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9B1640A" w14:textId="4F4AE049" w:rsidR="00414018" w:rsidRDefault="001172C4">
      <w:r>
        <w:t>CR Review</w:t>
      </w:r>
      <w:r w:rsidR="00414018">
        <w:t xml:space="preserve"> formatting</w:t>
      </w:r>
    </w:p>
    <w:p w14:paraId="1F51B3A0" w14:textId="14F84ADE" w:rsidR="00414018" w:rsidRDefault="00704DF3">
      <w:r>
        <w:t>Uterotonic agents for preventing postpartum haemorrhage: a network meta-analysis</w:t>
      </w:r>
      <w:r w:rsidR="00657D1B">
        <w:t>, rewritten to fit prototype format</w:t>
      </w:r>
    </w:p>
    <w:p w14:paraId="7CBF3B17" w14:textId="73C2C5A7" w:rsidR="00414018" w:rsidRDefault="00FD5CC8">
      <w:r>
        <w:t>September 25 2018</w:t>
      </w:r>
    </w:p>
    <w:p w14:paraId="068B1EF9" w14:textId="77777777" w:rsidR="00414018" w:rsidRDefault="00414018"/>
    <w:p w14:paraId="048697B3" w14:textId="77777777" w:rsidR="00307000" w:rsidRDefault="00307000"/>
    <w:p w14:paraId="53EDC54F" w14:textId="6EC970E1" w:rsidR="006E58CE" w:rsidRPr="006E58CE" w:rsidRDefault="006E58CE">
      <w:r>
        <w:t>A review will have the following s</w:t>
      </w:r>
      <w:r w:rsidRPr="006E58CE">
        <w:t>ections/pages:</w:t>
      </w:r>
    </w:p>
    <w:p w14:paraId="63B75C96" w14:textId="17506C7F" w:rsidR="006E58CE" w:rsidRPr="00307000" w:rsidRDefault="006E58CE" w:rsidP="00307000">
      <w:r w:rsidRPr="00307000">
        <w:t>Summary</w:t>
      </w:r>
    </w:p>
    <w:p w14:paraId="055B36C2" w14:textId="702552FC" w:rsidR="006E58CE" w:rsidRPr="00307000" w:rsidRDefault="006E58CE" w:rsidP="00307000">
      <w:r w:rsidRPr="00307000">
        <w:t>Full text</w:t>
      </w:r>
    </w:p>
    <w:p w14:paraId="035F0A93" w14:textId="4D4CFD1E" w:rsidR="006E58CE" w:rsidRPr="00307000" w:rsidRDefault="006E58CE" w:rsidP="00307000">
      <w:r w:rsidRPr="00307000">
        <w:t>Appendices</w:t>
      </w:r>
    </w:p>
    <w:p w14:paraId="62ED867B" w14:textId="4D717076" w:rsidR="006E58CE" w:rsidRPr="00307000" w:rsidRDefault="006E58CE" w:rsidP="00307000">
      <w:r w:rsidRPr="00307000">
        <w:t>Related content</w:t>
      </w:r>
    </w:p>
    <w:p w14:paraId="1D9738F9" w14:textId="1E638492" w:rsidR="006E58CE" w:rsidRPr="00307000" w:rsidRDefault="006E58CE" w:rsidP="00307000">
      <w:r w:rsidRPr="00307000">
        <w:t>Messages for media</w:t>
      </w:r>
    </w:p>
    <w:p w14:paraId="6AE196D3" w14:textId="0FEFFB41" w:rsidR="006E58CE" w:rsidRPr="00307000" w:rsidRDefault="006E58CE" w:rsidP="00307000">
      <w:r w:rsidRPr="00307000">
        <w:t>Article information</w:t>
      </w:r>
    </w:p>
    <w:p w14:paraId="2A85BD67" w14:textId="219D6F20" w:rsidR="00CF15E9" w:rsidRPr="00553B25" w:rsidRDefault="00CF15E9" w:rsidP="00553B25">
      <w:pPr>
        <w:rPr>
          <w:color w:val="F79646" w:themeColor="accent6"/>
        </w:rPr>
      </w:pPr>
      <w:r>
        <w:rPr>
          <w:b/>
        </w:rPr>
        <w:t>____________________________________________________________________</w:t>
      </w:r>
    </w:p>
    <w:p w14:paraId="3C204531" w14:textId="77777777" w:rsidR="00553B25" w:rsidRDefault="00553B25" w:rsidP="00553B25">
      <w:pPr>
        <w:rPr>
          <w:color w:val="F79646" w:themeColor="accent6"/>
        </w:rPr>
      </w:pPr>
    </w:p>
    <w:p w14:paraId="508AE540" w14:textId="7D04ACA9" w:rsidR="00736914" w:rsidRPr="00704DF3" w:rsidRDefault="00704DF3" w:rsidP="00736914">
      <w:pPr>
        <w:pStyle w:val="Heading1"/>
        <w:rPr>
          <w:b/>
        </w:rPr>
      </w:pPr>
      <w:r w:rsidRPr="00704DF3">
        <w:rPr>
          <w:b/>
        </w:rPr>
        <w:t>Uterotonic agents for preventing postpartum haemorrhage: a network meta-analysis</w:t>
      </w:r>
    </w:p>
    <w:p w14:paraId="5FCA95A2" w14:textId="77777777" w:rsidR="00736914" w:rsidRPr="00414018" w:rsidRDefault="00736914"/>
    <w:p w14:paraId="1748C249" w14:textId="3119120C" w:rsidR="00736914" w:rsidRPr="00736914" w:rsidRDefault="00736914" w:rsidP="00736914">
      <w:pPr>
        <w:rPr>
          <w:sz w:val="22"/>
          <w:szCs w:val="22"/>
        </w:rPr>
      </w:pPr>
      <w:r w:rsidRPr="00736914">
        <w:rPr>
          <w:sz w:val="22"/>
          <w:szCs w:val="22"/>
        </w:rPr>
        <w:t>Cochrane Systematic Review – Intervention</w:t>
      </w:r>
    </w:p>
    <w:p w14:paraId="573079AA" w14:textId="2B1AD3B2" w:rsidR="00414018" w:rsidRPr="00736914" w:rsidRDefault="00414018" w:rsidP="00736914">
      <w:pPr>
        <w:rPr>
          <w:sz w:val="22"/>
          <w:szCs w:val="22"/>
        </w:rPr>
      </w:pPr>
      <w:r w:rsidRPr="00736914">
        <w:rPr>
          <w:sz w:val="22"/>
          <w:szCs w:val="22"/>
        </w:rPr>
        <w:t xml:space="preserve">Published date: </w:t>
      </w:r>
      <w:r w:rsidR="003C3400" w:rsidRPr="003C3400">
        <w:rPr>
          <w:sz w:val="22"/>
          <w:szCs w:val="22"/>
        </w:rPr>
        <w:t xml:space="preserve">25 April 2018 </w:t>
      </w:r>
      <w:r w:rsidR="00736914" w:rsidRPr="00736914">
        <w:rPr>
          <w:sz w:val="22"/>
          <w:szCs w:val="22"/>
        </w:rPr>
        <w:t xml:space="preserve">| </w:t>
      </w:r>
      <w:r w:rsidRPr="00736914">
        <w:rPr>
          <w:sz w:val="22"/>
          <w:szCs w:val="22"/>
        </w:rPr>
        <w:t xml:space="preserve">Date of </w:t>
      </w:r>
      <w:r w:rsidR="00736914" w:rsidRPr="00736914">
        <w:rPr>
          <w:sz w:val="22"/>
          <w:szCs w:val="22"/>
        </w:rPr>
        <w:t xml:space="preserve">last </w:t>
      </w:r>
      <w:r w:rsidRPr="00736914">
        <w:rPr>
          <w:sz w:val="22"/>
          <w:szCs w:val="22"/>
        </w:rPr>
        <w:t xml:space="preserve">search: </w:t>
      </w:r>
      <w:r w:rsidR="00B25A82">
        <w:rPr>
          <w:sz w:val="22"/>
          <w:szCs w:val="22"/>
        </w:rPr>
        <w:t>1 June 2015</w:t>
      </w:r>
      <w:r w:rsidR="00736914" w:rsidRPr="00736914">
        <w:rPr>
          <w:sz w:val="22"/>
          <w:szCs w:val="22"/>
        </w:rPr>
        <w:t xml:space="preserve"> </w:t>
      </w:r>
      <w:r w:rsidR="00736914" w:rsidRPr="00736914">
        <w:rPr>
          <w:color w:val="8D35D1"/>
          <w:sz w:val="22"/>
          <w:szCs w:val="22"/>
          <w:u w:val="single"/>
        </w:rPr>
        <w:t>(see what’s changed)</w:t>
      </w:r>
    </w:p>
    <w:p w14:paraId="79B84945" w14:textId="1B6E8D5F" w:rsidR="00414018" w:rsidRPr="00C94B6C" w:rsidRDefault="00414018" w:rsidP="003C3400">
      <w:pPr>
        <w:rPr>
          <w:b/>
          <w:color w:val="8D35D1"/>
          <w:sz w:val="22"/>
          <w:szCs w:val="22"/>
          <w:u w:val="single"/>
        </w:rPr>
      </w:pPr>
      <w:r w:rsidRPr="00736914">
        <w:rPr>
          <w:sz w:val="22"/>
          <w:szCs w:val="22"/>
        </w:rPr>
        <w:t xml:space="preserve">Authors: </w:t>
      </w:r>
      <w:r w:rsidR="003C3400" w:rsidRPr="003C3400">
        <w:rPr>
          <w:color w:val="1F497D" w:themeColor="text2"/>
          <w:sz w:val="22"/>
          <w:szCs w:val="22"/>
          <w:u w:val="single"/>
        </w:rPr>
        <w:t>Gallos ID</w:t>
      </w:r>
      <w:r w:rsidR="003C3400" w:rsidRPr="00736914">
        <w:rPr>
          <w:noProof/>
          <w:sz w:val="22"/>
          <w:szCs w:val="22"/>
        </w:rPr>
        <w:t xml:space="preserve"> | </w:t>
      </w:r>
      <w:r w:rsidR="003C3400" w:rsidRPr="003C3400">
        <w:rPr>
          <w:color w:val="1F497D" w:themeColor="text2"/>
          <w:sz w:val="22"/>
          <w:szCs w:val="22"/>
          <w:u w:val="single"/>
        </w:rPr>
        <w:t>Williams HM</w:t>
      </w:r>
      <w:r w:rsidR="003C3400" w:rsidRPr="00736914">
        <w:rPr>
          <w:noProof/>
          <w:sz w:val="22"/>
          <w:szCs w:val="22"/>
        </w:rPr>
        <w:t xml:space="preserve"> |</w:t>
      </w:r>
      <w:r w:rsidR="003C3400">
        <w:rPr>
          <w:noProof/>
          <w:sz w:val="22"/>
          <w:szCs w:val="22"/>
        </w:rPr>
        <w:t xml:space="preserve"> </w:t>
      </w:r>
      <w:r w:rsidR="003C3400" w:rsidRPr="003C3400">
        <w:rPr>
          <w:color w:val="1F497D" w:themeColor="text2"/>
          <w:sz w:val="22"/>
          <w:szCs w:val="22"/>
          <w:u w:val="single"/>
        </w:rPr>
        <w:t>Price MJ</w:t>
      </w:r>
      <w:r w:rsidR="003C3400" w:rsidRPr="00736914">
        <w:rPr>
          <w:noProof/>
          <w:sz w:val="22"/>
          <w:szCs w:val="22"/>
        </w:rPr>
        <w:t xml:space="preserve"> |</w:t>
      </w:r>
      <w:r w:rsidR="003C3400">
        <w:rPr>
          <w:noProof/>
          <w:sz w:val="22"/>
          <w:szCs w:val="22"/>
        </w:rPr>
        <w:t xml:space="preserve"> </w:t>
      </w:r>
      <w:r w:rsidR="003C3400" w:rsidRPr="003C3400">
        <w:rPr>
          <w:color w:val="1F497D" w:themeColor="text2"/>
          <w:sz w:val="22"/>
          <w:szCs w:val="22"/>
          <w:u w:val="single"/>
        </w:rPr>
        <w:t>Merriel A</w:t>
      </w:r>
      <w:r w:rsidR="003C3400" w:rsidRPr="00736914">
        <w:rPr>
          <w:noProof/>
          <w:sz w:val="22"/>
          <w:szCs w:val="22"/>
        </w:rPr>
        <w:t xml:space="preserve"> |</w:t>
      </w:r>
      <w:r w:rsidR="003C3400">
        <w:rPr>
          <w:noProof/>
          <w:sz w:val="22"/>
          <w:szCs w:val="22"/>
        </w:rPr>
        <w:t xml:space="preserve"> </w:t>
      </w:r>
      <w:r w:rsidR="003C3400" w:rsidRPr="003C3400">
        <w:rPr>
          <w:color w:val="1F497D" w:themeColor="text2"/>
          <w:sz w:val="22"/>
          <w:szCs w:val="22"/>
          <w:u w:val="single"/>
        </w:rPr>
        <w:t>Gee H</w:t>
      </w:r>
      <w:r w:rsidR="003C3400" w:rsidRPr="00736914">
        <w:rPr>
          <w:noProof/>
          <w:sz w:val="22"/>
          <w:szCs w:val="22"/>
        </w:rPr>
        <w:t xml:space="preserve"> |</w:t>
      </w:r>
      <w:r w:rsidR="003C3400">
        <w:rPr>
          <w:noProof/>
          <w:sz w:val="22"/>
          <w:szCs w:val="22"/>
        </w:rPr>
        <w:t xml:space="preserve"> </w:t>
      </w:r>
      <w:r w:rsidR="003C3400" w:rsidRPr="003C3400">
        <w:rPr>
          <w:color w:val="1F497D" w:themeColor="text2"/>
          <w:sz w:val="22"/>
          <w:szCs w:val="22"/>
          <w:u w:val="single"/>
        </w:rPr>
        <w:t>Lissauer D</w:t>
      </w:r>
      <w:r w:rsidR="003C3400" w:rsidRPr="00736914">
        <w:rPr>
          <w:noProof/>
          <w:sz w:val="22"/>
          <w:szCs w:val="22"/>
        </w:rPr>
        <w:t xml:space="preserve"> |</w:t>
      </w:r>
      <w:r w:rsidR="003C3400">
        <w:rPr>
          <w:noProof/>
          <w:sz w:val="22"/>
          <w:szCs w:val="22"/>
        </w:rPr>
        <w:t xml:space="preserve"> </w:t>
      </w:r>
      <w:r w:rsidR="003C3400" w:rsidRPr="003C3400">
        <w:rPr>
          <w:color w:val="1F497D" w:themeColor="text2"/>
          <w:sz w:val="22"/>
          <w:szCs w:val="22"/>
          <w:u w:val="single"/>
        </w:rPr>
        <w:t>Moorthy V</w:t>
      </w:r>
      <w:r w:rsidR="003C3400" w:rsidRPr="00736914">
        <w:rPr>
          <w:noProof/>
          <w:sz w:val="22"/>
          <w:szCs w:val="22"/>
        </w:rPr>
        <w:t xml:space="preserve"> |</w:t>
      </w:r>
      <w:r w:rsidR="003C3400">
        <w:rPr>
          <w:noProof/>
          <w:sz w:val="22"/>
          <w:szCs w:val="22"/>
        </w:rPr>
        <w:t xml:space="preserve"> </w:t>
      </w:r>
      <w:r w:rsidR="003C3400" w:rsidRPr="003C3400">
        <w:rPr>
          <w:color w:val="1F497D" w:themeColor="text2"/>
          <w:sz w:val="22"/>
          <w:szCs w:val="22"/>
          <w:u w:val="single"/>
        </w:rPr>
        <w:t>Tobias A</w:t>
      </w:r>
      <w:r w:rsidR="003C3400" w:rsidRPr="00736914">
        <w:rPr>
          <w:noProof/>
          <w:sz w:val="22"/>
          <w:szCs w:val="22"/>
        </w:rPr>
        <w:t xml:space="preserve"> |</w:t>
      </w:r>
      <w:r w:rsidR="003C3400">
        <w:rPr>
          <w:noProof/>
          <w:sz w:val="22"/>
          <w:szCs w:val="22"/>
        </w:rPr>
        <w:t xml:space="preserve"> </w:t>
      </w:r>
      <w:r w:rsidR="003C3400" w:rsidRPr="003C3400">
        <w:rPr>
          <w:color w:val="1F497D" w:themeColor="text2"/>
          <w:sz w:val="22"/>
          <w:szCs w:val="22"/>
          <w:u w:val="single"/>
        </w:rPr>
        <w:t>Deeks JJ</w:t>
      </w:r>
      <w:r w:rsidR="003C3400" w:rsidRPr="00736914">
        <w:rPr>
          <w:noProof/>
          <w:sz w:val="22"/>
          <w:szCs w:val="22"/>
        </w:rPr>
        <w:t xml:space="preserve"> |</w:t>
      </w:r>
      <w:r w:rsidR="003C3400">
        <w:rPr>
          <w:noProof/>
          <w:sz w:val="22"/>
          <w:szCs w:val="22"/>
        </w:rPr>
        <w:t xml:space="preserve"> </w:t>
      </w:r>
      <w:r w:rsidR="003C3400" w:rsidRPr="003C3400">
        <w:rPr>
          <w:color w:val="1F497D" w:themeColor="text2"/>
          <w:sz w:val="22"/>
          <w:szCs w:val="22"/>
          <w:u w:val="single"/>
        </w:rPr>
        <w:t>Widmer M</w:t>
      </w:r>
      <w:r w:rsidR="003C3400" w:rsidRPr="00736914">
        <w:rPr>
          <w:noProof/>
          <w:sz w:val="22"/>
          <w:szCs w:val="22"/>
        </w:rPr>
        <w:t xml:space="preserve"> |</w:t>
      </w:r>
      <w:r w:rsidR="003C3400">
        <w:rPr>
          <w:noProof/>
          <w:sz w:val="22"/>
          <w:szCs w:val="22"/>
        </w:rPr>
        <w:t xml:space="preserve"> </w:t>
      </w:r>
      <w:r w:rsidR="003C3400" w:rsidRPr="003C3400">
        <w:rPr>
          <w:color w:val="1F497D" w:themeColor="text2"/>
          <w:sz w:val="22"/>
          <w:szCs w:val="22"/>
          <w:u w:val="single"/>
        </w:rPr>
        <w:t>Tunçalp Ö</w:t>
      </w:r>
      <w:r w:rsidR="003C3400" w:rsidRPr="00736914">
        <w:rPr>
          <w:noProof/>
          <w:sz w:val="22"/>
          <w:szCs w:val="22"/>
        </w:rPr>
        <w:t xml:space="preserve"> |</w:t>
      </w:r>
      <w:r w:rsidR="003C3400">
        <w:rPr>
          <w:noProof/>
          <w:sz w:val="22"/>
          <w:szCs w:val="22"/>
        </w:rPr>
        <w:t xml:space="preserve"> </w:t>
      </w:r>
      <w:r w:rsidR="003C3400" w:rsidRPr="003C3400">
        <w:rPr>
          <w:color w:val="1F497D" w:themeColor="text2"/>
          <w:sz w:val="22"/>
          <w:szCs w:val="22"/>
          <w:u w:val="single"/>
        </w:rPr>
        <w:t>Gülmezoglu AM</w:t>
      </w:r>
      <w:r w:rsidR="003C3400" w:rsidRPr="00736914">
        <w:rPr>
          <w:noProof/>
          <w:sz w:val="22"/>
          <w:szCs w:val="22"/>
        </w:rPr>
        <w:t xml:space="preserve"> |</w:t>
      </w:r>
      <w:r w:rsidR="003C3400">
        <w:rPr>
          <w:noProof/>
          <w:sz w:val="22"/>
          <w:szCs w:val="22"/>
        </w:rPr>
        <w:t xml:space="preserve"> </w:t>
      </w:r>
      <w:r w:rsidR="003C3400" w:rsidRPr="003C3400">
        <w:rPr>
          <w:color w:val="1F497D" w:themeColor="text2"/>
          <w:sz w:val="22"/>
          <w:szCs w:val="22"/>
          <w:u w:val="single"/>
        </w:rPr>
        <w:t>Hofmeyr</w:t>
      </w:r>
      <w:r w:rsidR="001A6F1E">
        <w:rPr>
          <w:color w:val="1F497D" w:themeColor="text2"/>
          <w:sz w:val="22"/>
          <w:szCs w:val="22"/>
          <w:u w:val="single"/>
        </w:rPr>
        <w:t xml:space="preserve"> </w:t>
      </w:r>
      <w:r w:rsidR="003C3400" w:rsidRPr="003C3400">
        <w:rPr>
          <w:color w:val="1F497D" w:themeColor="text2"/>
          <w:sz w:val="22"/>
          <w:szCs w:val="22"/>
          <w:u w:val="single"/>
        </w:rPr>
        <w:t>GJ</w:t>
      </w:r>
      <w:r w:rsidR="001A6F1E" w:rsidRPr="001A6F1E">
        <w:rPr>
          <w:color w:val="1F497D" w:themeColor="text2"/>
          <w:sz w:val="22"/>
          <w:szCs w:val="22"/>
        </w:rPr>
        <w:t xml:space="preserve"> </w:t>
      </w:r>
      <w:r w:rsidR="001A6F1E" w:rsidRPr="00736914">
        <w:rPr>
          <w:noProof/>
          <w:sz w:val="22"/>
          <w:szCs w:val="22"/>
        </w:rPr>
        <w:t>|</w:t>
      </w:r>
      <w:r w:rsidR="003C3400" w:rsidRPr="001A6F1E">
        <w:rPr>
          <w:color w:val="1F497D" w:themeColor="text2"/>
          <w:sz w:val="22"/>
          <w:szCs w:val="22"/>
        </w:rPr>
        <w:t xml:space="preserve"> </w:t>
      </w:r>
      <w:r w:rsidR="003C3400" w:rsidRPr="003C3400">
        <w:rPr>
          <w:color w:val="1F497D" w:themeColor="text2"/>
          <w:sz w:val="22"/>
          <w:szCs w:val="22"/>
          <w:u w:val="single"/>
        </w:rPr>
        <w:t>Coomarasamy A</w:t>
      </w:r>
      <w:r w:rsidR="003C3400" w:rsidRPr="00736914">
        <w:rPr>
          <w:noProof/>
          <w:sz w:val="22"/>
          <w:szCs w:val="22"/>
        </w:rPr>
        <w:t xml:space="preserve"> |</w:t>
      </w:r>
      <w:r w:rsidR="003C3400">
        <w:rPr>
          <w:noProof/>
          <w:sz w:val="22"/>
          <w:szCs w:val="22"/>
        </w:rPr>
        <w:t xml:space="preserve"> </w:t>
      </w:r>
      <w:r w:rsidR="00736914" w:rsidRPr="00C94B6C">
        <w:rPr>
          <w:color w:val="8D35D1"/>
          <w:sz w:val="22"/>
          <w:szCs w:val="22"/>
          <w:u w:val="single"/>
        </w:rPr>
        <w:t>View author’s declarations of interest</w:t>
      </w:r>
    </w:p>
    <w:p w14:paraId="7C970886" w14:textId="77777777" w:rsidR="00CF15E9" w:rsidRDefault="00CF15E9" w:rsidP="00C94B6C">
      <w:pPr>
        <w:pStyle w:val="Heading2"/>
        <w:rPr>
          <w:b w:val="0"/>
        </w:rPr>
      </w:pPr>
    </w:p>
    <w:p w14:paraId="3D0B3B26" w14:textId="77777777" w:rsidR="00553B25" w:rsidRDefault="00553B25" w:rsidP="00C94B6C">
      <w:pPr>
        <w:pStyle w:val="Heading2"/>
        <w:rPr>
          <w:b w:val="0"/>
        </w:rPr>
      </w:pPr>
    </w:p>
    <w:p w14:paraId="2C95596F" w14:textId="19E54484" w:rsidR="00C94B6C" w:rsidRDefault="00CF15E9" w:rsidP="00C94B6C">
      <w:pPr>
        <w:pStyle w:val="Heading2"/>
        <w:rPr>
          <w:b w:val="0"/>
        </w:rPr>
      </w:pPr>
      <w:r>
        <w:rPr>
          <w:b w:val="0"/>
        </w:rPr>
        <w:t>____________________________________________________________________</w:t>
      </w:r>
    </w:p>
    <w:p w14:paraId="0F20E8FE" w14:textId="3871E8FB" w:rsidR="00CF15E9" w:rsidRDefault="00CF15E9" w:rsidP="008048DB">
      <w:pPr>
        <w:pStyle w:val="Headingsection"/>
      </w:pPr>
      <w:r w:rsidRPr="00CF15E9">
        <w:t>SUMMARY</w:t>
      </w:r>
      <w:bookmarkStart w:id="0" w:name="_Hlk496895861"/>
    </w:p>
    <w:p w14:paraId="4735E7B8" w14:textId="27049785" w:rsidR="0033541D" w:rsidRDefault="00414018" w:rsidP="00657D1B">
      <w:pPr>
        <w:pStyle w:val="Heading1"/>
      </w:pPr>
      <w:r>
        <w:t>Background</w:t>
      </w:r>
    </w:p>
    <w:p w14:paraId="283ACB43" w14:textId="35110D85" w:rsidR="00657D1B" w:rsidRPr="00676FEB" w:rsidRDefault="00676FEB" w:rsidP="00657D1B">
      <w:r w:rsidRPr="00676FEB">
        <w:t>Postpartum haemorrhage (PPH</w:t>
      </w:r>
      <w:proofErr w:type="gramStart"/>
      <w:r w:rsidRPr="00676FEB">
        <w:t>)</w:t>
      </w:r>
      <w:r>
        <w:t>(</w:t>
      </w:r>
      <w:proofErr w:type="gramEnd"/>
      <w:r>
        <w:t>excessive bleeding after childbirth)</w:t>
      </w:r>
      <w:r w:rsidRPr="00676FEB">
        <w:t xml:space="preserve"> is the leading cause of maternal mortality worldwide. Prophylactic uterotonic drugs </w:t>
      </w:r>
      <w:r w:rsidR="007B022B">
        <w:t xml:space="preserve">(medicines that contract the womb) </w:t>
      </w:r>
      <w:r w:rsidRPr="00676FEB">
        <w:t>can prevent PPH, and are routinely recommended. There are several uterotonic drugs for preventing PPH but it is still debatable which drug is best.</w:t>
      </w:r>
      <w:r>
        <w:t xml:space="preserve"> </w:t>
      </w:r>
      <w:r w:rsidR="00657D1B" w:rsidRPr="00657D1B">
        <w:rPr>
          <w:b/>
        </w:rPr>
        <w:t xml:space="preserve">This </w:t>
      </w:r>
      <w:r>
        <w:rPr>
          <w:b/>
        </w:rPr>
        <w:t>review aimed to find out which uterotonic agent is most effective for preventing PPH and to generate a ranking according to effectiveness and side-effect</w:t>
      </w:r>
      <w:r w:rsidR="008C4B12">
        <w:rPr>
          <w:b/>
        </w:rPr>
        <w:t xml:space="preserve">s. </w:t>
      </w:r>
      <w:r w:rsidR="00657D1B" w:rsidRPr="00C94B6C">
        <w:rPr>
          <w:color w:val="8D35D1"/>
          <w:u w:val="single"/>
        </w:rPr>
        <w:t xml:space="preserve">See </w:t>
      </w:r>
      <w:r w:rsidR="00657D1B" w:rsidRPr="00164D7F">
        <w:rPr>
          <w:color w:val="8D35D1"/>
          <w:u w:val="single"/>
        </w:rPr>
        <w:t>more detail</w:t>
      </w:r>
      <w:r w:rsidR="00657D1B" w:rsidRPr="00C94B6C">
        <w:rPr>
          <w:color w:val="8D35D1"/>
          <w:u w:val="single"/>
        </w:rPr>
        <w:t xml:space="preserve"> about </w:t>
      </w:r>
      <w:r>
        <w:rPr>
          <w:color w:val="8D35D1"/>
          <w:u w:val="single"/>
        </w:rPr>
        <w:t>uterotonic agents</w:t>
      </w:r>
      <w:r w:rsidR="00657D1B" w:rsidRPr="00C94B6C">
        <w:rPr>
          <w:color w:val="8D35D1"/>
          <w:u w:val="single"/>
        </w:rPr>
        <w:t>.</w:t>
      </w:r>
      <w:r w:rsidR="00657D1B">
        <w:rPr>
          <w:color w:val="1F497D" w:themeColor="text2"/>
          <w:u w:val="single"/>
        </w:rPr>
        <w:t xml:space="preserve"> </w:t>
      </w:r>
    </w:p>
    <w:p w14:paraId="0BFCB36F" w14:textId="5B046008" w:rsidR="00657D1B" w:rsidRPr="00657D1B" w:rsidRDefault="00657D1B" w:rsidP="00657D1B">
      <w:pPr>
        <w:rPr>
          <w:color w:val="1F497D" w:themeColor="text2"/>
          <w:u w:val="single"/>
        </w:rPr>
      </w:pPr>
      <w:r w:rsidRPr="00657D1B">
        <w:rPr>
          <w:color w:val="1F497D" w:themeColor="text2"/>
        </w:rPr>
        <w:tab/>
      </w:r>
    </w:p>
    <w:p w14:paraId="53A1073B" w14:textId="46E09533" w:rsidR="00A83D80" w:rsidRPr="004D3610" w:rsidRDefault="008048DB" w:rsidP="00644A12">
      <w:pPr>
        <w:pStyle w:val="Heading1"/>
      </w:pPr>
      <w:r>
        <w:lastRenderedPageBreak/>
        <w:t xml:space="preserve">More detail about </w:t>
      </w:r>
      <w:r w:rsidR="00CE660C">
        <w:t>uterotonic agents</w:t>
      </w:r>
    </w:p>
    <w:p w14:paraId="7B3D53C5" w14:textId="4487086B" w:rsidR="00C94B6C" w:rsidRDefault="00C94B6C" w:rsidP="00C94B6C">
      <w:pPr>
        <w:pStyle w:val="Heading2"/>
        <w:ind w:left="720"/>
      </w:pPr>
      <w:r>
        <w:t xml:space="preserve">What are </w:t>
      </w:r>
      <w:r w:rsidR="00644A12">
        <w:t>uterotonic agents</w:t>
      </w:r>
      <w:r>
        <w:t>?</w:t>
      </w:r>
    </w:p>
    <w:p w14:paraId="7AC39A09" w14:textId="24676588" w:rsidR="00C94B6C" w:rsidRDefault="00BE3F7D" w:rsidP="00BE3F7D">
      <w:pPr>
        <w:ind w:left="720"/>
      </w:pPr>
      <w:r>
        <w:t>Uterotonic agents are d</w:t>
      </w:r>
      <w:r w:rsidRPr="00BE3F7D">
        <w:t>rug</w:t>
      </w:r>
      <w:r>
        <w:t xml:space="preserve">s which contract the uterus to reduce excessive bleeding at birth. </w:t>
      </w:r>
      <w:r w:rsidRPr="00BE3F7D">
        <w:t>Several different uterotonic drugs have been used for preventing</w:t>
      </w:r>
      <w:r>
        <w:t xml:space="preserve"> </w:t>
      </w:r>
      <w:r w:rsidRPr="00BE3F7D">
        <w:t>PPH. These drugs include ergometrine, misoprostol, carbetocin,</w:t>
      </w:r>
      <w:r>
        <w:t xml:space="preserve"> </w:t>
      </w:r>
      <w:r w:rsidRPr="00BE3F7D">
        <w:t>oxytocin, and the combinations of misoprostol plus oxytocin and</w:t>
      </w:r>
      <w:r>
        <w:t xml:space="preserve"> </w:t>
      </w:r>
      <w:r w:rsidRPr="00BE3F7D">
        <w:t>ergometrine plus oxytocin.</w:t>
      </w:r>
    </w:p>
    <w:p w14:paraId="7DE42E90" w14:textId="77777777" w:rsidR="003874A4" w:rsidRDefault="003874A4" w:rsidP="00C94B6C">
      <w:pPr>
        <w:ind w:left="720"/>
      </w:pPr>
    </w:p>
    <w:p w14:paraId="3F3F1BD4" w14:textId="0D9460B1" w:rsidR="00C94B6C" w:rsidRPr="00164D7F" w:rsidRDefault="002C7832" w:rsidP="002C7832">
      <w:pPr>
        <w:pStyle w:val="Heading2"/>
      </w:pPr>
      <w:r>
        <w:tab/>
      </w:r>
      <w:r w:rsidR="00C94B6C" w:rsidRPr="00164D7F">
        <w:t xml:space="preserve">Who can use </w:t>
      </w:r>
      <w:r w:rsidR="007B022B">
        <w:t xml:space="preserve">or administer </w:t>
      </w:r>
      <w:r w:rsidR="00BE3F7D" w:rsidRPr="00164D7F">
        <w:t xml:space="preserve">uterotonic agents? </w:t>
      </w:r>
    </w:p>
    <w:p w14:paraId="731B7A84" w14:textId="66014214" w:rsidR="00C94B6C" w:rsidRPr="00841F8A" w:rsidRDefault="00F35046" w:rsidP="00C94B6C">
      <w:pPr>
        <w:ind w:left="720"/>
        <w:rPr>
          <w:highlight w:val="yellow"/>
        </w:rPr>
      </w:pPr>
      <w:r w:rsidRPr="00164D7F">
        <w:t>It is standard practice across the world to routinely administer uterotonics to women during the third stage of labour, defined as the period of time from birth until the delivery of the placenta.</w:t>
      </w:r>
      <w:r w:rsidRPr="007B022B">
        <w:t xml:space="preserve"> </w:t>
      </w:r>
      <w:r w:rsidR="00164D7F" w:rsidRPr="007B022B">
        <w:t xml:space="preserve">Uterotonic agents are administered by doctors and </w:t>
      </w:r>
      <w:r w:rsidR="00EA1925" w:rsidRPr="007B022B">
        <w:t>may</w:t>
      </w:r>
      <w:r w:rsidR="00164D7F" w:rsidRPr="007B022B">
        <w:t xml:space="preserve"> also administered by nurses</w:t>
      </w:r>
      <w:r w:rsidR="00EA1925" w:rsidRPr="007B022B">
        <w:t xml:space="preserve"> in parts of the world where task-shifting occurs</w:t>
      </w:r>
      <w:r w:rsidR="00164D7F" w:rsidRPr="007B022B">
        <w:t>.</w:t>
      </w:r>
      <w:r w:rsidR="00164D7F">
        <w:rPr>
          <w:highlight w:val="yellow"/>
        </w:rPr>
        <w:t xml:space="preserve"> </w:t>
      </w:r>
    </w:p>
    <w:p w14:paraId="00380661" w14:textId="77777777" w:rsidR="00C94B6C" w:rsidRPr="00841F8A" w:rsidRDefault="00C94B6C" w:rsidP="00C94B6C">
      <w:pPr>
        <w:ind w:left="720"/>
        <w:rPr>
          <w:highlight w:val="yellow"/>
        </w:rPr>
      </w:pPr>
      <w:r w:rsidRPr="00841F8A">
        <w:rPr>
          <w:highlight w:val="yellow"/>
        </w:rPr>
        <w:t xml:space="preserve"> </w:t>
      </w:r>
    </w:p>
    <w:p w14:paraId="0059646D" w14:textId="7A5A89BC" w:rsidR="00C94B6C" w:rsidRPr="00164D7F" w:rsidRDefault="002C7832" w:rsidP="002C7832">
      <w:pPr>
        <w:pStyle w:val="Heading2"/>
      </w:pPr>
      <w:r w:rsidRPr="00164D7F">
        <w:tab/>
      </w:r>
      <w:r w:rsidR="00C94B6C" w:rsidRPr="00164D7F">
        <w:t>What other options are there?</w:t>
      </w:r>
    </w:p>
    <w:p w14:paraId="2240C11E" w14:textId="6A40868C" w:rsidR="00C94B6C" w:rsidRPr="008C4B12" w:rsidRDefault="00737B7B" w:rsidP="00737B7B">
      <w:pPr>
        <w:ind w:left="720"/>
        <w:rPr>
          <w:color w:val="7030A0"/>
        </w:rPr>
      </w:pPr>
      <w:r>
        <w:t>“A</w:t>
      </w:r>
      <w:r w:rsidRPr="00737B7B">
        <w:t>ctive management</w:t>
      </w:r>
      <w:r>
        <w:t>”</w:t>
      </w:r>
      <w:r w:rsidRPr="00737B7B">
        <w:t xml:space="preserve"> of the third stage of labour</w:t>
      </w:r>
      <w:r>
        <w:t xml:space="preserve"> to prevent PPH</w:t>
      </w:r>
      <w:r w:rsidRPr="00737B7B">
        <w:t xml:space="preserve"> </w:t>
      </w:r>
      <w:r>
        <w:t>includes</w:t>
      </w:r>
      <w:r w:rsidRPr="00737B7B">
        <w:t xml:space="preserve"> the administration</w:t>
      </w:r>
      <w:r>
        <w:t xml:space="preserve"> </w:t>
      </w:r>
      <w:r w:rsidRPr="00737B7B">
        <w:t xml:space="preserve">of a uterotonic drug, early cord clamping, and controlled cord traction until delivery of the placenta. </w:t>
      </w:r>
      <w:r>
        <w:t>U</w:t>
      </w:r>
      <w:r w:rsidRPr="00737B7B">
        <w:t xml:space="preserve">terotonics </w:t>
      </w:r>
      <w:r>
        <w:t xml:space="preserve">are considered </w:t>
      </w:r>
      <w:r w:rsidRPr="00737B7B">
        <w:t>the main intervention within this package.</w:t>
      </w:r>
      <w:r w:rsidR="008C4B12">
        <w:t xml:space="preserve"> </w:t>
      </w:r>
      <w:commentRangeStart w:id="1"/>
      <w:r w:rsidR="00164D7F" w:rsidRPr="008C4B12">
        <w:rPr>
          <w:color w:val="7030A0"/>
        </w:rPr>
        <w:t>See systematic reviews of other options.</w:t>
      </w:r>
      <w:commentRangeEnd w:id="1"/>
      <w:r w:rsidR="008C4B12">
        <w:rPr>
          <w:rStyle w:val="CommentReference"/>
        </w:rPr>
        <w:commentReference w:id="1"/>
      </w:r>
    </w:p>
    <w:p w14:paraId="7321BCB7" w14:textId="77777777" w:rsidR="00164D7F" w:rsidRPr="00164D7F" w:rsidRDefault="00164D7F" w:rsidP="00C94B6C">
      <w:pPr>
        <w:ind w:left="720"/>
      </w:pPr>
    </w:p>
    <w:p w14:paraId="293D6696" w14:textId="3EB9D62E" w:rsidR="00C94B6C" w:rsidRPr="00164D7F" w:rsidRDefault="002C7832" w:rsidP="002C7832">
      <w:pPr>
        <w:pStyle w:val="Heading2"/>
      </w:pPr>
      <w:r w:rsidRPr="00164D7F">
        <w:tab/>
      </w:r>
      <w:r w:rsidR="00C94B6C" w:rsidRPr="00164D7F">
        <w:t>How do people experience the intervention?</w:t>
      </w:r>
    </w:p>
    <w:p w14:paraId="33954D3D" w14:textId="5CB2BD78" w:rsidR="00C94B6C" w:rsidRPr="00164D7F" w:rsidRDefault="00EA1925" w:rsidP="00C94B6C">
      <w:pPr>
        <w:ind w:left="720"/>
      </w:pPr>
      <w:r>
        <w:t>As the uterotonic agent is administered prophylactically, many</w:t>
      </w:r>
      <w:r w:rsidR="00164D7F">
        <w:t xml:space="preserve"> women who receive uterotonic agent</w:t>
      </w:r>
      <w:r>
        <w:t>s during the third stage of</w:t>
      </w:r>
      <w:r w:rsidR="00164D7F">
        <w:t xml:space="preserve"> </w:t>
      </w:r>
      <w:r>
        <w:t xml:space="preserve">labour will not be aware of an effect. Some women may experience adverse effects which are dependent on the selected agent and can include abdominal pain, </w:t>
      </w:r>
      <w:r w:rsidR="00164D7F">
        <w:t>nausea, vomiting</w:t>
      </w:r>
      <w:r>
        <w:t>, diarrh</w:t>
      </w:r>
      <w:r w:rsidR="005941C6">
        <w:t>o</w:t>
      </w:r>
      <w:r>
        <w:t xml:space="preserve">ea, shivering and </w:t>
      </w:r>
      <w:r w:rsidR="00737B7B">
        <w:t>fever</w:t>
      </w:r>
      <w:r>
        <w:t>.</w:t>
      </w:r>
      <w:r w:rsidR="008C4B12">
        <w:t xml:space="preserve"> Ergometrine is </w:t>
      </w:r>
      <w:r>
        <w:t xml:space="preserve">associated with </w:t>
      </w:r>
      <w:r w:rsidR="008C4B12">
        <w:t xml:space="preserve">postpartum hypertension. </w:t>
      </w:r>
    </w:p>
    <w:p w14:paraId="01C0FCF6" w14:textId="77777777" w:rsidR="00C94B6C" w:rsidRPr="00164D7F" w:rsidRDefault="00C94B6C" w:rsidP="00C94B6C">
      <w:pPr>
        <w:ind w:left="720"/>
      </w:pPr>
      <w:r w:rsidRPr="00164D7F">
        <w:t xml:space="preserve"> </w:t>
      </w:r>
    </w:p>
    <w:p w14:paraId="63B51263" w14:textId="7A62E360" w:rsidR="00C94B6C" w:rsidRPr="00164D7F" w:rsidRDefault="002C7832" w:rsidP="002C7832">
      <w:pPr>
        <w:pStyle w:val="Heading2"/>
      </w:pPr>
      <w:r w:rsidRPr="00164D7F">
        <w:tab/>
      </w:r>
      <w:r w:rsidR="00C94B6C" w:rsidRPr="00164D7F">
        <w:t>Is there anything else someone should know before using the intervention?</w:t>
      </w:r>
    </w:p>
    <w:p w14:paraId="4B0930B0" w14:textId="25B4609D" w:rsidR="00C94B6C" w:rsidRDefault="00C94B6C" w:rsidP="00C94B6C">
      <w:pPr>
        <w:ind w:left="720"/>
      </w:pPr>
      <w:r w:rsidRPr="00164D7F">
        <w:t xml:space="preserve">It is unknown </w:t>
      </w:r>
      <w:r w:rsidR="00164D7F">
        <w:t xml:space="preserve">which of the uterotonic agents is most effective with the </w:t>
      </w:r>
      <w:r w:rsidR="00B621ED">
        <w:t>best side-effect profile (lowest probability of side-effects)</w:t>
      </w:r>
      <w:r w:rsidR="001608F4">
        <w:t>. Selection of agent may depend on availability</w:t>
      </w:r>
      <w:r w:rsidR="00EA1925">
        <w:t xml:space="preserve"> and costs</w:t>
      </w:r>
      <w:r w:rsidR="00164D7F">
        <w:t xml:space="preserve">. </w:t>
      </w:r>
    </w:p>
    <w:bookmarkEnd w:id="0"/>
    <w:p w14:paraId="2D4A8E0C" w14:textId="3B9B168B" w:rsidR="0033541D" w:rsidRDefault="00C94B6C" w:rsidP="00C94B6C">
      <w:pPr>
        <w:pStyle w:val="Heading1"/>
      </w:pPr>
      <w:r w:rsidRPr="00C94B6C">
        <w:t>What this review is based on</w:t>
      </w:r>
    </w:p>
    <w:p w14:paraId="4C378AE2" w14:textId="5DBEF2F1" w:rsidR="00C94B6C" w:rsidRDefault="00C94B6C" w:rsidP="00C94B6C">
      <w:pPr>
        <w:rPr>
          <w:color w:val="8D35D1"/>
          <w:u w:val="single"/>
        </w:rPr>
      </w:pPr>
      <w:r w:rsidRPr="00C94B6C">
        <w:rPr>
          <w:color w:val="8D35D1"/>
          <w:u w:val="single"/>
        </w:rPr>
        <w:t xml:space="preserve">Cochrane </w:t>
      </w:r>
      <w:commentRangeStart w:id="2"/>
      <w:r w:rsidRPr="00C94B6C">
        <w:rPr>
          <w:color w:val="8D35D1"/>
          <w:u w:val="single"/>
        </w:rPr>
        <w:t>Reviews</w:t>
      </w:r>
      <w:commentRangeEnd w:id="2"/>
      <w:r w:rsidR="006C6F24">
        <w:rPr>
          <w:rStyle w:val="CommentReference"/>
        </w:rPr>
        <w:commentReference w:id="2"/>
      </w:r>
      <w:r>
        <w:t xml:space="preserve"> </w:t>
      </w:r>
      <w:r w:rsidRPr="00C94B6C">
        <w:t xml:space="preserve">are based on systematic </w:t>
      </w:r>
      <w:del w:id="3" w:author="Newton Opiyo" w:date="2018-10-14T13:51:00Z">
        <w:r w:rsidRPr="00C94B6C" w:rsidDel="00446832">
          <w:delText xml:space="preserve">and robust </w:delText>
        </w:r>
      </w:del>
      <w:r w:rsidRPr="00C94B6C">
        <w:t xml:space="preserve">selection </w:t>
      </w:r>
      <w:ins w:id="4" w:author="Newton Opiyo" w:date="2018-10-14T13:51:00Z">
        <w:r w:rsidR="00446832">
          <w:t xml:space="preserve">and robust appraisal </w:t>
        </w:r>
      </w:ins>
      <w:r w:rsidRPr="00C94B6C">
        <w:t xml:space="preserve">of relevant studies. We included </w:t>
      </w:r>
      <w:r w:rsidR="00432B66" w:rsidRPr="00432B66">
        <w:t xml:space="preserve">140 studies involving a total of 88,947 </w:t>
      </w:r>
      <w:ins w:id="5" w:author="Newton Opiyo" w:date="2018-10-14T13:52:00Z">
        <w:r w:rsidR="00446832">
          <w:t xml:space="preserve">participants </w:t>
        </w:r>
      </w:ins>
      <w:r w:rsidRPr="00C94B6C">
        <w:t xml:space="preserve">in this </w:t>
      </w:r>
      <w:r w:rsidR="006C6F24">
        <w:t>review which included a network meta-analysis</w:t>
      </w:r>
      <w:r w:rsidR="007B022B">
        <w:t xml:space="preserve"> (NMA)</w:t>
      </w:r>
      <w:r w:rsidR="006C6F24">
        <w:t>.</w:t>
      </w:r>
      <w:r>
        <w:t xml:space="preserve"> </w:t>
      </w:r>
      <w:r w:rsidRPr="00C94B6C">
        <w:rPr>
          <w:color w:val="8D35D1"/>
          <w:u w:val="single"/>
        </w:rPr>
        <w:t>See what studies we searched for and what we found.</w:t>
      </w:r>
    </w:p>
    <w:p w14:paraId="7171DB9C" w14:textId="77777777" w:rsidR="00C94B6C" w:rsidRDefault="00C94B6C" w:rsidP="00C94B6C">
      <w:pPr>
        <w:rPr>
          <w:color w:val="8D35D1"/>
          <w:u w:val="single"/>
        </w:rPr>
      </w:pPr>
    </w:p>
    <w:p w14:paraId="6F37EC46" w14:textId="63304053" w:rsidR="00361D8C" w:rsidRPr="004D3610" w:rsidRDefault="00361D8C" w:rsidP="004D3610">
      <w:pPr>
        <w:rPr>
          <w:color w:val="F79646" w:themeColor="accent6"/>
        </w:rPr>
      </w:pPr>
      <w:r w:rsidRPr="004D3610">
        <w:rPr>
          <w:color w:val="F79646" w:themeColor="accent6"/>
        </w:rPr>
        <w:t>1</w:t>
      </w:r>
      <w:r w:rsidRPr="004D3610">
        <w:rPr>
          <w:color w:val="F79646" w:themeColor="accent6"/>
          <w:vertAlign w:val="superscript"/>
        </w:rPr>
        <w:t>st</w:t>
      </w:r>
      <w:r w:rsidRPr="004D3610">
        <w:rPr>
          <w:color w:val="F79646" w:themeColor="accent6"/>
        </w:rPr>
        <w:t xml:space="preserve"> link to standard description of what a Cochrane Review is.</w:t>
      </w:r>
    </w:p>
    <w:p w14:paraId="22F36D84" w14:textId="7AA094D6" w:rsidR="00C94B6C" w:rsidRPr="004D3610" w:rsidRDefault="00361D8C" w:rsidP="004D3610">
      <w:pPr>
        <w:rPr>
          <w:color w:val="F79646" w:themeColor="accent6"/>
        </w:rPr>
      </w:pPr>
      <w:r w:rsidRPr="004D3610">
        <w:rPr>
          <w:color w:val="F79646" w:themeColor="accent6"/>
        </w:rPr>
        <w:lastRenderedPageBreak/>
        <w:t>2</w:t>
      </w:r>
      <w:r w:rsidRPr="004D3610">
        <w:rPr>
          <w:color w:val="F79646" w:themeColor="accent6"/>
          <w:vertAlign w:val="superscript"/>
        </w:rPr>
        <w:t>nd</w:t>
      </w:r>
      <w:r w:rsidRPr="004D3610">
        <w:rPr>
          <w:color w:val="F79646" w:themeColor="accent6"/>
        </w:rPr>
        <w:t xml:space="preserve"> l</w:t>
      </w:r>
      <w:r w:rsidR="00A83D80" w:rsidRPr="004D3610">
        <w:rPr>
          <w:color w:val="F79646" w:themeColor="accent6"/>
        </w:rPr>
        <w:t>ink leads to th</w:t>
      </w:r>
      <w:r w:rsidR="00B90B38">
        <w:rPr>
          <w:color w:val="F79646" w:themeColor="accent6"/>
        </w:rPr>
        <w:t>e</w:t>
      </w:r>
      <w:r w:rsidR="00A83D80" w:rsidRPr="004D3610">
        <w:rPr>
          <w:color w:val="F79646" w:themeColor="accent6"/>
        </w:rPr>
        <w:t xml:space="preserve"> </w:t>
      </w:r>
      <w:r w:rsidR="00C94B6C" w:rsidRPr="004D3610">
        <w:rPr>
          <w:color w:val="F79646" w:themeColor="accent6"/>
        </w:rPr>
        <w:t>text</w:t>
      </w:r>
      <w:r w:rsidR="00B90B38">
        <w:rPr>
          <w:color w:val="F79646" w:themeColor="accent6"/>
        </w:rPr>
        <w:t xml:space="preserve"> below</w:t>
      </w:r>
      <w:r w:rsidR="00553B25">
        <w:rPr>
          <w:color w:val="F79646" w:themeColor="accent6"/>
        </w:rPr>
        <w:t>, which is a narrative summary of the table in the Full text called “What review authors searched for and found”</w:t>
      </w:r>
      <w:r w:rsidRPr="004D3610">
        <w:rPr>
          <w:color w:val="F79646" w:themeColor="accent6"/>
        </w:rPr>
        <w:t>:</w:t>
      </w:r>
    </w:p>
    <w:p w14:paraId="423E1D06" w14:textId="77777777" w:rsidR="004D3610" w:rsidRDefault="004D3610" w:rsidP="00C94B6C">
      <w:pPr>
        <w:pStyle w:val="Heading2"/>
        <w:ind w:left="720"/>
      </w:pPr>
    </w:p>
    <w:p w14:paraId="0508201A" w14:textId="77777777" w:rsidR="00C94B6C" w:rsidRDefault="00C94B6C" w:rsidP="00C94B6C">
      <w:pPr>
        <w:pStyle w:val="Heading2"/>
        <w:ind w:left="720"/>
      </w:pPr>
      <w:r>
        <w:t>What studies we searched for</w:t>
      </w:r>
    </w:p>
    <w:p w14:paraId="3CDF8CA6" w14:textId="5E86D9C4" w:rsidR="004A26DD" w:rsidRDefault="00C94B6C" w:rsidP="00C94B6C">
      <w:pPr>
        <w:ind w:left="720"/>
      </w:pPr>
      <w:r>
        <w:t xml:space="preserve">We searched for studies </w:t>
      </w:r>
      <w:r w:rsidR="00432B66">
        <w:t xml:space="preserve">in the </w:t>
      </w:r>
      <w:r w:rsidR="00432B66" w:rsidRPr="00432B66">
        <w:t xml:space="preserve">Cochrane Pregnancy and Childbirth’s Trials Register </w:t>
      </w:r>
      <w:r w:rsidR="00432B66">
        <w:t xml:space="preserve">on </w:t>
      </w:r>
      <w:r w:rsidR="00432B66" w:rsidRPr="00432B66">
        <w:t>1 June 2015</w:t>
      </w:r>
      <w:r w:rsidR="007B022B">
        <w:t xml:space="preserve">. </w:t>
      </w:r>
      <w:r>
        <w:t>We searched for</w:t>
      </w:r>
      <w:r w:rsidR="004A26DD">
        <w:t xml:space="preserve"> individual and cluster randomized trials of</w:t>
      </w:r>
      <w:r w:rsidR="00432B66">
        <w:t xml:space="preserve"> women </w:t>
      </w:r>
      <w:r w:rsidR="00432B66" w:rsidRPr="00432B66">
        <w:t>following a vaginal or caesarean birth in hospital or community settings</w:t>
      </w:r>
      <w:r w:rsidR="004A26DD">
        <w:t xml:space="preserve">. </w:t>
      </w:r>
      <w:r w:rsidR="000253F0">
        <w:t xml:space="preserve">Trials were eligible if women </w:t>
      </w:r>
      <w:r w:rsidR="004A26DD">
        <w:t xml:space="preserve">were </w:t>
      </w:r>
      <w:r>
        <w:t>randomized to</w:t>
      </w:r>
      <w:r w:rsidR="00432B66">
        <w:t xml:space="preserve"> receive </w:t>
      </w:r>
      <w:r w:rsidR="00432B66" w:rsidRPr="00432B66">
        <w:t xml:space="preserve">uterotonic agents </w:t>
      </w:r>
      <w:r w:rsidR="004A26DD">
        <w:t>(</w:t>
      </w:r>
      <w:r w:rsidR="00432B66" w:rsidRPr="00432B66">
        <w:t xml:space="preserve">of any dosage, route or regimen </w:t>
      </w:r>
      <w:r w:rsidR="000253F0">
        <w:t xml:space="preserve">administered </w:t>
      </w:r>
      <w:r w:rsidR="00432B66" w:rsidRPr="00432B66">
        <w:t>systemically at birth for preventing PPH</w:t>
      </w:r>
      <w:r w:rsidR="004A26DD">
        <w:t>)</w:t>
      </w:r>
      <w:r w:rsidR="00432B66" w:rsidRPr="00432B66">
        <w:t xml:space="preserve">, </w:t>
      </w:r>
      <w:r w:rsidR="004A26DD">
        <w:t xml:space="preserve">or </w:t>
      </w:r>
      <w:r w:rsidR="00432B66" w:rsidRPr="00432B66">
        <w:t>other uterotonic agents, placebo</w:t>
      </w:r>
      <w:r w:rsidR="000253F0">
        <w:t>,</w:t>
      </w:r>
      <w:r w:rsidR="00432B66" w:rsidRPr="00432B66">
        <w:t xml:space="preserve"> or no treatment</w:t>
      </w:r>
      <w:r w:rsidR="0069082B">
        <w:t>.</w:t>
      </w:r>
      <w:r w:rsidR="000253F0">
        <w:t xml:space="preserve"> The trials were eligible if outcomes of PPH </w:t>
      </w:r>
      <w:r w:rsidR="000253F0">
        <w:rPr>
          <w:rFonts w:ascii="MTSY" w:eastAsia="MTSY" w:cs="MTSY" w:hint="eastAsia"/>
          <w:sz w:val="18"/>
          <w:szCs w:val="18"/>
        </w:rPr>
        <w:t>≥</w:t>
      </w:r>
      <w:r w:rsidR="000253F0">
        <w:t xml:space="preserve"> 500 ml and PPH </w:t>
      </w:r>
      <w:r w:rsidR="000253F0">
        <w:rPr>
          <w:rFonts w:ascii="MTSY" w:eastAsia="MTSY" w:cs="MTSY" w:hint="eastAsia"/>
          <w:sz w:val="18"/>
          <w:szCs w:val="18"/>
        </w:rPr>
        <w:t>≥</w:t>
      </w:r>
      <w:r w:rsidR="000253F0">
        <w:t xml:space="preserve"> 1000 ml were measured.</w:t>
      </w:r>
    </w:p>
    <w:p w14:paraId="3C8BA798" w14:textId="77777777" w:rsidR="00C94B6C" w:rsidRDefault="00C94B6C" w:rsidP="00C94B6C"/>
    <w:p w14:paraId="54A93B46" w14:textId="77777777" w:rsidR="00C94B6C" w:rsidRDefault="00C94B6C" w:rsidP="00C94B6C">
      <w:pPr>
        <w:pStyle w:val="Heading2"/>
        <w:ind w:left="720"/>
      </w:pPr>
      <w:r>
        <w:t>What we found</w:t>
      </w:r>
    </w:p>
    <w:p w14:paraId="70CB5E40" w14:textId="24AB4F5C" w:rsidR="006C6F24" w:rsidRDefault="006C6F24" w:rsidP="0069082B">
      <w:pPr>
        <w:ind w:left="720"/>
      </w:pPr>
      <w:r>
        <w:t xml:space="preserve">We </w:t>
      </w:r>
      <w:r w:rsidR="00CC0276">
        <w:t xml:space="preserve">identified 140 trials </w:t>
      </w:r>
      <w:r w:rsidRPr="006C6F24">
        <w:t>with data from 88,947 women. There are two large ongoing studies. The</w:t>
      </w:r>
      <w:r w:rsidR="00CC0276">
        <w:t xml:space="preserve"> </w:t>
      </w:r>
      <w:r w:rsidRPr="006C6F24">
        <w:t>trials were mostly carried out in hospital settings and recruited women who were predominantly more than 37 weeks of gestation</w:t>
      </w:r>
      <w:r>
        <w:t xml:space="preserve"> </w:t>
      </w:r>
      <w:r w:rsidRPr="006C6F24">
        <w:t>having a vaginal birth.</w:t>
      </w:r>
      <w:r w:rsidR="00CC0276">
        <w:t xml:space="preserve"> </w:t>
      </w:r>
      <w:r w:rsidR="0069082B">
        <w:t>Of these trials, w</w:t>
      </w:r>
      <w:r w:rsidR="00CC0276">
        <w:t xml:space="preserve">e conducted a </w:t>
      </w:r>
      <w:r w:rsidR="00CC0276" w:rsidRPr="006C6F24">
        <w:t xml:space="preserve">network meta-analysis </w:t>
      </w:r>
      <w:r w:rsidR="0075680A">
        <w:t xml:space="preserve">(NMA) </w:t>
      </w:r>
      <w:r w:rsidR="0069082B">
        <w:t xml:space="preserve">of </w:t>
      </w:r>
      <w:r w:rsidR="0069082B" w:rsidRPr="0069082B">
        <w:t>137 trials involving 87,466 women, comparing six</w:t>
      </w:r>
      <w:r w:rsidR="0069082B">
        <w:t xml:space="preserve"> </w:t>
      </w:r>
      <w:r w:rsidR="0069082B" w:rsidRPr="0069082B">
        <w:t xml:space="preserve">active </w:t>
      </w:r>
      <w:r w:rsidR="0069082B">
        <w:t xml:space="preserve">uterotonic </w:t>
      </w:r>
      <w:r w:rsidR="0069082B" w:rsidRPr="0069082B">
        <w:t>drugs</w:t>
      </w:r>
      <w:r w:rsidR="0069082B">
        <w:t xml:space="preserve">. </w:t>
      </w:r>
      <w:r w:rsidR="007B022B">
        <w:t xml:space="preserve">An NMA is a multiple treatment comparison analysis which includes both </w:t>
      </w:r>
      <w:r w:rsidR="007B022B">
        <w:rPr>
          <w:lang w:val="en-ZA"/>
        </w:rPr>
        <w:t>direct pairwise and indirect comparisons providing information on the relative merits of interventions that have not been compared directly</w:t>
      </w:r>
      <w:r w:rsidR="004E46FB">
        <w:rPr>
          <w:lang w:val="en-ZA"/>
        </w:rPr>
        <w:t xml:space="preserve"> and ranking these</w:t>
      </w:r>
      <w:r w:rsidR="007B022B">
        <w:rPr>
          <w:lang w:val="en-ZA"/>
        </w:rPr>
        <w:t>.</w:t>
      </w:r>
    </w:p>
    <w:p w14:paraId="653DF65A" w14:textId="77777777" w:rsidR="006C6F24" w:rsidRPr="006C6F24" w:rsidRDefault="006C6F24" w:rsidP="006C6F24">
      <w:pPr>
        <w:ind w:left="720"/>
      </w:pPr>
    </w:p>
    <w:p w14:paraId="0538A343" w14:textId="57BF1972" w:rsidR="00A83D80" w:rsidRDefault="00A83D80" w:rsidP="00A83D80">
      <w:pPr>
        <w:pStyle w:val="Heading1"/>
      </w:pPr>
      <w:r w:rsidRPr="00A83D80">
        <w:t>Main findings</w:t>
      </w:r>
    </w:p>
    <w:p w14:paraId="1E19C805" w14:textId="2CE6BACA" w:rsidR="00AA3362" w:rsidRDefault="00A83D80" w:rsidP="0040584C">
      <w:pPr>
        <w:spacing w:line="240" w:lineRule="auto"/>
        <w:ind w:left="720" w:hanging="720"/>
        <w:rPr>
          <w:color w:val="8D35D1"/>
        </w:rPr>
      </w:pPr>
      <w:r>
        <w:rPr>
          <w:rFonts w:hint="eastAsia"/>
        </w:rPr>
        <w:t>→</w:t>
      </w:r>
      <w:r>
        <w:tab/>
      </w:r>
      <w:r w:rsidR="009F59BB">
        <w:rPr>
          <w:b/>
        </w:rPr>
        <w:t>Comparison between uterotonic agents</w:t>
      </w:r>
      <w:r w:rsidR="00D812D1">
        <w:rPr>
          <w:b/>
        </w:rPr>
        <w:t xml:space="preserve"> to reduce PPH</w:t>
      </w:r>
      <w:r w:rsidR="00D812D1" w:rsidRPr="00D812D1">
        <w:rPr>
          <w:rFonts w:ascii="Times New Roman" w:hAnsi="Times New Roman" w:cs="Times New Roman"/>
          <w:b/>
        </w:rPr>
        <w:t xml:space="preserve"> </w:t>
      </w:r>
      <w:r w:rsidR="00D812D1" w:rsidRPr="00D812D1">
        <w:rPr>
          <w:rFonts w:ascii="Times New Roman" w:eastAsia="MTSY" w:hAnsi="Times New Roman" w:cs="Times New Roman"/>
          <w:b/>
        </w:rPr>
        <w:t>≥ 500ml</w:t>
      </w:r>
      <w:r w:rsidR="009F59BB">
        <w:rPr>
          <w:b/>
        </w:rPr>
        <w:t xml:space="preserve">:  </w:t>
      </w:r>
      <w:r w:rsidR="007B022B" w:rsidRPr="007B022B">
        <w:t>W</w:t>
      </w:r>
      <w:r w:rsidR="0075680A">
        <w:t>e found that e</w:t>
      </w:r>
      <w:r w:rsidR="009F59BB" w:rsidRPr="009F59BB">
        <w:t>rgometrine plus oxytocin</w:t>
      </w:r>
      <w:r w:rsidR="009F59BB">
        <w:t xml:space="preserve"> </w:t>
      </w:r>
      <w:r w:rsidR="009F59BB" w:rsidRPr="009F59BB">
        <w:t>combination</w:t>
      </w:r>
      <w:r w:rsidR="00553F4E">
        <w:t xml:space="preserve"> </w:t>
      </w:r>
      <w:r w:rsidR="00AA3362">
        <w:t xml:space="preserve">probably reduces PPH </w:t>
      </w:r>
      <w:r w:rsidR="0040584C">
        <w:rPr>
          <w:rFonts w:ascii="MTSY" w:eastAsia="MTSY" w:cs="MTSY" w:hint="eastAsia"/>
          <w:sz w:val="18"/>
          <w:szCs w:val="18"/>
        </w:rPr>
        <w:t xml:space="preserve">≥ </w:t>
      </w:r>
      <w:r w:rsidR="0040584C" w:rsidRPr="0040584C">
        <w:rPr>
          <w:rFonts w:ascii="Times New Roman" w:eastAsia="MTSY" w:hAnsi="Times New Roman" w:cs="Times New Roman"/>
        </w:rPr>
        <w:t xml:space="preserve">500ml </w:t>
      </w:r>
      <w:r w:rsidR="00AA3362">
        <w:t xml:space="preserve">compared to oxytocin </w:t>
      </w:r>
      <w:r w:rsidR="00AA3362" w:rsidRPr="00A83D80">
        <w:rPr>
          <w:color w:val="8D35D1"/>
        </w:rPr>
        <w:t>(</w:t>
      </w:r>
      <w:r w:rsidR="00AA3362">
        <w:rPr>
          <w:color w:val="8D35D1"/>
        </w:rPr>
        <w:t>moderate</w:t>
      </w:r>
      <w:r w:rsidR="00AA3362" w:rsidRPr="00A83D80">
        <w:rPr>
          <w:color w:val="8D35D1"/>
        </w:rPr>
        <w:t xml:space="preserve"> certainty evidence)</w:t>
      </w:r>
      <w:r w:rsidR="00AA3362">
        <w:rPr>
          <w:color w:val="8D35D1"/>
        </w:rPr>
        <w:t xml:space="preserve">. </w:t>
      </w:r>
      <w:r w:rsidR="00AA3362">
        <w:t xml:space="preserve">Misoprostol probably reduces PPH </w:t>
      </w:r>
      <w:r w:rsidR="0040584C">
        <w:rPr>
          <w:rFonts w:ascii="MTSY" w:eastAsia="MTSY" w:cs="MTSY" w:hint="eastAsia"/>
          <w:sz w:val="18"/>
          <w:szCs w:val="18"/>
        </w:rPr>
        <w:t>≥</w:t>
      </w:r>
      <w:r w:rsidR="00EA3868">
        <w:rPr>
          <w:rFonts w:ascii="MTSY" w:eastAsia="MTSY" w:cs="MTSY" w:hint="eastAsia"/>
          <w:sz w:val="18"/>
          <w:szCs w:val="18"/>
        </w:rPr>
        <w:t xml:space="preserve"> </w:t>
      </w:r>
      <w:r w:rsidR="00EA3868">
        <w:t>500</w:t>
      </w:r>
      <w:r w:rsidR="0040584C">
        <w:t xml:space="preserve">ml </w:t>
      </w:r>
      <w:r w:rsidR="00AA3362">
        <w:t xml:space="preserve">compared to oxytocin </w:t>
      </w:r>
      <w:r w:rsidR="00AA3362" w:rsidRPr="00A83D80">
        <w:rPr>
          <w:color w:val="8D35D1"/>
        </w:rPr>
        <w:t>(</w:t>
      </w:r>
      <w:r w:rsidR="00AA3362">
        <w:rPr>
          <w:color w:val="8D35D1"/>
        </w:rPr>
        <w:t>moderate</w:t>
      </w:r>
      <w:r w:rsidR="00AA3362" w:rsidRPr="00A83D80">
        <w:rPr>
          <w:color w:val="8D35D1"/>
        </w:rPr>
        <w:t xml:space="preserve"> certainty evidence)</w:t>
      </w:r>
      <w:r w:rsidR="00AA3362">
        <w:rPr>
          <w:color w:val="8D35D1"/>
        </w:rPr>
        <w:t xml:space="preserve">. </w:t>
      </w:r>
      <w:r w:rsidR="0075680A">
        <w:t>There is uncertainty whether c</w:t>
      </w:r>
      <w:r w:rsidR="00AA3362">
        <w:t>a</w:t>
      </w:r>
      <w:r w:rsidR="00AA3362" w:rsidRPr="00AA3362">
        <w:t>rbetocin</w:t>
      </w:r>
      <w:r w:rsidR="00AA3362">
        <w:t xml:space="preserve"> reduces PPH</w:t>
      </w:r>
      <w:r w:rsidR="0040584C">
        <w:t xml:space="preserve"> </w:t>
      </w:r>
      <w:r w:rsidR="0040584C">
        <w:rPr>
          <w:rFonts w:ascii="MTSY" w:eastAsia="MTSY" w:cs="MTSY" w:hint="eastAsia"/>
          <w:sz w:val="18"/>
          <w:szCs w:val="18"/>
        </w:rPr>
        <w:t>≥</w:t>
      </w:r>
      <w:r w:rsidR="00AA3362">
        <w:t xml:space="preserve"> </w:t>
      </w:r>
      <w:r w:rsidR="0040584C">
        <w:t xml:space="preserve">500ml </w:t>
      </w:r>
      <w:r w:rsidR="00AA3362">
        <w:t xml:space="preserve">compared to oxytocin </w:t>
      </w:r>
      <w:r w:rsidR="0075680A" w:rsidRPr="00A83D80">
        <w:rPr>
          <w:color w:val="8D35D1"/>
        </w:rPr>
        <w:t>(</w:t>
      </w:r>
      <w:r w:rsidR="0075680A">
        <w:rPr>
          <w:color w:val="8D35D1"/>
        </w:rPr>
        <w:t>very low</w:t>
      </w:r>
      <w:r w:rsidR="0075680A" w:rsidRPr="00A83D80">
        <w:rPr>
          <w:color w:val="8D35D1"/>
        </w:rPr>
        <w:t xml:space="preserve"> certainty evidence)</w:t>
      </w:r>
      <w:r w:rsidR="00C42CC1">
        <w:rPr>
          <w:color w:val="8D35D1"/>
        </w:rPr>
        <w:t>.</w:t>
      </w:r>
      <w:r w:rsidR="003D2B99">
        <w:rPr>
          <w:color w:val="8D35D1"/>
        </w:rPr>
        <w:br/>
      </w:r>
    </w:p>
    <w:p w14:paraId="011FEF49" w14:textId="4E60255C" w:rsidR="00D812D1" w:rsidRDefault="00D812D1" w:rsidP="00D812D1">
      <w:pPr>
        <w:spacing w:line="240" w:lineRule="auto"/>
        <w:ind w:left="720" w:hanging="720"/>
      </w:pPr>
      <w:r>
        <w:rPr>
          <w:rFonts w:hint="eastAsia"/>
        </w:rPr>
        <w:t>→</w:t>
      </w:r>
      <w:r>
        <w:tab/>
      </w:r>
      <w:r>
        <w:rPr>
          <w:b/>
        </w:rPr>
        <w:t>Comparison between uterotonic agents to reduce PPH</w:t>
      </w:r>
      <w:r w:rsidRPr="00D812D1">
        <w:rPr>
          <w:rFonts w:ascii="Times New Roman" w:hAnsi="Times New Roman" w:cs="Times New Roman"/>
          <w:b/>
        </w:rPr>
        <w:t xml:space="preserve"> </w:t>
      </w:r>
      <w:r w:rsidRPr="00D812D1">
        <w:rPr>
          <w:rFonts w:ascii="Times New Roman" w:eastAsia="MTSY" w:hAnsi="Times New Roman" w:cs="Times New Roman"/>
          <w:b/>
        </w:rPr>
        <w:t xml:space="preserve">≥ </w:t>
      </w:r>
      <w:r>
        <w:rPr>
          <w:rFonts w:ascii="Times New Roman" w:eastAsia="MTSY" w:hAnsi="Times New Roman" w:cs="Times New Roman"/>
          <w:b/>
        </w:rPr>
        <w:t>10</w:t>
      </w:r>
      <w:r w:rsidRPr="00D812D1">
        <w:rPr>
          <w:rFonts w:ascii="Times New Roman" w:eastAsia="MTSY" w:hAnsi="Times New Roman" w:cs="Times New Roman"/>
          <w:b/>
        </w:rPr>
        <w:t>00ml</w:t>
      </w:r>
      <w:r>
        <w:rPr>
          <w:b/>
        </w:rPr>
        <w:t xml:space="preserve">:  </w:t>
      </w:r>
      <w:r w:rsidR="007B022B">
        <w:t>W</w:t>
      </w:r>
      <w:r>
        <w:t>e found that e</w:t>
      </w:r>
      <w:r w:rsidRPr="009F59BB">
        <w:t>rgometrine plus oxytocin</w:t>
      </w:r>
      <w:r>
        <w:t xml:space="preserve"> </w:t>
      </w:r>
      <w:r w:rsidRPr="009F59BB">
        <w:t>combination</w:t>
      </w:r>
      <w:r>
        <w:t xml:space="preserve"> reduces PPH</w:t>
      </w:r>
      <w:r w:rsidRPr="00D812D1">
        <w:t xml:space="preserve"> </w:t>
      </w:r>
      <w:r w:rsidRPr="00D812D1">
        <w:rPr>
          <w:rFonts w:hint="eastAsia"/>
        </w:rPr>
        <w:t>≥</w:t>
      </w:r>
      <w:r w:rsidRPr="00D812D1">
        <w:t xml:space="preserve"> 1000 m</w:t>
      </w:r>
      <w:r>
        <w:t xml:space="preserve">l </w:t>
      </w:r>
      <w:r w:rsidR="00EF716A">
        <w:t>compared to</w:t>
      </w:r>
      <w:r w:rsidRPr="00D812D1">
        <w:t xml:space="preserve"> oxytocin </w:t>
      </w:r>
      <w:r w:rsidRPr="00EA3868">
        <w:rPr>
          <w:color w:val="8D35D1"/>
        </w:rPr>
        <w:t>(high</w:t>
      </w:r>
      <w:r w:rsidR="005154EF">
        <w:rPr>
          <w:color w:val="8D35D1"/>
        </w:rPr>
        <w:t xml:space="preserve"> certainty</w:t>
      </w:r>
      <w:r w:rsidRPr="00EA3868">
        <w:rPr>
          <w:color w:val="8D35D1"/>
        </w:rPr>
        <w:t xml:space="preserve"> evidence)</w:t>
      </w:r>
      <w:r w:rsidR="00EA3868">
        <w:rPr>
          <w:color w:val="8D35D1"/>
        </w:rPr>
        <w:t xml:space="preserve">. </w:t>
      </w:r>
      <w:r w:rsidR="00EA3868">
        <w:t xml:space="preserve">Misoprostol probably </w:t>
      </w:r>
      <w:r w:rsidR="00EF716A">
        <w:t xml:space="preserve">leads to a slight </w:t>
      </w:r>
      <w:r w:rsidR="00EA3868">
        <w:t>reduc</w:t>
      </w:r>
      <w:r w:rsidR="00EF716A">
        <w:t>tion in</w:t>
      </w:r>
      <w:r w:rsidR="00EA3868">
        <w:t xml:space="preserve"> PPH </w:t>
      </w:r>
      <w:r w:rsidR="00EA3868">
        <w:rPr>
          <w:rFonts w:ascii="MTSY" w:eastAsia="MTSY" w:cs="MTSY" w:hint="eastAsia"/>
          <w:sz w:val="18"/>
          <w:szCs w:val="18"/>
        </w:rPr>
        <w:t>≥</w:t>
      </w:r>
      <w:r w:rsidR="00EA3868">
        <w:t xml:space="preserve">1000ml compared to oxytocin </w:t>
      </w:r>
      <w:r w:rsidR="00EA3868" w:rsidRPr="00A83D80">
        <w:rPr>
          <w:color w:val="8D35D1"/>
        </w:rPr>
        <w:t>(</w:t>
      </w:r>
      <w:r w:rsidR="00EA3868">
        <w:rPr>
          <w:color w:val="8D35D1"/>
        </w:rPr>
        <w:t>moderate</w:t>
      </w:r>
      <w:r w:rsidR="00EA3868" w:rsidRPr="00A83D80">
        <w:rPr>
          <w:color w:val="8D35D1"/>
        </w:rPr>
        <w:t xml:space="preserve"> certainty evidence)</w:t>
      </w:r>
      <w:r w:rsidR="00EA3868">
        <w:rPr>
          <w:color w:val="8D35D1"/>
        </w:rPr>
        <w:t xml:space="preserve">. </w:t>
      </w:r>
      <w:r w:rsidR="00EF716A">
        <w:rPr>
          <w:color w:val="8D35D1"/>
        </w:rPr>
        <w:t>C</w:t>
      </w:r>
      <w:r w:rsidR="00EA3868">
        <w:t>a</w:t>
      </w:r>
      <w:r w:rsidR="00EA3868" w:rsidRPr="00AA3362">
        <w:t>rbetocin</w:t>
      </w:r>
      <w:r w:rsidR="00EA3868">
        <w:t xml:space="preserve"> </w:t>
      </w:r>
      <w:r w:rsidR="00EF716A">
        <w:t xml:space="preserve">may lead to a slight </w:t>
      </w:r>
      <w:r w:rsidR="00EA3868">
        <w:t>reduc</w:t>
      </w:r>
      <w:r w:rsidR="00EF716A">
        <w:t xml:space="preserve">tion in </w:t>
      </w:r>
      <w:r w:rsidR="00EA3868">
        <w:t xml:space="preserve">PPH </w:t>
      </w:r>
      <w:r w:rsidR="00EA3868">
        <w:rPr>
          <w:rFonts w:ascii="MTSY" w:eastAsia="MTSY" w:cs="MTSY" w:hint="eastAsia"/>
          <w:sz w:val="18"/>
          <w:szCs w:val="18"/>
        </w:rPr>
        <w:t>≥</w:t>
      </w:r>
      <w:r w:rsidR="00EA3868">
        <w:t xml:space="preserve"> </w:t>
      </w:r>
      <w:r w:rsidR="00EF716A">
        <w:t>100</w:t>
      </w:r>
      <w:r w:rsidR="00EA3868">
        <w:t xml:space="preserve">0ml compared to oxytocin </w:t>
      </w:r>
      <w:r w:rsidR="00EA3868" w:rsidRPr="00A83D80">
        <w:rPr>
          <w:color w:val="8D35D1"/>
        </w:rPr>
        <w:t>(</w:t>
      </w:r>
      <w:r w:rsidR="00EA3868">
        <w:rPr>
          <w:color w:val="8D35D1"/>
        </w:rPr>
        <w:t>low</w:t>
      </w:r>
      <w:r w:rsidR="00EA3868" w:rsidRPr="00A83D80">
        <w:rPr>
          <w:color w:val="8D35D1"/>
        </w:rPr>
        <w:t xml:space="preserve"> certainty evidence)</w:t>
      </w:r>
      <w:r w:rsidR="00EA3868">
        <w:rPr>
          <w:color w:val="8D35D1"/>
        </w:rPr>
        <w:t>.</w:t>
      </w:r>
      <w:r w:rsidR="003D2B99">
        <w:rPr>
          <w:color w:val="8D35D1"/>
        </w:rPr>
        <w:br/>
      </w:r>
    </w:p>
    <w:p w14:paraId="3CDA916D" w14:textId="3CA1B937" w:rsidR="00A83D80" w:rsidRPr="00A83D80" w:rsidRDefault="00A83D80" w:rsidP="00070162">
      <w:pPr>
        <w:ind w:left="720" w:hanging="720"/>
        <w:rPr>
          <w:color w:val="8D35D1"/>
        </w:rPr>
      </w:pPr>
      <w:r>
        <w:rPr>
          <w:rFonts w:hint="eastAsia"/>
        </w:rPr>
        <w:t>→</w:t>
      </w:r>
      <w:r>
        <w:rPr>
          <w:rFonts w:hint="eastAsia"/>
        </w:rPr>
        <w:tab/>
      </w:r>
      <w:r w:rsidRPr="00A83D80">
        <w:rPr>
          <w:rFonts w:hint="eastAsia"/>
          <w:b/>
        </w:rPr>
        <w:t>Adverse effects:</w:t>
      </w:r>
      <w:r>
        <w:rPr>
          <w:rFonts w:hint="eastAsia"/>
        </w:rPr>
        <w:t xml:space="preserve"> </w:t>
      </w:r>
      <w:r w:rsidR="007B022B">
        <w:t>E</w:t>
      </w:r>
      <w:r w:rsidR="00372093" w:rsidRPr="00372093">
        <w:t xml:space="preserve">rgometrine plus oxytocin combination had </w:t>
      </w:r>
      <w:r w:rsidR="00372278">
        <w:t>a</w:t>
      </w:r>
      <w:r w:rsidR="00070162">
        <w:t xml:space="preserve"> </w:t>
      </w:r>
      <w:r w:rsidR="00372093" w:rsidRPr="00372093">
        <w:t xml:space="preserve">higher risk for vomiting </w:t>
      </w:r>
      <w:r w:rsidR="00372278">
        <w:t xml:space="preserve">compared to oxytocin </w:t>
      </w:r>
      <w:r w:rsidR="00372278" w:rsidRPr="00372278">
        <w:rPr>
          <w:color w:val="8D35D1"/>
        </w:rPr>
        <w:t>(</w:t>
      </w:r>
      <w:r w:rsidR="00372093" w:rsidRPr="00372278">
        <w:rPr>
          <w:color w:val="8D35D1"/>
        </w:rPr>
        <w:t>high</w:t>
      </w:r>
      <w:r w:rsidR="005154EF">
        <w:rPr>
          <w:color w:val="8D35D1"/>
        </w:rPr>
        <w:t xml:space="preserve"> certainty</w:t>
      </w:r>
      <w:r w:rsidR="00372093" w:rsidRPr="00372278">
        <w:rPr>
          <w:color w:val="8D35D1"/>
        </w:rPr>
        <w:t xml:space="preserve"> evidence</w:t>
      </w:r>
      <w:r w:rsidR="00372278" w:rsidRPr="00372278">
        <w:rPr>
          <w:color w:val="8D35D1"/>
        </w:rPr>
        <w:t>)</w:t>
      </w:r>
      <w:r w:rsidR="00372278">
        <w:t xml:space="preserve"> and may have a higher risk of </w:t>
      </w:r>
      <w:r w:rsidR="00372093" w:rsidRPr="00372093">
        <w:t xml:space="preserve">hypertension </w:t>
      </w:r>
      <w:r w:rsidR="00372278">
        <w:t xml:space="preserve">compared to oxytocin </w:t>
      </w:r>
      <w:r w:rsidR="00372278" w:rsidRPr="00372278">
        <w:rPr>
          <w:color w:val="8D35D1"/>
        </w:rPr>
        <w:t>(</w:t>
      </w:r>
      <w:r w:rsidR="00372093" w:rsidRPr="00372278">
        <w:rPr>
          <w:color w:val="8D35D1"/>
        </w:rPr>
        <w:t>low</w:t>
      </w:r>
      <w:r w:rsidR="005154EF">
        <w:rPr>
          <w:color w:val="8D35D1"/>
        </w:rPr>
        <w:t xml:space="preserve"> certainty</w:t>
      </w:r>
      <w:r w:rsidR="00372093" w:rsidRPr="00372278">
        <w:rPr>
          <w:color w:val="8D35D1"/>
        </w:rPr>
        <w:t xml:space="preserve"> evidence</w:t>
      </w:r>
      <w:r w:rsidR="00372278" w:rsidRPr="00372278">
        <w:rPr>
          <w:color w:val="8D35D1"/>
        </w:rPr>
        <w:t>)</w:t>
      </w:r>
      <w:r w:rsidR="00372278">
        <w:t>. M</w:t>
      </w:r>
      <w:r w:rsidR="00372093" w:rsidRPr="00372093">
        <w:t xml:space="preserve">isoprostol plus oxytocin combination </w:t>
      </w:r>
      <w:r w:rsidR="00372278">
        <w:t xml:space="preserve">probably </w:t>
      </w:r>
      <w:r w:rsidR="00372093" w:rsidRPr="00372093">
        <w:t xml:space="preserve">had </w:t>
      </w:r>
      <w:r w:rsidR="00372278">
        <w:t>a</w:t>
      </w:r>
      <w:r w:rsidR="00372093" w:rsidRPr="00372093">
        <w:t xml:space="preserve"> higher risk for</w:t>
      </w:r>
      <w:r w:rsidR="00372278">
        <w:t xml:space="preserve"> </w:t>
      </w:r>
      <w:r w:rsidR="00372093" w:rsidRPr="00372093">
        <w:t>fever when compared with oxytocin</w:t>
      </w:r>
      <w:r w:rsidR="00372278">
        <w:t xml:space="preserve"> </w:t>
      </w:r>
      <w:r w:rsidR="00372278" w:rsidRPr="00372278">
        <w:rPr>
          <w:color w:val="8D35D1"/>
        </w:rPr>
        <w:t>(moderate</w:t>
      </w:r>
      <w:r w:rsidR="005154EF">
        <w:rPr>
          <w:color w:val="8D35D1"/>
        </w:rPr>
        <w:t xml:space="preserve"> certainty</w:t>
      </w:r>
      <w:r w:rsidR="00372278" w:rsidRPr="00372278">
        <w:rPr>
          <w:color w:val="8D35D1"/>
        </w:rPr>
        <w:t xml:space="preserve"> evidence</w:t>
      </w:r>
      <w:r w:rsidR="00372278">
        <w:rPr>
          <w:color w:val="8D35D1"/>
        </w:rPr>
        <w:t>)</w:t>
      </w:r>
      <w:r w:rsidR="00372093" w:rsidRPr="00372093">
        <w:t xml:space="preserve">. </w:t>
      </w:r>
      <w:r w:rsidR="00372278">
        <w:t xml:space="preserve">There was uncertainty whether carbetocin had a similar risk of </w:t>
      </w:r>
      <w:r w:rsidR="00372093" w:rsidRPr="00372093">
        <w:t>vomiting and fever</w:t>
      </w:r>
      <w:r w:rsidR="00372278">
        <w:t xml:space="preserve"> compared to oxytocin </w:t>
      </w:r>
      <w:r w:rsidR="00372278" w:rsidRPr="00372278">
        <w:rPr>
          <w:color w:val="8D35D1"/>
        </w:rPr>
        <w:t xml:space="preserve">(very </w:t>
      </w:r>
      <w:r w:rsidR="00372278" w:rsidRPr="00372278">
        <w:rPr>
          <w:color w:val="8D35D1"/>
        </w:rPr>
        <w:lastRenderedPageBreak/>
        <w:t xml:space="preserve">low </w:t>
      </w:r>
      <w:r w:rsidR="005154EF">
        <w:rPr>
          <w:color w:val="8D35D1"/>
        </w:rPr>
        <w:t>certainty</w:t>
      </w:r>
      <w:r w:rsidR="00372278" w:rsidRPr="00372278">
        <w:rPr>
          <w:color w:val="8D35D1"/>
        </w:rPr>
        <w:t xml:space="preserve"> evidence)</w:t>
      </w:r>
      <w:r w:rsidR="00372278">
        <w:t xml:space="preserve"> and may have a similar risk compared to oxytocin for </w:t>
      </w:r>
      <w:r w:rsidR="00372093" w:rsidRPr="00372093">
        <w:t>hypertension</w:t>
      </w:r>
      <w:r w:rsidR="00372278">
        <w:t xml:space="preserve"> </w:t>
      </w:r>
      <w:r w:rsidR="00372278" w:rsidRPr="00372278">
        <w:rPr>
          <w:color w:val="8D35D1"/>
        </w:rPr>
        <w:t xml:space="preserve">(low </w:t>
      </w:r>
      <w:r w:rsidR="005154EF">
        <w:rPr>
          <w:color w:val="8D35D1"/>
        </w:rPr>
        <w:t>certainty</w:t>
      </w:r>
      <w:r w:rsidR="00372278" w:rsidRPr="00372278">
        <w:rPr>
          <w:color w:val="8D35D1"/>
        </w:rPr>
        <w:t xml:space="preserve"> evidence)</w:t>
      </w:r>
      <w:r w:rsidR="00372278">
        <w:t xml:space="preserve">. </w:t>
      </w:r>
    </w:p>
    <w:p w14:paraId="1D42B2FD" w14:textId="77777777" w:rsidR="00F963F2" w:rsidRDefault="00F963F2" w:rsidP="00A83D80">
      <w:pPr>
        <w:ind w:left="567" w:hanging="567"/>
        <w:rPr>
          <w:color w:val="808080" w:themeColor="background1" w:themeShade="80"/>
        </w:rPr>
      </w:pPr>
    </w:p>
    <w:p w14:paraId="30A8F11C" w14:textId="54C4CEE9" w:rsidR="00A83D80" w:rsidRPr="004D3610" w:rsidRDefault="00F963F2" w:rsidP="004D3610">
      <w:pPr>
        <w:rPr>
          <w:color w:val="F79646" w:themeColor="accent6"/>
        </w:rPr>
      </w:pPr>
      <w:r w:rsidRPr="004D3610">
        <w:rPr>
          <w:color w:val="F79646" w:themeColor="accent6"/>
        </w:rPr>
        <w:t>Standard sentences: See current Plain language summary guidance: http://www.cochrane.no/sites/cochrane.no/files/public/uploads/how_to_write_a_cochrane_pls_27th_march_2017.pdf</w:t>
      </w:r>
    </w:p>
    <w:p w14:paraId="22D94E6E" w14:textId="77777777" w:rsidR="00F963F2" w:rsidRDefault="00F963F2" w:rsidP="00A83D80">
      <w:pPr>
        <w:pStyle w:val="Heading2"/>
      </w:pPr>
    </w:p>
    <w:p w14:paraId="38AC7076" w14:textId="74A16E3A" w:rsidR="00914208" w:rsidRDefault="00914208" w:rsidP="00A83D80">
      <w:pPr>
        <w:pStyle w:val="Heading2"/>
        <w:rPr>
          <w:rFonts w:asciiTheme="minorHAnsi" w:eastAsiaTheme="minorEastAsia" w:hAnsiTheme="minorHAnsi" w:cstheme="minorBidi"/>
          <w:b w:val="0"/>
          <w:bCs w:val="0"/>
          <w:color w:val="808080" w:themeColor="background1" w:themeShade="80"/>
          <w:sz w:val="24"/>
          <w:szCs w:val="24"/>
        </w:rPr>
      </w:pPr>
      <w:r>
        <w:t xml:space="preserve">Summary of findings 1 </w:t>
      </w:r>
    </w:p>
    <w:p w14:paraId="13A4D3C1" w14:textId="797C84E8" w:rsidR="00A83D80" w:rsidRPr="004D3610" w:rsidRDefault="00914208" w:rsidP="004D3610">
      <w:pPr>
        <w:pStyle w:val="Heading2"/>
        <w:rPr>
          <w:color w:val="F79646" w:themeColor="accent6"/>
        </w:rPr>
      </w:pPr>
      <w:r w:rsidRPr="004D3610">
        <w:rPr>
          <w:rFonts w:asciiTheme="minorHAnsi" w:eastAsiaTheme="minorEastAsia" w:hAnsiTheme="minorHAnsi" w:cstheme="minorBidi"/>
          <w:b w:val="0"/>
          <w:bCs w:val="0"/>
          <w:color w:val="F79646" w:themeColor="accent6"/>
          <w:sz w:val="24"/>
          <w:szCs w:val="24"/>
        </w:rPr>
        <w:t>Summary of Findings should be numbered when there is more than one. Number 1 should be the one that appears in the summary. This will have consequences for the order of the comparisons listed in the full text.</w:t>
      </w:r>
      <w:r w:rsidR="00A83D80" w:rsidRPr="004D3610">
        <w:rPr>
          <w:rFonts w:asciiTheme="minorHAnsi" w:eastAsiaTheme="minorEastAsia" w:hAnsiTheme="minorHAnsi" w:cstheme="minorBidi"/>
          <w:b w:val="0"/>
          <w:bCs w:val="0"/>
          <w:color w:val="F79646" w:themeColor="accent6"/>
          <w:sz w:val="24"/>
          <w:szCs w:val="24"/>
        </w:rPr>
        <w:t xml:space="preserve"> </w:t>
      </w:r>
    </w:p>
    <w:p w14:paraId="42CB72A2" w14:textId="77777777" w:rsidR="00914208" w:rsidRPr="004D3610" w:rsidRDefault="00361D8C" w:rsidP="004D3610">
      <w:pPr>
        <w:rPr>
          <w:color w:val="F79646" w:themeColor="accent6"/>
        </w:rPr>
      </w:pPr>
      <w:r w:rsidRPr="004D3610">
        <w:rPr>
          <w:color w:val="F79646" w:themeColor="accent6"/>
        </w:rPr>
        <w:tab/>
      </w:r>
    </w:p>
    <w:p w14:paraId="32CA40F9" w14:textId="2B87E4C0" w:rsidR="00A83D80" w:rsidRPr="004D3610" w:rsidRDefault="00361D8C" w:rsidP="004D3610">
      <w:pPr>
        <w:rPr>
          <w:color w:val="F79646" w:themeColor="accent6"/>
          <w:u w:val="single"/>
        </w:rPr>
      </w:pPr>
      <w:r w:rsidRPr="004D3610">
        <w:rPr>
          <w:color w:val="F79646" w:themeColor="accent6"/>
        </w:rPr>
        <w:t xml:space="preserve">iSoF generator: </w:t>
      </w:r>
      <w:r w:rsidR="00A83D80" w:rsidRPr="004D3610">
        <w:rPr>
          <w:color w:val="F79646" w:themeColor="accent6"/>
        </w:rPr>
        <w:t xml:space="preserve">See </w:t>
      </w:r>
      <w:r w:rsidR="00A83D80" w:rsidRPr="004D3610">
        <w:rPr>
          <w:color w:val="F79646" w:themeColor="accent6"/>
          <w:u w:val="single"/>
        </w:rPr>
        <w:t>isof.epistemonikos.org</w:t>
      </w:r>
      <w:r w:rsidR="00A92AB2" w:rsidRPr="004D3610">
        <w:rPr>
          <w:color w:val="F79646" w:themeColor="accent6"/>
          <w:u w:val="single"/>
        </w:rPr>
        <w:t>.</w:t>
      </w:r>
    </w:p>
    <w:p w14:paraId="1AA0F29B" w14:textId="025EE3A3" w:rsidR="00A92AB2" w:rsidRPr="004D3610" w:rsidRDefault="00A92AB2" w:rsidP="004D3610">
      <w:pPr>
        <w:rPr>
          <w:color w:val="F79646" w:themeColor="accent6"/>
        </w:rPr>
      </w:pPr>
      <w:r w:rsidRPr="004D3610">
        <w:rPr>
          <w:color w:val="F79646" w:themeColor="accent6"/>
        </w:rPr>
        <w:t>Create a log-in and let me add you to our organization.</w:t>
      </w:r>
    </w:p>
    <w:p w14:paraId="3141C265" w14:textId="77777777" w:rsidR="00914208" w:rsidRPr="004D3610" w:rsidRDefault="00914208" w:rsidP="004D3610">
      <w:pPr>
        <w:rPr>
          <w:color w:val="F79646" w:themeColor="accent6"/>
        </w:rPr>
      </w:pPr>
    </w:p>
    <w:p w14:paraId="1ACBE163" w14:textId="26C3DA96" w:rsidR="00361D8C" w:rsidRPr="004D3610" w:rsidRDefault="00361D8C" w:rsidP="004D3610">
      <w:pPr>
        <w:rPr>
          <w:color w:val="F79646" w:themeColor="accent6"/>
        </w:rPr>
      </w:pPr>
      <w:r w:rsidRPr="004D3610">
        <w:rPr>
          <w:color w:val="F79646" w:themeColor="accent6"/>
        </w:rPr>
        <w:t xml:space="preserve">Standard sentences: See current Plain language </w:t>
      </w:r>
      <w:r w:rsidR="00A92AB2" w:rsidRPr="004D3610">
        <w:rPr>
          <w:color w:val="F79646" w:themeColor="accent6"/>
        </w:rPr>
        <w:t>summary</w:t>
      </w:r>
      <w:r w:rsidRPr="004D3610">
        <w:rPr>
          <w:color w:val="F79646" w:themeColor="accent6"/>
        </w:rPr>
        <w:t xml:space="preserve"> guidance</w:t>
      </w:r>
      <w:r w:rsidR="00914208" w:rsidRPr="004D3610">
        <w:rPr>
          <w:color w:val="F79646" w:themeColor="accent6"/>
        </w:rPr>
        <w:t>: http://www.cochrane.no/sites/cochrane.no/files/public/uploads/how_to_write_a_cochrane_pls_27th_march_2017.pdf</w:t>
      </w:r>
      <w:r w:rsidRPr="004D3610">
        <w:rPr>
          <w:color w:val="F79646" w:themeColor="accent6"/>
        </w:rPr>
        <w:t xml:space="preserve"> </w:t>
      </w:r>
    </w:p>
    <w:p w14:paraId="39BB6208" w14:textId="549A654F" w:rsidR="00A83D80" w:rsidRDefault="00A83D80" w:rsidP="00A83D80">
      <w:pPr>
        <w:pStyle w:val="Heading1"/>
      </w:pPr>
      <w:r>
        <w:t>Authors’ conclusions</w:t>
      </w:r>
    </w:p>
    <w:p w14:paraId="58F1B5B5" w14:textId="1A140E5F" w:rsidR="00E45F54" w:rsidRDefault="004B308C" w:rsidP="004B308C">
      <w:r>
        <w:t>Combinations of e</w:t>
      </w:r>
      <w:r w:rsidR="00E45F54" w:rsidRPr="004B308C">
        <w:t>rgometrine plus oxytocin</w:t>
      </w:r>
      <w:r w:rsidRPr="004B308C">
        <w:t xml:space="preserve"> and</w:t>
      </w:r>
      <w:r w:rsidR="00E45F54" w:rsidRPr="004B308C">
        <w:t xml:space="preserve"> misoprostol plus oxytocin</w:t>
      </w:r>
      <w:r w:rsidRPr="004B308C">
        <w:t xml:space="preserve"> probably </w:t>
      </w:r>
      <w:r w:rsidR="00E45F54" w:rsidRPr="004B308C">
        <w:t>reduc</w:t>
      </w:r>
      <w:r w:rsidRPr="004B308C">
        <w:t>e</w:t>
      </w:r>
      <w:r w:rsidR="00E45F54" w:rsidRPr="004B308C">
        <w:t xml:space="preserve"> excessive bleeding at childbirth </w:t>
      </w:r>
      <w:r w:rsidRPr="004B308C">
        <w:t xml:space="preserve">compared to </w:t>
      </w:r>
      <w:r w:rsidR="00E45F54" w:rsidRPr="004B308C">
        <w:t>oxytocin</w:t>
      </w:r>
      <w:r w:rsidR="005154EF">
        <w:t xml:space="preserve"> alone</w:t>
      </w:r>
      <w:r>
        <w:t>,</w:t>
      </w:r>
      <w:r w:rsidR="00E45F54" w:rsidRPr="004B308C">
        <w:t xml:space="preserve"> which is the current standard drug used to prevent this condition. </w:t>
      </w:r>
      <w:r w:rsidRPr="004B308C">
        <w:t xml:space="preserve">Evidence for misoprostol plus oxytocin is less consistent and may relate to different routes and doses of misoprostol used in the studies. </w:t>
      </w:r>
      <w:r w:rsidR="00E45F54" w:rsidRPr="004B308C">
        <w:t xml:space="preserve">Carbetocin </w:t>
      </w:r>
      <w:r w:rsidRPr="004B308C">
        <w:t>may lead to a reduction in bleeding greater than 1000ml</w:t>
      </w:r>
      <w:r>
        <w:t xml:space="preserve"> compared to oxytocin</w:t>
      </w:r>
      <w:r w:rsidRPr="004B308C">
        <w:t xml:space="preserve">, </w:t>
      </w:r>
      <w:r w:rsidR="00E45F54" w:rsidRPr="004B308C">
        <w:t xml:space="preserve">but to date studies of carbetocin </w:t>
      </w:r>
      <w:r w:rsidR="000061F6">
        <w:t>are</w:t>
      </w:r>
      <w:r w:rsidR="000061F6" w:rsidRPr="004B308C">
        <w:t xml:space="preserve"> </w:t>
      </w:r>
      <w:r w:rsidR="00E45F54" w:rsidRPr="004B308C">
        <w:t xml:space="preserve">small and </w:t>
      </w:r>
      <w:r w:rsidR="005154EF">
        <w:t>at high risk of bias</w:t>
      </w:r>
      <w:r>
        <w:t>. E</w:t>
      </w:r>
      <w:r w:rsidRPr="004B308C">
        <w:t xml:space="preserve">rgometrine plus oxytocin and misoprostol plus oxytocin </w:t>
      </w:r>
      <w:r>
        <w:t xml:space="preserve">had a greater risk of </w:t>
      </w:r>
      <w:r w:rsidRPr="004B308C">
        <w:t>side-effects</w:t>
      </w:r>
      <w:r>
        <w:t xml:space="preserve"> compared with oxytocin</w:t>
      </w:r>
      <w:r w:rsidRPr="004B308C">
        <w:t>, with carbetocin</w:t>
      </w:r>
      <w:r>
        <w:t xml:space="preserve"> </w:t>
      </w:r>
      <w:r w:rsidRPr="004B308C">
        <w:t>having the</w:t>
      </w:r>
      <w:r>
        <w:t xml:space="preserve"> </w:t>
      </w:r>
      <w:r w:rsidRPr="004B308C">
        <w:t>most favourable side-effect profile</w:t>
      </w:r>
      <w:r w:rsidR="00517989">
        <w:t>, but there was greater uncertainty for the carbetocin findings due to small studies at high risk of bias.</w:t>
      </w:r>
    </w:p>
    <w:p w14:paraId="7BB89B5E" w14:textId="4BD4D5A4" w:rsidR="00CF15E9" w:rsidRPr="00CF15E9" w:rsidRDefault="00CF15E9" w:rsidP="00E45F54">
      <w:pPr>
        <w:pStyle w:val="Heading2"/>
        <w:rPr>
          <w:b w:val="0"/>
        </w:rPr>
      </w:pPr>
      <w:r>
        <w:rPr>
          <w:b w:val="0"/>
        </w:rPr>
        <w:t>____________________________________________________________________</w:t>
      </w:r>
    </w:p>
    <w:p w14:paraId="25999AC2" w14:textId="253102FD" w:rsidR="00A83D80" w:rsidRPr="00A83D80" w:rsidRDefault="00A83D80" w:rsidP="00A83D80">
      <w:pPr>
        <w:pStyle w:val="Heading2"/>
        <w:rPr>
          <w:color w:val="8D35D1"/>
        </w:rPr>
      </w:pPr>
      <w:r w:rsidRPr="00A83D80">
        <w:rPr>
          <w:color w:val="8D35D1"/>
        </w:rPr>
        <w:t>Related content</w:t>
      </w:r>
      <w:r>
        <w:rPr>
          <w:color w:val="8D35D1"/>
        </w:rPr>
        <w:t xml:space="preserve"> </w:t>
      </w:r>
    </w:p>
    <w:p w14:paraId="10D2D6FA" w14:textId="35D0C562" w:rsidR="00A83D80" w:rsidRDefault="00A83D80" w:rsidP="00CF434E">
      <w:pPr>
        <w:pStyle w:val="ListParagraph"/>
        <w:numPr>
          <w:ilvl w:val="0"/>
          <w:numId w:val="1"/>
        </w:numPr>
        <w:rPr>
          <w:color w:val="8D35D1"/>
        </w:rPr>
      </w:pPr>
      <w:r>
        <w:t xml:space="preserve">More information for </w:t>
      </w:r>
      <w:r w:rsidRPr="00A83D80">
        <w:rPr>
          <w:color w:val="8D35D1"/>
        </w:rPr>
        <w:t>patients and the public</w:t>
      </w:r>
      <w:r>
        <w:t xml:space="preserve">, </w:t>
      </w:r>
      <w:r w:rsidRPr="00A83D80">
        <w:rPr>
          <w:color w:val="8D35D1"/>
        </w:rPr>
        <w:t>health professionals</w:t>
      </w:r>
      <w:r>
        <w:t xml:space="preserve"> and </w:t>
      </w:r>
      <w:r w:rsidRPr="00A83D80">
        <w:rPr>
          <w:color w:val="8D35D1"/>
        </w:rPr>
        <w:t>policy makers</w:t>
      </w:r>
    </w:p>
    <w:p w14:paraId="7B9FF857" w14:textId="6F9E65DC" w:rsidR="00A83D80" w:rsidRPr="00A83D80" w:rsidRDefault="00A83D80" w:rsidP="00CF434E">
      <w:pPr>
        <w:pStyle w:val="ListParagraph"/>
        <w:numPr>
          <w:ilvl w:val="0"/>
          <w:numId w:val="1"/>
        </w:numPr>
        <w:rPr>
          <w:color w:val="8D35D1"/>
        </w:rPr>
      </w:pPr>
      <w:r>
        <w:t xml:space="preserve">Cochrane Reviews of </w:t>
      </w:r>
      <w:r w:rsidRPr="00A83D80">
        <w:rPr>
          <w:color w:val="8D35D1"/>
        </w:rPr>
        <w:t>other options</w:t>
      </w:r>
      <w:r>
        <w:t xml:space="preserve"> for </w:t>
      </w:r>
      <w:r w:rsidR="00433163">
        <w:t>uterotonic agents</w:t>
      </w:r>
    </w:p>
    <w:p w14:paraId="59156B8C" w14:textId="4F6190B6" w:rsidR="00774186" w:rsidRPr="004D3610" w:rsidRDefault="00774186" w:rsidP="004D3610">
      <w:pPr>
        <w:rPr>
          <w:color w:val="F79646" w:themeColor="accent6"/>
        </w:rPr>
      </w:pPr>
      <w:r w:rsidRPr="004D3610">
        <w:rPr>
          <w:color w:val="F79646" w:themeColor="accent6"/>
        </w:rPr>
        <w:t>(Links leads to texts in ‘Related content’ section</w:t>
      </w:r>
      <w:r w:rsidR="005044C1">
        <w:rPr>
          <w:color w:val="F79646" w:themeColor="accent6"/>
        </w:rPr>
        <w:t xml:space="preserve"> – see end of document, after Appendix 3</w:t>
      </w:r>
      <w:r w:rsidRPr="004D3610">
        <w:rPr>
          <w:color w:val="F79646" w:themeColor="accent6"/>
        </w:rPr>
        <w:t>)</w:t>
      </w:r>
    </w:p>
    <w:p w14:paraId="137E2F12" w14:textId="77777777" w:rsidR="00CF15E9" w:rsidRDefault="00CF15E9" w:rsidP="00CF15E9">
      <w:pPr>
        <w:pStyle w:val="Heading2"/>
        <w:rPr>
          <w:b w:val="0"/>
        </w:rPr>
      </w:pPr>
      <w:r>
        <w:rPr>
          <w:b w:val="0"/>
        </w:rPr>
        <w:t>____________________________________________________________________</w:t>
      </w:r>
    </w:p>
    <w:p w14:paraId="4B6E2344" w14:textId="1BED0BEE" w:rsidR="00774186" w:rsidRPr="00A83D80" w:rsidRDefault="00774186" w:rsidP="00774186">
      <w:pPr>
        <w:pStyle w:val="Heading2"/>
        <w:rPr>
          <w:color w:val="8D35D1"/>
        </w:rPr>
      </w:pPr>
      <w:r>
        <w:rPr>
          <w:color w:val="8D35D1"/>
        </w:rPr>
        <w:t>Messages for media</w:t>
      </w:r>
    </w:p>
    <w:p w14:paraId="7F06A65C" w14:textId="000FA3E9" w:rsidR="008048DB" w:rsidRDefault="00774186" w:rsidP="004D3610">
      <w:pPr>
        <w:rPr>
          <w:color w:val="F79646" w:themeColor="accent6"/>
        </w:rPr>
      </w:pPr>
      <w:r w:rsidRPr="004D3610">
        <w:rPr>
          <w:color w:val="F79646" w:themeColor="accent6"/>
        </w:rPr>
        <w:t>(Link leads to ‘Messages for media’ section</w:t>
      </w:r>
      <w:r w:rsidR="005044C1">
        <w:rPr>
          <w:color w:val="F79646" w:themeColor="accent6"/>
        </w:rPr>
        <w:t>, created for the most part by people other than authors.</w:t>
      </w:r>
      <w:r w:rsidRPr="004D3610">
        <w:rPr>
          <w:color w:val="F79646" w:themeColor="accent6"/>
        </w:rPr>
        <w:t>)</w:t>
      </w:r>
    </w:p>
    <w:p w14:paraId="4FCA87A9" w14:textId="77777777" w:rsidR="008048DB" w:rsidRDefault="008048DB" w:rsidP="008048DB">
      <w:pPr>
        <w:pStyle w:val="Heading2"/>
        <w:rPr>
          <w:b w:val="0"/>
        </w:rPr>
      </w:pPr>
      <w:r>
        <w:rPr>
          <w:color w:val="F79646" w:themeColor="accent6"/>
        </w:rPr>
        <w:br w:type="page"/>
      </w:r>
      <w:r>
        <w:rPr>
          <w:b w:val="0"/>
        </w:rPr>
        <w:lastRenderedPageBreak/>
        <w:t>____________________________________________________________________</w:t>
      </w:r>
    </w:p>
    <w:p w14:paraId="17A4293D" w14:textId="57681A6C" w:rsidR="008048DB" w:rsidRPr="008048DB" w:rsidRDefault="008048DB" w:rsidP="008048DB">
      <w:pPr>
        <w:spacing w:line="240" w:lineRule="auto"/>
        <w:rPr>
          <w:color w:val="F79646" w:themeColor="accent6"/>
        </w:rPr>
      </w:pPr>
    </w:p>
    <w:p w14:paraId="6660138E" w14:textId="0D3FF0A5" w:rsidR="00DE119F" w:rsidRDefault="00DE119F" w:rsidP="008048DB">
      <w:pPr>
        <w:pStyle w:val="Headingsection"/>
      </w:pPr>
      <w:r>
        <w:t>FULL TEXT</w:t>
      </w:r>
    </w:p>
    <w:p w14:paraId="2929943C" w14:textId="77777777" w:rsidR="0031002E" w:rsidRDefault="0031002E" w:rsidP="0031002E">
      <w:pPr>
        <w:rPr>
          <w:color w:val="F79646" w:themeColor="accent6"/>
        </w:rPr>
      </w:pPr>
    </w:p>
    <w:p w14:paraId="523DE232" w14:textId="4938B7D3" w:rsidR="0031002E" w:rsidRDefault="0031002E" w:rsidP="0031002E">
      <w:r>
        <w:rPr>
          <w:color w:val="F79646" w:themeColor="accent6"/>
        </w:rPr>
        <w:t>References in the text will be linked to reference lists in the final published version, but I have not bothered to recreate these links in the prototype sketches.</w:t>
      </w:r>
    </w:p>
    <w:p w14:paraId="70BFE2E2" w14:textId="77777777" w:rsidR="005E6EC5" w:rsidRDefault="005E6EC5" w:rsidP="005E6EC5">
      <w:pPr>
        <w:pStyle w:val="Heading1"/>
      </w:pPr>
      <w:r>
        <w:t>Background</w:t>
      </w:r>
    </w:p>
    <w:p w14:paraId="4C02BED4" w14:textId="0E7804DE" w:rsidR="005E6EC5" w:rsidRDefault="007714C9" w:rsidP="007714C9">
      <w:r w:rsidRPr="007714C9">
        <w:t>An estimated 303,000 women died during childbirth in 2015</w:t>
      </w:r>
      <w:r>
        <w:t xml:space="preserve"> </w:t>
      </w:r>
      <w:r w:rsidRPr="007714C9">
        <w:rPr>
          <w:highlight w:val="magenta"/>
        </w:rPr>
        <w:t>(Alkema 2016).</w:t>
      </w:r>
      <w:r w:rsidRPr="007714C9">
        <w:t xml:space="preserve"> </w:t>
      </w:r>
      <w:r>
        <w:t>P</w:t>
      </w:r>
      <w:r w:rsidRPr="007714C9">
        <w:t>ostpartum</w:t>
      </w:r>
      <w:r>
        <w:t xml:space="preserve"> </w:t>
      </w:r>
      <w:r w:rsidRPr="007714C9">
        <w:t>haemorrhage (PPH) accounted for up</w:t>
      </w:r>
      <w:r>
        <w:t xml:space="preserve"> </w:t>
      </w:r>
      <w:r w:rsidRPr="007714C9">
        <w:t>to a third of all these</w:t>
      </w:r>
      <w:r>
        <w:t xml:space="preserve"> </w:t>
      </w:r>
      <w:r w:rsidRPr="007714C9">
        <w:t xml:space="preserve">maternal deaths </w:t>
      </w:r>
      <w:r w:rsidRPr="007714C9">
        <w:rPr>
          <w:highlight w:val="magenta"/>
        </w:rPr>
        <w:t>(Say 2014).</w:t>
      </w:r>
      <w:r w:rsidRPr="007714C9">
        <w:t xml:space="preserve"> Almost all deaths</w:t>
      </w:r>
      <w:r>
        <w:t xml:space="preserve"> </w:t>
      </w:r>
      <w:r w:rsidRPr="007714C9">
        <w:t>occurred in low- or middle-income countries. Even when death</w:t>
      </w:r>
      <w:r>
        <w:t xml:space="preserve"> </w:t>
      </w:r>
      <w:r w:rsidRPr="007714C9">
        <w:t>from</w:t>
      </w:r>
      <w:r>
        <w:t xml:space="preserve"> </w:t>
      </w:r>
      <w:r w:rsidRPr="007714C9">
        <w:t>PPH</w:t>
      </w:r>
      <w:r>
        <w:t xml:space="preserve"> </w:t>
      </w:r>
      <w:r w:rsidRPr="007714C9">
        <w:t>is avoided, the need for blood transfusion, hysterectomy</w:t>
      </w:r>
      <w:r>
        <w:t xml:space="preserve"> </w:t>
      </w:r>
      <w:r w:rsidRPr="007714C9">
        <w:t xml:space="preserve">and additional care place a </w:t>
      </w:r>
      <w:r w:rsidR="005154EF">
        <w:t>large</w:t>
      </w:r>
      <w:r w:rsidR="005154EF" w:rsidRPr="007714C9">
        <w:t xml:space="preserve"> </w:t>
      </w:r>
      <w:r w:rsidRPr="007714C9">
        <w:t xml:space="preserve">burden on health services </w:t>
      </w:r>
      <w:r w:rsidRPr="007714C9">
        <w:rPr>
          <w:highlight w:val="magenta"/>
        </w:rPr>
        <w:t>(Penney 2007; Souza 2013).</w:t>
      </w:r>
    </w:p>
    <w:p w14:paraId="205FA515" w14:textId="77777777" w:rsidR="005E6EC5" w:rsidRDefault="005E6EC5" w:rsidP="005E6EC5">
      <w:pPr>
        <w:pStyle w:val="Heading2"/>
      </w:pPr>
      <w:r>
        <w:t xml:space="preserve">Description of the condition  </w:t>
      </w:r>
    </w:p>
    <w:p w14:paraId="1CBFCCB5" w14:textId="2D5F6E86" w:rsidR="007714C9" w:rsidRPr="007714C9" w:rsidRDefault="007714C9" w:rsidP="007714C9">
      <w:r w:rsidRPr="007714C9">
        <w:t>The third stage of labour, defined as the period of time from birth</w:t>
      </w:r>
      <w:r>
        <w:t xml:space="preserve"> </w:t>
      </w:r>
      <w:r w:rsidRPr="007714C9">
        <w:t>until the delivery of the placenta, and the immediate postpartum</w:t>
      </w:r>
      <w:r>
        <w:t xml:space="preserve"> </w:t>
      </w:r>
      <w:r w:rsidRPr="007714C9">
        <w:t>period are the most hazardous periods of childbirth due to the</w:t>
      </w:r>
      <w:r>
        <w:t xml:space="preserve"> </w:t>
      </w:r>
      <w:r w:rsidRPr="007714C9">
        <w:t>risk of PPH. The World Health Organization (WHO) defines</w:t>
      </w:r>
      <w:r>
        <w:t xml:space="preserve"> </w:t>
      </w:r>
      <w:r w:rsidRPr="007714C9">
        <w:t>PPH as blood loss after birth exceeds 500 mL in the first 24 hours</w:t>
      </w:r>
      <w:r>
        <w:t xml:space="preserve"> </w:t>
      </w:r>
      <w:r w:rsidRPr="007714C9">
        <w:rPr>
          <w:highlight w:val="magenta"/>
        </w:rPr>
        <w:t>(WHO 2012).</w:t>
      </w:r>
      <w:r w:rsidRPr="007714C9">
        <w:t xml:space="preserve"> Even though healthy women can easily cope with</w:t>
      </w:r>
      <w:r>
        <w:t xml:space="preserve"> </w:t>
      </w:r>
      <w:r w:rsidRPr="007714C9">
        <w:t xml:space="preserve">this amount of blood loss, for those who </w:t>
      </w:r>
      <w:r w:rsidR="005154EF">
        <w:t>are</w:t>
      </w:r>
      <w:r w:rsidRPr="007714C9">
        <w:t xml:space="preserve"> malnourished</w:t>
      </w:r>
      <w:r>
        <w:t xml:space="preserve"> </w:t>
      </w:r>
      <w:r w:rsidRPr="007714C9">
        <w:t>and/or anaemic it can cause considerable morbidity and mortality.</w:t>
      </w:r>
    </w:p>
    <w:p w14:paraId="11062A2E" w14:textId="77777777" w:rsidR="007714C9" w:rsidRDefault="007714C9" w:rsidP="007714C9"/>
    <w:p w14:paraId="7E9AA6B8" w14:textId="597BAAC1" w:rsidR="007714C9" w:rsidRPr="007714C9" w:rsidRDefault="007714C9" w:rsidP="007714C9">
      <w:pPr>
        <w:rPr>
          <w:highlight w:val="magenta"/>
        </w:rPr>
      </w:pPr>
      <w:r w:rsidRPr="007714C9">
        <w:t>The most common cause of PPH is uterine atony (failure of</w:t>
      </w:r>
      <w:r>
        <w:t xml:space="preserve"> </w:t>
      </w:r>
      <w:r w:rsidRPr="007714C9">
        <w:t>the uterus to contract after delivery), which accounts for 75% of</w:t>
      </w:r>
      <w:r>
        <w:t xml:space="preserve"> </w:t>
      </w:r>
      <w:r w:rsidRPr="007714C9">
        <w:t xml:space="preserve">cases </w:t>
      </w:r>
      <w:r w:rsidRPr="007714C9">
        <w:rPr>
          <w:highlight w:val="magenta"/>
        </w:rPr>
        <w:t>(Weekes 1956)</w:t>
      </w:r>
      <w:r w:rsidRPr="007714C9">
        <w:t>. Even though risk factors for adverse</w:t>
      </w:r>
      <w:r>
        <w:t xml:space="preserve"> </w:t>
      </w:r>
      <w:r w:rsidRPr="007714C9">
        <w:t>maternal</w:t>
      </w:r>
      <w:r>
        <w:t xml:space="preserve"> </w:t>
      </w:r>
      <w:r w:rsidRPr="007714C9">
        <w:t xml:space="preserve">outcomes from severe haemorrhage have been identified </w:t>
      </w:r>
      <w:r w:rsidRPr="007714C9">
        <w:rPr>
          <w:highlight w:val="magenta"/>
        </w:rPr>
        <w:t>(Souza</w:t>
      </w:r>
    </w:p>
    <w:p w14:paraId="6EDAE97E" w14:textId="55A08F8E" w:rsidR="005E6EC5" w:rsidRDefault="007714C9" w:rsidP="007714C9">
      <w:r w:rsidRPr="007714C9">
        <w:rPr>
          <w:highlight w:val="magenta"/>
        </w:rPr>
        <w:t>2013)</w:t>
      </w:r>
      <w:r w:rsidRPr="007714C9">
        <w:t>, often PPH is unpredictable as it occurs in the absence of</w:t>
      </w:r>
      <w:r>
        <w:t xml:space="preserve"> </w:t>
      </w:r>
      <w:r w:rsidRPr="007714C9">
        <w:t xml:space="preserve">identifiable clinical or historical risk factors </w:t>
      </w:r>
      <w:r w:rsidRPr="007714C9">
        <w:rPr>
          <w:highlight w:val="magenta"/>
        </w:rPr>
        <w:t>(Combs 1991)</w:t>
      </w:r>
      <w:r w:rsidRPr="007714C9">
        <w:t>.</w:t>
      </w:r>
      <w:r w:rsidR="00582663">
        <w:t xml:space="preserve"> </w:t>
      </w:r>
      <w:r w:rsidRPr="007714C9">
        <w:t>Therefore,</w:t>
      </w:r>
      <w:r>
        <w:t xml:space="preserve"> </w:t>
      </w:r>
      <w:r w:rsidRPr="007714C9">
        <w:t>effective prevention of PPH is advocated for all women during</w:t>
      </w:r>
      <w:r>
        <w:t xml:space="preserve"> </w:t>
      </w:r>
      <w:r w:rsidRPr="007714C9">
        <w:t xml:space="preserve">childbirth </w:t>
      </w:r>
      <w:r w:rsidRPr="007714C9">
        <w:rPr>
          <w:highlight w:val="magenta"/>
        </w:rPr>
        <w:t>(WHO 2012).</w:t>
      </w:r>
      <w:r w:rsidRPr="007714C9">
        <w:t xml:space="preserve"> The administration of uterotonic</w:t>
      </w:r>
      <w:r>
        <w:t xml:space="preserve"> </w:t>
      </w:r>
      <w:r w:rsidRPr="007714C9">
        <w:t>drugs routinely in the third stage of labour is the key intervention</w:t>
      </w:r>
      <w:r>
        <w:t xml:space="preserve"> </w:t>
      </w:r>
      <w:r w:rsidRPr="007714C9">
        <w:t>that prevents PPH, although there is uncertainty about which</w:t>
      </w:r>
      <w:r>
        <w:t xml:space="preserve"> </w:t>
      </w:r>
      <w:r w:rsidRPr="007714C9">
        <w:t>drug may be the most effective.</w:t>
      </w:r>
      <w:r w:rsidR="005E6EC5">
        <w:t xml:space="preserve"> </w:t>
      </w:r>
    </w:p>
    <w:p w14:paraId="2E8088AD" w14:textId="77777777" w:rsidR="005E6EC5" w:rsidRDefault="005E6EC5" w:rsidP="005E6EC5">
      <w:pPr>
        <w:pStyle w:val="Heading2"/>
      </w:pPr>
      <w:r>
        <w:t xml:space="preserve">Description of the intervention  </w:t>
      </w:r>
    </w:p>
    <w:p w14:paraId="493BDF76" w14:textId="7DF0220D" w:rsidR="007714C9" w:rsidRPr="007714C9" w:rsidRDefault="007714C9" w:rsidP="007714C9">
      <w:r w:rsidRPr="007714C9">
        <w:t>The administration of uterotonic drugs to prevent PPH is part</w:t>
      </w:r>
      <w:r>
        <w:t xml:space="preserve"> </w:t>
      </w:r>
      <w:r w:rsidRPr="007714C9">
        <w:t>of the active management of the third stage of labour, which can</w:t>
      </w:r>
      <w:r>
        <w:t xml:space="preserve"> </w:t>
      </w:r>
      <w:r w:rsidRPr="007714C9">
        <w:t xml:space="preserve">prevent two out of three events of PPH </w:t>
      </w:r>
      <w:r w:rsidRPr="007714C9">
        <w:rPr>
          <w:highlight w:val="magenta"/>
        </w:rPr>
        <w:t>(Begley 2015).</w:t>
      </w:r>
      <w:r w:rsidRPr="007714C9">
        <w:t xml:space="preserve"> The active</w:t>
      </w:r>
      <w:r>
        <w:t xml:space="preserve"> </w:t>
      </w:r>
      <w:r w:rsidRPr="007714C9">
        <w:t>management of the third stage of labour refers to the administration</w:t>
      </w:r>
    </w:p>
    <w:p w14:paraId="14081058" w14:textId="33FCBF33" w:rsidR="005E6EC5" w:rsidRDefault="007714C9" w:rsidP="007714C9">
      <w:r w:rsidRPr="007714C9">
        <w:t>of a uterotonic drug, early cord clamping, and controlled</w:t>
      </w:r>
      <w:r>
        <w:t xml:space="preserve"> </w:t>
      </w:r>
      <w:r w:rsidRPr="007714C9">
        <w:t>cord traction until delivery of the placenta. The WHO guideline</w:t>
      </w:r>
      <w:r>
        <w:t xml:space="preserve"> </w:t>
      </w:r>
      <w:r w:rsidRPr="007714C9">
        <w:t>development group recently revisited the evidence underpinning</w:t>
      </w:r>
      <w:r>
        <w:t xml:space="preserve"> </w:t>
      </w:r>
      <w:r w:rsidRPr="007714C9">
        <w:t>each component of active management of third stage of labour</w:t>
      </w:r>
      <w:r>
        <w:t xml:space="preserve"> </w:t>
      </w:r>
      <w:r w:rsidRPr="007714C9">
        <w:t>and considered the use of uterotonics as the main intervention</w:t>
      </w:r>
      <w:r>
        <w:t xml:space="preserve"> </w:t>
      </w:r>
      <w:r w:rsidRPr="007714C9">
        <w:t xml:space="preserve">within this package </w:t>
      </w:r>
      <w:r w:rsidRPr="007714C9">
        <w:rPr>
          <w:highlight w:val="magenta"/>
        </w:rPr>
        <w:t>(WHO 2012)</w:t>
      </w:r>
      <w:r w:rsidRPr="007714C9">
        <w:t>. Uterotonics are also essential</w:t>
      </w:r>
      <w:r>
        <w:t xml:space="preserve"> </w:t>
      </w:r>
      <w:r w:rsidRPr="007714C9">
        <w:t>for the treatment of PPH, but this is not considered in this review.</w:t>
      </w:r>
    </w:p>
    <w:p w14:paraId="28191FF7" w14:textId="77777777" w:rsidR="00910DA5" w:rsidRDefault="00910DA5" w:rsidP="007714C9"/>
    <w:p w14:paraId="66EC121B" w14:textId="52D5D45E" w:rsidR="00910DA5" w:rsidRDefault="00910DA5" w:rsidP="00910DA5">
      <w:r w:rsidRPr="00910DA5">
        <w:lastRenderedPageBreak/>
        <w:t>Several different uterotonic drugs have been used for preventing</w:t>
      </w:r>
      <w:r>
        <w:t xml:space="preserve"> </w:t>
      </w:r>
      <w:r w:rsidRPr="00910DA5">
        <w:t>PPH. These drugs include ergometrine, misoprostol, carbetocin,</w:t>
      </w:r>
      <w:r>
        <w:t xml:space="preserve"> </w:t>
      </w:r>
      <w:r w:rsidRPr="00910DA5">
        <w:t>oxytocin, and the combinations of misoprostol plus oxytocin and</w:t>
      </w:r>
      <w:r>
        <w:t xml:space="preserve"> </w:t>
      </w:r>
      <w:r w:rsidRPr="00910DA5">
        <w:t>ergometrine plus oxytocin.</w:t>
      </w:r>
    </w:p>
    <w:p w14:paraId="1467BBFD" w14:textId="77777777" w:rsidR="005E6EC5" w:rsidRDefault="005E6EC5" w:rsidP="005E6EC5"/>
    <w:p w14:paraId="6AA39F57" w14:textId="77777777" w:rsidR="005E6EC5" w:rsidRDefault="005E6EC5" w:rsidP="005E6EC5">
      <w:pPr>
        <w:pStyle w:val="Heading2"/>
      </w:pPr>
      <w:r>
        <w:t xml:space="preserve">Why it is important to do this review  </w:t>
      </w:r>
    </w:p>
    <w:p w14:paraId="26D8D465" w14:textId="411FD529" w:rsidR="002D41C9" w:rsidRPr="002D41C9" w:rsidRDefault="002D41C9" w:rsidP="002D41C9">
      <w:r w:rsidRPr="002D41C9">
        <w:t>Cochrane reviews have compared individual uterotonic agents</w:t>
      </w:r>
      <w:r>
        <w:t xml:space="preserve"> </w:t>
      </w:r>
      <w:r w:rsidRPr="002D41C9">
        <w:t xml:space="preserve">against another uterotonic agent, placebo or no treatment </w:t>
      </w:r>
      <w:r w:rsidRPr="002D41C9">
        <w:rPr>
          <w:highlight w:val="magenta"/>
        </w:rPr>
        <w:t>(Begley 2015; Liabsuetrakul 2007; McDonald 2004; Su 2012; Tuncalp 2012;</w:t>
      </w:r>
      <w:r w:rsidR="00582663">
        <w:rPr>
          <w:highlight w:val="magenta"/>
        </w:rPr>
        <w:t xml:space="preserve"> </w:t>
      </w:r>
      <w:r w:rsidRPr="002D41C9">
        <w:rPr>
          <w:highlight w:val="magenta"/>
        </w:rPr>
        <w:t>Westhoff 2013)</w:t>
      </w:r>
      <w:r w:rsidRPr="002D41C9">
        <w:t>. Such pairwise</w:t>
      </w:r>
      <w:r>
        <w:t xml:space="preserve"> </w:t>
      </w:r>
      <w:r w:rsidRPr="002D41C9">
        <w:t>meta-analyses can only compare</w:t>
      </w:r>
      <w:r>
        <w:t xml:space="preserve"> </w:t>
      </w:r>
      <w:r w:rsidRPr="002D41C9">
        <w:t>two agents that have been compared directly in head-to</w:t>
      </w:r>
      <w:r w:rsidR="00582663">
        <w:t>-</w:t>
      </w:r>
      <w:r w:rsidRPr="002D41C9">
        <w:t>head</w:t>
      </w:r>
      <w:r>
        <w:t xml:space="preserve"> </w:t>
      </w:r>
      <w:r w:rsidRPr="002D41C9">
        <w:t>trials (direct evidence). In the absence of a single randomised</w:t>
      </w:r>
      <w:r>
        <w:t xml:space="preserve"> </w:t>
      </w:r>
      <w:r w:rsidRPr="002D41C9">
        <w:t>controlled trial comparing all available uterotonic agents, uncertainty</w:t>
      </w:r>
      <w:r>
        <w:t xml:space="preserve"> </w:t>
      </w:r>
      <w:r w:rsidRPr="002D41C9">
        <w:t>remains over their relative effectiveness and ranking. We</w:t>
      </w:r>
    </w:p>
    <w:p w14:paraId="5A6008C8" w14:textId="7B99BB5F" w:rsidR="002D41C9" w:rsidRPr="002D41C9" w:rsidRDefault="002D41C9" w:rsidP="002D41C9">
      <w:r w:rsidRPr="002D41C9">
        <w:t>conducted a network meta-analysis synthesizing all direct and indirect</w:t>
      </w:r>
      <w:r>
        <w:t xml:space="preserve"> </w:t>
      </w:r>
      <w:r w:rsidRPr="002D41C9">
        <w:t>trial evidence of relative treatment effects in a single coherent</w:t>
      </w:r>
      <w:r>
        <w:t xml:space="preserve"> </w:t>
      </w:r>
      <w:r w:rsidRPr="002D41C9">
        <w:t>analysis for all the competing agents. Indirect evidence is</w:t>
      </w:r>
      <w:r>
        <w:t xml:space="preserve"> </w:t>
      </w:r>
      <w:r w:rsidRPr="002D41C9">
        <w:t>obtained when the relative effectiveness of two competing drugs</w:t>
      </w:r>
    </w:p>
    <w:p w14:paraId="2224C2EB" w14:textId="43E27CC5" w:rsidR="002D41C9" w:rsidRDefault="002D41C9" w:rsidP="002D41C9">
      <w:r w:rsidRPr="002D41C9">
        <w:t>is inferred through a common comparator, even though this pair</w:t>
      </w:r>
      <w:r>
        <w:t xml:space="preserve"> </w:t>
      </w:r>
      <w:r w:rsidRPr="002D41C9">
        <w:t xml:space="preserve">may not have been compared directly </w:t>
      </w:r>
      <w:r w:rsidRPr="002D41C9">
        <w:rPr>
          <w:highlight w:val="magenta"/>
        </w:rPr>
        <w:t>(Caldwell 2005; Lumley 2002)</w:t>
      </w:r>
      <w:r w:rsidRPr="002D41C9">
        <w:t>.</w:t>
      </w:r>
      <w:r w:rsidR="00582663">
        <w:t xml:space="preserve"> </w:t>
      </w:r>
      <w:r w:rsidRPr="002D41C9">
        <w:t xml:space="preserve">Our </w:t>
      </w:r>
      <w:r>
        <w:t xml:space="preserve">network </w:t>
      </w:r>
      <w:r w:rsidRPr="002D41C9">
        <w:t xml:space="preserve">meta-analysis provides </w:t>
      </w:r>
      <w:r w:rsidR="005154EF">
        <w:t xml:space="preserve">evidence of </w:t>
      </w:r>
      <w:r w:rsidRPr="002D41C9">
        <w:t>effectiveness and side</w:t>
      </w:r>
      <w:r>
        <w:t xml:space="preserve"> </w:t>
      </w:r>
      <w:r w:rsidRPr="002D41C9">
        <w:t>effect</w:t>
      </w:r>
      <w:r>
        <w:t xml:space="preserve"> </w:t>
      </w:r>
      <w:r w:rsidRPr="002D41C9">
        <w:t>profiles, along with the ranking for each uterotonic agent.</w:t>
      </w:r>
    </w:p>
    <w:p w14:paraId="25EA4932" w14:textId="654D1D66" w:rsidR="00714CA7" w:rsidRDefault="005E6EC5" w:rsidP="00714CA7">
      <w:r>
        <w:t xml:space="preserve"> </w:t>
      </w:r>
    </w:p>
    <w:p w14:paraId="4D3A9FDB" w14:textId="71750033" w:rsidR="005E6EC5" w:rsidRDefault="005E6EC5" w:rsidP="005E6EC5">
      <w:pPr>
        <w:pStyle w:val="Heading1"/>
      </w:pPr>
      <w:r>
        <w:t>Objectives</w:t>
      </w:r>
    </w:p>
    <w:p w14:paraId="6573C8C6" w14:textId="2AD56294" w:rsidR="00714CA7" w:rsidRDefault="00B90B38" w:rsidP="00B90B38">
      <w:r w:rsidRPr="00B90B38">
        <w:t xml:space="preserve">To identify the most effective uterotonic drug(s) to prevent PPH, and generate a ranking </w:t>
      </w:r>
      <w:r w:rsidR="00C21C35">
        <w:t xml:space="preserve">of drugs </w:t>
      </w:r>
      <w:r w:rsidRPr="00B90B38">
        <w:t>according to their effectiveness and side-effect</w:t>
      </w:r>
      <w:r>
        <w:t xml:space="preserve"> </w:t>
      </w:r>
      <w:r w:rsidRPr="00B90B38">
        <w:t>profile.</w:t>
      </w:r>
    </w:p>
    <w:p w14:paraId="1F1E102B" w14:textId="0A8F4374" w:rsidR="009574A0" w:rsidRDefault="009574A0" w:rsidP="009574A0">
      <w:pPr>
        <w:pStyle w:val="Heading1"/>
      </w:pPr>
      <w:r>
        <w:t>Methods</w:t>
      </w:r>
    </w:p>
    <w:p w14:paraId="4E2EE6D4" w14:textId="77777777" w:rsidR="009574A0" w:rsidRDefault="009574A0" w:rsidP="009574A0">
      <w:pPr>
        <w:pStyle w:val="Heading2"/>
      </w:pPr>
      <w:r>
        <w:t xml:space="preserve">Criteria for considering studies for this review  </w:t>
      </w:r>
    </w:p>
    <w:p w14:paraId="785A21E9" w14:textId="77777777" w:rsidR="009574A0" w:rsidRDefault="009574A0" w:rsidP="009574A0">
      <w:pPr>
        <w:pStyle w:val="Heading3"/>
      </w:pPr>
      <w:r>
        <w:t xml:space="preserve">Types of studies  </w:t>
      </w:r>
    </w:p>
    <w:p w14:paraId="57339BCD" w14:textId="064345C9" w:rsidR="00C21C35" w:rsidRDefault="00B90B38" w:rsidP="00B90B38">
      <w:r>
        <w:t>R</w:t>
      </w:r>
      <w:r w:rsidRPr="00B90B38">
        <w:t xml:space="preserve">andomised </w:t>
      </w:r>
      <w:r w:rsidR="00E63646">
        <w:t>trials</w:t>
      </w:r>
      <w:r w:rsidRPr="00B90B38">
        <w:t xml:space="preserve"> or cluster</w:t>
      </w:r>
      <w:r w:rsidR="005154EF">
        <w:t>-randomised</w:t>
      </w:r>
      <w:r w:rsidRPr="00B90B38">
        <w:t xml:space="preserve"> trials of effectiveness</w:t>
      </w:r>
      <w:r w:rsidR="00B81230">
        <w:t xml:space="preserve"> </w:t>
      </w:r>
      <w:r w:rsidRPr="00B90B38">
        <w:t>or side-effects of uterotonic drugs for preventing PPH</w:t>
      </w:r>
      <w:r w:rsidR="00B81230">
        <w:t xml:space="preserve">.  </w:t>
      </w:r>
    </w:p>
    <w:p w14:paraId="7D3CC454" w14:textId="71ECDA01" w:rsidR="00B90B38" w:rsidRDefault="00B90B38" w:rsidP="00B90B38">
      <w:r w:rsidRPr="00B90B38">
        <w:t>Quasi-randomised trials</w:t>
      </w:r>
      <w:r w:rsidR="00B81230">
        <w:t xml:space="preserve"> </w:t>
      </w:r>
      <w:r w:rsidRPr="00B90B38">
        <w:t>and cross-over trials were excluded.</w:t>
      </w:r>
    </w:p>
    <w:p w14:paraId="4F50277C" w14:textId="77777777" w:rsidR="009574A0" w:rsidRDefault="009574A0" w:rsidP="009574A0"/>
    <w:p w14:paraId="5107A307" w14:textId="77777777" w:rsidR="009574A0" w:rsidRDefault="009574A0" w:rsidP="009574A0">
      <w:pPr>
        <w:pStyle w:val="Heading3"/>
      </w:pPr>
      <w:r>
        <w:t xml:space="preserve">Types of participants  </w:t>
      </w:r>
    </w:p>
    <w:p w14:paraId="5E546DC4" w14:textId="234A06A4" w:rsidR="009574A0" w:rsidRDefault="00B81230" w:rsidP="00B81230">
      <w:r>
        <w:t>P</w:t>
      </w:r>
      <w:r w:rsidRPr="00B81230">
        <w:t>regnant women following a vaginal</w:t>
      </w:r>
      <w:r>
        <w:t xml:space="preserve"> </w:t>
      </w:r>
      <w:r w:rsidRPr="00B81230">
        <w:t>or caesarean birth in hospital or community settings</w:t>
      </w:r>
      <w:r>
        <w:t>.</w:t>
      </w:r>
    </w:p>
    <w:p w14:paraId="0AEF8EE8" w14:textId="77777777" w:rsidR="00B81230" w:rsidRDefault="00B81230" w:rsidP="00B81230"/>
    <w:p w14:paraId="6803CDC5" w14:textId="77777777" w:rsidR="009574A0" w:rsidRDefault="009574A0" w:rsidP="009574A0">
      <w:pPr>
        <w:pStyle w:val="Heading3"/>
      </w:pPr>
      <w:r>
        <w:t xml:space="preserve">Types of interventions  </w:t>
      </w:r>
    </w:p>
    <w:p w14:paraId="09F20241" w14:textId="12FA462E" w:rsidR="00B81230" w:rsidRPr="00B81230" w:rsidRDefault="00B81230" w:rsidP="00B81230">
      <w:r>
        <w:t>Interventions were u</w:t>
      </w:r>
      <w:r w:rsidRPr="00B81230">
        <w:t>terotonic agents of any</w:t>
      </w:r>
      <w:r>
        <w:t xml:space="preserve"> </w:t>
      </w:r>
      <w:r w:rsidRPr="00B81230">
        <w:t xml:space="preserve">dosage, route or regimen </w:t>
      </w:r>
      <w:r>
        <w:t xml:space="preserve">administered </w:t>
      </w:r>
      <w:r w:rsidRPr="00B81230">
        <w:t>systemically at birth for preventing PPH</w:t>
      </w:r>
      <w:r>
        <w:t xml:space="preserve">. Drugs were classified as </w:t>
      </w:r>
      <w:r w:rsidRPr="00B81230">
        <w:t>oxytocin, carbetocin, misoprostol, ergometrine</w:t>
      </w:r>
      <w:r>
        <w:t xml:space="preserve"> </w:t>
      </w:r>
      <w:r w:rsidRPr="00B81230">
        <w:t>(included also ergonovine, methylergonovine), ergometrine</w:t>
      </w:r>
    </w:p>
    <w:p w14:paraId="04F4D360" w14:textId="28183777" w:rsidR="00B81230" w:rsidRDefault="00B81230" w:rsidP="00B81230">
      <w:proofErr w:type="gramStart"/>
      <w:r w:rsidRPr="00B81230">
        <w:t>plus</w:t>
      </w:r>
      <w:proofErr w:type="gramEnd"/>
      <w:r w:rsidRPr="00B81230">
        <w:t xml:space="preserve"> oxytocin (Syntometrine, oxytocin combined with</w:t>
      </w:r>
      <w:r>
        <w:t xml:space="preserve"> </w:t>
      </w:r>
      <w:r w:rsidRPr="00B81230">
        <w:t>ergometrine, ergonovine, or methylergonovine), and misoprostol</w:t>
      </w:r>
      <w:r>
        <w:t xml:space="preserve"> </w:t>
      </w:r>
      <w:r w:rsidRPr="00B81230">
        <w:t xml:space="preserve">plus oxytocin. </w:t>
      </w:r>
      <w:r>
        <w:t>S</w:t>
      </w:r>
      <w:r w:rsidRPr="00B81230">
        <w:t>ynthetic prostaglandin analogues of</w:t>
      </w:r>
      <w:r>
        <w:t xml:space="preserve"> </w:t>
      </w:r>
      <w:r w:rsidRPr="00B81230">
        <w:t xml:space="preserve">PGF2_ </w:t>
      </w:r>
      <w:r>
        <w:t>(carboprost)</w:t>
      </w:r>
      <w:r w:rsidRPr="00B81230">
        <w:t xml:space="preserve"> and PGE2 (prostin, </w:t>
      </w:r>
      <w:r>
        <w:t>sulprostone) were excluded.</w:t>
      </w:r>
    </w:p>
    <w:p w14:paraId="65D72BAF" w14:textId="77777777" w:rsidR="00B81230" w:rsidRDefault="00B81230" w:rsidP="00B81230">
      <w:r>
        <w:lastRenderedPageBreak/>
        <w:t xml:space="preserve">Comparisons could be </w:t>
      </w:r>
      <w:r w:rsidRPr="00B81230">
        <w:t>other uterotonic agents, placebo or</w:t>
      </w:r>
      <w:r>
        <w:t xml:space="preserve"> </w:t>
      </w:r>
      <w:r w:rsidRPr="00B81230">
        <w:t xml:space="preserve">no treatment. </w:t>
      </w:r>
    </w:p>
    <w:p w14:paraId="326E02BE" w14:textId="2D72D3BB" w:rsidR="009574A0" w:rsidRDefault="00B81230" w:rsidP="00B81230">
      <w:r>
        <w:t>T</w:t>
      </w:r>
      <w:r w:rsidRPr="00B81230">
        <w:t>rials in which non-pharmacologic</w:t>
      </w:r>
      <w:r>
        <w:t xml:space="preserve"> </w:t>
      </w:r>
      <w:r w:rsidRPr="00B81230">
        <w:t>co-interventions such as controlled cord traction, cord clamping,</w:t>
      </w:r>
      <w:r>
        <w:t xml:space="preserve"> </w:t>
      </w:r>
      <w:r w:rsidRPr="00B81230">
        <w:t xml:space="preserve">or uterine massage </w:t>
      </w:r>
      <w:r>
        <w:t>were</w:t>
      </w:r>
      <w:r w:rsidRPr="00B81230">
        <w:t xml:space="preserve"> performed as a randomised </w:t>
      </w:r>
      <w:r>
        <w:t>i</w:t>
      </w:r>
      <w:r w:rsidRPr="00B81230">
        <w:t>ntervention in</w:t>
      </w:r>
      <w:r>
        <w:t xml:space="preserve"> </w:t>
      </w:r>
      <w:r w:rsidRPr="00B81230">
        <w:t>all arms of the trial and the effects of such co-interventions were</w:t>
      </w:r>
      <w:r>
        <w:t xml:space="preserve"> </w:t>
      </w:r>
      <w:r w:rsidRPr="00B81230">
        <w:t>tested through a sensitivity analysis</w:t>
      </w:r>
      <w:r>
        <w:t>, were included.</w:t>
      </w:r>
    </w:p>
    <w:p w14:paraId="5D5E62AC" w14:textId="2931759E" w:rsidR="00B81230" w:rsidRDefault="00B81230" w:rsidP="00B81230">
      <w:r w:rsidRPr="00B81230">
        <w:t>Trials evaluating uterotonic drugs administered locally</w:t>
      </w:r>
      <w:r>
        <w:t xml:space="preserve"> </w:t>
      </w:r>
      <w:r w:rsidRPr="00B81230">
        <w:t>or not immediately after birth, or exclusively comparing different</w:t>
      </w:r>
      <w:r>
        <w:t xml:space="preserve"> </w:t>
      </w:r>
      <w:r w:rsidRPr="00B81230">
        <w:t>dosages, routes or regimens of the same uterotonic agent</w:t>
      </w:r>
      <w:r>
        <w:t xml:space="preserve">, </w:t>
      </w:r>
      <w:r w:rsidRPr="00B81230">
        <w:t>were excluded.</w:t>
      </w:r>
    </w:p>
    <w:p w14:paraId="40E2DA81" w14:textId="77777777" w:rsidR="00B81230" w:rsidRDefault="00B81230" w:rsidP="009574A0">
      <w:pPr>
        <w:pStyle w:val="Heading3"/>
      </w:pPr>
    </w:p>
    <w:p w14:paraId="416C1242" w14:textId="77777777" w:rsidR="009574A0" w:rsidRDefault="009574A0" w:rsidP="009574A0">
      <w:pPr>
        <w:pStyle w:val="Heading3"/>
      </w:pPr>
      <w:r>
        <w:t xml:space="preserve">Types of outcome measures  </w:t>
      </w:r>
    </w:p>
    <w:p w14:paraId="7A5DCFD1" w14:textId="0564FACF" w:rsidR="00820EF8" w:rsidRDefault="00820EF8" w:rsidP="00B81230">
      <w:pPr>
        <w:rPr>
          <w:color w:val="F79646" w:themeColor="accent6"/>
          <w:u w:val="single"/>
        </w:rPr>
      </w:pPr>
      <w:r>
        <w:t>The outcomes were selected according to clinical importance and those included in the Summary of Findings table</w:t>
      </w:r>
      <w:r w:rsidR="005A2083">
        <w:t xml:space="preserve"> were deemed to be critical to patients </w:t>
      </w:r>
      <w:commentRangeStart w:id="6"/>
      <w:r w:rsidR="005A2083">
        <w:t>(</w:t>
      </w:r>
      <w:r w:rsidR="005A2083" w:rsidRPr="004D3610">
        <w:rPr>
          <w:color w:val="F79646" w:themeColor="accent6"/>
          <w:u w:val="single"/>
        </w:rPr>
        <w:t>isof.epistemonikos.org</w:t>
      </w:r>
      <w:r w:rsidR="005A2083">
        <w:rPr>
          <w:color w:val="F79646" w:themeColor="accent6"/>
          <w:u w:val="single"/>
        </w:rPr>
        <w:t>)</w:t>
      </w:r>
      <w:commentRangeEnd w:id="6"/>
      <w:r w:rsidR="005A2083">
        <w:rPr>
          <w:rStyle w:val="CommentReference"/>
        </w:rPr>
        <w:commentReference w:id="6"/>
      </w:r>
      <w:r w:rsidR="005A2083">
        <w:rPr>
          <w:color w:val="F79646" w:themeColor="accent6"/>
          <w:u w:val="single"/>
        </w:rPr>
        <w:t>.</w:t>
      </w:r>
    </w:p>
    <w:p w14:paraId="6035A76D" w14:textId="77777777" w:rsidR="005A2083" w:rsidRDefault="005A2083" w:rsidP="00B81230"/>
    <w:p w14:paraId="6EA6552B" w14:textId="77777777" w:rsidR="00B81230" w:rsidRPr="00B81230" w:rsidRDefault="00B81230" w:rsidP="00B81230">
      <w:r w:rsidRPr="00B81230">
        <w:t>The primary outcomes of the review were:</w:t>
      </w:r>
    </w:p>
    <w:p w14:paraId="2F74A6F7" w14:textId="77777777" w:rsidR="00C13C91" w:rsidRDefault="00B81230" w:rsidP="00CF434E">
      <w:pPr>
        <w:pStyle w:val="ListParagraph"/>
        <w:numPr>
          <w:ilvl w:val="0"/>
          <w:numId w:val="7"/>
        </w:numPr>
      </w:pPr>
      <w:r w:rsidRPr="00B81230">
        <w:t xml:space="preserve">PPH </w:t>
      </w:r>
      <w:r w:rsidRPr="00B81230">
        <w:rPr>
          <w:rFonts w:hint="eastAsia"/>
        </w:rPr>
        <w:t>≥</w:t>
      </w:r>
      <w:r w:rsidRPr="00B81230">
        <w:t xml:space="preserve"> 500 mL; and</w:t>
      </w:r>
    </w:p>
    <w:p w14:paraId="66DA9785" w14:textId="2FFAF84B" w:rsidR="009574A0" w:rsidRDefault="00B81230" w:rsidP="00CF434E">
      <w:pPr>
        <w:pStyle w:val="ListParagraph"/>
        <w:numPr>
          <w:ilvl w:val="0"/>
          <w:numId w:val="7"/>
        </w:numPr>
      </w:pPr>
      <w:r w:rsidRPr="00B81230">
        <w:t xml:space="preserve">PPH </w:t>
      </w:r>
      <w:r w:rsidRPr="00B81230">
        <w:rPr>
          <w:rFonts w:hint="eastAsia"/>
        </w:rPr>
        <w:t>≥</w:t>
      </w:r>
      <w:r w:rsidRPr="00B81230">
        <w:t xml:space="preserve"> </w:t>
      </w:r>
      <w:r>
        <w:t>1000 mL</w:t>
      </w:r>
    </w:p>
    <w:p w14:paraId="5D16CCD8" w14:textId="77777777" w:rsidR="005A2083" w:rsidRDefault="005A2083" w:rsidP="005A2083"/>
    <w:p w14:paraId="4A14147C" w14:textId="4D6D5EB7" w:rsidR="005A2083" w:rsidRDefault="008442BA" w:rsidP="005A2083">
      <w:r w:rsidRPr="008442BA">
        <w:t xml:space="preserve">The definition of PPH is somewhat arbitrary and problematic </w:t>
      </w:r>
      <w:r>
        <w:t xml:space="preserve">but </w:t>
      </w:r>
      <w:r>
        <w:rPr>
          <w:color w:val="000000"/>
          <w:shd w:val="clear" w:color="auto" w:fill="FFFFFF"/>
        </w:rPr>
        <w:t>is defined as blood loss from the genital tract of 500 mL or more following a normal vaginal delivery (NVD) or 1,000 mL or more following a c</w:t>
      </w:r>
      <w:r w:rsidR="008C4B12">
        <w:rPr>
          <w:color w:val="000000"/>
          <w:shd w:val="clear" w:color="auto" w:fill="FFFFFF"/>
        </w:rPr>
        <w:t>a</w:t>
      </w:r>
      <w:r>
        <w:rPr>
          <w:color w:val="000000"/>
          <w:shd w:val="clear" w:color="auto" w:fill="FFFFFF"/>
        </w:rPr>
        <w:t>esarean section within 24 hours of birth</w:t>
      </w:r>
      <w:r w:rsidR="00B30C3D">
        <w:rPr>
          <w:color w:val="000000"/>
          <w:shd w:val="clear" w:color="auto" w:fill="FFFFFF"/>
        </w:rPr>
        <w:t xml:space="preserve"> </w:t>
      </w:r>
      <w:r w:rsidR="005154EF" w:rsidRPr="008C4B12">
        <w:rPr>
          <w:color w:val="000000" w:themeColor="text1"/>
          <w:highlight w:val="magenta"/>
          <w:shd w:val="clear" w:color="auto" w:fill="FFFFFF"/>
        </w:rPr>
        <w:t>(WHO 2012)</w:t>
      </w:r>
      <w:r>
        <w:rPr>
          <w:color w:val="000000"/>
          <w:shd w:val="clear" w:color="auto" w:fill="FFFFFF"/>
        </w:rPr>
        <w:t xml:space="preserve">. </w:t>
      </w:r>
    </w:p>
    <w:p w14:paraId="254DAAF8" w14:textId="77777777" w:rsidR="005A2083" w:rsidRDefault="005A2083" w:rsidP="005A2083"/>
    <w:p w14:paraId="23FA6E04" w14:textId="77777777" w:rsidR="00C13C91" w:rsidRDefault="00B81230" w:rsidP="00A330DF">
      <w:r>
        <w:t>Secondary outcomes were</w:t>
      </w:r>
      <w:r w:rsidR="00C13C91">
        <w:t>:</w:t>
      </w:r>
    </w:p>
    <w:p w14:paraId="04F2D55A" w14:textId="77777777" w:rsidR="00C13C91" w:rsidRDefault="00C13C91" w:rsidP="00CF434E">
      <w:pPr>
        <w:pStyle w:val="ListParagraph"/>
        <w:numPr>
          <w:ilvl w:val="0"/>
          <w:numId w:val="5"/>
        </w:numPr>
      </w:pPr>
      <w:r>
        <w:t>M</w:t>
      </w:r>
      <w:r w:rsidR="00B81230">
        <w:t>aternal death</w:t>
      </w:r>
      <w:r w:rsidR="00A330DF">
        <w:t>s</w:t>
      </w:r>
    </w:p>
    <w:p w14:paraId="0777342C" w14:textId="2DD3C360" w:rsidR="00C13C91" w:rsidRDefault="00C13C91" w:rsidP="00FD5CC8">
      <w:pPr>
        <w:pStyle w:val="ListParagraph"/>
        <w:numPr>
          <w:ilvl w:val="0"/>
          <w:numId w:val="23"/>
        </w:numPr>
      </w:pPr>
      <w:r>
        <w:t>M</w:t>
      </w:r>
      <w:r w:rsidR="00A330DF">
        <w:t xml:space="preserve">aternal deaths or severe morbidity events adapted from WHO “near miss” criteria </w:t>
      </w:r>
      <w:r w:rsidR="00A330DF" w:rsidRPr="005A2083">
        <w:rPr>
          <w:highlight w:val="magenta"/>
        </w:rPr>
        <w:t>(WHO 2011)</w:t>
      </w:r>
      <w:r w:rsidR="005A2083">
        <w:t xml:space="preserve"> to include </w:t>
      </w:r>
      <w:r w:rsidR="005A2083" w:rsidRPr="005A2083">
        <w:t>major</w:t>
      </w:r>
      <w:r w:rsidR="005A2083">
        <w:t xml:space="preserve"> </w:t>
      </w:r>
      <w:r w:rsidR="005A2083" w:rsidRPr="005A2083">
        <w:t>surgery (laparotomy, uterine artery ligation, internal iliac artery</w:t>
      </w:r>
      <w:r w:rsidR="005A2083">
        <w:t xml:space="preserve"> </w:t>
      </w:r>
      <w:r w:rsidR="005A2083" w:rsidRPr="005A2083">
        <w:t>ligation, B-Lynch suture, hysterectomy, extensive vaginal repair,</w:t>
      </w:r>
      <w:r w:rsidR="005A2083">
        <w:t xml:space="preserve"> </w:t>
      </w:r>
      <w:r w:rsidR="005A2083" w:rsidRPr="005A2083">
        <w:t>admission to the intensive care unit, or vital organ failure</w:t>
      </w:r>
      <w:r w:rsidR="005A2083">
        <w:t xml:space="preserve"> (temporary or permanent)</w:t>
      </w:r>
    </w:p>
    <w:p w14:paraId="4BE876C5" w14:textId="77777777" w:rsidR="00C13C91" w:rsidRDefault="00C13C91" w:rsidP="005A2083">
      <w:pPr>
        <w:pStyle w:val="ListParagraph"/>
        <w:numPr>
          <w:ilvl w:val="0"/>
          <w:numId w:val="23"/>
        </w:numPr>
      </w:pPr>
      <w:r>
        <w:t>A</w:t>
      </w:r>
      <w:r w:rsidR="00C21C35">
        <w:t xml:space="preserve">dditional </w:t>
      </w:r>
      <w:r w:rsidR="00C21C35" w:rsidRPr="00C21C35">
        <w:t xml:space="preserve">uterotonics </w:t>
      </w:r>
      <w:r w:rsidR="00C21C35">
        <w:t>r</w:t>
      </w:r>
      <w:r w:rsidR="00C21C35" w:rsidRPr="00C21C35">
        <w:t>equirement</w:t>
      </w:r>
    </w:p>
    <w:p w14:paraId="0726AB8F" w14:textId="77777777" w:rsidR="00C13C91" w:rsidRDefault="00C13C91" w:rsidP="005A2083">
      <w:pPr>
        <w:pStyle w:val="ListParagraph"/>
        <w:numPr>
          <w:ilvl w:val="0"/>
          <w:numId w:val="23"/>
        </w:numPr>
      </w:pPr>
      <w:r>
        <w:t>T</w:t>
      </w:r>
      <w:r w:rsidR="00C21C35">
        <w:t>ransfusion requirement</w:t>
      </w:r>
    </w:p>
    <w:p w14:paraId="2FDDF34F" w14:textId="77777777" w:rsidR="00C13C91" w:rsidRDefault="00C13C91" w:rsidP="005A2083">
      <w:pPr>
        <w:pStyle w:val="ListParagraph"/>
        <w:numPr>
          <w:ilvl w:val="0"/>
          <w:numId w:val="23"/>
        </w:numPr>
      </w:pPr>
      <w:r>
        <w:t>M</w:t>
      </w:r>
      <w:r w:rsidR="00C21C35">
        <w:t>anual removal of the placenta</w:t>
      </w:r>
    </w:p>
    <w:p w14:paraId="44ACE7FF" w14:textId="77777777" w:rsidR="00C13C91" w:rsidRDefault="00C13C91" w:rsidP="005A2083">
      <w:pPr>
        <w:pStyle w:val="ListParagraph"/>
        <w:numPr>
          <w:ilvl w:val="0"/>
          <w:numId w:val="23"/>
        </w:numPr>
      </w:pPr>
      <w:r>
        <w:t>M</w:t>
      </w:r>
      <w:r w:rsidR="00C21C35">
        <w:t>ean volumes of blood loss (mL)</w:t>
      </w:r>
    </w:p>
    <w:p w14:paraId="5F6D302C" w14:textId="77777777" w:rsidR="00C13C91" w:rsidRDefault="00C13C91" w:rsidP="005A2083">
      <w:pPr>
        <w:pStyle w:val="ListParagraph"/>
        <w:numPr>
          <w:ilvl w:val="0"/>
          <w:numId w:val="23"/>
        </w:numPr>
      </w:pPr>
      <w:r>
        <w:t>M</w:t>
      </w:r>
      <w:r w:rsidR="00C21C35" w:rsidRPr="00C21C35">
        <w:t>ean durations of the thi</w:t>
      </w:r>
      <w:r w:rsidR="00C21C35">
        <w:t>rd stage of labour (minutes)</w:t>
      </w:r>
    </w:p>
    <w:p w14:paraId="66B563A5" w14:textId="77777777" w:rsidR="00C13C91" w:rsidRDefault="00C13C91" w:rsidP="005A2083">
      <w:pPr>
        <w:pStyle w:val="ListParagraph"/>
        <w:numPr>
          <w:ilvl w:val="0"/>
          <w:numId w:val="23"/>
        </w:numPr>
      </w:pPr>
      <w:r>
        <w:t>C</w:t>
      </w:r>
      <w:r w:rsidR="00C21C35" w:rsidRPr="00C21C35">
        <w:t>hange in haemoglobin measurements before and after</w:t>
      </w:r>
      <w:r w:rsidR="00C21C35">
        <w:t xml:space="preserve"> </w:t>
      </w:r>
      <w:r w:rsidR="00C21C35" w:rsidRPr="00C21C35">
        <w:t>birth (g/L)</w:t>
      </w:r>
    </w:p>
    <w:p w14:paraId="3B925005" w14:textId="77777777" w:rsidR="00C13C91" w:rsidRDefault="00C13C91" w:rsidP="005A2083">
      <w:pPr>
        <w:pStyle w:val="ListParagraph"/>
        <w:numPr>
          <w:ilvl w:val="0"/>
          <w:numId w:val="23"/>
        </w:numPr>
      </w:pPr>
      <w:r>
        <w:t>C</w:t>
      </w:r>
      <w:r w:rsidR="00C21C35" w:rsidRPr="00C21C35">
        <w:t>linical signs of excessive blood loss (as defined by the</w:t>
      </w:r>
      <w:r w:rsidR="00C21C35">
        <w:t xml:space="preserve"> </w:t>
      </w:r>
      <w:r w:rsidR="00C21C35" w:rsidRPr="00C21C35">
        <w:t>trialists)</w:t>
      </w:r>
    </w:p>
    <w:p w14:paraId="162E223F" w14:textId="77777777" w:rsidR="00C13C91" w:rsidRDefault="00C13C91" w:rsidP="005A2083">
      <w:pPr>
        <w:pStyle w:val="ListParagraph"/>
        <w:numPr>
          <w:ilvl w:val="0"/>
          <w:numId w:val="23"/>
        </w:numPr>
      </w:pPr>
      <w:r>
        <w:t>N</w:t>
      </w:r>
      <w:r w:rsidR="00C21C35" w:rsidRPr="00C21C35">
        <w:t>eon</w:t>
      </w:r>
      <w:r w:rsidR="00C21C35">
        <w:t>atal unit admission requirement</w:t>
      </w:r>
    </w:p>
    <w:p w14:paraId="58DF9A03" w14:textId="77777777" w:rsidR="00C13C91" w:rsidRDefault="00C13C91" w:rsidP="005A2083">
      <w:pPr>
        <w:pStyle w:val="ListParagraph"/>
        <w:numPr>
          <w:ilvl w:val="0"/>
          <w:numId w:val="23"/>
        </w:numPr>
      </w:pPr>
      <w:r>
        <w:t>B</w:t>
      </w:r>
      <w:r w:rsidR="00C21C35" w:rsidRPr="00C21C35">
        <w:t>reastfeeding at discharge</w:t>
      </w:r>
    </w:p>
    <w:p w14:paraId="7EFC0777" w14:textId="15245170" w:rsidR="00C21C35" w:rsidRDefault="00C21C35" w:rsidP="00C13C91">
      <w:r>
        <w:t xml:space="preserve"> </w:t>
      </w:r>
    </w:p>
    <w:p w14:paraId="4674B7F0" w14:textId="7D8EC1E6" w:rsidR="00C13C91" w:rsidRDefault="00A330DF" w:rsidP="00A330DF">
      <w:r>
        <w:t>Adverse events included</w:t>
      </w:r>
      <w:r w:rsidR="00C13C91">
        <w:t xml:space="preserve"> the following in the first 24 hours postpartum:</w:t>
      </w:r>
    </w:p>
    <w:p w14:paraId="645370F5" w14:textId="77777777" w:rsidR="00C13C91" w:rsidRDefault="00C13C91" w:rsidP="00CF434E">
      <w:pPr>
        <w:pStyle w:val="ListParagraph"/>
        <w:numPr>
          <w:ilvl w:val="0"/>
          <w:numId w:val="6"/>
        </w:numPr>
      </w:pPr>
      <w:r>
        <w:t>N</w:t>
      </w:r>
      <w:r w:rsidR="00A330DF" w:rsidRPr="00A330DF">
        <w:t>ausea</w:t>
      </w:r>
    </w:p>
    <w:p w14:paraId="2B205BC0" w14:textId="77777777" w:rsidR="00C13C91" w:rsidRDefault="00C13C91" w:rsidP="00CF434E">
      <w:pPr>
        <w:pStyle w:val="ListParagraph"/>
        <w:numPr>
          <w:ilvl w:val="0"/>
          <w:numId w:val="6"/>
        </w:numPr>
      </w:pPr>
      <w:r>
        <w:t>V</w:t>
      </w:r>
      <w:r w:rsidR="00A330DF" w:rsidRPr="00A330DF">
        <w:t>omiting</w:t>
      </w:r>
    </w:p>
    <w:p w14:paraId="5617FB25" w14:textId="77777777" w:rsidR="00C13C91" w:rsidRDefault="00C13C91" w:rsidP="00CF434E">
      <w:pPr>
        <w:pStyle w:val="ListParagraph"/>
        <w:numPr>
          <w:ilvl w:val="0"/>
          <w:numId w:val="6"/>
        </w:numPr>
      </w:pPr>
      <w:r>
        <w:t>H</w:t>
      </w:r>
      <w:r w:rsidR="00A330DF" w:rsidRPr="00A330DF">
        <w:t>ypertension</w:t>
      </w:r>
    </w:p>
    <w:p w14:paraId="40FAE64C" w14:textId="77777777" w:rsidR="00C13C91" w:rsidRDefault="00C13C91" w:rsidP="00CF434E">
      <w:pPr>
        <w:pStyle w:val="ListParagraph"/>
        <w:numPr>
          <w:ilvl w:val="0"/>
          <w:numId w:val="6"/>
        </w:numPr>
      </w:pPr>
      <w:r>
        <w:t>H</w:t>
      </w:r>
      <w:r w:rsidR="00A330DF" w:rsidRPr="00A330DF">
        <w:t>eadache</w:t>
      </w:r>
    </w:p>
    <w:p w14:paraId="65904C17" w14:textId="77777777" w:rsidR="00C13C91" w:rsidRDefault="00C13C91" w:rsidP="00CF434E">
      <w:pPr>
        <w:pStyle w:val="ListParagraph"/>
        <w:numPr>
          <w:ilvl w:val="0"/>
          <w:numId w:val="6"/>
        </w:numPr>
      </w:pPr>
      <w:r>
        <w:t>T</w:t>
      </w:r>
      <w:r w:rsidR="00A330DF" w:rsidRPr="00A330DF">
        <w:t>achycardia</w:t>
      </w:r>
    </w:p>
    <w:p w14:paraId="4E055AF3" w14:textId="77777777" w:rsidR="00C13C91" w:rsidRDefault="00C13C91" w:rsidP="00CF434E">
      <w:pPr>
        <w:pStyle w:val="ListParagraph"/>
        <w:numPr>
          <w:ilvl w:val="0"/>
          <w:numId w:val="6"/>
        </w:numPr>
      </w:pPr>
      <w:r>
        <w:lastRenderedPageBreak/>
        <w:t>H</w:t>
      </w:r>
      <w:r w:rsidR="00A330DF" w:rsidRPr="00A330DF">
        <w:t>ypotension</w:t>
      </w:r>
    </w:p>
    <w:p w14:paraId="6BEC2791" w14:textId="77777777" w:rsidR="00C13C91" w:rsidRDefault="00C13C91" w:rsidP="00CF434E">
      <w:pPr>
        <w:pStyle w:val="ListParagraph"/>
        <w:numPr>
          <w:ilvl w:val="0"/>
          <w:numId w:val="6"/>
        </w:numPr>
      </w:pPr>
      <w:r>
        <w:t>A</w:t>
      </w:r>
      <w:r w:rsidR="00A330DF" w:rsidRPr="00A330DF">
        <w:t>bdominal pain</w:t>
      </w:r>
    </w:p>
    <w:p w14:paraId="47A3F140" w14:textId="77777777" w:rsidR="00C13C91" w:rsidRDefault="00C13C91" w:rsidP="00CF434E">
      <w:pPr>
        <w:pStyle w:val="ListParagraph"/>
        <w:numPr>
          <w:ilvl w:val="0"/>
          <w:numId w:val="6"/>
        </w:numPr>
      </w:pPr>
      <w:r>
        <w:t>F</w:t>
      </w:r>
      <w:r w:rsidR="00A330DF" w:rsidRPr="00A330DF">
        <w:t xml:space="preserve">ever </w:t>
      </w:r>
    </w:p>
    <w:p w14:paraId="4E6275C2" w14:textId="60AF8DC9" w:rsidR="00A330DF" w:rsidRDefault="00C13C91" w:rsidP="00CF434E">
      <w:pPr>
        <w:pStyle w:val="ListParagraph"/>
        <w:numPr>
          <w:ilvl w:val="0"/>
          <w:numId w:val="6"/>
        </w:numPr>
      </w:pPr>
      <w:r>
        <w:t>Shivering</w:t>
      </w:r>
    </w:p>
    <w:p w14:paraId="4A29F3A4" w14:textId="464D92A3" w:rsidR="00C13C91" w:rsidRPr="00C13C91" w:rsidRDefault="00C13C91" w:rsidP="009574A0">
      <w:pPr>
        <w:pStyle w:val="Heading2"/>
        <w:rPr>
          <w:rFonts w:asciiTheme="minorHAnsi" w:hAnsiTheme="minorHAnsi"/>
          <w:b w:val="0"/>
          <w:sz w:val="24"/>
          <w:szCs w:val="24"/>
        </w:rPr>
      </w:pPr>
      <w:r w:rsidRPr="00C13C91">
        <w:rPr>
          <w:rFonts w:asciiTheme="minorHAnsi" w:hAnsiTheme="minorHAnsi"/>
          <w:b w:val="0"/>
          <w:sz w:val="24"/>
          <w:szCs w:val="24"/>
        </w:rPr>
        <w:t>We considered the following potential effect modifiers: mode of delivery (vaginal or caesarean birth); prior risk of PPH (low, high, mixed or not stated); dosage, regimen, and route of drug administration (sublingual, subcutaneous, intramuscular, rectal, oral, intravenous bolus and/or infusion); and setting of the study (community or hospital).</w:t>
      </w:r>
    </w:p>
    <w:p w14:paraId="59D04EE7" w14:textId="77777777" w:rsidR="00C13C91" w:rsidRDefault="00C13C91" w:rsidP="009574A0">
      <w:pPr>
        <w:pStyle w:val="Heading2"/>
      </w:pPr>
    </w:p>
    <w:p w14:paraId="6AF3B283" w14:textId="77777777" w:rsidR="009574A0" w:rsidRDefault="009574A0" w:rsidP="009574A0">
      <w:pPr>
        <w:pStyle w:val="Heading2"/>
      </w:pPr>
      <w:r>
        <w:t xml:space="preserve">Methods for identifying studies </w:t>
      </w:r>
    </w:p>
    <w:p w14:paraId="22144CB2" w14:textId="3B4B5DB8" w:rsidR="009574A0" w:rsidRDefault="009574A0" w:rsidP="009574A0">
      <w:r>
        <w:t xml:space="preserve">See: </w:t>
      </w:r>
      <w:r w:rsidR="0018343F" w:rsidRPr="0018343F">
        <w:rPr>
          <w:color w:val="7030A0"/>
        </w:rPr>
        <w:t>Addit</w:t>
      </w:r>
      <w:ins w:id="7" w:author="Newton Opiyo" w:date="2018-10-14T19:15:00Z">
        <w:r w:rsidR="002E1410">
          <w:rPr>
            <w:color w:val="7030A0"/>
          </w:rPr>
          <w:t>i</w:t>
        </w:r>
      </w:ins>
      <w:r w:rsidR="0018343F" w:rsidRPr="0018343F">
        <w:rPr>
          <w:color w:val="7030A0"/>
        </w:rPr>
        <w:t xml:space="preserve">onal details: Methods for identifying </w:t>
      </w:r>
      <w:commentRangeStart w:id="8"/>
      <w:r w:rsidR="0018343F" w:rsidRPr="0018343F">
        <w:rPr>
          <w:color w:val="7030A0"/>
        </w:rPr>
        <w:t>studies</w:t>
      </w:r>
      <w:commentRangeEnd w:id="8"/>
      <w:r w:rsidR="0018343F">
        <w:rPr>
          <w:rStyle w:val="CommentReference"/>
        </w:rPr>
        <w:commentReference w:id="8"/>
      </w:r>
    </w:p>
    <w:p w14:paraId="7FCEFAF0" w14:textId="77777777" w:rsidR="009574A0" w:rsidRDefault="009574A0" w:rsidP="009574A0"/>
    <w:p w14:paraId="427DC4D2" w14:textId="77777777" w:rsidR="009574A0" w:rsidRDefault="009574A0" w:rsidP="009574A0">
      <w:pPr>
        <w:pStyle w:val="Heading2"/>
      </w:pPr>
      <w:r>
        <w:t xml:space="preserve">Methods for collecting and analysing data  </w:t>
      </w:r>
    </w:p>
    <w:p w14:paraId="6DF47B09" w14:textId="55573DED" w:rsidR="009574A0" w:rsidRDefault="009574A0" w:rsidP="009574A0">
      <w:r>
        <w:t xml:space="preserve">See: </w:t>
      </w:r>
      <w:r w:rsidR="0018343F" w:rsidRPr="0018343F">
        <w:rPr>
          <w:color w:val="7030A0"/>
        </w:rPr>
        <w:t>Addit</w:t>
      </w:r>
      <w:ins w:id="9" w:author="Newton Opiyo" w:date="2018-10-14T19:15:00Z">
        <w:r w:rsidR="002E1410">
          <w:rPr>
            <w:color w:val="7030A0"/>
          </w:rPr>
          <w:t>i</w:t>
        </w:r>
      </w:ins>
      <w:r w:rsidR="0018343F" w:rsidRPr="0018343F">
        <w:rPr>
          <w:color w:val="7030A0"/>
        </w:rPr>
        <w:t xml:space="preserve">onal details: Methods for </w:t>
      </w:r>
      <w:r w:rsidR="0018343F">
        <w:rPr>
          <w:color w:val="7030A0"/>
        </w:rPr>
        <w:t xml:space="preserve">collecting and analysing </w:t>
      </w:r>
      <w:commentRangeStart w:id="10"/>
      <w:r w:rsidR="0018343F">
        <w:rPr>
          <w:color w:val="7030A0"/>
        </w:rPr>
        <w:t>data</w:t>
      </w:r>
      <w:commentRangeEnd w:id="10"/>
      <w:r w:rsidR="0018343F">
        <w:rPr>
          <w:rStyle w:val="CommentReference"/>
        </w:rPr>
        <w:commentReference w:id="10"/>
      </w:r>
    </w:p>
    <w:p w14:paraId="266EFA91" w14:textId="77777777" w:rsidR="009574A0" w:rsidRDefault="009574A0" w:rsidP="009574A0"/>
    <w:p w14:paraId="7F4F0024" w14:textId="77777777" w:rsidR="008A0C8C" w:rsidRDefault="008A0C8C" w:rsidP="009574A0"/>
    <w:p w14:paraId="71A1F5D5" w14:textId="3B0CBFC0" w:rsidR="008A0C8C" w:rsidRDefault="008A0C8C" w:rsidP="008A0C8C"/>
    <w:p w14:paraId="14C556DC" w14:textId="77777777" w:rsidR="008A0C8C" w:rsidRPr="009574A0" w:rsidRDefault="008A0C8C" w:rsidP="009574A0"/>
    <w:p w14:paraId="01BC2B4A" w14:textId="77777777" w:rsidR="00C21C35" w:rsidRDefault="00C21C35">
      <w:pPr>
        <w:spacing w:line="240" w:lineRule="auto"/>
        <w:rPr>
          <w:rFonts w:asciiTheme="majorHAnsi" w:eastAsiaTheme="majorEastAsia" w:hAnsiTheme="majorHAnsi" w:cstheme="majorBidi"/>
          <w:bCs/>
          <w:sz w:val="36"/>
          <w:szCs w:val="32"/>
        </w:rPr>
      </w:pPr>
      <w:r>
        <w:br w:type="page"/>
      </w:r>
    </w:p>
    <w:p w14:paraId="102A98F5" w14:textId="1F2C4E14" w:rsidR="005E6EC5" w:rsidRDefault="00CD589C" w:rsidP="00CD589C">
      <w:pPr>
        <w:pStyle w:val="Heading1"/>
      </w:pPr>
      <w:r>
        <w:lastRenderedPageBreak/>
        <w:t>Results</w:t>
      </w:r>
    </w:p>
    <w:p w14:paraId="150A8C25" w14:textId="1155B5D8" w:rsidR="00CD589C" w:rsidRDefault="00CD589C" w:rsidP="00CD589C">
      <w:pPr>
        <w:pStyle w:val="Heading2"/>
      </w:pPr>
      <w:r>
        <w:t>Results of the search</w:t>
      </w:r>
    </w:p>
    <w:p w14:paraId="240A444D" w14:textId="1A3D6749" w:rsidR="00CD589C" w:rsidRDefault="00CD589C" w:rsidP="00CD589C">
      <w:r>
        <w:t xml:space="preserve">Our searches resulted in </w:t>
      </w:r>
      <w:r w:rsidR="00C21C35">
        <w:t>140 trials</w:t>
      </w:r>
      <w:r>
        <w:t xml:space="preserve"> studies for inclusion in this review</w:t>
      </w:r>
      <w:r w:rsidR="00C21C35">
        <w:t>, of which 137 trials contributed data to the NMA</w:t>
      </w:r>
      <w:r>
        <w:t xml:space="preserve">. Below, Table 1 presents more detail about what we searched for and found. </w:t>
      </w:r>
      <w:r w:rsidRPr="00CD589C">
        <w:rPr>
          <w:color w:val="8D35D1"/>
        </w:rPr>
        <w:t xml:space="preserve">Figure </w:t>
      </w:r>
      <w:r w:rsidR="00C21C35">
        <w:rPr>
          <w:color w:val="8D35D1"/>
        </w:rPr>
        <w:t>1</w:t>
      </w:r>
      <w:r>
        <w:t xml:space="preserve"> illustrates our inclusion and exclusion process in a study flow diagram. Then, in a series of tables and figures, we present the characteristics of included, excluded, and ongoing studies, as well as our judgements about risk of bias. (See </w:t>
      </w:r>
      <w:r w:rsidRPr="00CD589C">
        <w:rPr>
          <w:color w:val="8D35D1"/>
        </w:rPr>
        <w:t>Appendix 3</w:t>
      </w:r>
      <w:r>
        <w:t xml:space="preserve"> for a list of all results tables and figures.)</w:t>
      </w:r>
    </w:p>
    <w:p w14:paraId="5D6BF2FD" w14:textId="77777777" w:rsidR="00CD589C" w:rsidRDefault="00CD589C" w:rsidP="00DE119F"/>
    <w:p w14:paraId="0098BA85" w14:textId="0C7D23B3" w:rsidR="00CD589C" w:rsidRPr="00201993" w:rsidRDefault="00C33A77" w:rsidP="00201993">
      <w:pPr>
        <w:rPr>
          <w:color w:val="E36C0A" w:themeColor="accent6" w:themeShade="BF"/>
        </w:rPr>
      </w:pPr>
      <w:r>
        <w:rPr>
          <w:color w:val="E36C0A" w:themeColor="accent6" w:themeShade="BF"/>
        </w:rPr>
        <w:t>‘Figure 1</w:t>
      </w:r>
      <w:r w:rsidR="00CD589C" w:rsidRPr="00201993">
        <w:rPr>
          <w:color w:val="E36C0A" w:themeColor="accent6" w:themeShade="BF"/>
        </w:rPr>
        <w:t xml:space="preserve">’ link is the flow </w:t>
      </w:r>
      <w:r w:rsidR="001117BE">
        <w:rPr>
          <w:color w:val="E36C0A" w:themeColor="accent6" w:themeShade="BF"/>
        </w:rPr>
        <w:t>diagram</w:t>
      </w:r>
      <w:r w:rsidR="001117BE" w:rsidRPr="00201993">
        <w:rPr>
          <w:color w:val="E36C0A" w:themeColor="accent6" w:themeShade="BF"/>
        </w:rPr>
        <w:t xml:space="preserve"> </w:t>
      </w:r>
      <w:r w:rsidR="00CD589C" w:rsidRPr="00201993">
        <w:rPr>
          <w:color w:val="E36C0A" w:themeColor="accent6" w:themeShade="BF"/>
        </w:rPr>
        <w:t>of included and excluded studies</w:t>
      </w:r>
      <w:r w:rsidR="00EB1FF8">
        <w:rPr>
          <w:color w:val="E36C0A" w:themeColor="accent6" w:themeShade="BF"/>
        </w:rPr>
        <w:t xml:space="preserve"> in Appendix 1</w:t>
      </w:r>
      <w:r w:rsidR="00036975" w:rsidRPr="00201993">
        <w:rPr>
          <w:color w:val="E36C0A" w:themeColor="accent6" w:themeShade="BF"/>
        </w:rPr>
        <w:t>.</w:t>
      </w:r>
    </w:p>
    <w:p w14:paraId="3D290BF0" w14:textId="77777777" w:rsidR="00774186" w:rsidRDefault="00774186" w:rsidP="00774186">
      <w:pPr>
        <w:ind w:left="720"/>
      </w:pPr>
    </w:p>
    <w:p w14:paraId="727836ED" w14:textId="6A0F559B" w:rsidR="00523167" w:rsidRDefault="00523167" w:rsidP="00523167">
      <w:pPr>
        <w:spacing w:line="240" w:lineRule="auto"/>
        <w:rPr>
          <w:b/>
        </w:rPr>
      </w:pPr>
      <w:r w:rsidRPr="00523167">
        <w:rPr>
          <w:b/>
        </w:rPr>
        <w:t>Table 1: What review authors searched for and found</w:t>
      </w:r>
    </w:p>
    <w:p w14:paraId="20B92444" w14:textId="77777777" w:rsidR="00523167" w:rsidRDefault="00523167" w:rsidP="00523167">
      <w:pPr>
        <w:rPr>
          <w:b/>
          <w:color w:val="808080" w:themeColor="background1" w:themeShade="80"/>
        </w:rPr>
      </w:pPr>
    </w:p>
    <w:tbl>
      <w:tblPr>
        <w:tblW w:w="10080" w:type="dxa"/>
        <w:tblInd w:w="-397" w:type="dxa"/>
        <w:tblLayout w:type="fixed"/>
        <w:tblCellMar>
          <w:left w:w="0" w:type="dxa"/>
          <w:right w:w="0" w:type="dxa"/>
        </w:tblCellMar>
        <w:tblLook w:val="0000" w:firstRow="0" w:lastRow="0" w:firstColumn="0" w:lastColumn="0" w:noHBand="0" w:noVBand="0"/>
      </w:tblPr>
      <w:tblGrid>
        <w:gridCol w:w="1990"/>
        <w:gridCol w:w="3982"/>
        <w:gridCol w:w="4108"/>
      </w:tblGrid>
      <w:tr w:rsidR="00523167" w:rsidRPr="00523167" w14:paraId="1D889DA6" w14:textId="77777777" w:rsidTr="00CF5864">
        <w:tc>
          <w:tcPr>
            <w:tcW w:w="1990"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4275AC23" w14:textId="77777777" w:rsidR="00523167" w:rsidRPr="00523167" w:rsidRDefault="00523167" w:rsidP="00523167">
            <w:pPr>
              <w:pStyle w:val="NoParagraphStyle"/>
              <w:spacing w:line="240" w:lineRule="auto"/>
              <w:textAlignment w:val="auto"/>
              <w:rPr>
                <w:color w:val="auto"/>
                <w:sz w:val="22"/>
                <w:szCs w:val="22"/>
              </w:rPr>
            </w:pPr>
          </w:p>
        </w:tc>
        <w:tc>
          <w:tcPr>
            <w:tcW w:w="3982"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3759924F" w14:textId="77777777" w:rsidR="00523167" w:rsidRPr="00523167" w:rsidRDefault="00523167" w:rsidP="00523167">
            <w:pPr>
              <w:pStyle w:val="BasicParagraph"/>
              <w:spacing w:line="240" w:lineRule="auto"/>
              <w:rPr>
                <w:sz w:val="22"/>
                <w:szCs w:val="22"/>
              </w:rPr>
            </w:pPr>
            <w:r w:rsidRPr="00523167">
              <w:rPr>
                <w:rFonts w:ascii="SourceSansPro-Bold" w:hAnsi="SourceSansPro-Bold" w:cs="SourceSansPro-Bold"/>
                <w:b/>
                <w:bCs/>
                <w:sz w:val="22"/>
                <w:szCs w:val="22"/>
              </w:rPr>
              <w:t>What the review authors searched for</w:t>
            </w:r>
          </w:p>
        </w:tc>
        <w:tc>
          <w:tcPr>
            <w:tcW w:w="4108"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024EA124" w14:textId="77777777" w:rsidR="00523167" w:rsidRPr="00523167" w:rsidRDefault="00523167" w:rsidP="00523167">
            <w:pPr>
              <w:pStyle w:val="BasicParagraph"/>
              <w:spacing w:line="240" w:lineRule="auto"/>
              <w:rPr>
                <w:sz w:val="22"/>
                <w:szCs w:val="22"/>
              </w:rPr>
            </w:pPr>
            <w:r w:rsidRPr="00523167">
              <w:rPr>
                <w:rFonts w:ascii="SourceSansPro-Bold" w:hAnsi="SourceSansPro-Bold" w:cs="SourceSansPro-Bold"/>
                <w:b/>
                <w:bCs/>
                <w:sz w:val="22"/>
                <w:szCs w:val="22"/>
              </w:rPr>
              <w:t>What the review authors found</w:t>
            </w:r>
          </w:p>
        </w:tc>
      </w:tr>
      <w:tr w:rsidR="00523167" w:rsidRPr="00523167" w14:paraId="54376BAA" w14:textId="77777777" w:rsidTr="00CF5864">
        <w:tc>
          <w:tcPr>
            <w:tcW w:w="1990"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1D14AC4C" w14:textId="77777777" w:rsidR="00523167" w:rsidRPr="00523167" w:rsidRDefault="00523167" w:rsidP="00523167">
            <w:pPr>
              <w:pStyle w:val="BasicParagraph"/>
              <w:spacing w:line="240" w:lineRule="auto"/>
              <w:rPr>
                <w:sz w:val="22"/>
                <w:szCs w:val="22"/>
              </w:rPr>
            </w:pPr>
            <w:r w:rsidRPr="00523167">
              <w:rPr>
                <w:rFonts w:ascii="SourceSansPro-BoldIt" w:hAnsi="SourceSansPro-BoldIt" w:cs="SourceSansPro-BoldIt"/>
                <w:b/>
                <w:bCs/>
                <w:i/>
                <w:iCs/>
                <w:sz w:val="22"/>
                <w:szCs w:val="22"/>
              </w:rPr>
              <w:t>Study designs</w:t>
            </w:r>
          </w:p>
        </w:tc>
        <w:tc>
          <w:tcPr>
            <w:tcW w:w="3982"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4C45833B" w14:textId="77777777" w:rsidR="00C33A77" w:rsidRPr="00C33A77" w:rsidRDefault="00C33A77" w:rsidP="00C33A77">
            <w:pPr>
              <w:pStyle w:val="BasicParagraph"/>
              <w:spacing w:line="240" w:lineRule="auto"/>
              <w:rPr>
                <w:sz w:val="22"/>
                <w:szCs w:val="22"/>
                <w:lang w:val="en-GB"/>
              </w:rPr>
            </w:pPr>
            <w:r w:rsidRPr="00C33A77">
              <w:rPr>
                <w:sz w:val="22"/>
                <w:szCs w:val="22"/>
                <w:lang w:val="en-GB"/>
              </w:rPr>
              <w:t xml:space="preserve">Randomised controlled comparisons or cluster trials of effectiveness or side-effects of uterotonic drugs for preventing PPH.  </w:t>
            </w:r>
          </w:p>
          <w:p w14:paraId="572AA4B8" w14:textId="308E0948" w:rsidR="00523167" w:rsidRPr="00523167" w:rsidRDefault="00523167" w:rsidP="00523167">
            <w:pPr>
              <w:pStyle w:val="BasicParagraph"/>
              <w:spacing w:line="240" w:lineRule="auto"/>
              <w:rPr>
                <w:sz w:val="22"/>
                <w:szCs w:val="22"/>
              </w:rPr>
            </w:pPr>
          </w:p>
        </w:tc>
        <w:tc>
          <w:tcPr>
            <w:tcW w:w="4108"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72ACB0B9" w14:textId="04DC6931" w:rsidR="00523167" w:rsidRDefault="001E68B7" w:rsidP="001E68B7">
            <w:pPr>
              <w:pStyle w:val="BasicParagraph"/>
              <w:spacing w:line="240" w:lineRule="auto"/>
              <w:rPr>
                <w:rFonts w:cs="SourceSansPro-Regular"/>
                <w:sz w:val="22"/>
                <w:szCs w:val="22"/>
                <w:lang w:val="en-GB"/>
              </w:rPr>
            </w:pPr>
            <w:r w:rsidRPr="001E68B7">
              <w:rPr>
                <w:rFonts w:cs="SourceSansPro-Regular"/>
                <w:sz w:val="22"/>
                <w:szCs w:val="22"/>
                <w:lang w:val="en-GB"/>
              </w:rPr>
              <w:t>140</w:t>
            </w:r>
            <w:r>
              <w:rPr>
                <w:rFonts w:cs="SourceSansPro-Regular"/>
                <w:sz w:val="22"/>
                <w:szCs w:val="22"/>
                <w:lang w:val="en-GB"/>
              </w:rPr>
              <w:t xml:space="preserve"> </w:t>
            </w:r>
            <w:r w:rsidRPr="001E68B7">
              <w:rPr>
                <w:rFonts w:cs="SourceSansPro-Regular"/>
                <w:sz w:val="22"/>
                <w:szCs w:val="22"/>
                <w:lang w:val="en-GB"/>
              </w:rPr>
              <w:t>randomised trials (192 trial reports)</w:t>
            </w:r>
            <w:r>
              <w:rPr>
                <w:rFonts w:cs="SourceSansPro-Regular"/>
                <w:sz w:val="22"/>
                <w:szCs w:val="22"/>
                <w:lang w:val="en-GB"/>
              </w:rPr>
              <w:t xml:space="preserve">. </w:t>
            </w:r>
            <w:r w:rsidRPr="001E68B7">
              <w:rPr>
                <w:rFonts w:cs="SourceSansPro-Regular"/>
                <w:sz w:val="22"/>
                <w:szCs w:val="22"/>
                <w:lang w:val="en-GB"/>
              </w:rPr>
              <w:t xml:space="preserve">From these, 137 trials contributed data to the </w:t>
            </w:r>
            <w:r>
              <w:rPr>
                <w:rFonts w:cs="SourceSansPro-Regular"/>
                <w:sz w:val="22"/>
                <w:szCs w:val="22"/>
                <w:lang w:val="en-GB"/>
              </w:rPr>
              <w:t>NMA.</w:t>
            </w:r>
            <w:r>
              <w:rPr>
                <w:rFonts w:cs="SourceSansPro-Regular"/>
                <w:sz w:val="22"/>
                <w:szCs w:val="22"/>
                <w:lang w:val="en-GB"/>
              </w:rPr>
              <w:br/>
            </w:r>
          </w:p>
          <w:p w14:paraId="6E4E5555" w14:textId="16BC3D8B" w:rsidR="001E68B7" w:rsidRDefault="001E68B7" w:rsidP="001E68B7">
            <w:pPr>
              <w:pStyle w:val="BasicParagraph"/>
              <w:spacing w:line="240" w:lineRule="auto"/>
              <w:rPr>
                <w:sz w:val="22"/>
                <w:szCs w:val="22"/>
                <w:lang w:val="en-GB"/>
              </w:rPr>
            </w:pPr>
            <w:r w:rsidRPr="001E68B7">
              <w:rPr>
                <w:sz w:val="22"/>
                <w:szCs w:val="22"/>
                <w:lang w:val="en-GB"/>
              </w:rPr>
              <w:t>11 trials are ongoing</w:t>
            </w:r>
            <w:r>
              <w:rPr>
                <w:sz w:val="22"/>
                <w:szCs w:val="22"/>
                <w:lang w:val="en-GB"/>
              </w:rPr>
              <w:t xml:space="preserve"> of which 2 are large.</w:t>
            </w:r>
            <w:r>
              <w:rPr>
                <w:sz w:val="22"/>
                <w:szCs w:val="22"/>
                <w:lang w:val="en-GB"/>
              </w:rPr>
              <w:br/>
            </w:r>
          </w:p>
          <w:p w14:paraId="12EE1F67" w14:textId="0DC03F30" w:rsidR="001E68B7" w:rsidRPr="00523167" w:rsidRDefault="001E68B7" w:rsidP="001E68B7">
            <w:pPr>
              <w:pStyle w:val="BasicParagraph"/>
              <w:spacing w:line="240" w:lineRule="auto"/>
              <w:rPr>
                <w:sz w:val="22"/>
                <w:szCs w:val="22"/>
              </w:rPr>
            </w:pPr>
            <w:r>
              <w:rPr>
                <w:sz w:val="22"/>
                <w:szCs w:val="22"/>
                <w:lang w:val="en-GB"/>
              </w:rPr>
              <w:t>94 reports which are awaiting further classification.</w:t>
            </w:r>
          </w:p>
        </w:tc>
      </w:tr>
      <w:tr w:rsidR="00523167" w:rsidRPr="00523167" w14:paraId="32FF0876" w14:textId="77777777" w:rsidTr="00CF5864">
        <w:tc>
          <w:tcPr>
            <w:tcW w:w="1990"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6D2A29E7" w14:textId="4E2C99A9" w:rsidR="00523167" w:rsidRPr="00523167" w:rsidRDefault="00523167" w:rsidP="00523167">
            <w:pPr>
              <w:pStyle w:val="BasicParagraph"/>
              <w:spacing w:line="240" w:lineRule="auto"/>
              <w:rPr>
                <w:sz w:val="22"/>
                <w:szCs w:val="22"/>
              </w:rPr>
            </w:pPr>
            <w:r w:rsidRPr="00523167">
              <w:rPr>
                <w:rFonts w:ascii="SourceSansPro-BoldIt" w:hAnsi="SourceSansPro-BoldIt" w:cs="SourceSansPro-BoldIt"/>
                <w:b/>
                <w:bCs/>
                <w:i/>
                <w:iCs/>
                <w:sz w:val="22"/>
                <w:szCs w:val="22"/>
              </w:rPr>
              <w:t>Interventions</w:t>
            </w:r>
          </w:p>
        </w:tc>
        <w:tc>
          <w:tcPr>
            <w:tcW w:w="3982"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3A9C5868" w14:textId="02FF0D2E" w:rsidR="00C33A77" w:rsidRPr="00C33A77" w:rsidRDefault="001E68B7" w:rsidP="001E68B7">
            <w:pPr>
              <w:pStyle w:val="BasicParagraph"/>
              <w:spacing w:line="240" w:lineRule="auto"/>
              <w:rPr>
                <w:rFonts w:cs="SourceSansPro-Regular"/>
                <w:sz w:val="22"/>
                <w:szCs w:val="22"/>
                <w:lang w:val="en-GB"/>
              </w:rPr>
            </w:pPr>
            <w:r>
              <w:rPr>
                <w:rFonts w:cs="SourceSansPro-Regular"/>
                <w:sz w:val="22"/>
                <w:szCs w:val="22"/>
                <w:lang w:val="en-GB"/>
              </w:rPr>
              <w:t>U</w:t>
            </w:r>
            <w:r w:rsidR="00C33A77" w:rsidRPr="00C33A77">
              <w:rPr>
                <w:rFonts w:cs="SourceSansPro-Regular"/>
                <w:sz w:val="22"/>
                <w:szCs w:val="22"/>
                <w:lang w:val="en-GB"/>
              </w:rPr>
              <w:t xml:space="preserve">terotonic agents of any dosage, route or regimen administered systemically at birth for preventing PPH. </w:t>
            </w:r>
            <w:r>
              <w:rPr>
                <w:rFonts w:cs="SourceSansPro-Regular"/>
                <w:sz w:val="22"/>
                <w:szCs w:val="22"/>
                <w:lang w:val="en-GB"/>
              </w:rPr>
              <w:br/>
            </w:r>
          </w:p>
          <w:p w14:paraId="35CE5619" w14:textId="77777777" w:rsidR="00523167" w:rsidRPr="00523167" w:rsidRDefault="00523167" w:rsidP="00523167">
            <w:pPr>
              <w:pStyle w:val="BasicParagraph"/>
              <w:spacing w:line="240" w:lineRule="auto"/>
              <w:rPr>
                <w:sz w:val="22"/>
                <w:szCs w:val="22"/>
              </w:rPr>
            </w:pPr>
          </w:p>
        </w:tc>
        <w:tc>
          <w:tcPr>
            <w:tcW w:w="4108"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31FFEFAD" w14:textId="7CB305E1" w:rsidR="00F56AE2" w:rsidRDefault="00F56AE2" w:rsidP="00547837">
            <w:pPr>
              <w:pStyle w:val="BasicParagraph"/>
              <w:spacing w:line="240" w:lineRule="auto"/>
              <w:rPr>
                <w:i/>
                <w:sz w:val="22"/>
                <w:szCs w:val="22"/>
                <w:lang w:val="en-GB"/>
              </w:rPr>
            </w:pPr>
            <w:r>
              <w:rPr>
                <w:i/>
                <w:sz w:val="22"/>
                <w:szCs w:val="22"/>
                <w:lang w:val="en-GB"/>
              </w:rPr>
              <w:t>Uterotonic agents assessed in trials:</w:t>
            </w:r>
          </w:p>
          <w:p w14:paraId="6DE20E26" w14:textId="4F3CFE57" w:rsidR="00F56AE2" w:rsidRDefault="00F56AE2" w:rsidP="00CF434E">
            <w:pPr>
              <w:pStyle w:val="BasicParagraph"/>
              <w:numPr>
                <w:ilvl w:val="0"/>
                <w:numId w:val="4"/>
              </w:numPr>
              <w:spacing w:line="240" w:lineRule="auto"/>
              <w:ind w:left="604" w:hanging="476"/>
              <w:rPr>
                <w:sz w:val="22"/>
                <w:szCs w:val="22"/>
                <w:lang w:val="en-GB"/>
              </w:rPr>
            </w:pPr>
            <w:r>
              <w:rPr>
                <w:sz w:val="22"/>
                <w:szCs w:val="22"/>
                <w:lang w:val="en-GB"/>
              </w:rPr>
              <w:t>Oxytocin</w:t>
            </w:r>
          </w:p>
          <w:p w14:paraId="71F63F8C" w14:textId="45E64734" w:rsidR="00F56AE2" w:rsidRDefault="00F56AE2" w:rsidP="00CF434E">
            <w:pPr>
              <w:pStyle w:val="BasicParagraph"/>
              <w:numPr>
                <w:ilvl w:val="0"/>
                <w:numId w:val="4"/>
              </w:numPr>
              <w:spacing w:line="240" w:lineRule="auto"/>
              <w:ind w:left="604" w:hanging="476"/>
              <w:rPr>
                <w:sz w:val="22"/>
                <w:szCs w:val="22"/>
                <w:lang w:val="en-GB"/>
              </w:rPr>
            </w:pPr>
            <w:r>
              <w:rPr>
                <w:sz w:val="22"/>
                <w:szCs w:val="22"/>
                <w:lang w:val="en-GB"/>
              </w:rPr>
              <w:t>Misoprostol</w:t>
            </w:r>
          </w:p>
          <w:p w14:paraId="2E466684" w14:textId="334F7526" w:rsidR="00F56AE2" w:rsidRDefault="00F56AE2" w:rsidP="00CF434E">
            <w:pPr>
              <w:pStyle w:val="BasicParagraph"/>
              <w:numPr>
                <w:ilvl w:val="0"/>
                <w:numId w:val="4"/>
              </w:numPr>
              <w:spacing w:line="240" w:lineRule="auto"/>
              <w:ind w:left="604" w:hanging="476"/>
              <w:rPr>
                <w:sz w:val="22"/>
                <w:szCs w:val="22"/>
                <w:lang w:val="en-GB"/>
              </w:rPr>
            </w:pPr>
            <w:r>
              <w:rPr>
                <w:sz w:val="22"/>
                <w:szCs w:val="22"/>
                <w:lang w:val="en-GB"/>
              </w:rPr>
              <w:t>Ergometrine</w:t>
            </w:r>
          </w:p>
          <w:p w14:paraId="0A4DF951" w14:textId="119693A3" w:rsidR="00F56AE2" w:rsidRDefault="00F56AE2" w:rsidP="00CF434E">
            <w:pPr>
              <w:pStyle w:val="BasicParagraph"/>
              <w:numPr>
                <w:ilvl w:val="0"/>
                <w:numId w:val="4"/>
              </w:numPr>
              <w:spacing w:line="240" w:lineRule="auto"/>
              <w:ind w:left="604" w:hanging="476"/>
              <w:rPr>
                <w:sz w:val="22"/>
                <w:szCs w:val="22"/>
                <w:lang w:val="en-GB"/>
              </w:rPr>
            </w:pPr>
            <w:r>
              <w:rPr>
                <w:sz w:val="22"/>
                <w:szCs w:val="22"/>
                <w:lang w:val="en-GB"/>
              </w:rPr>
              <w:t>Carbetocin</w:t>
            </w:r>
          </w:p>
          <w:p w14:paraId="6892B326" w14:textId="7F76D8CB" w:rsidR="00F56AE2" w:rsidRDefault="00F56AE2" w:rsidP="00CF434E">
            <w:pPr>
              <w:pStyle w:val="BasicParagraph"/>
              <w:numPr>
                <w:ilvl w:val="0"/>
                <w:numId w:val="4"/>
              </w:numPr>
              <w:spacing w:line="240" w:lineRule="auto"/>
              <w:ind w:left="604" w:hanging="476"/>
              <w:rPr>
                <w:sz w:val="22"/>
                <w:szCs w:val="22"/>
                <w:lang w:val="en-GB"/>
              </w:rPr>
            </w:pPr>
            <w:r>
              <w:rPr>
                <w:sz w:val="22"/>
                <w:szCs w:val="22"/>
                <w:lang w:val="en-GB"/>
              </w:rPr>
              <w:t xml:space="preserve">Misoprostol plus </w:t>
            </w:r>
            <w:r w:rsidR="00410354">
              <w:rPr>
                <w:sz w:val="22"/>
                <w:szCs w:val="22"/>
                <w:lang w:val="en-GB"/>
              </w:rPr>
              <w:t>o</w:t>
            </w:r>
            <w:r>
              <w:rPr>
                <w:sz w:val="22"/>
                <w:szCs w:val="22"/>
                <w:lang w:val="en-GB"/>
              </w:rPr>
              <w:t>xytocin</w:t>
            </w:r>
          </w:p>
          <w:p w14:paraId="5EEF9B42" w14:textId="63958A8F" w:rsidR="00F56AE2" w:rsidRDefault="00F56AE2" w:rsidP="00CF434E">
            <w:pPr>
              <w:pStyle w:val="BasicParagraph"/>
              <w:numPr>
                <w:ilvl w:val="0"/>
                <w:numId w:val="4"/>
              </w:numPr>
              <w:spacing w:line="240" w:lineRule="auto"/>
              <w:ind w:left="604" w:hanging="476"/>
              <w:rPr>
                <w:sz w:val="22"/>
                <w:szCs w:val="22"/>
                <w:lang w:val="en-GB"/>
              </w:rPr>
            </w:pPr>
            <w:r>
              <w:rPr>
                <w:sz w:val="22"/>
                <w:szCs w:val="22"/>
                <w:lang w:val="en-GB"/>
              </w:rPr>
              <w:t xml:space="preserve">Ergometrine plus </w:t>
            </w:r>
            <w:r w:rsidR="00410354">
              <w:rPr>
                <w:sz w:val="22"/>
                <w:szCs w:val="22"/>
                <w:lang w:val="en-GB"/>
              </w:rPr>
              <w:t>o</w:t>
            </w:r>
            <w:r>
              <w:rPr>
                <w:sz w:val="22"/>
                <w:szCs w:val="22"/>
                <w:lang w:val="en-GB"/>
              </w:rPr>
              <w:t>xytocin</w:t>
            </w:r>
          </w:p>
          <w:p w14:paraId="58AA8E95" w14:textId="77777777" w:rsidR="00F56AE2" w:rsidRPr="00F56AE2" w:rsidRDefault="00F56AE2" w:rsidP="00547837">
            <w:pPr>
              <w:pStyle w:val="BasicParagraph"/>
              <w:spacing w:line="240" w:lineRule="auto"/>
              <w:rPr>
                <w:sz w:val="22"/>
                <w:szCs w:val="22"/>
                <w:lang w:val="en-GB"/>
              </w:rPr>
            </w:pPr>
          </w:p>
          <w:p w14:paraId="40F55BE0" w14:textId="35B89E81" w:rsidR="00F56AE2" w:rsidRDefault="00F56AE2" w:rsidP="00547837">
            <w:pPr>
              <w:pStyle w:val="BasicParagraph"/>
              <w:spacing w:line="240" w:lineRule="auto"/>
              <w:rPr>
                <w:b/>
                <w:sz w:val="22"/>
                <w:szCs w:val="22"/>
                <w:lang w:val="en-GB"/>
              </w:rPr>
            </w:pPr>
            <w:commentRangeStart w:id="11"/>
            <w:r w:rsidRPr="00F56AE2">
              <w:rPr>
                <w:b/>
                <w:sz w:val="22"/>
                <w:szCs w:val="22"/>
                <w:lang w:val="en-GB"/>
              </w:rPr>
              <w:t>The</w:t>
            </w:r>
            <w:r>
              <w:rPr>
                <w:b/>
                <w:sz w:val="22"/>
                <w:szCs w:val="22"/>
                <w:lang w:val="en-GB"/>
              </w:rPr>
              <w:t xml:space="preserve"> details below apply to the NMA for PPH </w:t>
            </w:r>
            <w:r w:rsidR="00410354" w:rsidRPr="00B81230">
              <w:rPr>
                <w:rFonts w:hint="eastAsia"/>
              </w:rPr>
              <w:t>≥</w:t>
            </w:r>
            <w:r>
              <w:rPr>
                <w:b/>
                <w:sz w:val="22"/>
                <w:szCs w:val="22"/>
                <w:lang w:val="en-GB"/>
              </w:rPr>
              <w:t xml:space="preserve"> 500ml</w:t>
            </w:r>
            <w:commentRangeEnd w:id="11"/>
            <w:r w:rsidR="00410354">
              <w:rPr>
                <w:rStyle w:val="CommentReference"/>
                <w:rFonts w:asciiTheme="minorHAnsi" w:hAnsiTheme="minorHAnsi" w:cstheme="minorBidi"/>
                <w:color w:val="auto"/>
                <w:lang w:val="en-GB"/>
              </w:rPr>
              <w:commentReference w:id="11"/>
            </w:r>
            <w:r w:rsidR="00CE273A">
              <w:rPr>
                <w:b/>
                <w:sz w:val="22"/>
                <w:szCs w:val="22"/>
                <w:lang w:val="en-GB"/>
              </w:rPr>
              <w:t xml:space="preserve"> </w:t>
            </w:r>
            <w:r w:rsidR="005154EF">
              <w:rPr>
                <w:rStyle w:val="FootnoteReference"/>
                <w:b/>
                <w:sz w:val="22"/>
                <w:szCs w:val="22"/>
                <w:lang w:val="en-GB"/>
              </w:rPr>
              <w:footnoteReference w:id="1"/>
            </w:r>
          </w:p>
          <w:p w14:paraId="67406D54" w14:textId="77777777" w:rsidR="00F56AE2" w:rsidRPr="00F56AE2" w:rsidRDefault="00F56AE2" w:rsidP="00547837">
            <w:pPr>
              <w:pStyle w:val="BasicParagraph"/>
              <w:spacing w:line="240" w:lineRule="auto"/>
              <w:rPr>
                <w:b/>
                <w:sz w:val="22"/>
                <w:szCs w:val="22"/>
                <w:lang w:val="en-GB"/>
              </w:rPr>
            </w:pPr>
          </w:p>
          <w:p w14:paraId="1DFCCE86" w14:textId="53E7BF41" w:rsidR="00547837" w:rsidRPr="00547837" w:rsidRDefault="00547837" w:rsidP="00410354">
            <w:pPr>
              <w:pStyle w:val="BasicParagraph"/>
              <w:spacing w:line="240" w:lineRule="auto"/>
              <w:ind w:left="10"/>
              <w:rPr>
                <w:i/>
                <w:sz w:val="22"/>
                <w:szCs w:val="22"/>
                <w:lang w:val="en-GB"/>
              </w:rPr>
            </w:pPr>
            <w:r w:rsidRPr="00547837">
              <w:rPr>
                <w:i/>
                <w:sz w:val="22"/>
                <w:szCs w:val="22"/>
                <w:lang w:val="en-GB"/>
              </w:rPr>
              <w:t>18 placebo-controlled trials</w:t>
            </w:r>
            <w:r w:rsidR="008442BA">
              <w:rPr>
                <w:i/>
                <w:sz w:val="22"/>
                <w:szCs w:val="22"/>
                <w:lang w:val="en-GB"/>
              </w:rPr>
              <w:t xml:space="preserve"> (n = number of trials)</w:t>
            </w:r>
            <w:r w:rsidR="00410354">
              <w:rPr>
                <w:i/>
                <w:sz w:val="22"/>
                <w:szCs w:val="22"/>
                <w:lang w:val="en-GB"/>
              </w:rPr>
              <w:t>:</w:t>
            </w:r>
          </w:p>
          <w:p w14:paraId="74E80BC1" w14:textId="1E98EC56" w:rsidR="00547837" w:rsidRDefault="00410354" w:rsidP="00410354">
            <w:pPr>
              <w:pStyle w:val="BasicParagraph"/>
              <w:spacing w:line="240" w:lineRule="auto"/>
              <w:ind w:left="10"/>
              <w:rPr>
                <w:sz w:val="22"/>
                <w:szCs w:val="22"/>
                <w:lang w:val="en-GB"/>
              </w:rPr>
            </w:pPr>
            <w:r>
              <w:rPr>
                <w:sz w:val="22"/>
                <w:szCs w:val="22"/>
                <w:lang w:val="en-GB"/>
              </w:rPr>
              <w:t>O</w:t>
            </w:r>
            <w:r w:rsidR="00547837">
              <w:rPr>
                <w:sz w:val="22"/>
                <w:szCs w:val="22"/>
                <w:lang w:val="en-GB"/>
              </w:rPr>
              <w:t>xytocin</w:t>
            </w:r>
            <w:r w:rsidR="008442BA">
              <w:rPr>
                <w:sz w:val="22"/>
                <w:szCs w:val="22"/>
                <w:lang w:val="en-GB"/>
              </w:rPr>
              <w:t xml:space="preserve"> (7) misoprostol (7), </w:t>
            </w:r>
            <w:r w:rsidR="00547837">
              <w:rPr>
                <w:sz w:val="22"/>
                <w:szCs w:val="22"/>
                <w:lang w:val="en-GB"/>
              </w:rPr>
              <w:t>ergometrine plus oxytocin</w:t>
            </w:r>
            <w:r w:rsidR="008442BA">
              <w:rPr>
                <w:sz w:val="22"/>
                <w:szCs w:val="22"/>
                <w:lang w:val="en-GB"/>
              </w:rPr>
              <w:t xml:space="preserve"> (2), </w:t>
            </w:r>
            <w:r w:rsidR="00547837">
              <w:rPr>
                <w:sz w:val="22"/>
                <w:szCs w:val="22"/>
                <w:lang w:val="en-GB"/>
              </w:rPr>
              <w:t>ergometrine</w:t>
            </w:r>
            <w:r w:rsidR="008442BA">
              <w:rPr>
                <w:sz w:val="22"/>
                <w:szCs w:val="22"/>
                <w:lang w:val="en-GB"/>
              </w:rPr>
              <w:t xml:space="preserve"> (1), </w:t>
            </w:r>
            <w:r w:rsidR="00547837">
              <w:rPr>
                <w:sz w:val="22"/>
                <w:szCs w:val="22"/>
                <w:lang w:val="en-GB"/>
              </w:rPr>
              <w:t xml:space="preserve">carbetocin </w:t>
            </w:r>
            <w:r w:rsidR="008442BA">
              <w:rPr>
                <w:sz w:val="22"/>
                <w:szCs w:val="22"/>
                <w:lang w:val="en-GB"/>
              </w:rPr>
              <w:t>(1)</w:t>
            </w:r>
          </w:p>
          <w:p w14:paraId="4188F0E8" w14:textId="77777777" w:rsidR="00547837" w:rsidRDefault="00547837" w:rsidP="00547837">
            <w:pPr>
              <w:pStyle w:val="BasicParagraph"/>
              <w:spacing w:line="240" w:lineRule="auto"/>
              <w:rPr>
                <w:sz w:val="22"/>
                <w:szCs w:val="22"/>
                <w:lang w:val="en-GB"/>
              </w:rPr>
            </w:pPr>
          </w:p>
          <w:p w14:paraId="4BB59E4B" w14:textId="7CA0FC2D" w:rsidR="00547837" w:rsidRPr="00547837" w:rsidRDefault="00EA271C" w:rsidP="00547837">
            <w:pPr>
              <w:pStyle w:val="BasicParagraph"/>
              <w:spacing w:line="240" w:lineRule="auto"/>
              <w:rPr>
                <w:i/>
                <w:sz w:val="22"/>
                <w:szCs w:val="22"/>
                <w:lang w:val="en-GB"/>
              </w:rPr>
            </w:pPr>
            <w:r>
              <w:rPr>
                <w:i/>
                <w:sz w:val="22"/>
                <w:szCs w:val="22"/>
                <w:lang w:val="en-GB"/>
              </w:rPr>
              <w:t>75</w:t>
            </w:r>
            <w:r w:rsidR="00547837" w:rsidRPr="00547837">
              <w:rPr>
                <w:i/>
                <w:sz w:val="22"/>
                <w:szCs w:val="22"/>
                <w:lang w:val="en-GB"/>
              </w:rPr>
              <w:t xml:space="preserve"> oxytocin-controlled trials</w:t>
            </w:r>
            <w:r w:rsidR="00410354">
              <w:rPr>
                <w:i/>
                <w:sz w:val="22"/>
                <w:szCs w:val="22"/>
                <w:lang w:val="en-GB"/>
              </w:rPr>
              <w:t>:</w:t>
            </w:r>
          </w:p>
          <w:p w14:paraId="32736289" w14:textId="420A973D" w:rsidR="00EA271C" w:rsidRDefault="00410354" w:rsidP="008442BA">
            <w:pPr>
              <w:pStyle w:val="BasicParagraph"/>
              <w:spacing w:line="240" w:lineRule="auto"/>
              <w:rPr>
                <w:sz w:val="22"/>
                <w:szCs w:val="22"/>
                <w:lang w:val="en-GB"/>
              </w:rPr>
            </w:pPr>
            <w:r>
              <w:rPr>
                <w:sz w:val="22"/>
                <w:szCs w:val="22"/>
                <w:lang w:val="en-GB"/>
              </w:rPr>
              <w:t>M</w:t>
            </w:r>
            <w:r w:rsidR="00547837">
              <w:rPr>
                <w:sz w:val="22"/>
                <w:szCs w:val="22"/>
                <w:lang w:val="en-GB"/>
              </w:rPr>
              <w:t xml:space="preserve">isoprostol </w:t>
            </w:r>
            <w:r w:rsidR="008442BA">
              <w:rPr>
                <w:sz w:val="22"/>
                <w:szCs w:val="22"/>
                <w:lang w:val="en-GB"/>
              </w:rPr>
              <w:t xml:space="preserve">(36), </w:t>
            </w:r>
            <w:r w:rsidR="00547837">
              <w:rPr>
                <w:sz w:val="22"/>
                <w:szCs w:val="22"/>
                <w:lang w:val="en-GB"/>
              </w:rPr>
              <w:t xml:space="preserve">misoprostol plus oxytocin </w:t>
            </w:r>
            <w:r w:rsidR="008442BA">
              <w:rPr>
                <w:sz w:val="22"/>
                <w:szCs w:val="22"/>
                <w:lang w:val="en-GB"/>
              </w:rPr>
              <w:t xml:space="preserve">(12), </w:t>
            </w:r>
            <w:r w:rsidR="00EA271C">
              <w:rPr>
                <w:sz w:val="22"/>
                <w:szCs w:val="22"/>
                <w:lang w:val="en-GB"/>
              </w:rPr>
              <w:t xml:space="preserve">ergometrine plus oxytocin </w:t>
            </w:r>
            <w:r w:rsidR="008442BA">
              <w:rPr>
                <w:sz w:val="22"/>
                <w:szCs w:val="22"/>
                <w:lang w:val="en-GB"/>
              </w:rPr>
              <w:t xml:space="preserve">(10), </w:t>
            </w:r>
            <w:r w:rsidR="00EA271C">
              <w:rPr>
                <w:sz w:val="22"/>
                <w:szCs w:val="22"/>
                <w:lang w:val="en-GB"/>
              </w:rPr>
              <w:t xml:space="preserve">ergometrine with </w:t>
            </w:r>
            <w:r w:rsidR="00EA271C">
              <w:rPr>
                <w:sz w:val="22"/>
                <w:szCs w:val="22"/>
                <w:lang w:val="en-GB"/>
              </w:rPr>
              <w:lastRenderedPageBreak/>
              <w:t>oxytocin</w:t>
            </w:r>
            <w:r w:rsidR="008442BA">
              <w:rPr>
                <w:sz w:val="22"/>
                <w:szCs w:val="22"/>
                <w:lang w:val="en-GB"/>
              </w:rPr>
              <w:t xml:space="preserve"> (9), </w:t>
            </w:r>
            <w:r w:rsidR="00EA271C">
              <w:rPr>
                <w:sz w:val="22"/>
                <w:szCs w:val="22"/>
                <w:lang w:val="en-GB"/>
              </w:rPr>
              <w:t xml:space="preserve">carbetocin </w:t>
            </w:r>
            <w:r w:rsidR="008442BA">
              <w:rPr>
                <w:sz w:val="22"/>
                <w:szCs w:val="22"/>
                <w:lang w:val="en-GB"/>
              </w:rPr>
              <w:t xml:space="preserve">(8), </w:t>
            </w:r>
          </w:p>
          <w:p w14:paraId="3B6D8C2B" w14:textId="77777777" w:rsidR="00EA271C" w:rsidRDefault="00EA271C" w:rsidP="00EA271C">
            <w:pPr>
              <w:pStyle w:val="BasicParagraph"/>
              <w:spacing w:line="240" w:lineRule="auto"/>
              <w:rPr>
                <w:sz w:val="22"/>
                <w:szCs w:val="22"/>
                <w:lang w:val="en-GB"/>
              </w:rPr>
            </w:pPr>
          </w:p>
          <w:p w14:paraId="6AF19FDB" w14:textId="46F739D7" w:rsidR="00EA271C" w:rsidRPr="00EA271C" w:rsidRDefault="008442BA" w:rsidP="00547837">
            <w:pPr>
              <w:pStyle w:val="BasicParagraph"/>
              <w:spacing w:line="240" w:lineRule="auto"/>
              <w:rPr>
                <w:i/>
                <w:sz w:val="22"/>
                <w:szCs w:val="22"/>
                <w:lang w:val="en-GB"/>
              </w:rPr>
            </w:pPr>
            <w:r>
              <w:rPr>
                <w:i/>
                <w:sz w:val="22"/>
                <w:szCs w:val="22"/>
                <w:lang w:val="en-GB"/>
              </w:rPr>
              <w:t>31</w:t>
            </w:r>
            <w:r w:rsidR="00EA271C" w:rsidRPr="00EA271C">
              <w:rPr>
                <w:i/>
                <w:sz w:val="22"/>
                <w:szCs w:val="22"/>
                <w:lang w:val="en-GB"/>
              </w:rPr>
              <w:t xml:space="preserve"> int</w:t>
            </w:r>
            <w:r w:rsidR="00EA271C">
              <w:rPr>
                <w:i/>
                <w:sz w:val="22"/>
                <w:szCs w:val="22"/>
                <w:lang w:val="en-GB"/>
              </w:rPr>
              <w:t>e</w:t>
            </w:r>
            <w:r w:rsidR="00EA271C" w:rsidRPr="00EA271C">
              <w:rPr>
                <w:i/>
                <w:sz w:val="22"/>
                <w:szCs w:val="22"/>
                <w:lang w:val="en-GB"/>
              </w:rPr>
              <w:t>r-agent comparison</w:t>
            </w:r>
            <w:r w:rsidR="00EA271C">
              <w:rPr>
                <w:i/>
                <w:sz w:val="22"/>
                <w:szCs w:val="22"/>
                <w:lang w:val="en-GB"/>
              </w:rPr>
              <w:t>s</w:t>
            </w:r>
            <w:r w:rsidR="00410354">
              <w:rPr>
                <w:i/>
                <w:sz w:val="22"/>
                <w:szCs w:val="22"/>
                <w:lang w:val="en-GB"/>
              </w:rPr>
              <w:t>:</w:t>
            </w:r>
            <w:r w:rsidR="00EA271C" w:rsidRPr="00EA271C">
              <w:rPr>
                <w:i/>
                <w:sz w:val="22"/>
                <w:szCs w:val="22"/>
                <w:lang w:val="en-GB"/>
              </w:rPr>
              <w:t xml:space="preserve"> </w:t>
            </w:r>
          </w:p>
          <w:p w14:paraId="7E703DC7" w14:textId="2EFA54EA" w:rsidR="00523167" w:rsidRPr="00523167" w:rsidRDefault="00410354" w:rsidP="00410354">
            <w:pPr>
              <w:pStyle w:val="BasicParagraph"/>
              <w:spacing w:line="240" w:lineRule="auto"/>
              <w:rPr>
                <w:sz w:val="22"/>
                <w:szCs w:val="22"/>
              </w:rPr>
            </w:pPr>
            <w:r>
              <w:rPr>
                <w:sz w:val="22"/>
                <w:szCs w:val="22"/>
                <w:lang w:val="en-GB"/>
              </w:rPr>
              <w:t>Mi</w:t>
            </w:r>
            <w:r w:rsidR="00EA271C">
              <w:rPr>
                <w:sz w:val="22"/>
                <w:szCs w:val="22"/>
                <w:lang w:val="en-GB"/>
              </w:rPr>
              <w:t xml:space="preserve">soprostol </w:t>
            </w:r>
            <w:r w:rsidR="008442BA">
              <w:rPr>
                <w:sz w:val="22"/>
                <w:szCs w:val="22"/>
                <w:lang w:val="en-GB"/>
              </w:rPr>
              <w:t>vs</w:t>
            </w:r>
            <w:r w:rsidR="00EA271C">
              <w:rPr>
                <w:sz w:val="22"/>
                <w:szCs w:val="22"/>
                <w:lang w:val="en-GB"/>
              </w:rPr>
              <w:t xml:space="preserve"> ergometrine</w:t>
            </w:r>
            <w:r w:rsidR="008442BA">
              <w:rPr>
                <w:sz w:val="22"/>
                <w:szCs w:val="22"/>
                <w:lang w:val="en-GB"/>
              </w:rPr>
              <w:t xml:space="preserve"> (12), isoprostol vs</w:t>
            </w:r>
            <w:r w:rsidR="00EA271C">
              <w:rPr>
                <w:sz w:val="22"/>
                <w:szCs w:val="22"/>
                <w:lang w:val="en-GB"/>
              </w:rPr>
              <w:t xml:space="preserve"> ergometrine plus oxytocin</w:t>
            </w:r>
            <w:r w:rsidR="008442BA">
              <w:rPr>
                <w:sz w:val="22"/>
                <w:szCs w:val="22"/>
                <w:lang w:val="en-GB"/>
              </w:rPr>
              <w:t xml:space="preserve"> (10), </w:t>
            </w:r>
            <w:r w:rsidR="00EA271C">
              <w:rPr>
                <w:sz w:val="22"/>
                <w:szCs w:val="22"/>
                <w:lang w:val="en-GB"/>
              </w:rPr>
              <w:t xml:space="preserve">ergometrine </w:t>
            </w:r>
            <w:r w:rsidR="008442BA">
              <w:rPr>
                <w:sz w:val="22"/>
                <w:szCs w:val="22"/>
                <w:lang w:val="en-GB"/>
              </w:rPr>
              <w:t xml:space="preserve">vs </w:t>
            </w:r>
            <w:r w:rsidR="00EA271C">
              <w:rPr>
                <w:sz w:val="22"/>
                <w:szCs w:val="22"/>
                <w:lang w:val="en-GB"/>
              </w:rPr>
              <w:t xml:space="preserve"> carbetocin</w:t>
            </w:r>
            <w:r w:rsidR="008442BA">
              <w:rPr>
                <w:sz w:val="22"/>
                <w:szCs w:val="22"/>
                <w:lang w:val="en-GB"/>
              </w:rPr>
              <w:t xml:space="preserve"> (4), </w:t>
            </w:r>
            <w:r w:rsidR="00EA271C">
              <w:rPr>
                <w:sz w:val="22"/>
                <w:szCs w:val="22"/>
                <w:lang w:val="en-GB"/>
              </w:rPr>
              <w:t xml:space="preserve">misoprostol </w:t>
            </w:r>
            <w:r w:rsidR="008442BA">
              <w:rPr>
                <w:sz w:val="22"/>
                <w:szCs w:val="22"/>
                <w:lang w:val="en-GB"/>
              </w:rPr>
              <w:t xml:space="preserve">vs </w:t>
            </w:r>
            <w:r w:rsidR="00EA271C">
              <w:rPr>
                <w:sz w:val="22"/>
                <w:szCs w:val="22"/>
                <w:lang w:val="en-GB"/>
              </w:rPr>
              <w:t xml:space="preserve"> misoprostol plus oxytocin</w:t>
            </w:r>
            <w:r w:rsidR="008442BA">
              <w:rPr>
                <w:sz w:val="22"/>
                <w:szCs w:val="22"/>
                <w:lang w:val="en-GB"/>
              </w:rPr>
              <w:t xml:space="preserve"> (2), </w:t>
            </w:r>
            <w:r w:rsidR="00EA271C">
              <w:rPr>
                <w:sz w:val="22"/>
                <w:szCs w:val="22"/>
                <w:lang w:val="en-GB"/>
              </w:rPr>
              <w:t xml:space="preserve">ergometrine plus oxytocin </w:t>
            </w:r>
            <w:r w:rsidR="008442BA">
              <w:rPr>
                <w:sz w:val="22"/>
                <w:szCs w:val="22"/>
                <w:lang w:val="en-GB"/>
              </w:rPr>
              <w:t>vs</w:t>
            </w:r>
            <w:r w:rsidR="00EA271C">
              <w:rPr>
                <w:sz w:val="22"/>
                <w:szCs w:val="22"/>
                <w:lang w:val="en-GB"/>
              </w:rPr>
              <w:t xml:space="preserve"> misoprostol plus oxytocin</w:t>
            </w:r>
            <w:r w:rsidR="008442BA">
              <w:rPr>
                <w:sz w:val="22"/>
                <w:szCs w:val="22"/>
                <w:lang w:val="en-GB"/>
              </w:rPr>
              <w:t xml:space="preserve"> (2), </w:t>
            </w:r>
            <w:r w:rsidR="00F56AE2">
              <w:rPr>
                <w:sz w:val="22"/>
                <w:szCs w:val="22"/>
                <w:lang w:val="en-GB"/>
              </w:rPr>
              <w:t xml:space="preserve">ergometrine plus oxytocin </w:t>
            </w:r>
            <w:r w:rsidR="008442BA">
              <w:rPr>
                <w:sz w:val="22"/>
                <w:szCs w:val="22"/>
                <w:lang w:val="en-GB"/>
              </w:rPr>
              <w:t>vs e</w:t>
            </w:r>
            <w:r w:rsidR="00F56AE2">
              <w:rPr>
                <w:sz w:val="22"/>
                <w:szCs w:val="22"/>
                <w:lang w:val="en-GB"/>
              </w:rPr>
              <w:t>rgometrine</w:t>
            </w:r>
            <w:r w:rsidR="008442BA">
              <w:rPr>
                <w:sz w:val="22"/>
                <w:szCs w:val="22"/>
                <w:lang w:val="en-GB"/>
              </w:rPr>
              <w:t xml:space="preserve"> (1)</w:t>
            </w:r>
          </w:p>
        </w:tc>
      </w:tr>
      <w:tr w:rsidR="00523167" w:rsidRPr="00523167" w14:paraId="6BC704F5" w14:textId="77777777" w:rsidTr="00CF5864">
        <w:tc>
          <w:tcPr>
            <w:tcW w:w="1990"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7CF4526F" w14:textId="222CD714" w:rsidR="00523167" w:rsidRPr="00523167" w:rsidRDefault="00523167" w:rsidP="00523167">
            <w:pPr>
              <w:pStyle w:val="BasicParagraph"/>
              <w:spacing w:line="240" w:lineRule="auto"/>
              <w:rPr>
                <w:sz w:val="22"/>
                <w:szCs w:val="22"/>
              </w:rPr>
            </w:pPr>
            <w:r w:rsidRPr="00523167">
              <w:rPr>
                <w:rFonts w:ascii="SourceSansPro-BoldIt" w:hAnsi="SourceSansPro-BoldIt" w:cs="SourceSansPro-BoldIt"/>
                <w:b/>
                <w:bCs/>
                <w:i/>
                <w:iCs/>
                <w:sz w:val="22"/>
                <w:szCs w:val="22"/>
              </w:rPr>
              <w:lastRenderedPageBreak/>
              <w:t>Participants</w:t>
            </w:r>
          </w:p>
        </w:tc>
        <w:tc>
          <w:tcPr>
            <w:tcW w:w="3982"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3D32D6D4" w14:textId="77777777" w:rsidR="00C33A77" w:rsidRPr="00C33A77" w:rsidRDefault="00C33A77" w:rsidP="00C33A77">
            <w:pPr>
              <w:pStyle w:val="BasicParagraph"/>
              <w:spacing w:line="240" w:lineRule="auto"/>
              <w:rPr>
                <w:sz w:val="22"/>
                <w:szCs w:val="22"/>
                <w:lang w:val="en-GB"/>
              </w:rPr>
            </w:pPr>
            <w:r w:rsidRPr="00C33A77">
              <w:rPr>
                <w:sz w:val="22"/>
                <w:szCs w:val="22"/>
                <w:lang w:val="en-GB"/>
              </w:rPr>
              <w:t>Pregnant women following a vaginal or caesarean birth in hospital or community settings.</w:t>
            </w:r>
          </w:p>
          <w:p w14:paraId="440B55AC" w14:textId="042DC858" w:rsidR="00523167" w:rsidRPr="00523167" w:rsidRDefault="00523167" w:rsidP="00523167">
            <w:pPr>
              <w:pStyle w:val="BasicParagraph"/>
              <w:spacing w:line="240" w:lineRule="auto"/>
              <w:rPr>
                <w:sz w:val="22"/>
                <w:szCs w:val="22"/>
              </w:rPr>
            </w:pPr>
          </w:p>
        </w:tc>
        <w:tc>
          <w:tcPr>
            <w:tcW w:w="4108"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41806EA7" w14:textId="4E91AE93" w:rsidR="001E68B7" w:rsidRDefault="001E68B7" w:rsidP="001E68B7">
            <w:pPr>
              <w:pStyle w:val="BasicParagraph"/>
              <w:spacing w:line="240" w:lineRule="auto"/>
              <w:rPr>
                <w:rFonts w:cs="SourceSansPro-Regular"/>
                <w:sz w:val="22"/>
                <w:szCs w:val="22"/>
                <w:lang w:val="en-GB"/>
              </w:rPr>
            </w:pPr>
            <w:r w:rsidRPr="001E68B7">
              <w:rPr>
                <w:rFonts w:cs="SourceSansPro-Regular"/>
                <w:sz w:val="22"/>
                <w:szCs w:val="22"/>
                <w:lang w:val="en-GB"/>
              </w:rPr>
              <w:t xml:space="preserve">88,947 </w:t>
            </w:r>
            <w:r>
              <w:rPr>
                <w:rFonts w:cs="SourceSansPro-Regular"/>
                <w:sz w:val="22"/>
                <w:szCs w:val="22"/>
                <w:lang w:val="en-GB"/>
              </w:rPr>
              <w:t xml:space="preserve">pregnant </w:t>
            </w:r>
            <w:r w:rsidRPr="001E68B7">
              <w:rPr>
                <w:rFonts w:cs="SourceSansPro-Regular"/>
                <w:sz w:val="22"/>
                <w:szCs w:val="22"/>
                <w:lang w:val="en-GB"/>
              </w:rPr>
              <w:t>women</w:t>
            </w:r>
            <w:r>
              <w:rPr>
                <w:rFonts w:cs="SourceSansPro-Regular"/>
                <w:sz w:val="22"/>
                <w:szCs w:val="22"/>
                <w:lang w:val="en-GB"/>
              </w:rPr>
              <w:t xml:space="preserve"> following</w:t>
            </w:r>
            <w:r w:rsidRPr="00C33A77">
              <w:rPr>
                <w:sz w:val="22"/>
                <w:szCs w:val="22"/>
                <w:lang w:val="en-GB"/>
              </w:rPr>
              <w:t xml:space="preserve"> vaginal or caesarean birth</w:t>
            </w:r>
            <w:r>
              <w:rPr>
                <w:sz w:val="22"/>
                <w:szCs w:val="22"/>
                <w:lang w:val="en-GB"/>
              </w:rPr>
              <w:t xml:space="preserve"> </w:t>
            </w:r>
            <w:r w:rsidRPr="00C33A77">
              <w:rPr>
                <w:sz w:val="22"/>
                <w:szCs w:val="22"/>
                <w:lang w:val="en-GB"/>
              </w:rPr>
              <w:t>in hospital or community settings</w:t>
            </w:r>
            <w:r>
              <w:rPr>
                <w:rFonts w:cs="SourceSansPro-Regular"/>
                <w:sz w:val="22"/>
                <w:szCs w:val="22"/>
                <w:lang w:val="en-GB"/>
              </w:rPr>
              <w:t xml:space="preserve">. </w:t>
            </w:r>
            <w:r>
              <w:rPr>
                <w:rFonts w:cs="SourceSansPro-Regular"/>
                <w:sz w:val="22"/>
                <w:szCs w:val="22"/>
                <w:lang w:val="en-GB"/>
              </w:rPr>
              <w:br/>
            </w:r>
          </w:p>
          <w:p w14:paraId="5C14E5ED" w14:textId="266907E6" w:rsidR="001E68B7" w:rsidRPr="001E68B7" w:rsidRDefault="001E68B7" w:rsidP="001E68B7">
            <w:pPr>
              <w:pStyle w:val="BasicParagraph"/>
              <w:spacing w:line="240" w:lineRule="auto"/>
              <w:rPr>
                <w:rFonts w:cs="SourceSansPro-Regular"/>
                <w:sz w:val="22"/>
                <w:szCs w:val="22"/>
                <w:lang w:val="en-GB"/>
              </w:rPr>
            </w:pPr>
            <w:r>
              <w:rPr>
                <w:rFonts w:cs="SourceSansPro-Regular"/>
                <w:sz w:val="22"/>
                <w:szCs w:val="22"/>
              </w:rPr>
              <w:t xml:space="preserve">Most </w:t>
            </w:r>
            <w:r w:rsidRPr="001E68B7">
              <w:rPr>
                <w:rFonts w:cs="SourceSansPro-Regular"/>
                <w:sz w:val="22"/>
                <w:szCs w:val="22"/>
              </w:rPr>
              <w:t>trials included women</w:t>
            </w:r>
            <w:r>
              <w:rPr>
                <w:rFonts w:cs="SourceSansPro-Regular"/>
                <w:sz w:val="22"/>
                <w:szCs w:val="22"/>
              </w:rPr>
              <w:t xml:space="preserve"> </w:t>
            </w:r>
            <w:r w:rsidRPr="001E68B7">
              <w:rPr>
                <w:rFonts w:cs="SourceSansPro-Regular"/>
                <w:sz w:val="22"/>
                <w:szCs w:val="22"/>
              </w:rPr>
              <w:t>undergoing a</w:t>
            </w:r>
            <w:r>
              <w:rPr>
                <w:rFonts w:cs="SourceSansPro-Regular"/>
                <w:sz w:val="22"/>
                <w:szCs w:val="22"/>
              </w:rPr>
              <w:t xml:space="preserve"> </w:t>
            </w:r>
            <w:r w:rsidRPr="001E68B7">
              <w:rPr>
                <w:rFonts w:cs="SourceSansPro-Regular"/>
                <w:sz w:val="22"/>
                <w:szCs w:val="22"/>
              </w:rPr>
              <w:t>vaginal birth (74.3%, 104/140), and 36 trials (25.7%) involved</w:t>
            </w:r>
            <w:r>
              <w:rPr>
                <w:rFonts w:cs="SourceSansPro-Regular"/>
                <w:sz w:val="22"/>
                <w:szCs w:val="22"/>
              </w:rPr>
              <w:t xml:space="preserve"> </w:t>
            </w:r>
            <w:r w:rsidRPr="001E68B7">
              <w:rPr>
                <w:rFonts w:cs="SourceSansPro-Regular"/>
                <w:sz w:val="22"/>
                <w:szCs w:val="22"/>
                <w:lang w:val="en-GB"/>
              </w:rPr>
              <w:t>women undergoing elective or emergency caesareans.</w:t>
            </w:r>
          </w:p>
          <w:p w14:paraId="01E29050" w14:textId="7E87F9A0" w:rsidR="00523167" w:rsidRPr="00523167" w:rsidRDefault="00523167" w:rsidP="00523167">
            <w:pPr>
              <w:pStyle w:val="BasicParagraph"/>
              <w:spacing w:line="240" w:lineRule="auto"/>
              <w:rPr>
                <w:sz w:val="22"/>
                <w:szCs w:val="22"/>
              </w:rPr>
            </w:pPr>
          </w:p>
        </w:tc>
      </w:tr>
      <w:tr w:rsidR="00523167" w:rsidRPr="00523167" w14:paraId="730EC51D" w14:textId="77777777" w:rsidTr="00CF5864">
        <w:tc>
          <w:tcPr>
            <w:tcW w:w="1990"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4D16182D" w14:textId="77777777" w:rsidR="00523167" w:rsidRPr="00523167" w:rsidRDefault="00523167" w:rsidP="00523167">
            <w:pPr>
              <w:pStyle w:val="BasicParagraph"/>
              <w:spacing w:line="240" w:lineRule="auto"/>
              <w:rPr>
                <w:sz w:val="22"/>
                <w:szCs w:val="22"/>
              </w:rPr>
            </w:pPr>
            <w:r w:rsidRPr="00523167">
              <w:rPr>
                <w:rFonts w:ascii="SourceSansPro-BoldIt" w:hAnsi="SourceSansPro-BoldIt" w:cs="SourceSansPro-BoldIt"/>
                <w:b/>
                <w:bCs/>
                <w:i/>
                <w:iCs/>
                <w:sz w:val="22"/>
                <w:szCs w:val="22"/>
              </w:rPr>
              <w:t>Settings</w:t>
            </w:r>
          </w:p>
        </w:tc>
        <w:tc>
          <w:tcPr>
            <w:tcW w:w="3982"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63AA59C7" w14:textId="77777777" w:rsidR="00523167" w:rsidRPr="00F56AE2" w:rsidRDefault="00523167" w:rsidP="00523167">
            <w:pPr>
              <w:pStyle w:val="BasicParagraph"/>
              <w:spacing w:line="240" w:lineRule="auto"/>
              <w:rPr>
                <w:rFonts w:ascii="Arial" w:hAnsi="Arial" w:cs="Arial"/>
                <w:sz w:val="22"/>
                <w:szCs w:val="22"/>
              </w:rPr>
            </w:pPr>
            <w:r w:rsidRPr="00F56AE2">
              <w:rPr>
                <w:rFonts w:ascii="Arial" w:hAnsi="Arial" w:cs="Arial"/>
                <w:sz w:val="22"/>
                <w:szCs w:val="22"/>
              </w:rPr>
              <w:t>Any setting</w:t>
            </w:r>
          </w:p>
        </w:tc>
        <w:tc>
          <w:tcPr>
            <w:tcW w:w="4108"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70264E55" w14:textId="45E31644" w:rsidR="001E68B7" w:rsidRDefault="001E68B7" w:rsidP="001E68B7">
            <w:pPr>
              <w:pStyle w:val="BasicParagraph"/>
              <w:spacing w:line="240" w:lineRule="auto"/>
              <w:rPr>
                <w:rFonts w:cs="SourceSansPro-Regular"/>
                <w:sz w:val="22"/>
                <w:szCs w:val="22"/>
                <w:lang w:val="en-GB"/>
              </w:rPr>
            </w:pPr>
            <w:r w:rsidRPr="001E68B7">
              <w:rPr>
                <w:rFonts w:cs="SourceSansPro-Regular"/>
                <w:sz w:val="22"/>
                <w:szCs w:val="22"/>
                <w:lang w:val="en-GB"/>
              </w:rPr>
              <w:t>The studies were conducted in various countries and often involved</w:t>
            </w:r>
            <w:r>
              <w:rPr>
                <w:rFonts w:cs="SourceSansPro-Regular"/>
                <w:sz w:val="22"/>
                <w:szCs w:val="22"/>
                <w:lang w:val="en-GB"/>
              </w:rPr>
              <w:t xml:space="preserve"> </w:t>
            </w:r>
            <w:r w:rsidRPr="001E68B7">
              <w:rPr>
                <w:rFonts w:cs="SourceSansPro-Regular"/>
                <w:sz w:val="22"/>
                <w:szCs w:val="22"/>
                <w:lang w:val="en-GB"/>
              </w:rPr>
              <w:t xml:space="preserve">more than one country. </w:t>
            </w:r>
            <w:r>
              <w:rPr>
                <w:rFonts w:cs="SourceSansPro-Regular"/>
                <w:sz w:val="22"/>
                <w:szCs w:val="22"/>
                <w:lang w:val="en-GB"/>
              </w:rPr>
              <w:br/>
            </w:r>
          </w:p>
          <w:p w14:paraId="3AC5E491" w14:textId="166CA837" w:rsidR="00523167" w:rsidRPr="00523167" w:rsidRDefault="00FD5CC8" w:rsidP="001E68B7">
            <w:pPr>
              <w:pStyle w:val="BasicParagraph"/>
              <w:spacing w:line="240" w:lineRule="auto"/>
              <w:rPr>
                <w:rFonts w:cs="SourceSansPro-Regular"/>
                <w:sz w:val="22"/>
                <w:szCs w:val="22"/>
              </w:rPr>
            </w:pPr>
            <w:r>
              <w:rPr>
                <w:rFonts w:cs="SourceSansPro-Regular"/>
                <w:sz w:val="22"/>
                <w:szCs w:val="22"/>
                <w:lang w:val="en-GB"/>
              </w:rPr>
              <w:t>Most trials (88) were conducted in low and middle-income countries with 54 trials conducted in high-income countries.</w:t>
            </w:r>
            <w:r w:rsidR="00D20113">
              <w:rPr>
                <w:rFonts w:cs="SourceSansPro-Regular"/>
                <w:sz w:val="22"/>
                <w:szCs w:val="22"/>
                <w:lang w:val="en-GB"/>
              </w:rPr>
              <w:t xml:space="preserve"> Most studies were conducted in India and Nigeria </w:t>
            </w:r>
            <w:r w:rsidR="00D20113" w:rsidRPr="001E68B7">
              <w:rPr>
                <w:rFonts w:cs="SourceSansPro-Regular"/>
                <w:sz w:val="22"/>
                <w:szCs w:val="22"/>
                <w:lang w:val="en-GB"/>
              </w:rPr>
              <w:t>(</w:t>
            </w:r>
            <w:r w:rsidR="00D20113">
              <w:rPr>
                <w:rFonts w:cs="SourceSansPro-Regular"/>
                <w:sz w:val="22"/>
                <w:szCs w:val="22"/>
                <w:lang w:val="en-GB"/>
              </w:rPr>
              <w:t>22 and 16 trials respectively</w:t>
            </w:r>
            <w:r w:rsidR="00D20113" w:rsidRPr="001E68B7">
              <w:rPr>
                <w:rFonts w:cs="SourceSansPro-Regular"/>
                <w:sz w:val="22"/>
                <w:szCs w:val="22"/>
                <w:lang w:val="en-GB"/>
              </w:rPr>
              <w:t>).</w:t>
            </w:r>
          </w:p>
          <w:p w14:paraId="7472561D" w14:textId="33DA18E1" w:rsidR="001E68B7" w:rsidRPr="001E68B7" w:rsidRDefault="001E68B7" w:rsidP="001E68B7">
            <w:pPr>
              <w:pStyle w:val="BasicParagraph"/>
              <w:spacing w:line="240" w:lineRule="auto"/>
              <w:rPr>
                <w:sz w:val="22"/>
                <w:szCs w:val="22"/>
                <w:lang w:val="en-GB"/>
              </w:rPr>
            </w:pPr>
            <w:r>
              <w:rPr>
                <w:sz w:val="22"/>
                <w:szCs w:val="22"/>
                <w:lang w:val="en-GB"/>
              </w:rPr>
              <w:br/>
            </w:r>
            <w:r w:rsidRPr="001E68B7">
              <w:rPr>
                <w:sz w:val="22"/>
                <w:szCs w:val="22"/>
                <w:lang w:val="en-GB"/>
              </w:rPr>
              <w:t>Most trials (96.4%, 135/140) were performed in a hospital setting</w:t>
            </w:r>
          </w:p>
          <w:p w14:paraId="54DE667E" w14:textId="1EC08E04" w:rsidR="00523167" w:rsidRPr="00523167" w:rsidRDefault="001E68B7" w:rsidP="001E68B7">
            <w:pPr>
              <w:pStyle w:val="BasicParagraph"/>
              <w:spacing w:line="240" w:lineRule="auto"/>
              <w:rPr>
                <w:sz w:val="22"/>
                <w:szCs w:val="22"/>
              </w:rPr>
            </w:pPr>
            <w:r w:rsidRPr="001E68B7">
              <w:rPr>
                <w:sz w:val="22"/>
                <w:szCs w:val="22"/>
                <w:lang w:val="en-GB"/>
              </w:rPr>
              <w:t>with only four community trials (2.9%) and one (0.7%) in a</w:t>
            </w:r>
            <w:r>
              <w:rPr>
                <w:sz w:val="22"/>
                <w:szCs w:val="22"/>
                <w:lang w:val="en-GB"/>
              </w:rPr>
              <w:t xml:space="preserve"> </w:t>
            </w:r>
            <w:r w:rsidRPr="001E68B7">
              <w:rPr>
                <w:sz w:val="22"/>
                <w:szCs w:val="22"/>
                <w:lang w:val="en-GB"/>
              </w:rPr>
              <w:t>mixed</w:t>
            </w:r>
            <w:r>
              <w:rPr>
                <w:sz w:val="22"/>
                <w:szCs w:val="22"/>
                <w:lang w:val="en-GB"/>
              </w:rPr>
              <w:t xml:space="preserve"> </w:t>
            </w:r>
            <w:r w:rsidRPr="001E68B7">
              <w:rPr>
                <w:sz w:val="22"/>
                <w:szCs w:val="22"/>
                <w:lang w:val="en-GB"/>
              </w:rPr>
              <w:t>setting.</w:t>
            </w:r>
          </w:p>
        </w:tc>
      </w:tr>
      <w:tr w:rsidR="00523167" w:rsidRPr="00523167" w14:paraId="6489C63D" w14:textId="77777777" w:rsidTr="00CF5864">
        <w:tc>
          <w:tcPr>
            <w:tcW w:w="1990"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18ACE578" w14:textId="77777777" w:rsidR="00523167" w:rsidRPr="00B932F5" w:rsidRDefault="00523167" w:rsidP="00523167">
            <w:pPr>
              <w:pStyle w:val="BasicParagraph"/>
              <w:spacing w:line="240" w:lineRule="auto"/>
              <w:rPr>
                <w:sz w:val="22"/>
                <w:szCs w:val="22"/>
              </w:rPr>
            </w:pPr>
            <w:r w:rsidRPr="00B932F5">
              <w:rPr>
                <w:rFonts w:cs="SourceSansPro-BoldIt"/>
                <w:b/>
                <w:bCs/>
                <w:i/>
                <w:iCs/>
                <w:sz w:val="22"/>
                <w:szCs w:val="22"/>
              </w:rPr>
              <w:t>Outcomes</w:t>
            </w:r>
          </w:p>
        </w:tc>
        <w:tc>
          <w:tcPr>
            <w:tcW w:w="3982"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34AE87BE" w14:textId="77777777" w:rsidR="00B932F5" w:rsidRPr="00B932F5" w:rsidRDefault="00B932F5" w:rsidP="00B932F5">
            <w:pPr>
              <w:pStyle w:val="BasicParagraph"/>
              <w:spacing w:line="240" w:lineRule="auto"/>
              <w:rPr>
                <w:i/>
                <w:sz w:val="22"/>
                <w:szCs w:val="22"/>
              </w:rPr>
            </w:pPr>
            <w:r w:rsidRPr="00B932F5">
              <w:rPr>
                <w:i/>
                <w:sz w:val="22"/>
                <w:szCs w:val="22"/>
              </w:rPr>
              <w:t>Primary outcomes</w:t>
            </w:r>
          </w:p>
          <w:p w14:paraId="269A5AB8" w14:textId="3A8EED26" w:rsidR="00B932F5" w:rsidRPr="00B932F5" w:rsidRDefault="00B932F5" w:rsidP="00CF434E">
            <w:pPr>
              <w:pStyle w:val="BasicParagraph"/>
              <w:numPr>
                <w:ilvl w:val="0"/>
                <w:numId w:val="8"/>
              </w:numPr>
              <w:spacing w:line="240" w:lineRule="auto"/>
              <w:ind w:left="302" w:hanging="302"/>
              <w:rPr>
                <w:rFonts w:cs="Arial"/>
                <w:sz w:val="22"/>
                <w:szCs w:val="22"/>
              </w:rPr>
            </w:pPr>
            <w:r w:rsidRPr="00B932F5">
              <w:rPr>
                <w:sz w:val="22"/>
                <w:szCs w:val="22"/>
              </w:rPr>
              <w:t xml:space="preserve">PPH </w:t>
            </w:r>
            <w:r w:rsidRPr="00B932F5">
              <w:rPr>
                <w:rFonts w:cs="Arial"/>
                <w:sz w:val="22"/>
                <w:szCs w:val="22"/>
              </w:rPr>
              <w:t>≥ 500 mL</w:t>
            </w:r>
          </w:p>
          <w:p w14:paraId="0A96FE64" w14:textId="1BC85204" w:rsidR="00B932F5" w:rsidRPr="00B932F5" w:rsidRDefault="005526E3" w:rsidP="00CF434E">
            <w:pPr>
              <w:pStyle w:val="BasicParagraph"/>
              <w:numPr>
                <w:ilvl w:val="0"/>
                <w:numId w:val="8"/>
              </w:numPr>
              <w:spacing w:line="240" w:lineRule="auto"/>
              <w:ind w:left="302" w:hanging="302"/>
              <w:rPr>
                <w:rFonts w:cs="Arial"/>
                <w:sz w:val="22"/>
                <w:szCs w:val="22"/>
              </w:rPr>
            </w:pPr>
            <w:r>
              <w:rPr>
                <w:rFonts w:cs="Arial"/>
                <w:sz w:val="22"/>
                <w:szCs w:val="22"/>
              </w:rPr>
              <w:t>P</w:t>
            </w:r>
            <w:r w:rsidR="00B932F5" w:rsidRPr="00B932F5">
              <w:rPr>
                <w:rFonts w:cs="Arial"/>
                <w:sz w:val="22"/>
                <w:szCs w:val="22"/>
              </w:rPr>
              <w:t xml:space="preserve">PH </w:t>
            </w:r>
            <w:r w:rsidR="00B932F5" w:rsidRPr="00B932F5">
              <w:rPr>
                <w:sz w:val="22"/>
                <w:szCs w:val="22"/>
              </w:rPr>
              <w:t xml:space="preserve"> </w:t>
            </w:r>
            <w:r w:rsidR="00B932F5" w:rsidRPr="00B932F5">
              <w:rPr>
                <w:rFonts w:cs="Arial"/>
                <w:sz w:val="22"/>
                <w:szCs w:val="22"/>
              </w:rPr>
              <w:t>≥ 1000 mL</w:t>
            </w:r>
          </w:p>
          <w:p w14:paraId="5DAA08FC" w14:textId="77777777" w:rsidR="00B932F5" w:rsidRPr="00B932F5" w:rsidRDefault="00B932F5" w:rsidP="00B932F5">
            <w:pPr>
              <w:pStyle w:val="BasicParagraph"/>
              <w:spacing w:line="240" w:lineRule="auto"/>
              <w:rPr>
                <w:sz w:val="22"/>
                <w:szCs w:val="22"/>
              </w:rPr>
            </w:pPr>
          </w:p>
          <w:p w14:paraId="4815C5CB" w14:textId="77777777" w:rsidR="008A4A42" w:rsidRDefault="008A4A42" w:rsidP="00C13C91">
            <w:pPr>
              <w:rPr>
                <w:rFonts w:ascii="SourceSansPro-Regular" w:hAnsi="SourceSansPro-Regular" w:cs="Arial"/>
                <w:i/>
                <w:sz w:val="22"/>
                <w:szCs w:val="22"/>
              </w:rPr>
            </w:pPr>
            <w:r>
              <w:rPr>
                <w:rFonts w:ascii="SourceSansPro-Regular" w:hAnsi="SourceSansPro-Regular" w:cs="Arial"/>
                <w:i/>
                <w:sz w:val="22"/>
                <w:szCs w:val="22"/>
              </w:rPr>
              <w:t>Secondary outcomes</w:t>
            </w:r>
          </w:p>
          <w:p w14:paraId="1B9AB339" w14:textId="77777777" w:rsidR="00410354" w:rsidRDefault="00410354" w:rsidP="00C13C91">
            <w:pPr>
              <w:rPr>
                <w:rFonts w:ascii="SourceSansPro-Regular" w:hAnsi="SourceSansPro-Regular" w:cs="Arial"/>
                <w:i/>
                <w:sz w:val="22"/>
                <w:szCs w:val="22"/>
              </w:rPr>
            </w:pPr>
          </w:p>
          <w:p w14:paraId="2AAF0695" w14:textId="77777777" w:rsidR="00D67B5F" w:rsidRDefault="00D67B5F" w:rsidP="00C13C91">
            <w:pPr>
              <w:rPr>
                <w:rFonts w:ascii="SourceSansPro-Regular" w:hAnsi="SourceSansPro-Regular" w:cs="Arial"/>
                <w:i/>
                <w:sz w:val="22"/>
                <w:szCs w:val="22"/>
              </w:rPr>
            </w:pPr>
          </w:p>
          <w:p w14:paraId="179C3D40" w14:textId="77777777" w:rsidR="00D67B5F" w:rsidRDefault="00D67B5F" w:rsidP="00C13C91">
            <w:pPr>
              <w:rPr>
                <w:rFonts w:ascii="SourceSansPro-Regular" w:hAnsi="SourceSansPro-Regular" w:cs="Arial"/>
                <w:i/>
                <w:sz w:val="22"/>
                <w:szCs w:val="22"/>
              </w:rPr>
            </w:pPr>
          </w:p>
          <w:p w14:paraId="5FE67FCA" w14:textId="77777777" w:rsidR="00D67B5F" w:rsidRDefault="00D67B5F" w:rsidP="00C13C91">
            <w:pPr>
              <w:rPr>
                <w:rFonts w:ascii="SourceSansPro-Regular" w:hAnsi="SourceSansPro-Regular" w:cs="Arial"/>
                <w:i/>
                <w:sz w:val="22"/>
                <w:szCs w:val="22"/>
              </w:rPr>
            </w:pPr>
          </w:p>
          <w:p w14:paraId="28C1436C" w14:textId="77777777" w:rsidR="00D67B5F" w:rsidRDefault="00D67B5F" w:rsidP="00C13C91">
            <w:pPr>
              <w:rPr>
                <w:rFonts w:ascii="SourceSansPro-Regular" w:hAnsi="SourceSansPro-Regular" w:cs="Arial"/>
                <w:i/>
                <w:sz w:val="22"/>
                <w:szCs w:val="22"/>
              </w:rPr>
            </w:pPr>
          </w:p>
          <w:p w14:paraId="19445450" w14:textId="77777777" w:rsidR="00D67B5F" w:rsidRDefault="00D67B5F" w:rsidP="00C13C91">
            <w:pPr>
              <w:rPr>
                <w:rFonts w:ascii="SourceSansPro-Regular" w:hAnsi="SourceSansPro-Regular" w:cs="Arial"/>
                <w:i/>
                <w:sz w:val="22"/>
                <w:szCs w:val="22"/>
              </w:rPr>
            </w:pPr>
          </w:p>
          <w:p w14:paraId="6D633EE0" w14:textId="77777777" w:rsidR="00D67B5F" w:rsidRDefault="00D67B5F" w:rsidP="00C13C91">
            <w:pPr>
              <w:rPr>
                <w:rFonts w:ascii="SourceSansPro-Regular" w:hAnsi="SourceSansPro-Regular" w:cs="Arial"/>
                <w:i/>
                <w:sz w:val="22"/>
                <w:szCs w:val="22"/>
              </w:rPr>
            </w:pPr>
          </w:p>
          <w:p w14:paraId="137011F6" w14:textId="77777777" w:rsidR="00D67B5F" w:rsidRDefault="00D67B5F" w:rsidP="00C13C91">
            <w:pPr>
              <w:rPr>
                <w:rFonts w:ascii="SourceSansPro-Regular" w:hAnsi="SourceSansPro-Regular" w:cs="Arial"/>
                <w:i/>
                <w:sz w:val="22"/>
                <w:szCs w:val="22"/>
              </w:rPr>
            </w:pPr>
          </w:p>
          <w:p w14:paraId="4D6DC423" w14:textId="77777777" w:rsidR="00D67B5F" w:rsidRDefault="00D67B5F" w:rsidP="00C13C91">
            <w:pPr>
              <w:rPr>
                <w:rFonts w:ascii="SourceSansPro-Regular" w:hAnsi="SourceSansPro-Regular" w:cs="Arial"/>
                <w:i/>
                <w:sz w:val="22"/>
                <w:szCs w:val="22"/>
              </w:rPr>
            </w:pPr>
          </w:p>
          <w:p w14:paraId="070A4E48" w14:textId="77777777" w:rsidR="00D67B5F" w:rsidRDefault="00D67B5F" w:rsidP="00C13C91">
            <w:pPr>
              <w:rPr>
                <w:rFonts w:ascii="SourceSansPro-Regular" w:hAnsi="SourceSansPro-Regular" w:cs="Arial"/>
                <w:i/>
                <w:sz w:val="22"/>
                <w:szCs w:val="22"/>
              </w:rPr>
            </w:pPr>
          </w:p>
          <w:p w14:paraId="3169D249" w14:textId="77777777" w:rsidR="00D67B5F" w:rsidRDefault="00D67B5F" w:rsidP="00C13C91">
            <w:pPr>
              <w:rPr>
                <w:rFonts w:ascii="SourceSansPro-Regular" w:hAnsi="SourceSansPro-Regular" w:cs="Arial"/>
                <w:i/>
                <w:sz w:val="22"/>
                <w:szCs w:val="22"/>
              </w:rPr>
            </w:pPr>
          </w:p>
          <w:p w14:paraId="18DA3FCA" w14:textId="038BC9A7" w:rsidR="00410354" w:rsidRDefault="00410354" w:rsidP="00C13C91">
            <w:pPr>
              <w:rPr>
                <w:rFonts w:ascii="SourceSansPro-Regular" w:hAnsi="SourceSansPro-Regular" w:cs="Arial"/>
                <w:i/>
                <w:sz w:val="22"/>
                <w:szCs w:val="22"/>
              </w:rPr>
            </w:pPr>
            <w:r>
              <w:rPr>
                <w:rFonts w:ascii="SourceSansPro-Regular" w:hAnsi="SourceSansPro-Regular" w:cs="Arial"/>
                <w:i/>
                <w:sz w:val="22"/>
                <w:szCs w:val="22"/>
              </w:rPr>
              <w:t>Adverse events</w:t>
            </w:r>
          </w:p>
          <w:p w14:paraId="39593A76" w14:textId="77777777" w:rsidR="008A4A42" w:rsidRDefault="008A4A42" w:rsidP="00C13C91">
            <w:pPr>
              <w:rPr>
                <w:rFonts w:ascii="SourceSansPro-Regular" w:hAnsi="SourceSansPro-Regular" w:cs="Arial"/>
                <w:i/>
                <w:sz w:val="22"/>
                <w:szCs w:val="22"/>
              </w:rPr>
            </w:pPr>
          </w:p>
          <w:p w14:paraId="13083DE9" w14:textId="77777777" w:rsidR="008A4A42" w:rsidRDefault="008A4A42" w:rsidP="00C13C91">
            <w:pPr>
              <w:rPr>
                <w:rFonts w:ascii="SourceSansPro-Regular" w:hAnsi="SourceSansPro-Regular" w:cs="Arial"/>
                <w:i/>
                <w:sz w:val="22"/>
                <w:szCs w:val="22"/>
              </w:rPr>
            </w:pPr>
          </w:p>
          <w:p w14:paraId="0B7F6C85" w14:textId="15AABAFB" w:rsidR="008A4A42" w:rsidRPr="00B932F5" w:rsidRDefault="008A4A42" w:rsidP="00410354">
            <w:pPr>
              <w:rPr>
                <w:rFonts w:ascii="SourceSansPro-Regular" w:hAnsi="SourceSansPro-Regular" w:cs="Arial"/>
                <w:sz w:val="22"/>
                <w:szCs w:val="22"/>
              </w:rPr>
            </w:pPr>
          </w:p>
        </w:tc>
        <w:tc>
          <w:tcPr>
            <w:tcW w:w="4108"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4003B5F7" w14:textId="6968AE14" w:rsidR="00B932F5" w:rsidRPr="00B932F5" w:rsidRDefault="00B932F5" w:rsidP="00523167">
            <w:pPr>
              <w:pStyle w:val="BasicParagraph"/>
              <w:spacing w:line="240" w:lineRule="auto"/>
              <w:rPr>
                <w:i/>
                <w:sz w:val="22"/>
                <w:szCs w:val="22"/>
              </w:rPr>
            </w:pPr>
            <w:r w:rsidRPr="00B932F5">
              <w:rPr>
                <w:i/>
                <w:sz w:val="22"/>
                <w:szCs w:val="22"/>
              </w:rPr>
              <w:lastRenderedPageBreak/>
              <w:t>Primary outcomes</w:t>
            </w:r>
          </w:p>
          <w:p w14:paraId="1A3232AD" w14:textId="77777777" w:rsidR="00523167" w:rsidRPr="00B932F5" w:rsidRDefault="00F56AE2" w:rsidP="00CF434E">
            <w:pPr>
              <w:pStyle w:val="BasicParagraph"/>
              <w:numPr>
                <w:ilvl w:val="0"/>
                <w:numId w:val="9"/>
              </w:numPr>
              <w:spacing w:line="240" w:lineRule="auto"/>
              <w:ind w:left="190" w:hanging="190"/>
              <w:rPr>
                <w:rFonts w:cs="Arial"/>
                <w:sz w:val="22"/>
                <w:szCs w:val="22"/>
              </w:rPr>
            </w:pPr>
            <w:r w:rsidRPr="00B932F5">
              <w:rPr>
                <w:sz w:val="22"/>
                <w:szCs w:val="22"/>
              </w:rPr>
              <w:t xml:space="preserve">100 trials assessed PPH </w:t>
            </w:r>
            <w:r w:rsidRPr="00B932F5">
              <w:rPr>
                <w:rFonts w:cs="Arial"/>
                <w:sz w:val="22"/>
                <w:szCs w:val="22"/>
              </w:rPr>
              <w:t>≥ 500 mL</w:t>
            </w:r>
          </w:p>
          <w:p w14:paraId="3114B305" w14:textId="5114ABA3" w:rsidR="00516C8D" w:rsidRPr="00B932F5" w:rsidRDefault="00516C8D" w:rsidP="00CF434E">
            <w:pPr>
              <w:pStyle w:val="BasicParagraph"/>
              <w:numPr>
                <w:ilvl w:val="0"/>
                <w:numId w:val="9"/>
              </w:numPr>
              <w:spacing w:line="240" w:lineRule="auto"/>
              <w:ind w:left="190" w:hanging="190"/>
              <w:rPr>
                <w:rFonts w:cs="Arial"/>
                <w:sz w:val="22"/>
                <w:szCs w:val="22"/>
              </w:rPr>
            </w:pPr>
            <w:r w:rsidRPr="00B932F5">
              <w:rPr>
                <w:rFonts w:cs="Arial"/>
                <w:sz w:val="22"/>
                <w:szCs w:val="22"/>
              </w:rPr>
              <w:t xml:space="preserve">90 trials assessed PPH </w:t>
            </w:r>
            <w:r w:rsidRPr="00B932F5">
              <w:rPr>
                <w:sz w:val="22"/>
                <w:szCs w:val="22"/>
              </w:rPr>
              <w:t xml:space="preserve"> </w:t>
            </w:r>
            <w:r w:rsidRPr="00B932F5">
              <w:rPr>
                <w:rFonts w:cs="Arial"/>
                <w:sz w:val="22"/>
                <w:szCs w:val="22"/>
              </w:rPr>
              <w:t>≥ 1000 mL</w:t>
            </w:r>
          </w:p>
          <w:p w14:paraId="3C2DB19D" w14:textId="77777777" w:rsidR="00516C8D" w:rsidRPr="00B932F5" w:rsidRDefault="00516C8D" w:rsidP="00523167">
            <w:pPr>
              <w:pStyle w:val="BasicParagraph"/>
              <w:spacing w:line="240" w:lineRule="auto"/>
              <w:rPr>
                <w:sz w:val="22"/>
                <w:szCs w:val="22"/>
              </w:rPr>
            </w:pPr>
          </w:p>
          <w:p w14:paraId="368C1E10" w14:textId="6F90A870" w:rsidR="00410354" w:rsidRPr="00410354" w:rsidRDefault="00410354" w:rsidP="00B932F5">
            <w:pPr>
              <w:pStyle w:val="BasicParagraph"/>
              <w:spacing w:line="240" w:lineRule="auto"/>
              <w:rPr>
                <w:i/>
                <w:sz w:val="22"/>
                <w:szCs w:val="22"/>
              </w:rPr>
            </w:pPr>
            <w:r w:rsidRPr="00410354">
              <w:rPr>
                <w:i/>
                <w:sz w:val="22"/>
                <w:szCs w:val="22"/>
              </w:rPr>
              <w:t>Secondary outcomes</w:t>
            </w:r>
            <w:r>
              <w:rPr>
                <w:i/>
                <w:sz w:val="22"/>
                <w:szCs w:val="22"/>
              </w:rPr>
              <w:t xml:space="preserve"> (n = number of trials)</w:t>
            </w:r>
          </w:p>
          <w:p w14:paraId="0184F6FD" w14:textId="057EEB1C" w:rsidR="008A4A42" w:rsidRDefault="00410354" w:rsidP="00B932F5">
            <w:pPr>
              <w:pStyle w:val="BasicParagraph"/>
              <w:spacing w:line="240" w:lineRule="auto"/>
              <w:rPr>
                <w:sz w:val="22"/>
                <w:szCs w:val="22"/>
              </w:rPr>
            </w:pPr>
            <w:r>
              <w:rPr>
                <w:sz w:val="22"/>
                <w:szCs w:val="22"/>
              </w:rPr>
              <w:t>D</w:t>
            </w:r>
            <w:r w:rsidR="008A4A42">
              <w:rPr>
                <w:sz w:val="22"/>
                <w:szCs w:val="22"/>
              </w:rPr>
              <w:t xml:space="preserve">eath </w:t>
            </w:r>
            <w:r>
              <w:rPr>
                <w:sz w:val="22"/>
                <w:szCs w:val="22"/>
              </w:rPr>
              <w:t xml:space="preserve">(12), </w:t>
            </w:r>
            <w:r w:rsidR="008A4A42">
              <w:rPr>
                <w:sz w:val="22"/>
                <w:szCs w:val="22"/>
              </w:rPr>
              <w:t>maternal death or severe morbidity</w:t>
            </w:r>
            <w:r>
              <w:rPr>
                <w:sz w:val="22"/>
                <w:szCs w:val="22"/>
              </w:rPr>
              <w:t xml:space="preserve"> (37), </w:t>
            </w:r>
            <w:r w:rsidR="008A4A42">
              <w:rPr>
                <w:sz w:val="22"/>
                <w:szCs w:val="22"/>
              </w:rPr>
              <w:t>need for additional uterotonics</w:t>
            </w:r>
            <w:r>
              <w:rPr>
                <w:sz w:val="22"/>
                <w:szCs w:val="22"/>
              </w:rPr>
              <w:t xml:space="preserve"> (107), </w:t>
            </w:r>
            <w:r w:rsidR="008A4A42">
              <w:rPr>
                <w:sz w:val="22"/>
                <w:szCs w:val="22"/>
              </w:rPr>
              <w:t>transfusion</w:t>
            </w:r>
            <w:r>
              <w:rPr>
                <w:sz w:val="22"/>
                <w:szCs w:val="22"/>
              </w:rPr>
              <w:t xml:space="preserve"> (92), </w:t>
            </w:r>
            <w:r w:rsidR="008A4A42">
              <w:rPr>
                <w:sz w:val="22"/>
                <w:szCs w:val="22"/>
              </w:rPr>
              <w:t>manual removal of placenta</w:t>
            </w:r>
            <w:r>
              <w:rPr>
                <w:sz w:val="22"/>
                <w:szCs w:val="22"/>
              </w:rPr>
              <w:t xml:space="preserve"> (67), </w:t>
            </w:r>
            <w:r w:rsidR="008A4A42">
              <w:rPr>
                <w:sz w:val="22"/>
                <w:szCs w:val="22"/>
              </w:rPr>
              <w:t>mean volumes of blood loss</w:t>
            </w:r>
            <w:r>
              <w:rPr>
                <w:sz w:val="22"/>
                <w:szCs w:val="22"/>
              </w:rPr>
              <w:t xml:space="preserve"> (102), </w:t>
            </w:r>
            <w:r w:rsidR="008A4A42">
              <w:rPr>
                <w:sz w:val="22"/>
                <w:szCs w:val="22"/>
              </w:rPr>
              <w:t>mean duration of third stage of labour</w:t>
            </w:r>
            <w:r>
              <w:rPr>
                <w:sz w:val="22"/>
                <w:szCs w:val="22"/>
              </w:rPr>
              <w:t xml:space="preserve"> (52), </w:t>
            </w:r>
            <w:r w:rsidR="008A4A42">
              <w:rPr>
                <w:sz w:val="22"/>
                <w:szCs w:val="22"/>
              </w:rPr>
              <w:t>change in haemoglobin</w:t>
            </w:r>
            <w:r>
              <w:rPr>
                <w:sz w:val="22"/>
                <w:szCs w:val="22"/>
              </w:rPr>
              <w:t xml:space="preserve"> (74), </w:t>
            </w:r>
            <w:r w:rsidR="008A4A42">
              <w:rPr>
                <w:sz w:val="22"/>
                <w:szCs w:val="22"/>
              </w:rPr>
              <w:t>clinical signs of blood loss</w:t>
            </w:r>
            <w:r>
              <w:rPr>
                <w:sz w:val="22"/>
                <w:szCs w:val="22"/>
              </w:rPr>
              <w:t xml:space="preserve"> (0), </w:t>
            </w:r>
            <w:r w:rsidR="008A4A42">
              <w:rPr>
                <w:sz w:val="22"/>
                <w:szCs w:val="22"/>
              </w:rPr>
              <w:t>neonatal admission</w:t>
            </w:r>
            <w:r>
              <w:rPr>
                <w:sz w:val="22"/>
                <w:szCs w:val="22"/>
              </w:rPr>
              <w:t xml:space="preserve"> (6), </w:t>
            </w:r>
            <w:r w:rsidR="008A4A42">
              <w:rPr>
                <w:sz w:val="22"/>
                <w:szCs w:val="22"/>
              </w:rPr>
              <w:t xml:space="preserve">breastfeeding </w:t>
            </w:r>
            <w:r w:rsidR="008A4A42">
              <w:rPr>
                <w:sz w:val="22"/>
                <w:szCs w:val="22"/>
              </w:rPr>
              <w:lastRenderedPageBreak/>
              <w:t>at discharge</w:t>
            </w:r>
            <w:r>
              <w:rPr>
                <w:sz w:val="22"/>
                <w:szCs w:val="22"/>
              </w:rPr>
              <w:t xml:space="preserve"> (5)</w:t>
            </w:r>
            <w:r w:rsidR="008A4A42">
              <w:rPr>
                <w:sz w:val="22"/>
                <w:szCs w:val="22"/>
              </w:rPr>
              <w:t>.</w:t>
            </w:r>
          </w:p>
          <w:p w14:paraId="5E5DB089" w14:textId="77777777" w:rsidR="008A4A42" w:rsidRDefault="008A4A42" w:rsidP="00B932F5">
            <w:pPr>
              <w:pStyle w:val="BasicParagraph"/>
              <w:spacing w:line="240" w:lineRule="auto"/>
              <w:rPr>
                <w:sz w:val="22"/>
                <w:szCs w:val="22"/>
              </w:rPr>
            </w:pPr>
          </w:p>
          <w:p w14:paraId="710E4279" w14:textId="1A970275" w:rsidR="00410354" w:rsidRPr="00410354" w:rsidRDefault="00410354" w:rsidP="00B932F5">
            <w:pPr>
              <w:pStyle w:val="BasicParagraph"/>
              <w:spacing w:line="240" w:lineRule="auto"/>
              <w:rPr>
                <w:i/>
                <w:sz w:val="22"/>
                <w:szCs w:val="22"/>
              </w:rPr>
            </w:pPr>
            <w:r w:rsidRPr="00410354">
              <w:rPr>
                <w:i/>
                <w:sz w:val="22"/>
                <w:szCs w:val="22"/>
              </w:rPr>
              <w:t>Adverse events</w:t>
            </w:r>
          </w:p>
          <w:p w14:paraId="272C2B67" w14:textId="24C3BEEC" w:rsidR="008A4A42" w:rsidRPr="008A4A42" w:rsidRDefault="00410354" w:rsidP="00410354">
            <w:pPr>
              <w:pStyle w:val="BasicParagraph"/>
              <w:spacing w:line="240" w:lineRule="auto"/>
              <w:rPr>
                <w:sz w:val="22"/>
                <w:szCs w:val="22"/>
              </w:rPr>
            </w:pPr>
            <w:r>
              <w:rPr>
                <w:sz w:val="22"/>
                <w:szCs w:val="22"/>
              </w:rPr>
              <w:t xml:space="preserve">Nausea (74), </w:t>
            </w:r>
            <w:r w:rsidR="008A4A42">
              <w:rPr>
                <w:sz w:val="22"/>
                <w:szCs w:val="22"/>
              </w:rPr>
              <w:t>vomiting</w:t>
            </w:r>
            <w:r>
              <w:rPr>
                <w:sz w:val="22"/>
                <w:szCs w:val="22"/>
              </w:rPr>
              <w:t xml:space="preserve"> (83), h</w:t>
            </w:r>
            <w:r w:rsidR="008A4A42">
              <w:rPr>
                <w:sz w:val="22"/>
                <w:szCs w:val="22"/>
              </w:rPr>
              <w:t>ypertension</w:t>
            </w:r>
            <w:r>
              <w:rPr>
                <w:sz w:val="22"/>
                <w:szCs w:val="22"/>
              </w:rPr>
              <w:t xml:space="preserve"> (15), </w:t>
            </w:r>
            <w:r w:rsidR="008A4A42">
              <w:rPr>
                <w:sz w:val="22"/>
                <w:szCs w:val="22"/>
              </w:rPr>
              <w:t>headache</w:t>
            </w:r>
            <w:r>
              <w:rPr>
                <w:sz w:val="22"/>
                <w:szCs w:val="22"/>
              </w:rPr>
              <w:t xml:space="preserve"> (45), </w:t>
            </w:r>
            <w:r w:rsidR="008A4A42">
              <w:rPr>
                <w:sz w:val="22"/>
                <w:szCs w:val="22"/>
              </w:rPr>
              <w:t>fever</w:t>
            </w:r>
            <w:r>
              <w:rPr>
                <w:sz w:val="22"/>
                <w:szCs w:val="22"/>
              </w:rPr>
              <w:t xml:space="preserve"> (64), </w:t>
            </w:r>
            <w:r w:rsidR="008A4A42">
              <w:rPr>
                <w:sz w:val="22"/>
                <w:szCs w:val="22"/>
              </w:rPr>
              <w:t>shivering</w:t>
            </w:r>
            <w:r>
              <w:rPr>
                <w:sz w:val="22"/>
                <w:szCs w:val="22"/>
              </w:rPr>
              <w:t xml:space="preserve"> (87), </w:t>
            </w:r>
            <w:r w:rsidR="008A4A42">
              <w:rPr>
                <w:sz w:val="22"/>
                <w:szCs w:val="22"/>
              </w:rPr>
              <w:t>tachycardia</w:t>
            </w:r>
            <w:r>
              <w:rPr>
                <w:sz w:val="22"/>
                <w:szCs w:val="22"/>
              </w:rPr>
              <w:t xml:space="preserve"> (7), </w:t>
            </w:r>
            <w:r w:rsidR="008A4A42">
              <w:rPr>
                <w:sz w:val="22"/>
                <w:szCs w:val="22"/>
              </w:rPr>
              <w:t>hypotension</w:t>
            </w:r>
            <w:r>
              <w:rPr>
                <w:sz w:val="22"/>
                <w:szCs w:val="22"/>
              </w:rPr>
              <w:t xml:space="preserve"> (8), </w:t>
            </w:r>
            <w:r w:rsidR="00CF5864">
              <w:rPr>
                <w:sz w:val="22"/>
                <w:szCs w:val="22"/>
              </w:rPr>
              <w:t>abdominal pain</w:t>
            </w:r>
            <w:r>
              <w:rPr>
                <w:sz w:val="22"/>
                <w:szCs w:val="22"/>
              </w:rPr>
              <w:t xml:space="preserve"> (25)</w:t>
            </w:r>
          </w:p>
        </w:tc>
      </w:tr>
    </w:tbl>
    <w:p w14:paraId="02778A4D" w14:textId="299A829D" w:rsidR="00523167" w:rsidRDefault="00523167" w:rsidP="00523167">
      <w:pPr>
        <w:rPr>
          <w:b/>
          <w:color w:val="808080" w:themeColor="background1" w:themeShade="80"/>
        </w:rPr>
      </w:pPr>
    </w:p>
    <w:p w14:paraId="0433D316" w14:textId="77777777" w:rsidR="00523167" w:rsidRDefault="00523167" w:rsidP="00523167">
      <w:pPr>
        <w:rPr>
          <w:b/>
          <w:color w:val="808080" w:themeColor="background1" w:themeShade="80"/>
        </w:rPr>
      </w:pPr>
    </w:p>
    <w:p w14:paraId="5335A4BE" w14:textId="77777777" w:rsidR="00523167" w:rsidRPr="00523167" w:rsidRDefault="00523167" w:rsidP="00523167">
      <w:pPr>
        <w:rPr>
          <w:b/>
          <w:color w:val="808080" w:themeColor="background1" w:themeShade="80"/>
        </w:rPr>
      </w:pPr>
    </w:p>
    <w:p w14:paraId="1047B083" w14:textId="77E7BEB4" w:rsidR="00774186" w:rsidRPr="00D24F6C" w:rsidRDefault="00CB714C" w:rsidP="00D24F6C">
      <w:r w:rsidRPr="00D24F6C">
        <w:rPr>
          <w:b/>
        </w:rPr>
        <w:t xml:space="preserve">Figure </w:t>
      </w:r>
      <w:r w:rsidR="00CF47A4">
        <w:rPr>
          <w:b/>
        </w:rPr>
        <w:t>1</w:t>
      </w:r>
      <w:r w:rsidRPr="00D24F6C">
        <w:rPr>
          <w:b/>
        </w:rPr>
        <w:t>.</w:t>
      </w:r>
      <w:r w:rsidRPr="00D24F6C">
        <w:t xml:space="preserve"> </w:t>
      </w:r>
      <w:r w:rsidRPr="00D24F6C">
        <w:rPr>
          <w:color w:val="8D35D1"/>
        </w:rPr>
        <w:t>Study flow diagram of searches conducted for this update</w:t>
      </w:r>
      <w:r w:rsidRPr="00D24F6C">
        <w:t>: How the authors selected the studies to be included in the review</w:t>
      </w:r>
    </w:p>
    <w:p w14:paraId="5C3F206E" w14:textId="77777777" w:rsidR="00523167" w:rsidRPr="00D24F6C" w:rsidRDefault="00523167" w:rsidP="00D24F6C"/>
    <w:p w14:paraId="7CCBF845" w14:textId="5F7A24F7" w:rsidR="00523167" w:rsidRPr="00D24F6C" w:rsidRDefault="00CB714C" w:rsidP="00D24F6C">
      <w:r w:rsidRPr="00D24F6C">
        <w:rPr>
          <w:b/>
        </w:rPr>
        <w:t xml:space="preserve">Table </w:t>
      </w:r>
      <w:r w:rsidR="00517989">
        <w:rPr>
          <w:b/>
        </w:rPr>
        <w:t>2</w:t>
      </w:r>
      <w:r w:rsidRPr="00D24F6C">
        <w:rPr>
          <w:b/>
        </w:rPr>
        <w:t>.</w:t>
      </w:r>
      <w:r w:rsidRPr="00D24F6C">
        <w:t xml:space="preserve"> </w:t>
      </w:r>
      <w:r w:rsidRPr="00D24F6C">
        <w:rPr>
          <w:color w:val="8D35D1"/>
        </w:rPr>
        <w:t>Characteristics of included studies:</w:t>
      </w:r>
      <w:r w:rsidRPr="00D24F6C">
        <w:t xml:space="preserve"> Details of the studies that the authors agreed to include in this review, according to the methods described for collecting and analysing data</w:t>
      </w:r>
    </w:p>
    <w:p w14:paraId="22BCF33B" w14:textId="77777777" w:rsidR="00CB714C" w:rsidRPr="00D24F6C" w:rsidRDefault="00CB714C" w:rsidP="00D24F6C"/>
    <w:p w14:paraId="45CBD116" w14:textId="6598FC67" w:rsidR="00CB714C" w:rsidRPr="00D24F6C" w:rsidRDefault="00CB714C" w:rsidP="00D24F6C">
      <w:r w:rsidRPr="00D24F6C">
        <w:rPr>
          <w:b/>
        </w:rPr>
        <w:t xml:space="preserve">Table </w:t>
      </w:r>
      <w:r w:rsidR="00517989">
        <w:rPr>
          <w:b/>
        </w:rPr>
        <w:t>3</w:t>
      </w:r>
      <w:r w:rsidRPr="00D24F6C">
        <w:rPr>
          <w:b/>
        </w:rPr>
        <w:t>.</w:t>
      </w:r>
      <w:r w:rsidRPr="00D24F6C">
        <w:t xml:space="preserve"> </w:t>
      </w:r>
      <w:r w:rsidRPr="00D24F6C">
        <w:rPr>
          <w:color w:val="8D35D1"/>
        </w:rPr>
        <w:t>Characteristics of excluded studies:</w:t>
      </w:r>
      <w:r w:rsidRPr="00D24F6C">
        <w:t xml:space="preserve"> Details of the studies that the authors agreed to not include in this review</w:t>
      </w:r>
    </w:p>
    <w:p w14:paraId="6E56B821" w14:textId="77777777" w:rsidR="00D24F6C" w:rsidRDefault="00D24F6C" w:rsidP="00D24F6C">
      <w:pPr>
        <w:rPr>
          <w:b/>
        </w:rPr>
      </w:pPr>
    </w:p>
    <w:p w14:paraId="7159802E" w14:textId="662E6AAD" w:rsidR="00CB714C" w:rsidRPr="00D24F6C" w:rsidRDefault="00CB714C" w:rsidP="00D24F6C">
      <w:r w:rsidRPr="00D24F6C">
        <w:rPr>
          <w:b/>
        </w:rPr>
        <w:t xml:space="preserve">Table </w:t>
      </w:r>
      <w:r w:rsidR="00517989">
        <w:rPr>
          <w:b/>
        </w:rPr>
        <w:t>4</w:t>
      </w:r>
      <w:r w:rsidRPr="00D24F6C">
        <w:rPr>
          <w:b/>
        </w:rPr>
        <w:t xml:space="preserve">. </w:t>
      </w:r>
      <w:r w:rsidRPr="00D24F6C">
        <w:rPr>
          <w:color w:val="8D35D1"/>
        </w:rPr>
        <w:t>Characteristics of ongoing studies</w:t>
      </w:r>
    </w:p>
    <w:p w14:paraId="7D7B9E65" w14:textId="77777777" w:rsidR="00CB714C" w:rsidRPr="00D24F6C" w:rsidRDefault="00CB714C" w:rsidP="00D24F6C"/>
    <w:p w14:paraId="0A787C29" w14:textId="1A75010B" w:rsidR="00CB714C" w:rsidRPr="00D24F6C" w:rsidRDefault="00D24F6C" w:rsidP="00D24F6C">
      <w:r w:rsidRPr="00D24F6C">
        <w:rPr>
          <w:b/>
        </w:rPr>
        <w:t xml:space="preserve">Table </w:t>
      </w:r>
      <w:r w:rsidR="00517989">
        <w:rPr>
          <w:b/>
        </w:rPr>
        <w:t>5</w:t>
      </w:r>
      <w:r w:rsidRPr="00D24F6C">
        <w:rPr>
          <w:b/>
        </w:rPr>
        <w:t>.</w:t>
      </w:r>
      <w:r w:rsidRPr="00D24F6C">
        <w:t xml:space="preserve"> </w:t>
      </w:r>
      <w:r w:rsidRPr="00D24F6C">
        <w:rPr>
          <w:color w:val="8D35D1"/>
        </w:rPr>
        <w:t>Risk of bias of included studies</w:t>
      </w:r>
      <w:r w:rsidR="00CB714C" w:rsidRPr="00D24F6C">
        <w:rPr>
          <w:color w:val="8D35D1"/>
        </w:rPr>
        <w:t>:</w:t>
      </w:r>
      <w:r w:rsidR="00CB714C" w:rsidRPr="00D24F6C">
        <w:t xml:space="preserve"> Details about the authors’ judgments about the risk of bias in the included studies</w:t>
      </w:r>
    </w:p>
    <w:p w14:paraId="23D4415A" w14:textId="77777777" w:rsidR="00D24F6C" w:rsidRPr="00D24F6C" w:rsidRDefault="00D24F6C" w:rsidP="00D24F6C"/>
    <w:p w14:paraId="20DBD185" w14:textId="35DD07A2" w:rsidR="00D24F6C" w:rsidRPr="00D24F6C" w:rsidRDefault="00EB1FF8" w:rsidP="00D24F6C">
      <w:pPr>
        <w:rPr>
          <w:color w:val="8D35D1"/>
        </w:rPr>
      </w:pPr>
      <w:r>
        <w:rPr>
          <w:b/>
        </w:rPr>
        <w:t>Figure 2</w:t>
      </w:r>
      <w:r w:rsidR="00D24F6C" w:rsidRPr="00D24F6C">
        <w:rPr>
          <w:b/>
        </w:rPr>
        <w:t xml:space="preserve">. </w:t>
      </w:r>
      <w:r w:rsidR="00D24F6C" w:rsidRPr="00D24F6C">
        <w:rPr>
          <w:color w:val="8D35D1"/>
        </w:rPr>
        <w:t>Risk of bias summary</w:t>
      </w:r>
    </w:p>
    <w:p w14:paraId="21B727A5" w14:textId="77777777" w:rsidR="00D24F6C" w:rsidRDefault="00D24F6C" w:rsidP="00D24F6C">
      <w:pPr>
        <w:pStyle w:val="Heading2"/>
      </w:pPr>
    </w:p>
    <w:p w14:paraId="3A985F50" w14:textId="03D5C38F" w:rsidR="00D24F6C" w:rsidRDefault="00D24F6C" w:rsidP="00D24F6C">
      <w:pPr>
        <w:pStyle w:val="Heading2"/>
      </w:pPr>
      <w:r w:rsidRPr="00D24F6C">
        <w:t>Effects of interventions</w:t>
      </w:r>
    </w:p>
    <w:p w14:paraId="58F40DBA" w14:textId="77777777" w:rsidR="00D24F6C" w:rsidRDefault="00D24F6C" w:rsidP="00BD3E8D">
      <w:pPr>
        <w:rPr>
          <w:color w:val="8D35D1"/>
        </w:rPr>
      </w:pPr>
    </w:p>
    <w:p w14:paraId="4361A3B7" w14:textId="7C80432F" w:rsidR="00BD3E8D" w:rsidRDefault="00BD3E8D" w:rsidP="00BD3E8D">
      <w:pPr>
        <w:rPr>
          <w:color w:val="E36C0A" w:themeColor="accent6" w:themeShade="BF"/>
        </w:rPr>
      </w:pPr>
      <w:r w:rsidRPr="00201993">
        <w:rPr>
          <w:color w:val="E36C0A" w:themeColor="accent6" w:themeShade="BF"/>
        </w:rPr>
        <w:t xml:space="preserve">The </w:t>
      </w:r>
      <w:r w:rsidR="004E46FB">
        <w:rPr>
          <w:color w:val="E36C0A" w:themeColor="accent6" w:themeShade="BF"/>
        </w:rPr>
        <w:t xml:space="preserve">section is written up </w:t>
      </w:r>
      <w:r w:rsidRPr="001C3B31">
        <w:rPr>
          <w:color w:val="E36C0A" w:themeColor="accent6" w:themeShade="BF"/>
        </w:rPr>
        <w:t>sorted</w:t>
      </w:r>
      <w:r w:rsidRPr="00201993">
        <w:rPr>
          <w:color w:val="E36C0A" w:themeColor="accent6" w:themeShade="BF"/>
        </w:rPr>
        <w:t xml:space="preserve"> according to outcome, which is the way authors chose to write this actual review</w:t>
      </w:r>
      <w:r w:rsidR="004E46FB">
        <w:rPr>
          <w:color w:val="E36C0A" w:themeColor="accent6" w:themeShade="BF"/>
        </w:rPr>
        <w:t xml:space="preserve"> and is appropriate for NMA where you will be comparing multiple interventions</w:t>
      </w:r>
      <w:r w:rsidRPr="00201993">
        <w:rPr>
          <w:color w:val="E36C0A" w:themeColor="accent6" w:themeShade="BF"/>
        </w:rPr>
        <w:t xml:space="preserve">. </w:t>
      </w:r>
      <w:r w:rsidRPr="004E46FB">
        <w:rPr>
          <w:color w:val="E36C0A" w:themeColor="accent6" w:themeShade="BF"/>
        </w:rPr>
        <w:t xml:space="preserve">The one summary of findings </w:t>
      </w:r>
      <w:r w:rsidR="00F40638">
        <w:rPr>
          <w:color w:val="E36C0A" w:themeColor="accent6" w:themeShade="BF"/>
        </w:rPr>
        <w:t xml:space="preserve">table </w:t>
      </w:r>
      <w:r w:rsidRPr="004E46FB">
        <w:rPr>
          <w:color w:val="E36C0A" w:themeColor="accent6" w:themeShade="BF"/>
        </w:rPr>
        <w:t xml:space="preserve">covers both </w:t>
      </w:r>
      <w:r w:rsidR="004E46FB" w:rsidRPr="004E46FB">
        <w:rPr>
          <w:color w:val="E36C0A" w:themeColor="accent6" w:themeShade="BF"/>
        </w:rPr>
        <w:t>PPH &gt; 500 and &gt; 1000 and adverse effects of vomiting, fever and hypertension.</w:t>
      </w:r>
      <w:r w:rsidR="004E46FB">
        <w:rPr>
          <w:color w:val="E36C0A" w:themeColor="accent6" w:themeShade="BF"/>
          <w:highlight w:val="yellow"/>
        </w:rPr>
        <w:t xml:space="preserve"> </w:t>
      </w:r>
    </w:p>
    <w:p w14:paraId="10C325C0" w14:textId="77777777" w:rsidR="004E46FB" w:rsidRPr="00201993" w:rsidRDefault="004E46FB" w:rsidP="00BD3E8D">
      <w:pPr>
        <w:rPr>
          <w:color w:val="E36C0A" w:themeColor="accent6" w:themeShade="BF"/>
        </w:rPr>
      </w:pPr>
    </w:p>
    <w:p w14:paraId="035AD1D7" w14:textId="4FF4470E" w:rsidR="00201993" w:rsidRPr="00201993" w:rsidRDefault="00201993" w:rsidP="00BD3E8D">
      <w:pPr>
        <w:rPr>
          <w:color w:val="E36C0A" w:themeColor="accent6" w:themeShade="BF"/>
        </w:rPr>
      </w:pPr>
      <w:r w:rsidRPr="00201993">
        <w:rPr>
          <w:color w:val="E36C0A" w:themeColor="accent6" w:themeShade="BF"/>
        </w:rPr>
        <w:t>Effects</w:t>
      </w:r>
      <w:r>
        <w:rPr>
          <w:color w:val="E36C0A" w:themeColor="accent6" w:themeShade="BF"/>
        </w:rPr>
        <w:t xml:space="preserve"> according to outcome</w:t>
      </w:r>
      <w:r w:rsidRPr="00201993">
        <w:rPr>
          <w:color w:val="E36C0A" w:themeColor="accent6" w:themeShade="BF"/>
        </w:rPr>
        <w:t>:</w:t>
      </w:r>
    </w:p>
    <w:p w14:paraId="651943D2" w14:textId="77777777" w:rsidR="00201993" w:rsidRDefault="00201993" w:rsidP="00BD3E8D">
      <w:pPr>
        <w:rPr>
          <w:color w:val="808080" w:themeColor="background1" w:themeShade="80"/>
        </w:rPr>
      </w:pPr>
    </w:p>
    <w:p w14:paraId="25BF7C87" w14:textId="7C3F664A" w:rsidR="00D24F6C" w:rsidRDefault="00D24F6C" w:rsidP="00D24F6C">
      <w:pPr>
        <w:rPr>
          <w:i/>
        </w:rPr>
      </w:pPr>
      <w:r w:rsidRPr="00BD3E8D">
        <w:rPr>
          <w:color w:val="8D35D1"/>
        </w:rPr>
        <w:t xml:space="preserve">Summary of findings </w:t>
      </w:r>
      <w:r w:rsidR="00F40638">
        <w:rPr>
          <w:color w:val="8D35D1"/>
        </w:rPr>
        <w:t xml:space="preserve">table </w:t>
      </w:r>
      <w:r w:rsidRPr="00BD3E8D">
        <w:rPr>
          <w:color w:val="8D35D1"/>
        </w:rPr>
        <w:t>1:</w:t>
      </w:r>
      <w:r w:rsidRPr="00BD3E8D">
        <w:t xml:space="preserve"> </w:t>
      </w:r>
      <w:r w:rsidRPr="00201993">
        <w:rPr>
          <w:i/>
        </w:rPr>
        <w:t xml:space="preserve">This table presents the effects of </w:t>
      </w:r>
      <w:r w:rsidR="004E46FB">
        <w:rPr>
          <w:i/>
        </w:rPr>
        <w:t>all uterotonic drugs compared directly and indirectly in the NMA</w:t>
      </w:r>
      <w:r w:rsidR="001C3B31">
        <w:rPr>
          <w:i/>
        </w:rPr>
        <w:t xml:space="preserve"> </w:t>
      </w:r>
    </w:p>
    <w:p w14:paraId="458607E6" w14:textId="77777777" w:rsidR="00BA7648" w:rsidRDefault="00BA7648" w:rsidP="00D24F6C">
      <w:pPr>
        <w:rPr>
          <w:i/>
        </w:rPr>
      </w:pPr>
    </w:p>
    <w:p w14:paraId="28156206" w14:textId="77777777" w:rsidR="008A0C8C" w:rsidRDefault="008A0C8C" w:rsidP="00D24F6C"/>
    <w:p w14:paraId="4AEB92A7" w14:textId="77777777" w:rsidR="00AC65CD" w:rsidRDefault="00AC65CD" w:rsidP="00AC65CD">
      <w:pPr>
        <w:pStyle w:val="Heading3"/>
      </w:pPr>
      <w:r>
        <w:t xml:space="preserve">Postpartum haemorrhage (PPH) </w:t>
      </w:r>
      <w:r>
        <w:rPr>
          <w:rFonts w:ascii="MTSY" w:eastAsia="MTSY" w:cs="MTSY" w:hint="eastAsia"/>
          <w:sz w:val="18"/>
          <w:szCs w:val="18"/>
        </w:rPr>
        <w:t>≥</w:t>
      </w:r>
      <w:r>
        <w:t xml:space="preserve"> 500 mL</w:t>
      </w:r>
    </w:p>
    <w:p w14:paraId="689E4452" w14:textId="77777777" w:rsidR="006B47E1" w:rsidRDefault="006B47E1" w:rsidP="006B47E1">
      <w:r w:rsidRPr="00BD3E8D">
        <w:rPr>
          <w:color w:val="8D35D1"/>
        </w:rPr>
        <w:t>Overview of analyses</w:t>
      </w:r>
      <w:r w:rsidRPr="00BD3E8D">
        <w:t xml:space="preserve"> (with forest</w:t>
      </w:r>
      <w:r>
        <w:t xml:space="preserve"> </w:t>
      </w:r>
      <w:r w:rsidRPr="00BD3E8D">
        <w:t>plots)</w:t>
      </w:r>
    </w:p>
    <w:p w14:paraId="12E14EF2" w14:textId="77777777" w:rsidR="006B47E1" w:rsidRPr="006B47E1" w:rsidRDefault="006B47E1" w:rsidP="006B47E1">
      <w:pPr>
        <w:rPr>
          <w:lang w:val="en-AU"/>
        </w:rPr>
      </w:pPr>
    </w:p>
    <w:p w14:paraId="4A65EC88" w14:textId="316859C5" w:rsidR="00AC65CD" w:rsidRDefault="00AC65CD" w:rsidP="00AC65CD">
      <w:r w:rsidRPr="001C3B31">
        <w:t xml:space="preserve">The </w:t>
      </w:r>
      <w:r w:rsidR="00A662DC">
        <w:t xml:space="preserve">NMA for </w:t>
      </w:r>
      <w:r w:rsidRPr="001C3B31">
        <w:t xml:space="preserve">PPH </w:t>
      </w:r>
      <w:r w:rsidRPr="001C3B31">
        <w:rPr>
          <w:rFonts w:hint="eastAsia"/>
        </w:rPr>
        <w:t>≥</w:t>
      </w:r>
      <w:r w:rsidRPr="001C3B31">
        <w:t xml:space="preserve"> 500 mL</w:t>
      </w:r>
      <w:r>
        <w:t xml:space="preserve"> includes 100 trials </w:t>
      </w:r>
      <w:r w:rsidR="00A662DC" w:rsidRPr="00B3140D">
        <w:rPr>
          <w:color w:val="7030A0"/>
        </w:rPr>
        <w:t>(</w:t>
      </w:r>
      <w:r w:rsidR="009F6B63" w:rsidRPr="00B3140D">
        <w:rPr>
          <w:color w:val="7030A0"/>
        </w:rPr>
        <w:t xml:space="preserve">Analysis 1.1) </w:t>
      </w:r>
      <w:r w:rsidR="00A662DC" w:rsidRPr="001C3B31">
        <w:rPr>
          <w:color w:val="E36C0A" w:themeColor="accent6" w:themeShade="BF"/>
        </w:rPr>
        <w:t xml:space="preserve">(link to </w:t>
      </w:r>
      <w:r w:rsidR="009F6B63">
        <w:rPr>
          <w:color w:val="E36C0A" w:themeColor="accent6" w:themeShade="BF"/>
        </w:rPr>
        <w:t xml:space="preserve">Analysis </w:t>
      </w:r>
      <w:r w:rsidR="00A662DC">
        <w:rPr>
          <w:color w:val="E36C0A" w:themeColor="accent6" w:themeShade="BF"/>
        </w:rPr>
        <w:t>Node diagram</w:t>
      </w:r>
      <w:r w:rsidR="009F6B63">
        <w:rPr>
          <w:color w:val="E36C0A" w:themeColor="accent6" w:themeShade="BF"/>
        </w:rPr>
        <w:t xml:space="preserve"> 1.1 </w:t>
      </w:r>
      <w:r w:rsidR="00A662DC" w:rsidRPr="001C3B31">
        <w:rPr>
          <w:color w:val="E36C0A" w:themeColor="accent6" w:themeShade="BF"/>
        </w:rPr>
        <w:t xml:space="preserve">in </w:t>
      </w:r>
      <w:r w:rsidR="009F6B63">
        <w:rPr>
          <w:color w:val="E36C0A" w:themeColor="accent6" w:themeShade="BF"/>
        </w:rPr>
        <w:t>appendix</w:t>
      </w:r>
      <w:r w:rsidR="00A662DC" w:rsidRPr="001C3B31">
        <w:rPr>
          <w:color w:val="E36C0A" w:themeColor="accent6" w:themeShade="BF"/>
        </w:rPr>
        <w:t>)</w:t>
      </w:r>
      <w:r w:rsidR="00A662DC">
        <w:rPr>
          <w:color w:val="E36C0A" w:themeColor="accent6" w:themeShade="BF"/>
        </w:rPr>
        <w:t xml:space="preserve">. </w:t>
      </w:r>
      <w:r w:rsidR="00410354">
        <w:t>Al</w:t>
      </w:r>
      <w:r>
        <w:t xml:space="preserve">l drugs </w:t>
      </w:r>
      <w:r w:rsidR="00410354">
        <w:t>appear</w:t>
      </w:r>
      <w:r w:rsidR="00F40638">
        <w:t>e</w:t>
      </w:r>
      <w:r w:rsidR="00410354">
        <w:t>d to be e</w:t>
      </w:r>
      <w:r>
        <w:t xml:space="preserve">ffective for preventing PPH ≥ 500 </w:t>
      </w:r>
      <w:r>
        <w:lastRenderedPageBreak/>
        <w:t xml:space="preserve">mL when compared with placebo or no treatment </w:t>
      </w:r>
      <w:r w:rsidRPr="00B3140D">
        <w:rPr>
          <w:color w:val="7030A0"/>
        </w:rPr>
        <w:t>(</w:t>
      </w:r>
      <w:r w:rsidR="009F6B63" w:rsidRPr="00B3140D">
        <w:rPr>
          <w:color w:val="7030A0"/>
        </w:rPr>
        <w:t>Analysis 1.2</w:t>
      </w:r>
      <w:r w:rsidRPr="00B3140D">
        <w:rPr>
          <w:color w:val="7030A0"/>
        </w:rPr>
        <w:t>)</w:t>
      </w:r>
      <w:r w:rsidR="00CE273A">
        <w:rPr>
          <w:color w:val="7030A0"/>
        </w:rPr>
        <w:t xml:space="preserve"> </w:t>
      </w:r>
      <w:r w:rsidRPr="001C3B31">
        <w:rPr>
          <w:color w:val="E36C0A" w:themeColor="accent6" w:themeShade="BF"/>
        </w:rPr>
        <w:t xml:space="preserve">(link to </w:t>
      </w:r>
      <w:r w:rsidR="009F6B63">
        <w:rPr>
          <w:color w:val="E36C0A" w:themeColor="accent6" w:themeShade="BF"/>
        </w:rPr>
        <w:t>Analysis forest plot 1.2 in appendix</w:t>
      </w:r>
      <w:r w:rsidRPr="001C3B31">
        <w:rPr>
          <w:color w:val="E36C0A" w:themeColor="accent6" w:themeShade="BF"/>
        </w:rPr>
        <w:t>)</w:t>
      </w:r>
      <w:r>
        <w:t>.  O</w:t>
      </w:r>
      <w:r w:rsidRPr="001C3B31">
        <w:t>xytocin was the</w:t>
      </w:r>
      <w:r>
        <w:t xml:space="preserve"> </w:t>
      </w:r>
      <w:r w:rsidRPr="001C3B31">
        <w:t>most frequently investigated uterotonic agent</w:t>
      </w:r>
      <w:r>
        <w:t xml:space="preserve"> </w:t>
      </w:r>
      <w:r w:rsidR="00212F48">
        <w:t>(</w:t>
      </w:r>
      <w:r w:rsidRPr="001C3B31">
        <w:t>82 of 100 trials).</w:t>
      </w:r>
    </w:p>
    <w:p w14:paraId="43F6D70E" w14:textId="77777777" w:rsidR="00CE273A" w:rsidRDefault="00CE273A" w:rsidP="00AC65CD"/>
    <w:p w14:paraId="0B489563" w14:textId="77777777" w:rsidR="00212F48" w:rsidRDefault="00CE273A" w:rsidP="00CE273A">
      <w:r>
        <w:t>T</w:t>
      </w:r>
      <w:commentRangeStart w:id="12"/>
      <w:r w:rsidRPr="001C3B31">
        <w:t xml:space="preserve">he highest ranked agents </w:t>
      </w:r>
      <w:r>
        <w:t xml:space="preserve">for preventing </w:t>
      </w:r>
      <w:proofErr w:type="gramStart"/>
      <w:r>
        <w:t xml:space="preserve">PPH </w:t>
      </w:r>
      <w:r w:rsidRPr="001C3B31">
        <w:t xml:space="preserve"> </w:t>
      </w:r>
      <w:r w:rsidRPr="001C3B31">
        <w:rPr>
          <w:rFonts w:hint="eastAsia"/>
        </w:rPr>
        <w:t>≥</w:t>
      </w:r>
      <w:proofErr w:type="gramEnd"/>
      <w:r>
        <w:t xml:space="preserve"> 500 mL </w:t>
      </w:r>
      <w:r w:rsidRPr="001C3B31">
        <w:t>were</w:t>
      </w:r>
      <w:r w:rsidR="00212F48">
        <w:t>:</w:t>
      </w:r>
    </w:p>
    <w:p w14:paraId="13BD8FEA" w14:textId="40493E67" w:rsidR="00212F48" w:rsidRDefault="00212F48" w:rsidP="00212F48">
      <w:pPr>
        <w:pStyle w:val="ListParagraph"/>
        <w:numPr>
          <w:ilvl w:val="0"/>
          <w:numId w:val="39"/>
        </w:numPr>
      </w:pPr>
      <w:r>
        <w:t>E</w:t>
      </w:r>
      <w:r w:rsidR="00CE273A" w:rsidRPr="001C3B31">
        <w:t>rgometrine</w:t>
      </w:r>
      <w:r w:rsidR="00CE273A">
        <w:t xml:space="preserve"> </w:t>
      </w:r>
      <w:r w:rsidR="00CE273A" w:rsidRPr="001C3B31">
        <w:t>plus oxytocin combination</w:t>
      </w:r>
      <w:r>
        <w:t xml:space="preserve"> (87.6% </w:t>
      </w:r>
      <w:commentRangeStart w:id="13"/>
      <w:r>
        <w:t>cumulative probability</w:t>
      </w:r>
      <w:commentRangeEnd w:id="13"/>
      <w:r>
        <w:rPr>
          <w:rStyle w:val="CommentReference"/>
        </w:rPr>
        <w:commentReference w:id="13"/>
      </w:r>
      <w:r>
        <w:t>)</w:t>
      </w:r>
    </w:p>
    <w:p w14:paraId="457602D5" w14:textId="54EBC0A5" w:rsidR="00212F48" w:rsidRDefault="00212F48" w:rsidP="00212F48">
      <w:pPr>
        <w:pStyle w:val="ListParagraph"/>
        <w:numPr>
          <w:ilvl w:val="0"/>
          <w:numId w:val="39"/>
        </w:numPr>
      </w:pPr>
      <w:r>
        <w:t>C</w:t>
      </w:r>
      <w:r w:rsidR="00CE273A" w:rsidRPr="001C3B31">
        <w:t>arbetocin</w:t>
      </w:r>
      <w:r>
        <w:t xml:space="preserve"> (81% cumulative probability)</w:t>
      </w:r>
    </w:p>
    <w:p w14:paraId="0BD0D142" w14:textId="77777777" w:rsidR="00212F48" w:rsidRDefault="00212F48" w:rsidP="00A7061B">
      <w:pPr>
        <w:pStyle w:val="ListParagraph"/>
        <w:numPr>
          <w:ilvl w:val="0"/>
          <w:numId w:val="39"/>
        </w:numPr>
      </w:pPr>
      <w:r>
        <w:t>M</w:t>
      </w:r>
      <w:r w:rsidR="00CE273A" w:rsidRPr="001C3B31">
        <w:t>isoprostol</w:t>
      </w:r>
      <w:r w:rsidR="00CE273A">
        <w:t xml:space="preserve"> </w:t>
      </w:r>
      <w:r w:rsidR="00CE273A" w:rsidRPr="001C3B31">
        <w:t xml:space="preserve">plus oxytocin combination </w:t>
      </w:r>
      <w:r>
        <w:t xml:space="preserve">(80.4% </w:t>
      </w:r>
      <w:r>
        <w:t>cumulative probability)</w:t>
      </w:r>
    </w:p>
    <w:p w14:paraId="290E918B" w14:textId="3B7E3587" w:rsidR="00CE273A" w:rsidRDefault="00CE273A" w:rsidP="00212F48">
      <w:r w:rsidRPr="001C3B31">
        <w:t>Oxytoc</w:t>
      </w:r>
      <w:bookmarkStart w:id="14" w:name="_GoBack"/>
      <w:bookmarkEnd w:id="14"/>
      <w:r w:rsidRPr="001C3B31">
        <w:t>in</w:t>
      </w:r>
      <w:r>
        <w:t xml:space="preserve"> </w:t>
      </w:r>
      <w:r w:rsidRPr="001C3B31">
        <w:t>was ranked fourth and its probability of being ranked in the</w:t>
      </w:r>
      <w:r>
        <w:t xml:space="preserve"> </w:t>
      </w:r>
      <w:r w:rsidRPr="001C3B31">
        <w:t>top three agents was close to 0%.</w:t>
      </w:r>
      <w:commentRangeEnd w:id="12"/>
      <w:r>
        <w:rPr>
          <w:rStyle w:val="CommentReference"/>
        </w:rPr>
        <w:commentReference w:id="12"/>
      </w:r>
      <w:r w:rsidRPr="00CE273A">
        <w:t xml:space="preserve"> </w:t>
      </w:r>
      <w:r w:rsidRPr="001C3B31">
        <w:t>The cumulative probabilities for each agent being at each possible</w:t>
      </w:r>
      <w:r>
        <w:t xml:space="preserve"> </w:t>
      </w:r>
      <w:r w:rsidRPr="001C3B31">
        <w:t xml:space="preserve">rank for preventing PPH </w:t>
      </w:r>
      <w:r w:rsidRPr="001C3B31">
        <w:rPr>
          <w:rFonts w:hint="eastAsia"/>
        </w:rPr>
        <w:t>≥</w:t>
      </w:r>
      <w:r>
        <w:t xml:space="preserve"> 500 mL are shown in </w:t>
      </w:r>
      <w:r w:rsidRPr="00212F48">
        <w:rPr>
          <w:color w:val="7030A0"/>
        </w:rPr>
        <w:t xml:space="preserve">Analysis 1.3 </w:t>
      </w:r>
      <w:r>
        <w:t>(</w:t>
      </w:r>
      <w:r w:rsidRPr="00212F48">
        <w:rPr>
          <w:color w:val="E36C0A" w:themeColor="accent6" w:themeShade="BF"/>
        </w:rPr>
        <w:t>link to Analysis 1.3 Rankogram)</w:t>
      </w:r>
      <w:r w:rsidRPr="001C3B31">
        <w:t>.</w:t>
      </w:r>
    </w:p>
    <w:p w14:paraId="432FEB68" w14:textId="77777777" w:rsidR="00AC65CD" w:rsidRDefault="00AC65CD" w:rsidP="00AC65CD">
      <w:r>
        <w:t xml:space="preserve"> </w:t>
      </w:r>
    </w:p>
    <w:p w14:paraId="6551C4FE" w14:textId="19F85041" w:rsidR="00AC65CD" w:rsidRDefault="004B732C" w:rsidP="00AC65CD">
      <w:pPr>
        <w:rPr>
          <w:color w:val="E36C0A" w:themeColor="accent6" w:themeShade="BF"/>
        </w:rPr>
      </w:pPr>
      <w:r>
        <w:t xml:space="preserve">There was evidence of global inconsistency in this analysis, where the direct and network (combining direct and indirect) evidence were not in agreement (P = 0.046). The inconsistency was driven by a single unblinded study of ergometrine versus no treatment </w:t>
      </w:r>
      <w:r w:rsidRPr="00917D08">
        <w:rPr>
          <w:highlight w:val="magenta"/>
        </w:rPr>
        <w:t>(Begley 1990)</w:t>
      </w:r>
      <w:r>
        <w:t>. T</w:t>
      </w:r>
      <w:r w:rsidR="00AC65CD" w:rsidRPr="00917D08">
        <w:t xml:space="preserve">he </w:t>
      </w:r>
      <w:r w:rsidR="005154EF">
        <w:t>certainty</w:t>
      </w:r>
      <w:r w:rsidR="00AC65CD" w:rsidRPr="00917D08">
        <w:t xml:space="preserve"> of evidence </w:t>
      </w:r>
      <w:r>
        <w:t xml:space="preserve">per comparison </w:t>
      </w:r>
      <w:r w:rsidR="00AC65CD" w:rsidRPr="00917D08">
        <w:t>was rated as moderate</w:t>
      </w:r>
      <w:r w:rsidR="00AC65CD">
        <w:t xml:space="preserve"> </w:t>
      </w:r>
      <w:r w:rsidR="00AC65CD" w:rsidRPr="00917D08">
        <w:t>due to</w:t>
      </w:r>
      <w:r w:rsidR="00AC65CD">
        <w:t xml:space="preserve"> </w:t>
      </w:r>
      <w:r w:rsidR="00AC65CD" w:rsidRPr="00917D08">
        <w:t>inconsistency for the comparisons of ergometrine plus</w:t>
      </w:r>
      <w:r w:rsidR="00AC65CD">
        <w:t xml:space="preserve"> </w:t>
      </w:r>
      <w:r w:rsidR="00AC65CD" w:rsidRPr="00917D08">
        <w:t>oxytocin versus oxytocin</w:t>
      </w:r>
      <w:r w:rsidR="008A0C8C">
        <w:t>,</w:t>
      </w:r>
      <w:r w:rsidR="00AC65CD" w:rsidRPr="00917D08">
        <w:t xml:space="preserve"> and</w:t>
      </w:r>
      <w:r w:rsidR="00F93B70">
        <w:t xml:space="preserve"> </w:t>
      </w:r>
      <w:r w:rsidR="008A0C8C">
        <w:t xml:space="preserve">for </w:t>
      </w:r>
      <w:r w:rsidR="00AC65CD" w:rsidRPr="00917D08">
        <w:t>misoprostol plus oxytocin versus oxytocin</w:t>
      </w:r>
      <w:r w:rsidR="005003BD">
        <w:t xml:space="preserve"> (See </w:t>
      </w:r>
      <w:r w:rsidR="005003BD" w:rsidRPr="00BD3E8D">
        <w:rPr>
          <w:color w:val="8D35D1"/>
        </w:rPr>
        <w:t xml:space="preserve">Summary of findings </w:t>
      </w:r>
      <w:r w:rsidR="00DD1E38">
        <w:rPr>
          <w:color w:val="8D35D1"/>
        </w:rPr>
        <w:t xml:space="preserve">table </w:t>
      </w:r>
      <w:r w:rsidR="005003BD" w:rsidRPr="00BD3E8D">
        <w:rPr>
          <w:color w:val="8D35D1"/>
        </w:rPr>
        <w:t>1</w:t>
      </w:r>
      <w:r w:rsidR="005003BD">
        <w:rPr>
          <w:color w:val="8D35D1"/>
        </w:rPr>
        <w:t>)</w:t>
      </w:r>
      <w:r w:rsidR="00AC65CD">
        <w:t xml:space="preserve"> </w:t>
      </w:r>
      <w:r w:rsidR="00AC65CD" w:rsidRPr="00AC65CD">
        <w:rPr>
          <w:color w:val="E36C0A" w:themeColor="accent6" w:themeShade="BF"/>
        </w:rPr>
        <w:t xml:space="preserve">(Summary of findings for </w:t>
      </w:r>
      <w:r w:rsidR="00AC65CD">
        <w:rPr>
          <w:color w:val="E36C0A" w:themeColor="accent6" w:themeShade="BF"/>
        </w:rPr>
        <w:t xml:space="preserve">PPH &gt; 500 </w:t>
      </w:r>
      <w:r w:rsidR="00DD1E38">
        <w:rPr>
          <w:color w:val="E36C0A" w:themeColor="accent6" w:themeShade="BF"/>
        </w:rPr>
        <w:t xml:space="preserve">ml </w:t>
      </w:r>
      <w:r w:rsidR="00AC65CD">
        <w:rPr>
          <w:color w:val="E36C0A" w:themeColor="accent6" w:themeShade="BF"/>
        </w:rPr>
        <w:t>outcome</w:t>
      </w:r>
      <w:r w:rsidR="00AC65CD" w:rsidRPr="00AC65CD">
        <w:rPr>
          <w:color w:val="E36C0A" w:themeColor="accent6" w:themeShade="BF"/>
        </w:rPr>
        <w:t>)</w:t>
      </w:r>
      <w:r w:rsidR="00AC65CD" w:rsidRPr="00917D08">
        <w:t>.</w:t>
      </w:r>
      <w:r w:rsidR="00F93B70">
        <w:t xml:space="preserve"> T</w:t>
      </w:r>
      <w:r w:rsidR="00AC65CD" w:rsidRPr="00917D08">
        <w:t xml:space="preserve">he </w:t>
      </w:r>
      <w:r w:rsidR="005154EF">
        <w:t>certainty</w:t>
      </w:r>
      <w:r w:rsidR="00AC65CD" w:rsidRPr="00917D08">
        <w:t xml:space="preserve"> of evidence was </w:t>
      </w:r>
      <w:r w:rsidR="00DD1E38">
        <w:t>rated</w:t>
      </w:r>
      <w:r w:rsidR="00DD1E38" w:rsidRPr="00917D08">
        <w:t xml:space="preserve"> </w:t>
      </w:r>
      <w:r w:rsidR="00AC65CD" w:rsidRPr="00917D08">
        <w:t>very low for the comparison</w:t>
      </w:r>
      <w:r>
        <w:t xml:space="preserve"> </w:t>
      </w:r>
      <w:r w:rsidR="00AC65CD" w:rsidRPr="00917D08">
        <w:t>of carbetocin versus oxytocin due to the risk of bias in the studies</w:t>
      </w:r>
      <w:r w:rsidR="00AC65CD">
        <w:t xml:space="preserve"> </w:t>
      </w:r>
      <w:r w:rsidR="00AC65CD" w:rsidRPr="00917D08">
        <w:t>comparing the two uterotonics, inconsistency and imprecision</w:t>
      </w:r>
      <w:r w:rsidR="00AC65CD">
        <w:t xml:space="preserve"> </w:t>
      </w:r>
      <w:r w:rsidR="005003BD">
        <w:t xml:space="preserve">(See </w:t>
      </w:r>
      <w:r w:rsidR="005003BD" w:rsidRPr="00BD3E8D">
        <w:rPr>
          <w:color w:val="8D35D1"/>
        </w:rPr>
        <w:t xml:space="preserve">Summary of findings </w:t>
      </w:r>
      <w:r w:rsidR="00DD1E38">
        <w:rPr>
          <w:color w:val="8D35D1"/>
        </w:rPr>
        <w:t xml:space="preserve">table </w:t>
      </w:r>
      <w:r w:rsidR="005003BD" w:rsidRPr="00BD3E8D">
        <w:rPr>
          <w:color w:val="8D35D1"/>
        </w:rPr>
        <w:t>1</w:t>
      </w:r>
      <w:r w:rsidR="005003BD">
        <w:rPr>
          <w:color w:val="8D35D1"/>
        </w:rPr>
        <w:t>)</w:t>
      </w:r>
      <w:r w:rsidR="005003BD" w:rsidRPr="00AC65CD">
        <w:rPr>
          <w:color w:val="E36C0A" w:themeColor="accent6" w:themeShade="BF"/>
        </w:rPr>
        <w:t xml:space="preserve"> </w:t>
      </w:r>
      <w:r w:rsidR="00AC65CD" w:rsidRPr="00AC65CD">
        <w:rPr>
          <w:color w:val="E36C0A" w:themeColor="accent6" w:themeShade="BF"/>
        </w:rPr>
        <w:t xml:space="preserve">(Summary of findings for </w:t>
      </w:r>
      <w:r w:rsidR="00AC65CD">
        <w:rPr>
          <w:color w:val="E36C0A" w:themeColor="accent6" w:themeShade="BF"/>
        </w:rPr>
        <w:t>PPH &gt; 500</w:t>
      </w:r>
      <w:r w:rsidR="00AC65CD" w:rsidRPr="00AC65CD">
        <w:rPr>
          <w:color w:val="E36C0A" w:themeColor="accent6" w:themeShade="BF"/>
        </w:rPr>
        <w:t xml:space="preserve"> </w:t>
      </w:r>
      <w:r w:rsidR="00DD1E38">
        <w:rPr>
          <w:color w:val="E36C0A" w:themeColor="accent6" w:themeShade="BF"/>
        </w:rPr>
        <w:t xml:space="preserve">ml </w:t>
      </w:r>
      <w:r w:rsidR="00AC65CD" w:rsidRPr="00AC65CD">
        <w:rPr>
          <w:color w:val="E36C0A" w:themeColor="accent6" w:themeShade="BF"/>
        </w:rPr>
        <w:t>comparison).</w:t>
      </w:r>
    </w:p>
    <w:p w14:paraId="3AF37AE4" w14:textId="77777777" w:rsidR="004B732C" w:rsidRDefault="004B732C" w:rsidP="00F93B70"/>
    <w:p w14:paraId="42557FB7" w14:textId="62163BC4" w:rsidR="00D060BB" w:rsidRDefault="00250FB4" w:rsidP="00F93B70">
      <w:r>
        <w:t>E</w:t>
      </w:r>
      <w:r w:rsidR="00F93B70" w:rsidRPr="009F59BB">
        <w:t>rgometrine plus oxytocin</w:t>
      </w:r>
      <w:r w:rsidR="00F93B70">
        <w:t xml:space="preserve"> </w:t>
      </w:r>
      <w:r w:rsidR="00F93B70" w:rsidRPr="009F59BB">
        <w:t>combination</w:t>
      </w:r>
      <w:r w:rsidR="00F93B70">
        <w:t xml:space="preserve"> probably reduces PPH </w:t>
      </w:r>
      <w:r w:rsidR="00F93B70">
        <w:rPr>
          <w:rFonts w:ascii="MTSY" w:eastAsia="MTSY" w:cs="MTSY" w:hint="eastAsia"/>
          <w:sz w:val="18"/>
          <w:szCs w:val="18"/>
        </w:rPr>
        <w:t xml:space="preserve">≥ </w:t>
      </w:r>
      <w:r w:rsidR="00F93B70" w:rsidRPr="0040584C">
        <w:rPr>
          <w:rFonts w:ascii="Times New Roman" w:eastAsia="MTSY" w:hAnsi="Times New Roman" w:cs="Times New Roman"/>
        </w:rPr>
        <w:t xml:space="preserve">500ml </w:t>
      </w:r>
      <w:r w:rsidR="00F93B70">
        <w:t>compared to oxytocin (RR 0.69, 95% CI 0.57 to 0.83;</w:t>
      </w:r>
      <w:r w:rsidR="00F93B70" w:rsidRPr="00F93B70">
        <w:t xml:space="preserve"> moderate certainty evidence)</w:t>
      </w:r>
      <w:r w:rsidR="00F93B70">
        <w:rPr>
          <w:color w:val="8D35D1"/>
        </w:rPr>
        <w:t xml:space="preserve">. </w:t>
      </w:r>
      <w:r w:rsidR="00F93B70">
        <w:t xml:space="preserve">Misoprostol probably reduces PPH </w:t>
      </w:r>
      <w:r w:rsidR="00F93B70">
        <w:rPr>
          <w:rFonts w:ascii="MTSY" w:eastAsia="MTSY" w:cs="MTSY" w:hint="eastAsia"/>
          <w:sz w:val="18"/>
          <w:szCs w:val="18"/>
        </w:rPr>
        <w:t xml:space="preserve">≥ </w:t>
      </w:r>
      <w:r w:rsidR="00F93B70">
        <w:t xml:space="preserve">500ml compared to oxytocin (RR 0.73, 95% CI 0.60 to 0.90; </w:t>
      </w:r>
      <w:r w:rsidR="00F93B70" w:rsidRPr="00F93B70">
        <w:t>moderate certainty evidence).</w:t>
      </w:r>
      <w:r w:rsidR="00F93B70">
        <w:rPr>
          <w:color w:val="8D35D1"/>
        </w:rPr>
        <w:t xml:space="preserve"> </w:t>
      </w:r>
      <w:r w:rsidR="00F93B70">
        <w:t>There is uncertainty whether ca</w:t>
      </w:r>
      <w:r w:rsidR="00F93B70" w:rsidRPr="00AA3362">
        <w:t>rbetocin</w:t>
      </w:r>
      <w:r w:rsidR="00F93B70">
        <w:t xml:space="preserve"> reduces PPH </w:t>
      </w:r>
      <w:r w:rsidR="00F93B70">
        <w:rPr>
          <w:rFonts w:ascii="MTSY" w:eastAsia="MTSY" w:cs="MTSY" w:hint="eastAsia"/>
          <w:sz w:val="18"/>
          <w:szCs w:val="18"/>
        </w:rPr>
        <w:t>≥</w:t>
      </w:r>
      <w:r w:rsidR="00F93B70">
        <w:t xml:space="preserve"> 500ml compared to oxytocin (RR 0.72, 95% CI 0.52 to 1.00; </w:t>
      </w:r>
      <w:r w:rsidR="00F93B70" w:rsidRPr="00F93B70">
        <w:t xml:space="preserve">very low certainty evidence). </w:t>
      </w:r>
      <w:r w:rsidR="00F93B70">
        <w:t>(</w:t>
      </w:r>
      <w:r w:rsidR="009F6B63" w:rsidRPr="00B3140D">
        <w:rPr>
          <w:color w:val="7030A0"/>
        </w:rPr>
        <w:t>Analysis 1.2</w:t>
      </w:r>
      <w:r w:rsidR="009F6B63">
        <w:t>)</w:t>
      </w:r>
      <w:r w:rsidR="00F93B70" w:rsidRPr="001C3B31">
        <w:rPr>
          <w:color w:val="E36C0A" w:themeColor="accent6" w:themeShade="BF"/>
        </w:rPr>
        <w:t>(</w:t>
      </w:r>
      <w:proofErr w:type="gramStart"/>
      <w:r w:rsidR="00F93B70" w:rsidRPr="001C3B31">
        <w:rPr>
          <w:color w:val="E36C0A" w:themeColor="accent6" w:themeShade="BF"/>
        </w:rPr>
        <w:t>link</w:t>
      </w:r>
      <w:proofErr w:type="gramEnd"/>
      <w:r w:rsidR="00F93B70" w:rsidRPr="001C3B31">
        <w:rPr>
          <w:color w:val="E36C0A" w:themeColor="accent6" w:themeShade="BF"/>
        </w:rPr>
        <w:t xml:space="preserve"> to </w:t>
      </w:r>
      <w:r w:rsidR="009F6B63">
        <w:rPr>
          <w:color w:val="E36C0A" w:themeColor="accent6" w:themeShade="BF"/>
        </w:rPr>
        <w:t xml:space="preserve">Analysis 1.2. </w:t>
      </w:r>
      <w:r w:rsidR="00F93B70" w:rsidRPr="001C3B31">
        <w:rPr>
          <w:color w:val="E36C0A" w:themeColor="accent6" w:themeShade="BF"/>
        </w:rPr>
        <w:t>forest plot)</w:t>
      </w:r>
      <w:r w:rsidR="00F93B70">
        <w:t>.</w:t>
      </w:r>
    </w:p>
    <w:p w14:paraId="4ED80963" w14:textId="77777777" w:rsidR="00D060BB" w:rsidRDefault="00D060BB" w:rsidP="00F93B70"/>
    <w:p w14:paraId="67947725" w14:textId="57FAFEC2" w:rsidR="00F93B70" w:rsidRDefault="00D060BB" w:rsidP="00D060BB">
      <w:r>
        <w:t xml:space="preserve">Based on these results, </w:t>
      </w:r>
      <w:r w:rsidRPr="00D060BB">
        <w:t xml:space="preserve">about 10.5% women given oxytocin </w:t>
      </w:r>
      <w:r>
        <w:t xml:space="preserve">during a vaginal birth </w:t>
      </w:r>
      <w:r w:rsidRPr="00D060BB">
        <w:t>would experience</w:t>
      </w:r>
      <w:r>
        <w:t xml:space="preserve"> </w:t>
      </w:r>
      <w:r w:rsidRPr="00D060BB">
        <w:t xml:space="preserve">a PPH of </w:t>
      </w:r>
      <w:r w:rsidRPr="00D060BB">
        <w:rPr>
          <w:rFonts w:hint="eastAsia"/>
        </w:rPr>
        <w:t>≥</w:t>
      </w:r>
      <w:r w:rsidRPr="00D060BB">
        <w:t xml:space="preserve"> 500 mL compared with 7.2% given ergometrine plus oxytocin combination, 7.6% given carbetocin, and 7.7% given</w:t>
      </w:r>
      <w:r>
        <w:t xml:space="preserve"> </w:t>
      </w:r>
      <w:r w:rsidRPr="00D060BB">
        <w:t>misoprostol plus oxytocin.</w:t>
      </w:r>
      <w:r>
        <w:t xml:space="preserve"> Three-quarters of women who receive oxytocin during a caesarean section will experience a PPH </w:t>
      </w:r>
      <w:r w:rsidRPr="00D060BB">
        <w:t xml:space="preserve">of </w:t>
      </w:r>
      <w:r w:rsidRPr="00D060BB">
        <w:rPr>
          <w:rFonts w:hint="eastAsia"/>
        </w:rPr>
        <w:t>≥</w:t>
      </w:r>
      <w:r w:rsidRPr="00D060BB">
        <w:t xml:space="preserve"> 500 mL</w:t>
      </w:r>
      <w:r>
        <w:t xml:space="preserve"> compared to 51.7%</w:t>
      </w:r>
      <w:r w:rsidRPr="00D060BB">
        <w:t xml:space="preserve"> given ergometrine plus oxytocin combination, </w:t>
      </w:r>
      <w:r>
        <w:t>53.9%</w:t>
      </w:r>
      <w:r w:rsidRPr="00D060BB">
        <w:t xml:space="preserve"> given carbetocin, and </w:t>
      </w:r>
      <w:r>
        <w:t>54.7</w:t>
      </w:r>
      <w:r w:rsidRPr="00D060BB">
        <w:t>% given</w:t>
      </w:r>
      <w:r>
        <w:t xml:space="preserve"> </w:t>
      </w:r>
      <w:r w:rsidRPr="00D060BB">
        <w:t>misoprostol plus oxytocin.</w:t>
      </w:r>
      <w:r w:rsidR="00F93B70">
        <w:rPr>
          <w:color w:val="8D35D1"/>
        </w:rPr>
        <w:br/>
      </w:r>
    </w:p>
    <w:p w14:paraId="0A12F13A" w14:textId="1F047ECF" w:rsidR="00F93B70" w:rsidRDefault="00F93B70" w:rsidP="00F93B70">
      <w:r>
        <w:t>Ergometrine plus oxytocin, carbetocin and misoprostol plus oxytocin were also found to be more effective when compared with misoprostol and ergometrine when used alone</w:t>
      </w:r>
      <w:r w:rsidR="003F2765">
        <w:t>.</w:t>
      </w:r>
      <w:r w:rsidR="005003BD">
        <w:t xml:space="preserve"> </w:t>
      </w:r>
      <w:r w:rsidR="003F2765">
        <w:t>However, a</w:t>
      </w:r>
      <w:r w:rsidR="005003BD">
        <w:t xml:space="preserve"> GRADE assessment was </w:t>
      </w:r>
      <w:r w:rsidR="003F2765">
        <w:t xml:space="preserve">not done for </w:t>
      </w:r>
      <w:r w:rsidR="005003BD">
        <w:t>these co</w:t>
      </w:r>
      <w:r w:rsidR="009A2C13">
        <w:t>mparisons and we have not judged t</w:t>
      </w:r>
      <w:r w:rsidR="005003BD">
        <w:t xml:space="preserve">he </w:t>
      </w:r>
      <w:r w:rsidR="003F2765">
        <w:t>certainty of this evidence</w:t>
      </w:r>
      <w:r>
        <w:t xml:space="preserve">. </w:t>
      </w:r>
      <w:r w:rsidR="004B732C">
        <w:t>(</w:t>
      </w:r>
      <w:r w:rsidR="009F6B63" w:rsidRPr="00B3140D">
        <w:rPr>
          <w:color w:val="7030A0"/>
        </w:rPr>
        <w:t>Analysis 1.2</w:t>
      </w:r>
      <w:r w:rsidR="009F6B63">
        <w:t xml:space="preserve">) </w:t>
      </w:r>
      <w:r w:rsidR="004B732C">
        <w:rPr>
          <w:rStyle w:val="CommentReference"/>
        </w:rPr>
        <w:commentReference w:id="15"/>
      </w:r>
      <w:r w:rsidR="004B732C" w:rsidRPr="001C3B31">
        <w:rPr>
          <w:color w:val="E36C0A" w:themeColor="accent6" w:themeShade="BF"/>
        </w:rPr>
        <w:t xml:space="preserve">(link to </w:t>
      </w:r>
      <w:r w:rsidR="009F6B63">
        <w:rPr>
          <w:color w:val="E36C0A" w:themeColor="accent6" w:themeShade="BF"/>
        </w:rPr>
        <w:t xml:space="preserve">Analysis 1.2. </w:t>
      </w:r>
      <w:r w:rsidR="004B732C" w:rsidRPr="001C3B31">
        <w:rPr>
          <w:color w:val="E36C0A" w:themeColor="accent6" w:themeShade="BF"/>
        </w:rPr>
        <w:t>forest plot)</w:t>
      </w:r>
      <w:r w:rsidR="004B732C">
        <w:t xml:space="preserve">. </w:t>
      </w:r>
    </w:p>
    <w:p w14:paraId="470A7A90" w14:textId="77777777" w:rsidR="00AC65CD" w:rsidRDefault="00AC65CD" w:rsidP="00917D08">
      <w:pPr>
        <w:rPr>
          <w:color w:val="E36C0A" w:themeColor="accent6" w:themeShade="BF"/>
        </w:rPr>
      </w:pPr>
    </w:p>
    <w:p w14:paraId="03CE73C9" w14:textId="1AAFF6A7" w:rsidR="00410354" w:rsidRDefault="00410354" w:rsidP="00410354">
      <w:pPr>
        <w:pStyle w:val="Heading3"/>
      </w:pPr>
      <w:r>
        <w:t>Subgroup analysis</w:t>
      </w:r>
    </w:p>
    <w:p w14:paraId="7814F604" w14:textId="77777777" w:rsidR="006B47E1" w:rsidRDefault="006B47E1" w:rsidP="006B47E1">
      <w:r w:rsidRPr="00BD3E8D">
        <w:rPr>
          <w:color w:val="8D35D1"/>
        </w:rPr>
        <w:t>Overview of analyses</w:t>
      </w:r>
      <w:r w:rsidRPr="00BD3E8D">
        <w:t xml:space="preserve"> (with forest</w:t>
      </w:r>
      <w:r>
        <w:t xml:space="preserve"> </w:t>
      </w:r>
      <w:r w:rsidRPr="00BD3E8D">
        <w:t>plots)</w:t>
      </w:r>
    </w:p>
    <w:p w14:paraId="6B96179E" w14:textId="77777777" w:rsidR="006B47E1" w:rsidRPr="006B47E1" w:rsidRDefault="006B47E1" w:rsidP="006B47E1">
      <w:pPr>
        <w:rPr>
          <w:lang w:val="en-AU"/>
        </w:rPr>
      </w:pPr>
    </w:p>
    <w:p w14:paraId="359CD5EB" w14:textId="77777777" w:rsidR="002A41D2" w:rsidRDefault="00410354" w:rsidP="008A0C8C">
      <w:r>
        <w:lastRenderedPageBreak/>
        <w:t xml:space="preserve">We did not find important </w:t>
      </w:r>
      <w:r>
        <w:t xml:space="preserve">differences in the rankings </w:t>
      </w:r>
      <w:r w:rsidR="003F2765">
        <w:t xml:space="preserve">in the </w:t>
      </w:r>
      <w:r>
        <w:t>subgroup analys</w:t>
      </w:r>
      <w:r w:rsidR="003F2765">
        <w:t>e</w:t>
      </w:r>
      <w:r>
        <w:t>s</w:t>
      </w:r>
      <w:r w:rsidR="003F2765">
        <w:t xml:space="preserve"> that we conducted</w:t>
      </w:r>
      <w:r w:rsidR="00E63646">
        <w:t xml:space="preserve">. </w:t>
      </w:r>
      <w:r>
        <w:t xml:space="preserve"> </w:t>
      </w:r>
    </w:p>
    <w:p w14:paraId="67C09274" w14:textId="77777777" w:rsidR="002A41D2" w:rsidRDefault="002A41D2" w:rsidP="008A0C8C"/>
    <w:p w14:paraId="3E939A81" w14:textId="77777777" w:rsidR="002A41D2" w:rsidRDefault="008A0C8C" w:rsidP="008A0C8C">
      <w:r w:rsidRPr="008A0C8C">
        <w:t>Rankings of t</w:t>
      </w:r>
      <w:r w:rsidR="009C1DD0">
        <w:t xml:space="preserve">he available agents </w:t>
      </w:r>
      <w:r w:rsidRPr="008A0C8C">
        <w:t>in</w:t>
      </w:r>
      <w:r>
        <w:t xml:space="preserve"> </w:t>
      </w:r>
      <w:r w:rsidR="00974433">
        <w:t xml:space="preserve">the </w:t>
      </w:r>
      <w:r w:rsidRPr="008A0C8C">
        <w:t>subgroup</w:t>
      </w:r>
      <w:r w:rsidR="002A41D2">
        <w:t xml:space="preserve"> </w:t>
      </w:r>
      <w:r w:rsidRPr="008A0C8C">
        <w:t xml:space="preserve">of </w:t>
      </w:r>
      <w:r w:rsidR="002A41D2">
        <w:t xml:space="preserve">85 </w:t>
      </w:r>
      <w:r w:rsidR="0029760F">
        <w:t xml:space="preserve">trials of </w:t>
      </w:r>
      <w:r w:rsidRPr="008A0C8C">
        <w:t>women having a vaginal birth</w:t>
      </w:r>
      <w:r w:rsidR="002A41D2">
        <w:t xml:space="preserve"> </w:t>
      </w:r>
      <w:r w:rsidR="002A41D2">
        <w:t>were similar to those for all birth modes with ergometrine plus oxytcocin, carbetocin and misoprostol plus oxytocin the highest ranked agents.</w:t>
      </w:r>
      <w:r w:rsidR="002A41D2" w:rsidRPr="0089564B">
        <w:rPr>
          <w:color w:val="7030A0"/>
        </w:rPr>
        <w:t xml:space="preserve"> </w:t>
      </w:r>
      <w:r w:rsidR="0089564B" w:rsidRPr="0089564B">
        <w:rPr>
          <w:color w:val="7030A0"/>
        </w:rPr>
        <w:t>(Analysis 1.4</w:t>
      </w:r>
      <w:r w:rsidR="002A48DF">
        <w:rPr>
          <w:color w:val="7030A0"/>
        </w:rPr>
        <w:t>; Analysis 1.5</w:t>
      </w:r>
      <w:r w:rsidR="0089564B" w:rsidRPr="0089564B">
        <w:rPr>
          <w:color w:val="7030A0"/>
        </w:rPr>
        <w:t>)</w:t>
      </w:r>
      <w:r w:rsidR="0089564B">
        <w:t xml:space="preserve"> </w:t>
      </w:r>
      <w:r w:rsidR="0089564B">
        <w:rPr>
          <w:color w:val="E36C0A" w:themeColor="accent6" w:themeShade="BF"/>
        </w:rPr>
        <w:t>(</w:t>
      </w:r>
      <w:proofErr w:type="gramStart"/>
      <w:r w:rsidR="0089564B">
        <w:rPr>
          <w:color w:val="E36C0A" w:themeColor="accent6" w:themeShade="BF"/>
        </w:rPr>
        <w:t>l</w:t>
      </w:r>
      <w:r w:rsidR="0089564B" w:rsidRPr="001C3B31">
        <w:rPr>
          <w:color w:val="E36C0A" w:themeColor="accent6" w:themeShade="BF"/>
        </w:rPr>
        <w:t>ink</w:t>
      </w:r>
      <w:proofErr w:type="gramEnd"/>
      <w:r w:rsidR="0089564B" w:rsidRPr="001C3B31">
        <w:rPr>
          <w:color w:val="E36C0A" w:themeColor="accent6" w:themeShade="BF"/>
        </w:rPr>
        <w:t xml:space="preserve"> to </w:t>
      </w:r>
      <w:r w:rsidR="0089564B">
        <w:rPr>
          <w:color w:val="E36C0A" w:themeColor="accent6" w:themeShade="BF"/>
        </w:rPr>
        <w:t>Analysis 1.4 Sub-group Vaginal Birth</w:t>
      </w:r>
      <w:r w:rsidR="002A48DF">
        <w:rPr>
          <w:color w:val="E36C0A" w:themeColor="accent6" w:themeShade="BF"/>
        </w:rPr>
        <w:t xml:space="preserve"> Forest Plot; Analysis 1.5 Sub-group Rankogram</w:t>
      </w:r>
      <w:r w:rsidR="0089564B">
        <w:rPr>
          <w:color w:val="E36C0A" w:themeColor="accent6" w:themeShade="BF"/>
        </w:rPr>
        <w:t>)</w:t>
      </w:r>
      <w:r w:rsidR="0089564B" w:rsidRPr="008A0C8C">
        <w:t xml:space="preserve"> </w:t>
      </w:r>
      <w:r w:rsidR="009C1DD0">
        <w:t xml:space="preserve">Rankings for women </w:t>
      </w:r>
      <w:r w:rsidRPr="008A0C8C">
        <w:t>undergoing a caesarean section</w:t>
      </w:r>
      <w:r w:rsidR="0029760F">
        <w:t xml:space="preserve"> (15 trials)</w:t>
      </w:r>
      <w:r w:rsidR="0089564B" w:rsidRPr="0089564B">
        <w:rPr>
          <w:color w:val="7030A0"/>
        </w:rPr>
        <w:t xml:space="preserve"> </w:t>
      </w:r>
      <w:r w:rsidR="009C1DD0" w:rsidRPr="009C1DD0">
        <w:t xml:space="preserve">were </w:t>
      </w:r>
      <w:r w:rsidR="009C1DD0">
        <w:t xml:space="preserve">also </w:t>
      </w:r>
      <w:r w:rsidR="009C1DD0" w:rsidRPr="009C1DD0">
        <w:t>similar</w:t>
      </w:r>
      <w:r w:rsidR="009C1DD0">
        <w:t xml:space="preserve"> to the rankings for all births, </w:t>
      </w:r>
      <w:r w:rsidR="009C1DD0" w:rsidRPr="008A0C8C">
        <w:t>but there were no trials that used</w:t>
      </w:r>
      <w:r w:rsidR="009C1DD0">
        <w:t xml:space="preserve"> </w:t>
      </w:r>
      <w:r w:rsidR="009C1DD0" w:rsidRPr="008A0C8C">
        <w:t>ergometrine plus oxytocin or ergometrine alone for prevention of</w:t>
      </w:r>
      <w:r w:rsidR="009C1DD0">
        <w:t xml:space="preserve"> </w:t>
      </w:r>
      <w:r w:rsidR="009C1DD0" w:rsidRPr="008A0C8C">
        <w:t>PPH</w:t>
      </w:r>
      <w:r w:rsidR="009C1DD0">
        <w:t xml:space="preserve"> </w:t>
      </w:r>
      <w:r w:rsidR="009C1DD0" w:rsidRPr="008A0C8C">
        <w:t>at caesarean section births</w:t>
      </w:r>
      <w:r w:rsidR="009C1DD0">
        <w:t>.</w:t>
      </w:r>
      <w:r w:rsidR="009C1DD0">
        <w:rPr>
          <w:color w:val="7030A0"/>
        </w:rPr>
        <w:t xml:space="preserve"> </w:t>
      </w:r>
      <w:r w:rsidR="0089564B">
        <w:rPr>
          <w:color w:val="7030A0"/>
        </w:rPr>
        <w:t>(Analysis 1.</w:t>
      </w:r>
      <w:r w:rsidR="002A48DF">
        <w:rPr>
          <w:color w:val="7030A0"/>
        </w:rPr>
        <w:t>6; Analysis 1.7</w:t>
      </w:r>
      <w:r w:rsidR="0089564B" w:rsidRPr="0089564B">
        <w:rPr>
          <w:color w:val="7030A0"/>
        </w:rPr>
        <w:t>)</w:t>
      </w:r>
      <w:r w:rsidR="0089564B">
        <w:t xml:space="preserve"> </w:t>
      </w:r>
      <w:r w:rsidR="0089564B">
        <w:rPr>
          <w:color w:val="E36C0A" w:themeColor="accent6" w:themeShade="BF"/>
        </w:rPr>
        <w:t>(</w:t>
      </w:r>
      <w:proofErr w:type="gramStart"/>
      <w:r w:rsidR="0089564B">
        <w:rPr>
          <w:color w:val="E36C0A" w:themeColor="accent6" w:themeShade="BF"/>
        </w:rPr>
        <w:t>l</w:t>
      </w:r>
      <w:r w:rsidR="0089564B" w:rsidRPr="001C3B31">
        <w:rPr>
          <w:color w:val="E36C0A" w:themeColor="accent6" w:themeShade="BF"/>
        </w:rPr>
        <w:t>ink</w:t>
      </w:r>
      <w:proofErr w:type="gramEnd"/>
      <w:r w:rsidR="0089564B" w:rsidRPr="001C3B31">
        <w:rPr>
          <w:color w:val="E36C0A" w:themeColor="accent6" w:themeShade="BF"/>
        </w:rPr>
        <w:t xml:space="preserve"> to </w:t>
      </w:r>
      <w:r w:rsidR="0089564B">
        <w:rPr>
          <w:color w:val="E36C0A" w:themeColor="accent6" w:themeShade="BF"/>
        </w:rPr>
        <w:t>Analysis 1.</w:t>
      </w:r>
      <w:r w:rsidR="002A48DF">
        <w:rPr>
          <w:color w:val="E36C0A" w:themeColor="accent6" w:themeShade="BF"/>
        </w:rPr>
        <w:t>7</w:t>
      </w:r>
      <w:r w:rsidR="0089564B">
        <w:rPr>
          <w:color w:val="E36C0A" w:themeColor="accent6" w:themeShade="BF"/>
        </w:rPr>
        <w:t xml:space="preserve"> Sub-group CS </w:t>
      </w:r>
      <w:r w:rsidR="002A48DF">
        <w:rPr>
          <w:color w:val="E36C0A" w:themeColor="accent6" w:themeShade="BF"/>
        </w:rPr>
        <w:t xml:space="preserve">Forest Plot; Analysis 1.8 </w:t>
      </w:r>
      <w:r w:rsidR="009C1DD0">
        <w:rPr>
          <w:color w:val="E36C0A" w:themeColor="accent6" w:themeShade="BF"/>
        </w:rPr>
        <w:t xml:space="preserve">CS Birth </w:t>
      </w:r>
      <w:r w:rsidR="0089564B">
        <w:rPr>
          <w:color w:val="E36C0A" w:themeColor="accent6" w:themeShade="BF"/>
        </w:rPr>
        <w:t>Rankogram)</w:t>
      </w:r>
      <w:r w:rsidR="009C1DD0" w:rsidRPr="009C1DD0">
        <w:t xml:space="preserve"> </w:t>
      </w:r>
    </w:p>
    <w:p w14:paraId="3E9B5B8B" w14:textId="77777777" w:rsidR="002A41D2" w:rsidRDefault="002A41D2" w:rsidP="008A0C8C"/>
    <w:p w14:paraId="538FD7C2" w14:textId="640761EE" w:rsidR="003A23B4" w:rsidRDefault="008A0C8C" w:rsidP="008A0C8C">
      <w:r w:rsidRPr="008A0C8C">
        <w:t xml:space="preserve">The </w:t>
      </w:r>
      <w:r w:rsidR="002A41D2">
        <w:t xml:space="preserve">observed </w:t>
      </w:r>
      <w:r w:rsidRPr="008A0C8C">
        <w:t>ranking</w:t>
      </w:r>
      <w:r w:rsidR="009C1DD0">
        <w:t>s are</w:t>
      </w:r>
      <w:r w:rsidRPr="008A0C8C">
        <w:t xml:space="preserve"> relevant to women </w:t>
      </w:r>
      <w:r w:rsidRPr="003A23B4">
        <w:t xml:space="preserve">at </w:t>
      </w:r>
      <w:r w:rsidR="003A23B4">
        <w:t>low risk of prior PPH (35 trials)</w:t>
      </w:r>
      <w:r w:rsidR="003F2765">
        <w:t>,</w:t>
      </w:r>
      <w:r w:rsidR="003A23B4">
        <w:t xml:space="preserve"> except for misoprostol plus oxytocin</w:t>
      </w:r>
      <w:r w:rsidR="003F2765">
        <w:t>,</w:t>
      </w:r>
      <w:r w:rsidR="003A23B4">
        <w:t xml:space="preserve"> </w:t>
      </w:r>
      <w:r w:rsidR="009C1DD0">
        <w:t xml:space="preserve">which </w:t>
      </w:r>
      <w:r w:rsidR="003A23B4">
        <w:t>was not ranked as there were no studies comparing it to other agents</w:t>
      </w:r>
      <w:r w:rsidR="0089564B">
        <w:t xml:space="preserve"> </w:t>
      </w:r>
      <w:r w:rsidR="0089564B" w:rsidRPr="0089564B">
        <w:rPr>
          <w:color w:val="7030A0"/>
        </w:rPr>
        <w:t>(Analysis 1.</w:t>
      </w:r>
      <w:r w:rsidR="005F181C">
        <w:rPr>
          <w:color w:val="7030A0"/>
        </w:rPr>
        <w:t>8</w:t>
      </w:r>
      <w:r w:rsidR="009C1DD0">
        <w:rPr>
          <w:color w:val="7030A0"/>
        </w:rPr>
        <w:t>; Analysis 1.</w:t>
      </w:r>
      <w:r w:rsidR="005F181C">
        <w:rPr>
          <w:color w:val="7030A0"/>
        </w:rPr>
        <w:t>9</w:t>
      </w:r>
      <w:r w:rsidR="0089564B" w:rsidRPr="0089564B">
        <w:rPr>
          <w:color w:val="7030A0"/>
        </w:rPr>
        <w:t>)</w:t>
      </w:r>
      <w:r w:rsidR="0089564B">
        <w:t xml:space="preserve"> </w:t>
      </w:r>
      <w:r w:rsidR="0089564B">
        <w:rPr>
          <w:color w:val="E36C0A" w:themeColor="accent6" w:themeShade="BF"/>
        </w:rPr>
        <w:t>(l</w:t>
      </w:r>
      <w:r w:rsidR="0089564B" w:rsidRPr="001C3B31">
        <w:rPr>
          <w:color w:val="E36C0A" w:themeColor="accent6" w:themeShade="BF"/>
        </w:rPr>
        <w:t xml:space="preserve">ink to </w:t>
      </w:r>
      <w:r w:rsidR="0089564B">
        <w:rPr>
          <w:color w:val="E36C0A" w:themeColor="accent6" w:themeShade="BF"/>
        </w:rPr>
        <w:t>Analysis 1.</w:t>
      </w:r>
      <w:r w:rsidR="005F181C">
        <w:rPr>
          <w:color w:val="E36C0A" w:themeColor="accent6" w:themeShade="BF"/>
        </w:rPr>
        <w:t>8</w:t>
      </w:r>
      <w:r w:rsidR="0089564B">
        <w:rPr>
          <w:color w:val="E36C0A" w:themeColor="accent6" w:themeShade="BF"/>
        </w:rPr>
        <w:t xml:space="preserve"> Sub-group </w:t>
      </w:r>
      <w:r w:rsidR="0089564B">
        <w:rPr>
          <w:color w:val="E36C0A" w:themeColor="accent6" w:themeShade="BF"/>
        </w:rPr>
        <w:t xml:space="preserve">Low Risk </w:t>
      </w:r>
      <w:r w:rsidR="009C1DD0">
        <w:rPr>
          <w:color w:val="E36C0A" w:themeColor="accent6" w:themeShade="BF"/>
        </w:rPr>
        <w:t>Forest Plot; link to Analysis 1.</w:t>
      </w:r>
      <w:r w:rsidR="005F181C">
        <w:rPr>
          <w:color w:val="E36C0A" w:themeColor="accent6" w:themeShade="BF"/>
        </w:rPr>
        <w:t>9</w:t>
      </w:r>
      <w:r w:rsidR="009C1DD0">
        <w:rPr>
          <w:color w:val="E36C0A" w:themeColor="accent6" w:themeShade="BF"/>
        </w:rPr>
        <w:t xml:space="preserve"> Low Risk </w:t>
      </w:r>
      <w:r w:rsidR="0089564B">
        <w:rPr>
          <w:color w:val="E36C0A" w:themeColor="accent6" w:themeShade="BF"/>
        </w:rPr>
        <w:t>Rankogram)</w:t>
      </w:r>
      <w:r w:rsidR="003A23B4">
        <w:t>. For women at high risk of prior PPH, most of the comparisons were based on single studies with the highest ranking agents being misoprostol plus oxytocin, carbetocin, and oxytocin</w:t>
      </w:r>
      <w:r w:rsidR="0089564B">
        <w:t xml:space="preserve"> </w:t>
      </w:r>
      <w:r w:rsidR="0089564B" w:rsidRPr="0089564B">
        <w:rPr>
          <w:color w:val="7030A0"/>
        </w:rPr>
        <w:t>(Analysis 1.</w:t>
      </w:r>
      <w:r w:rsidR="009C1DD0">
        <w:rPr>
          <w:color w:val="7030A0"/>
        </w:rPr>
        <w:t>1</w:t>
      </w:r>
      <w:r w:rsidR="005F181C">
        <w:rPr>
          <w:color w:val="7030A0"/>
        </w:rPr>
        <w:t>0</w:t>
      </w:r>
      <w:r w:rsidR="0089564B" w:rsidRPr="0089564B">
        <w:rPr>
          <w:color w:val="7030A0"/>
        </w:rPr>
        <w:t>)</w:t>
      </w:r>
      <w:r w:rsidR="0089564B">
        <w:t xml:space="preserve"> </w:t>
      </w:r>
      <w:r w:rsidR="0089564B">
        <w:rPr>
          <w:color w:val="E36C0A" w:themeColor="accent6" w:themeShade="BF"/>
        </w:rPr>
        <w:t>(l</w:t>
      </w:r>
      <w:r w:rsidR="0089564B" w:rsidRPr="001C3B31">
        <w:rPr>
          <w:color w:val="E36C0A" w:themeColor="accent6" w:themeShade="BF"/>
        </w:rPr>
        <w:t xml:space="preserve">ink to </w:t>
      </w:r>
      <w:r w:rsidR="0089564B">
        <w:rPr>
          <w:color w:val="E36C0A" w:themeColor="accent6" w:themeShade="BF"/>
        </w:rPr>
        <w:t>Analysis 1.</w:t>
      </w:r>
      <w:r w:rsidR="009C1DD0">
        <w:rPr>
          <w:color w:val="E36C0A" w:themeColor="accent6" w:themeShade="BF"/>
        </w:rPr>
        <w:t>1</w:t>
      </w:r>
      <w:r w:rsidR="005F181C">
        <w:rPr>
          <w:color w:val="E36C0A" w:themeColor="accent6" w:themeShade="BF"/>
        </w:rPr>
        <w:t>0</w:t>
      </w:r>
      <w:r w:rsidR="0089564B">
        <w:rPr>
          <w:color w:val="E36C0A" w:themeColor="accent6" w:themeShade="BF"/>
        </w:rPr>
        <w:t xml:space="preserve"> Sub-group High Risk </w:t>
      </w:r>
      <w:r w:rsidR="009C1DD0">
        <w:rPr>
          <w:color w:val="E36C0A" w:themeColor="accent6" w:themeShade="BF"/>
        </w:rPr>
        <w:t>Forest Plot; Analysis 1.1</w:t>
      </w:r>
      <w:r w:rsidR="005F181C">
        <w:rPr>
          <w:color w:val="E36C0A" w:themeColor="accent6" w:themeShade="BF"/>
        </w:rPr>
        <w:t>1</w:t>
      </w:r>
      <w:r w:rsidR="009C1DD0">
        <w:rPr>
          <w:color w:val="E36C0A" w:themeColor="accent6" w:themeShade="BF"/>
        </w:rPr>
        <w:t xml:space="preserve"> High Risk </w:t>
      </w:r>
      <w:r w:rsidR="0089564B">
        <w:rPr>
          <w:color w:val="E36C0A" w:themeColor="accent6" w:themeShade="BF"/>
        </w:rPr>
        <w:t>Rankogram)</w:t>
      </w:r>
      <w:r w:rsidR="003A23B4">
        <w:t>.</w:t>
      </w:r>
      <w:r w:rsidR="00606FD6">
        <w:t xml:space="preserve"> </w:t>
      </w:r>
    </w:p>
    <w:p w14:paraId="6AD26B67" w14:textId="77777777" w:rsidR="003A23B4" w:rsidRDefault="003A23B4" w:rsidP="008A0C8C"/>
    <w:p w14:paraId="1982561B" w14:textId="0A44C86C" w:rsidR="00D060BB" w:rsidRPr="00854D2D" w:rsidRDefault="009C1DD0" w:rsidP="008A0C8C">
      <w:pPr>
        <w:rPr>
          <w:color w:val="E36C0A"/>
        </w:rPr>
      </w:pPr>
      <w:r>
        <w:t xml:space="preserve">In hospital settings, the rankings were </w:t>
      </w:r>
      <w:r>
        <w:t xml:space="preserve">consistent </w:t>
      </w:r>
      <w:r w:rsidR="003F2765">
        <w:t>with</w:t>
      </w:r>
      <w:r>
        <w:t xml:space="preserve"> </w:t>
      </w:r>
      <w:r>
        <w:t xml:space="preserve">those for all settings </w:t>
      </w:r>
      <w:r w:rsidRPr="009C1DD0">
        <w:rPr>
          <w:color w:val="7030A0"/>
        </w:rPr>
        <w:t>(Analysis</w:t>
      </w:r>
      <w:r w:rsidR="005F181C">
        <w:rPr>
          <w:color w:val="7030A0"/>
        </w:rPr>
        <w:t xml:space="preserve"> 1.12</w:t>
      </w:r>
      <w:r w:rsidRPr="009C1DD0">
        <w:rPr>
          <w:color w:val="7030A0"/>
        </w:rPr>
        <w:t>; Analysis 1.1</w:t>
      </w:r>
      <w:r w:rsidR="005F181C">
        <w:rPr>
          <w:color w:val="7030A0"/>
        </w:rPr>
        <w:t>3</w:t>
      </w:r>
      <w:r w:rsidRPr="009C1DD0">
        <w:rPr>
          <w:color w:val="7030A0"/>
        </w:rPr>
        <w:t>)</w:t>
      </w:r>
      <w:r w:rsidR="00854D2D" w:rsidRPr="00854D2D">
        <w:rPr>
          <w:color w:val="7030A0"/>
        </w:rPr>
        <w:t xml:space="preserve"> </w:t>
      </w:r>
      <w:r w:rsidR="00854D2D" w:rsidRPr="00854D2D">
        <w:rPr>
          <w:color w:val="E36C0A"/>
        </w:rPr>
        <w:t>(Link to Analysis 1.1</w:t>
      </w:r>
      <w:r w:rsidR="005F181C">
        <w:rPr>
          <w:color w:val="E36C0A"/>
        </w:rPr>
        <w:t>2</w:t>
      </w:r>
      <w:r w:rsidR="00854D2D" w:rsidRPr="00854D2D">
        <w:rPr>
          <w:color w:val="E36C0A"/>
        </w:rPr>
        <w:t xml:space="preserve"> Sub-group Hospital Setting Forest Plot; Analysis 1.1</w:t>
      </w:r>
      <w:r w:rsidR="005F181C">
        <w:rPr>
          <w:color w:val="E36C0A"/>
        </w:rPr>
        <w:t>3</w:t>
      </w:r>
      <w:r w:rsidR="00854D2D" w:rsidRPr="00854D2D">
        <w:rPr>
          <w:color w:val="E36C0A"/>
        </w:rPr>
        <w:t xml:space="preserve"> Sub-group Hospital Setting Rankogram)</w:t>
      </w:r>
      <w:r>
        <w:t>, but t</w:t>
      </w:r>
      <w:r w:rsidR="008A0C8C" w:rsidRPr="008A0C8C">
        <w:t>here were not enough trials to be</w:t>
      </w:r>
      <w:r w:rsidR="008A0C8C">
        <w:t xml:space="preserve"> </w:t>
      </w:r>
      <w:r w:rsidR="008A0C8C" w:rsidRPr="008A0C8C">
        <w:t>able to recommend a ranking in community settings</w:t>
      </w:r>
      <w:r w:rsidR="00854D2D">
        <w:t xml:space="preserve"> </w:t>
      </w:r>
      <w:r w:rsidR="00854D2D" w:rsidRPr="009C1DD0">
        <w:rPr>
          <w:color w:val="7030A0"/>
        </w:rPr>
        <w:t xml:space="preserve">(Analysis </w:t>
      </w:r>
      <w:r w:rsidR="00854D2D">
        <w:rPr>
          <w:color w:val="7030A0"/>
        </w:rPr>
        <w:t>1.1</w:t>
      </w:r>
      <w:r w:rsidR="005F181C">
        <w:rPr>
          <w:color w:val="7030A0"/>
        </w:rPr>
        <w:t>4</w:t>
      </w:r>
      <w:r w:rsidR="005003BD">
        <w:rPr>
          <w:color w:val="7030A0"/>
        </w:rPr>
        <w:t xml:space="preserve">; </w:t>
      </w:r>
      <w:r w:rsidR="00854D2D" w:rsidRPr="009C1DD0">
        <w:rPr>
          <w:color w:val="7030A0"/>
        </w:rPr>
        <w:t>Analysis 1.1</w:t>
      </w:r>
      <w:r w:rsidR="005F181C">
        <w:rPr>
          <w:color w:val="7030A0"/>
        </w:rPr>
        <w:t>5</w:t>
      </w:r>
      <w:r w:rsidR="00854D2D" w:rsidRPr="009C1DD0">
        <w:rPr>
          <w:color w:val="7030A0"/>
        </w:rPr>
        <w:t>)</w:t>
      </w:r>
      <w:r w:rsidR="00854D2D" w:rsidRPr="00854D2D">
        <w:rPr>
          <w:color w:val="7030A0"/>
        </w:rPr>
        <w:t xml:space="preserve"> </w:t>
      </w:r>
      <w:r w:rsidR="00854D2D" w:rsidRPr="00854D2D">
        <w:rPr>
          <w:color w:val="E36C0A"/>
        </w:rPr>
        <w:t>(Link to Analysis 1.1</w:t>
      </w:r>
      <w:r w:rsidR="005F181C">
        <w:rPr>
          <w:color w:val="E36C0A"/>
        </w:rPr>
        <w:t>4</w:t>
      </w:r>
      <w:r w:rsidR="00854D2D" w:rsidRPr="00854D2D">
        <w:rPr>
          <w:color w:val="E36C0A"/>
        </w:rPr>
        <w:t xml:space="preserve"> Sub-group </w:t>
      </w:r>
      <w:r w:rsidR="00854D2D">
        <w:rPr>
          <w:color w:val="E36C0A"/>
        </w:rPr>
        <w:t xml:space="preserve">Community </w:t>
      </w:r>
      <w:r w:rsidR="00854D2D" w:rsidRPr="00854D2D">
        <w:rPr>
          <w:color w:val="E36C0A"/>
        </w:rPr>
        <w:t>Setting Forest Plot; Analysis 1.1</w:t>
      </w:r>
      <w:r w:rsidR="005F181C">
        <w:rPr>
          <w:color w:val="E36C0A"/>
        </w:rPr>
        <w:t>5</w:t>
      </w:r>
      <w:r w:rsidR="00854D2D" w:rsidRPr="00854D2D">
        <w:rPr>
          <w:color w:val="E36C0A"/>
        </w:rPr>
        <w:t xml:space="preserve"> Sub-</w:t>
      </w:r>
      <w:r w:rsidR="00854D2D" w:rsidRPr="00854D2D">
        <w:rPr>
          <w:color w:val="E36C0A"/>
        </w:rPr>
        <w:t xml:space="preserve">group </w:t>
      </w:r>
      <w:r w:rsidR="00854D2D">
        <w:rPr>
          <w:color w:val="E36C0A"/>
        </w:rPr>
        <w:t xml:space="preserve">Community </w:t>
      </w:r>
      <w:r w:rsidR="00854D2D" w:rsidRPr="00854D2D">
        <w:rPr>
          <w:color w:val="E36C0A"/>
        </w:rPr>
        <w:t>Setting Rankogram)</w:t>
      </w:r>
      <w:r w:rsidR="003A23B4">
        <w:t xml:space="preserve">. </w:t>
      </w:r>
      <w:r w:rsidR="008A0C8C" w:rsidRPr="00B3140D">
        <w:t>Rankings were consistent across d</w:t>
      </w:r>
      <w:r w:rsidR="00B3140D">
        <w:t xml:space="preserve">ose and route of administration except for oxytocin given as a bolus </w:t>
      </w:r>
      <w:r w:rsidR="003A23B4">
        <w:t xml:space="preserve">and </w:t>
      </w:r>
      <w:r w:rsidR="00B3140D">
        <w:t>an infusion</w:t>
      </w:r>
      <w:r w:rsidR="003F2765">
        <w:t>,</w:t>
      </w:r>
      <w:r w:rsidR="008A0C8C">
        <w:t xml:space="preserve"> </w:t>
      </w:r>
      <w:r w:rsidR="00B3140D">
        <w:t xml:space="preserve">where the </w:t>
      </w:r>
      <w:r w:rsidR="003A23B4">
        <w:t>comparisons in the NMA of 31 trials were underpowered to detect a difference between agents and no clear ranking emerged</w:t>
      </w:r>
      <w:r w:rsidR="00854D2D">
        <w:t xml:space="preserve"> </w:t>
      </w:r>
      <w:r w:rsidR="00854D2D" w:rsidRPr="009C1DD0">
        <w:rPr>
          <w:color w:val="7030A0"/>
        </w:rPr>
        <w:t xml:space="preserve">(Analysis </w:t>
      </w:r>
      <w:r w:rsidR="00854D2D">
        <w:rPr>
          <w:color w:val="7030A0"/>
        </w:rPr>
        <w:t>1.1</w:t>
      </w:r>
      <w:r w:rsidR="005F181C">
        <w:rPr>
          <w:color w:val="7030A0"/>
        </w:rPr>
        <w:t>6</w:t>
      </w:r>
      <w:r w:rsidR="00854D2D" w:rsidRPr="009C1DD0">
        <w:rPr>
          <w:color w:val="7030A0"/>
        </w:rPr>
        <w:t xml:space="preserve"> Analysis 1.1</w:t>
      </w:r>
      <w:r w:rsidR="005F181C">
        <w:rPr>
          <w:color w:val="7030A0"/>
        </w:rPr>
        <w:t>7</w:t>
      </w:r>
      <w:r w:rsidR="005003BD">
        <w:rPr>
          <w:color w:val="7030A0"/>
        </w:rPr>
        <w:t xml:space="preserve">; </w:t>
      </w:r>
      <w:r w:rsidR="00854D2D" w:rsidRPr="009C1DD0">
        <w:rPr>
          <w:color w:val="7030A0"/>
        </w:rPr>
        <w:t xml:space="preserve">Analysis </w:t>
      </w:r>
      <w:r w:rsidR="00854D2D">
        <w:rPr>
          <w:color w:val="7030A0"/>
        </w:rPr>
        <w:t>1.1</w:t>
      </w:r>
      <w:r w:rsidR="005F181C">
        <w:rPr>
          <w:color w:val="7030A0"/>
        </w:rPr>
        <w:t>8</w:t>
      </w:r>
      <w:r w:rsidR="00854D2D" w:rsidRPr="009C1DD0">
        <w:rPr>
          <w:color w:val="7030A0"/>
        </w:rPr>
        <w:t>; Analysis 1.</w:t>
      </w:r>
      <w:r w:rsidR="005F181C">
        <w:rPr>
          <w:color w:val="7030A0"/>
        </w:rPr>
        <w:t>19</w:t>
      </w:r>
      <w:r w:rsidR="00854D2D">
        <w:rPr>
          <w:color w:val="7030A0"/>
        </w:rPr>
        <w:t>;</w:t>
      </w:r>
      <w:r w:rsidR="00854D2D" w:rsidRPr="00854D2D">
        <w:rPr>
          <w:color w:val="7030A0"/>
        </w:rPr>
        <w:t xml:space="preserve"> </w:t>
      </w:r>
      <w:r w:rsidR="00854D2D" w:rsidRPr="009C1DD0">
        <w:rPr>
          <w:color w:val="7030A0"/>
        </w:rPr>
        <w:t xml:space="preserve">Analysis </w:t>
      </w:r>
      <w:r w:rsidR="00854D2D">
        <w:rPr>
          <w:color w:val="7030A0"/>
        </w:rPr>
        <w:t>1.2</w:t>
      </w:r>
      <w:r w:rsidR="005F181C">
        <w:rPr>
          <w:color w:val="7030A0"/>
        </w:rPr>
        <w:t>0</w:t>
      </w:r>
      <w:r w:rsidR="00854D2D" w:rsidRPr="009C1DD0">
        <w:rPr>
          <w:color w:val="7030A0"/>
        </w:rPr>
        <w:t>; Analysis 1.</w:t>
      </w:r>
      <w:r w:rsidR="00854D2D">
        <w:rPr>
          <w:color w:val="7030A0"/>
        </w:rPr>
        <w:t>2</w:t>
      </w:r>
      <w:r w:rsidR="005F181C">
        <w:rPr>
          <w:color w:val="7030A0"/>
        </w:rPr>
        <w:t>1</w:t>
      </w:r>
      <w:r w:rsidR="00854D2D">
        <w:rPr>
          <w:color w:val="7030A0"/>
        </w:rPr>
        <w:t>;</w:t>
      </w:r>
      <w:r w:rsidR="00854D2D" w:rsidRPr="00854D2D">
        <w:rPr>
          <w:color w:val="7030A0"/>
        </w:rPr>
        <w:t xml:space="preserve"> </w:t>
      </w:r>
      <w:r w:rsidR="00854D2D" w:rsidRPr="009C1DD0">
        <w:rPr>
          <w:color w:val="7030A0"/>
        </w:rPr>
        <w:t xml:space="preserve">Analysis </w:t>
      </w:r>
      <w:r w:rsidR="00854D2D">
        <w:rPr>
          <w:color w:val="7030A0"/>
        </w:rPr>
        <w:t>1.2</w:t>
      </w:r>
      <w:r w:rsidR="005F181C">
        <w:rPr>
          <w:color w:val="7030A0"/>
        </w:rPr>
        <w:t>2</w:t>
      </w:r>
      <w:r w:rsidR="00854D2D" w:rsidRPr="009C1DD0">
        <w:rPr>
          <w:color w:val="7030A0"/>
        </w:rPr>
        <w:t>; Analysis 1.</w:t>
      </w:r>
      <w:r w:rsidR="00854D2D">
        <w:rPr>
          <w:color w:val="7030A0"/>
        </w:rPr>
        <w:t>2</w:t>
      </w:r>
      <w:r w:rsidR="005F181C">
        <w:rPr>
          <w:color w:val="7030A0"/>
        </w:rPr>
        <w:t>3</w:t>
      </w:r>
      <w:r w:rsidR="00854D2D">
        <w:rPr>
          <w:color w:val="7030A0"/>
        </w:rPr>
        <w:t>;</w:t>
      </w:r>
      <w:r w:rsidR="00854D2D" w:rsidRPr="00854D2D">
        <w:rPr>
          <w:color w:val="7030A0"/>
        </w:rPr>
        <w:t xml:space="preserve"> </w:t>
      </w:r>
      <w:r w:rsidR="00854D2D" w:rsidRPr="009C1DD0">
        <w:rPr>
          <w:color w:val="7030A0"/>
        </w:rPr>
        <w:t xml:space="preserve">Analysis </w:t>
      </w:r>
      <w:r w:rsidR="00854D2D">
        <w:rPr>
          <w:color w:val="7030A0"/>
        </w:rPr>
        <w:t>1.2</w:t>
      </w:r>
      <w:r w:rsidR="005F181C">
        <w:rPr>
          <w:color w:val="7030A0"/>
        </w:rPr>
        <w:t>4</w:t>
      </w:r>
      <w:r w:rsidR="00854D2D" w:rsidRPr="009C1DD0">
        <w:rPr>
          <w:color w:val="7030A0"/>
        </w:rPr>
        <w:t>; Analysis 1.</w:t>
      </w:r>
      <w:r w:rsidR="00854D2D">
        <w:rPr>
          <w:color w:val="7030A0"/>
        </w:rPr>
        <w:t>2</w:t>
      </w:r>
      <w:r w:rsidR="005F181C">
        <w:rPr>
          <w:color w:val="7030A0"/>
        </w:rPr>
        <w:t>5</w:t>
      </w:r>
      <w:r w:rsidR="00854D2D" w:rsidRPr="009C1DD0">
        <w:rPr>
          <w:color w:val="7030A0"/>
        </w:rPr>
        <w:t>)</w:t>
      </w:r>
      <w:r w:rsidR="00854D2D" w:rsidRPr="00854D2D">
        <w:rPr>
          <w:color w:val="7030A0"/>
        </w:rPr>
        <w:t xml:space="preserve"> </w:t>
      </w:r>
      <w:r w:rsidR="00854D2D" w:rsidRPr="00854D2D">
        <w:rPr>
          <w:color w:val="E36C0A"/>
        </w:rPr>
        <w:t>(link to Analysis 1.1</w:t>
      </w:r>
      <w:r w:rsidR="005F181C">
        <w:rPr>
          <w:color w:val="E36C0A"/>
        </w:rPr>
        <w:t>6</w:t>
      </w:r>
      <w:r w:rsidR="00854D2D" w:rsidRPr="00854D2D">
        <w:rPr>
          <w:color w:val="E36C0A"/>
        </w:rPr>
        <w:t xml:space="preserve"> Sub-group Low-dose Misoprostol Forest Plot; Analysis 1.1</w:t>
      </w:r>
      <w:r w:rsidR="005F181C">
        <w:rPr>
          <w:color w:val="E36C0A"/>
        </w:rPr>
        <w:t>7</w:t>
      </w:r>
      <w:r w:rsidR="00854D2D" w:rsidRPr="00854D2D">
        <w:rPr>
          <w:color w:val="E36C0A"/>
        </w:rPr>
        <w:t xml:space="preserve"> Sub-group Low-dose Misoprostol Rankogram; Analysis 1.1</w:t>
      </w:r>
      <w:r w:rsidR="005F181C">
        <w:rPr>
          <w:color w:val="E36C0A"/>
        </w:rPr>
        <w:t>8</w:t>
      </w:r>
      <w:r w:rsidR="00854D2D" w:rsidRPr="00854D2D">
        <w:rPr>
          <w:color w:val="E36C0A"/>
        </w:rPr>
        <w:t xml:space="preserve"> Sub-group High-dose Misoprostol Forest Plot; Analysis 1.</w:t>
      </w:r>
      <w:r w:rsidR="005F181C">
        <w:rPr>
          <w:color w:val="E36C0A"/>
        </w:rPr>
        <w:t>19</w:t>
      </w:r>
      <w:r w:rsidR="00854D2D" w:rsidRPr="00854D2D">
        <w:rPr>
          <w:color w:val="E36C0A"/>
        </w:rPr>
        <w:t xml:space="preserve"> Sub-group High-dose Misoprostol Rankogram; Analysis 1.2</w:t>
      </w:r>
      <w:r w:rsidR="005F181C">
        <w:rPr>
          <w:color w:val="E36C0A"/>
        </w:rPr>
        <w:t>0</w:t>
      </w:r>
      <w:r w:rsidR="00854D2D" w:rsidRPr="00854D2D">
        <w:rPr>
          <w:color w:val="E36C0A"/>
        </w:rPr>
        <w:t xml:space="preserve"> Sub-group Oxytocin bolus only Forest Plot; Analysis 1.2</w:t>
      </w:r>
      <w:r w:rsidR="005F181C">
        <w:rPr>
          <w:color w:val="E36C0A"/>
        </w:rPr>
        <w:t>1</w:t>
      </w:r>
      <w:r w:rsidR="00854D2D" w:rsidRPr="00854D2D">
        <w:rPr>
          <w:color w:val="E36C0A"/>
        </w:rPr>
        <w:t xml:space="preserve"> Sub-group Oxytocin bolus only Rankogram; Analysis 1.2</w:t>
      </w:r>
      <w:r w:rsidR="005F181C">
        <w:rPr>
          <w:color w:val="E36C0A"/>
        </w:rPr>
        <w:t>2</w:t>
      </w:r>
      <w:r w:rsidR="00854D2D" w:rsidRPr="00854D2D">
        <w:rPr>
          <w:color w:val="E36C0A"/>
        </w:rPr>
        <w:t xml:space="preserve"> Sub-group Oxytocin bolus plus inf</w:t>
      </w:r>
      <w:r w:rsidR="005F181C">
        <w:rPr>
          <w:color w:val="E36C0A"/>
        </w:rPr>
        <w:t>usion Forest Plot; Analysis 1.23</w:t>
      </w:r>
      <w:r w:rsidR="00854D2D" w:rsidRPr="00854D2D">
        <w:rPr>
          <w:color w:val="E36C0A"/>
        </w:rPr>
        <w:t xml:space="preserve"> Sub-group Oxytocin bolus plus infusion Rankogram; Analysis 1.2</w:t>
      </w:r>
      <w:r w:rsidR="005F181C">
        <w:rPr>
          <w:color w:val="E36C0A"/>
        </w:rPr>
        <w:t>4</w:t>
      </w:r>
      <w:r w:rsidR="00854D2D" w:rsidRPr="00854D2D">
        <w:rPr>
          <w:color w:val="E36C0A"/>
        </w:rPr>
        <w:t xml:space="preserve"> Sub-group Oxytocin infusion only Forest Plot; Analysis 1.2</w:t>
      </w:r>
      <w:r w:rsidR="005F181C">
        <w:rPr>
          <w:color w:val="E36C0A"/>
        </w:rPr>
        <w:t>5</w:t>
      </w:r>
      <w:r w:rsidR="00854D2D" w:rsidRPr="00854D2D">
        <w:rPr>
          <w:color w:val="E36C0A"/>
        </w:rPr>
        <w:t xml:space="preserve"> Sub-group Oxytocin infusion only Rankogram)</w:t>
      </w:r>
      <w:r w:rsidR="00854D2D">
        <w:rPr>
          <w:color w:val="E36C0A"/>
        </w:rPr>
        <w:t>.</w:t>
      </w:r>
    </w:p>
    <w:p w14:paraId="530C4A11" w14:textId="77777777" w:rsidR="00D060BB" w:rsidRDefault="00D060BB" w:rsidP="001C3B31"/>
    <w:p w14:paraId="11DEFE42" w14:textId="77777777" w:rsidR="00BD3E8D" w:rsidRDefault="00BD3E8D" w:rsidP="00BD3E8D"/>
    <w:p w14:paraId="66C6CDE1" w14:textId="519E836F" w:rsidR="0010434A" w:rsidRDefault="0010434A" w:rsidP="0010434A">
      <w:pPr>
        <w:pStyle w:val="Heading3"/>
      </w:pPr>
      <w:r>
        <w:t xml:space="preserve">Postpartum haemorrhage (PPH) </w:t>
      </w:r>
      <w:r>
        <w:rPr>
          <w:rFonts w:ascii="MTSY" w:eastAsia="MTSY" w:cs="MTSY" w:hint="eastAsia"/>
          <w:sz w:val="18"/>
          <w:szCs w:val="18"/>
        </w:rPr>
        <w:t>≥</w:t>
      </w:r>
      <w:r>
        <w:t xml:space="preserve"> 1000 mL</w:t>
      </w:r>
    </w:p>
    <w:p w14:paraId="3E644AD9" w14:textId="77777777" w:rsidR="006B47E1" w:rsidRDefault="006B47E1" w:rsidP="006B47E1">
      <w:r w:rsidRPr="00BD3E8D">
        <w:rPr>
          <w:color w:val="8D35D1"/>
        </w:rPr>
        <w:t>Overview of analyses</w:t>
      </w:r>
      <w:r w:rsidRPr="00BD3E8D">
        <w:t xml:space="preserve"> (with forest</w:t>
      </w:r>
      <w:r>
        <w:t xml:space="preserve"> </w:t>
      </w:r>
      <w:r w:rsidRPr="00BD3E8D">
        <w:t>plots)</w:t>
      </w:r>
    </w:p>
    <w:p w14:paraId="572EEDC4" w14:textId="77777777" w:rsidR="006B47E1" w:rsidRPr="006B47E1" w:rsidRDefault="006B47E1" w:rsidP="006B47E1">
      <w:pPr>
        <w:rPr>
          <w:lang w:val="en-AU"/>
        </w:rPr>
      </w:pPr>
    </w:p>
    <w:p w14:paraId="08113669" w14:textId="4A87EF4D" w:rsidR="009F6B63" w:rsidRPr="001434C2" w:rsidRDefault="009F6B63" w:rsidP="009F6B63">
      <w:r w:rsidRPr="001434C2">
        <w:t xml:space="preserve">The NMA for PPH </w:t>
      </w:r>
      <w:r w:rsidRPr="001434C2">
        <w:rPr>
          <w:rFonts w:hint="eastAsia"/>
        </w:rPr>
        <w:t>≥</w:t>
      </w:r>
      <w:r w:rsidRPr="001434C2">
        <w:t xml:space="preserve"> </w:t>
      </w:r>
      <w:r w:rsidR="00A57E44" w:rsidRPr="001434C2">
        <w:t>10</w:t>
      </w:r>
      <w:r w:rsidRPr="001434C2">
        <w:t xml:space="preserve">00 mL includes </w:t>
      </w:r>
      <w:r w:rsidR="00A57E44" w:rsidRPr="001434C2">
        <w:t>90</w:t>
      </w:r>
      <w:r w:rsidRPr="001434C2">
        <w:t xml:space="preserve"> trials (</w:t>
      </w:r>
      <w:r w:rsidRPr="00580598">
        <w:rPr>
          <w:color w:val="7030A0"/>
        </w:rPr>
        <w:t xml:space="preserve">Analysis </w:t>
      </w:r>
      <w:r w:rsidR="00A57E44" w:rsidRPr="00580598">
        <w:rPr>
          <w:color w:val="7030A0"/>
        </w:rPr>
        <w:t>2</w:t>
      </w:r>
      <w:r w:rsidRPr="00580598">
        <w:rPr>
          <w:color w:val="7030A0"/>
        </w:rPr>
        <w:t>.1</w:t>
      </w:r>
      <w:r w:rsidRPr="001434C2">
        <w:t xml:space="preserve">) </w:t>
      </w:r>
      <w:r w:rsidRPr="001434C2">
        <w:rPr>
          <w:color w:val="E36C0A" w:themeColor="accent6" w:themeShade="BF"/>
        </w:rPr>
        <w:t xml:space="preserve">(link to Analysis Node diagram </w:t>
      </w:r>
      <w:r w:rsidR="00A57E44" w:rsidRPr="001434C2">
        <w:rPr>
          <w:color w:val="E36C0A" w:themeColor="accent6" w:themeShade="BF"/>
        </w:rPr>
        <w:t>2</w:t>
      </w:r>
      <w:r w:rsidRPr="001434C2">
        <w:rPr>
          <w:color w:val="E36C0A" w:themeColor="accent6" w:themeShade="BF"/>
        </w:rPr>
        <w:t xml:space="preserve">.1 in appendix). </w:t>
      </w:r>
      <w:r w:rsidRPr="001434C2">
        <w:t xml:space="preserve">Pooled effect sizes suggested that all drugs </w:t>
      </w:r>
      <w:r w:rsidR="00A57E44" w:rsidRPr="001434C2">
        <w:t xml:space="preserve">except for </w:t>
      </w:r>
      <w:r w:rsidR="00A57E44" w:rsidRPr="001434C2">
        <w:lastRenderedPageBreak/>
        <w:t xml:space="preserve">ergometrine </w:t>
      </w:r>
      <w:r w:rsidRPr="001434C2">
        <w:t xml:space="preserve">were effective for preventing PPH ≥ </w:t>
      </w:r>
      <w:r w:rsidR="00A57E44" w:rsidRPr="001434C2">
        <w:t>10</w:t>
      </w:r>
      <w:r w:rsidRPr="001434C2">
        <w:t>00 mL when compared with placebo or no treatment (</w:t>
      </w:r>
      <w:r w:rsidRPr="00580598">
        <w:rPr>
          <w:color w:val="7030A0"/>
        </w:rPr>
        <w:t xml:space="preserve">Analysis </w:t>
      </w:r>
      <w:r w:rsidR="00A57E44" w:rsidRPr="00580598">
        <w:rPr>
          <w:color w:val="7030A0"/>
        </w:rPr>
        <w:t>2</w:t>
      </w:r>
      <w:r w:rsidRPr="00580598">
        <w:rPr>
          <w:color w:val="7030A0"/>
        </w:rPr>
        <w:t>.2</w:t>
      </w:r>
      <w:proofErr w:type="gramStart"/>
      <w:r w:rsidRPr="001434C2">
        <w:t>)</w:t>
      </w:r>
      <w:r w:rsidRPr="001434C2">
        <w:rPr>
          <w:color w:val="E36C0A" w:themeColor="accent6" w:themeShade="BF"/>
        </w:rPr>
        <w:t>(</w:t>
      </w:r>
      <w:proofErr w:type="gramEnd"/>
      <w:r w:rsidRPr="001434C2">
        <w:rPr>
          <w:color w:val="E36C0A" w:themeColor="accent6" w:themeShade="BF"/>
        </w:rPr>
        <w:t xml:space="preserve">link to Analysis forest plot </w:t>
      </w:r>
      <w:r w:rsidR="00A57E44" w:rsidRPr="001434C2">
        <w:rPr>
          <w:color w:val="E36C0A" w:themeColor="accent6" w:themeShade="BF"/>
        </w:rPr>
        <w:t>2</w:t>
      </w:r>
      <w:r w:rsidRPr="001434C2">
        <w:rPr>
          <w:color w:val="E36C0A" w:themeColor="accent6" w:themeShade="BF"/>
        </w:rPr>
        <w:t>.2 in appendix)</w:t>
      </w:r>
      <w:r w:rsidRPr="001434C2">
        <w:t>.  Oxytocin was the most frequently investigated uterotonic agent (8</w:t>
      </w:r>
      <w:r w:rsidR="00A57E44" w:rsidRPr="001434C2">
        <w:t>6</w:t>
      </w:r>
      <w:r w:rsidRPr="001434C2">
        <w:t xml:space="preserve">%, </w:t>
      </w:r>
      <w:r w:rsidR="00A57E44" w:rsidRPr="001434C2">
        <w:t>77</w:t>
      </w:r>
      <w:r w:rsidRPr="001434C2">
        <w:t xml:space="preserve"> of </w:t>
      </w:r>
      <w:r w:rsidR="00A57E44" w:rsidRPr="001434C2">
        <w:t>90</w:t>
      </w:r>
      <w:r w:rsidRPr="001434C2">
        <w:t xml:space="preserve"> trials).</w:t>
      </w:r>
    </w:p>
    <w:p w14:paraId="17610BC0" w14:textId="77777777" w:rsidR="009F6B63" w:rsidRPr="001434C2" w:rsidRDefault="009F6B63" w:rsidP="009F6B63">
      <w:r w:rsidRPr="001434C2">
        <w:t xml:space="preserve"> </w:t>
      </w:r>
    </w:p>
    <w:p w14:paraId="6D640AFF" w14:textId="77777777" w:rsidR="00212F48" w:rsidRDefault="00A57E44" w:rsidP="009F6B63">
      <w:commentRangeStart w:id="16"/>
      <w:r w:rsidRPr="001434C2">
        <w:t xml:space="preserve">As for PPH </w:t>
      </w:r>
      <w:r w:rsidRPr="001434C2">
        <w:rPr>
          <w:rFonts w:hint="eastAsia"/>
        </w:rPr>
        <w:t>≥</w:t>
      </w:r>
      <w:r w:rsidRPr="001434C2">
        <w:rPr>
          <w:rFonts w:hint="eastAsia"/>
        </w:rPr>
        <w:t xml:space="preserve"> 500 mL, t</w:t>
      </w:r>
      <w:r w:rsidR="009F6B63" w:rsidRPr="001434C2">
        <w:t xml:space="preserve">he highest </w:t>
      </w:r>
      <w:commentRangeStart w:id="17"/>
      <w:r w:rsidR="009F6B63" w:rsidRPr="001434C2">
        <w:t xml:space="preserve">ranked </w:t>
      </w:r>
      <w:commentRangeEnd w:id="17"/>
      <w:r w:rsidR="00212F48">
        <w:rPr>
          <w:rStyle w:val="CommentReference"/>
        </w:rPr>
        <w:commentReference w:id="17"/>
      </w:r>
      <w:r w:rsidR="009F6B63" w:rsidRPr="001434C2">
        <w:t>agents were</w:t>
      </w:r>
      <w:r w:rsidR="00212F48">
        <w:t>:</w:t>
      </w:r>
    </w:p>
    <w:p w14:paraId="2014812D" w14:textId="77777777" w:rsidR="00F649F0" w:rsidRDefault="00F649F0" w:rsidP="00F649F0">
      <w:pPr>
        <w:pStyle w:val="ListParagraph"/>
        <w:numPr>
          <w:ilvl w:val="0"/>
          <w:numId w:val="40"/>
        </w:numPr>
      </w:pPr>
      <w:r>
        <w:t>C</w:t>
      </w:r>
      <w:r w:rsidRPr="001434C2">
        <w:t>arbetocin</w:t>
      </w:r>
      <w:r>
        <w:t xml:space="preserve"> (84.8% cumulative probability)</w:t>
      </w:r>
    </w:p>
    <w:p w14:paraId="7DB321B5" w14:textId="14987642" w:rsidR="00212F48" w:rsidRDefault="00212F48" w:rsidP="00212F48">
      <w:pPr>
        <w:pStyle w:val="ListParagraph"/>
        <w:numPr>
          <w:ilvl w:val="0"/>
          <w:numId w:val="40"/>
        </w:numPr>
      </w:pPr>
      <w:r>
        <w:t>E</w:t>
      </w:r>
      <w:r w:rsidR="009F6B63" w:rsidRPr="001434C2">
        <w:t>rgometrine plus oxytocin combination</w:t>
      </w:r>
      <w:r w:rsidR="00F649F0">
        <w:t xml:space="preserve"> (84.6% </w:t>
      </w:r>
      <w:r w:rsidR="00F649F0">
        <w:t>cumulative probability)</w:t>
      </w:r>
    </w:p>
    <w:p w14:paraId="558FD3FA" w14:textId="1084F08F" w:rsidR="00F649F0" w:rsidRDefault="00212F48" w:rsidP="00F649F0">
      <w:pPr>
        <w:pStyle w:val="ListParagraph"/>
        <w:numPr>
          <w:ilvl w:val="0"/>
          <w:numId w:val="40"/>
        </w:numPr>
      </w:pPr>
      <w:r>
        <w:t>M</w:t>
      </w:r>
      <w:r w:rsidR="009F6B63" w:rsidRPr="001434C2">
        <w:t>isoprostol plus oxytocin combination</w:t>
      </w:r>
      <w:r w:rsidR="00F649F0">
        <w:t xml:space="preserve"> (64.1%</w:t>
      </w:r>
      <w:r w:rsidR="00F649F0" w:rsidRPr="00F649F0">
        <w:t xml:space="preserve"> </w:t>
      </w:r>
      <w:r w:rsidR="00F649F0">
        <w:t>cumulative probability)</w:t>
      </w:r>
    </w:p>
    <w:p w14:paraId="010C8D2C" w14:textId="56B4D843" w:rsidR="009F6B63" w:rsidRPr="001434C2" w:rsidRDefault="009F6B63" w:rsidP="009F6B63">
      <w:r w:rsidRPr="001434C2">
        <w:t xml:space="preserve">Oxytocin was ranked fourth and its probability of being ranked in the top three agents was </w:t>
      </w:r>
      <w:r w:rsidR="00A57E44" w:rsidRPr="001434C2">
        <w:t>approximately 2</w:t>
      </w:r>
      <w:r w:rsidRPr="001434C2">
        <w:t>0%.</w:t>
      </w:r>
      <w:commentRangeEnd w:id="16"/>
      <w:r w:rsidRPr="001434C2">
        <w:rPr>
          <w:rStyle w:val="CommentReference"/>
        </w:rPr>
        <w:commentReference w:id="16"/>
      </w:r>
      <w:r w:rsidR="00212F48" w:rsidRPr="00212F48">
        <w:t xml:space="preserve"> </w:t>
      </w:r>
      <w:r w:rsidR="00212F48" w:rsidRPr="001434C2">
        <w:t xml:space="preserve">The cumulative probabilities for each agent being at each possible rank for preventing PPH </w:t>
      </w:r>
      <w:r w:rsidR="00212F48" w:rsidRPr="001434C2">
        <w:rPr>
          <w:rFonts w:hint="eastAsia"/>
        </w:rPr>
        <w:t>≥</w:t>
      </w:r>
      <w:r w:rsidR="00212F48" w:rsidRPr="001434C2">
        <w:t xml:space="preserve"> 1000 mL are shown in </w:t>
      </w:r>
      <w:r w:rsidR="00212F48" w:rsidRPr="00580598">
        <w:rPr>
          <w:color w:val="7030A0"/>
        </w:rPr>
        <w:t>Analysis 2.3</w:t>
      </w:r>
      <w:r w:rsidR="00212F48">
        <w:rPr>
          <w:color w:val="7030A0"/>
        </w:rPr>
        <w:t xml:space="preserve"> </w:t>
      </w:r>
      <w:r w:rsidR="00212F48" w:rsidRPr="001434C2">
        <w:t>(</w:t>
      </w:r>
      <w:r w:rsidR="00212F48" w:rsidRPr="001434C2">
        <w:rPr>
          <w:color w:val="E36C0A" w:themeColor="accent6" w:themeShade="BF"/>
        </w:rPr>
        <w:t xml:space="preserve">link to Analysis 2.3. </w:t>
      </w:r>
      <w:r w:rsidR="00212F48">
        <w:rPr>
          <w:color w:val="E36C0A" w:themeColor="accent6" w:themeShade="BF"/>
        </w:rPr>
        <w:t>Rankogram</w:t>
      </w:r>
      <w:r w:rsidR="00212F48" w:rsidRPr="001434C2">
        <w:rPr>
          <w:color w:val="E36C0A" w:themeColor="accent6" w:themeShade="BF"/>
        </w:rPr>
        <w:t>)</w:t>
      </w:r>
      <w:r w:rsidR="00212F48" w:rsidRPr="001434C2">
        <w:t>.</w:t>
      </w:r>
    </w:p>
    <w:p w14:paraId="59908698" w14:textId="77777777" w:rsidR="009F6B63" w:rsidRPr="001434C2" w:rsidRDefault="009F6B63" w:rsidP="009F6B63"/>
    <w:p w14:paraId="188860DB" w14:textId="4E1A76F1" w:rsidR="009F6B63" w:rsidRPr="001434C2" w:rsidRDefault="009F6B63" w:rsidP="009F6B63">
      <w:pPr>
        <w:rPr>
          <w:color w:val="E36C0A" w:themeColor="accent6" w:themeShade="BF"/>
        </w:rPr>
      </w:pPr>
      <w:r w:rsidRPr="001434C2">
        <w:t xml:space="preserve">There was </w:t>
      </w:r>
      <w:r w:rsidR="00A57E44" w:rsidRPr="001434C2">
        <w:t>no</w:t>
      </w:r>
      <w:r w:rsidR="003F2765">
        <w:t>t</w:t>
      </w:r>
      <w:r w:rsidR="00A57E44" w:rsidRPr="001434C2">
        <w:t xml:space="preserve"> </w:t>
      </w:r>
      <w:r w:rsidRPr="001434C2">
        <w:t>evidence of global inconsistency in this analysis (P = 0.</w:t>
      </w:r>
      <w:r w:rsidR="00A57E44" w:rsidRPr="001434C2">
        <w:t>3</w:t>
      </w:r>
      <w:r w:rsidRPr="001434C2">
        <w:t>4</w:t>
      </w:r>
      <w:r w:rsidR="00A57E44" w:rsidRPr="001434C2">
        <w:t>5</w:t>
      </w:r>
      <w:r w:rsidRPr="001434C2">
        <w:t xml:space="preserve">). The </w:t>
      </w:r>
      <w:r w:rsidR="005154EF">
        <w:t>certainty</w:t>
      </w:r>
      <w:r w:rsidRPr="001434C2">
        <w:t xml:space="preserve"> of evidence per comparison was rated as </w:t>
      </w:r>
      <w:r w:rsidR="00A57E44" w:rsidRPr="001434C2">
        <w:t xml:space="preserve">high for </w:t>
      </w:r>
      <w:r w:rsidRPr="001434C2">
        <w:t xml:space="preserve">the comparisons of ergometrine plus oxytocin versus oxytocin, and </w:t>
      </w:r>
      <w:r w:rsidR="00A57E44" w:rsidRPr="001434C2">
        <w:t xml:space="preserve">moderate </w:t>
      </w:r>
      <w:r w:rsidRPr="001434C2">
        <w:t xml:space="preserve">for misoprostol plus oxytocin versus oxytocin </w:t>
      </w:r>
      <w:r w:rsidR="00A57E44" w:rsidRPr="001434C2">
        <w:t xml:space="preserve">due to imprecision in the confidence intervals </w:t>
      </w:r>
      <w:r w:rsidR="005003BD">
        <w:t xml:space="preserve">(See </w:t>
      </w:r>
      <w:r w:rsidR="005003BD" w:rsidRPr="00BD3E8D">
        <w:rPr>
          <w:color w:val="8D35D1"/>
        </w:rPr>
        <w:t xml:space="preserve">Summary of findings </w:t>
      </w:r>
      <w:r w:rsidR="00EE7C33">
        <w:rPr>
          <w:color w:val="8D35D1"/>
        </w:rPr>
        <w:t xml:space="preserve">table </w:t>
      </w:r>
      <w:r w:rsidR="005003BD" w:rsidRPr="00BD3E8D">
        <w:rPr>
          <w:color w:val="8D35D1"/>
        </w:rPr>
        <w:t>1</w:t>
      </w:r>
      <w:r w:rsidR="005003BD">
        <w:rPr>
          <w:color w:val="8D35D1"/>
        </w:rPr>
        <w:t>)</w:t>
      </w:r>
      <w:r w:rsidR="005003BD" w:rsidRPr="001434C2">
        <w:rPr>
          <w:color w:val="E36C0A" w:themeColor="accent6" w:themeShade="BF"/>
        </w:rPr>
        <w:t xml:space="preserve"> </w:t>
      </w:r>
      <w:r w:rsidRPr="001434C2">
        <w:rPr>
          <w:color w:val="E36C0A" w:themeColor="accent6" w:themeShade="BF"/>
        </w:rPr>
        <w:t xml:space="preserve">(Summary of findings for PPH &gt; </w:t>
      </w:r>
      <w:r w:rsidR="00A57E44" w:rsidRPr="001434C2">
        <w:rPr>
          <w:color w:val="E36C0A" w:themeColor="accent6" w:themeShade="BF"/>
        </w:rPr>
        <w:t>10</w:t>
      </w:r>
      <w:r w:rsidRPr="001434C2">
        <w:rPr>
          <w:color w:val="E36C0A" w:themeColor="accent6" w:themeShade="BF"/>
        </w:rPr>
        <w:t>00 outcome)</w:t>
      </w:r>
      <w:r w:rsidRPr="001434C2">
        <w:t xml:space="preserve">. The </w:t>
      </w:r>
      <w:r w:rsidR="005154EF">
        <w:t>certainty</w:t>
      </w:r>
      <w:r w:rsidRPr="001434C2">
        <w:t xml:space="preserve"> of evidence was ranked low for the comparison of carbetocin versus oxytocin due to the risk of bias in the studies comparing the two uterotonics, and imprecision </w:t>
      </w:r>
      <w:r w:rsidR="005003BD">
        <w:t xml:space="preserve">(See </w:t>
      </w:r>
      <w:r w:rsidR="005003BD" w:rsidRPr="00BD3E8D">
        <w:rPr>
          <w:color w:val="8D35D1"/>
        </w:rPr>
        <w:t xml:space="preserve">Summary of findings </w:t>
      </w:r>
      <w:r w:rsidR="00EE7C33">
        <w:rPr>
          <w:color w:val="8D35D1"/>
        </w:rPr>
        <w:t xml:space="preserve">table </w:t>
      </w:r>
      <w:r w:rsidR="005003BD" w:rsidRPr="00BD3E8D">
        <w:rPr>
          <w:color w:val="8D35D1"/>
        </w:rPr>
        <w:t>1</w:t>
      </w:r>
      <w:r w:rsidR="005003BD">
        <w:rPr>
          <w:color w:val="8D35D1"/>
        </w:rPr>
        <w:t>)</w:t>
      </w:r>
      <w:r w:rsidR="005003BD" w:rsidRPr="001434C2">
        <w:rPr>
          <w:color w:val="E36C0A" w:themeColor="accent6" w:themeShade="BF"/>
        </w:rPr>
        <w:t xml:space="preserve"> </w:t>
      </w:r>
      <w:r w:rsidRPr="001434C2">
        <w:rPr>
          <w:color w:val="E36C0A" w:themeColor="accent6" w:themeShade="BF"/>
        </w:rPr>
        <w:t xml:space="preserve">(Summary of findings for PPH &gt; </w:t>
      </w:r>
      <w:r w:rsidR="0028530F" w:rsidRPr="001434C2">
        <w:rPr>
          <w:color w:val="E36C0A" w:themeColor="accent6" w:themeShade="BF"/>
        </w:rPr>
        <w:t>10</w:t>
      </w:r>
      <w:r w:rsidRPr="001434C2">
        <w:rPr>
          <w:color w:val="E36C0A" w:themeColor="accent6" w:themeShade="BF"/>
        </w:rPr>
        <w:t>00</w:t>
      </w:r>
      <w:r w:rsidR="00580598">
        <w:rPr>
          <w:color w:val="E36C0A" w:themeColor="accent6" w:themeShade="BF"/>
        </w:rPr>
        <w:t xml:space="preserve"> ml</w:t>
      </w:r>
      <w:r w:rsidRPr="001434C2">
        <w:rPr>
          <w:color w:val="E36C0A" w:themeColor="accent6" w:themeShade="BF"/>
        </w:rPr>
        <w:t xml:space="preserve"> comparison).</w:t>
      </w:r>
    </w:p>
    <w:p w14:paraId="42F880E8" w14:textId="77777777" w:rsidR="009F6B63" w:rsidRPr="001434C2" w:rsidRDefault="009F6B63" w:rsidP="009F6B63"/>
    <w:p w14:paraId="52762BD5" w14:textId="0D316A39" w:rsidR="009F6B63" w:rsidRPr="001434C2" w:rsidRDefault="009F6B63" w:rsidP="009F6B63">
      <w:r w:rsidRPr="001434C2">
        <w:t xml:space="preserve">Ergometrine plus oxytocin combination reduces PPH </w:t>
      </w:r>
      <w:r w:rsidRPr="001434C2">
        <w:rPr>
          <w:rFonts w:ascii="MTSY" w:eastAsia="MTSY" w:cs="MTSY" w:hint="eastAsia"/>
          <w:sz w:val="18"/>
          <w:szCs w:val="18"/>
        </w:rPr>
        <w:t xml:space="preserve">≥ </w:t>
      </w:r>
      <w:r w:rsidR="0028530F" w:rsidRPr="001434C2">
        <w:rPr>
          <w:rFonts w:ascii="Times New Roman" w:eastAsia="MTSY" w:hAnsi="Times New Roman" w:cs="Times New Roman"/>
        </w:rPr>
        <w:t>100</w:t>
      </w:r>
      <w:r w:rsidRPr="001434C2">
        <w:rPr>
          <w:rFonts w:ascii="Times New Roman" w:eastAsia="MTSY" w:hAnsi="Times New Roman" w:cs="Times New Roman"/>
        </w:rPr>
        <w:t xml:space="preserve">0ml </w:t>
      </w:r>
      <w:r w:rsidRPr="001434C2">
        <w:t>compared to oxytocin (RR 0.</w:t>
      </w:r>
      <w:r w:rsidR="0028530F" w:rsidRPr="001434C2">
        <w:t>77</w:t>
      </w:r>
      <w:r w:rsidRPr="001434C2">
        <w:t>, 95% CI 0.</w:t>
      </w:r>
      <w:r w:rsidR="0028530F" w:rsidRPr="001434C2">
        <w:t>61</w:t>
      </w:r>
      <w:r w:rsidRPr="001434C2">
        <w:t xml:space="preserve"> to 0.</w:t>
      </w:r>
      <w:r w:rsidR="0028530F" w:rsidRPr="001434C2">
        <w:t>95</w:t>
      </w:r>
      <w:r w:rsidRPr="001434C2">
        <w:t xml:space="preserve">; </w:t>
      </w:r>
      <w:r w:rsidR="0028530F" w:rsidRPr="001434C2">
        <w:t>high</w:t>
      </w:r>
      <w:r w:rsidRPr="001434C2">
        <w:t xml:space="preserve"> certainty evidence)</w:t>
      </w:r>
      <w:r w:rsidRPr="001434C2">
        <w:rPr>
          <w:color w:val="8D35D1"/>
        </w:rPr>
        <w:t xml:space="preserve">. </w:t>
      </w:r>
      <w:r w:rsidRPr="001434C2">
        <w:t xml:space="preserve">Misoprostol probably </w:t>
      </w:r>
      <w:r w:rsidR="00213059" w:rsidRPr="001434C2">
        <w:t xml:space="preserve">makes little to no difference in </w:t>
      </w:r>
      <w:r w:rsidRPr="001434C2">
        <w:t>reduc</w:t>
      </w:r>
      <w:r w:rsidR="00213059" w:rsidRPr="001434C2">
        <w:t>ing</w:t>
      </w:r>
      <w:r w:rsidRPr="001434C2">
        <w:t xml:space="preserve"> PPH </w:t>
      </w:r>
      <w:r w:rsidRPr="001434C2">
        <w:rPr>
          <w:rFonts w:ascii="MTSY" w:eastAsia="MTSY" w:cs="MTSY" w:hint="eastAsia"/>
          <w:sz w:val="18"/>
          <w:szCs w:val="18"/>
        </w:rPr>
        <w:t xml:space="preserve">≥ </w:t>
      </w:r>
      <w:r w:rsidR="00213059" w:rsidRPr="001434C2">
        <w:t>10</w:t>
      </w:r>
      <w:r w:rsidRPr="001434C2">
        <w:t>00ml compared to oxytocin (RR 0.</w:t>
      </w:r>
      <w:r w:rsidR="00213059" w:rsidRPr="001434C2">
        <w:t>90</w:t>
      </w:r>
      <w:r w:rsidRPr="001434C2">
        <w:t>, 95% CI 0.</w:t>
      </w:r>
      <w:r w:rsidR="00213059" w:rsidRPr="001434C2">
        <w:t>72</w:t>
      </w:r>
      <w:r w:rsidRPr="001434C2">
        <w:t xml:space="preserve"> to </w:t>
      </w:r>
      <w:r w:rsidR="00213059" w:rsidRPr="001434C2">
        <w:t>1</w:t>
      </w:r>
      <w:r w:rsidRPr="001434C2">
        <w:t>.</w:t>
      </w:r>
      <w:r w:rsidR="00213059" w:rsidRPr="001434C2">
        <w:t>14</w:t>
      </w:r>
      <w:r w:rsidRPr="001434C2">
        <w:t>; moderate certainty evidence).</w:t>
      </w:r>
      <w:r w:rsidRPr="001434C2">
        <w:rPr>
          <w:color w:val="8D35D1"/>
        </w:rPr>
        <w:t xml:space="preserve"> </w:t>
      </w:r>
      <w:r w:rsidR="00213059" w:rsidRPr="001434C2">
        <w:t xml:space="preserve">Carbetocin may slightly reduce PPH </w:t>
      </w:r>
      <w:r w:rsidR="00213059" w:rsidRPr="001434C2">
        <w:rPr>
          <w:rFonts w:ascii="MTSY" w:eastAsia="MTSY" w:cs="MTSY" w:hint="eastAsia"/>
          <w:sz w:val="18"/>
          <w:szCs w:val="18"/>
        </w:rPr>
        <w:t xml:space="preserve">≥ </w:t>
      </w:r>
      <w:r w:rsidR="00213059" w:rsidRPr="001434C2">
        <w:t xml:space="preserve">1000ml when compared to oxytocin </w:t>
      </w:r>
      <w:r w:rsidRPr="001434C2">
        <w:t>(RR 0.7</w:t>
      </w:r>
      <w:r w:rsidR="00213059" w:rsidRPr="001434C2">
        <w:t>0</w:t>
      </w:r>
      <w:r w:rsidRPr="001434C2">
        <w:t>, 95% CI 0.</w:t>
      </w:r>
      <w:r w:rsidR="00213059" w:rsidRPr="001434C2">
        <w:t>38</w:t>
      </w:r>
      <w:r w:rsidRPr="001434C2">
        <w:t xml:space="preserve"> to 1.</w:t>
      </w:r>
      <w:r w:rsidR="00213059" w:rsidRPr="001434C2">
        <w:t>28</w:t>
      </w:r>
      <w:r w:rsidRPr="001434C2">
        <w:t>; low certainty evidence). (</w:t>
      </w:r>
      <w:r w:rsidRPr="00580598">
        <w:rPr>
          <w:color w:val="7030A0"/>
        </w:rPr>
        <w:t xml:space="preserve">Analysis </w:t>
      </w:r>
      <w:r w:rsidR="00213059" w:rsidRPr="00580598">
        <w:rPr>
          <w:color w:val="7030A0"/>
        </w:rPr>
        <w:t>2</w:t>
      </w:r>
      <w:r w:rsidRPr="00580598">
        <w:rPr>
          <w:color w:val="7030A0"/>
        </w:rPr>
        <w:t>.2.</w:t>
      </w:r>
      <w:r w:rsidRPr="001434C2">
        <w:t>)</w:t>
      </w:r>
      <w:r w:rsidRPr="001434C2">
        <w:rPr>
          <w:color w:val="E36C0A" w:themeColor="accent6" w:themeShade="BF"/>
        </w:rPr>
        <w:t>(</w:t>
      </w:r>
      <w:proofErr w:type="gramStart"/>
      <w:r w:rsidRPr="001434C2">
        <w:rPr>
          <w:color w:val="E36C0A" w:themeColor="accent6" w:themeShade="BF"/>
        </w:rPr>
        <w:t>link</w:t>
      </w:r>
      <w:proofErr w:type="gramEnd"/>
      <w:r w:rsidRPr="001434C2">
        <w:rPr>
          <w:color w:val="E36C0A" w:themeColor="accent6" w:themeShade="BF"/>
        </w:rPr>
        <w:t xml:space="preserve"> to Analysis </w:t>
      </w:r>
      <w:r w:rsidR="00213059" w:rsidRPr="001434C2">
        <w:rPr>
          <w:color w:val="E36C0A" w:themeColor="accent6" w:themeShade="BF"/>
        </w:rPr>
        <w:t>2</w:t>
      </w:r>
      <w:r w:rsidRPr="001434C2">
        <w:rPr>
          <w:color w:val="E36C0A" w:themeColor="accent6" w:themeShade="BF"/>
        </w:rPr>
        <w:t>.2. forest plot)</w:t>
      </w:r>
      <w:r w:rsidRPr="001434C2">
        <w:t>.</w:t>
      </w:r>
    </w:p>
    <w:p w14:paraId="1A7C6545" w14:textId="77777777" w:rsidR="009F6B63" w:rsidRPr="001434C2" w:rsidRDefault="009F6B63" w:rsidP="009F6B63"/>
    <w:p w14:paraId="3145C835" w14:textId="6A820910" w:rsidR="009F6B63" w:rsidRPr="009F6B63" w:rsidRDefault="009F6B63" w:rsidP="009F6B63">
      <w:pPr>
        <w:rPr>
          <w:highlight w:val="yellow"/>
        </w:rPr>
      </w:pPr>
      <w:r w:rsidRPr="001434C2">
        <w:t xml:space="preserve">Based on these results, about </w:t>
      </w:r>
      <w:r w:rsidR="001434C2" w:rsidRPr="001434C2">
        <w:t>3.6</w:t>
      </w:r>
      <w:r w:rsidRPr="001434C2">
        <w:t xml:space="preserve">% women given oxytocin during a vaginal birth would experience a PPH of </w:t>
      </w:r>
      <w:r w:rsidRPr="001434C2">
        <w:rPr>
          <w:rFonts w:hint="eastAsia"/>
        </w:rPr>
        <w:t>≥</w:t>
      </w:r>
      <w:r w:rsidRPr="001434C2">
        <w:t xml:space="preserve"> </w:t>
      </w:r>
      <w:r w:rsidR="001434C2" w:rsidRPr="001434C2">
        <w:t>10</w:t>
      </w:r>
      <w:r w:rsidRPr="001434C2">
        <w:t xml:space="preserve">00 mL compared with </w:t>
      </w:r>
      <w:r w:rsidR="001434C2" w:rsidRPr="001434C2">
        <w:t>2.8%</w:t>
      </w:r>
      <w:r w:rsidRPr="001434C2">
        <w:t xml:space="preserve"> given ergometrine plus oxytocin combination, </w:t>
      </w:r>
      <w:r w:rsidR="001434C2" w:rsidRPr="001434C2">
        <w:t>2.5</w:t>
      </w:r>
      <w:r w:rsidRPr="001434C2">
        <w:t xml:space="preserve">% given carbetocin, and </w:t>
      </w:r>
      <w:r w:rsidR="001434C2" w:rsidRPr="001434C2">
        <w:t>3.2</w:t>
      </w:r>
      <w:r w:rsidRPr="001434C2">
        <w:t xml:space="preserve">% given misoprostol plus oxytocin. </w:t>
      </w:r>
      <w:r w:rsidR="001434C2" w:rsidRPr="001434C2">
        <w:t xml:space="preserve">Fourteen percent </w:t>
      </w:r>
      <w:r w:rsidRPr="001434C2">
        <w:t xml:space="preserve">of women who receive oxytocin during a caesarean section will experience a PPH of </w:t>
      </w:r>
      <w:r w:rsidRPr="001434C2">
        <w:rPr>
          <w:rFonts w:hint="eastAsia"/>
        </w:rPr>
        <w:t>≥</w:t>
      </w:r>
      <w:r w:rsidRPr="001434C2">
        <w:t xml:space="preserve"> </w:t>
      </w:r>
      <w:r w:rsidR="001434C2" w:rsidRPr="001434C2">
        <w:t>10</w:t>
      </w:r>
      <w:r w:rsidRPr="001434C2">
        <w:t xml:space="preserve">00 mL compared to </w:t>
      </w:r>
      <w:r w:rsidR="001434C2" w:rsidRPr="001434C2">
        <w:t>10.7%</w:t>
      </w:r>
      <w:r w:rsidRPr="001434C2">
        <w:t xml:space="preserve"> given ergometrine plus oxytocin combination, </w:t>
      </w:r>
      <w:r w:rsidR="001434C2" w:rsidRPr="001434C2">
        <w:t>9.7%</w:t>
      </w:r>
      <w:r w:rsidRPr="001434C2">
        <w:t xml:space="preserve"> given carbetocin, and </w:t>
      </w:r>
      <w:r w:rsidR="001434C2" w:rsidRPr="001434C2">
        <w:t xml:space="preserve">12.5% </w:t>
      </w:r>
      <w:r w:rsidRPr="001434C2">
        <w:t>given misoprostol plus oxytocin.</w:t>
      </w:r>
      <w:r w:rsidRPr="009F6B63">
        <w:rPr>
          <w:color w:val="8D35D1"/>
          <w:highlight w:val="yellow"/>
        </w:rPr>
        <w:br/>
      </w:r>
    </w:p>
    <w:p w14:paraId="7FB1F7B7" w14:textId="54AE5A59" w:rsidR="005003BD" w:rsidRDefault="005003BD" w:rsidP="0029760F">
      <w:pPr>
        <w:rPr>
          <w:i/>
        </w:rPr>
      </w:pPr>
      <w:r w:rsidRPr="005003BD">
        <w:rPr>
          <w:i/>
        </w:rPr>
        <w:t>Subgroup Analysis</w:t>
      </w:r>
    </w:p>
    <w:p w14:paraId="75F86101" w14:textId="77777777" w:rsidR="006B47E1" w:rsidRDefault="006B47E1" w:rsidP="006B47E1">
      <w:r w:rsidRPr="00BD3E8D">
        <w:rPr>
          <w:color w:val="8D35D1"/>
        </w:rPr>
        <w:t>Overview of analyses</w:t>
      </w:r>
      <w:r w:rsidRPr="00BD3E8D">
        <w:t xml:space="preserve"> (with forest</w:t>
      </w:r>
      <w:r>
        <w:t xml:space="preserve"> </w:t>
      </w:r>
      <w:r w:rsidRPr="00BD3E8D">
        <w:t>plots)</w:t>
      </w:r>
    </w:p>
    <w:p w14:paraId="28984E16" w14:textId="77777777" w:rsidR="006B47E1" w:rsidRPr="005003BD" w:rsidRDefault="006B47E1" w:rsidP="0029760F">
      <w:pPr>
        <w:rPr>
          <w:i/>
        </w:rPr>
      </w:pPr>
    </w:p>
    <w:p w14:paraId="07C5859E" w14:textId="7F4CC76F" w:rsidR="009F6B63" w:rsidRDefault="009F6B63" w:rsidP="0029760F">
      <w:commentRangeStart w:id="18"/>
      <w:r w:rsidRPr="0029760F">
        <w:t>Rankings</w:t>
      </w:r>
      <w:commentRangeEnd w:id="18"/>
      <w:r w:rsidR="003C35CB">
        <w:rPr>
          <w:rStyle w:val="CommentReference"/>
        </w:rPr>
        <w:commentReference w:id="18"/>
      </w:r>
      <w:r w:rsidRPr="0029760F">
        <w:t xml:space="preserve"> of the available agents were similar </w:t>
      </w:r>
      <w:r w:rsidR="00EC45BE">
        <w:t xml:space="preserve">to the overall ranking </w:t>
      </w:r>
      <w:r w:rsidRPr="0029760F">
        <w:t xml:space="preserve">in </w:t>
      </w:r>
      <w:r w:rsidR="0029760F">
        <w:t xml:space="preserve">the </w:t>
      </w:r>
      <w:r w:rsidRPr="0029760F">
        <w:t>subgroup</w:t>
      </w:r>
      <w:r w:rsidR="0029760F">
        <w:t xml:space="preserve"> of</w:t>
      </w:r>
      <w:r w:rsidRPr="0029760F">
        <w:t xml:space="preserve"> </w:t>
      </w:r>
      <w:r w:rsidR="001434C2" w:rsidRPr="0029760F">
        <w:t>71</w:t>
      </w:r>
      <w:r w:rsidRPr="0029760F">
        <w:t xml:space="preserve"> trials of</w:t>
      </w:r>
      <w:r w:rsidR="0029760F" w:rsidRPr="0029760F">
        <w:t xml:space="preserve"> women having a vaginal birth </w:t>
      </w:r>
      <w:r w:rsidR="00EC45BE">
        <w:t>and in 85 trials of women delivering in the hospital setting.</w:t>
      </w:r>
      <w:r w:rsidR="0029760F" w:rsidRPr="0029760F">
        <w:t xml:space="preserve"> Pooled effect estimates from the NMA of 19 trials of women</w:t>
      </w:r>
      <w:r w:rsidRPr="0029760F">
        <w:t xml:space="preserve"> undergoing a caesarean section</w:t>
      </w:r>
      <w:r w:rsidR="0029760F" w:rsidRPr="0029760F">
        <w:t xml:space="preserve"> </w:t>
      </w:r>
      <w:r w:rsidR="003F2765">
        <w:t xml:space="preserve">did not </w:t>
      </w:r>
      <w:r w:rsidR="0029760F" w:rsidRPr="0029760F">
        <w:t xml:space="preserve">suggest that </w:t>
      </w:r>
      <w:r w:rsidR="003F2765">
        <w:t>any</w:t>
      </w:r>
      <w:r w:rsidR="0029760F" w:rsidRPr="0029760F">
        <w:t xml:space="preserve"> agent is better or worse than any other in preventing PPH </w:t>
      </w:r>
      <w:r w:rsidR="0029760F" w:rsidRPr="0029760F">
        <w:rPr>
          <w:rFonts w:hint="eastAsia"/>
        </w:rPr>
        <w:t>≥</w:t>
      </w:r>
      <w:r w:rsidR="0029760F" w:rsidRPr="0029760F">
        <w:t xml:space="preserve"> 1000 mL</w:t>
      </w:r>
      <w:r w:rsidR="0029760F">
        <w:t xml:space="preserve"> </w:t>
      </w:r>
      <w:r w:rsidR="0029760F" w:rsidRPr="0029760F">
        <w:t>with many comparisons based on single studies</w:t>
      </w:r>
      <w:r w:rsidR="0029760F">
        <w:t xml:space="preserve">. </w:t>
      </w:r>
      <w:r w:rsidR="0029760F" w:rsidRPr="0029760F">
        <w:t>Ergometrine and ergometrine</w:t>
      </w:r>
      <w:r w:rsidR="0029760F">
        <w:t xml:space="preserve"> </w:t>
      </w:r>
      <w:r w:rsidR="0029760F" w:rsidRPr="0029760F">
        <w:t>plus oxytocin could not be ranked</w:t>
      </w:r>
      <w:r w:rsidR="00890A54">
        <w:t>,</w:t>
      </w:r>
      <w:r w:rsidR="0029760F" w:rsidRPr="0029760F">
        <w:t xml:space="preserve"> as no studies </w:t>
      </w:r>
      <w:r w:rsidR="00890A54">
        <w:t xml:space="preserve">were </w:t>
      </w:r>
      <w:r w:rsidR="0029760F" w:rsidRPr="0029760F">
        <w:t>found</w:t>
      </w:r>
      <w:r w:rsidR="0029760F">
        <w:t xml:space="preserve"> </w:t>
      </w:r>
      <w:r w:rsidR="0029760F" w:rsidRPr="0029760F">
        <w:t>comparing those with any other agents in the network.</w:t>
      </w:r>
      <w:r w:rsidR="0029760F">
        <w:t xml:space="preserve"> </w:t>
      </w:r>
    </w:p>
    <w:p w14:paraId="4A70C8F2" w14:textId="77777777" w:rsidR="00A85AAC" w:rsidRDefault="00A85AAC" w:rsidP="0029760F"/>
    <w:p w14:paraId="0397DA2A" w14:textId="78FA2473" w:rsidR="00A85AAC" w:rsidRDefault="00EC45BE" w:rsidP="0029760F">
      <w:r>
        <w:t xml:space="preserve">No ranking emerged from an NMA of 32 trials of women at low risk of PPH for preventing PPH </w:t>
      </w:r>
      <w:r w:rsidRPr="0029760F">
        <w:rPr>
          <w:rFonts w:hint="eastAsia"/>
        </w:rPr>
        <w:t>≥</w:t>
      </w:r>
      <w:r>
        <w:rPr>
          <w:rFonts w:hint="eastAsia"/>
        </w:rPr>
        <w:t xml:space="preserve"> </w:t>
      </w:r>
      <w:r>
        <w:t xml:space="preserve">1000 mL or from the NMA of 22 trials of women at low risk of PPH. Only four trials were conducted in the community setting with no clear ranking emerging from the analysis. </w:t>
      </w:r>
    </w:p>
    <w:p w14:paraId="2F553BFA" w14:textId="77777777" w:rsidR="00EC45BE" w:rsidRDefault="00EC45BE" w:rsidP="0029760F"/>
    <w:p w14:paraId="5C2D2243" w14:textId="49706EA2" w:rsidR="00E51455" w:rsidRDefault="00E51455" w:rsidP="00E51455">
      <w:pPr>
        <w:pStyle w:val="Heading3"/>
      </w:pPr>
      <w:r>
        <w:t xml:space="preserve">Adverse events: Vomiting </w:t>
      </w:r>
    </w:p>
    <w:p w14:paraId="3FCCF341" w14:textId="77777777" w:rsidR="006B47E1" w:rsidRDefault="006B47E1" w:rsidP="006B47E1">
      <w:r w:rsidRPr="00BD3E8D">
        <w:rPr>
          <w:color w:val="8D35D1"/>
        </w:rPr>
        <w:t>Overview of analyses</w:t>
      </w:r>
      <w:r w:rsidRPr="00BD3E8D">
        <w:t xml:space="preserve"> (with forest</w:t>
      </w:r>
      <w:r>
        <w:t xml:space="preserve"> </w:t>
      </w:r>
      <w:r w:rsidRPr="00BD3E8D">
        <w:t>plots)</w:t>
      </w:r>
    </w:p>
    <w:p w14:paraId="349CE62C" w14:textId="77777777" w:rsidR="006B47E1" w:rsidRDefault="006B47E1" w:rsidP="003D2CBA"/>
    <w:p w14:paraId="6D9118D7" w14:textId="7EE371E4" w:rsidR="003D2CBA" w:rsidRPr="00E51455" w:rsidRDefault="00670804" w:rsidP="003D2CBA">
      <w:r>
        <w:t>T</w:t>
      </w:r>
      <w:r w:rsidRPr="00E51455">
        <w:t xml:space="preserve">he </w:t>
      </w:r>
      <w:r>
        <w:t xml:space="preserve">NMA </w:t>
      </w:r>
      <w:r w:rsidR="003D2CBA">
        <w:t xml:space="preserve">of </w:t>
      </w:r>
      <w:r w:rsidRPr="00E51455">
        <w:t>83 trials</w:t>
      </w:r>
      <w:r w:rsidR="003D2CBA">
        <w:t xml:space="preserve"> indicated that e</w:t>
      </w:r>
      <w:r w:rsidR="003D2CBA" w:rsidRPr="00E51455">
        <w:t xml:space="preserve">rgometrine and </w:t>
      </w:r>
      <w:r w:rsidR="003D2CBA" w:rsidRPr="00E51455">
        <w:t>ergometrine plus oxytocin are</w:t>
      </w:r>
    </w:p>
    <w:p w14:paraId="5086A71D" w14:textId="5DA2EB38" w:rsidR="009D278F" w:rsidRDefault="003D2CBA" w:rsidP="003D2CBA">
      <w:r w:rsidRPr="00E51455">
        <w:t>worse than placebo or no treatment in causing vomiting</w:t>
      </w:r>
      <w:r>
        <w:t>.</w:t>
      </w:r>
      <w:r w:rsidRPr="00E51455">
        <w:t xml:space="preserve"> </w:t>
      </w:r>
      <w:r w:rsidR="00890A54">
        <w:t>The p-value for</w:t>
      </w:r>
      <w:r w:rsidRPr="00E51455">
        <w:t xml:space="preserve"> global inconsistency in</w:t>
      </w:r>
      <w:r>
        <w:t xml:space="preserve"> </w:t>
      </w:r>
      <w:r w:rsidRPr="00E51455">
        <w:t xml:space="preserve">this analysis </w:t>
      </w:r>
      <w:r w:rsidR="00890A54">
        <w:t>was</w:t>
      </w:r>
      <w:r w:rsidRPr="00E51455">
        <w:t xml:space="preserve"> 0.06. </w:t>
      </w:r>
      <w:r w:rsidR="00721975">
        <w:t>(</w:t>
      </w:r>
      <w:r w:rsidR="00721975" w:rsidRPr="00B3140D">
        <w:rPr>
          <w:color w:val="7030A0"/>
        </w:rPr>
        <w:t xml:space="preserve">Analysis </w:t>
      </w:r>
      <w:r w:rsidR="00721975">
        <w:rPr>
          <w:color w:val="7030A0"/>
        </w:rPr>
        <w:t xml:space="preserve">3.1) </w:t>
      </w:r>
      <w:r w:rsidR="00721975">
        <w:t>(</w:t>
      </w:r>
      <w:proofErr w:type="gramStart"/>
      <w:r w:rsidR="00721975" w:rsidRPr="00917D08">
        <w:rPr>
          <w:color w:val="E36C0A" w:themeColor="accent6" w:themeShade="BF"/>
        </w:rPr>
        <w:t>link</w:t>
      </w:r>
      <w:proofErr w:type="gramEnd"/>
      <w:r w:rsidR="00721975" w:rsidRPr="00917D08">
        <w:rPr>
          <w:color w:val="E36C0A" w:themeColor="accent6" w:themeShade="BF"/>
        </w:rPr>
        <w:t xml:space="preserve"> to </w:t>
      </w:r>
      <w:r w:rsidR="00721975">
        <w:rPr>
          <w:color w:val="E36C0A" w:themeColor="accent6" w:themeShade="BF"/>
        </w:rPr>
        <w:t>Analysis 3.1 Vomiting Node diagram</w:t>
      </w:r>
      <w:r w:rsidR="00721975" w:rsidRPr="00917D08">
        <w:rPr>
          <w:color w:val="E36C0A" w:themeColor="accent6" w:themeShade="BF"/>
        </w:rPr>
        <w:t>)</w:t>
      </w:r>
      <w:r w:rsidR="00721975" w:rsidRPr="001C3B31">
        <w:t>.</w:t>
      </w:r>
      <w:r w:rsidR="00721975" w:rsidRPr="00E51455">
        <w:t xml:space="preserve"> </w:t>
      </w:r>
      <w:r>
        <w:t xml:space="preserve"> </w:t>
      </w:r>
      <w:r w:rsidR="009D278F">
        <w:t>Ergometrine plus oxytocin increased vomiting compared to oxytocin alone (RR 3.10, 95%</w:t>
      </w:r>
      <w:r w:rsidR="004433C9">
        <w:t xml:space="preserve"> </w:t>
      </w:r>
      <w:r w:rsidR="009D278F">
        <w:t>CI 2.11 to 4.56; high certainty evidence) and misoprostol plus oxtocin increased vomiting compared to oxytocin alone (RR  2.16, 95% CI 1.37</w:t>
      </w:r>
      <w:r w:rsidR="004433C9">
        <w:t xml:space="preserve"> to</w:t>
      </w:r>
      <w:r w:rsidR="009D278F">
        <w:t xml:space="preserve"> 3.39; high certainty evidence). There is uncertainty whether carbetocin compared to oxytocin reduces vomiting (RR 0.89, 95% </w:t>
      </w:r>
      <w:r w:rsidR="00721975">
        <w:t xml:space="preserve">CI </w:t>
      </w:r>
      <w:r w:rsidR="009D278F">
        <w:t>0.55 to 1.42</w:t>
      </w:r>
      <w:r w:rsidR="00EB53DF">
        <w:t xml:space="preserve">; very low </w:t>
      </w:r>
      <w:r w:rsidR="00721975">
        <w:t>certainty</w:t>
      </w:r>
      <w:r w:rsidR="00EB53DF">
        <w:t xml:space="preserve"> evidence</w:t>
      </w:r>
      <w:r w:rsidR="009D278F">
        <w:t xml:space="preserve">). </w:t>
      </w:r>
      <w:r w:rsidR="00721975">
        <w:t>(</w:t>
      </w:r>
      <w:r w:rsidR="00721975" w:rsidRPr="00B3140D">
        <w:rPr>
          <w:color w:val="7030A0"/>
        </w:rPr>
        <w:t xml:space="preserve">Analysis </w:t>
      </w:r>
      <w:r w:rsidR="00721975">
        <w:rPr>
          <w:color w:val="7030A0"/>
        </w:rPr>
        <w:t xml:space="preserve">3.2) </w:t>
      </w:r>
      <w:r w:rsidR="00721975">
        <w:t>(</w:t>
      </w:r>
      <w:r w:rsidR="00721975" w:rsidRPr="00917D08">
        <w:rPr>
          <w:color w:val="E36C0A" w:themeColor="accent6" w:themeShade="BF"/>
        </w:rPr>
        <w:t xml:space="preserve">link to </w:t>
      </w:r>
      <w:r w:rsidR="00721975">
        <w:rPr>
          <w:color w:val="E36C0A" w:themeColor="accent6" w:themeShade="BF"/>
        </w:rPr>
        <w:t>Analysis 3.2 Vomiting Forest Plot diagram</w:t>
      </w:r>
      <w:r w:rsidR="00721975" w:rsidRPr="00917D08">
        <w:rPr>
          <w:color w:val="E36C0A" w:themeColor="accent6" w:themeShade="BF"/>
        </w:rPr>
        <w:t>)</w:t>
      </w:r>
      <w:r w:rsidR="00721975" w:rsidRPr="001C3B31">
        <w:t>.</w:t>
      </w:r>
    </w:p>
    <w:p w14:paraId="3C2BE221" w14:textId="77777777" w:rsidR="009D278F" w:rsidRDefault="009D278F" w:rsidP="003D2CBA"/>
    <w:p w14:paraId="63770E9D" w14:textId="6774CFCB" w:rsidR="00212F48" w:rsidRDefault="00670804" w:rsidP="00670804">
      <w:r w:rsidRPr="00E51455">
        <w:t xml:space="preserve">The highest ranked agents </w:t>
      </w:r>
      <w:r w:rsidR="00C32004">
        <w:t xml:space="preserve">(least likely to cause vomiting) </w:t>
      </w:r>
      <w:r w:rsidRPr="00E51455">
        <w:t>were</w:t>
      </w:r>
      <w:r w:rsidR="00212F48">
        <w:t>:</w:t>
      </w:r>
    </w:p>
    <w:p w14:paraId="274687CA" w14:textId="0BB2B0C3" w:rsidR="00212F48" w:rsidRDefault="00212F48" w:rsidP="00212F48">
      <w:pPr>
        <w:pStyle w:val="ListParagraph"/>
        <w:numPr>
          <w:ilvl w:val="0"/>
          <w:numId w:val="41"/>
        </w:numPr>
      </w:pPr>
      <w:r>
        <w:t>C</w:t>
      </w:r>
      <w:r w:rsidR="00670804" w:rsidRPr="00E51455">
        <w:t>arbetocin</w:t>
      </w:r>
      <w:r w:rsidR="00F649F0">
        <w:t xml:space="preserve"> (91.5% </w:t>
      </w:r>
      <w:r w:rsidR="00F649F0">
        <w:t>cumulative probability)</w:t>
      </w:r>
    </w:p>
    <w:p w14:paraId="74A396AD" w14:textId="1F7ACB60" w:rsidR="00212F48" w:rsidRDefault="00212F48" w:rsidP="00212F48">
      <w:pPr>
        <w:pStyle w:val="ListParagraph"/>
        <w:numPr>
          <w:ilvl w:val="0"/>
          <w:numId w:val="41"/>
        </w:numPr>
      </w:pPr>
      <w:r>
        <w:t>O</w:t>
      </w:r>
      <w:r w:rsidR="00670804" w:rsidRPr="00E51455">
        <w:t xml:space="preserve">xytocin </w:t>
      </w:r>
      <w:r w:rsidR="00F649F0">
        <w:t xml:space="preserve">(83.2% </w:t>
      </w:r>
      <w:r w:rsidR="00F649F0">
        <w:t>cumulative probability)</w:t>
      </w:r>
    </w:p>
    <w:p w14:paraId="5A5D43A1" w14:textId="4D27733F" w:rsidR="00212F48" w:rsidRDefault="00212F48" w:rsidP="00212F48">
      <w:pPr>
        <w:pStyle w:val="ListParagraph"/>
        <w:numPr>
          <w:ilvl w:val="0"/>
          <w:numId w:val="41"/>
        </w:numPr>
      </w:pPr>
      <w:r>
        <w:t>P</w:t>
      </w:r>
      <w:r w:rsidR="00670804" w:rsidRPr="00E51455">
        <w:t>lacebo</w:t>
      </w:r>
      <w:r w:rsidR="00670804">
        <w:t xml:space="preserve"> </w:t>
      </w:r>
      <w:r w:rsidR="00670804" w:rsidRPr="00E51455">
        <w:t xml:space="preserve">or no treatment </w:t>
      </w:r>
      <w:r w:rsidR="00F649F0">
        <w:t xml:space="preserve">(73.4% </w:t>
      </w:r>
      <w:r w:rsidR="00F649F0">
        <w:t>cumulative probability)</w:t>
      </w:r>
    </w:p>
    <w:p w14:paraId="0825CB6B" w14:textId="5C943DDB" w:rsidR="00670804" w:rsidRPr="00E51455" w:rsidRDefault="00212F48" w:rsidP="00670804">
      <w:r>
        <w:t xml:space="preserve">There was </w:t>
      </w:r>
      <w:r w:rsidR="00670804" w:rsidRPr="00E51455">
        <w:t>an almost 100% probability of these three</w:t>
      </w:r>
      <w:r w:rsidR="00670804">
        <w:t xml:space="preserve"> </w:t>
      </w:r>
      <w:r w:rsidR="00670804" w:rsidRPr="00E51455">
        <w:t>agents being ranked in the top three</w:t>
      </w:r>
      <w:r w:rsidR="001F4095">
        <w:t xml:space="preserve"> (</w:t>
      </w:r>
      <w:r w:rsidR="001F4095" w:rsidRPr="00B3140D">
        <w:rPr>
          <w:color w:val="7030A0"/>
        </w:rPr>
        <w:t xml:space="preserve">Analysis </w:t>
      </w:r>
      <w:r w:rsidR="001F4095">
        <w:rPr>
          <w:color w:val="7030A0"/>
        </w:rPr>
        <w:t>3.</w:t>
      </w:r>
      <w:r w:rsidR="00721975">
        <w:rPr>
          <w:color w:val="7030A0"/>
        </w:rPr>
        <w:t>3</w:t>
      </w:r>
      <w:r w:rsidR="009A2C13">
        <w:rPr>
          <w:color w:val="7030A0"/>
        </w:rPr>
        <w:t>)</w:t>
      </w:r>
      <w:r w:rsidR="001F4095">
        <w:rPr>
          <w:color w:val="7030A0"/>
        </w:rPr>
        <w:t xml:space="preserve"> </w:t>
      </w:r>
      <w:r w:rsidR="001F4095">
        <w:t>(</w:t>
      </w:r>
      <w:r w:rsidR="001F4095" w:rsidRPr="00917D08">
        <w:rPr>
          <w:color w:val="E36C0A" w:themeColor="accent6" w:themeShade="BF"/>
        </w:rPr>
        <w:t xml:space="preserve">link to </w:t>
      </w:r>
      <w:r w:rsidR="001F4095">
        <w:rPr>
          <w:color w:val="E36C0A" w:themeColor="accent6" w:themeShade="BF"/>
        </w:rPr>
        <w:t>Analysis 3.1 Vomiting Rankogram diagram</w:t>
      </w:r>
      <w:r w:rsidR="001F4095" w:rsidRPr="00917D08">
        <w:rPr>
          <w:color w:val="E36C0A" w:themeColor="accent6" w:themeShade="BF"/>
        </w:rPr>
        <w:t>)</w:t>
      </w:r>
      <w:r w:rsidR="001F4095" w:rsidRPr="001C3B31">
        <w:t>.</w:t>
      </w:r>
      <w:r w:rsidR="00670804" w:rsidRPr="00E51455">
        <w:t xml:space="preserve"> The lowest ranked agents</w:t>
      </w:r>
      <w:r w:rsidR="00670804">
        <w:t xml:space="preserve"> </w:t>
      </w:r>
      <w:r w:rsidR="00670804" w:rsidRPr="00E51455">
        <w:t>were ergometrine plus oxytocin and ergometrine.</w:t>
      </w:r>
    </w:p>
    <w:p w14:paraId="27EF2F44" w14:textId="77777777" w:rsidR="00670804" w:rsidRDefault="00670804" w:rsidP="0031002E">
      <w:pPr>
        <w:rPr>
          <w:color w:val="8D35D1"/>
        </w:rPr>
      </w:pPr>
    </w:p>
    <w:p w14:paraId="48EC44E7" w14:textId="6ECCEA52" w:rsidR="00367154" w:rsidRDefault="00367154" w:rsidP="00367154">
      <w:pPr>
        <w:pStyle w:val="Heading3"/>
      </w:pPr>
      <w:r>
        <w:t xml:space="preserve">Adverse events: </w:t>
      </w:r>
      <w:commentRangeStart w:id="19"/>
      <w:r>
        <w:t>Hypertension</w:t>
      </w:r>
      <w:commentRangeEnd w:id="19"/>
      <w:r w:rsidR="0018343F">
        <w:rPr>
          <w:rStyle w:val="CommentReference"/>
          <w:rFonts w:asciiTheme="minorHAnsi" w:eastAsiaTheme="minorEastAsia" w:hAnsiTheme="minorHAnsi" w:cstheme="minorBidi"/>
          <w:i w:val="0"/>
          <w:color w:val="auto"/>
          <w:lang w:val="en-GB"/>
        </w:rPr>
        <w:commentReference w:id="19"/>
      </w:r>
    </w:p>
    <w:p w14:paraId="101B74B2" w14:textId="77777777" w:rsidR="006B47E1" w:rsidRDefault="006B47E1" w:rsidP="006B47E1">
      <w:r w:rsidRPr="00BD3E8D">
        <w:rPr>
          <w:color w:val="8D35D1"/>
        </w:rPr>
        <w:t>Overview of analyses</w:t>
      </w:r>
      <w:r w:rsidRPr="00BD3E8D">
        <w:t xml:space="preserve"> (with forest</w:t>
      </w:r>
      <w:r>
        <w:t xml:space="preserve"> </w:t>
      </w:r>
      <w:r w:rsidRPr="00BD3E8D">
        <w:t>plots)</w:t>
      </w:r>
    </w:p>
    <w:p w14:paraId="0236EC7F" w14:textId="77777777" w:rsidR="006B47E1" w:rsidRDefault="006B47E1" w:rsidP="00367154"/>
    <w:p w14:paraId="739679D6" w14:textId="391BE757" w:rsidR="00367154" w:rsidRPr="00367154" w:rsidRDefault="00367154" w:rsidP="00367154">
      <w:pPr>
        <w:rPr>
          <w:lang w:val="en-AU"/>
        </w:rPr>
      </w:pPr>
      <w:r>
        <w:t>The NMA</w:t>
      </w:r>
      <w:r w:rsidRPr="00367154">
        <w:t xml:space="preserve"> of 15 </w:t>
      </w:r>
      <w:r w:rsidRPr="00367154">
        <w:t>trials</w:t>
      </w:r>
      <w:r>
        <w:t xml:space="preserve"> </w:t>
      </w:r>
      <w:r w:rsidR="00721975">
        <w:t xml:space="preserve">indicated that </w:t>
      </w:r>
      <w:r w:rsidRPr="00367154">
        <w:t xml:space="preserve">ergometrine </w:t>
      </w:r>
      <w:r w:rsidR="00721975">
        <w:t xml:space="preserve">is </w:t>
      </w:r>
      <w:r w:rsidRPr="00367154">
        <w:t>worse than placebo or no treatment</w:t>
      </w:r>
      <w:r w:rsidR="00721975">
        <w:t xml:space="preserve"> </w:t>
      </w:r>
      <w:r w:rsidRPr="00367154">
        <w:t>in causing hypertension</w:t>
      </w:r>
      <w:r w:rsidR="004433C9">
        <w:t>.</w:t>
      </w:r>
      <w:r w:rsidR="00721975">
        <w:t xml:space="preserve"> </w:t>
      </w:r>
      <w:r w:rsidRPr="00367154">
        <w:t>Ergometrine</w:t>
      </w:r>
      <w:r w:rsidR="00EF4240">
        <w:t xml:space="preserve"> plus oxytocin</w:t>
      </w:r>
      <w:r w:rsidRPr="00367154">
        <w:t xml:space="preserve"> </w:t>
      </w:r>
      <w:r w:rsidR="00721975">
        <w:t xml:space="preserve">may probably be </w:t>
      </w:r>
      <w:r w:rsidRPr="00367154">
        <w:t>worse in causing hypertension when compared with the standard</w:t>
      </w:r>
      <w:r>
        <w:t xml:space="preserve"> </w:t>
      </w:r>
      <w:r w:rsidRPr="00367154">
        <w:t>agent oxytocin</w:t>
      </w:r>
      <w:r w:rsidR="00721975">
        <w:t xml:space="preserve"> (RR 1.77, 95% CI 0.55 to 5.66; low certainty evidence)</w:t>
      </w:r>
      <w:r w:rsidR="004433C9">
        <w:t>.</w:t>
      </w:r>
      <w:r w:rsidR="00721975" w:rsidRPr="00721975">
        <w:t xml:space="preserve"> </w:t>
      </w:r>
      <w:r w:rsidR="00721975">
        <w:t>Carbetocin may probably be less likely to cause hypertension</w:t>
      </w:r>
      <w:r w:rsidR="00721975" w:rsidRPr="00367154">
        <w:t xml:space="preserve"> </w:t>
      </w:r>
      <w:r w:rsidR="00721975">
        <w:t>than oxytocin (RR 0.85, 95% CI 0.15</w:t>
      </w:r>
      <w:r w:rsidR="004433C9">
        <w:t xml:space="preserve"> to</w:t>
      </w:r>
      <w:r w:rsidR="00721975">
        <w:t xml:space="preserve"> 4.77; low certainty evidence)</w:t>
      </w:r>
      <w:r>
        <w:t xml:space="preserve">. </w:t>
      </w:r>
      <w:r w:rsidRPr="00367154">
        <w:t>There was no</w:t>
      </w:r>
      <w:r w:rsidR="00890A54">
        <w:t>t</w:t>
      </w:r>
      <w:r w:rsidRPr="00367154">
        <w:t xml:space="preserve"> evidence of global inconsistency in this analysis (P</w:t>
      </w:r>
      <w:r>
        <w:t xml:space="preserve"> </w:t>
      </w:r>
      <w:r w:rsidRPr="00367154">
        <w:t>= 0.481). The</w:t>
      </w:r>
      <w:r>
        <w:t xml:space="preserve"> </w:t>
      </w:r>
      <w:r w:rsidRPr="00367154">
        <w:t>lowest ranked agents were ergometrine and ergometrine plus oxytocin</w:t>
      </w:r>
      <w:r w:rsidRPr="00367154">
        <w:t>.</w:t>
      </w:r>
      <w:r>
        <w:t xml:space="preserve"> </w:t>
      </w:r>
      <w:r w:rsidRPr="00367154">
        <w:t>However, not all agents could be ranked because of too few</w:t>
      </w:r>
      <w:r>
        <w:t xml:space="preserve"> </w:t>
      </w:r>
      <w:r w:rsidRPr="00367154">
        <w:t>studies in this analysis.</w:t>
      </w:r>
    </w:p>
    <w:p w14:paraId="70A773E6" w14:textId="77777777" w:rsidR="00702AE3" w:rsidRDefault="00702AE3" w:rsidP="0031002E">
      <w:pPr>
        <w:rPr>
          <w:color w:val="8D35D1"/>
        </w:rPr>
      </w:pPr>
    </w:p>
    <w:p w14:paraId="62124352" w14:textId="30CD3DD1" w:rsidR="004232E2" w:rsidRDefault="004232E2" w:rsidP="004232E2">
      <w:pPr>
        <w:pStyle w:val="Heading3"/>
      </w:pPr>
      <w:r>
        <w:t>Adverse events: Fever</w:t>
      </w:r>
    </w:p>
    <w:p w14:paraId="451D5569" w14:textId="77777777" w:rsidR="006B47E1" w:rsidRDefault="006B47E1" w:rsidP="006B47E1">
      <w:r w:rsidRPr="00BD3E8D">
        <w:rPr>
          <w:color w:val="8D35D1"/>
        </w:rPr>
        <w:t>Overview of analyses</w:t>
      </w:r>
      <w:r w:rsidRPr="00BD3E8D">
        <w:t xml:space="preserve"> (with forest</w:t>
      </w:r>
      <w:r>
        <w:t xml:space="preserve"> </w:t>
      </w:r>
      <w:r w:rsidRPr="00BD3E8D">
        <w:t>plots)</w:t>
      </w:r>
    </w:p>
    <w:p w14:paraId="085878C2" w14:textId="77777777" w:rsidR="006B47E1" w:rsidRDefault="006B47E1" w:rsidP="004232E2"/>
    <w:p w14:paraId="4C01E046" w14:textId="7BA2131A" w:rsidR="00212F48" w:rsidRDefault="004232E2" w:rsidP="004232E2">
      <w:r w:rsidRPr="004232E2">
        <w:t xml:space="preserve">The </w:t>
      </w:r>
      <w:r>
        <w:t>NMA o</w:t>
      </w:r>
      <w:r w:rsidRPr="004232E2">
        <w:t xml:space="preserve">f 64 trials </w:t>
      </w:r>
      <w:r w:rsidR="0018343F">
        <w:t>indicated</w:t>
      </w:r>
      <w:r>
        <w:t xml:space="preserve"> </w:t>
      </w:r>
      <w:r w:rsidRPr="004232E2">
        <w:t>that misoprostol and misoprostol plus oxytocin are worse</w:t>
      </w:r>
      <w:r>
        <w:t xml:space="preserve"> </w:t>
      </w:r>
      <w:r w:rsidRPr="004232E2">
        <w:t>than placebo or no treatment in causing fever</w:t>
      </w:r>
      <w:r>
        <w:t xml:space="preserve">. </w:t>
      </w:r>
      <w:r w:rsidR="00EF4240" w:rsidRPr="004232E2">
        <w:t>There was no</w:t>
      </w:r>
      <w:r w:rsidR="00890A54">
        <w:t>t</w:t>
      </w:r>
      <w:r w:rsidR="00EF4240" w:rsidRPr="004232E2">
        <w:t xml:space="preserve"> evidence of</w:t>
      </w:r>
      <w:r w:rsidR="00EF4240">
        <w:t xml:space="preserve"> </w:t>
      </w:r>
      <w:r w:rsidR="00EF4240" w:rsidRPr="004232E2">
        <w:t>global inconsistency in this analysis (P = 0.352)</w:t>
      </w:r>
      <w:r w:rsidR="00EF4240">
        <w:t xml:space="preserve">. Ergometrine plus oxytocin </w:t>
      </w:r>
      <w:r w:rsidR="00890A54">
        <w:t>may be</w:t>
      </w:r>
      <w:r w:rsidR="00EF4240">
        <w:t xml:space="preserve"> less likely to result in fever than oxytocin alone (RR 0.84, 95% CI 0.42</w:t>
      </w:r>
      <w:r w:rsidR="004433C9">
        <w:t xml:space="preserve"> to</w:t>
      </w:r>
      <w:r w:rsidR="00EF4240">
        <w:t xml:space="preserve"> 1.67; </w:t>
      </w:r>
      <w:r w:rsidR="00890A54">
        <w:t xml:space="preserve">low </w:t>
      </w:r>
      <w:r w:rsidR="00EF4240">
        <w:t xml:space="preserve">certainty </w:t>
      </w:r>
      <w:r w:rsidR="00EF4240">
        <w:lastRenderedPageBreak/>
        <w:t>evidence). Misoprostol pl</w:t>
      </w:r>
      <w:r w:rsidR="005B5F53">
        <w:t>us</w:t>
      </w:r>
      <w:r w:rsidR="00EF4240">
        <w:t xml:space="preserve"> oxytocin probably causes fever compared to oxytocin (RR 3.18, 95% CI 2.22 to 4.55; moderate certainty evidence). </w:t>
      </w:r>
      <w:r w:rsidRPr="004232E2">
        <w:t xml:space="preserve"> </w:t>
      </w:r>
      <w:r w:rsidR="00EF4240">
        <w:t xml:space="preserve">It was unclear whether carbetocin compared to </w:t>
      </w:r>
      <w:r w:rsidRPr="004232E2">
        <w:t xml:space="preserve">oxytocin </w:t>
      </w:r>
      <w:r w:rsidR="00EF4240">
        <w:t xml:space="preserve">resulted in less fever (RR 0.86, 95% CI 0.22 to 3.35; very low certainty evidence). </w:t>
      </w:r>
      <w:r w:rsidRPr="004232E2">
        <w:t>Misoprostol and misoprostol plus oxytocin were also</w:t>
      </w:r>
      <w:r>
        <w:t xml:space="preserve"> </w:t>
      </w:r>
      <w:r w:rsidRPr="004232E2">
        <w:t>significantly worse in causing fever than carbetocin, ergometrine</w:t>
      </w:r>
      <w:r>
        <w:t xml:space="preserve"> </w:t>
      </w:r>
      <w:r w:rsidRPr="004232E2">
        <w:t>and ergometrine plus oxytocin with the exception of the comparison</w:t>
      </w:r>
      <w:r>
        <w:t xml:space="preserve"> </w:t>
      </w:r>
      <w:r w:rsidRPr="004232E2">
        <w:t>carbetocin versus misoprostol plus oxytocin which fell just</w:t>
      </w:r>
      <w:r w:rsidR="00EF4240">
        <w:t xml:space="preserve"> </w:t>
      </w:r>
      <w:r w:rsidRPr="004232E2">
        <w:t xml:space="preserve">short of being statistically significant. </w:t>
      </w:r>
      <w:r w:rsidR="00EF4240">
        <w:t xml:space="preserve">However the certainty of evidence for these comparisons was not assessed. </w:t>
      </w:r>
    </w:p>
    <w:p w14:paraId="1B5A0C76" w14:textId="77777777" w:rsidR="00212F48" w:rsidRDefault="00212F48" w:rsidP="004232E2"/>
    <w:p w14:paraId="689CD784" w14:textId="13C3C95B" w:rsidR="00212F48" w:rsidRDefault="004232E2" w:rsidP="004232E2">
      <w:r w:rsidRPr="004232E2">
        <w:t xml:space="preserve">The highest ranked agents </w:t>
      </w:r>
      <w:r w:rsidR="005B5F53">
        <w:t xml:space="preserve">(least likely to cause fever) </w:t>
      </w:r>
      <w:r w:rsidRPr="004232E2">
        <w:t>were</w:t>
      </w:r>
      <w:r w:rsidR="00212F48">
        <w:t>:</w:t>
      </w:r>
    </w:p>
    <w:p w14:paraId="10489D0A" w14:textId="56A10368" w:rsidR="00212F48" w:rsidRDefault="005B5F53" w:rsidP="00212F48">
      <w:pPr>
        <w:pStyle w:val="ListParagraph"/>
        <w:numPr>
          <w:ilvl w:val="0"/>
          <w:numId w:val="42"/>
        </w:numPr>
      </w:pPr>
      <w:r>
        <w:t>Ergometrine plus Oxytocin (74.1% cumulative probability)</w:t>
      </w:r>
    </w:p>
    <w:p w14:paraId="333E5EF4" w14:textId="253A27A8" w:rsidR="00212F48" w:rsidRDefault="005B5F53" w:rsidP="00212F48">
      <w:pPr>
        <w:pStyle w:val="ListParagraph"/>
        <w:numPr>
          <w:ilvl w:val="0"/>
          <w:numId w:val="42"/>
        </w:numPr>
      </w:pPr>
      <w:r>
        <w:t xml:space="preserve">Ergometrine (72.4% </w:t>
      </w:r>
      <w:r>
        <w:t>cumulative probability)</w:t>
      </w:r>
    </w:p>
    <w:p w14:paraId="793BE3A4" w14:textId="77777777" w:rsidR="005B5F53" w:rsidRPr="005B5F53" w:rsidRDefault="005B5F53" w:rsidP="006D7E59">
      <w:pPr>
        <w:pStyle w:val="ListParagraph"/>
        <w:numPr>
          <w:ilvl w:val="0"/>
          <w:numId w:val="42"/>
        </w:numPr>
        <w:rPr>
          <w:lang w:val="en-AU"/>
        </w:rPr>
      </w:pPr>
      <w:r>
        <w:t xml:space="preserve">Oxytocin (61.8% </w:t>
      </w:r>
      <w:r>
        <w:t>cumulative probability)</w:t>
      </w:r>
    </w:p>
    <w:p w14:paraId="1CA4A633" w14:textId="09990876" w:rsidR="004232E2" w:rsidRPr="005B5F53" w:rsidRDefault="004232E2" w:rsidP="005B5F53">
      <w:pPr>
        <w:rPr>
          <w:lang w:val="en-AU"/>
        </w:rPr>
      </w:pPr>
      <w:r w:rsidRPr="004232E2">
        <w:t>The lowest ranked agents</w:t>
      </w:r>
      <w:r>
        <w:t xml:space="preserve"> </w:t>
      </w:r>
      <w:r w:rsidRPr="004232E2">
        <w:t>were misoprostol and misoprostol plus oxytocin. The rest of the</w:t>
      </w:r>
      <w:r>
        <w:t xml:space="preserve"> </w:t>
      </w:r>
      <w:r w:rsidRPr="004232E2">
        <w:t>agents were similar in ranking to the placebo or no treatment</w:t>
      </w:r>
      <w:r>
        <w:t xml:space="preserve"> </w:t>
      </w:r>
      <w:r w:rsidRPr="004232E2">
        <w:t>group.</w:t>
      </w:r>
    </w:p>
    <w:p w14:paraId="724BD409" w14:textId="77777777" w:rsidR="004232E2" w:rsidRDefault="004232E2" w:rsidP="0031002E">
      <w:pPr>
        <w:rPr>
          <w:color w:val="8D35D1"/>
        </w:rPr>
      </w:pPr>
    </w:p>
    <w:p w14:paraId="695886FA" w14:textId="06ED8733" w:rsidR="00DA021D" w:rsidRDefault="009A2C13" w:rsidP="00DA021D">
      <w:pPr>
        <w:pStyle w:val="Heading3"/>
      </w:pPr>
      <w:r>
        <w:t>Adverse events: Nausea</w:t>
      </w:r>
    </w:p>
    <w:p w14:paraId="11627A0F" w14:textId="77777777" w:rsidR="006B47E1" w:rsidRDefault="006B47E1" w:rsidP="006B47E1">
      <w:r w:rsidRPr="00BD3E8D">
        <w:rPr>
          <w:color w:val="8D35D1"/>
        </w:rPr>
        <w:t>Overview of analyses</w:t>
      </w:r>
      <w:r w:rsidRPr="00BD3E8D">
        <w:t xml:space="preserve"> (with forest</w:t>
      </w:r>
      <w:r>
        <w:t xml:space="preserve"> </w:t>
      </w:r>
      <w:r w:rsidRPr="00BD3E8D">
        <w:t>plots)</w:t>
      </w:r>
    </w:p>
    <w:p w14:paraId="043F10B9" w14:textId="77777777" w:rsidR="00DA021D" w:rsidRDefault="00DA021D" w:rsidP="00DA021D"/>
    <w:p w14:paraId="02712BE7" w14:textId="77777777" w:rsidR="00DA021D" w:rsidRPr="00702AE3" w:rsidRDefault="00DA021D" w:rsidP="00DA021D">
      <w:commentRangeStart w:id="20"/>
      <w:r>
        <w:t xml:space="preserve">The NMA </w:t>
      </w:r>
      <w:r w:rsidRPr="00702AE3">
        <w:t>of 74 trials</w:t>
      </w:r>
      <w:r>
        <w:t xml:space="preserve"> </w:t>
      </w:r>
      <w:r w:rsidRPr="00702AE3">
        <w:t>suggested that ergometrine and ergometrine plus oxytocin are</w:t>
      </w:r>
    </w:p>
    <w:p w14:paraId="2CD14C76" w14:textId="470B2BFD" w:rsidR="009A2C13" w:rsidRDefault="00DA021D" w:rsidP="00DA021D">
      <w:r w:rsidRPr="00702AE3">
        <w:t>worse than placebo or no treatment in causing nausea</w:t>
      </w:r>
      <w:r>
        <w:t xml:space="preserve">. </w:t>
      </w:r>
      <w:r w:rsidRPr="00702AE3">
        <w:t>Ergometrine, ergometrine plus oxytocin, misoprostol and misoprostol</w:t>
      </w:r>
      <w:r>
        <w:t xml:space="preserve"> </w:t>
      </w:r>
      <w:r w:rsidRPr="00702AE3">
        <w:t xml:space="preserve">plus oxytocin were found to be worse in causing </w:t>
      </w:r>
      <w:r w:rsidRPr="00702AE3">
        <w:t>nausea</w:t>
      </w:r>
      <w:r>
        <w:t xml:space="preserve"> </w:t>
      </w:r>
      <w:r w:rsidRPr="00702AE3">
        <w:t>when compared with the standard agent oxytocin</w:t>
      </w:r>
      <w:r>
        <w:t xml:space="preserve">. </w:t>
      </w:r>
      <w:r w:rsidRPr="00702AE3">
        <w:t>Ergometrine,</w:t>
      </w:r>
      <w:r>
        <w:t xml:space="preserve"> </w:t>
      </w:r>
      <w:r w:rsidRPr="00702AE3">
        <w:t>ergometrine plus oxytocin and misoprostol plus oxytocin</w:t>
      </w:r>
      <w:r>
        <w:t xml:space="preserve"> </w:t>
      </w:r>
      <w:r w:rsidRPr="00702AE3">
        <w:t>were significantly worse in causing nausea than carbetocin.</w:t>
      </w:r>
      <w:r>
        <w:t xml:space="preserve"> </w:t>
      </w:r>
      <w:r w:rsidRPr="00702AE3">
        <w:t>There was evidence of global inconsistency in this analysis (P =</w:t>
      </w:r>
      <w:r>
        <w:t xml:space="preserve"> </w:t>
      </w:r>
      <w:r w:rsidRPr="00702AE3">
        <w:t>0.005). The agents with the least risk of nausea were carbetocin,</w:t>
      </w:r>
      <w:r>
        <w:t xml:space="preserve"> </w:t>
      </w:r>
      <w:r w:rsidRPr="00702AE3">
        <w:t>oxytocin and</w:t>
      </w:r>
      <w:r>
        <w:t xml:space="preserve"> </w:t>
      </w:r>
      <w:r w:rsidRPr="00702AE3">
        <w:t xml:space="preserve">placebo or no treatment. The </w:t>
      </w:r>
      <w:r w:rsidR="005E2835">
        <w:t>agents</w:t>
      </w:r>
      <w:r>
        <w:t xml:space="preserve"> </w:t>
      </w:r>
      <w:r w:rsidRPr="00702AE3">
        <w:t>most likely to cause nausea were ergometrine plus oxytocin and ergometrine</w:t>
      </w:r>
      <w:r>
        <w:t xml:space="preserve">. </w:t>
      </w:r>
      <w:commentRangeEnd w:id="20"/>
      <w:r>
        <w:rPr>
          <w:rStyle w:val="CommentReference"/>
        </w:rPr>
        <w:commentReference w:id="20"/>
      </w:r>
      <w:r w:rsidR="005E2835">
        <w:t>A</w:t>
      </w:r>
      <w:r w:rsidR="009A2C13">
        <w:t xml:space="preserve"> GRADE assessment was </w:t>
      </w:r>
      <w:r w:rsidR="005E2835">
        <w:t>not done for</w:t>
      </w:r>
      <w:r w:rsidR="009A2C13">
        <w:t xml:space="preserve"> this outcome and we have not judged the certainty of </w:t>
      </w:r>
      <w:r w:rsidR="005E2835">
        <w:t>this evidence</w:t>
      </w:r>
      <w:r w:rsidR="009A2C13">
        <w:t>.</w:t>
      </w:r>
    </w:p>
    <w:p w14:paraId="6564967F" w14:textId="77777777" w:rsidR="009A2C13" w:rsidRDefault="009A2C13" w:rsidP="00DA021D"/>
    <w:p w14:paraId="0BCC9F35" w14:textId="6FCD723E" w:rsidR="0031002E" w:rsidRDefault="0031002E" w:rsidP="0031002E">
      <w:r w:rsidRPr="00BD3E8D">
        <w:rPr>
          <w:color w:val="8D35D1"/>
        </w:rPr>
        <w:t>Overview of analyses</w:t>
      </w:r>
      <w:r w:rsidRPr="00BD3E8D">
        <w:t xml:space="preserve"> (with forest</w:t>
      </w:r>
      <w:ins w:id="21" w:author="Newton Opiyo" w:date="2018-10-15T05:14:00Z">
        <w:r w:rsidR="004433C9">
          <w:t xml:space="preserve"> </w:t>
        </w:r>
      </w:ins>
      <w:r w:rsidRPr="00BD3E8D">
        <w:t>plots)</w:t>
      </w:r>
    </w:p>
    <w:p w14:paraId="1AB0CD9C" w14:textId="77777777" w:rsidR="0031002E" w:rsidRDefault="0031002E" w:rsidP="00BD3E8D"/>
    <w:p w14:paraId="2265D74D" w14:textId="77777777" w:rsidR="001F0C8E" w:rsidRDefault="001F0C8E" w:rsidP="001F0C8E">
      <w:pPr>
        <w:pStyle w:val="Heading3"/>
      </w:pPr>
      <w:r>
        <w:t xml:space="preserve">Secondary </w:t>
      </w:r>
      <w:commentRangeStart w:id="22"/>
      <w:r>
        <w:t>outcomes</w:t>
      </w:r>
      <w:commentRangeEnd w:id="22"/>
      <w:r w:rsidR="00E55C54">
        <w:rPr>
          <w:rStyle w:val="CommentReference"/>
          <w:rFonts w:asciiTheme="minorHAnsi" w:eastAsiaTheme="minorEastAsia" w:hAnsiTheme="minorHAnsi" w:cstheme="minorBidi"/>
          <w:i w:val="0"/>
          <w:color w:val="auto"/>
          <w:lang w:val="en-GB"/>
        </w:rPr>
        <w:commentReference w:id="22"/>
      </w:r>
    </w:p>
    <w:p w14:paraId="09F14DEC" w14:textId="77777777" w:rsidR="006B47E1" w:rsidRDefault="006B47E1" w:rsidP="006B47E1">
      <w:r w:rsidRPr="00BD3E8D">
        <w:rPr>
          <w:color w:val="8D35D1"/>
        </w:rPr>
        <w:t>Overview of analyses</w:t>
      </w:r>
      <w:r w:rsidRPr="00BD3E8D">
        <w:t xml:space="preserve"> (with forest</w:t>
      </w:r>
      <w:r>
        <w:t xml:space="preserve"> </w:t>
      </w:r>
      <w:r w:rsidRPr="00BD3E8D">
        <w:t>plots)</w:t>
      </w:r>
    </w:p>
    <w:p w14:paraId="38015AB2" w14:textId="77777777" w:rsidR="001F0C8E" w:rsidRDefault="001F0C8E" w:rsidP="001F0C8E">
      <w:pPr>
        <w:pStyle w:val="Heading3"/>
      </w:pPr>
    </w:p>
    <w:p w14:paraId="46CD38F2" w14:textId="12467128" w:rsidR="00A8367D" w:rsidRPr="00A8367D" w:rsidRDefault="00A8367D" w:rsidP="00A8367D">
      <w:r>
        <w:rPr>
          <w:lang w:val="en-AU"/>
        </w:rPr>
        <w:t xml:space="preserve">Maternal death </w:t>
      </w:r>
      <w:r w:rsidRPr="00A8367D">
        <w:t xml:space="preserve">was </w:t>
      </w:r>
      <w:r>
        <w:t xml:space="preserve">a </w:t>
      </w:r>
      <w:r w:rsidRPr="00A8367D">
        <w:t>rare</w:t>
      </w:r>
      <w:r>
        <w:t xml:space="preserve"> outcome and p</w:t>
      </w:r>
      <w:r w:rsidRPr="00A8367D">
        <w:t xml:space="preserve">ooled effect estimates from the </w:t>
      </w:r>
      <w:r>
        <w:t xml:space="preserve">NMA of </w:t>
      </w:r>
      <w:r w:rsidRPr="00A8367D">
        <w:t>50</w:t>
      </w:r>
    </w:p>
    <w:p w14:paraId="24143D7B" w14:textId="01EAB3F5" w:rsidR="00A8367D" w:rsidRDefault="00A8367D" w:rsidP="00A8367D">
      <w:proofErr w:type="gramStart"/>
      <w:r w:rsidRPr="00A8367D">
        <w:t>trials</w:t>
      </w:r>
      <w:proofErr w:type="gramEnd"/>
      <w:r w:rsidRPr="00A8367D">
        <w:t xml:space="preserve"> </w:t>
      </w:r>
      <w:r w:rsidR="005E2835">
        <w:t>did not reveal</w:t>
      </w:r>
      <w:r>
        <w:t xml:space="preserve"> </w:t>
      </w:r>
      <w:r w:rsidRPr="00A8367D">
        <w:t>meaningful differences between</w:t>
      </w:r>
      <w:r>
        <w:t xml:space="preserve"> </w:t>
      </w:r>
      <w:r w:rsidRPr="00A8367D">
        <w:t>uterotonic agents.</w:t>
      </w:r>
      <w:r>
        <w:t xml:space="preserve"> </w:t>
      </w:r>
      <w:r w:rsidR="00DA2EFF">
        <w:t>Similarly, n</w:t>
      </w:r>
      <w:r>
        <w:t xml:space="preserve">o sensible </w:t>
      </w:r>
      <w:r w:rsidRPr="00A8367D">
        <w:t>ranking</w:t>
      </w:r>
      <w:r w:rsidR="00DA2EFF">
        <w:t>s</w:t>
      </w:r>
      <w:r w:rsidRPr="00A8367D">
        <w:t xml:space="preserve"> could be derived for th</w:t>
      </w:r>
      <w:r>
        <w:t xml:space="preserve">e composite outcome of maternal death </w:t>
      </w:r>
      <w:r w:rsidR="00DA2EFF">
        <w:t>or severe morbidity (37 trials).</w:t>
      </w:r>
    </w:p>
    <w:p w14:paraId="1342446A" w14:textId="77777777" w:rsidR="00DA2EFF" w:rsidRDefault="00DA2EFF" w:rsidP="00A8367D"/>
    <w:p w14:paraId="451AA083" w14:textId="66AFC60C" w:rsidR="00A8367D" w:rsidRDefault="005E2835" w:rsidP="00A8367D">
      <w:r>
        <w:t>Consistent with</w:t>
      </w:r>
      <w:r w:rsidR="00A45829">
        <w:t xml:space="preserve"> the primary outcomes, e</w:t>
      </w:r>
      <w:r w:rsidR="00DA2EFF">
        <w:t>rgometrine plus oxytocin, carbetocin, and misoprostol plus oxytocin compared to oxytocin were found to be the highest ranking uterotonic agents for the outcomes of need for a</w:t>
      </w:r>
      <w:r w:rsidR="00A8367D">
        <w:t>dditional uter</w:t>
      </w:r>
      <w:r w:rsidR="00236C97">
        <w:t>o</w:t>
      </w:r>
      <w:r w:rsidR="00A8367D">
        <w:t>tonics</w:t>
      </w:r>
      <w:r w:rsidR="00DA2EFF">
        <w:t xml:space="preserve"> (107 trials), transfusion (</w:t>
      </w:r>
      <w:r w:rsidR="00B74262">
        <w:t>92 trials)</w:t>
      </w:r>
      <w:r w:rsidR="00DA2EFF">
        <w:t xml:space="preserve">, </w:t>
      </w:r>
      <w:r w:rsidR="00A45829">
        <w:t xml:space="preserve">and </w:t>
      </w:r>
      <w:r w:rsidR="00DA2EFF">
        <w:t>m</w:t>
      </w:r>
      <w:r w:rsidR="00A8367D">
        <w:t>ean volumes of blood loss</w:t>
      </w:r>
      <w:r w:rsidR="00DA2EFF">
        <w:t xml:space="preserve"> </w:t>
      </w:r>
      <w:r w:rsidR="00B74262">
        <w:t>(102 trials)</w:t>
      </w:r>
      <w:r w:rsidR="00A45829">
        <w:t xml:space="preserve">. </w:t>
      </w:r>
      <w:r>
        <w:t>The r</w:t>
      </w:r>
      <w:r w:rsidR="00A45829">
        <w:t xml:space="preserve">anking was similar for </w:t>
      </w:r>
      <w:r w:rsidR="00DA2EFF">
        <w:t xml:space="preserve">change in haemoglobin (74 </w:t>
      </w:r>
      <w:r w:rsidR="00DA2EFF">
        <w:t>trials)</w:t>
      </w:r>
      <w:r w:rsidR="00A45829">
        <w:t xml:space="preserve">, but </w:t>
      </w:r>
      <w:r>
        <w:t xml:space="preserve">there was global </w:t>
      </w:r>
      <w:r w:rsidR="00A45829">
        <w:t>inconsistency in the NMA for this outcome (p = 0.001)</w:t>
      </w:r>
      <w:r w:rsidR="00DA2EFF">
        <w:t xml:space="preserve">. </w:t>
      </w:r>
    </w:p>
    <w:p w14:paraId="1EFBE945" w14:textId="77777777" w:rsidR="00B74262" w:rsidRDefault="00B74262" w:rsidP="00A8367D"/>
    <w:p w14:paraId="0E6A6A2C" w14:textId="57DF6846" w:rsidR="00A8367D" w:rsidRDefault="00B74262" w:rsidP="00A45829">
      <w:r>
        <w:t>For the outcome of manual removal of</w:t>
      </w:r>
      <w:r w:rsidR="005E2835">
        <w:t xml:space="preserve"> the</w:t>
      </w:r>
      <w:r>
        <w:t xml:space="preserve"> placenta (67 trials), no clear ranking could be derived with all agents being comparable except for carbetocin</w:t>
      </w:r>
      <w:r w:rsidR="005E2835">
        <w:t>,</w:t>
      </w:r>
      <w:r>
        <w:t xml:space="preserve"> </w:t>
      </w:r>
      <w:r w:rsidR="005E2835">
        <w:t>which</w:t>
      </w:r>
      <w:r>
        <w:t xml:space="preserve"> had the highest </w:t>
      </w:r>
      <w:r w:rsidR="005E2835">
        <w:t>ranking</w:t>
      </w:r>
      <w:r>
        <w:t xml:space="preserve">. No sensible ranking could be derived for mean duration of third stage of labour (58 trials).  </w:t>
      </w:r>
    </w:p>
    <w:p w14:paraId="6D1B449E" w14:textId="77777777" w:rsidR="00A45829" w:rsidRDefault="00A45829" w:rsidP="00A45829"/>
    <w:p w14:paraId="7C92A6E5" w14:textId="3CD7DAD9" w:rsidR="00DA2EFF" w:rsidRDefault="00DA2EFF" w:rsidP="00DA2EFF">
      <w:r>
        <w:t>There were too few studies to derive sensible rankings for the outcomes of n</w:t>
      </w:r>
      <w:r w:rsidR="00A8367D">
        <w:t>eonatal unit admission (6 trials)</w:t>
      </w:r>
      <w:r>
        <w:t xml:space="preserve"> and b</w:t>
      </w:r>
      <w:r w:rsidR="00A8367D">
        <w:t xml:space="preserve">reastfeeding </w:t>
      </w:r>
      <w:r>
        <w:t xml:space="preserve">at </w:t>
      </w:r>
      <w:r w:rsidR="00A8367D">
        <w:t>discharge (5 trials)</w:t>
      </w:r>
      <w:r>
        <w:t>. No studies reported on</w:t>
      </w:r>
      <w:r w:rsidRPr="00DA2EFF">
        <w:t xml:space="preserve"> </w:t>
      </w:r>
      <w:r>
        <w:t xml:space="preserve">the clinical signs of blood loss. </w:t>
      </w:r>
    </w:p>
    <w:p w14:paraId="047088E0" w14:textId="0A766F25" w:rsidR="00A8367D" w:rsidRDefault="00A8367D" w:rsidP="00A8367D"/>
    <w:p w14:paraId="30A4F53F" w14:textId="3E93DFD2" w:rsidR="00DA3DA2" w:rsidRDefault="002936CE" w:rsidP="00201993">
      <w:pPr>
        <w:rPr>
          <w:color w:val="E36C0A" w:themeColor="accent6" w:themeShade="BF"/>
        </w:rPr>
      </w:pPr>
      <w:r>
        <w:rPr>
          <w:color w:val="E36C0A" w:themeColor="accent6" w:themeShade="BF"/>
        </w:rPr>
        <w:t>Sensitivity Analysis</w:t>
      </w:r>
    </w:p>
    <w:p w14:paraId="53CD6070" w14:textId="331108C2" w:rsidR="00D46892" w:rsidRPr="00D46892" w:rsidRDefault="00D46892" w:rsidP="00D46892">
      <w:pPr>
        <w:pStyle w:val="Heading3"/>
      </w:pPr>
      <w:r w:rsidRPr="00D46892">
        <w:t>PPH &gt;</w:t>
      </w:r>
      <w:r w:rsidR="00EB53DF">
        <w:t xml:space="preserve"> 5</w:t>
      </w:r>
      <w:commentRangeStart w:id="23"/>
      <w:r w:rsidRPr="00D46892">
        <w:t>00ml</w:t>
      </w:r>
      <w:commentRangeEnd w:id="23"/>
      <w:r w:rsidR="00047AF2">
        <w:rPr>
          <w:rStyle w:val="CommentReference"/>
          <w:rFonts w:asciiTheme="minorHAnsi" w:eastAsiaTheme="minorEastAsia" w:hAnsiTheme="minorHAnsi" w:cstheme="minorBidi"/>
          <w:i w:val="0"/>
          <w:color w:val="auto"/>
          <w:lang w:val="en-GB"/>
        </w:rPr>
        <w:commentReference w:id="23"/>
      </w:r>
    </w:p>
    <w:p w14:paraId="0946FA41" w14:textId="77777777" w:rsidR="006B47E1" w:rsidRDefault="006B47E1" w:rsidP="006B47E1">
      <w:r w:rsidRPr="00BD3E8D">
        <w:rPr>
          <w:color w:val="8D35D1"/>
        </w:rPr>
        <w:t>Overview of analyses</w:t>
      </w:r>
      <w:r w:rsidRPr="00BD3E8D">
        <w:t xml:space="preserve"> (with forest</w:t>
      </w:r>
      <w:r>
        <w:t xml:space="preserve"> </w:t>
      </w:r>
      <w:r w:rsidRPr="00BD3E8D">
        <w:t>plots)</w:t>
      </w:r>
    </w:p>
    <w:p w14:paraId="02FB46D7" w14:textId="77777777" w:rsidR="006B47E1" w:rsidRDefault="006B47E1" w:rsidP="002747E4"/>
    <w:p w14:paraId="5E2D06BF" w14:textId="1999D0A1" w:rsidR="002747E4" w:rsidRDefault="002747E4" w:rsidP="002747E4">
      <w:r>
        <w:t xml:space="preserve">A sensitivity analysis of an NMA of </w:t>
      </w:r>
      <w:r w:rsidR="00D46892">
        <w:t xml:space="preserve">only those </w:t>
      </w:r>
      <w:r>
        <w:t xml:space="preserve">trials judged to be at low risk of bias </w:t>
      </w:r>
      <w:r w:rsidR="00D46892">
        <w:t xml:space="preserve">(29 trials) </w:t>
      </w:r>
      <w:r>
        <w:t xml:space="preserve">indicated that the highest ranked agents </w:t>
      </w:r>
      <w:r w:rsidR="00D46892">
        <w:t xml:space="preserve">for </w:t>
      </w:r>
      <w:r w:rsidR="00D46892">
        <w:t xml:space="preserve">reducing PPH &gt; 500 ml </w:t>
      </w:r>
      <w:r>
        <w:t xml:space="preserve">were ergometrine, ergometrine plus oxytocin and misoprostol plus oxytocin. </w:t>
      </w:r>
      <w:r w:rsidR="00381BB6">
        <w:t xml:space="preserve">However, </w:t>
      </w:r>
      <w:r>
        <w:t xml:space="preserve">the ranking of ergonetrine </w:t>
      </w:r>
      <w:r w:rsidR="00381BB6">
        <w:t>is based on a s</w:t>
      </w:r>
      <w:r>
        <w:t>ingle study.</w:t>
      </w:r>
      <w:r w:rsidR="00381BB6">
        <w:t xml:space="preserve"> Carbetocin dropped its ranking from second in the global analysis for PPH &gt; 500ml to fifth in this analysis.</w:t>
      </w:r>
    </w:p>
    <w:p w14:paraId="3D40DD1B" w14:textId="77777777" w:rsidR="00381BB6" w:rsidRDefault="00381BB6" w:rsidP="002747E4"/>
    <w:p w14:paraId="7C6F3A1C" w14:textId="58B73E55" w:rsidR="00381BB6" w:rsidRDefault="00D46892" w:rsidP="002747E4">
      <w:r>
        <w:t xml:space="preserve">When only publicly funded studies or studies with no funding were included in an NMA (32 trials), there was evidence of global inconsistency (p = 0.003). The highest ranked agent was ergometrine plus oxytocin with no clear hierarchy emerging for other agents. For an NMA of those trials where blood loss was measured objectively (56 trials), the highest ranked agents were ergometrine plus oxytocin and misoprostol plus oxytocin followed by carbetocin. When only large studies with more than 400 participants were included in an NMA (46 trials), the highest ranked agents were ergometrine plus oxytocin and misoprostol plus oxytocin with oxytocin alone ranked third. </w:t>
      </w:r>
      <w:r w:rsidR="005E2835">
        <w:t>There was g</w:t>
      </w:r>
      <w:r>
        <w:t>lobal inconsistency in this NMA (p = 0.011), although overlapping confidence intervals suggested consistent results except for ergometrine versus placebo based on a single study. In this analysis, carbetocin could not be ranked as there were no studies found comparing it with any other agents.</w:t>
      </w:r>
    </w:p>
    <w:p w14:paraId="49B07012" w14:textId="77777777" w:rsidR="002747E4" w:rsidRDefault="002747E4" w:rsidP="002747E4"/>
    <w:p w14:paraId="5E5A884D" w14:textId="77777777" w:rsidR="006716C1" w:rsidRDefault="006716C1" w:rsidP="002747E4"/>
    <w:p w14:paraId="17BC15CA" w14:textId="739FF0D6" w:rsidR="002747E4" w:rsidRDefault="002747E4" w:rsidP="002747E4"/>
    <w:p w14:paraId="2D62B3AE" w14:textId="77777777" w:rsidR="002936CE" w:rsidRDefault="002936CE" w:rsidP="00201993">
      <w:pPr>
        <w:rPr>
          <w:color w:val="E36C0A" w:themeColor="accent6" w:themeShade="BF"/>
        </w:rPr>
      </w:pPr>
    </w:p>
    <w:p w14:paraId="43614FEC" w14:textId="77777777" w:rsidR="00DA3DA2" w:rsidRDefault="00DA3DA2" w:rsidP="00201993">
      <w:pPr>
        <w:rPr>
          <w:color w:val="E36C0A" w:themeColor="accent6" w:themeShade="BF"/>
        </w:rPr>
      </w:pPr>
    </w:p>
    <w:p w14:paraId="0743E901" w14:textId="77777777" w:rsidR="00DA3DA2" w:rsidRDefault="00DA3DA2" w:rsidP="00201993">
      <w:pPr>
        <w:rPr>
          <w:color w:val="E36C0A" w:themeColor="accent6" w:themeShade="BF"/>
        </w:rPr>
      </w:pPr>
    </w:p>
    <w:p w14:paraId="534E7DCA" w14:textId="77777777" w:rsidR="00DA3DA2" w:rsidRDefault="00DA3DA2" w:rsidP="00201993">
      <w:pPr>
        <w:rPr>
          <w:color w:val="E36C0A" w:themeColor="accent6" w:themeShade="BF"/>
        </w:rPr>
      </w:pPr>
    </w:p>
    <w:p w14:paraId="78CAA66E" w14:textId="77777777" w:rsidR="00C30F59" w:rsidRDefault="00C30F59">
      <w:pPr>
        <w:spacing w:line="240" w:lineRule="auto"/>
        <w:rPr>
          <w:rFonts w:asciiTheme="majorHAnsi" w:eastAsiaTheme="majorEastAsia" w:hAnsiTheme="majorHAnsi" w:cstheme="majorBidi"/>
          <w:bCs/>
          <w:sz w:val="36"/>
          <w:szCs w:val="32"/>
        </w:rPr>
      </w:pPr>
      <w:r>
        <w:br w:type="page"/>
      </w:r>
    </w:p>
    <w:p w14:paraId="0F72CA33" w14:textId="7A0A50CC" w:rsidR="0031002E" w:rsidRDefault="0031002E" w:rsidP="0031002E">
      <w:pPr>
        <w:pStyle w:val="Heading1"/>
      </w:pPr>
      <w:r w:rsidRPr="0031002E">
        <w:lastRenderedPageBreak/>
        <w:t>Discussion</w:t>
      </w:r>
    </w:p>
    <w:p w14:paraId="04855B33" w14:textId="10B02D97" w:rsidR="0031002E" w:rsidRDefault="00D56F45" w:rsidP="0031002E">
      <w:pPr>
        <w:pStyle w:val="Heading2"/>
      </w:pPr>
      <w:r>
        <w:t xml:space="preserve">Key </w:t>
      </w:r>
      <w:r>
        <w:t>findings and certainty of the evidence</w:t>
      </w:r>
    </w:p>
    <w:p w14:paraId="551F54CB" w14:textId="51A0A968" w:rsidR="00EB53DF" w:rsidRDefault="00EB53DF" w:rsidP="00EB53DF">
      <w:r>
        <w:t xml:space="preserve">Combinations of </w:t>
      </w:r>
      <w:r w:rsidR="006B47E1">
        <w:t>e</w:t>
      </w:r>
      <w:r w:rsidR="006B47E1" w:rsidRPr="004B308C">
        <w:t>rgometrine plus oxytocin and misoprostol plus oxytocin probably reduce excessive bleeding at childbirth compared to oxytocin</w:t>
      </w:r>
      <w:r>
        <w:t>,</w:t>
      </w:r>
      <w:r w:rsidRPr="004B308C">
        <w:t xml:space="preserve"> which is the current standard drug used to prevent this condition. Evidence for misoprostol plus oxytocin is less consistent and may relate to different routes and doses of misoprostol used in the studies. </w:t>
      </w:r>
      <w:r w:rsidRPr="004B308C">
        <w:t>Carbetocin may lead to a reduction in bleeding greater than 1000ml</w:t>
      </w:r>
      <w:r>
        <w:t xml:space="preserve"> compared to oxytocin</w:t>
      </w:r>
      <w:r w:rsidRPr="004B308C">
        <w:t xml:space="preserve">, but to date studies of carbetocin were small and </w:t>
      </w:r>
      <w:r w:rsidR="005154EF">
        <w:t>at high risk of bias</w:t>
      </w:r>
      <w:r>
        <w:t>. E</w:t>
      </w:r>
      <w:r w:rsidRPr="004B308C">
        <w:t xml:space="preserve">rgometrine plus oxytocin and misoprostol plus oxytocin </w:t>
      </w:r>
      <w:r>
        <w:t xml:space="preserve">had a greater risk of </w:t>
      </w:r>
      <w:r w:rsidRPr="004B308C">
        <w:t>side-effects</w:t>
      </w:r>
      <w:r>
        <w:t xml:space="preserve"> compared with oxytocin</w:t>
      </w:r>
      <w:r w:rsidRPr="004B308C">
        <w:t>, with carbetocin</w:t>
      </w:r>
      <w:r>
        <w:t xml:space="preserve"> </w:t>
      </w:r>
      <w:r w:rsidRPr="004B308C">
        <w:t>having the</w:t>
      </w:r>
      <w:r>
        <w:t xml:space="preserve"> </w:t>
      </w:r>
      <w:r w:rsidRPr="004B308C">
        <w:t>most favourable side-effect profile</w:t>
      </w:r>
      <w:r>
        <w:t>, but there was uncertainty for the carbetocin findings due to small studies at high risk of bias.</w:t>
      </w:r>
    </w:p>
    <w:p w14:paraId="7076ADE1" w14:textId="77777777" w:rsidR="00E94B34" w:rsidRDefault="00E94B34" w:rsidP="0031002E"/>
    <w:p w14:paraId="741222DC" w14:textId="3B9A9FA3" w:rsidR="006B47E1" w:rsidRDefault="006B47E1" w:rsidP="006B47E1">
      <w:pPr>
        <w:rPr>
          <w:i/>
        </w:rPr>
      </w:pPr>
      <w:r w:rsidRPr="000D5673">
        <w:rPr>
          <w:b/>
        </w:rPr>
        <w:t xml:space="preserve">Table </w:t>
      </w:r>
      <w:r w:rsidR="00CD1012">
        <w:rPr>
          <w:b/>
        </w:rPr>
        <w:t>6</w:t>
      </w:r>
      <w:r w:rsidRPr="000D5673">
        <w:rPr>
          <w:b/>
        </w:rPr>
        <w:t>:</w:t>
      </w:r>
      <w:r>
        <w:t xml:space="preserve"> </w:t>
      </w:r>
      <w:r>
        <w:rPr>
          <w:i/>
        </w:rPr>
        <w:t>Certainty</w:t>
      </w:r>
      <w:r>
        <w:rPr>
          <w:i/>
        </w:rPr>
        <w:t xml:space="preserve"> of the evidence</w:t>
      </w:r>
    </w:p>
    <w:p w14:paraId="6BB894D8" w14:textId="77777777" w:rsidR="006B47E1" w:rsidRDefault="006B47E1" w:rsidP="006B47E1"/>
    <w:tbl>
      <w:tblPr>
        <w:tblW w:w="10206" w:type="dxa"/>
        <w:tblInd w:w="85" w:type="dxa"/>
        <w:tblLayout w:type="fixed"/>
        <w:tblCellMar>
          <w:left w:w="0" w:type="dxa"/>
          <w:right w:w="0" w:type="dxa"/>
        </w:tblCellMar>
        <w:tblLook w:val="0000" w:firstRow="0" w:lastRow="0" w:firstColumn="0" w:lastColumn="0" w:noHBand="0" w:noVBand="0"/>
      </w:tblPr>
      <w:tblGrid>
        <w:gridCol w:w="5103"/>
        <w:gridCol w:w="5103"/>
        <w:tblGridChange w:id="24">
          <w:tblGrid>
            <w:gridCol w:w="5103"/>
            <w:gridCol w:w="5103"/>
          </w:tblGrid>
        </w:tblGridChange>
      </w:tblGrid>
      <w:tr w:rsidR="006B47E1" w:rsidRPr="0031002E" w14:paraId="58C1D5ED" w14:textId="77777777" w:rsidTr="006B47E1">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61D0560A" w14:textId="77777777" w:rsidR="006B47E1" w:rsidRPr="0031002E" w:rsidRDefault="006B47E1" w:rsidP="00BF61E5">
            <w:pPr>
              <w:pStyle w:val="Columnheading"/>
              <w:spacing w:line="240" w:lineRule="auto"/>
              <w:rPr>
                <w:sz w:val="22"/>
                <w:szCs w:val="22"/>
              </w:rPr>
            </w:pPr>
            <w:r w:rsidRPr="0031002E">
              <w:rPr>
                <w:sz w:val="22"/>
                <w:szCs w:val="22"/>
              </w:rPr>
              <w:t>Findings</w:t>
            </w:r>
            <w:r w:rsidRPr="0031002E">
              <w:rPr>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1081A5C9" w14:textId="63F459F8" w:rsidR="006B47E1" w:rsidRPr="006B47E1" w:rsidRDefault="006B47E1" w:rsidP="00BF61E5">
            <w:pPr>
              <w:pStyle w:val="Columnheading"/>
              <w:spacing w:line="240" w:lineRule="auto"/>
              <w:rPr>
                <w:sz w:val="22"/>
                <w:szCs w:val="22"/>
              </w:rPr>
            </w:pPr>
            <w:r w:rsidRPr="006B47E1">
              <w:rPr>
                <w:rFonts w:ascii="SourceSansPro-BoldIt" w:hAnsi="SourceSansPro-BoldIt" w:cs="SourceSansPro-BoldIt"/>
                <w:iCs/>
                <w:sz w:val="22"/>
                <w:szCs w:val="22"/>
              </w:rPr>
              <w:t>Certainty</w:t>
            </w:r>
          </w:p>
        </w:tc>
      </w:tr>
      <w:tr w:rsidR="006B47E1" w:rsidRPr="0031002E" w14:paraId="24B9A9E7" w14:textId="77777777" w:rsidTr="006B47E1">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05E58091" w14:textId="755031E0" w:rsidR="006B47E1" w:rsidRPr="006B47E1" w:rsidRDefault="006B47E1" w:rsidP="00AE1E0A">
            <w:pPr>
              <w:pStyle w:val="Tablebody"/>
              <w:spacing w:line="240" w:lineRule="auto"/>
              <w:rPr>
                <w:sz w:val="22"/>
                <w:szCs w:val="22"/>
              </w:rPr>
            </w:pPr>
            <w:r w:rsidRPr="006B47E1">
              <w:rPr>
                <w:sz w:val="22"/>
                <w:szCs w:val="22"/>
              </w:rPr>
              <w:t xml:space="preserve">The combination of </w:t>
            </w:r>
            <w:r w:rsidRPr="006B47E1">
              <w:rPr>
                <w:sz w:val="22"/>
                <w:szCs w:val="22"/>
              </w:rPr>
              <w:t>ergometrine plus oxytocin probably reduce</w:t>
            </w:r>
            <w:r>
              <w:rPr>
                <w:sz w:val="22"/>
                <w:szCs w:val="22"/>
              </w:rPr>
              <w:t>s</w:t>
            </w:r>
            <w:r w:rsidRPr="006B47E1">
              <w:rPr>
                <w:sz w:val="22"/>
                <w:szCs w:val="22"/>
              </w:rPr>
              <w:t xml:space="preserve"> excessive bleeding at childbirth compared to oxytocin</w:t>
            </w:r>
          </w:p>
        </w:tc>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5081F5A5" w14:textId="48E808A6" w:rsidR="00AE1E0A" w:rsidRPr="00AE1E0A" w:rsidRDefault="00AE1E0A" w:rsidP="00AE1E0A">
            <w:pPr>
              <w:pStyle w:val="Tablebody"/>
              <w:spacing w:line="240" w:lineRule="auto"/>
              <w:rPr>
                <w:i/>
                <w:sz w:val="22"/>
                <w:szCs w:val="22"/>
              </w:rPr>
            </w:pPr>
            <w:r w:rsidRPr="00AE1E0A">
              <w:rPr>
                <w:i/>
                <w:sz w:val="22"/>
                <w:szCs w:val="22"/>
              </w:rPr>
              <w:t xml:space="preserve">The certainty of effectiveness </w:t>
            </w:r>
            <w:r>
              <w:rPr>
                <w:i/>
                <w:sz w:val="22"/>
                <w:szCs w:val="22"/>
              </w:rPr>
              <w:t xml:space="preserve">is moderate. </w:t>
            </w:r>
            <w:r>
              <w:rPr>
                <w:i/>
                <w:sz w:val="22"/>
                <w:szCs w:val="22"/>
              </w:rPr>
              <w:t xml:space="preserve">Evidence for the high ranking of </w:t>
            </w:r>
            <w:r w:rsidRPr="00AE1E0A">
              <w:rPr>
                <w:i/>
                <w:sz w:val="22"/>
                <w:szCs w:val="22"/>
              </w:rPr>
              <w:t>ergometrine plus oxytocin</w:t>
            </w:r>
            <w:r>
              <w:rPr>
                <w:i/>
                <w:sz w:val="22"/>
                <w:szCs w:val="22"/>
              </w:rPr>
              <w:t xml:space="preserve"> is consistent</w:t>
            </w:r>
            <w:r>
              <w:rPr>
                <w:i/>
                <w:sz w:val="22"/>
                <w:szCs w:val="22"/>
              </w:rPr>
              <w:t xml:space="preserve"> across outcomes</w:t>
            </w:r>
            <w:r>
              <w:rPr>
                <w:i/>
                <w:sz w:val="22"/>
                <w:szCs w:val="22"/>
              </w:rPr>
              <w:t>.</w:t>
            </w:r>
          </w:p>
        </w:tc>
      </w:tr>
      <w:tr w:rsidR="006B47E1" w:rsidRPr="0031002E" w14:paraId="554551E5" w14:textId="77777777" w:rsidTr="006B47E1">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31D28937" w14:textId="41B49C96" w:rsidR="006B47E1" w:rsidRPr="006B47E1" w:rsidRDefault="006B47E1" w:rsidP="00AE1E0A">
            <w:pPr>
              <w:pStyle w:val="Tablebody"/>
              <w:spacing w:line="240" w:lineRule="auto"/>
              <w:rPr>
                <w:sz w:val="22"/>
                <w:szCs w:val="22"/>
                <w:lang w:val="en-GB"/>
              </w:rPr>
            </w:pPr>
            <w:r w:rsidRPr="006B47E1">
              <w:rPr>
                <w:sz w:val="22"/>
                <w:szCs w:val="22"/>
              </w:rPr>
              <w:t xml:space="preserve">The combination of </w:t>
            </w:r>
            <w:r w:rsidRPr="006B47E1">
              <w:rPr>
                <w:sz w:val="22"/>
                <w:szCs w:val="22"/>
              </w:rPr>
              <w:t>misoprostol plus oxytocin probably reduce</w:t>
            </w:r>
            <w:r w:rsidR="00AE1E0A">
              <w:rPr>
                <w:sz w:val="22"/>
                <w:szCs w:val="22"/>
              </w:rPr>
              <w:t>s</w:t>
            </w:r>
            <w:r w:rsidRPr="006B47E1">
              <w:rPr>
                <w:sz w:val="22"/>
                <w:szCs w:val="22"/>
              </w:rPr>
              <w:t xml:space="preserve"> excessive bleeding at childbirth compared to oxytocin</w:t>
            </w:r>
          </w:p>
        </w:tc>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74E6CCA2" w14:textId="7617B6A0" w:rsidR="006B47E1" w:rsidRPr="00AE1E0A" w:rsidRDefault="00AE1E0A" w:rsidP="00AE1E0A">
            <w:pPr>
              <w:pStyle w:val="Tablebody"/>
              <w:spacing w:line="240" w:lineRule="auto"/>
              <w:rPr>
                <w:i/>
                <w:sz w:val="22"/>
                <w:szCs w:val="22"/>
              </w:rPr>
            </w:pPr>
            <w:r>
              <w:rPr>
                <w:i/>
                <w:sz w:val="22"/>
                <w:szCs w:val="22"/>
              </w:rPr>
              <w:t xml:space="preserve">The certainty of effectiveness of moderate. </w:t>
            </w:r>
            <w:r>
              <w:rPr>
                <w:i/>
                <w:sz w:val="22"/>
                <w:szCs w:val="22"/>
              </w:rPr>
              <w:t xml:space="preserve">Evidence for the high ranking of misoprostol plus oxytocin is less consistent than for ergometrine plus oxytocin, likely due to different dosages and routes of administration across studies. </w:t>
            </w:r>
          </w:p>
        </w:tc>
      </w:tr>
      <w:tr w:rsidR="006B47E1" w:rsidRPr="0031002E" w14:paraId="6BBE3038" w14:textId="77777777" w:rsidTr="006B47E1">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5F639F86" w14:textId="144B4DD9" w:rsidR="006B47E1" w:rsidRPr="006B47E1" w:rsidRDefault="006B47E1" w:rsidP="006B47E1">
            <w:pPr>
              <w:pStyle w:val="Tablebody"/>
              <w:spacing w:line="240" w:lineRule="auto"/>
              <w:rPr>
                <w:sz w:val="22"/>
                <w:szCs w:val="22"/>
                <w:lang w:val="en-GB"/>
              </w:rPr>
            </w:pPr>
            <w:r w:rsidRPr="006B47E1">
              <w:rPr>
                <w:sz w:val="22"/>
                <w:szCs w:val="22"/>
                <w:lang w:val="en-GB"/>
              </w:rPr>
              <w:t>The evidence for the effectiveness of carbetocin is based on small studies at high risk of bias.</w:t>
            </w:r>
          </w:p>
        </w:tc>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0BEBAFA6" w14:textId="27F648B0" w:rsidR="006B47E1" w:rsidRDefault="006B47E1" w:rsidP="006B47E1">
            <w:pPr>
              <w:pStyle w:val="Tablebody"/>
              <w:spacing w:line="240" w:lineRule="auto"/>
              <w:rPr>
                <w:i/>
                <w:sz w:val="22"/>
                <w:szCs w:val="22"/>
              </w:rPr>
            </w:pPr>
            <w:r>
              <w:rPr>
                <w:i/>
                <w:sz w:val="22"/>
                <w:szCs w:val="22"/>
              </w:rPr>
              <w:t>The effectiveness of carbetocin is uncertain</w:t>
            </w:r>
            <w:r w:rsidRPr="00F6754A">
              <w:rPr>
                <w:i/>
                <w:sz w:val="22"/>
                <w:szCs w:val="22"/>
              </w:rPr>
              <w:t>.</w:t>
            </w:r>
          </w:p>
        </w:tc>
      </w:tr>
    </w:tbl>
    <w:p w14:paraId="1C3DF207" w14:textId="77777777" w:rsidR="006B47E1" w:rsidRDefault="006B47E1" w:rsidP="0031002E"/>
    <w:p w14:paraId="15405279" w14:textId="77777777" w:rsidR="006B47E1" w:rsidRDefault="006B47E1" w:rsidP="0031002E"/>
    <w:p w14:paraId="134AC9B1" w14:textId="7F773BCC" w:rsidR="0031002E" w:rsidRDefault="0031002E" w:rsidP="0031002E">
      <w:pPr>
        <w:pStyle w:val="Heading2"/>
      </w:pPr>
      <w:r>
        <w:t>Applicability</w:t>
      </w:r>
      <w:r w:rsidR="00F255AD">
        <w:t xml:space="preserve"> </w:t>
      </w:r>
      <w:r>
        <w:t xml:space="preserve">of </w:t>
      </w:r>
      <w:r w:rsidR="006B47E1">
        <w:t xml:space="preserve">the </w:t>
      </w:r>
      <w:r>
        <w:t>evidence</w:t>
      </w:r>
    </w:p>
    <w:p w14:paraId="37283E41" w14:textId="77777777" w:rsidR="0031002E" w:rsidRDefault="0031002E" w:rsidP="0031002E"/>
    <w:p w14:paraId="0701D064" w14:textId="132D20F0" w:rsidR="0031002E" w:rsidRDefault="0031002E" w:rsidP="0031002E">
      <w:r w:rsidRPr="000D5673">
        <w:rPr>
          <w:b/>
        </w:rPr>
        <w:t xml:space="preserve">Table </w:t>
      </w:r>
      <w:r w:rsidR="00CD1012">
        <w:rPr>
          <w:b/>
        </w:rPr>
        <w:t>7</w:t>
      </w:r>
      <w:r w:rsidRPr="000D5673">
        <w:rPr>
          <w:b/>
        </w:rPr>
        <w:t>:</w:t>
      </w:r>
      <w:r>
        <w:t xml:space="preserve"> </w:t>
      </w:r>
      <w:r w:rsidRPr="000D5673">
        <w:rPr>
          <w:i/>
        </w:rPr>
        <w:t>Applicability</w:t>
      </w:r>
      <w:r w:rsidR="00F255AD">
        <w:rPr>
          <w:i/>
        </w:rPr>
        <w:t xml:space="preserve"> </w:t>
      </w:r>
      <w:r w:rsidR="006B47E1">
        <w:rPr>
          <w:i/>
        </w:rPr>
        <w:t>of the evidence</w:t>
      </w:r>
    </w:p>
    <w:p w14:paraId="0E0B72C6" w14:textId="77777777" w:rsidR="0031002E" w:rsidRDefault="0031002E" w:rsidP="0031002E"/>
    <w:tbl>
      <w:tblPr>
        <w:tblW w:w="10206" w:type="dxa"/>
        <w:tblInd w:w="85" w:type="dxa"/>
        <w:tblLayout w:type="fixed"/>
        <w:tblCellMar>
          <w:left w:w="0" w:type="dxa"/>
          <w:right w:w="0" w:type="dxa"/>
        </w:tblCellMar>
        <w:tblLook w:val="0000" w:firstRow="0" w:lastRow="0" w:firstColumn="0" w:lastColumn="0" w:noHBand="0" w:noVBand="0"/>
      </w:tblPr>
      <w:tblGrid>
        <w:gridCol w:w="5103"/>
        <w:gridCol w:w="5103"/>
      </w:tblGrid>
      <w:tr w:rsidR="0031002E" w:rsidRPr="0031002E" w14:paraId="57970249" w14:textId="77777777" w:rsidTr="00D376CB">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32C169B3" w14:textId="77777777" w:rsidR="0031002E" w:rsidRPr="0031002E" w:rsidRDefault="0031002E" w:rsidP="00F6754A">
            <w:pPr>
              <w:pStyle w:val="Columnheading"/>
              <w:spacing w:line="240" w:lineRule="auto"/>
              <w:rPr>
                <w:sz w:val="22"/>
                <w:szCs w:val="22"/>
              </w:rPr>
            </w:pPr>
            <w:r w:rsidRPr="0031002E">
              <w:rPr>
                <w:sz w:val="22"/>
                <w:szCs w:val="22"/>
              </w:rPr>
              <w:t>Findings</w:t>
            </w:r>
            <w:r w:rsidRPr="0031002E">
              <w:rPr>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4100D277" w14:textId="77777777" w:rsidR="0031002E" w:rsidRPr="0031002E" w:rsidRDefault="0031002E" w:rsidP="00F6754A">
            <w:pPr>
              <w:pStyle w:val="Columnheading"/>
              <w:spacing w:line="240" w:lineRule="auto"/>
              <w:rPr>
                <w:sz w:val="22"/>
                <w:szCs w:val="22"/>
              </w:rPr>
            </w:pPr>
            <w:r w:rsidRPr="0031002E">
              <w:rPr>
                <w:rFonts w:ascii="SourceSansPro-BoldIt" w:hAnsi="SourceSansPro-BoldIt" w:cs="SourceSansPro-BoldIt"/>
                <w:i/>
                <w:iCs/>
                <w:sz w:val="22"/>
                <w:szCs w:val="22"/>
              </w:rPr>
              <w:t>Interpretation</w:t>
            </w:r>
          </w:p>
        </w:tc>
      </w:tr>
      <w:tr w:rsidR="0031002E" w:rsidRPr="0031002E" w14:paraId="6B535EC7" w14:textId="77777777" w:rsidTr="00AE1E0A">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25110B4F" w14:textId="77777777" w:rsidR="00C93CFA" w:rsidRPr="00C93CFA" w:rsidRDefault="00152CB2" w:rsidP="00F6754A">
            <w:pPr>
              <w:pStyle w:val="Tablebody"/>
              <w:spacing w:line="240" w:lineRule="auto"/>
              <w:rPr>
                <w:sz w:val="22"/>
                <w:szCs w:val="22"/>
                <w:lang w:val="en-GB"/>
              </w:rPr>
            </w:pPr>
            <w:r>
              <w:rPr>
                <w:sz w:val="22"/>
                <w:szCs w:val="22"/>
                <w:lang w:val="en-GB"/>
              </w:rPr>
              <w:t>M</w:t>
            </w:r>
            <w:r w:rsidRPr="00152CB2">
              <w:rPr>
                <w:sz w:val="22"/>
                <w:szCs w:val="22"/>
                <w:lang w:val="en-GB"/>
              </w:rPr>
              <w:t>ost</w:t>
            </w:r>
            <w:r>
              <w:rPr>
                <w:sz w:val="22"/>
                <w:szCs w:val="22"/>
                <w:lang w:val="en-GB"/>
              </w:rPr>
              <w:t xml:space="preserve"> </w:t>
            </w:r>
            <w:r w:rsidRPr="00152CB2">
              <w:rPr>
                <w:sz w:val="22"/>
                <w:szCs w:val="22"/>
                <w:lang w:val="en-GB"/>
              </w:rPr>
              <w:t>of the included trials reported our primary outcomes and most</w:t>
            </w:r>
            <w:r>
              <w:rPr>
                <w:sz w:val="22"/>
                <w:szCs w:val="22"/>
                <w:lang w:val="en-GB"/>
              </w:rPr>
              <w:t xml:space="preserve"> </w:t>
            </w:r>
            <w:r w:rsidRPr="00152CB2">
              <w:rPr>
                <w:sz w:val="22"/>
                <w:szCs w:val="22"/>
                <w:lang w:val="en-GB"/>
              </w:rPr>
              <w:t>of the secondary outcomes.</w:t>
            </w:r>
            <w:r w:rsidR="00C93CFA">
              <w:rPr>
                <w:sz w:val="22"/>
                <w:szCs w:val="22"/>
                <w:lang w:val="en-GB"/>
              </w:rPr>
              <w:t xml:space="preserve"> </w:t>
            </w:r>
            <w:r w:rsidR="00C93CFA" w:rsidRPr="00C93CFA">
              <w:rPr>
                <w:sz w:val="22"/>
                <w:szCs w:val="22"/>
                <w:lang w:val="en-GB"/>
              </w:rPr>
              <w:t>We did not encounter important differences</w:t>
            </w:r>
          </w:p>
          <w:p w14:paraId="573F894D" w14:textId="674F256D" w:rsidR="0031002E" w:rsidRPr="0031002E" w:rsidRDefault="00C93CFA" w:rsidP="00F6754A">
            <w:pPr>
              <w:pStyle w:val="Tablebody"/>
              <w:spacing w:line="240" w:lineRule="auto"/>
              <w:rPr>
                <w:sz w:val="22"/>
                <w:szCs w:val="22"/>
              </w:rPr>
            </w:pPr>
            <w:proofErr w:type="gramStart"/>
            <w:r w:rsidRPr="00C93CFA">
              <w:rPr>
                <w:sz w:val="22"/>
                <w:szCs w:val="22"/>
                <w:lang w:val="en-GB"/>
              </w:rPr>
              <w:t>in</w:t>
            </w:r>
            <w:proofErr w:type="gramEnd"/>
            <w:r w:rsidRPr="00C93CFA">
              <w:rPr>
                <w:sz w:val="22"/>
                <w:szCs w:val="22"/>
                <w:lang w:val="en-GB"/>
              </w:rPr>
              <w:t xml:space="preserve"> the distribution of effect modifiers </w:t>
            </w:r>
            <w:r w:rsidR="00F255AD">
              <w:rPr>
                <w:sz w:val="22"/>
                <w:szCs w:val="22"/>
                <w:lang w:val="en-GB"/>
              </w:rPr>
              <w:t>among</w:t>
            </w:r>
            <w:r w:rsidR="00F255AD" w:rsidRPr="00C93CFA">
              <w:rPr>
                <w:sz w:val="22"/>
                <w:szCs w:val="22"/>
                <w:lang w:val="en-GB"/>
              </w:rPr>
              <w:t xml:space="preserve"> </w:t>
            </w:r>
            <w:r w:rsidRPr="00C93CFA">
              <w:rPr>
                <w:sz w:val="22"/>
                <w:szCs w:val="22"/>
                <w:lang w:val="en-GB"/>
              </w:rPr>
              <w:t xml:space="preserve">the different comparisons. The ranking of the drugs in each of the subgroups was </w:t>
            </w:r>
            <w:r w:rsidR="00F255AD">
              <w:rPr>
                <w:sz w:val="22"/>
                <w:szCs w:val="22"/>
                <w:lang w:val="en-GB"/>
              </w:rPr>
              <w:t>similar to</w:t>
            </w:r>
            <w:r w:rsidRPr="00C93CFA">
              <w:rPr>
                <w:sz w:val="22"/>
                <w:szCs w:val="22"/>
                <w:lang w:val="en-GB"/>
              </w:rPr>
              <w:t xml:space="preserve"> the overall ranking.</w:t>
            </w:r>
            <w:r w:rsidR="00F255AD">
              <w:rPr>
                <w:sz w:val="22"/>
                <w:szCs w:val="22"/>
                <w:lang w:val="en-GB"/>
              </w:rPr>
              <w:t xml:space="preserve"> The rankings were similar for all of the outcomes related to blood loss.</w:t>
            </w:r>
          </w:p>
        </w:tc>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3636B1E5" w14:textId="56D7813A" w:rsidR="0031002E" w:rsidRPr="00AE1E0A" w:rsidRDefault="00AE1E0A" w:rsidP="00AE1E0A">
            <w:pPr>
              <w:pStyle w:val="Tablebody"/>
              <w:spacing w:line="240" w:lineRule="auto"/>
              <w:rPr>
                <w:i/>
                <w:sz w:val="22"/>
                <w:szCs w:val="22"/>
              </w:rPr>
            </w:pPr>
            <w:r w:rsidRPr="00AE1E0A">
              <w:rPr>
                <w:i/>
                <w:sz w:val="22"/>
                <w:szCs w:val="22"/>
              </w:rPr>
              <w:t xml:space="preserve">The results </w:t>
            </w:r>
            <w:r>
              <w:rPr>
                <w:i/>
                <w:sz w:val="22"/>
                <w:szCs w:val="22"/>
              </w:rPr>
              <w:t xml:space="preserve">are likely to be applicable to most women across settings </w:t>
            </w:r>
            <w:r w:rsidR="00D376CB">
              <w:rPr>
                <w:i/>
                <w:sz w:val="22"/>
                <w:szCs w:val="22"/>
              </w:rPr>
              <w:t>del</w:t>
            </w:r>
            <w:commentRangeStart w:id="25"/>
            <w:r w:rsidR="00D376CB">
              <w:rPr>
                <w:i/>
                <w:sz w:val="22"/>
                <w:szCs w:val="22"/>
              </w:rPr>
              <w:t xml:space="preserve">ivering at term </w:t>
            </w:r>
            <w:r w:rsidR="002B1020">
              <w:rPr>
                <w:i/>
                <w:sz w:val="22"/>
                <w:szCs w:val="22"/>
              </w:rPr>
              <w:t>regardless of mode of birth.</w:t>
            </w:r>
            <w:commentRangeEnd w:id="25"/>
            <w:r w:rsidR="002B1020">
              <w:rPr>
                <w:rStyle w:val="CommentReference"/>
                <w:rFonts w:asciiTheme="minorHAnsi" w:hAnsiTheme="minorHAnsi" w:cstheme="minorBidi"/>
                <w:color w:val="auto"/>
                <w:lang w:val="en-GB"/>
              </w:rPr>
              <w:commentReference w:id="25"/>
            </w:r>
          </w:p>
        </w:tc>
      </w:tr>
      <w:tr w:rsidR="0031002E" w:rsidRPr="0031002E" w14:paraId="3537F541" w14:textId="77777777" w:rsidTr="00AE1E0A">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4E524BA3" w14:textId="09B964D5" w:rsidR="0031002E" w:rsidRPr="0031002E" w:rsidRDefault="00C93CFA">
            <w:pPr>
              <w:pStyle w:val="Tablebody"/>
              <w:spacing w:line="240" w:lineRule="auto"/>
              <w:rPr>
                <w:sz w:val="22"/>
                <w:szCs w:val="22"/>
              </w:rPr>
            </w:pPr>
            <w:r w:rsidRPr="00C93CFA">
              <w:rPr>
                <w:sz w:val="22"/>
                <w:szCs w:val="22"/>
                <w:lang w:val="en-GB"/>
              </w:rPr>
              <w:lastRenderedPageBreak/>
              <w:t>Many trials excluded women with significant comorbidities and</w:t>
            </w:r>
            <w:r>
              <w:rPr>
                <w:sz w:val="22"/>
                <w:szCs w:val="22"/>
                <w:lang w:val="en-GB"/>
              </w:rPr>
              <w:t xml:space="preserve"> </w:t>
            </w:r>
            <w:r w:rsidRPr="00C93CFA">
              <w:rPr>
                <w:sz w:val="22"/>
                <w:szCs w:val="22"/>
                <w:lang w:val="en-GB"/>
              </w:rPr>
              <w:t>at very high risk for PPH. Women recruited to the included studies</w:t>
            </w:r>
            <w:r>
              <w:rPr>
                <w:sz w:val="22"/>
                <w:szCs w:val="22"/>
                <w:lang w:val="en-GB"/>
              </w:rPr>
              <w:t xml:space="preserve"> </w:t>
            </w:r>
            <w:r w:rsidRPr="00C93CFA">
              <w:rPr>
                <w:sz w:val="22"/>
                <w:szCs w:val="22"/>
                <w:lang w:val="en-GB"/>
              </w:rPr>
              <w:t>were predominantly delivered at more than 37 weeks of gestation.</w:t>
            </w:r>
            <w:r>
              <w:rPr>
                <w:sz w:val="22"/>
                <w:szCs w:val="22"/>
                <w:lang w:val="en-GB"/>
              </w:rPr>
              <w:t xml:space="preserve"> </w:t>
            </w:r>
          </w:p>
        </w:tc>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3844748C" w14:textId="331D6BC5" w:rsidR="0031002E" w:rsidRPr="00F6754A" w:rsidRDefault="00327D10" w:rsidP="00F6754A">
            <w:pPr>
              <w:pStyle w:val="Tablebody"/>
              <w:spacing w:line="240" w:lineRule="auto"/>
              <w:rPr>
                <w:i/>
                <w:sz w:val="22"/>
                <w:szCs w:val="22"/>
              </w:rPr>
            </w:pPr>
            <w:r>
              <w:rPr>
                <w:i/>
                <w:sz w:val="22"/>
                <w:szCs w:val="22"/>
              </w:rPr>
              <w:t>The applicability of the findings</w:t>
            </w:r>
            <w:r w:rsidR="00C93CFA" w:rsidRPr="00F6754A">
              <w:rPr>
                <w:i/>
                <w:sz w:val="22"/>
                <w:szCs w:val="22"/>
              </w:rPr>
              <w:t xml:space="preserve"> to women at very high risk for PPH or in preterm labour</w:t>
            </w:r>
            <w:r>
              <w:rPr>
                <w:i/>
                <w:sz w:val="22"/>
                <w:szCs w:val="22"/>
              </w:rPr>
              <w:t xml:space="preserve"> is uncertain</w:t>
            </w:r>
            <w:r w:rsidR="00C93CFA" w:rsidRPr="00F6754A">
              <w:rPr>
                <w:i/>
                <w:sz w:val="22"/>
                <w:szCs w:val="22"/>
              </w:rPr>
              <w:t xml:space="preserve">. </w:t>
            </w:r>
          </w:p>
        </w:tc>
      </w:tr>
      <w:tr w:rsidR="0031002E" w:rsidRPr="0031002E" w14:paraId="1F0FAADD" w14:textId="77777777" w:rsidTr="00AE1E0A">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3EC882A6" w14:textId="638770C8" w:rsidR="0031002E" w:rsidRPr="0031002E" w:rsidRDefault="00C93CFA" w:rsidP="00D376CB">
            <w:pPr>
              <w:pStyle w:val="Tablebody"/>
              <w:spacing w:line="240" w:lineRule="auto"/>
              <w:rPr>
                <w:sz w:val="22"/>
                <w:szCs w:val="22"/>
              </w:rPr>
            </w:pPr>
            <w:r w:rsidRPr="00C93CFA">
              <w:rPr>
                <w:sz w:val="22"/>
                <w:szCs w:val="22"/>
                <w:lang w:val="en-GB"/>
              </w:rPr>
              <w:t>Rankings of the available agents were similar in</w:t>
            </w:r>
            <w:r w:rsidR="00272D87">
              <w:rPr>
                <w:sz w:val="22"/>
                <w:szCs w:val="22"/>
                <w:lang w:val="en-GB"/>
              </w:rPr>
              <w:t xml:space="preserve"> </w:t>
            </w:r>
            <w:r w:rsidRPr="00C93CFA">
              <w:rPr>
                <w:sz w:val="22"/>
                <w:szCs w:val="22"/>
                <w:lang w:val="en-GB"/>
              </w:rPr>
              <w:t>trials of women having a vaginal birth or</w:t>
            </w:r>
            <w:r>
              <w:rPr>
                <w:sz w:val="22"/>
                <w:szCs w:val="22"/>
                <w:lang w:val="en-GB"/>
              </w:rPr>
              <w:t xml:space="preserve"> </w:t>
            </w:r>
            <w:r w:rsidRPr="00C93CFA">
              <w:rPr>
                <w:sz w:val="22"/>
                <w:szCs w:val="22"/>
                <w:lang w:val="en-GB"/>
              </w:rPr>
              <w:t>undergoing a caesarean section, but there were no trials that used</w:t>
            </w:r>
            <w:r w:rsidR="00272D87">
              <w:rPr>
                <w:sz w:val="22"/>
                <w:szCs w:val="22"/>
                <w:lang w:val="en-GB"/>
              </w:rPr>
              <w:t xml:space="preserve"> </w:t>
            </w:r>
            <w:r w:rsidRPr="00C93CFA">
              <w:rPr>
                <w:sz w:val="22"/>
                <w:szCs w:val="22"/>
                <w:lang w:val="en-GB"/>
              </w:rPr>
              <w:t>ergometrine plus oxytocin or ergometrine alone for prevention of</w:t>
            </w:r>
            <w:r>
              <w:rPr>
                <w:sz w:val="22"/>
                <w:szCs w:val="22"/>
                <w:lang w:val="en-GB"/>
              </w:rPr>
              <w:t xml:space="preserve"> </w:t>
            </w:r>
            <w:r w:rsidRPr="00C93CFA">
              <w:rPr>
                <w:sz w:val="22"/>
                <w:szCs w:val="22"/>
                <w:lang w:val="en-GB"/>
              </w:rPr>
              <w:t>PPH</w:t>
            </w:r>
            <w:r>
              <w:rPr>
                <w:sz w:val="22"/>
                <w:szCs w:val="22"/>
                <w:lang w:val="en-GB"/>
              </w:rPr>
              <w:t xml:space="preserve"> </w:t>
            </w:r>
            <w:r w:rsidR="00327D10">
              <w:rPr>
                <w:sz w:val="22"/>
                <w:szCs w:val="22"/>
                <w:lang w:val="en-GB"/>
              </w:rPr>
              <w:t>for women undgoing a</w:t>
            </w:r>
            <w:r w:rsidR="00327D10" w:rsidRPr="00C93CFA">
              <w:rPr>
                <w:sz w:val="22"/>
                <w:szCs w:val="22"/>
                <w:lang w:val="en-GB"/>
              </w:rPr>
              <w:t xml:space="preserve"> </w:t>
            </w:r>
            <w:r w:rsidRPr="00C93CFA">
              <w:rPr>
                <w:sz w:val="22"/>
                <w:szCs w:val="22"/>
                <w:lang w:val="en-GB"/>
              </w:rPr>
              <w:t>caesarean section.</w:t>
            </w:r>
            <w:r w:rsidR="00F6754A">
              <w:rPr>
                <w:sz w:val="22"/>
                <w:szCs w:val="22"/>
                <w:lang w:val="en-GB"/>
              </w:rPr>
              <w:t xml:space="preserve"> </w:t>
            </w:r>
            <w:r w:rsidR="00F6754A" w:rsidRPr="00C93CFA">
              <w:rPr>
                <w:sz w:val="22"/>
                <w:szCs w:val="22"/>
              </w:rPr>
              <w:t>There were not enough trials</w:t>
            </w:r>
            <w:r w:rsidR="00327D10">
              <w:rPr>
                <w:sz w:val="22"/>
                <w:szCs w:val="22"/>
              </w:rPr>
              <w:t xml:space="preserve"> in community settings</w:t>
            </w:r>
            <w:r w:rsidR="00F6754A" w:rsidRPr="00C93CFA">
              <w:rPr>
                <w:sz w:val="22"/>
                <w:szCs w:val="22"/>
              </w:rPr>
              <w:t xml:space="preserve"> to be</w:t>
            </w:r>
            <w:r w:rsidR="00327D10">
              <w:rPr>
                <w:sz w:val="22"/>
                <w:szCs w:val="22"/>
              </w:rPr>
              <w:t xml:space="preserve"> </w:t>
            </w:r>
            <w:r w:rsidR="00F6754A" w:rsidRPr="00C93CFA">
              <w:rPr>
                <w:sz w:val="22"/>
                <w:szCs w:val="22"/>
                <w:lang w:val="en-GB"/>
              </w:rPr>
              <w:t xml:space="preserve">able to rank </w:t>
            </w:r>
            <w:r w:rsidR="00327D10">
              <w:rPr>
                <w:sz w:val="22"/>
                <w:szCs w:val="22"/>
                <w:lang w:val="en-GB"/>
              </w:rPr>
              <w:t>the agents</w:t>
            </w:r>
            <w:r w:rsidR="00F6754A">
              <w:rPr>
                <w:sz w:val="22"/>
                <w:szCs w:val="22"/>
                <w:lang w:val="en-GB"/>
              </w:rPr>
              <w:t>.</w:t>
            </w:r>
          </w:p>
        </w:tc>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626385C4" w14:textId="459440D1" w:rsidR="0031002E" w:rsidRPr="00F6754A" w:rsidRDefault="00F6754A" w:rsidP="00D376CB">
            <w:pPr>
              <w:pStyle w:val="Tablebody"/>
              <w:spacing w:line="240" w:lineRule="auto"/>
              <w:rPr>
                <w:i/>
                <w:sz w:val="22"/>
                <w:szCs w:val="22"/>
              </w:rPr>
            </w:pPr>
            <w:r w:rsidRPr="00F6754A">
              <w:rPr>
                <w:i/>
                <w:sz w:val="22"/>
                <w:szCs w:val="22"/>
                <w:lang w:val="en-GB"/>
              </w:rPr>
              <w:t>The ranking</w:t>
            </w:r>
            <w:r w:rsidR="00327D10">
              <w:rPr>
                <w:i/>
                <w:sz w:val="22"/>
                <w:szCs w:val="22"/>
                <w:lang w:val="en-GB"/>
              </w:rPr>
              <w:t xml:space="preserve"> for effectiveness</w:t>
            </w:r>
            <w:r w:rsidRPr="00F6754A">
              <w:rPr>
                <w:i/>
                <w:sz w:val="22"/>
                <w:szCs w:val="22"/>
                <w:lang w:val="en-GB"/>
              </w:rPr>
              <w:t xml:space="preserve"> </w:t>
            </w:r>
            <w:r w:rsidR="00D376CB">
              <w:rPr>
                <w:i/>
                <w:sz w:val="22"/>
                <w:szCs w:val="22"/>
                <w:lang w:val="en-GB"/>
              </w:rPr>
              <w:t xml:space="preserve">of drugs </w:t>
            </w:r>
            <w:r w:rsidRPr="00F6754A">
              <w:rPr>
                <w:i/>
                <w:sz w:val="22"/>
                <w:szCs w:val="22"/>
                <w:lang w:val="en-GB"/>
              </w:rPr>
              <w:t>is relevant to women at either high or low risk for PPH in hospital settings with</w:t>
            </w:r>
            <w:r w:rsidR="00327D10">
              <w:rPr>
                <w:i/>
                <w:sz w:val="22"/>
                <w:szCs w:val="22"/>
                <w:lang w:val="en-GB"/>
              </w:rPr>
              <w:t xml:space="preserve"> two exceptions:</w:t>
            </w:r>
            <w:r w:rsidRPr="00F6754A">
              <w:rPr>
                <w:i/>
                <w:sz w:val="22"/>
                <w:szCs w:val="22"/>
                <w:lang w:val="en-GB"/>
              </w:rPr>
              <w:t xml:space="preserve"> ergometrine plus oxytocin </w:t>
            </w:r>
            <w:r w:rsidR="00327D10">
              <w:rPr>
                <w:i/>
                <w:sz w:val="22"/>
                <w:szCs w:val="22"/>
                <w:lang w:val="en-GB"/>
              </w:rPr>
              <w:t>and</w:t>
            </w:r>
            <w:r w:rsidRPr="00F6754A">
              <w:rPr>
                <w:i/>
                <w:sz w:val="22"/>
                <w:szCs w:val="22"/>
                <w:lang w:val="en-GB"/>
              </w:rPr>
              <w:t xml:space="preserve"> ergometrine alone for </w:t>
            </w:r>
            <w:r w:rsidR="00327D10">
              <w:rPr>
                <w:i/>
                <w:sz w:val="22"/>
                <w:szCs w:val="22"/>
                <w:lang w:val="en-GB"/>
              </w:rPr>
              <w:t>women undergoing a</w:t>
            </w:r>
            <w:r w:rsidRPr="00F6754A">
              <w:rPr>
                <w:i/>
                <w:sz w:val="22"/>
                <w:szCs w:val="22"/>
                <w:lang w:val="en-GB"/>
              </w:rPr>
              <w:t xml:space="preserve"> caesarean section. </w:t>
            </w:r>
            <w:r w:rsidR="00327D10">
              <w:rPr>
                <w:i/>
                <w:sz w:val="22"/>
                <w:szCs w:val="22"/>
                <w:lang w:val="en-GB"/>
              </w:rPr>
              <w:t xml:space="preserve">The ranking is likely </w:t>
            </w:r>
            <w:r w:rsidRPr="00F6754A">
              <w:rPr>
                <w:i/>
                <w:sz w:val="22"/>
                <w:szCs w:val="22"/>
                <w:lang w:val="en-GB"/>
              </w:rPr>
              <w:t xml:space="preserve">similar </w:t>
            </w:r>
            <w:r w:rsidR="00327D10">
              <w:rPr>
                <w:i/>
                <w:sz w:val="22"/>
                <w:szCs w:val="22"/>
                <w:lang w:val="en-GB"/>
              </w:rPr>
              <w:t>for</w:t>
            </w:r>
            <w:r w:rsidRPr="00F6754A">
              <w:rPr>
                <w:i/>
                <w:sz w:val="22"/>
                <w:szCs w:val="22"/>
                <w:lang w:val="en-GB"/>
              </w:rPr>
              <w:t xml:space="preserve"> community settings.</w:t>
            </w:r>
          </w:p>
        </w:tc>
      </w:tr>
      <w:tr w:rsidR="00C93CFA" w:rsidRPr="0031002E" w14:paraId="7BB3E4D4" w14:textId="77777777" w:rsidTr="00AE1E0A">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520875A4" w14:textId="3B31B38A" w:rsidR="00C93CFA" w:rsidRPr="00C93CFA" w:rsidRDefault="00F6754A" w:rsidP="00F6754A">
            <w:pPr>
              <w:pStyle w:val="Tablebody"/>
              <w:spacing w:line="240" w:lineRule="auto"/>
              <w:rPr>
                <w:sz w:val="22"/>
                <w:szCs w:val="22"/>
                <w:lang w:val="en-GB"/>
              </w:rPr>
            </w:pPr>
            <w:r w:rsidRPr="00F6754A">
              <w:rPr>
                <w:sz w:val="22"/>
                <w:szCs w:val="22"/>
                <w:lang w:val="en-GB"/>
              </w:rPr>
              <w:t>The dosages, regimens and routes of drug administration for the</w:t>
            </w:r>
            <w:r>
              <w:rPr>
                <w:sz w:val="22"/>
                <w:szCs w:val="22"/>
                <w:lang w:val="en-GB"/>
              </w:rPr>
              <w:t xml:space="preserve"> </w:t>
            </w:r>
            <w:r w:rsidRPr="00F6754A">
              <w:rPr>
                <w:sz w:val="22"/>
                <w:szCs w:val="22"/>
                <w:lang w:val="en-GB"/>
              </w:rPr>
              <w:t>most effective drugs varied.</w:t>
            </w:r>
          </w:p>
        </w:tc>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299607BF" w14:textId="285DF986" w:rsidR="00C93CFA" w:rsidRPr="00F6754A" w:rsidRDefault="00F6754A" w:rsidP="00327D10">
            <w:pPr>
              <w:pStyle w:val="Tablebody"/>
              <w:spacing w:line="240" w:lineRule="auto"/>
              <w:rPr>
                <w:i/>
                <w:sz w:val="22"/>
                <w:szCs w:val="22"/>
              </w:rPr>
            </w:pPr>
            <w:r w:rsidRPr="00F6754A">
              <w:rPr>
                <w:i/>
                <w:sz w:val="22"/>
                <w:szCs w:val="22"/>
                <w:lang w:val="en-GB"/>
              </w:rPr>
              <w:t>Carbetocin was generally administered as a single intravenous bolus of 100 mcg or intramuscularly. The combination of ergometrine</w:t>
            </w:r>
            <w:r w:rsidR="00327D10">
              <w:rPr>
                <w:i/>
                <w:sz w:val="22"/>
                <w:szCs w:val="22"/>
                <w:lang w:val="en-GB"/>
              </w:rPr>
              <w:t xml:space="preserve"> </w:t>
            </w:r>
            <w:r w:rsidRPr="00F6754A">
              <w:rPr>
                <w:i/>
                <w:sz w:val="22"/>
                <w:szCs w:val="22"/>
                <w:lang w:val="en-GB"/>
              </w:rPr>
              <w:t>plus oxytocin was usually administered intramuscularly combining 500mcg of ergometrine plus 5 IU of oxytocin. Route of administration and optimal dosage Is less certain for other agents</w:t>
            </w:r>
            <w:r w:rsidR="00A53046">
              <w:rPr>
                <w:i/>
                <w:sz w:val="22"/>
                <w:szCs w:val="22"/>
                <w:lang w:val="en-GB"/>
              </w:rPr>
              <w:t>, based on this NMA</w:t>
            </w:r>
            <w:r w:rsidRPr="00F6754A">
              <w:rPr>
                <w:i/>
                <w:sz w:val="22"/>
                <w:szCs w:val="22"/>
                <w:lang w:val="en-GB"/>
              </w:rPr>
              <w:t xml:space="preserve">.  </w:t>
            </w:r>
          </w:p>
        </w:tc>
      </w:tr>
    </w:tbl>
    <w:p w14:paraId="4E620E31" w14:textId="77777777" w:rsidR="0031002E" w:rsidRDefault="0031002E" w:rsidP="0031002E"/>
    <w:p w14:paraId="525DE98D" w14:textId="77777777" w:rsidR="00D04B48" w:rsidRDefault="00D04B48" w:rsidP="000D5673">
      <w:pPr>
        <w:pStyle w:val="Heading2"/>
      </w:pPr>
    </w:p>
    <w:p w14:paraId="6C1488E7" w14:textId="77777777" w:rsidR="000D5673" w:rsidRPr="000D5673" w:rsidRDefault="000D5673" w:rsidP="000D5673">
      <w:pPr>
        <w:pStyle w:val="Heading2"/>
      </w:pPr>
      <w:r w:rsidRPr="000D5673">
        <w:t xml:space="preserve">Agreements and disagreements with other studies or reviews  </w:t>
      </w:r>
    </w:p>
    <w:p w14:paraId="6721C1A0" w14:textId="77777777" w:rsidR="0031002E" w:rsidRDefault="0031002E" w:rsidP="0031002E"/>
    <w:p w14:paraId="17B341FB" w14:textId="72A87E3D" w:rsidR="000D5673" w:rsidRDefault="000D5673" w:rsidP="000D5673">
      <w:r w:rsidRPr="000D5673">
        <w:rPr>
          <w:b/>
        </w:rPr>
        <w:t xml:space="preserve">Table </w:t>
      </w:r>
      <w:r w:rsidR="00CD1012">
        <w:rPr>
          <w:b/>
        </w:rPr>
        <w:t>8</w:t>
      </w:r>
      <w:r w:rsidRPr="000D5673">
        <w:rPr>
          <w:b/>
        </w:rPr>
        <w:t>:</w:t>
      </w:r>
      <w:r>
        <w:t xml:space="preserve"> </w:t>
      </w:r>
      <w:r w:rsidRPr="000D5673">
        <w:rPr>
          <w:i/>
        </w:rPr>
        <w:t xml:space="preserve">Agreements and disagreements with other studies or </w:t>
      </w:r>
      <w:commentRangeStart w:id="26"/>
      <w:r w:rsidRPr="000D5673">
        <w:rPr>
          <w:i/>
        </w:rPr>
        <w:t>reviews</w:t>
      </w:r>
      <w:commentRangeEnd w:id="26"/>
      <w:r w:rsidR="00916CED">
        <w:rPr>
          <w:rStyle w:val="CommentReference"/>
        </w:rPr>
        <w:commentReference w:id="26"/>
      </w:r>
      <w:r w:rsidRPr="000D5673">
        <w:rPr>
          <w:i/>
        </w:rPr>
        <w:t xml:space="preserve"> </w:t>
      </w:r>
      <w:r w:rsidRPr="000D5673">
        <w:t xml:space="preserve"> </w:t>
      </w:r>
    </w:p>
    <w:p w14:paraId="5F8D3F5F" w14:textId="77777777" w:rsidR="000D5673" w:rsidRDefault="000D5673" w:rsidP="000D5673"/>
    <w:tbl>
      <w:tblPr>
        <w:tblW w:w="10350" w:type="dxa"/>
        <w:tblInd w:w="85" w:type="dxa"/>
        <w:tblLayout w:type="fixed"/>
        <w:tblCellMar>
          <w:left w:w="0" w:type="dxa"/>
          <w:right w:w="0" w:type="dxa"/>
        </w:tblCellMar>
        <w:tblLook w:val="0000" w:firstRow="0" w:lastRow="0" w:firstColumn="0" w:lastColumn="0" w:noHBand="0" w:noVBand="0"/>
      </w:tblPr>
      <w:tblGrid>
        <w:gridCol w:w="1619"/>
        <w:gridCol w:w="1260"/>
        <w:gridCol w:w="1260"/>
        <w:gridCol w:w="1180"/>
        <w:gridCol w:w="1517"/>
        <w:gridCol w:w="1260"/>
        <w:gridCol w:w="2254"/>
      </w:tblGrid>
      <w:tr w:rsidR="00916CED" w:rsidRPr="00916CED" w14:paraId="1C02F6F0" w14:textId="77777777" w:rsidTr="00617280">
        <w:trPr>
          <w:trHeight w:val="335"/>
        </w:trPr>
        <w:tc>
          <w:tcPr>
            <w:tcW w:w="10350" w:type="dxa"/>
            <w:gridSpan w:val="7"/>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39DADAA6" w14:textId="739BF50A" w:rsidR="00916CED" w:rsidRPr="00916CED" w:rsidRDefault="00916CED" w:rsidP="00916CED">
            <w:pPr>
              <w:rPr>
                <w:rFonts w:ascii="SourceSansPro-Regular" w:hAnsi="SourceSansPro-Regular"/>
              </w:rPr>
            </w:pPr>
            <w:r w:rsidRPr="00916CED">
              <w:rPr>
                <w:rFonts w:ascii="SourceSansPro-Regular" w:hAnsi="SourceSansPro-Regular" w:cs="SourceSansPro-Regular"/>
                <w:bCs/>
              </w:rPr>
              <w:t xml:space="preserve">Systematic reviews of </w:t>
            </w:r>
            <w:commentRangeStart w:id="27"/>
            <w:r w:rsidRPr="00916CED">
              <w:rPr>
                <w:rFonts w:ascii="SourceSansPro-Regular" w:hAnsi="SourceSansPro-Regular" w:cs="SourceSansPro-Regular"/>
                <w:bCs/>
              </w:rPr>
              <w:t>Uterotonic</w:t>
            </w:r>
            <w:commentRangeEnd w:id="27"/>
            <w:r w:rsidRPr="00916CED">
              <w:rPr>
                <w:rStyle w:val="CommentReference"/>
                <w:rFonts w:ascii="SourceSansPro-Regular" w:hAnsi="SourceSansPro-Regular"/>
                <w:bCs/>
                <w:sz w:val="24"/>
                <w:szCs w:val="24"/>
              </w:rPr>
              <w:commentReference w:id="27"/>
            </w:r>
            <w:r w:rsidRPr="00916CED">
              <w:rPr>
                <w:rFonts w:ascii="SourceSansPro-Regular" w:hAnsi="SourceSansPro-Regular" w:cs="SourceSansPro-Regular"/>
                <w:bCs/>
              </w:rPr>
              <w:t xml:space="preserve"> Agents for reducing PPH (2004 - 2015)</w:t>
            </w:r>
          </w:p>
        </w:tc>
      </w:tr>
      <w:tr w:rsidR="00916CED" w14:paraId="03F7195F" w14:textId="77777777" w:rsidTr="00617280">
        <w:trPr>
          <w:trHeight w:val="747"/>
        </w:trPr>
        <w:tc>
          <w:tcPr>
            <w:tcW w:w="1619"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4032B041" w14:textId="4B6FAC35" w:rsidR="00916CED" w:rsidRPr="000D5673" w:rsidRDefault="00916CED" w:rsidP="00672AEB">
            <w:pPr>
              <w:pStyle w:val="Columnheading"/>
              <w:spacing w:line="240" w:lineRule="auto"/>
              <w:contextualSpacing/>
              <w:rPr>
                <w:noProof/>
                <w:sz w:val="22"/>
                <w:szCs w:val="22"/>
              </w:rPr>
            </w:pPr>
            <w:r w:rsidRPr="000D5673">
              <w:rPr>
                <w:noProof/>
                <w:sz w:val="22"/>
                <w:szCs w:val="22"/>
              </w:rPr>
              <w:t>Author / Year</w:t>
            </w:r>
          </w:p>
        </w:tc>
        <w:tc>
          <w:tcPr>
            <w:tcW w:w="1260" w:type="dxa"/>
            <w:tcBorders>
              <w:top w:val="single" w:sz="4" w:space="0" w:color="000000"/>
              <w:left w:val="single" w:sz="4" w:space="0" w:color="000000"/>
              <w:bottom w:val="single" w:sz="4" w:space="0" w:color="000000"/>
              <w:right w:val="single" w:sz="4" w:space="0" w:color="000000"/>
            </w:tcBorders>
          </w:tcPr>
          <w:p w14:paraId="5D19F97F" w14:textId="4A493C03" w:rsidR="00916CED" w:rsidRDefault="00916CED" w:rsidP="00672AEB">
            <w:pPr>
              <w:pStyle w:val="Columnheading"/>
              <w:spacing w:line="240" w:lineRule="auto"/>
              <w:contextualSpacing/>
              <w:rPr>
                <w:sz w:val="22"/>
                <w:szCs w:val="22"/>
              </w:rPr>
            </w:pPr>
            <w:r>
              <w:rPr>
                <w:sz w:val="22"/>
                <w:szCs w:val="22"/>
              </w:rPr>
              <w:t>Uterotonics</w:t>
            </w:r>
          </w:p>
        </w:tc>
        <w:tc>
          <w:tcPr>
            <w:tcW w:w="126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73A09529" w14:textId="76CE22CD" w:rsidR="00916CED" w:rsidRPr="000D5673" w:rsidRDefault="00916CED" w:rsidP="00672AEB">
            <w:pPr>
              <w:pStyle w:val="Columnheading"/>
              <w:spacing w:line="240" w:lineRule="auto"/>
              <w:contextualSpacing/>
              <w:rPr>
                <w:sz w:val="22"/>
                <w:szCs w:val="22"/>
              </w:rPr>
            </w:pPr>
            <w:r>
              <w:rPr>
                <w:sz w:val="22"/>
                <w:szCs w:val="22"/>
              </w:rPr>
              <w:t>PPH reported</w:t>
            </w:r>
            <w:r w:rsidRPr="000D5673">
              <w:rPr>
                <w:sz w:val="22"/>
                <w:szCs w:val="22"/>
              </w:rPr>
              <w:t>?</w:t>
            </w:r>
          </w:p>
        </w:tc>
        <w:tc>
          <w:tcPr>
            <w:tcW w:w="118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72874725" w14:textId="77777777" w:rsidR="00916CED" w:rsidRPr="000D5673" w:rsidRDefault="00916CED" w:rsidP="00672AEB">
            <w:pPr>
              <w:pStyle w:val="Columnheading"/>
              <w:spacing w:line="240" w:lineRule="auto"/>
              <w:contextualSpacing/>
              <w:rPr>
                <w:sz w:val="22"/>
                <w:szCs w:val="22"/>
              </w:rPr>
            </w:pPr>
            <w:r w:rsidRPr="000D5673">
              <w:rPr>
                <w:sz w:val="22"/>
                <w:szCs w:val="22"/>
              </w:rPr>
              <w:t xml:space="preserve">Safety </w:t>
            </w:r>
            <w:r w:rsidRPr="000D5673">
              <w:rPr>
                <w:sz w:val="22"/>
                <w:szCs w:val="22"/>
              </w:rPr>
              <w:br/>
              <w:t>reported?</w:t>
            </w:r>
          </w:p>
        </w:tc>
        <w:tc>
          <w:tcPr>
            <w:tcW w:w="1517"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4AC13D05" w14:textId="77777777" w:rsidR="00916CED" w:rsidRPr="000D5673" w:rsidRDefault="00916CED" w:rsidP="00672AEB">
            <w:pPr>
              <w:pStyle w:val="Columnheading"/>
              <w:spacing w:line="240" w:lineRule="auto"/>
              <w:contextualSpacing/>
              <w:rPr>
                <w:sz w:val="22"/>
                <w:szCs w:val="22"/>
              </w:rPr>
            </w:pPr>
            <w:r w:rsidRPr="000D5673">
              <w:rPr>
                <w:sz w:val="22"/>
                <w:szCs w:val="22"/>
              </w:rPr>
              <w:t>Study types included</w:t>
            </w:r>
          </w:p>
        </w:tc>
        <w:tc>
          <w:tcPr>
            <w:tcW w:w="126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724EB5EA" w14:textId="77777777" w:rsidR="00916CED" w:rsidRPr="000D5673" w:rsidRDefault="00916CED" w:rsidP="00672AEB">
            <w:pPr>
              <w:pStyle w:val="Columnheading"/>
              <w:spacing w:line="240" w:lineRule="auto"/>
              <w:contextualSpacing/>
              <w:rPr>
                <w:sz w:val="22"/>
                <w:szCs w:val="22"/>
              </w:rPr>
            </w:pPr>
            <w:r w:rsidRPr="000D5673">
              <w:rPr>
                <w:sz w:val="22"/>
                <w:szCs w:val="22"/>
              </w:rPr>
              <w:t xml:space="preserve">No. of </w:t>
            </w:r>
            <w:r w:rsidRPr="000D5673">
              <w:rPr>
                <w:sz w:val="22"/>
                <w:szCs w:val="22"/>
              </w:rPr>
              <w:br/>
              <w:t>included studies</w:t>
            </w:r>
          </w:p>
        </w:tc>
        <w:tc>
          <w:tcPr>
            <w:tcW w:w="2254"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50A5CEB0" w14:textId="77777777" w:rsidR="00916CED" w:rsidRPr="000D5673" w:rsidRDefault="00916CED" w:rsidP="00672AEB">
            <w:pPr>
              <w:pStyle w:val="Columnheading"/>
              <w:spacing w:line="240" w:lineRule="auto"/>
              <w:contextualSpacing/>
              <w:rPr>
                <w:sz w:val="22"/>
                <w:szCs w:val="22"/>
              </w:rPr>
            </w:pPr>
            <w:r w:rsidRPr="000D5673">
              <w:rPr>
                <w:sz w:val="22"/>
                <w:szCs w:val="22"/>
              </w:rPr>
              <w:t>Summary of main conclusions</w:t>
            </w:r>
          </w:p>
        </w:tc>
      </w:tr>
      <w:tr w:rsidR="00916CED" w14:paraId="2F26F03E" w14:textId="77777777" w:rsidTr="00617280">
        <w:trPr>
          <w:trHeight w:val="1055"/>
        </w:trPr>
        <w:tc>
          <w:tcPr>
            <w:tcW w:w="1619"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39950669" w14:textId="111C6E57" w:rsidR="00916CED" w:rsidRPr="0008021B" w:rsidRDefault="00916CED" w:rsidP="00672AEB">
            <w:pPr>
              <w:pStyle w:val="Tablebody"/>
              <w:spacing w:line="240" w:lineRule="auto"/>
              <w:contextualSpacing/>
              <w:rPr>
                <w:noProof/>
                <w:color w:val="1F497D" w:themeColor="text2"/>
                <w:sz w:val="22"/>
                <w:szCs w:val="22"/>
                <w:u w:val="single"/>
              </w:rPr>
            </w:pPr>
            <w:r>
              <w:rPr>
                <w:noProof/>
                <w:color w:val="1F497D" w:themeColor="text2"/>
                <w:sz w:val="22"/>
                <w:szCs w:val="22"/>
                <w:highlight w:val="magenta"/>
                <w:u w:val="single"/>
              </w:rPr>
              <w:t>M</w:t>
            </w:r>
            <w:r w:rsidRPr="00E94B34">
              <w:rPr>
                <w:noProof/>
                <w:color w:val="1F497D" w:themeColor="text2"/>
                <w:sz w:val="22"/>
                <w:szCs w:val="22"/>
                <w:highlight w:val="magenta"/>
                <w:u w:val="single"/>
              </w:rPr>
              <w:t>cDonald 2004</w:t>
            </w:r>
          </w:p>
        </w:tc>
        <w:tc>
          <w:tcPr>
            <w:tcW w:w="1260" w:type="dxa"/>
            <w:tcBorders>
              <w:top w:val="single" w:sz="4" w:space="0" w:color="000000"/>
              <w:left w:val="single" w:sz="4" w:space="0" w:color="000000"/>
              <w:bottom w:val="single" w:sz="4" w:space="0" w:color="000000"/>
              <w:right w:val="single" w:sz="4" w:space="0" w:color="000000"/>
            </w:tcBorders>
          </w:tcPr>
          <w:p w14:paraId="42C1D450" w14:textId="77777777" w:rsidR="00916CED" w:rsidRPr="000D5673" w:rsidRDefault="00916CED" w:rsidP="00672AEB">
            <w:pPr>
              <w:pStyle w:val="Tablebody"/>
              <w:spacing w:line="240" w:lineRule="auto"/>
              <w:contextualSpacing/>
              <w:rPr>
                <w:sz w:val="22"/>
                <w:szCs w:val="22"/>
              </w:rPr>
            </w:pPr>
          </w:p>
        </w:tc>
        <w:tc>
          <w:tcPr>
            <w:tcW w:w="126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69811C70" w14:textId="4885740C" w:rsidR="00916CED" w:rsidRPr="000D5673" w:rsidRDefault="00916CED" w:rsidP="00672AEB">
            <w:pPr>
              <w:pStyle w:val="Tablebody"/>
              <w:spacing w:line="240" w:lineRule="auto"/>
              <w:contextualSpacing/>
              <w:rPr>
                <w:sz w:val="22"/>
                <w:szCs w:val="22"/>
              </w:rPr>
            </w:pPr>
          </w:p>
        </w:tc>
        <w:tc>
          <w:tcPr>
            <w:tcW w:w="118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6C0F2842" w14:textId="7A77FB2D" w:rsidR="00916CED" w:rsidRPr="000D5673" w:rsidRDefault="00916CED" w:rsidP="00672AEB">
            <w:pPr>
              <w:pStyle w:val="Tablebody"/>
              <w:spacing w:line="240" w:lineRule="auto"/>
              <w:contextualSpacing/>
              <w:rPr>
                <w:sz w:val="22"/>
                <w:szCs w:val="22"/>
              </w:rPr>
            </w:pPr>
          </w:p>
        </w:tc>
        <w:tc>
          <w:tcPr>
            <w:tcW w:w="1517"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1C885674" w14:textId="092C103F" w:rsidR="00916CED" w:rsidRPr="000D5673" w:rsidRDefault="00916CED" w:rsidP="00672AEB">
            <w:pPr>
              <w:pStyle w:val="Tablebody"/>
              <w:spacing w:line="240" w:lineRule="auto"/>
              <w:contextualSpacing/>
              <w:rPr>
                <w:sz w:val="22"/>
                <w:szCs w:val="22"/>
              </w:rPr>
            </w:pPr>
          </w:p>
        </w:tc>
        <w:tc>
          <w:tcPr>
            <w:tcW w:w="126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356957F7" w14:textId="04213648" w:rsidR="00916CED" w:rsidRPr="000D5673" w:rsidRDefault="00916CED" w:rsidP="00672AEB">
            <w:pPr>
              <w:pStyle w:val="Tablebody"/>
              <w:spacing w:line="240" w:lineRule="auto"/>
              <w:contextualSpacing/>
              <w:rPr>
                <w:sz w:val="22"/>
                <w:szCs w:val="22"/>
              </w:rPr>
            </w:pPr>
          </w:p>
        </w:tc>
        <w:tc>
          <w:tcPr>
            <w:tcW w:w="2254"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3D137972" w14:textId="4AADAF0C" w:rsidR="00916CED" w:rsidRPr="000D5673" w:rsidRDefault="00916CED" w:rsidP="00672AEB">
            <w:pPr>
              <w:pStyle w:val="Tablebody"/>
              <w:spacing w:line="240" w:lineRule="auto"/>
              <w:contextualSpacing/>
              <w:rPr>
                <w:sz w:val="22"/>
                <w:szCs w:val="22"/>
              </w:rPr>
            </w:pPr>
          </w:p>
        </w:tc>
      </w:tr>
      <w:tr w:rsidR="00916CED" w14:paraId="71143DE0" w14:textId="77777777" w:rsidTr="00617280">
        <w:trPr>
          <w:trHeight w:val="1064"/>
        </w:trPr>
        <w:tc>
          <w:tcPr>
            <w:tcW w:w="1619"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03DB4E99" w14:textId="0B254273" w:rsidR="00916CED" w:rsidRPr="0008021B" w:rsidRDefault="00916CED" w:rsidP="00E94B34">
            <w:pPr>
              <w:pStyle w:val="Tablebody"/>
              <w:spacing w:line="240" w:lineRule="auto"/>
              <w:contextualSpacing/>
              <w:rPr>
                <w:noProof/>
                <w:color w:val="1F497D" w:themeColor="text2"/>
                <w:sz w:val="22"/>
                <w:szCs w:val="22"/>
                <w:u w:val="single"/>
              </w:rPr>
            </w:pPr>
            <w:r w:rsidRPr="00E94B34">
              <w:rPr>
                <w:noProof/>
                <w:color w:val="1F497D" w:themeColor="text2"/>
                <w:sz w:val="22"/>
                <w:szCs w:val="22"/>
                <w:highlight w:val="magenta"/>
                <w:u w:val="single"/>
              </w:rPr>
              <w:t>Liabsuetrakul 2007</w:t>
            </w:r>
          </w:p>
        </w:tc>
        <w:tc>
          <w:tcPr>
            <w:tcW w:w="1260" w:type="dxa"/>
            <w:tcBorders>
              <w:top w:val="single" w:sz="4" w:space="0" w:color="000000"/>
              <w:left w:val="single" w:sz="4" w:space="0" w:color="000000"/>
              <w:bottom w:val="single" w:sz="4" w:space="0" w:color="000000"/>
              <w:right w:val="single" w:sz="4" w:space="0" w:color="000000"/>
            </w:tcBorders>
          </w:tcPr>
          <w:p w14:paraId="5472CD28" w14:textId="77777777" w:rsidR="00916CED" w:rsidRPr="000D5673" w:rsidRDefault="00916CED" w:rsidP="00672AEB">
            <w:pPr>
              <w:pStyle w:val="Tablebody"/>
              <w:spacing w:line="240" w:lineRule="auto"/>
              <w:contextualSpacing/>
              <w:rPr>
                <w:sz w:val="22"/>
                <w:szCs w:val="22"/>
              </w:rPr>
            </w:pPr>
          </w:p>
        </w:tc>
        <w:tc>
          <w:tcPr>
            <w:tcW w:w="126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61879950" w14:textId="20FAE6BE" w:rsidR="00916CED" w:rsidRPr="000D5673" w:rsidRDefault="00916CED" w:rsidP="00672AEB">
            <w:pPr>
              <w:pStyle w:val="Tablebody"/>
              <w:spacing w:line="240" w:lineRule="auto"/>
              <w:contextualSpacing/>
              <w:rPr>
                <w:sz w:val="22"/>
                <w:szCs w:val="22"/>
              </w:rPr>
            </w:pPr>
          </w:p>
        </w:tc>
        <w:tc>
          <w:tcPr>
            <w:tcW w:w="118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7914D235" w14:textId="49B993CA" w:rsidR="00916CED" w:rsidRPr="000D5673" w:rsidRDefault="00916CED" w:rsidP="00672AEB">
            <w:pPr>
              <w:pStyle w:val="Tablebody"/>
              <w:spacing w:line="240" w:lineRule="auto"/>
              <w:contextualSpacing/>
              <w:rPr>
                <w:sz w:val="22"/>
                <w:szCs w:val="22"/>
              </w:rPr>
            </w:pPr>
          </w:p>
        </w:tc>
        <w:tc>
          <w:tcPr>
            <w:tcW w:w="1517"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2ED13B4F" w14:textId="1B273218" w:rsidR="00916CED" w:rsidRPr="000D5673" w:rsidRDefault="00916CED" w:rsidP="00672AEB">
            <w:pPr>
              <w:pStyle w:val="Tablebody"/>
              <w:spacing w:line="240" w:lineRule="auto"/>
              <w:contextualSpacing/>
              <w:rPr>
                <w:sz w:val="22"/>
                <w:szCs w:val="22"/>
              </w:rPr>
            </w:pPr>
          </w:p>
        </w:tc>
        <w:tc>
          <w:tcPr>
            <w:tcW w:w="126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2BDD0983" w14:textId="62380BBD" w:rsidR="00916CED" w:rsidRPr="000D5673" w:rsidRDefault="00916CED" w:rsidP="00672AEB">
            <w:pPr>
              <w:pStyle w:val="Tablebody"/>
              <w:spacing w:line="240" w:lineRule="auto"/>
              <w:contextualSpacing/>
              <w:rPr>
                <w:sz w:val="22"/>
                <w:szCs w:val="22"/>
              </w:rPr>
            </w:pPr>
          </w:p>
        </w:tc>
        <w:tc>
          <w:tcPr>
            <w:tcW w:w="2254"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1F3C8DAF" w14:textId="62D6B704" w:rsidR="00916CED" w:rsidRPr="000D5673" w:rsidRDefault="00916CED" w:rsidP="00672AEB">
            <w:pPr>
              <w:pStyle w:val="Tablebody"/>
              <w:spacing w:line="240" w:lineRule="auto"/>
              <w:contextualSpacing/>
              <w:rPr>
                <w:sz w:val="22"/>
                <w:szCs w:val="22"/>
              </w:rPr>
            </w:pPr>
          </w:p>
        </w:tc>
      </w:tr>
      <w:tr w:rsidR="00916CED" w14:paraId="662A0A18" w14:textId="77777777" w:rsidTr="00617280">
        <w:trPr>
          <w:trHeight w:val="866"/>
        </w:trPr>
        <w:tc>
          <w:tcPr>
            <w:tcW w:w="1619"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3096A945" w14:textId="6C8492A2" w:rsidR="00916CED" w:rsidRPr="0008021B" w:rsidRDefault="00916CED" w:rsidP="00672AEB">
            <w:pPr>
              <w:pStyle w:val="Tablebody"/>
              <w:spacing w:line="240" w:lineRule="auto"/>
              <w:contextualSpacing/>
              <w:rPr>
                <w:noProof/>
                <w:color w:val="1F497D" w:themeColor="text2"/>
                <w:sz w:val="22"/>
                <w:szCs w:val="22"/>
                <w:u w:val="single"/>
              </w:rPr>
            </w:pPr>
            <w:r w:rsidRPr="00916CED">
              <w:rPr>
                <w:noProof/>
                <w:color w:val="1F497D" w:themeColor="text2"/>
                <w:sz w:val="22"/>
                <w:szCs w:val="22"/>
                <w:highlight w:val="magenta"/>
                <w:u w:val="single"/>
              </w:rPr>
              <w:t>Su 2012</w:t>
            </w:r>
          </w:p>
        </w:tc>
        <w:tc>
          <w:tcPr>
            <w:tcW w:w="1260" w:type="dxa"/>
            <w:tcBorders>
              <w:top w:val="single" w:sz="4" w:space="0" w:color="000000"/>
              <w:left w:val="single" w:sz="4" w:space="0" w:color="000000"/>
              <w:bottom w:val="single" w:sz="4" w:space="0" w:color="000000"/>
              <w:right w:val="single" w:sz="4" w:space="0" w:color="000000"/>
            </w:tcBorders>
          </w:tcPr>
          <w:p w14:paraId="3F967A26" w14:textId="77777777" w:rsidR="00916CED" w:rsidRPr="000D5673" w:rsidRDefault="00916CED" w:rsidP="00672AEB">
            <w:pPr>
              <w:pStyle w:val="Tablebody"/>
              <w:spacing w:line="240" w:lineRule="auto"/>
              <w:contextualSpacing/>
              <w:rPr>
                <w:sz w:val="22"/>
                <w:szCs w:val="22"/>
              </w:rPr>
            </w:pPr>
          </w:p>
        </w:tc>
        <w:tc>
          <w:tcPr>
            <w:tcW w:w="126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5ACEC255" w14:textId="533551F8" w:rsidR="00916CED" w:rsidRPr="000D5673" w:rsidRDefault="00916CED" w:rsidP="00672AEB">
            <w:pPr>
              <w:pStyle w:val="Tablebody"/>
              <w:spacing w:line="240" w:lineRule="auto"/>
              <w:contextualSpacing/>
              <w:rPr>
                <w:sz w:val="22"/>
                <w:szCs w:val="22"/>
              </w:rPr>
            </w:pPr>
          </w:p>
        </w:tc>
        <w:tc>
          <w:tcPr>
            <w:tcW w:w="118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71D1D749" w14:textId="5E6DE2B4" w:rsidR="00916CED" w:rsidRPr="000D5673" w:rsidRDefault="00916CED" w:rsidP="00672AEB">
            <w:pPr>
              <w:pStyle w:val="Tablebody"/>
              <w:spacing w:line="240" w:lineRule="auto"/>
              <w:contextualSpacing/>
              <w:rPr>
                <w:sz w:val="22"/>
                <w:szCs w:val="22"/>
              </w:rPr>
            </w:pPr>
          </w:p>
        </w:tc>
        <w:tc>
          <w:tcPr>
            <w:tcW w:w="1517"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1A3D00A3" w14:textId="314C7D41" w:rsidR="00916CED" w:rsidRPr="000D5673" w:rsidRDefault="00916CED" w:rsidP="00672AEB">
            <w:pPr>
              <w:pStyle w:val="Tablebody"/>
              <w:spacing w:line="240" w:lineRule="auto"/>
              <w:contextualSpacing/>
              <w:rPr>
                <w:sz w:val="22"/>
                <w:szCs w:val="22"/>
              </w:rPr>
            </w:pPr>
          </w:p>
        </w:tc>
        <w:tc>
          <w:tcPr>
            <w:tcW w:w="126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314E1D18" w14:textId="29F4D999" w:rsidR="00916CED" w:rsidRPr="000D5673" w:rsidRDefault="00916CED" w:rsidP="00672AEB">
            <w:pPr>
              <w:pStyle w:val="Tablebody"/>
              <w:spacing w:line="240" w:lineRule="auto"/>
              <w:contextualSpacing/>
              <w:rPr>
                <w:sz w:val="22"/>
                <w:szCs w:val="22"/>
              </w:rPr>
            </w:pPr>
          </w:p>
        </w:tc>
        <w:tc>
          <w:tcPr>
            <w:tcW w:w="2254"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1CBEFE2F" w14:textId="6CDE5F24" w:rsidR="00916CED" w:rsidRPr="000D5673" w:rsidRDefault="00916CED" w:rsidP="00672AEB">
            <w:pPr>
              <w:pStyle w:val="Tablebody"/>
              <w:spacing w:line="240" w:lineRule="auto"/>
              <w:contextualSpacing/>
              <w:rPr>
                <w:sz w:val="22"/>
                <w:szCs w:val="22"/>
              </w:rPr>
            </w:pPr>
          </w:p>
        </w:tc>
      </w:tr>
      <w:tr w:rsidR="00916CED" w14:paraId="6D511FCC" w14:textId="77777777" w:rsidTr="00617280">
        <w:trPr>
          <w:trHeight w:val="884"/>
        </w:trPr>
        <w:tc>
          <w:tcPr>
            <w:tcW w:w="1619"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75D21D52" w14:textId="165B4A4D" w:rsidR="00916CED" w:rsidRPr="0008021B" w:rsidRDefault="00916CED" w:rsidP="00672AEB">
            <w:pPr>
              <w:pStyle w:val="Tablebody"/>
              <w:spacing w:line="240" w:lineRule="auto"/>
              <w:contextualSpacing/>
              <w:rPr>
                <w:noProof/>
                <w:color w:val="1F497D" w:themeColor="text2"/>
                <w:sz w:val="22"/>
                <w:szCs w:val="22"/>
                <w:u w:val="single"/>
              </w:rPr>
            </w:pPr>
            <w:r w:rsidRPr="00916CED">
              <w:rPr>
                <w:noProof/>
                <w:color w:val="1F497D" w:themeColor="text2"/>
                <w:sz w:val="22"/>
                <w:szCs w:val="22"/>
                <w:highlight w:val="magenta"/>
                <w:u w:val="single"/>
              </w:rPr>
              <w:lastRenderedPageBreak/>
              <w:t>Tuncalp 2012</w:t>
            </w:r>
          </w:p>
        </w:tc>
        <w:tc>
          <w:tcPr>
            <w:tcW w:w="1260" w:type="dxa"/>
            <w:tcBorders>
              <w:top w:val="single" w:sz="4" w:space="0" w:color="000000"/>
              <w:left w:val="single" w:sz="4" w:space="0" w:color="000000"/>
              <w:bottom w:val="single" w:sz="4" w:space="0" w:color="000000"/>
              <w:right w:val="single" w:sz="4" w:space="0" w:color="000000"/>
            </w:tcBorders>
          </w:tcPr>
          <w:p w14:paraId="3D798C14" w14:textId="77777777" w:rsidR="00916CED" w:rsidRPr="000D5673" w:rsidRDefault="00916CED" w:rsidP="00672AEB">
            <w:pPr>
              <w:pStyle w:val="Tablebody"/>
              <w:spacing w:line="240" w:lineRule="auto"/>
              <w:contextualSpacing/>
              <w:rPr>
                <w:sz w:val="22"/>
                <w:szCs w:val="22"/>
              </w:rPr>
            </w:pPr>
          </w:p>
        </w:tc>
        <w:tc>
          <w:tcPr>
            <w:tcW w:w="126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18BBD47E" w14:textId="0AD8E298" w:rsidR="00916CED" w:rsidRPr="000D5673" w:rsidRDefault="00916CED" w:rsidP="00672AEB">
            <w:pPr>
              <w:pStyle w:val="Tablebody"/>
              <w:spacing w:line="240" w:lineRule="auto"/>
              <w:contextualSpacing/>
              <w:rPr>
                <w:sz w:val="22"/>
                <w:szCs w:val="22"/>
              </w:rPr>
            </w:pPr>
          </w:p>
        </w:tc>
        <w:tc>
          <w:tcPr>
            <w:tcW w:w="118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6B17E1FC" w14:textId="12055642" w:rsidR="00916CED" w:rsidRPr="000D5673" w:rsidRDefault="00916CED" w:rsidP="00672AEB">
            <w:pPr>
              <w:pStyle w:val="Tablebody"/>
              <w:spacing w:line="240" w:lineRule="auto"/>
              <w:contextualSpacing/>
              <w:rPr>
                <w:sz w:val="22"/>
                <w:szCs w:val="22"/>
              </w:rPr>
            </w:pPr>
          </w:p>
        </w:tc>
        <w:tc>
          <w:tcPr>
            <w:tcW w:w="1517"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0E4578A9" w14:textId="0DC9CE8B" w:rsidR="00916CED" w:rsidRPr="000D5673" w:rsidRDefault="00916CED" w:rsidP="00672AEB">
            <w:pPr>
              <w:pStyle w:val="Tablebody"/>
              <w:spacing w:line="240" w:lineRule="auto"/>
              <w:contextualSpacing/>
              <w:rPr>
                <w:sz w:val="22"/>
                <w:szCs w:val="22"/>
              </w:rPr>
            </w:pPr>
          </w:p>
        </w:tc>
        <w:tc>
          <w:tcPr>
            <w:tcW w:w="126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1A32A577" w14:textId="5B635BE9" w:rsidR="00916CED" w:rsidRPr="000D5673" w:rsidRDefault="00916CED" w:rsidP="00672AEB">
            <w:pPr>
              <w:pStyle w:val="Tablebody"/>
              <w:spacing w:line="240" w:lineRule="auto"/>
              <w:contextualSpacing/>
              <w:rPr>
                <w:sz w:val="22"/>
                <w:szCs w:val="22"/>
              </w:rPr>
            </w:pPr>
          </w:p>
        </w:tc>
        <w:tc>
          <w:tcPr>
            <w:tcW w:w="2254"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12735358" w14:textId="50F17D5E" w:rsidR="00916CED" w:rsidRPr="000D5673" w:rsidRDefault="00916CED" w:rsidP="00672AEB">
            <w:pPr>
              <w:pStyle w:val="Tablebody"/>
              <w:spacing w:line="240" w:lineRule="auto"/>
              <w:contextualSpacing/>
              <w:rPr>
                <w:sz w:val="22"/>
                <w:szCs w:val="22"/>
              </w:rPr>
            </w:pPr>
          </w:p>
        </w:tc>
      </w:tr>
      <w:tr w:rsidR="00916CED" w14:paraId="7621CF07" w14:textId="77777777" w:rsidTr="00617280">
        <w:trPr>
          <w:trHeight w:val="1055"/>
        </w:trPr>
        <w:tc>
          <w:tcPr>
            <w:tcW w:w="1619"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5C3DC43A" w14:textId="49FF88C9" w:rsidR="00916CED" w:rsidRPr="0008021B" w:rsidRDefault="00916CED" w:rsidP="00672AEB">
            <w:pPr>
              <w:pStyle w:val="Tablebody"/>
              <w:spacing w:line="240" w:lineRule="auto"/>
              <w:contextualSpacing/>
              <w:rPr>
                <w:noProof/>
                <w:color w:val="1F497D" w:themeColor="text2"/>
                <w:sz w:val="22"/>
                <w:szCs w:val="22"/>
                <w:u w:val="single"/>
              </w:rPr>
            </w:pPr>
            <w:r w:rsidRPr="00916CED">
              <w:rPr>
                <w:noProof/>
                <w:color w:val="1F497D" w:themeColor="text2"/>
                <w:sz w:val="22"/>
                <w:szCs w:val="22"/>
                <w:highlight w:val="magenta"/>
                <w:u w:val="single"/>
              </w:rPr>
              <w:t>Westhoff 2013</w:t>
            </w:r>
          </w:p>
        </w:tc>
        <w:tc>
          <w:tcPr>
            <w:tcW w:w="1260" w:type="dxa"/>
            <w:tcBorders>
              <w:top w:val="single" w:sz="4" w:space="0" w:color="000000"/>
              <w:left w:val="single" w:sz="4" w:space="0" w:color="000000"/>
              <w:bottom w:val="single" w:sz="4" w:space="0" w:color="000000"/>
              <w:right w:val="single" w:sz="4" w:space="0" w:color="000000"/>
            </w:tcBorders>
          </w:tcPr>
          <w:p w14:paraId="3E3E2535" w14:textId="77777777" w:rsidR="00916CED" w:rsidRPr="000D5673" w:rsidRDefault="00916CED" w:rsidP="00672AEB">
            <w:pPr>
              <w:pStyle w:val="Tablebody"/>
              <w:spacing w:line="240" w:lineRule="auto"/>
              <w:contextualSpacing/>
              <w:rPr>
                <w:sz w:val="22"/>
                <w:szCs w:val="22"/>
              </w:rPr>
            </w:pPr>
          </w:p>
        </w:tc>
        <w:tc>
          <w:tcPr>
            <w:tcW w:w="126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68D9A97C" w14:textId="7AFFB135" w:rsidR="00916CED" w:rsidRPr="000D5673" w:rsidRDefault="00916CED" w:rsidP="00672AEB">
            <w:pPr>
              <w:pStyle w:val="Tablebody"/>
              <w:spacing w:line="240" w:lineRule="auto"/>
              <w:contextualSpacing/>
              <w:rPr>
                <w:sz w:val="22"/>
                <w:szCs w:val="22"/>
              </w:rPr>
            </w:pPr>
          </w:p>
        </w:tc>
        <w:tc>
          <w:tcPr>
            <w:tcW w:w="118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0147E1D4" w14:textId="0F3726D6" w:rsidR="00916CED" w:rsidRPr="000D5673" w:rsidRDefault="00916CED" w:rsidP="00672AEB">
            <w:pPr>
              <w:pStyle w:val="Tablebody"/>
              <w:spacing w:line="240" w:lineRule="auto"/>
              <w:contextualSpacing/>
              <w:rPr>
                <w:sz w:val="22"/>
                <w:szCs w:val="22"/>
              </w:rPr>
            </w:pPr>
          </w:p>
        </w:tc>
        <w:tc>
          <w:tcPr>
            <w:tcW w:w="1517"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3DAF2515" w14:textId="146203C4" w:rsidR="00916CED" w:rsidRPr="000D5673" w:rsidRDefault="00916CED" w:rsidP="00672AEB">
            <w:pPr>
              <w:pStyle w:val="Tablebody"/>
              <w:spacing w:line="240" w:lineRule="auto"/>
              <w:contextualSpacing/>
              <w:rPr>
                <w:sz w:val="22"/>
                <w:szCs w:val="22"/>
              </w:rPr>
            </w:pPr>
          </w:p>
        </w:tc>
        <w:tc>
          <w:tcPr>
            <w:tcW w:w="126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032E70C6" w14:textId="40BFAD24" w:rsidR="00916CED" w:rsidRPr="000D5673" w:rsidRDefault="00916CED" w:rsidP="00672AEB">
            <w:pPr>
              <w:pStyle w:val="Tablebody"/>
              <w:spacing w:line="240" w:lineRule="auto"/>
              <w:contextualSpacing/>
              <w:rPr>
                <w:sz w:val="22"/>
                <w:szCs w:val="22"/>
              </w:rPr>
            </w:pPr>
          </w:p>
        </w:tc>
        <w:tc>
          <w:tcPr>
            <w:tcW w:w="2254"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1AACE6E0" w14:textId="28041C55" w:rsidR="00916CED" w:rsidRPr="000D5673" w:rsidRDefault="00916CED" w:rsidP="00672AEB">
            <w:pPr>
              <w:pStyle w:val="Tablebody"/>
              <w:spacing w:line="240" w:lineRule="auto"/>
              <w:contextualSpacing/>
              <w:rPr>
                <w:sz w:val="22"/>
                <w:szCs w:val="22"/>
              </w:rPr>
            </w:pPr>
          </w:p>
        </w:tc>
      </w:tr>
      <w:tr w:rsidR="00916CED" w14:paraId="1A0F3D58" w14:textId="77777777" w:rsidTr="00617280">
        <w:trPr>
          <w:trHeight w:val="974"/>
        </w:trPr>
        <w:tc>
          <w:tcPr>
            <w:tcW w:w="1619"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0A102D77" w14:textId="353DD0F8" w:rsidR="00916CED" w:rsidRPr="0008021B" w:rsidRDefault="00916CED" w:rsidP="00672AEB">
            <w:pPr>
              <w:pStyle w:val="Tablebody"/>
              <w:spacing w:line="240" w:lineRule="auto"/>
              <w:contextualSpacing/>
              <w:rPr>
                <w:noProof/>
                <w:color w:val="1F497D" w:themeColor="text2"/>
                <w:sz w:val="22"/>
                <w:szCs w:val="22"/>
                <w:u w:val="single"/>
              </w:rPr>
            </w:pPr>
            <w:r w:rsidRPr="00916CED">
              <w:rPr>
                <w:noProof/>
                <w:color w:val="1F497D" w:themeColor="text2"/>
                <w:sz w:val="22"/>
                <w:szCs w:val="22"/>
                <w:highlight w:val="magenta"/>
                <w:u w:val="single"/>
              </w:rPr>
              <w:t>Begley 2015</w:t>
            </w:r>
          </w:p>
        </w:tc>
        <w:tc>
          <w:tcPr>
            <w:tcW w:w="1260" w:type="dxa"/>
            <w:tcBorders>
              <w:top w:val="single" w:sz="4" w:space="0" w:color="000000"/>
              <w:left w:val="single" w:sz="4" w:space="0" w:color="000000"/>
              <w:bottom w:val="single" w:sz="4" w:space="0" w:color="000000"/>
              <w:right w:val="single" w:sz="4" w:space="0" w:color="000000"/>
            </w:tcBorders>
          </w:tcPr>
          <w:p w14:paraId="606F5253" w14:textId="77777777" w:rsidR="00916CED" w:rsidRPr="000D5673" w:rsidRDefault="00916CED" w:rsidP="00672AEB">
            <w:pPr>
              <w:pStyle w:val="Tablebody"/>
              <w:spacing w:line="240" w:lineRule="auto"/>
              <w:contextualSpacing/>
              <w:rPr>
                <w:sz w:val="22"/>
                <w:szCs w:val="22"/>
              </w:rPr>
            </w:pPr>
          </w:p>
        </w:tc>
        <w:tc>
          <w:tcPr>
            <w:tcW w:w="126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6B0D8F63" w14:textId="71262BE8" w:rsidR="00916CED" w:rsidRPr="000D5673" w:rsidRDefault="00916CED" w:rsidP="00672AEB">
            <w:pPr>
              <w:pStyle w:val="Tablebody"/>
              <w:spacing w:line="240" w:lineRule="auto"/>
              <w:contextualSpacing/>
              <w:rPr>
                <w:sz w:val="22"/>
                <w:szCs w:val="22"/>
              </w:rPr>
            </w:pPr>
          </w:p>
        </w:tc>
        <w:tc>
          <w:tcPr>
            <w:tcW w:w="118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0242AAC0" w14:textId="0464F45F" w:rsidR="00916CED" w:rsidRPr="000D5673" w:rsidRDefault="00916CED" w:rsidP="00672AEB">
            <w:pPr>
              <w:pStyle w:val="Tablebody"/>
              <w:spacing w:line="240" w:lineRule="auto"/>
              <w:contextualSpacing/>
              <w:rPr>
                <w:sz w:val="22"/>
                <w:szCs w:val="22"/>
              </w:rPr>
            </w:pPr>
          </w:p>
        </w:tc>
        <w:tc>
          <w:tcPr>
            <w:tcW w:w="1517"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529D3CE0" w14:textId="391F64A6" w:rsidR="00916CED" w:rsidRPr="000D5673" w:rsidRDefault="00916CED" w:rsidP="00672AEB">
            <w:pPr>
              <w:pStyle w:val="Tablebody"/>
              <w:spacing w:line="240" w:lineRule="auto"/>
              <w:contextualSpacing/>
              <w:rPr>
                <w:sz w:val="22"/>
                <w:szCs w:val="22"/>
              </w:rPr>
            </w:pPr>
          </w:p>
        </w:tc>
        <w:tc>
          <w:tcPr>
            <w:tcW w:w="126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75352EE5" w14:textId="1F025FBC" w:rsidR="00916CED" w:rsidRPr="000D5673" w:rsidRDefault="00916CED" w:rsidP="00672AEB">
            <w:pPr>
              <w:pStyle w:val="Tablebody"/>
              <w:spacing w:line="240" w:lineRule="auto"/>
              <w:contextualSpacing/>
              <w:rPr>
                <w:sz w:val="22"/>
                <w:szCs w:val="22"/>
              </w:rPr>
            </w:pPr>
          </w:p>
        </w:tc>
        <w:tc>
          <w:tcPr>
            <w:tcW w:w="2254"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1E5410A5" w14:textId="3FE7144B" w:rsidR="00916CED" w:rsidRPr="000D5673" w:rsidRDefault="00916CED" w:rsidP="00672AEB">
            <w:pPr>
              <w:pStyle w:val="Tablebody"/>
              <w:spacing w:line="240" w:lineRule="auto"/>
              <w:contextualSpacing/>
              <w:rPr>
                <w:sz w:val="22"/>
                <w:szCs w:val="22"/>
              </w:rPr>
            </w:pPr>
          </w:p>
        </w:tc>
      </w:tr>
    </w:tbl>
    <w:p w14:paraId="4B5078D2" w14:textId="77777777" w:rsidR="000D5673" w:rsidRDefault="000D5673" w:rsidP="000D5673"/>
    <w:p w14:paraId="6AD4F0B0" w14:textId="06228A00" w:rsidR="000D5673" w:rsidRDefault="000D5673" w:rsidP="0031002E"/>
    <w:p w14:paraId="612D4621" w14:textId="21AE5B04" w:rsidR="00672AEB" w:rsidRDefault="00672AEB" w:rsidP="00672AEB">
      <w:pPr>
        <w:pStyle w:val="Heading1"/>
      </w:pPr>
      <w:r>
        <w:t>Authors’ conclusions</w:t>
      </w:r>
    </w:p>
    <w:p w14:paraId="0FF2FD22" w14:textId="77777777" w:rsidR="00672AEB" w:rsidRDefault="00672AEB" w:rsidP="00672AEB">
      <w:pPr>
        <w:pStyle w:val="Heading2"/>
      </w:pPr>
      <w:r>
        <w:t xml:space="preserve">Implications for practice </w:t>
      </w:r>
    </w:p>
    <w:p w14:paraId="5B6A88F1" w14:textId="2CAEFBDC" w:rsidR="00D376CB" w:rsidRPr="00916CED" w:rsidRDefault="00916CED" w:rsidP="00D376CB">
      <w:r w:rsidRPr="00916CED">
        <w:t>The current WHO recommendation for preventing PPH is 10</w:t>
      </w:r>
      <w:r>
        <w:t xml:space="preserve"> </w:t>
      </w:r>
      <w:r w:rsidRPr="00916CED">
        <w:t xml:space="preserve">IU of intramuscular or intravenous oxytocin </w:t>
      </w:r>
      <w:r w:rsidRPr="00916CED">
        <w:rPr>
          <w:highlight w:val="magenta"/>
        </w:rPr>
        <w:t>(WHO 2012)</w:t>
      </w:r>
      <w:r w:rsidRPr="00916CED">
        <w:t xml:space="preserve">. </w:t>
      </w:r>
    </w:p>
    <w:p w14:paraId="0573C204" w14:textId="6C9401F3" w:rsidR="00916CED" w:rsidRDefault="00916CED" w:rsidP="00916CED">
      <w:r w:rsidRPr="00916CED">
        <w:t>Since we have</w:t>
      </w:r>
      <w:r>
        <w:t xml:space="preserve"> </w:t>
      </w:r>
      <w:r w:rsidRPr="00916CED">
        <w:t>shown that oxytocin is ranked fourth in effectiveness, and</w:t>
      </w:r>
      <w:r>
        <w:t xml:space="preserve"> </w:t>
      </w:r>
      <w:r w:rsidRPr="00916CED">
        <w:t>ergometrine</w:t>
      </w:r>
      <w:r>
        <w:t xml:space="preserve"> </w:t>
      </w:r>
      <w:r w:rsidRPr="00916CED">
        <w:t>plus oxytocin combination, carbetocin, and misoprostol</w:t>
      </w:r>
      <w:r>
        <w:t xml:space="preserve"> </w:t>
      </w:r>
      <w:r w:rsidRPr="00916CED">
        <w:t>plus oxytocin combination are more effective, our results could</w:t>
      </w:r>
      <w:r>
        <w:t xml:space="preserve"> </w:t>
      </w:r>
      <w:r w:rsidRPr="00916CED">
        <w:t>have important implications for clinical practice. Ergometrine plus</w:t>
      </w:r>
      <w:r>
        <w:t xml:space="preserve"> </w:t>
      </w:r>
      <w:r w:rsidRPr="00916CED">
        <w:t>oxytocin combination is the only agent that significantly reduces</w:t>
      </w:r>
      <w:r>
        <w:t xml:space="preserve"> </w:t>
      </w:r>
      <w:r w:rsidRPr="00916CED">
        <w:t>PPH</w:t>
      </w:r>
      <w:r w:rsidRPr="00916CED">
        <w:rPr>
          <w:rFonts w:hint="eastAsia"/>
        </w:rPr>
        <w:t>≥</w:t>
      </w:r>
      <w:r w:rsidR="00D376CB">
        <w:rPr>
          <w:rFonts w:hint="eastAsia"/>
        </w:rPr>
        <w:t xml:space="preserve"> </w:t>
      </w:r>
      <w:r w:rsidRPr="00916CED">
        <w:t>500mL and PPH</w:t>
      </w:r>
      <w:r w:rsidR="00D376CB">
        <w:t xml:space="preserve"> </w:t>
      </w:r>
      <w:r w:rsidRPr="00916CED">
        <w:rPr>
          <w:rFonts w:hint="eastAsia"/>
        </w:rPr>
        <w:t>≥</w:t>
      </w:r>
      <w:r w:rsidR="00D376CB">
        <w:rPr>
          <w:rFonts w:hint="eastAsia"/>
        </w:rPr>
        <w:t xml:space="preserve"> </w:t>
      </w:r>
      <w:r w:rsidRPr="00916CED">
        <w:t xml:space="preserve">1000 mL compared with oxytocin </w:t>
      </w:r>
      <w:r w:rsidR="00A53046">
        <w:t xml:space="preserve">based </w:t>
      </w:r>
      <w:r w:rsidRPr="00916CED">
        <w:t>on</w:t>
      </w:r>
      <w:r w:rsidR="00272D87">
        <w:t xml:space="preserve"> </w:t>
      </w:r>
      <w:r w:rsidRPr="00916CED">
        <w:t xml:space="preserve">both network and pairwise estimates. </w:t>
      </w:r>
      <w:r w:rsidR="00A53046">
        <w:t>The evidence for m</w:t>
      </w:r>
      <w:r w:rsidRPr="00916CED">
        <w:t>isoprostol plus oxytocin</w:t>
      </w:r>
      <w:r>
        <w:t xml:space="preserve"> </w:t>
      </w:r>
      <w:r w:rsidRPr="00916CED">
        <w:t>is less consistent</w:t>
      </w:r>
      <w:r w:rsidR="00A53046">
        <w:t>. T</w:t>
      </w:r>
      <w:r w:rsidRPr="00916CED">
        <w:t>his may be related to</w:t>
      </w:r>
      <w:r>
        <w:t xml:space="preserve"> </w:t>
      </w:r>
      <w:r w:rsidRPr="00916CED">
        <w:t xml:space="preserve">the different routes and doses of </w:t>
      </w:r>
      <w:r>
        <w:t>m</w:t>
      </w:r>
      <w:r w:rsidRPr="00916CED">
        <w:t>isoprostol used in the studies.</w:t>
      </w:r>
      <w:r>
        <w:t xml:space="preserve"> </w:t>
      </w:r>
      <w:r w:rsidRPr="00916CED">
        <w:t xml:space="preserve">Carbetocin </w:t>
      </w:r>
      <w:r w:rsidR="00A53046">
        <w:t>wa</w:t>
      </w:r>
      <w:r w:rsidRPr="00916CED">
        <w:t xml:space="preserve">s more effective </w:t>
      </w:r>
      <w:r w:rsidR="00A53046">
        <w:t>than</w:t>
      </w:r>
      <w:r w:rsidRPr="00916CED">
        <w:t xml:space="preserve"> oxytocin</w:t>
      </w:r>
      <w:r w:rsidR="00272D87">
        <w:t>,</w:t>
      </w:r>
      <w:r w:rsidRPr="00916CED">
        <w:t xml:space="preserve"> with a similar</w:t>
      </w:r>
      <w:r>
        <w:t xml:space="preserve"> </w:t>
      </w:r>
      <w:r w:rsidRPr="00916CED">
        <w:t>side-effect profile to oxytocin. However,</w:t>
      </w:r>
      <w:r>
        <w:t xml:space="preserve"> </w:t>
      </w:r>
      <w:r w:rsidRPr="00916CED">
        <w:t>when we restricted our</w:t>
      </w:r>
      <w:r w:rsidR="00272D87">
        <w:t xml:space="preserve"> </w:t>
      </w:r>
      <w:r w:rsidRPr="00916CED">
        <w:t xml:space="preserve">analysis to trials with </w:t>
      </w:r>
      <w:r w:rsidR="00272D87">
        <w:t xml:space="preserve">a </w:t>
      </w:r>
      <w:r w:rsidRPr="00916CED">
        <w:t>low risk of bias, the ranking of carbetocin</w:t>
      </w:r>
      <w:r>
        <w:t xml:space="preserve"> </w:t>
      </w:r>
      <w:r w:rsidRPr="00916CED">
        <w:t>changed and it did not appear to be more effective than oxytocin.</w:t>
      </w:r>
    </w:p>
    <w:p w14:paraId="4E9EC2E0" w14:textId="77777777" w:rsidR="00916CED" w:rsidRDefault="00916CED" w:rsidP="00672AEB">
      <w:pPr>
        <w:pStyle w:val="Heading2"/>
      </w:pPr>
    </w:p>
    <w:p w14:paraId="74454D2B" w14:textId="77777777" w:rsidR="00672AEB" w:rsidRDefault="00672AEB" w:rsidP="00672AEB">
      <w:pPr>
        <w:pStyle w:val="Heading2"/>
      </w:pPr>
      <w:r>
        <w:t xml:space="preserve">Implications for research  </w:t>
      </w:r>
    </w:p>
    <w:p w14:paraId="2FD29032" w14:textId="77777777" w:rsidR="005472E4" w:rsidRDefault="005472E4" w:rsidP="0031002E"/>
    <w:p w14:paraId="6C94BB5A" w14:textId="2889C6A3" w:rsidR="00672AEB" w:rsidRDefault="00672AEB" w:rsidP="0031002E">
      <w:r w:rsidRPr="005472E4">
        <w:rPr>
          <w:b/>
        </w:rPr>
        <w:t xml:space="preserve">Table </w:t>
      </w:r>
      <w:r w:rsidR="00CD1012">
        <w:rPr>
          <w:b/>
        </w:rPr>
        <w:t>9</w:t>
      </w:r>
      <w:r w:rsidRPr="005472E4">
        <w:rPr>
          <w:b/>
        </w:rPr>
        <w:t>:</w:t>
      </w:r>
      <w:r>
        <w:t xml:space="preserve"> </w:t>
      </w:r>
      <w:r w:rsidRPr="005472E4">
        <w:rPr>
          <w:i/>
        </w:rPr>
        <w:t>Implications for research</w:t>
      </w:r>
    </w:p>
    <w:p w14:paraId="1DE90ADF" w14:textId="77777777" w:rsidR="0031002E" w:rsidRDefault="0031002E" w:rsidP="0031002E"/>
    <w:tbl>
      <w:tblPr>
        <w:tblW w:w="10206" w:type="dxa"/>
        <w:tblInd w:w="85" w:type="dxa"/>
        <w:tblLayout w:type="fixed"/>
        <w:tblCellMar>
          <w:left w:w="0" w:type="dxa"/>
          <w:right w:w="0" w:type="dxa"/>
        </w:tblCellMar>
        <w:tblLook w:val="0000" w:firstRow="0" w:lastRow="0" w:firstColumn="0" w:lastColumn="0" w:noHBand="0" w:noVBand="0"/>
      </w:tblPr>
      <w:tblGrid>
        <w:gridCol w:w="2002"/>
        <w:gridCol w:w="8204"/>
      </w:tblGrid>
      <w:tr w:rsidR="00672AEB" w:rsidRPr="00672AEB" w14:paraId="4AE75E2B" w14:textId="77777777" w:rsidTr="00D376CB">
        <w:tc>
          <w:tcPr>
            <w:tcW w:w="2002"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191D0F58" w14:textId="77777777" w:rsidR="00672AEB" w:rsidRPr="00672AEB" w:rsidRDefault="00672AEB" w:rsidP="00672AEB">
            <w:pPr>
              <w:widowControl w:val="0"/>
              <w:autoSpaceDE w:val="0"/>
              <w:autoSpaceDN w:val="0"/>
              <w:adjustRightInd w:val="0"/>
              <w:spacing w:line="288" w:lineRule="auto"/>
              <w:textAlignment w:val="center"/>
              <w:rPr>
                <w:rFonts w:ascii="SourceSansPro-Bold" w:hAnsi="SourceSansPro-Bold" w:cs="Times New Roman"/>
                <w:color w:val="000000"/>
                <w:sz w:val="22"/>
                <w:szCs w:val="22"/>
              </w:rPr>
            </w:pPr>
            <w:r w:rsidRPr="00672AEB">
              <w:rPr>
                <w:rFonts w:ascii="SourceSansPro-Bold" w:hAnsi="SourceSansPro-Bold" w:cs="SourceSansPro-Bold"/>
                <w:b/>
                <w:bCs/>
                <w:color w:val="000000"/>
                <w:sz w:val="22"/>
                <w:szCs w:val="22"/>
              </w:rPr>
              <w:t>Trialists</w:t>
            </w:r>
          </w:p>
        </w:tc>
        <w:tc>
          <w:tcPr>
            <w:tcW w:w="8204"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1216B08E" w14:textId="110C218C" w:rsidR="00672AEB" w:rsidRDefault="00152CB2" w:rsidP="00152CB2">
            <w:pPr>
              <w:widowControl w:val="0"/>
              <w:autoSpaceDE w:val="0"/>
              <w:autoSpaceDN w:val="0"/>
              <w:adjustRightInd w:val="0"/>
              <w:spacing w:line="288" w:lineRule="auto"/>
              <w:textAlignment w:val="center"/>
              <w:rPr>
                <w:rFonts w:ascii="SourceSansPro-Bold" w:hAnsi="SourceSansPro-Bold" w:cs="Times New Roman"/>
                <w:color w:val="000000"/>
                <w:sz w:val="22"/>
                <w:szCs w:val="22"/>
              </w:rPr>
            </w:pPr>
            <w:r w:rsidRPr="00152CB2">
              <w:rPr>
                <w:rFonts w:ascii="SourceSansPro-Bold" w:hAnsi="SourceSansPro-Bold" w:cs="Times New Roman"/>
                <w:color w:val="000000"/>
                <w:sz w:val="22"/>
                <w:szCs w:val="22"/>
              </w:rPr>
              <w:t>The manufacturer of carbetocin (Ferring Pharmaceuticals) has recently</w:t>
            </w:r>
            <w:r w:rsidR="00272D87">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developed a room temperature stable (RTS) formulation,</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which makes it an attractive option for countries where maintaining</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the cold chain is problematic. Therefore, there is an urgent need for a high-quality large trial comparing the</w:t>
            </w:r>
            <w:r w:rsidR="00272D87">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current standard of oxytocin with carbetocin, and especially RTS</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carbetocin, to confirm or reject the findings of small and at high</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risk of bias trials that have involved carbetocin to date.</w:t>
            </w:r>
          </w:p>
          <w:p w14:paraId="0B7FE1A0" w14:textId="77777777" w:rsidR="00152CB2" w:rsidRDefault="00152CB2" w:rsidP="00152CB2">
            <w:pPr>
              <w:widowControl w:val="0"/>
              <w:autoSpaceDE w:val="0"/>
              <w:autoSpaceDN w:val="0"/>
              <w:adjustRightInd w:val="0"/>
              <w:spacing w:line="288" w:lineRule="auto"/>
              <w:textAlignment w:val="center"/>
              <w:rPr>
                <w:rFonts w:ascii="SourceSansPro-Bold" w:hAnsi="SourceSansPro-Bold" w:cs="Times New Roman"/>
                <w:color w:val="000000"/>
                <w:sz w:val="22"/>
                <w:szCs w:val="22"/>
              </w:rPr>
            </w:pPr>
          </w:p>
          <w:p w14:paraId="407C1F90" w14:textId="196FAB43" w:rsidR="00152CB2" w:rsidRPr="00152CB2" w:rsidDel="00272D87" w:rsidRDefault="00152CB2">
            <w:pPr>
              <w:widowControl w:val="0"/>
              <w:autoSpaceDE w:val="0"/>
              <w:autoSpaceDN w:val="0"/>
              <w:adjustRightInd w:val="0"/>
              <w:spacing w:line="288" w:lineRule="auto"/>
              <w:textAlignment w:val="center"/>
              <w:rPr>
                <w:del w:id="28" w:author="Andy Oxman" w:date="2018-10-11T14:31:00Z"/>
                <w:rFonts w:ascii="SourceSansPro-Bold" w:hAnsi="SourceSansPro-Bold" w:cs="Times New Roman"/>
                <w:color w:val="000000"/>
                <w:sz w:val="22"/>
                <w:szCs w:val="22"/>
              </w:rPr>
            </w:pPr>
            <w:r w:rsidRPr="00152CB2">
              <w:rPr>
                <w:rFonts w:ascii="SourceSansPro-Bold" w:hAnsi="SourceSansPro-Bold" w:cs="Times New Roman"/>
                <w:color w:val="000000"/>
                <w:sz w:val="22"/>
                <w:szCs w:val="22"/>
              </w:rPr>
              <w:lastRenderedPageBreak/>
              <w:t>Consultation with our consumer group demonstrated a need</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for more research into PPH outcomes identified as priorities for</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women and their families, such as women’s views regarding the</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drugs used, clinical signs of excessive blood loss, neonatal unit</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admissions and breastfeeding at discharge. Trials to date have</w:t>
            </w:r>
            <w:r w:rsidR="00272D87">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rarely investigated these outcomes. Consumers also considered</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the side-effects of uterotonic drugs to be important and these</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were often not reported. The Postpartum Haemorrhage Core</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 xml:space="preserve">Outcome Sets Project </w:t>
            </w:r>
            <w:r>
              <w:rPr>
                <w:rFonts w:ascii="SourceSansPro-Bold" w:hAnsi="SourceSansPro-Bold" w:cs="Times New Roman"/>
                <w:color w:val="000000"/>
                <w:sz w:val="22"/>
                <w:szCs w:val="22"/>
              </w:rPr>
              <w:t>(</w:t>
            </w:r>
            <w:commentRangeStart w:id="29"/>
            <w:r w:rsidRPr="00152CB2">
              <w:rPr>
                <w:rFonts w:ascii="SourceSansPro-Bold" w:hAnsi="SourceSansPro-Bold" w:cs="Times New Roman"/>
                <w:color w:val="365F91" w:themeColor="accent1" w:themeShade="BF"/>
                <w:sz w:val="22"/>
                <w:szCs w:val="22"/>
              </w:rPr>
              <w:t>http://www.comet-initiative.org/studies/details/706</w:t>
            </w:r>
            <w:commentRangeEnd w:id="29"/>
            <w:r>
              <w:rPr>
                <w:rStyle w:val="CommentReference"/>
              </w:rPr>
              <w:commentReference w:id="29"/>
            </w:r>
            <w:r>
              <w:rPr>
                <w:rFonts w:ascii="SourceSansPro-Bold" w:hAnsi="SourceSansPro-Bold" w:cs="Times New Roman"/>
                <w:color w:val="000000"/>
                <w:sz w:val="22"/>
                <w:szCs w:val="22"/>
              </w:rPr>
              <w:t>)</w:t>
            </w:r>
            <w:r w:rsidRPr="00152CB2">
              <w:rPr>
                <w:rFonts w:ascii="SourceSansPro-Bold" w:hAnsi="SourceSansPro-Bold" w:cs="Times New Roman"/>
                <w:color w:val="000000"/>
                <w:sz w:val="22"/>
                <w:szCs w:val="22"/>
              </w:rPr>
              <w:t xml:space="preserve"> will elucidate outcomes to prioritise in trial reporting</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and will inform futures updates of this review. We would urge all</w:t>
            </w:r>
            <w:ins w:id="30" w:author="Andy Oxman" w:date="2018-10-11T14:31:00Z">
              <w:r w:rsidR="00272D87">
                <w:rPr>
                  <w:rFonts w:ascii="SourceSansPro-Bold" w:hAnsi="SourceSansPro-Bold" w:cs="Times New Roman"/>
                  <w:color w:val="000000"/>
                  <w:sz w:val="22"/>
                  <w:szCs w:val="22"/>
                </w:rPr>
                <w:t xml:space="preserve"> </w:t>
              </w:r>
            </w:ins>
          </w:p>
          <w:p w14:paraId="203FCEA5" w14:textId="14FED904" w:rsidR="00152CB2" w:rsidRPr="00672AEB" w:rsidRDefault="00152CB2">
            <w:pPr>
              <w:widowControl w:val="0"/>
              <w:autoSpaceDE w:val="0"/>
              <w:autoSpaceDN w:val="0"/>
              <w:adjustRightInd w:val="0"/>
              <w:spacing w:line="288" w:lineRule="auto"/>
              <w:textAlignment w:val="center"/>
              <w:rPr>
                <w:rFonts w:ascii="SourceSansPro-Bold" w:hAnsi="SourceSansPro-Bold" w:cs="Times New Roman"/>
                <w:color w:val="000000"/>
                <w:sz w:val="22"/>
                <w:szCs w:val="22"/>
              </w:rPr>
            </w:pPr>
            <w:r w:rsidRPr="00152CB2">
              <w:rPr>
                <w:rFonts w:ascii="SourceSansPro-Bold" w:hAnsi="SourceSansPro-Bold" w:cs="Times New Roman"/>
                <w:color w:val="000000"/>
                <w:sz w:val="22"/>
                <w:szCs w:val="22"/>
              </w:rPr>
              <w:t>trialists to consider reporting these outcomes for each drug in all</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future randomised trials.</w:t>
            </w:r>
          </w:p>
        </w:tc>
      </w:tr>
      <w:tr w:rsidR="00672AEB" w:rsidRPr="00672AEB" w14:paraId="27F9FD14" w14:textId="77777777" w:rsidTr="00D376CB">
        <w:tc>
          <w:tcPr>
            <w:tcW w:w="2002"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29146360" w14:textId="77777777" w:rsidR="00672AEB" w:rsidRPr="00672AEB" w:rsidRDefault="00672AEB" w:rsidP="00672AEB">
            <w:pPr>
              <w:widowControl w:val="0"/>
              <w:autoSpaceDE w:val="0"/>
              <w:autoSpaceDN w:val="0"/>
              <w:adjustRightInd w:val="0"/>
              <w:spacing w:line="288" w:lineRule="auto"/>
              <w:textAlignment w:val="center"/>
              <w:rPr>
                <w:rFonts w:ascii="SourceSansPro-Bold" w:hAnsi="SourceSansPro-Bold" w:cs="Times New Roman"/>
                <w:color w:val="000000"/>
                <w:sz w:val="22"/>
                <w:szCs w:val="22"/>
              </w:rPr>
            </w:pPr>
            <w:r w:rsidRPr="00672AEB">
              <w:rPr>
                <w:rFonts w:ascii="SourceSansPro-Bold" w:hAnsi="SourceSansPro-Bold" w:cs="SourceSansPro-Bold"/>
                <w:b/>
                <w:bCs/>
                <w:color w:val="000000"/>
                <w:sz w:val="22"/>
                <w:szCs w:val="22"/>
              </w:rPr>
              <w:lastRenderedPageBreak/>
              <w:t xml:space="preserve">Systematic </w:t>
            </w:r>
            <w:r w:rsidRPr="00672AEB">
              <w:rPr>
                <w:rFonts w:ascii="SourceSansPro-Bold" w:hAnsi="SourceSansPro-Bold" w:cs="SourceSansPro-Bold"/>
                <w:b/>
                <w:bCs/>
                <w:color w:val="000000"/>
                <w:sz w:val="22"/>
                <w:szCs w:val="22"/>
              </w:rPr>
              <w:br/>
              <w:t>reviewers</w:t>
            </w:r>
          </w:p>
        </w:tc>
        <w:tc>
          <w:tcPr>
            <w:tcW w:w="8204"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21B48E13" w14:textId="3CDBA96C" w:rsidR="00672AEB" w:rsidRDefault="00152CB2" w:rsidP="00152CB2">
            <w:pPr>
              <w:widowControl w:val="0"/>
              <w:autoSpaceDE w:val="0"/>
              <w:autoSpaceDN w:val="0"/>
              <w:adjustRightInd w:val="0"/>
              <w:spacing w:line="288" w:lineRule="auto"/>
              <w:textAlignment w:val="center"/>
              <w:rPr>
                <w:rFonts w:ascii="SourceSansPro-Bold" w:hAnsi="SourceSansPro-Bold" w:cs="Times New Roman"/>
                <w:color w:val="000000"/>
                <w:sz w:val="22"/>
                <w:szCs w:val="22"/>
              </w:rPr>
            </w:pPr>
            <w:r w:rsidRPr="00152CB2">
              <w:rPr>
                <w:rFonts w:ascii="SourceSansPro-Bold" w:hAnsi="SourceSansPro-Bold" w:cs="Times New Roman"/>
                <w:color w:val="000000"/>
                <w:sz w:val="22"/>
                <w:szCs w:val="22"/>
              </w:rPr>
              <w:t>There are two key studies that will inform a future update of this</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review. The first one is a WHO-led multi-centre phase III clinical</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study comparing the effectiveness of RTS carbetocin versus oxytocin</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(administered intramuscularly) for the prevention of PPH</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 xml:space="preserve">among women having a vaginal birth </w:t>
            </w:r>
            <w:r w:rsidRPr="00152CB2">
              <w:rPr>
                <w:rFonts w:ascii="SourceSansPro-Bold" w:hAnsi="SourceSansPro-Bold" w:cs="Times New Roman"/>
                <w:color w:val="000000"/>
                <w:sz w:val="22"/>
                <w:szCs w:val="22"/>
                <w:highlight w:val="magenta"/>
              </w:rPr>
              <w:t>(Widmer 2016</w:t>
            </w:r>
            <w:r w:rsidRPr="00152CB2">
              <w:rPr>
                <w:rFonts w:ascii="SourceSansPro-Bold" w:hAnsi="SourceSansPro-Bold" w:cs="Times New Roman"/>
                <w:color w:val="000000"/>
                <w:sz w:val="22"/>
                <w:szCs w:val="22"/>
              </w:rPr>
              <w:t>). This trial</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is led by several of the study authors (MW, MG, JH and AC)</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and includes approximately 30,000 women from 10 countries:</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Argentina, Egypt, India, Kenya,</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Nigeria, Singapore, South Africa,</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Thailand, Uganda, and the UK. Results are expected before the</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end of 2018.</w:t>
            </w:r>
            <w:r>
              <w:rPr>
                <w:rFonts w:ascii="SourceSansPro-Bold" w:hAnsi="SourceSansPro-Bold" w:cs="Times New Roman"/>
                <w:color w:val="000000"/>
                <w:sz w:val="22"/>
                <w:szCs w:val="22"/>
              </w:rPr>
              <w:br/>
            </w:r>
          </w:p>
          <w:p w14:paraId="4444EFFC" w14:textId="4CF29A4F" w:rsidR="00152CB2" w:rsidRDefault="00152CB2" w:rsidP="00152CB2">
            <w:pPr>
              <w:widowControl w:val="0"/>
              <w:autoSpaceDE w:val="0"/>
              <w:autoSpaceDN w:val="0"/>
              <w:adjustRightInd w:val="0"/>
              <w:spacing w:line="288" w:lineRule="auto"/>
              <w:textAlignment w:val="center"/>
              <w:rPr>
                <w:rFonts w:ascii="SourceSansPro-Bold" w:hAnsi="SourceSansPro-Bold" w:cs="Times New Roman"/>
                <w:color w:val="000000"/>
                <w:sz w:val="22"/>
                <w:szCs w:val="22"/>
              </w:rPr>
            </w:pPr>
            <w:r w:rsidRPr="00152CB2">
              <w:rPr>
                <w:rFonts w:ascii="SourceSansPro-Bold" w:hAnsi="SourceSansPro-Bold" w:cs="Times New Roman"/>
                <w:color w:val="000000"/>
                <w:sz w:val="22"/>
                <w:szCs w:val="22"/>
              </w:rPr>
              <w:t>Another</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trial based in the</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UK is recruiting</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more than 6000 women to</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a three-arm trial comparing carbetocin, oxytocin and ergometrine</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plus oxytocin combination (</w:t>
            </w:r>
            <w:r w:rsidRPr="00152CB2">
              <w:rPr>
                <w:rFonts w:ascii="SourceSansPro-Bold" w:hAnsi="SourceSansPro-Bold" w:cs="Times New Roman"/>
                <w:color w:val="000000"/>
                <w:sz w:val="22"/>
                <w:szCs w:val="22"/>
                <w:highlight w:val="magenta"/>
              </w:rPr>
              <w:t>Draycott 2014</w:t>
            </w:r>
            <w:r w:rsidRPr="00152CB2">
              <w:rPr>
                <w:rFonts w:ascii="SourceSansPro-Bold" w:hAnsi="SourceSansPro-Bold" w:cs="Times New Roman"/>
                <w:color w:val="000000"/>
                <w:sz w:val="22"/>
                <w:szCs w:val="22"/>
              </w:rPr>
              <w:t>). This trial is also expected</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to report in 2018.</w:t>
            </w:r>
          </w:p>
          <w:p w14:paraId="51FF5F29" w14:textId="77777777" w:rsidR="00152CB2" w:rsidRDefault="00152CB2" w:rsidP="00152CB2">
            <w:pPr>
              <w:widowControl w:val="0"/>
              <w:autoSpaceDE w:val="0"/>
              <w:autoSpaceDN w:val="0"/>
              <w:adjustRightInd w:val="0"/>
              <w:spacing w:line="288" w:lineRule="auto"/>
              <w:textAlignment w:val="center"/>
              <w:rPr>
                <w:rFonts w:ascii="SourceSansPro-Bold" w:hAnsi="SourceSansPro-Bold" w:cs="Times New Roman"/>
                <w:color w:val="000000"/>
                <w:sz w:val="22"/>
                <w:szCs w:val="22"/>
              </w:rPr>
            </w:pPr>
          </w:p>
          <w:p w14:paraId="0E3525DB" w14:textId="48569695" w:rsidR="00152CB2" w:rsidRPr="00672AEB" w:rsidRDefault="00152CB2" w:rsidP="00152CB2">
            <w:pPr>
              <w:widowControl w:val="0"/>
              <w:autoSpaceDE w:val="0"/>
              <w:autoSpaceDN w:val="0"/>
              <w:adjustRightInd w:val="0"/>
              <w:spacing w:line="288" w:lineRule="auto"/>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F</w:t>
            </w:r>
            <w:r w:rsidRPr="00152CB2">
              <w:rPr>
                <w:rFonts w:ascii="SourceSansPro-Bold" w:hAnsi="SourceSansPro-Bold" w:cs="Times New Roman"/>
                <w:color w:val="000000"/>
                <w:sz w:val="22"/>
                <w:szCs w:val="22"/>
              </w:rPr>
              <w:t>uture evidence synthesis research</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could compare the effects of different dosages and routes of administration</w:t>
            </w:r>
            <w:r>
              <w:rPr>
                <w:rFonts w:ascii="SourceSansPro-Bold" w:hAnsi="SourceSansPro-Bold" w:cs="Times New Roman"/>
                <w:color w:val="000000"/>
                <w:sz w:val="22"/>
                <w:szCs w:val="22"/>
              </w:rPr>
              <w:t xml:space="preserve"> </w:t>
            </w:r>
            <w:r w:rsidRPr="00152CB2">
              <w:rPr>
                <w:rFonts w:ascii="SourceSansPro-Bold" w:hAnsi="SourceSansPro-Bold" w:cs="Times New Roman"/>
                <w:color w:val="000000"/>
                <w:sz w:val="22"/>
                <w:szCs w:val="22"/>
              </w:rPr>
              <w:t>for the most effective drugs.</w:t>
            </w:r>
          </w:p>
        </w:tc>
      </w:tr>
      <w:tr w:rsidR="00672AEB" w:rsidRPr="00672AEB" w14:paraId="51B684D6" w14:textId="77777777" w:rsidTr="00D376CB">
        <w:tc>
          <w:tcPr>
            <w:tcW w:w="2002"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3C6EBCC9" w14:textId="77777777" w:rsidR="00672AEB" w:rsidRPr="00672AEB" w:rsidRDefault="00672AEB" w:rsidP="00672AEB">
            <w:pPr>
              <w:widowControl w:val="0"/>
              <w:autoSpaceDE w:val="0"/>
              <w:autoSpaceDN w:val="0"/>
              <w:adjustRightInd w:val="0"/>
              <w:spacing w:line="288" w:lineRule="auto"/>
              <w:textAlignment w:val="center"/>
              <w:rPr>
                <w:rFonts w:ascii="SourceSansPro-Bold" w:hAnsi="SourceSansPro-Bold" w:cs="Times New Roman"/>
                <w:color w:val="000000"/>
                <w:sz w:val="22"/>
                <w:szCs w:val="22"/>
              </w:rPr>
            </w:pPr>
            <w:r w:rsidRPr="00672AEB">
              <w:rPr>
                <w:rFonts w:ascii="SourceSansPro-Bold" w:hAnsi="SourceSansPro-Bold" w:cs="SourceSansPro-Bold"/>
                <w:b/>
                <w:bCs/>
                <w:color w:val="000000"/>
                <w:sz w:val="22"/>
                <w:szCs w:val="22"/>
              </w:rPr>
              <w:t>Other researchers</w:t>
            </w:r>
          </w:p>
        </w:tc>
        <w:tc>
          <w:tcPr>
            <w:tcW w:w="8204"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7F4D40A9" w14:textId="77777777" w:rsidR="00672AEB" w:rsidRPr="00672AEB" w:rsidRDefault="00672AEB" w:rsidP="00672AEB">
            <w:pPr>
              <w:widowControl w:val="0"/>
              <w:autoSpaceDE w:val="0"/>
              <w:autoSpaceDN w:val="0"/>
              <w:adjustRightInd w:val="0"/>
              <w:spacing w:line="288" w:lineRule="auto"/>
              <w:textAlignment w:val="center"/>
              <w:rPr>
                <w:rFonts w:ascii="SourceSansPro-Bold" w:hAnsi="SourceSansPro-Bold" w:cs="Times New Roman"/>
                <w:color w:val="000000"/>
                <w:sz w:val="22"/>
                <w:szCs w:val="22"/>
              </w:rPr>
            </w:pPr>
            <w:r w:rsidRPr="00672AEB">
              <w:rPr>
                <w:rFonts w:ascii="SourceSansPro-Regular" w:hAnsi="SourceSansPro-Regular" w:cs="SourceSansPro-Regular"/>
                <w:color w:val="000000"/>
                <w:sz w:val="22"/>
                <w:szCs w:val="22"/>
              </w:rPr>
              <w:t>None</w:t>
            </w:r>
          </w:p>
        </w:tc>
      </w:tr>
    </w:tbl>
    <w:p w14:paraId="67A31A1E" w14:textId="77777777" w:rsidR="00672AEB" w:rsidRDefault="00672AEB" w:rsidP="0031002E"/>
    <w:p w14:paraId="0F6BBC95" w14:textId="642D222D" w:rsidR="0031002E" w:rsidRDefault="005472E4" w:rsidP="005472E4">
      <w:pPr>
        <w:pStyle w:val="Heading1"/>
      </w:pPr>
      <w:r w:rsidRPr="005472E4">
        <w:t>References</w:t>
      </w:r>
    </w:p>
    <w:p w14:paraId="59818B47" w14:textId="6DF5911B" w:rsidR="00067196" w:rsidRDefault="00067196" w:rsidP="00067196">
      <w:r w:rsidRPr="00067196">
        <w:t>Jump to</w:t>
      </w:r>
      <w:r w:rsidRPr="00067196">
        <w:rPr>
          <w:color w:val="8D35D1"/>
        </w:rPr>
        <w:t>: Included studies | Excluded studies | Ongoing studies | Other references | Other published versions of this review</w:t>
      </w:r>
    </w:p>
    <w:p w14:paraId="59C90B9E" w14:textId="77777777" w:rsidR="00067196" w:rsidRDefault="00067196" w:rsidP="00067196"/>
    <w:p w14:paraId="10E5EDAA" w14:textId="2C616751" w:rsidR="005472E4" w:rsidRDefault="005472E4" w:rsidP="005472E4">
      <w:pPr>
        <w:pStyle w:val="Heading2"/>
      </w:pPr>
      <w:r>
        <w:t xml:space="preserve">Included studies  </w:t>
      </w:r>
    </w:p>
    <w:p w14:paraId="7252EDA8"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Abdel-Aleem 2010 </w:t>
      </w:r>
    </w:p>
    <w:p w14:paraId="72742DCE"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7999432]</w:t>
      </w:r>
    </w:p>
    <w:p w14:paraId="6E0E27B4"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Abdel-Aleem H, Singata M, Abdel-Aleem M, Mshweshwe N, Williams X, Hofmeyr GJ. Uterine massage to reduce postpartum hemorrhage after vaginal delivery. International Journal of Gynecology &amp; Obstetrics 2010;111(1):32-6. [CRSREF: 7999433]</w:t>
      </w:r>
    </w:p>
    <w:p w14:paraId="30160593" w14:textId="77777777" w:rsidR="003F639F" w:rsidRDefault="003F639F" w:rsidP="003F639F">
      <w:pPr>
        <w:spacing w:line="240" w:lineRule="auto"/>
        <w:outlineLvl w:val="2"/>
        <w:rPr>
          <w:rFonts w:ascii="Cambria" w:eastAsia="Times New Roman" w:hAnsi="Cambria" w:cstheme="minorHAnsi"/>
          <w:bCs/>
          <w:iCs/>
          <w:lang w:eastAsia="en-GB"/>
        </w:rPr>
      </w:pPr>
      <w:bookmarkStart w:id="31" w:name="STD-Acharya-2001"/>
      <w:bookmarkEnd w:id="31"/>
    </w:p>
    <w:p w14:paraId="57E0A281"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Acharya 2001 </w:t>
      </w:r>
    </w:p>
    <w:p w14:paraId="5FC7215A"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lastRenderedPageBreak/>
        <w:t>[CRSSTD: 7999434]</w:t>
      </w:r>
    </w:p>
    <w:p w14:paraId="75576883"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Acharya G, Al-Sammarai MT, Patel N, Al-Habib A, Kiserud T. A randomized, controlled trial comparing effect of oral misoprostol and intravenous syntocinon on intra-operative blood loss during cesarean section. Acta Obstetricia et Gynecologica Scandinavica 2001;80(3):245-50. [CRSREF: 7999435]</w:t>
      </w:r>
    </w:p>
    <w:p w14:paraId="35515C3B" w14:textId="77777777" w:rsidR="003F639F" w:rsidRDefault="003F639F" w:rsidP="003F639F">
      <w:pPr>
        <w:spacing w:line="240" w:lineRule="auto"/>
        <w:outlineLvl w:val="2"/>
        <w:rPr>
          <w:rFonts w:ascii="Cambria" w:eastAsia="Times New Roman" w:hAnsi="Cambria" w:cstheme="minorHAnsi"/>
          <w:bCs/>
          <w:iCs/>
          <w:lang w:eastAsia="en-GB"/>
        </w:rPr>
      </w:pPr>
      <w:bookmarkStart w:id="32" w:name="STD-Adanikin-2012"/>
      <w:bookmarkEnd w:id="32"/>
    </w:p>
    <w:p w14:paraId="0D4C19FB"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Adanikin 2012 </w:t>
      </w:r>
    </w:p>
    <w:p w14:paraId="3B8D5DCB"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7999436]</w:t>
      </w:r>
    </w:p>
    <w:p w14:paraId="395403A5"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Adanikin AI, Orji EO, Adanikin PO, Olaniyan O. Comparative study of rectal misoprostol to oxytocin infusion in preventing postpartum haemorrhage post-caesarean section. International Journal of Gynecology &amp; Obstetrics 2012</w:t>
      </w:r>
      <w:proofErr w:type="gramStart"/>
      <w:r w:rsidRPr="003F73B7">
        <w:rPr>
          <w:rFonts w:ascii="Cambria" w:eastAsia="Times New Roman" w:hAnsi="Cambria" w:cstheme="minorHAnsi"/>
          <w:lang w:eastAsia="en-GB"/>
        </w:rPr>
        <w:t>;119</w:t>
      </w:r>
      <w:proofErr w:type="gramEnd"/>
      <w:r w:rsidRPr="003F73B7">
        <w:rPr>
          <w:rFonts w:ascii="Cambria" w:eastAsia="Times New Roman" w:hAnsi="Cambria" w:cstheme="minorHAnsi"/>
          <w:lang w:eastAsia="en-GB"/>
        </w:rPr>
        <w:t>(Suppl 3):S825. [CRSREF: 7999437]</w:t>
      </w:r>
    </w:p>
    <w:p w14:paraId="671CB50B" w14:textId="77777777" w:rsidR="003F639F" w:rsidRDefault="003F639F" w:rsidP="003F639F">
      <w:pPr>
        <w:spacing w:line="240" w:lineRule="auto"/>
        <w:rPr>
          <w:rFonts w:ascii="Cambria" w:eastAsia="Times New Roman" w:hAnsi="Cambria" w:cstheme="minorHAnsi"/>
          <w:lang w:eastAsia="en-GB"/>
        </w:rPr>
      </w:pPr>
    </w:p>
    <w:p w14:paraId="535A5A9C"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Adanikin AI, Orji EO, Fasubaa OB, Onwudiegwu U, Ijarotimi OA, Olaniyan O. The effect of post-cesarean rectal misoprostol on intestinal motility. International Journal of Gynecology and Obstetrics 2012;119(2):159-62. [CRSREF: 7999438]</w:t>
      </w:r>
    </w:p>
    <w:p w14:paraId="4C52F6ED" w14:textId="77777777" w:rsidR="003F639F" w:rsidRDefault="003F639F" w:rsidP="003F639F">
      <w:pPr>
        <w:spacing w:line="240" w:lineRule="auto"/>
        <w:rPr>
          <w:rFonts w:ascii="Cambria" w:eastAsia="Times New Roman" w:hAnsi="Cambria" w:cstheme="minorHAnsi"/>
          <w:lang w:eastAsia="en-GB"/>
        </w:rPr>
      </w:pPr>
    </w:p>
    <w:p w14:paraId="25D7BD4A"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Orji EO, Adanikin AI. Prospective randomised double blind study on the effect of post-caesarean rectal misoprostol on intestinal motility. International Journal of Gynecology and Obstetrics 2012</w:t>
      </w:r>
      <w:proofErr w:type="gramStart"/>
      <w:r w:rsidRPr="003F73B7">
        <w:rPr>
          <w:rFonts w:ascii="Cambria" w:eastAsia="Times New Roman" w:hAnsi="Cambria" w:cstheme="minorHAnsi"/>
          <w:lang w:eastAsia="en-GB"/>
        </w:rPr>
        <w:t>;119</w:t>
      </w:r>
      <w:proofErr w:type="gramEnd"/>
      <w:r w:rsidRPr="003F73B7">
        <w:rPr>
          <w:rFonts w:ascii="Cambria" w:eastAsia="Times New Roman" w:hAnsi="Cambria" w:cstheme="minorHAnsi"/>
          <w:lang w:eastAsia="en-GB"/>
        </w:rPr>
        <w:t>(Suppl 3):S446-S447. [CRSREF: 7999439]</w:t>
      </w:r>
    </w:p>
    <w:p w14:paraId="60857588" w14:textId="77777777" w:rsidR="003F639F" w:rsidRDefault="003F639F" w:rsidP="003F639F">
      <w:pPr>
        <w:spacing w:line="240" w:lineRule="auto"/>
        <w:rPr>
          <w:rFonts w:ascii="Cambria" w:eastAsia="Times New Roman" w:hAnsi="Cambria" w:cstheme="minorHAnsi"/>
          <w:lang w:eastAsia="en-GB"/>
        </w:rPr>
      </w:pPr>
    </w:p>
    <w:p w14:paraId="7AFABE57"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Orji EO, Adanikin AO. The effect of post-caesarean rectal misoprostol on intestinal motility. BJOG: an international journal of obstetrics and gynaecology 2013;120(Suppl s1):21. [CRSREF: 7999440]</w:t>
      </w:r>
    </w:p>
    <w:p w14:paraId="00650AF1" w14:textId="77777777" w:rsidR="003F639F" w:rsidRDefault="003F639F" w:rsidP="003F639F">
      <w:pPr>
        <w:spacing w:line="240" w:lineRule="auto"/>
        <w:outlineLvl w:val="2"/>
        <w:rPr>
          <w:rFonts w:ascii="Cambria" w:eastAsia="Times New Roman" w:hAnsi="Cambria" w:cstheme="minorHAnsi"/>
          <w:bCs/>
          <w:iCs/>
          <w:lang w:eastAsia="en-GB"/>
        </w:rPr>
      </w:pPr>
      <w:bookmarkStart w:id="33" w:name="STD-Afolabi-2010"/>
      <w:bookmarkEnd w:id="33"/>
    </w:p>
    <w:p w14:paraId="3F61726D"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Afolabi 2010 </w:t>
      </w:r>
    </w:p>
    <w:p w14:paraId="186FA641"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7999441]</w:t>
      </w:r>
    </w:p>
    <w:p w14:paraId="0E49C7A2"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Afolabi EO, Kuti O, Orji EO, Ogunniyi SO. Oral misoprostol versus intramuscular oxytocin in the active management of the third stage of labour. Singapore Medical Journal 2010;51(3):207-11. [CRSREF: 7999442]</w:t>
      </w:r>
    </w:p>
    <w:p w14:paraId="3F7C5849" w14:textId="77777777" w:rsidR="003F639F" w:rsidRDefault="003F639F" w:rsidP="003F639F">
      <w:pPr>
        <w:spacing w:line="240" w:lineRule="auto"/>
        <w:outlineLvl w:val="2"/>
        <w:rPr>
          <w:rFonts w:ascii="Cambria" w:eastAsia="Times New Roman" w:hAnsi="Cambria" w:cstheme="minorHAnsi"/>
          <w:bCs/>
          <w:iCs/>
          <w:lang w:eastAsia="en-GB"/>
        </w:rPr>
      </w:pPr>
      <w:bookmarkStart w:id="34" w:name="STD-Ahmed-2014"/>
      <w:bookmarkEnd w:id="34"/>
    </w:p>
    <w:p w14:paraId="2053B878"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Ahmed 2014 </w:t>
      </w:r>
    </w:p>
    <w:p w14:paraId="46D8A62A"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7999443]</w:t>
      </w:r>
    </w:p>
    <w:p w14:paraId="006B798B"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Ahmed WAS, Ibrahim ZM, Mostafa I, Kishk EA, Elbahie MA. Safety and efficacy of carbetocin in hypertensive pregnant women undergoing cesarean delivery. Journal of Maternal-Fetal &amp; Neonatal Medicine 2014;27(Suppl 1):49. [CRSREF: 7999444]</w:t>
      </w:r>
    </w:p>
    <w:p w14:paraId="36228CA2" w14:textId="77777777" w:rsidR="003F639F" w:rsidRDefault="003F639F" w:rsidP="003F639F">
      <w:pPr>
        <w:spacing w:line="240" w:lineRule="auto"/>
        <w:outlineLvl w:val="2"/>
        <w:rPr>
          <w:rFonts w:ascii="Cambria" w:eastAsia="Times New Roman" w:hAnsi="Cambria" w:cstheme="minorHAnsi"/>
          <w:bCs/>
          <w:iCs/>
          <w:lang w:eastAsia="en-GB"/>
        </w:rPr>
      </w:pPr>
      <w:bookmarkStart w:id="35" w:name="STD-Al_x002d_Sawaf-2013"/>
      <w:bookmarkEnd w:id="35"/>
    </w:p>
    <w:p w14:paraId="6679F319"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Al-Sawaf 2013 </w:t>
      </w:r>
    </w:p>
    <w:p w14:paraId="6F6FFFFD"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7999445]</w:t>
      </w:r>
    </w:p>
    <w:p w14:paraId="36BC7B0E"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Al-Sawaf A, El-Mazny A, Shohayeb A. A randomised controlled trial of sublingual misoprostol and intramuscular oxytocin for prevention of postpartum haemorrhage. Journal of Obstetrics and Gynaecology 2013;33(3):277-9. [CRSREF: 7999446]</w:t>
      </w:r>
    </w:p>
    <w:p w14:paraId="77C9A285" w14:textId="77777777" w:rsidR="003F639F" w:rsidRPr="003F73B7" w:rsidRDefault="003F639F" w:rsidP="003F639F">
      <w:pPr>
        <w:spacing w:line="240" w:lineRule="auto"/>
        <w:outlineLvl w:val="2"/>
        <w:rPr>
          <w:rFonts w:ascii="Cambria" w:eastAsia="Times New Roman" w:hAnsi="Cambria" w:cstheme="minorHAnsi"/>
          <w:bCs/>
          <w:iCs/>
          <w:lang w:eastAsia="en-GB"/>
        </w:rPr>
      </w:pPr>
      <w:bookmarkStart w:id="36" w:name="STD-Amant-1999"/>
      <w:bookmarkEnd w:id="36"/>
      <w:r w:rsidRPr="003F73B7">
        <w:rPr>
          <w:rFonts w:ascii="Cambria" w:eastAsia="Times New Roman" w:hAnsi="Cambria" w:cstheme="minorHAnsi"/>
          <w:bCs/>
          <w:iCs/>
          <w:lang w:eastAsia="en-GB"/>
        </w:rPr>
        <w:t xml:space="preserve">Amant 1999 </w:t>
      </w:r>
    </w:p>
    <w:p w14:paraId="0D6CD1BD"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7999447]</w:t>
      </w:r>
    </w:p>
    <w:p w14:paraId="22B6F83C"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Amant F, Spitz B, Timmerman D, Corresmans A, Van Assche FA. Misoprostol compared with methylergometrine for the prevention of postpartum haemorrhage: a double-blind randomised trial. British Journal of Obstetrics and Gynaecology 1999</w:t>
      </w:r>
      <w:proofErr w:type="gramStart"/>
      <w:r w:rsidRPr="003F73B7">
        <w:rPr>
          <w:rFonts w:ascii="Cambria" w:eastAsia="Times New Roman" w:hAnsi="Cambria" w:cstheme="minorHAnsi"/>
          <w:lang w:eastAsia="en-GB"/>
        </w:rPr>
        <w:t>;106:1066</w:t>
      </w:r>
      <w:proofErr w:type="gramEnd"/>
      <w:r w:rsidRPr="003F73B7">
        <w:rPr>
          <w:rFonts w:ascii="Cambria" w:eastAsia="Times New Roman" w:hAnsi="Cambria" w:cstheme="minorHAnsi"/>
          <w:lang w:eastAsia="en-GB"/>
        </w:rPr>
        <w:t>-70. [CRSREF: 7999448]</w:t>
      </w:r>
    </w:p>
    <w:p w14:paraId="605DCE97" w14:textId="77777777" w:rsidR="003F639F" w:rsidRDefault="003F639F" w:rsidP="003F639F">
      <w:pPr>
        <w:spacing w:line="240" w:lineRule="auto"/>
        <w:outlineLvl w:val="2"/>
        <w:rPr>
          <w:rFonts w:ascii="Cambria" w:eastAsia="Times New Roman" w:hAnsi="Cambria" w:cstheme="minorHAnsi"/>
          <w:bCs/>
          <w:iCs/>
          <w:lang w:eastAsia="en-GB"/>
        </w:rPr>
      </w:pPr>
      <w:bookmarkStart w:id="37" w:name="STD-Amin-2014"/>
      <w:bookmarkEnd w:id="37"/>
    </w:p>
    <w:p w14:paraId="09CB6AEC"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Amin 2014 </w:t>
      </w:r>
    </w:p>
    <w:p w14:paraId="5BD1A112"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7999449]</w:t>
      </w:r>
    </w:p>
    <w:p w14:paraId="141D185E"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lastRenderedPageBreak/>
        <w:t>Amin N. Prophylactic use of misoprostol in management of third stage of labour and prevention of atonic uterus. Journal of Postgraduate Medical Institute 2014;28(2):196-200. [CRSREF: 7999450]</w:t>
      </w:r>
    </w:p>
    <w:p w14:paraId="3B3C860C" w14:textId="77777777" w:rsidR="003F639F" w:rsidRDefault="003F639F" w:rsidP="003F639F">
      <w:pPr>
        <w:spacing w:line="240" w:lineRule="auto"/>
        <w:outlineLvl w:val="2"/>
        <w:rPr>
          <w:rFonts w:ascii="Cambria" w:eastAsia="Times New Roman" w:hAnsi="Cambria" w:cstheme="minorHAnsi"/>
          <w:bCs/>
          <w:iCs/>
          <w:lang w:eastAsia="en-GB"/>
        </w:rPr>
      </w:pPr>
      <w:bookmarkStart w:id="38" w:name="STD-Askar-2011"/>
      <w:bookmarkEnd w:id="38"/>
    </w:p>
    <w:p w14:paraId="1BEF412B"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Askar 2011 </w:t>
      </w:r>
    </w:p>
    <w:p w14:paraId="44A3DB0C"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7999451]</w:t>
      </w:r>
    </w:p>
    <w:p w14:paraId="5D173FB0"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Askar AA, Ismail MT, El-Ezz AA, Rabie NH. Carbetocin versus syntometrine in the management of third stage of labor following vaginal delivery. Archives of Gynecology and Obstetrics 2011;284(6):1359-65. [CRSREF: 7999452]</w:t>
      </w:r>
    </w:p>
    <w:p w14:paraId="5FF32518" w14:textId="77777777" w:rsidR="003F639F" w:rsidRDefault="003F639F" w:rsidP="003F639F">
      <w:pPr>
        <w:spacing w:line="240" w:lineRule="auto"/>
        <w:outlineLvl w:val="2"/>
        <w:rPr>
          <w:rFonts w:ascii="Cambria" w:eastAsia="Times New Roman" w:hAnsi="Cambria" w:cstheme="minorHAnsi"/>
          <w:bCs/>
          <w:iCs/>
          <w:lang w:eastAsia="en-GB"/>
        </w:rPr>
      </w:pPr>
      <w:bookmarkStart w:id="39" w:name="STD-Attilakos-2010"/>
      <w:bookmarkEnd w:id="39"/>
    </w:p>
    <w:p w14:paraId="0DE2E19D"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Attilakos 2010 </w:t>
      </w:r>
    </w:p>
    <w:p w14:paraId="53F5F9FC"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7999453]</w:t>
      </w:r>
    </w:p>
    <w:p w14:paraId="1E8409FF"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Attilakos G, Psaroudakis D, Ash J, Buchanan R, Winter C, Donald F, et al. Can a new oxytocin analogue reduce the need for additional oxytocics after caesarean section? The results of a double-blind randomised trial. Archives of Disease in Childhood. Fetal and Neonatal Edition 2008</w:t>
      </w:r>
      <w:proofErr w:type="gramStart"/>
      <w:r w:rsidRPr="003F73B7">
        <w:rPr>
          <w:rFonts w:ascii="Cambria" w:eastAsia="Times New Roman" w:hAnsi="Cambria" w:cstheme="minorHAnsi"/>
          <w:lang w:eastAsia="en-GB"/>
        </w:rPr>
        <w:t>;93</w:t>
      </w:r>
      <w:proofErr w:type="gramEnd"/>
      <w:r w:rsidRPr="003F73B7">
        <w:rPr>
          <w:rFonts w:ascii="Cambria" w:eastAsia="Times New Roman" w:hAnsi="Cambria" w:cstheme="minorHAnsi"/>
          <w:lang w:eastAsia="en-GB"/>
        </w:rPr>
        <w:t>(Suppl 1):Fa51. [CRSREF: 7999454]</w:t>
      </w:r>
    </w:p>
    <w:p w14:paraId="4A80401F" w14:textId="77777777" w:rsidR="003F639F" w:rsidRDefault="003F639F" w:rsidP="003F639F">
      <w:pPr>
        <w:spacing w:line="240" w:lineRule="auto"/>
        <w:rPr>
          <w:rFonts w:ascii="Cambria" w:eastAsia="Times New Roman" w:hAnsi="Cambria" w:cstheme="minorHAnsi"/>
          <w:lang w:eastAsia="en-GB"/>
        </w:rPr>
      </w:pPr>
    </w:p>
    <w:p w14:paraId="3528BFDA"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Attilakos G, Psaroudakis D, Ash J, Buchanan R, Winter C, Donald F, et al. Carbetocin versus oxytocin for the prevention of postpartum haemorrhage following caesarean section: the results of a double-blind randomised trial. BJOG: an international journal of obstetrics and gynaecology 2010;117(8):929-36. [CRSREF: 7999455]</w:t>
      </w:r>
    </w:p>
    <w:p w14:paraId="7754D8D2" w14:textId="77777777" w:rsidR="003F639F" w:rsidRDefault="003F639F" w:rsidP="003F639F">
      <w:pPr>
        <w:spacing w:line="240" w:lineRule="auto"/>
        <w:rPr>
          <w:rFonts w:ascii="Cambria" w:eastAsia="Times New Roman" w:hAnsi="Cambria" w:cstheme="minorHAnsi"/>
          <w:lang w:eastAsia="en-GB"/>
        </w:rPr>
      </w:pPr>
    </w:p>
    <w:p w14:paraId="0D0EED33"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Attilakos G, Psaroudakis D, Ash J, Buchanan R, Winter C, Donald F, et al. The haemodynamic effects of oxytocin and carbetocin following caesarean section: the results of a double-blind randomised study. BJOG: an international journal of obstetrics and gynaecology 2008;115(s1):140-1. [CRSREF: 7999456]</w:t>
      </w:r>
    </w:p>
    <w:p w14:paraId="10AE6937" w14:textId="77777777" w:rsidR="003F639F" w:rsidRDefault="003F639F" w:rsidP="003F639F">
      <w:pPr>
        <w:spacing w:line="240" w:lineRule="auto"/>
        <w:rPr>
          <w:rFonts w:ascii="Cambria" w:eastAsia="Times New Roman" w:hAnsi="Cambria" w:cstheme="minorHAnsi"/>
          <w:lang w:eastAsia="en-GB"/>
        </w:rPr>
      </w:pPr>
    </w:p>
    <w:p w14:paraId="0E07127D"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Attilakos G, Psaroudakis D, Ash J, Buchanen R, Winter C, Draycott T. Low recruitment rate for a drug trial in obstetrics: an effect of the publicity following the TGN1412 clinical trial at the PAREXEL Research Unit in Northwick Park Hospital? [abstract]. In: 31st British International Congress of Obstetrics and Gynaecology; 2007 July 4-6; London, UK. 2007:110. [CRSREF: 7999457]</w:t>
      </w:r>
    </w:p>
    <w:p w14:paraId="405CFF08" w14:textId="77777777" w:rsidR="003F639F" w:rsidRDefault="003F639F" w:rsidP="003F639F">
      <w:pPr>
        <w:spacing w:line="240" w:lineRule="auto"/>
        <w:outlineLvl w:val="2"/>
        <w:rPr>
          <w:rFonts w:ascii="Cambria" w:eastAsia="Times New Roman" w:hAnsi="Cambria" w:cstheme="minorHAnsi"/>
          <w:bCs/>
          <w:iCs/>
          <w:lang w:eastAsia="en-GB"/>
        </w:rPr>
      </w:pPr>
      <w:bookmarkStart w:id="40" w:name="STD-Atukunda-2014"/>
      <w:bookmarkEnd w:id="40"/>
    </w:p>
    <w:p w14:paraId="4AB0A388"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Atukunda 2014 </w:t>
      </w:r>
    </w:p>
    <w:p w14:paraId="757E7923"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7999458]</w:t>
      </w:r>
    </w:p>
    <w:p w14:paraId="0FFA20AA"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Atukunda EC, Siedner MJ, Obua C, Mugyenyi GR, Twagirumukiza M, Agaba AG. Sublingual misoprostol versus intramuscular oxytocin for prevention of post-partum haemorrhage in Uganda: a randomised, controlled, non-inferiority trial. Lancet 2014</w:t>
      </w:r>
      <w:proofErr w:type="gramStart"/>
      <w:r w:rsidRPr="003F73B7">
        <w:rPr>
          <w:rFonts w:ascii="Cambria" w:eastAsia="Times New Roman" w:hAnsi="Cambria" w:cstheme="minorHAnsi"/>
          <w:lang w:eastAsia="en-GB"/>
        </w:rPr>
        <w:t>;384</w:t>
      </w:r>
      <w:proofErr w:type="gramEnd"/>
      <w:r w:rsidRPr="003F73B7">
        <w:rPr>
          <w:rFonts w:ascii="Cambria" w:eastAsia="Times New Roman" w:hAnsi="Cambria" w:cstheme="minorHAnsi"/>
          <w:lang w:eastAsia="en-GB"/>
        </w:rPr>
        <w:t>(Suppl 1):S3. [CRSREF: 7999459]</w:t>
      </w:r>
    </w:p>
    <w:p w14:paraId="09C3D16F"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Atukunda EC, Siedner MJ, Obua C, Mugyenyi GR, Twagirumukiza M, Agaba AG. Sublingual misoprostol versus intramuscular oxytocin for prevention of postpartum hemorrhage in Uganda: a double-blind randomized non-inferiority trial. PLoS Medicine 2014</w:t>
      </w:r>
      <w:proofErr w:type="gramStart"/>
      <w:r w:rsidRPr="003F73B7">
        <w:rPr>
          <w:rFonts w:ascii="Cambria" w:eastAsia="Times New Roman" w:hAnsi="Cambria" w:cstheme="minorHAnsi"/>
          <w:lang w:eastAsia="en-GB"/>
        </w:rPr>
        <w:t>;11</w:t>
      </w:r>
      <w:proofErr w:type="gramEnd"/>
      <w:r w:rsidRPr="003F73B7">
        <w:rPr>
          <w:rFonts w:ascii="Cambria" w:eastAsia="Times New Roman" w:hAnsi="Cambria" w:cstheme="minorHAnsi"/>
          <w:lang w:eastAsia="en-GB"/>
        </w:rPr>
        <w:t>(11):e1001752. [CRSREF: 7999460]</w:t>
      </w:r>
    </w:p>
    <w:p w14:paraId="3846413A" w14:textId="77777777" w:rsidR="003F639F" w:rsidRDefault="003F639F" w:rsidP="003F639F">
      <w:pPr>
        <w:spacing w:line="240" w:lineRule="auto"/>
        <w:outlineLvl w:val="2"/>
        <w:rPr>
          <w:rFonts w:ascii="Cambria" w:eastAsia="Times New Roman" w:hAnsi="Cambria" w:cstheme="minorHAnsi"/>
          <w:bCs/>
          <w:iCs/>
          <w:lang w:eastAsia="en-GB"/>
        </w:rPr>
      </w:pPr>
      <w:bookmarkStart w:id="41" w:name="STD-Badejoko-2012"/>
      <w:bookmarkEnd w:id="41"/>
    </w:p>
    <w:p w14:paraId="7A4126DB"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Badejoko 2012 </w:t>
      </w:r>
    </w:p>
    <w:p w14:paraId="307CA921"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7999461]</w:t>
      </w:r>
    </w:p>
    <w:p w14:paraId="39711D59"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Badejoko OO, Ijarotimi AO, Awowole IO, Loto OM, Badejoko BO, Olaiya DS, et al. Adjunctive rectal misoprostol versus oxytocin infusion for prevention of postpartum hemorrhage in women at risk: a randomized controlled trial. Journal of Obstetrics and Gynaecology Research 2012;38(11):1294-301. [CRSREF: 7999462]</w:t>
      </w:r>
    </w:p>
    <w:p w14:paraId="437FA850" w14:textId="77777777" w:rsidR="003F639F" w:rsidRDefault="003F639F" w:rsidP="003F639F">
      <w:pPr>
        <w:spacing w:line="240" w:lineRule="auto"/>
        <w:outlineLvl w:val="2"/>
        <w:rPr>
          <w:rFonts w:ascii="Cambria" w:eastAsia="Times New Roman" w:hAnsi="Cambria" w:cstheme="minorHAnsi"/>
          <w:bCs/>
          <w:iCs/>
          <w:lang w:eastAsia="en-GB"/>
        </w:rPr>
      </w:pPr>
      <w:bookmarkStart w:id="42" w:name="STD-Balki-2008"/>
      <w:bookmarkEnd w:id="42"/>
    </w:p>
    <w:p w14:paraId="1368DBC2"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Balki 2008 </w:t>
      </w:r>
    </w:p>
    <w:p w14:paraId="38C35B06"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lastRenderedPageBreak/>
        <w:t>[CRSSTD: 7999463]</w:t>
      </w:r>
    </w:p>
    <w:p w14:paraId="3987BBD6"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Balki M, Dhumne S, Kasodekar S, Kingdom J, Windrim R, Carvalho JC. Oxytocin-ergometrine co-administration does not reduce blood loss at caesarean delivery for labour arrest. BJOG: an international journal of obstetrics and gynaecology 2008;115(5):579-84. [CRSREF: 7999464]</w:t>
      </w:r>
    </w:p>
    <w:p w14:paraId="273DE599" w14:textId="77777777" w:rsidR="003F639F" w:rsidRDefault="003F639F" w:rsidP="003F639F">
      <w:pPr>
        <w:spacing w:line="240" w:lineRule="auto"/>
        <w:outlineLvl w:val="2"/>
        <w:rPr>
          <w:rFonts w:ascii="Cambria" w:eastAsia="Times New Roman" w:hAnsi="Cambria" w:cstheme="minorHAnsi"/>
          <w:bCs/>
          <w:iCs/>
          <w:lang w:eastAsia="en-GB"/>
        </w:rPr>
      </w:pPr>
      <w:bookmarkStart w:id="43" w:name="STD-Bamigboye-1998a"/>
      <w:bookmarkEnd w:id="43"/>
    </w:p>
    <w:p w14:paraId="0C9DE4CB"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Bamigboye 1998a </w:t>
      </w:r>
    </w:p>
    <w:p w14:paraId="205EFACB" w14:textId="77777777" w:rsidR="003F639F" w:rsidRPr="00737B7B" w:rsidRDefault="003F639F" w:rsidP="003F639F">
      <w:pPr>
        <w:spacing w:line="240" w:lineRule="auto"/>
        <w:outlineLvl w:val="5"/>
        <w:rPr>
          <w:rFonts w:ascii="Cambria" w:eastAsia="Times New Roman" w:hAnsi="Cambria" w:cstheme="minorHAnsi"/>
          <w:iCs/>
          <w:lang w:val="nb-NO" w:eastAsia="en-GB"/>
        </w:rPr>
      </w:pPr>
      <w:r w:rsidRPr="00737B7B">
        <w:rPr>
          <w:rFonts w:ascii="Cambria" w:eastAsia="Times New Roman" w:hAnsi="Cambria" w:cstheme="minorHAnsi"/>
          <w:iCs/>
          <w:lang w:val="nb-NO" w:eastAsia="en-GB"/>
        </w:rPr>
        <w:t>[CRSSTD: 7999465]</w:t>
      </w:r>
    </w:p>
    <w:p w14:paraId="76C7F650" w14:textId="77777777" w:rsidR="003F639F" w:rsidRPr="003F73B7" w:rsidRDefault="003F639F" w:rsidP="003F639F">
      <w:pPr>
        <w:spacing w:line="240" w:lineRule="auto"/>
        <w:rPr>
          <w:rFonts w:ascii="Cambria" w:eastAsia="Times New Roman" w:hAnsi="Cambria" w:cstheme="minorHAnsi"/>
          <w:lang w:eastAsia="en-GB"/>
        </w:rPr>
      </w:pPr>
      <w:r w:rsidRPr="00737B7B">
        <w:rPr>
          <w:rFonts w:ascii="Cambria" w:eastAsia="Times New Roman" w:hAnsi="Cambria" w:cstheme="minorHAnsi"/>
          <w:lang w:val="nb-NO" w:eastAsia="en-GB"/>
        </w:rPr>
        <w:t xml:space="preserve">Bamigboye AA, Hofmeyr GJ, Merrell DA. </w:t>
      </w:r>
      <w:r w:rsidRPr="003F73B7">
        <w:rPr>
          <w:rFonts w:ascii="Cambria" w:eastAsia="Times New Roman" w:hAnsi="Cambria" w:cstheme="minorHAnsi"/>
          <w:lang w:eastAsia="en-GB"/>
        </w:rPr>
        <w:t>Rectal misoprostol in the prevention of postpartum haemorrhage: a placebo controlled trial. In: Proceedings of the 17th Conference on Priorities in Perinatal Care; 1998; South Africa. 1998:49-52. [CRSREF: 7999466]</w:t>
      </w:r>
    </w:p>
    <w:p w14:paraId="70416095"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Bamigboye AA, Hofmeyr GJ, Merrell DA. Rectal misoprostol in the prevention of postpartum hemorrhage: a placebo-controlled trial. American Journal of Obstetrics and Gynecology 1998;179(4):1043-6. [CRSREF: 7999467]</w:t>
      </w:r>
    </w:p>
    <w:p w14:paraId="17232858" w14:textId="77777777" w:rsidR="003F639F" w:rsidRDefault="003F639F" w:rsidP="003F639F">
      <w:pPr>
        <w:spacing w:line="240" w:lineRule="auto"/>
        <w:outlineLvl w:val="2"/>
        <w:rPr>
          <w:rFonts w:ascii="Cambria" w:eastAsia="Times New Roman" w:hAnsi="Cambria" w:cstheme="minorHAnsi"/>
          <w:bCs/>
          <w:iCs/>
          <w:lang w:eastAsia="en-GB"/>
        </w:rPr>
      </w:pPr>
      <w:bookmarkStart w:id="44" w:name="STD-Bamigboye-1998b"/>
      <w:bookmarkEnd w:id="44"/>
    </w:p>
    <w:p w14:paraId="3ACF8752"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Bamigboye 1998b </w:t>
      </w:r>
    </w:p>
    <w:p w14:paraId="468715FA"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7999468]</w:t>
      </w:r>
    </w:p>
    <w:p w14:paraId="4762F2B5"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Bamigboye AA, Merrell DA, Hofmeyr GJ, Mitchell R. Randomized comparison of rectal misoprostol with syntometrine for management of third stage of labor. Acta Obstetricia et Gynecologica Scandinavica 1998</w:t>
      </w:r>
      <w:proofErr w:type="gramStart"/>
      <w:r w:rsidRPr="003F73B7">
        <w:rPr>
          <w:rFonts w:ascii="Cambria" w:eastAsia="Times New Roman" w:hAnsi="Cambria" w:cstheme="minorHAnsi"/>
          <w:lang w:eastAsia="en-GB"/>
        </w:rPr>
        <w:t>;77:178</w:t>
      </w:r>
      <w:proofErr w:type="gramEnd"/>
      <w:r w:rsidRPr="003F73B7">
        <w:rPr>
          <w:rFonts w:ascii="Cambria" w:eastAsia="Times New Roman" w:hAnsi="Cambria" w:cstheme="minorHAnsi"/>
          <w:lang w:eastAsia="en-GB"/>
        </w:rPr>
        <w:t>-81. [CRSREF: 7999469]</w:t>
      </w:r>
    </w:p>
    <w:p w14:paraId="3A05F042" w14:textId="77777777" w:rsidR="003F639F" w:rsidRDefault="003F639F" w:rsidP="003F639F">
      <w:pPr>
        <w:spacing w:line="240" w:lineRule="auto"/>
        <w:outlineLvl w:val="2"/>
        <w:rPr>
          <w:rFonts w:ascii="Cambria" w:eastAsia="Times New Roman" w:hAnsi="Cambria" w:cstheme="minorHAnsi"/>
          <w:bCs/>
          <w:iCs/>
          <w:lang w:eastAsia="en-GB"/>
        </w:rPr>
      </w:pPr>
      <w:bookmarkStart w:id="45" w:name="STD-Barton-1996"/>
      <w:bookmarkEnd w:id="45"/>
    </w:p>
    <w:p w14:paraId="10DEDA0A"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Barton 1996 </w:t>
      </w:r>
    </w:p>
    <w:p w14:paraId="505F5EBD"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7999470]</w:t>
      </w:r>
    </w:p>
    <w:p w14:paraId="75C25FD5"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Barton SR, Jackson A. The safety and efficiency of carbetocin to control uterine bleeding following caesarean section. Prenatal and Neonatal Medicine 1996;1(Suppl 1):185. [CRSREF: 7999471]</w:t>
      </w:r>
    </w:p>
    <w:p w14:paraId="3CE37327" w14:textId="77777777" w:rsidR="003F639F" w:rsidRDefault="003F639F" w:rsidP="003F639F">
      <w:pPr>
        <w:spacing w:line="240" w:lineRule="auto"/>
        <w:outlineLvl w:val="2"/>
        <w:rPr>
          <w:rFonts w:ascii="Cambria" w:eastAsia="Times New Roman" w:hAnsi="Cambria" w:cstheme="minorHAnsi"/>
          <w:bCs/>
          <w:iCs/>
          <w:lang w:eastAsia="en-GB"/>
        </w:rPr>
      </w:pPr>
      <w:bookmarkStart w:id="46" w:name="STD-Baskett-2007"/>
      <w:bookmarkEnd w:id="46"/>
    </w:p>
    <w:p w14:paraId="7CC573E9"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Baskett 2007 </w:t>
      </w:r>
    </w:p>
    <w:p w14:paraId="3DFC9C31"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7999472]</w:t>
      </w:r>
    </w:p>
    <w:p w14:paraId="1F00E908"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Baskett TF, Persad V, Clough H, Young D. Prophylactic use of misoprostol in the third stage of labor [abstract]. Obstetrics &amp; Gynecology 2005;105(4 Suppl):39S. [CRSREF: 7999473]</w:t>
      </w:r>
    </w:p>
    <w:p w14:paraId="00F89A99" w14:textId="77777777" w:rsidR="003F639F" w:rsidRDefault="003F639F" w:rsidP="003F639F">
      <w:pPr>
        <w:spacing w:line="240" w:lineRule="auto"/>
        <w:rPr>
          <w:rFonts w:ascii="Cambria" w:eastAsia="Times New Roman" w:hAnsi="Cambria" w:cstheme="minorHAnsi"/>
          <w:lang w:eastAsia="en-GB"/>
        </w:rPr>
      </w:pPr>
    </w:p>
    <w:p w14:paraId="5C4F8605"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Baskett TF, Persad VL, Clough HJ, Young DC. Misoprostol versus oxytocin for the reduction of postpartum blood loss. International Journal of Gynecology &amp; Obstetrics 2007;97(1):2-5. [CRSREF: 7999474]</w:t>
      </w:r>
    </w:p>
    <w:p w14:paraId="71D54E9F" w14:textId="77777777" w:rsidR="003F639F" w:rsidRDefault="003F639F" w:rsidP="003F639F">
      <w:pPr>
        <w:spacing w:line="240" w:lineRule="auto"/>
        <w:rPr>
          <w:rFonts w:ascii="Cambria" w:eastAsia="Times New Roman" w:hAnsi="Cambria" w:cstheme="minorHAnsi"/>
          <w:lang w:eastAsia="en-GB"/>
        </w:rPr>
      </w:pPr>
    </w:p>
    <w:p w14:paraId="1F362924"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Chandra S, Persad V, Young D, Baskett T. A preliminary study of cutaneous blood flow associated with postpartum use of oral misoprostol. Journal of Obstetrics &amp; Gynaecology Canada: JOGC 2004;26(12):1073-6. [CRSREF: 7999475]</w:t>
      </w:r>
    </w:p>
    <w:p w14:paraId="7BD51BD2" w14:textId="77777777" w:rsidR="003F639F" w:rsidRDefault="003F639F" w:rsidP="003F639F">
      <w:pPr>
        <w:spacing w:line="240" w:lineRule="auto"/>
        <w:outlineLvl w:val="2"/>
        <w:rPr>
          <w:rFonts w:ascii="Cambria" w:eastAsia="Times New Roman" w:hAnsi="Cambria" w:cstheme="minorHAnsi"/>
          <w:bCs/>
          <w:iCs/>
          <w:lang w:eastAsia="en-GB"/>
        </w:rPr>
      </w:pPr>
      <w:bookmarkStart w:id="47" w:name="STD-Begley-1990"/>
      <w:bookmarkEnd w:id="47"/>
    </w:p>
    <w:p w14:paraId="39994E03"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Begley 1990 </w:t>
      </w:r>
    </w:p>
    <w:p w14:paraId="49529358"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7999476]</w:t>
      </w:r>
    </w:p>
    <w:p w14:paraId="7FEB7107"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Begley CM. A comparison of 'active' and 'physiological' management of the third stage of labour. Midwifery 1990</w:t>
      </w:r>
      <w:proofErr w:type="gramStart"/>
      <w:r w:rsidRPr="003F73B7">
        <w:rPr>
          <w:rFonts w:ascii="Cambria" w:eastAsia="Times New Roman" w:hAnsi="Cambria" w:cstheme="minorHAnsi"/>
          <w:lang w:eastAsia="en-GB"/>
        </w:rPr>
        <w:t>;6:3</w:t>
      </w:r>
      <w:proofErr w:type="gramEnd"/>
      <w:r w:rsidRPr="003F73B7">
        <w:rPr>
          <w:rFonts w:ascii="Cambria" w:eastAsia="Times New Roman" w:hAnsi="Cambria" w:cstheme="minorHAnsi"/>
          <w:lang w:eastAsia="en-GB"/>
        </w:rPr>
        <w:t>-17. [CRSREF: 7999477]</w:t>
      </w:r>
    </w:p>
    <w:p w14:paraId="065C267D" w14:textId="77777777" w:rsidR="003F639F" w:rsidRDefault="003F639F" w:rsidP="003F639F">
      <w:pPr>
        <w:spacing w:line="240" w:lineRule="auto"/>
        <w:rPr>
          <w:rFonts w:ascii="Cambria" w:eastAsia="Times New Roman" w:hAnsi="Cambria" w:cstheme="minorHAnsi"/>
          <w:lang w:eastAsia="en-GB"/>
        </w:rPr>
      </w:pPr>
    </w:p>
    <w:p w14:paraId="183D3027"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Begley CM. Comparative studies in the third stage of labour [MSc thesis]. Dublin: Trinity College, University of Dublin, 1990. [CRSREF: 7999478]</w:t>
      </w:r>
    </w:p>
    <w:p w14:paraId="7E6CF81E" w14:textId="77777777" w:rsidR="003F639F" w:rsidRDefault="003F639F" w:rsidP="003F639F">
      <w:pPr>
        <w:spacing w:line="240" w:lineRule="auto"/>
        <w:rPr>
          <w:rFonts w:ascii="Cambria" w:eastAsia="Times New Roman" w:hAnsi="Cambria" w:cstheme="minorHAnsi"/>
          <w:lang w:eastAsia="en-GB"/>
        </w:rPr>
      </w:pPr>
    </w:p>
    <w:p w14:paraId="3577A0B1"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Begley CM. The effect of ergometrine on breast feeding. Midwifery 1990</w:t>
      </w:r>
      <w:proofErr w:type="gramStart"/>
      <w:r w:rsidRPr="003F73B7">
        <w:rPr>
          <w:rFonts w:ascii="Cambria" w:eastAsia="Times New Roman" w:hAnsi="Cambria" w:cstheme="minorHAnsi"/>
          <w:lang w:eastAsia="en-GB"/>
        </w:rPr>
        <w:t>;6:60</w:t>
      </w:r>
      <w:proofErr w:type="gramEnd"/>
      <w:r w:rsidRPr="003F73B7">
        <w:rPr>
          <w:rFonts w:ascii="Cambria" w:eastAsia="Times New Roman" w:hAnsi="Cambria" w:cstheme="minorHAnsi"/>
          <w:lang w:eastAsia="en-GB"/>
        </w:rPr>
        <w:t>-72. [CRSREF: 7999479]</w:t>
      </w:r>
    </w:p>
    <w:p w14:paraId="495C81A3" w14:textId="77777777" w:rsidR="003F639F" w:rsidRDefault="003F639F" w:rsidP="003F639F">
      <w:pPr>
        <w:spacing w:line="240" w:lineRule="auto"/>
        <w:outlineLvl w:val="2"/>
        <w:rPr>
          <w:rFonts w:ascii="Cambria" w:eastAsia="Times New Roman" w:hAnsi="Cambria" w:cstheme="minorHAnsi"/>
          <w:bCs/>
          <w:iCs/>
          <w:lang w:eastAsia="en-GB"/>
        </w:rPr>
      </w:pPr>
      <w:bookmarkStart w:id="48" w:name="STD-Bellad-2012"/>
      <w:bookmarkEnd w:id="48"/>
    </w:p>
    <w:p w14:paraId="7CE63429"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Bellad 2012 </w:t>
      </w:r>
    </w:p>
    <w:p w14:paraId="266C02F4"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7999480]</w:t>
      </w:r>
    </w:p>
    <w:p w14:paraId="18BA2070"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Bellad M, Ganachari TDM, Mallapur M. Sublingual (SL) powdered misoprostol (400 mcg) vs IM oxytocin (10 IU) for prevention of postpartum blood loss - a randomized controlled trial. International Journal of Gynecology &amp; Obstetrics 2009</w:t>
      </w:r>
      <w:proofErr w:type="gramStart"/>
      <w:r w:rsidRPr="003F73B7">
        <w:rPr>
          <w:rFonts w:ascii="Cambria" w:eastAsia="Times New Roman" w:hAnsi="Cambria" w:cstheme="minorHAnsi"/>
          <w:lang w:eastAsia="en-GB"/>
        </w:rPr>
        <w:t>;107</w:t>
      </w:r>
      <w:proofErr w:type="gramEnd"/>
      <w:r w:rsidRPr="003F73B7">
        <w:rPr>
          <w:rFonts w:ascii="Cambria" w:eastAsia="Times New Roman" w:hAnsi="Cambria" w:cstheme="minorHAnsi"/>
          <w:lang w:eastAsia="en-GB"/>
        </w:rPr>
        <w:t>(Suppl 2):S124-5. [CRSREF: 7999481]</w:t>
      </w:r>
    </w:p>
    <w:p w14:paraId="377B1B57" w14:textId="77777777" w:rsidR="003F639F" w:rsidRDefault="003F639F" w:rsidP="003F639F">
      <w:pPr>
        <w:spacing w:line="240" w:lineRule="auto"/>
        <w:rPr>
          <w:rFonts w:ascii="Cambria" w:eastAsia="Times New Roman" w:hAnsi="Cambria" w:cstheme="minorHAnsi"/>
          <w:lang w:eastAsia="en-GB"/>
        </w:rPr>
      </w:pPr>
    </w:p>
    <w:p w14:paraId="08D4AA5B"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Bellad MB, Tara D, Ganachari MS, Mallapur MD, Goudar SS, Kodkany BS, et al. Prevention of postpartum haemorrhage with sublingual misoprostol or oxytocin: a double-blind randomised controlled trial. BJOG: an international journal of obstetrics and gynaecology 2012;119(8):975-86. [CRSREF: 7999482]</w:t>
      </w:r>
    </w:p>
    <w:p w14:paraId="61981F0D" w14:textId="77777777" w:rsidR="003F639F" w:rsidRDefault="003F639F" w:rsidP="003F639F">
      <w:pPr>
        <w:spacing w:line="240" w:lineRule="auto"/>
        <w:outlineLvl w:val="2"/>
        <w:rPr>
          <w:rFonts w:ascii="Cambria" w:eastAsia="Times New Roman" w:hAnsi="Cambria" w:cstheme="minorHAnsi"/>
          <w:bCs/>
          <w:iCs/>
          <w:lang w:eastAsia="en-GB"/>
        </w:rPr>
      </w:pPr>
      <w:bookmarkStart w:id="49" w:name="STD-Benchimol-2001"/>
      <w:bookmarkEnd w:id="49"/>
    </w:p>
    <w:p w14:paraId="23EC2631"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Benchimol 2001 </w:t>
      </w:r>
    </w:p>
    <w:p w14:paraId="3581F1EE"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7999483]</w:t>
      </w:r>
    </w:p>
    <w:p w14:paraId="552AFFEA"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xml:space="preserve">Benchimol M, Gondry J, Mention JE, Gagneur O, Boulanger JC. Role of misoprostol in the delivery outcome. </w:t>
      </w:r>
      <w:r w:rsidRPr="00737B7B">
        <w:rPr>
          <w:rFonts w:ascii="Cambria" w:eastAsia="Times New Roman" w:hAnsi="Cambria" w:cstheme="minorHAnsi"/>
          <w:lang w:val="es-CU" w:eastAsia="en-GB"/>
        </w:rPr>
        <w:t xml:space="preserve">[French] [Place du misoprostol dans la direction de la delivrance.]. </w:t>
      </w:r>
      <w:r w:rsidRPr="003F73B7">
        <w:rPr>
          <w:rFonts w:ascii="Cambria" w:eastAsia="Times New Roman" w:hAnsi="Cambria" w:cstheme="minorHAnsi"/>
          <w:lang w:eastAsia="en-GB"/>
        </w:rPr>
        <w:t>Journal de Gynecologie, Obstetrique et Biologie de la Reproduction 2001;30(6):576-83. [CRSREF: 7999484]</w:t>
      </w:r>
    </w:p>
    <w:p w14:paraId="6DA8A6A5" w14:textId="77777777" w:rsidR="003F639F" w:rsidRDefault="003F639F" w:rsidP="003F639F">
      <w:pPr>
        <w:spacing w:line="240" w:lineRule="auto"/>
        <w:outlineLvl w:val="2"/>
        <w:rPr>
          <w:rFonts w:ascii="Cambria" w:eastAsia="Times New Roman" w:hAnsi="Cambria" w:cstheme="minorHAnsi"/>
          <w:bCs/>
          <w:iCs/>
          <w:lang w:eastAsia="en-GB"/>
        </w:rPr>
      </w:pPr>
      <w:bookmarkStart w:id="50" w:name="STD-Bhullar-2004"/>
      <w:bookmarkEnd w:id="50"/>
    </w:p>
    <w:p w14:paraId="7A0E04B2"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Bhullar 2004 </w:t>
      </w:r>
    </w:p>
    <w:p w14:paraId="06D70B24"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7999485]</w:t>
      </w:r>
    </w:p>
    <w:p w14:paraId="02D31BE7"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Bhullar A, Carlan SJ, Hamm J, Lamberty N, White L, Richichi K. Buccal misoprostol to decrease blood loss after vaginal delivery: a randomized trial. Obstetrics &amp; Gynecology 2004;104(6):1282-8. [CRSREF: 7999486]</w:t>
      </w:r>
    </w:p>
    <w:p w14:paraId="77E22CC1" w14:textId="77777777" w:rsidR="003F639F" w:rsidRDefault="003F639F" w:rsidP="003F639F">
      <w:pPr>
        <w:spacing w:line="240" w:lineRule="auto"/>
        <w:outlineLvl w:val="2"/>
        <w:rPr>
          <w:rFonts w:ascii="Cambria" w:eastAsia="Times New Roman" w:hAnsi="Cambria" w:cstheme="minorHAnsi"/>
          <w:bCs/>
          <w:iCs/>
          <w:lang w:eastAsia="en-GB"/>
        </w:rPr>
      </w:pPr>
      <w:bookmarkStart w:id="51" w:name="STD-Borruto-2009"/>
      <w:bookmarkEnd w:id="51"/>
    </w:p>
    <w:p w14:paraId="3ADBDF07"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Borruto 2009 </w:t>
      </w:r>
    </w:p>
    <w:p w14:paraId="2007E424"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7999487]</w:t>
      </w:r>
    </w:p>
    <w:p w14:paraId="69C7EF53"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Borruto F, Treisser A, Comparetto C. Utilization of carbetocin for prevention of postpartum hemorrhage after cesarean section: a randomized clinical trial. Archives of Gynecology and Obstetrics 2009;280(5):707-12. [CRSREF: 7999488]</w:t>
      </w:r>
    </w:p>
    <w:p w14:paraId="36353079" w14:textId="77777777" w:rsidR="003F639F" w:rsidRPr="003F73B7" w:rsidRDefault="003F639F" w:rsidP="003F639F">
      <w:pPr>
        <w:spacing w:line="240" w:lineRule="auto"/>
        <w:outlineLvl w:val="2"/>
        <w:rPr>
          <w:rFonts w:ascii="Cambria" w:eastAsia="Times New Roman" w:hAnsi="Cambria" w:cstheme="minorHAnsi"/>
          <w:bCs/>
          <w:iCs/>
          <w:lang w:eastAsia="en-GB"/>
        </w:rPr>
      </w:pPr>
      <w:bookmarkStart w:id="52" w:name="STD-Boucher-1998"/>
      <w:bookmarkEnd w:id="52"/>
      <w:r w:rsidRPr="003F73B7">
        <w:rPr>
          <w:rFonts w:ascii="Cambria" w:eastAsia="Times New Roman" w:hAnsi="Cambria" w:cstheme="minorHAnsi"/>
          <w:bCs/>
          <w:iCs/>
          <w:lang w:eastAsia="en-GB"/>
        </w:rPr>
        <w:t xml:space="preserve">Boucher 1998 </w:t>
      </w:r>
    </w:p>
    <w:p w14:paraId="31916C52"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7999489]</w:t>
      </w:r>
    </w:p>
    <w:p w14:paraId="32F561E1"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Boucher M, Horbay GL, Griffin P, Deschamps Y, Desjardins C, Schulz M, et al. Double-blind, randomized comparison of the effect of carbetocin and oxytocin on intraoperative blood loss and uterine tone of patients undergoing cesarean section. Journal of Perinatology 1998;18(3):202-7. [CRSREF: 7999490]</w:t>
      </w:r>
    </w:p>
    <w:p w14:paraId="0AB8B149" w14:textId="77777777" w:rsidR="003F639F" w:rsidRDefault="003F639F" w:rsidP="003F639F">
      <w:pPr>
        <w:spacing w:line="240" w:lineRule="auto"/>
        <w:outlineLvl w:val="2"/>
        <w:rPr>
          <w:rFonts w:ascii="Cambria" w:eastAsia="Times New Roman" w:hAnsi="Cambria" w:cstheme="minorHAnsi"/>
          <w:bCs/>
          <w:iCs/>
          <w:lang w:eastAsia="en-GB"/>
        </w:rPr>
      </w:pPr>
      <w:bookmarkStart w:id="53" w:name="STD-Boucher-2004"/>
      <w:bookmarkEnd w:id="53"/>
    </w:p>
    <w:p w14:paraId="6A75E800"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Boucher 2004 </w:t>
      </w:r>
    </w:p>
    <w:p w14:paraId="485247D4"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7999491]</w:t>
      </w:r>
    </w:p>
    <w:p w14:paraId="179A6536"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Boucher M, Nimrod C, Tawagi G. Carbetocin IM injection vs oxytocin IV infusion for prevention of postpartum hemorrhage in women at risk following vaginal delivery. American Journal of Obstetrics and Gynecology 2001</w:t>
      </w:r>
      <w:proofErr w:type="gramStart"/>
      <w:r w:rsidRPr="003F73B7">
        <w:rPr>
          <w:rFonts w:ascii="Cambria" w:eastAsia="Times New Roman" w:hAnsi="Cambria" w:cstheme="minorHAnsi"/>
          <w:lang w:eastAsia="en-GB"/>
        </w:rPr>
        <w:t>;185</w:t>
      </w:r>
      <w:proofErr w:type="gramEnd"/>
      <w:r w:rsidRPr="003F73B7">
        <w:rPr>
          <w:rFonts w:ascii="Cambria" w:eastAsia="Times New Roman" w:hAnsi="Cambria" w:cstheme="minorHAnsi"/>
          <w:lang w:eastAsia="en-GB"/>
        </w:rPr>
        <w:t>(6 Pt 2):Abstract no: 494. [CRSREF: 7999492]</w:t>
      </w:r>
    </w:p>
    <w:p w14:paraId="19299040" w14:textId="77777777" w:rsidR="003F639F" w:rsidRDefault="003F639F" w:rsidP="003F639F">
      <w:pPr>
        <w:spacing w:line="240" w:lineRule="auto"/>
        <w:rPr>
          <w:rFonts w:ascii="Cambria" w:eastAsia="Times New Roman" w:hAnsi="Cambria" w:cstheme="minorHAnsi"/>
          <w:lang w:eastAsia="en-GB"/>
        </w:rPr>
      </w:pPr>
    </w:p>
    <w:p w14:paraId="6A8FB39A"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Boucher M, Nimrod CA, Tawagi GF, Meeker TA, Rennicks White RE, Varin J. Comparison of carbetocin and oxytocin for the prevention of postpartum hemorrhage following vaginal delivery</w:t>
      </w:r>
      <w:proofErr w:type="gramStart"/>
      <w:r w:rsidRPr="003F73B7">
        <w:rPr>
          <w:rFonts w:ascii="Cambria" w:eastAsia="Times New Roman" w:hAnsi="Cambria" w:cstheme="minorHAnsi"/>
          <w:lang w:eastAsia="en-GB"/>
        </w:rPr>
        <w:t>:a</w:t>
      </w:r>
      <w:proofErr w:type="gramEnd"/>
      <w:r w:rsidRPr="003F73B7">
        <w:rPr>
          <w:rFonts w:ascii="Cambria" w:eastAsia="Times New Roman" w:hAnsi="Cambria" w:cstheme="minorHAnsi"/>
          <w:lang w:eastAsia="en-GB"/>
        </w:rPr>
        <w:t xml:space="preserve"> double-blind randomized trial. Journal of Obstetrics &amp; Gynaecology Canada: JOGC 2004;26(5):481-8. [CRSREF: 7999493]</w:t>
      </w:r>
    </w:p>
    <w:p w14:paraId="25E9F84F" w14:textId="77777777" w:rsidR="003F639F" w:rsidRDefault="003F639F" w:rsidP="003F639F">
      <w:pPr>
        <w:spacing w:line="240" w:lineRule="auto"/>
        <w:outlineLvl w:val="2"/>
        <w:rPr>
          <w:rFonts w:ascii="Cambria" w:eastAsia="Times New Roman" w:hAnsi="Cambria" w:cstheme="minorHAnsi"/>
          <w:bCs/>
          <w:iCs/>
          <w:lang w:eastAsia="en-GB"/>
        </w:rPr>
      </w:pPr>
      <w:bookmarkStart w:id="54" w:name="STD-Bugalho-2001"/>
      <w:bookmarkEnd w:id="54"/>
    </w:p>
    <w:p w14:paraId="1BE7AE9E"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Bugalho 2001 </w:t>
      </w:r>
    </w:p>
    <w:p w14:paraId="2222948E"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7999494]</w:t>
      </w:r>
    </w:p>
    <w:p w14:paraId="23A9C50F"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lastRenderedPageBreak/>
        <w:t>Bugalho A, Daniel A, Foundes A, Cunha M. Misoprostol for the prevention of postpartum hemorrhage. International Journal of Gynecology &amp; Obstetrics 2001</w:t>
      </w:r>
      <w:proofErr w:type="gramStart"/>
      <w:r w:rsidRPr="003F73B7">
        <w:rPr>
          <w:rFonts w:ascii="Cambria" w:eastAsia="Times New Roman" w:hAnsi="Cambria" w:cstheme="minorHAnsi"/>
          <w:lang w:eastAsia="en-GB"/>
        </w:rPr>
        <w:t>;73:1</w:t>
      </w:r>
      <w:proofErr w:type="gramEnd"/>
      <w:r w:rsidRPr="003F73B7">
        <w:rPr>
          <w:rFonts w:ascii="Cambria" w:eastAsia="Times New Roman" w:hAnsi="Cambria" w:cstheme="minorHAnsi"/>
          <w:lang w:eastAsia="en-GB"/>
        </w:rPr>
        <w:t>-6. [CRSREF: 7999495]</w:t>
      </w:r>
    </w:p>
    <w:p w14:paraId="42F99023" w14:textId="77777777" w:rsidR="003F639F" w:rsidRDefault="003F639F" w:rsidP="003F639F">
      <w:pPr>
        <w:spacing w:line="240" w:lineRule="auto"/>
        <w:outlineLvl w:val="2"/>
        <w:rPr>
          <w:rFonts w:ascii="Cambria" w:eastAsia="Times New Roman" w:hAnsi="Cambria" w:cstheme="minorHAnsi"/>
          <w:bCs/>
          <w:iCs/>
          <w:lang w:eastAsia="en-GB"/>
        </w:rPr>
      </w:pPr>
      <w:bookmarkStart w:id="55" w:name="STD-Butwick-2010"/>
      <w:bookmarkEnd w:id="55"/>
    </w:p>
    <w:p w14:paraId="7B1B77B0"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Butwick 2010 </w:t>
      </w:r>
    </w:p>
    <w:p w14:paraId="67CB8722"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7999496]</w:t>
      </w:r>
    </w:p>
    <w:p w14:paraId="060C0849"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Butwick AJ, Coleman L, Cohen SE, Riley ET, Carvalho B. A study of the minimum effective dose of oxytocin in patients undergoing elective cesarean delivery. In: American Society of Anaesthesiologists Annual Meeting; 2009 Oct 17-21; New Orleans, USA. 2009. [CRSREF: 7999497]</w:t>
      </w:r>
    </w:p>
    <w:p w14:paraId="16A67F56" w14:textId="77777777" w:rsidR="003F639F" w:rsidRDefault="003F639F" w:rsidP="003F639F">
      <w:pPr>
        <w:spacing w:line="240" w:lineRule="auto"/>
        <w:rPr>
          <w:rFonts w:ascii="Cambria" w:eastAsia="Times New Roman" w:hAnsi="Cambria" w:cstheme="minorHAnsi"/>
          <w:lang w:eastAsia="en-GB"/>
        </w:rPr>
      </w:pPr>
    </w:p>
    <w:p w14:paraId="0C6FBD2B"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Butwick AJ, Coleman L, Cohen SE, Riley ET, Carvalho B. Minimum effective bolus dose of oxytocin during elective caesarean delivery. British Journal of Anaesthesia 2010;104(3):338-43. [CRSREF: 7999498]</w:t>
      </w:r>
    </w:p>
    <w:p w14:paraId="35B8D391" w14:textId="77777777" w:rsidR="003F639F" w:rsidRDefault="003F639F" w:rsidP="003F639F">
      <w:pPr>
        <w:spacing w:line="240" w:lineRule="auto"/>
        <w:outlineLvl w:val="2"/>
        <w:rPr>
          <w:rFonts w:ascii="Cambria" w:eastAsia="Times New Roman" w:hAnsi="Cambria" w:cstheme="minorHAnsi"/>
          <w:bCs/>
          <w:iCs/>
          <w:lang w:eastAsia="en-GB"/>
        </w:rPr>
      </w:pPr>
      <w:bookmarkStart w:id="56" w:name="STD-Caliskan-2002"/>
      <w:bookmarkEnd w:id="56"/>
    </w:p>
    <w:p w14:paraId="0E993D51"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Caliskan 2002 </w:t>
      </w:r>
    </w:p>
    <w:p w14:paraId="27D20586"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7999499]</w:t>
      </w:r>
    </w:p>
    <w:p w14:paraId="3F2AA8E4"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Caliskan E, Meydanli M, Dilbaz B, Aykan B, Sonmezer M, Haberal A. Is rectal misoprostol really effective in the treatment of third stage of labor? A randomized controlled trial. American Journal of Obstetrics and Gynecology 2002</w:t>
      </w:r>
      <w:proofErr w:type="gramStart"/>
      <w:r w:rsidRPr="003F73B7">
        <w:rPr>
          <w:rFonts w:ascii="Cambria" w:eastAsia="Times New Roman" w:hAnsi="Cambria" w:cstheme="minorHAnsi"/>
          <w:lang w:eastAsia="en-GB"/>
        </w:rPr>
        <w:t>;187:1038</w:t>
      </w:r>
      <w:proofErr w:type="gramEnd"/>
      <w:r w:rsidRPr="003F73B7">
        <w:rPr>
          <w:rFonts w:ascii="Cambria" w:eastAsia="Times New Roman" w:hAnsi="Cambria" w:cstheme="minorHAnsi"/>
          <w:lang w:eastAsia="en-GB"/>
        </w:rPr>
        <w:t>-45. [CRSREF: 7999500]</w:t>
      </w:r>
    </w:p>
    <w:p w14:paraId="629E0A0B" w14:textId="77777777" w:rsidR="003F639F" w:rsidRDefault="003F639F" w:rsidP="003F639F">
      <w:pPr>
        <w:spacing w:line="240" w:lineRule="auto"/>
        <w:outlineLvl w:val="2"/>
        <w:rPr>
          <w:rFonts w:ascii="Cambria" w:eastAsia="Times New Roman" w:hAnsi="Cambria" w:cstheme="minorHAnsi"/>
          <w:bCs/>
          <w:iCs/>
          <w:lang w:eastAsia="en-GB"/>
        </w:rPr>
      </w:pPr>
      <w:bookmarkStart w:id="57" w:name="STD-Caliskan-2003"/>
      <w:bookmarkEnd w:id="57"/>
    </w:p>
    <w:p w14:paraId="63F43251"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Caliskan 2003 </w:t>
      </w:r>
    </w:p>
    <w:p w14:paraId="2A3B43F7"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7999501]</w:t>
      </w:r>
    </w:p>
    <w:p w14:paraId="3EAB1BD8"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Caliskan E, Dilbaz B, Meydanli MM, Ozturk N, Narin MA, Haberal A. Oral misoprostol for the third stage of labor: a randomized controlled trial. Obstetrics &amp; Gynecology 2003;101(5 Pt 1):921-8. [CRSREF: 7999502]</w:t>
      </w:r>
    </w:p>
    <w:p w14:paraId="45580163" w14:textId="77777777" w:rsidR="003F639F" w:rsidRDefault="003F639F" w:rsidP="003F639F">
      <w:pPr>
        <w:spacing w:line="240" w:lineRule="auto"/>
        <w:outlineLvl w:val="2"/>
        <w:rPr>
          <w:rFonts w:ascii="Cambria" w:eastAsia="Times New Roman" w:hAnsi="Cambria" w:cstheme="minorHAnsi"/>
          <w:bCs/>
          <w:iCs/>
          <w:lang w:eastAsia="en-GB"/>
        </w:rPr>
      </w:pPr>
      <w:bookmarkStart w:id="58" w:name="STD-Carbonell-2009"/>
      <w:bookmarkEnd w:id="58"/>
    </w:p>
    <w:p w14:paraId="5C3A1D96"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Carbonell 2009 </w:t>
      </w:r>
    </w:p>
    <w:p w14:paraId="3C8DEF8A"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7999503]</w:t>
      </w:r>
    </w:p>
    <w:p w14:paraId="2C2B5820" w14:textId="77777777" w:rsidR="003F639F" w:rsidRPr="00737B7B" w:rsidRDefault="003F639F" w:rsidP="003F639F">
      <w:pPr>
        <w:spacing w:line="240" w:lineRule="auto"/>
        <w:rPr>
          <w:rFonts w:ascii="Cambria" w:eastAsia="Times New Roman" w:hAnsi="Cambria" w:cstheme="minorHAnsi"/>
          <w:lang w:val="es-CU" w:eastAsia="en-GB"/>
        </w:rPr>
      </w:pPr>
      <w:r w:rsidRPr="003F73B7">
        <w:rPr>
          <w:rFonts w:ascii="Cambria" w:eastAsia="Times New Roman" w:hAnsi="Cambria" w:cstheme="minorHAnsi"/>
          <w:lang w:eastAsia="en-GB"/>
        </w:rPr>
        <w:t xml:space="preserve">Carbonell i Esteve JL, Hernandez JMR, Piloto M, Setien SA, Texido CS, Tomasi G, et al. Active management of the third phase of labour plus 400 mug of sublingual misoprostol and 200 mug of rectal misoprostol versus active management only in the prevention of post-partum haemorrhage. </w:t>
      </w:r>
      <w:r w:rsidRPr="00737B7B">
        <w:rPr>
          <w:rFonts w:ascii="Cambria" w:eastAsia="Times New Roman" w:hAnsi="Cambria" w:cstheme="minorHAnsi"/>
          <w:lang w:val="es-CU" w:eastAsia="en-GB"/>
        </w:rPr>
        <w:t>A randomised clinical trial [Manejo activo de la tercera fase del parto mas 400 mug de misoprostol sublingual y 200 mug de misoprostol rectal frente a manejo activo solo en la prevencion de la hemorragia posparto. Ensayo clinico aleatorizado]. Progresos de Obstetricia y Ginecologia 2009;52(10):543-51. [CRSREF: 7999504]</w:t>
      </w:r>
    </w:p>
    <w:p w14:paraId="15E0990C" w14:textId="77777777" w:rsidR="003F639F" w:rsidRPr="00737B7B" w:rsidRDefault="003F639F" w:rsidP="003F639F">
      <w:pPr>
        <w:spacing w:line="240" w:lineRule="auto"/>
        <w:outlineLvl w:val="2"/>
        <w:rPr>
          <w:rFonts w:ascii="Cambria" w:eastAsia="Times New Roman" w:hAnsi="Cambria" w:cstheme="minorHAnsi"/>
          <w:bCs/>
          <w:iCs/>
          <w:lang w:val="es-CU" w:eastAsia="en-GB"/>
        </w:rPr>
      </w:pPr>
      <w:bookmarkStart w:id="59" w:name="STD-Cayan-2010"/>
      <w:bookmarkEnd w:id="59"/>
    </w:p>
    <w:p w14:paraId="645C1788" w14:textId="77777777" w:rsidR="003F639F" w:rsidRPr="00737B7B" w:rsidRDefault="003F639F" w:rsidP="003F639F">
      <w:pPr>
        <w:spacing w:line="240" w:lineRule="auto"/>
        <w:outlineLvl w:val="2"/>
        <w:rPr>
          <w:rFonts w:ascii="Cambria" w:eastAsia="Times New Roman" w:hAnsi="Cambria" w:cstheme="minorHAnsi"/>
          <w:bCs/>
          <w:iCs/>
          <w:lang w:val="es-CU" w:eastAsia="en-GB"/>
        </w:rPr>
      </w:pPr>
      <w:r w:rsidRPr="00737B7B">
        <w:rPr>
          <w:rFonts w:ascii="Cambria" w:eastAsia="Times New Roman" w:hAnsi="Cambria" w:cstheme="minorHAnsi"/>
          <w:bCs/>
          <w:iCs/>
          <w:lang w:val="es-CU" w:eastAsia="en-GB"/>
        </w:rPr>
        <w:t xml:space="preserve">Cayan 2010 </w:t>
      </w:r>
    </w:p>
    <w:p w14:paraId="3BFFA2C2"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7999505]</w:t>
      </w:r>
    </w:p>
    <w:p w14:paraId="5913CAF6"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Cayan F, Doruk A, Sungur MA, Dilek S. Comparison of the different dosages of rectal misoprostol on I=intestinal motility and pain score in high risk cesarean delivery. Turkiye Klinikleri Journal of Medical Sciences 2010;30(4):1154-9. [CRSREF: 7999506]</w:t>
      </w:r>
    </w:p>
    <w:p w14:paraId="675E1B14" w14:textId="77777777" w:rsidR="003F639F" w:rsidRDefault="003F639F" w:rsidP="003F639F">
      <w:pPr>
        <w:spacing w:line="240" w:lineRule="auto"/>
        <w:outlineLvl w:val="2"/>
        <w:rPr>
          <w:rFonts w:ascii="Cambria" w:eastAsia="Times New Roman" w:hAnsi="Cambria" w:cstheme="minorHAnsi"/>
          <w:bCs/>
          <w:iCs/>
          <w:lang w:eastAsia="en-GB"/>
        </w:rPr>
      </w:pPr>
      <w:bookmarkStart w:id="60" w:name="STD-Chaudhuri-2010"/>
      <w:bookmarkEnd w:id="60"/>
    </w:p>
    <w:p w14:paraId="2041B4B2"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Chaudhuri 2010 </w:t>
      </w:r>
    </w:p>
    <w:p w14:paraId="13BDCFC2"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7999507]</w:t>
      </w:r>
    </w:p>
    <w:p w14:paraId="73D7F6B4"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Chaudhuri P, Banerjee GB, Mandal A. Rectally administered misoprostol versus intravenous oxytocin infusion during cesarean delivery to reduce intraoperative and postoperative blood loss. International Journal of Gynecology &amp; Obstetrics 2010;109(1):25-9. [CRSREF: 7999508]</w:t>
      </w:r>
    </w:p>
    <w:p w14:paraId="3F203E31" w14:textId="77777777" w:rsidR="003F639F" w:rsidRDefault="003F639F" w:rsidP="003F639F">
      <w:pPr>
        <w:spacing w:line="240" w:lineRule="auto"/>
        <w:outlineLvl w:val="2"/>
        <w:rPr>
          <w:rFonts w:ascii="Cambria" w:eastAsia="Times New Roman" w:hAnsi="Cambria" w:cstheme="minorHAnsi"/>
          <w:bCs/>
          <w:iCs/>
          <w:lang w:eastAsia="en-GB"/>
        </w:rPr>
      </w:pPr>
      <w:bookmarkStart w:id="61" w:name="STD-Chaudhuri-2012"/>
      <w:bookmarkEnd w:id="61"/>
    </w:p>
    <w:p w14:paraId="52FEBFBB"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Chaudhuri 2012 </w:t>
      </w:r>
    </w:p>
    <w:p w14:paraId="120E5249"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lastRenderedPageBreak/>
        <w:t>[CRSSTD: 7999509]</w:t>
      </w:r>
    </w:p>
    <w:p w14:paraId="4A777CD5"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Chaudhuri P, Biswas J, Mandal A. Sublingual misoprostol versus intramuscular oxytocin for prevention of postpartum hemorrhage in low-risk women. International Journal of Gynecology and Obstetrics 2012;116(2):138-42. [CRSREF: 7999510]</w:t>
      </w:r>
    </w:p>
    <w:p w14:paraId="64FCC7B3" w14:textId="77777777" w:rsidR="003F639F" w:rsidRDefault="003F639F" w:rsidP="003F639F">
      <w:pPr>
        <w:spacing w:line="240" w:lineRule="auto"/>
        <w:outlineLvl w:val="2"/>
        <w:rPr>
          <w:rFonts w:ascii="Cambria" w:eastAsia="Times New Roman" w:hAnsi="Cambria" w:cstheme="minorHAnsi"/>
          <w:bCs/>
          <w:iCs/>
          <w:lang w:eastAsia="en-GB"/>
        </w:rPr>
      </w:pPr>
      <w:bookmarkStart w:id="62" w:name="STD-Chaudhuri-2015"/>
      <w:bookmarkEnd w:id="62"/>
    </w:p>
    <w:p w14:paraId="50861370"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Chaudhuri 2015 </w:t>
      </w:r>
    </w:p>
    <w:p w14:paraId="42A4A1BB"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7999511]</w:t>
      </w:r>
    </w:p>
    <w:p w14:paraId="40DD47F1"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Chaudhuri P, Majumdar A. Sublingual misoprostol as an adjunct to oxytocin during cesarean delivery in women at risk of postpartum hemorrhage. International Journal of Gynaecology &amp; Obstetrics 2015</w:t>
      </w:r>
      <w:proofErr w:type="gramStart"/>
      <w:r w:rsidRPr="003F73B7">
        <w:rPr>
          <w:rFonts w:ascii="Cambria" w:eastAsia="Times New Roman" w:hAnsi="Cambria" w:cstheme="minorHAnsi"/>
          <w:lang w:eastAsia="en-GB"/>
        </w:rPr>
        <w:t>;128:48</w:t>
      </w:r>
      <w:proofErr w:type="gramEnd"/>
      <w:r w:rsidRPr="003F73B7">
        <w:rPr>
          <w:rFonts w:ascii="Cambria" w:eastAsia="Times New Roman" w:hAnsi="Cambria" w:cstheme="minorHAnsi"/>
          <w:lang w:eastAsia="en-GB"/>
        </w:rPr>
        <w:t>-52. [CRSREF: 7999512]</w:t>
      </w:r>
    </w:p>
    <w:p w14:paraId="041DCD8F" w14:textId="77777777" w:rsidR="003F639F" w:rsidRDefault="003F639F" w:rsidP="003F639F">
      <w:pPr>
        <w:spacing w:line="240" w:lineRule="auto"/>
        <w:outlineLvl w:val="2"/>
        <w:rPr>
          <w:rFonts w:ascii="Cambria" w:eastAsia="Times New Roman" w:hAnsi="Cambria" w:cstheme="minorHAnsi"/>
          <w:bCs/>
          <w:iCs/>
          <w:lang w:eastAsia="en-GB"/>
        </w:rPr>
      </w:pPr>
      <w:bookmarkStart w:id="63" w:name="STD-Chhabra-2008"/>
      <w:bookmarkEnd w:id="63"/>
    </w:p>
    <w:p w14:paraId="066394BC"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Chhabra 2008 </w:t>
      </w:r>
    </w:p>
    <w:p w14:paraId="354DA319"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7999513]</w:t>
      </w:r>
    </w:p>
    <w:p w14:paraId="7E76D5C3"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Chhabra S, Tickoo C. Low-dose sublingual misoprostol versus methylergometrine for active management of the third stage of labor. Journal of Obstetrics and Gynaecology Research 2008;34(5):820-3. [CRSREF: 7999514]</w:t>
      </w:r>
    </w:p>
    <w:p w14:paraId="2FF39852" w14:textId="77777777" w:rsidR="003F639F" w:rsidRDefault="003F639F" w:rsidP="003F639F">
      <w:pPr>
        <w:spacing w:line="240" w:lineRule="auto"/>
        <w:outlineLvl w:val="2"/>
        <w:rPr>
          <w:rFonts w:ascii="Cambria" w:eastAsia="Times New Roman" w:hAnsi="Cambria" w:cstheme="minorHAnsi"/>
          <w:bCs/>
          <w:iCs/>
          <w:lang w:eastAsia="en-GB"/>
        </w:rPr>
      </w:pPr>
      <w:bookmarkStart w:id="64" w:name="STD-Choy-2002"/>
      <w:bookmarkEnd w:id="64"/>
    </w:p>
    <w:p w14:paraId="2F274CA5"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Choy 2002 </w:t>
      </w:r>
    </w:p>
    <w:p w14:paraId="11B41B07"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7999515]</w:t>
      </w:r>
    </w:p>
    <w:p w14:paraId="457DA127"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Choy CMY, Lau WC, Tam WH, Yuen PM. A randomised controlled trial of intramuscular syntometrine and intravenous oxytocin in the management of the third stage of labour. BJOG: an international journal of obstetrics and gynaecology 2002</w:t>
      </w:r>
      <w:proofErr w:type="gramStart"/>
      <w:r w:rsidRPr="003F73B7">
        <w:rPr>
          <w:rFonts w:ascii="Cambria" w:eastAsia="Times New Roman" w:hAnsi="Cambria" w:cstheme="minorHAnsi"/>
          <w:lang w:eastAsia="en-GB"/>
        </w:rPr>
        <w:t>;109:173</w:t>
      </w:r>
      <w:proofErr w:type="gramEnd"/>
      <w:r w:rsidRPr="003F73B7">
        <w:rPr>
          <w:rFonts w:ascii="Cambria" w:eastAsia="Times New Roman" w:hAnsi="Cambria" w:cstheme="minorHAnsi"/>
          <w:lang w:eastAsia="en-GB"/>
        </w:rPr>
        <w:t>-7. [CRSREF: 7999516]</w:t>
      </w:r>
    </w:p>
    <w:p w14:paraId="7F9C2530" w14:textId="77777777" w:rsidR="003F639F" w:rsidRDefault="003F639F" w:rsidP="003F639F">
      <w:pPr>
        <w:spacing w:line="240" w:lineRule="auto"/>
        <w:outlineLvl w:val="2"/>
        <w:rPr>
          <w:rFonts w:ascii="Cambria" w:eastAsia="Times New Roman" w:hAnsi="Cambria" w:cstheme="minorHAnsi"/>
          <w:bCs/>
          <w:iCs/>
          <w:lang w:eastAsia="en-GB"/>
        </w:rPr>
      </w:pPr>
      <w:bookmarkStart w:id="65" w:name="STD-Cook-1999"/>
      <w:bookmarkEnd w:id="65"/>
    </w:p>
    <w:p w14:paraId="244BA258"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Cook 1999 </w:t>
      </w:r>
    </w:p>
    <w:p w14:paraId="049FBFD9"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7999517]</w:t>
      </w:r>
    </w:p>
    <w:p w14:paraId="7F8F8BF2"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Cook CM, Spurrett B, Murray H. A randomized clinical trial comparing oral misoprostol with synthetic oxytocin or syntometrine in the third stage of labour. Australian and New Zealand Journal of Obstetrics and Gynaecology 1999;39(4):414-9. [CRSREF: 7999518]</w:t>
      </w:r>
    </w:p>
    <w:p w14:paraId="40F8B1E2" w14:textId="77777777" w:rsidR="003F639F" w:rsidRDefault="003F639F" w:rsidP="003F639F">
      <w:pPr>
        <w:spacing w:line="240" w:lineRule="auto"/>
        <w:outlineLvl w:val="2"/>
        <w:rPr>
          <w:rFonts w:ascii="Cambria" w:eastAsia="Times New Roman" w:hAnsi="Cambria" w:cstheme="minorHAnsi"/>
          <w:bCs/>
          <w:iCs/>
          <w:lang w:eastAsia="en-GB"/>
        </w:rPr>
      </w:pPr>
      <w:bookmarkStart w:id="66" w:name="STD-Dansereau-1999"/>
      <w:bookmarkEnd w:id="66"/>
    </w:p>
    <w:p w14:paraId="1FCD0564" w14:textId="77777777" w:rsidR="003F639F" w:rsidRPr="00737B7B" w:rsidRDefault="003F639F" w:rsidP="003F639F">
      <w:pPr>
        <w:spacing w:line="240" w:lineRule="auto"/>
        <w:outlineLvl w:val="2"/>
        <w:rPr>
          <w:rFonts w:ascii="Cambria" w:eastAsia="Times New Roman" w:hAnsi="Cambria" w:cstheme="minorHAnsi"/>
          <w:bCs/>
          <w:iCs/>
          <w:lang w:val="nb-NO" w:eastAsia="en-GB"/>
        </w:rPr>
      </w:pPr>
      <w:r w:rsidRPr="00737B7B">
        <w:rPr>
          <w:rFonts w:ascii="Cambria" w:eastAsia="Times New Roman" w:hAnsi="Cambria" w:cstheme="minorHAnsi"/>
          <w:bCs/>
          <w:iCs/>
          <w:lang w:val="nb-NO" w:eastAsia="en-GB"/>
        </w:rPr>
        <w:t xml:space="preserve">Dansereau 1999 </w:t>
      </w:r>
    </w:p>
    <w:p w14:paraId="1754A273" w14:textId="77777777" w:rsidR="003F639F" w:rsidRPr="00737B7B" w:rsidRDefault="003F639F" w:rsidP="003F639F">
      <w:pPr>
        <w:spacing w:line="240" w:lineRule="auto"/>
        <w:outlineLvl w:val="5"/>
        <w:rPr>
          <w:rFonts w:ascii="Cambria" w:eastAsia="Times New Roman" w:hAnsi="Cambria" w:cstheme="minorHAnsi"/>
          <w:iCs/>
          <w:lang w:val="nb-NO" w:eastAsia="en-GB"/>
        </w:rPr>
      </w:pPr>
      <w:r w:rsidRPr="00737B7B">
        <w:rPr>
          <w:rFonts w:ascii="Cambria" w:eastAsia="Times New Roman" w:hAnsi="Cambria" w:cstheme="minorHAnsi"/>
          <w:iCs/>
          <w:lang w:val="nb-NO" w:eastAsia="en-GB"/>
        </w:rPr>
        <w:t>[CRSSTD: 7999519]</w:t>
      </w:r>
    </w:p>
    <w:p w14:paraId="24E8D671" w14:textId="77777777" w:rsidR="003F639F" w:rsidRPr="003F73B7" w:rsidRDefault="003F639F" w:rsidP="003F639F">
      <w:pPr>
        <w:spacing w:line="240" w:lineRule="auto"/>
        <w:rPr>
          <w:rFonts w:ascii="Cambria" w:eastAsia="Times New Roman" w:hAnsi="Cambria" w:cstheme="minorHAnsi"/>
          <w:lang w:eastAsia="en-GB"/>
        </w:rPr>
      </w:pPr>
      <w:r w:rsidRPr="00737B7B">
        <w:rPr>
          <w:rFonts w:ascii="Cambria" w:eastAsia="Times New Roman" w:hAnsi="Cambria" w:cstheme="minorHAnsi"/>
          <w:lang w:val="nb-NO" w:eastAsia="en-GB"/>
        </w:rPr>
        <w:t xml:space="preserve">Dansereau J, Gambling D, Joshi A, Helewa M, Doran T, Lange I, et al. </w:t>
      </w:r>
      <w:r w:rsidRPr="003F73B7">
        <w:rPr>
          <w:rFonts w:ascii="Cambria" w:eastAsia="Times New Roman" w:hAnsi="Cambria" w:cstheme="minorHAnsi"/>
          <w:lang w:eastAsia="en-GB"/>
        </w:rPr>
        <w:t>Double-blind comparison of carbetocin vs oxytocin in preventing uterine atony post Cesarean section. International Journal of Gynecology &amp; Obstetrics 1994;46 Suppl:77. [CRSREF: 7999520]</w:t>
      </w:r>
    </w:p>
    <w:p w14:paraId="13777D87" w14:textId="77777777" w:rsidR="003F639F" w:rsidRDefault="003F639F" w:rsidP="003F639F">
      <w:pPr>
        <w:spacing w:line="240" w:lineRule="auto"/>
        <w:rPr>
          <w:rFonts w:ascii="Cambria" w:eastAsia="Times New Roman" w:hAnsi="Cambria" w:cstheme="minorHAnsi"/>
          <w:lang w:eastAsia="en-GB"/>
        </w:rPr>
      </w:pPr>
    </w:p>
    <w:p w14:paraId="6A175AAA"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Dansereau J, Joshi AK, Helewa ME, Doran TA, Lange IR, Luther ER, et al. Double blind comparison of carbetocin versus oxytocin in prevention of uterine atony after cesarean section. American Journal of Obstetrics and Gynecology 1999;18(3 Pt 1):670-6. [CRSREF: 7999521]</w:t>
      </w:r>
    </w:p>
    <w:p w14:paraId="1CFE158F" w14:textId="77777777" w:rsidR="003F639F" w:rsidRDefault="003F639F" w:rsidP="003F639F">
      <w:pPr>
        <w:spacing w:line="240" w:lineRule="auto"/>
        <w:rPr>
          <w:rFonts w:ascii="Cambria" w:eastAsia="Times New Roman" w:hAnsi="Cambria" w:cstheme="minorHAnsi"/>
          <w:lang w:eastAsia="en-GB"/>
        </w:rPr>
      </w:pPr>
    </w:p>
    <w:p w14:paraId="5A8DD4B5"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Dansereau J, Joshi AK, Helewa ME, Doran TA, Lange IR, Luther ER, et al. Double-blind comparison of carbetocin vs oxytocin in preventing uterine atony post Cesarean section. European Journal of Obstetrics &amp; Gynecology and Reproductive Biology 1996</w:t>
      </w:r>
      <w:proofErr w:type="gramStart"/>
      <w:r w:rsidRPr="003F73B7">
        <w:rPr>
          <w:rFonts w:ascii="Cambria" w:eastAsia="Times New Roman" w:hAnsi="Cambria" w:cstheme="minorHAnsi"/>
          <w:lang w:eastAsia="en-GB"/>
        </w:rPr>
        <w:t>;69:37</w:t>
      </w:r>
      <w:proofErr w:type="gramEnd"/>
      <w:r w:rsidRPr="003F73B7">
        <w:rPr>
          <w:rFonts w:ascii="Cambria" w:eastAsia="Times New Roman" w:hAnsi="Cambria" w:cstheme="minorHAnsi"/>
          <w:lang w:eastAsia="en-GB"/>
        </w:rPr>
        <w:t>. [CRSREF: 7999522]</w:t>
      </w:r>
    </w:p>
    <w:p w14:paraId="0E2601B8" w14:textId="77777777" w:rsidR="003F639F" w:rsidRDefault="003F639F" w:rsidP="003F639F">
      <w:pPr>
        <w:spacing w:line="240" w:lineRule="auto"/>
        <w:rPr>
          <w:rFonts w:ascii="Cambria" w:eastAsia="Times New Roman" w:hAnsi="Cambria" w:cstheme="minorHAnsi"/>
          <w:lang w:eastAsia="en-GB"/>
        </w:rPr>
      </w:pPr>
    </w:p>
    <w:p w14:paraId="631C9AC7"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Dansereau J. Comparison of carbetocin vs. oxytocin in prevention of uterine atony post cesarean section. Prenatal and Neonatal Medicine 1996;1(Suppl 1):80. [CRSREF: 7999523]</w:t>
      </w:r>
    </w:p>
    <w:p w14:paraId="5B6AA134" w14:textId="77777777" w:rsidR="003F639F" w:rsidRDefault="003F639F" w:rsidP="003F639F">
      <w:pPr>
        <w:spacing w:line="240" w:lineRule="auto"/>
        <w:rPr>
          <w:rFonts w:ascii="Cambria" w:eastAsia="Times New Roman" w:hAnsi="Cambria" w:cstheme="minorHAnsi"/>
          <w:lang w:eastAsia="en-GB"/>
        </w:rPr>
      </w:pPr>
    </w:p>
    <w:p w14:paraId="24B72AB9"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xml:space="preserve">Gambling D, Dansereau J, Schulz M, Horbay GLA, Waasenaar W. Double-blind, randomized comparison of a single dose of carbetocin vs 8 hours oxytocin infusion after </w:t>
      </w:r>
      <w:r w:rsidRPr="003F73B7">
        <w:rPr>
          <w:rFonts w:ascii="Cambria" w:eastAsia="Times New Roman" w:hAnsi="Cambria" w:cstheme="minorHAnsi"/>
          <w:lang w:eastAsia="en-GB"/>
        </w:rPr>
        <w:lastRenderedPageBreak/>
        <w:t>cesarean delivery: safety data. A Canadian multi-center trial [abstract]. International Journal of Obstetric Anesthesia 1994</w:t>
      </w:r>
      <w:proofErr w:type="gramStart"/>
      <w:r w:rsidRPr="003F73B7">
        <w:rPr>
          <w:rFonts w:ascii="Cambria" w:eastAsia="Times New Roman" w:hAnsi="Cambria" w:cstheme="minorHAnsi"/>
          <w:lang w:eastAsia="en-GB"/>
        </w:rPr>
        <w:t>;3:113</w:t>
      </w:r>
      <w:proofErr w:type="gramEnd"/>
      <w:r w:rsidRPr="003F73B7">
        <w:rPr>
          <w:rFonts w:ascii="Cambria" w:eastAsia="Times New Roman" w:hAnsi="Cambria" w:cstheme="minorHAnsi"/>
          <w:lang w:eastAsia="en-GB"/>
        </w:rPr>
        <w:t>-4. [CRSREF: 7999524]</w:t>
      </w:r>
    </w:p>
    <w:p w14:paraId="21EEC517" w14:textId="77777777" w:rsidR="003F639F" w:rsidRDefault="003F639F" w:rsidP="003F639F">
      <w:pPr>
        <w:spacing w:line="240" w:lineRule="auto"/>
        <w:rPr>
          <w:rFonts w:ascii="Cambria" w:eastAsia="Times New Roman" w:hAnsi="Cambria" w:cstheme="minorHAnsi"/>
          <w:lang w:eastAsia="en-GB"/>
        </w:rPr>
      </w:pPr>
    </w:p>
    <w:p w14:paraId="600BBA93"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Gambling DR, Dansereau J, Wassenaar W, Schulz M, Horbay GLA. Double-blind randomized comparison of a single dose of carbetocin versus 8 hours oxytocin infusion after cesarean delivery: safety data. Anesthesia &amp; Analgesia 1994</w:t>
      </w:r>
      <w:proofErr w:type="gramStart"/>
      <w:r w:rsidRPr="003F73B7">
        <w:rPr>
          <w:rFonts w:ascii="Cambria" w:eastAsia="Times New Roman" w:hAnsi="Cambria" w:cstheme="minorHAnsi"/>
          <w:lang w:eastAsia="en-GB"/>
        </w:rPr>
        <w:t>;78</w:t>
      </w:r>
      <w:proofErr w:type="gramEnd"/>
      <w:r w:rsidRPr="003F73B7">
        <w:rPr>
          <w:rFonts w:ascii="Cambria" w:eastAsia="Times New Roman" w:hAnsi="Cambria" w:cstheme="minorHAnsi"/>
          <w:lang w:eastAsia="en-GB"/>
        </w:rPr>
        <w:t xml:space="preserve"> Suppl:S127. [CRSREF: 7999525]</w:t>
      </w:r>
    </w:p>
    <w:p w14:paraId="3D019496" w14:textId="77777777" w:rsidR="003F639F" w:rsidRDefault="003F639F" w:rsidP="003F639F">
      <w:pPr>
        <w:spacing w:line="240" w:lineRule="auto"/>
        <w:outlineLvl w:val="2"/>
        <w:rPr>
          <w:rFonts w:ascii="Cambria" w:eastAsia="Times New Roman" w:hAnsi="Cambria" w:cstheme="minorHAnsi"/>
          <w:bCs/>
          <w:iCs/>
          <w:lang w:eastAsia="en-GB"/>
        </w:rPr>
      </w:pPr>
      <w:bookmarkStart w:id="67" w:name="STD-Dasuki-2002"/>
      <w:bookmarkEnd w:id="67"/>
    </w:p>
    <w:p w14:paraId="00AE09A6"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Dasuki 2002 </w:t>
      </w:r>
    </w:p>
    <w:p w14:paraId="2FB4DFE6"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7999526]</w:t>
      </w:r>
    </w:p>
    <w:p w14:paraId="48FE560B"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Dasuki D, Emilia O, Harini S. Randomized clinical trial: the effectiveness of oral misoprostol versus oxytocin in prevention of postpartum hemorrhage [abstract]. Journal of Obstetrics and Gynaecology Research 2002;28(1):46. [CRSREF: 7999527]</w:t>
      </w:r>
    </w:p>
    <w:p w14:paraId="6037C105" w14:textId="77777777" w:rsidR="003F639F" w:rsidRDefault="003F639F" w:rsidP="003F639F">
      <w:pPr>
        <w:spacing w:line="240" w:lineRule="auto"/>
        <w:outlineLvl w:val="2"/>
        <w:rPr>
          <w:rFonts w:ascii="Cambria" w:eastAsia="Times New Roman" w:hAnsi="Cambria" w:cstheme="minorHAnsi"/>
          <w:bCs/>
          <w:iCs/>
          <w:lang w:eastAsia="en-GB"/>
        </w:rPr>
      </w:pPr>
      <w:bookmarkStart w:id="68" w:name="STD-de-Groot-1996b"/>
      <w:bookmarkEnd w:id="68"/>
    </w:p>
    <w:p w14:paraId="55F4B6E1"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de Groot 1996b </w:t>
      </w:r>
    </w:p>
    <w:p w14:paraId="2818BC51"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7999528]</w:t>
      </w:r>
    </w:p>
    <w:p w14:paraId="57FD3C73" w14:textId="77777777" w:rsidR="003F639F" w:rsidRPr="00737B7B" w:rsidRDefault="003F639F" w:rsidP="003F639F">
      <w:pPr>
        <w:spacing w:line="240" w:lineRule="auto"/>
        <w:rPr>
          <w:rFonts w:ascii="Cambria" w:eastAsia="Times New Roman" w:hAnsi="Cambria" w:cstheme="minorHAnsi"/>
          <w:lang w:val="es-CU" w:eastAsia="en-GB"/>
        </w:rPr>
      </w:pPr>
      <w:r w:rsidRPr="003F73B7">
        <w:rPr>
          <w:rFonts w:ascii="Cambria" w:eastAsia="Times New Roman" w:hAnsi="Cambria" w:cstheme="minorHAnsi"/>
          <w:lang w:eastAsia="en-GB"/>
        </w:rPr>
        <w:t xml:space="preserve">de Groot ANJA, Van Roosmalen J, Van Dongen PWJ, Borm GF. A placebo-controlled trial of oral ergometrine to reduce postpartum hemorrhage. </w:t>
      </w:r>
      <w:r w:rsidRPr="00737B7B">
        <w:rPr>
          <w:rFonts w:ascii="Cambria" w:eastAsia="Times New Roman" w:hAnsi="Cambria" w:cstheme="minorHAnsi"/>
          <w:lang w:val="es-CU" w:eastAsia="en-GB"/>
        </w:rPr>
        <w:t>Acta Obstetricia et Gynecologica Scandinavica 1996;75:464-8. [CRSREF: 7999529]</w:t>
      </w:r>
    </w:p>
    <w:p w14:paraId="2904FD7E" w14:textId="77777777" w:rsidR="003F639F" w:rsidRPr="00737B7B" w:rsidRDefault="003F639F" w:rsidP="003F639F">
      <w:pPr>
        <w:spacing w:line="240" w:lineRule="auto"/>
        <w:outlineLvl w:val="2"/>
        <w:rPr>
          <w:rFonts w:ascii="Cambria" w:eastAsia="Times New Roman" w:hAnsi="Cambria" w:cstheme="minorHAnsi"/>
          <w:bCs/>
          <w:iCs/>
          <w:lang w:val="es-CU" w:eastAsia="en-GB"/>
        </w:rPr>
      </w:pPr>
      <w:bookmarkStart w:id="69" w:name="STD-Derman-2006"/>
      <w:bookmarkEnd w:id="69"/>
    </w:p>
    <w:p w14:paraId="3F7D8BF6" w14:textId="77777777" w:rsidR="003F639F" w:rsidRPr="00737B7B" w:rsidRDefault="003F639F" w:rsidP="003F639F">
      <w:pPr>
        <w:spacing w:line="240" w:lineRule="auto"/>
        <w:outlineLvl w:val="2"/>
        <w:rPr>
          <w:rFonts w:ascii="Cambria" w:eastAsia="Times New Roman" w:hAnsi="Cambria" w:cstheme="minorHAnsi"/>
          <w:bCs/>
          <w:iCs/>
          <w:lang w:val="es-CU" w:eastAsia="en-GB"/>
        </w:rPr>
      </w:pPr>
      <w:r w:rsidRPr="00737B7B">
        <w:rPr>
          <w:rFonts w:ascii="Cambria" w:eastAsia="Times New Roman" w:hAnsi="Cambria" w:cstheme="minorHAnsi"/>
          <w:bCs/>
          <w:iCs/>
          <w:lang w:val="es-CU" w:eastAsia="en-GB"/>
        </w:rPr>
        <w:t xml:space="preserve">Derman 2006 </w:t>
      </w:r>
    </w:p>
    <w:p w14:paraId="4E6F3741" w14:textId="77777777" w:rsidR="003F639F" w:rsidRPr="00737B7B" w:rsidRDefault="003F639F" w:rsidP="003F639F">
      <w:pPr>
        <w:spacing w:line="240" w:lineRule="auto"/>
        <w:outlineLvl w:val="5"/>
        <w:rPr>
          <w:rFonts w:ascii="Cambria" w:eastAsia="Times New Roman" w:hAnsi="Cambria" w:cstheme="minorHAnsi"/>
          <w:iCs/>
          <w:lang w:val="es-CU" w:eastAsia="en-GB"/>
        </w:rPr>
      </w:pPr>
      <w:r w:rsidRPr="00737B7B">
        <w:rPr>
          <w:rFonts w:ascii="Cambria" w:eastAsia="Times New Roman" w:hAnsi="Cambria" w:cstheme="minorHAnsi"/>
          <w:iCs/>
          <w:lang w:val="es-CU" w:eastAsia="en-GB"/>
        </w:rPr>
        <w:t>[CRSSTD: 7999530; ClinicalTrials.gov: NCT00097123]</w:t>
      </w:r>
    </w:p>
    <w:p w14:paraId="1BA79F1E" w14:textId="77777777" w:rsidR="003F639F" w:rsidRPr="003F73B7" w:rsidRDefault="003F639F" w:rsidP="003F639F">
      <w:pPr>
        <w:spacing w:line="240" w:lineRule="auto"/>
        <w:rPr>
          <w:rFonts w:ascii="Cambria" w:eastAsia="Times New Roman" w:hAnsi="Cambria" w:cstheme="minorHAnsi"/>
          <w:lang w:eastAsia="en-GB"/>
        </w:rPr>
      </w:pPr>
      <w:r w:rsidRPr="00737B7B">
        <w:rPr>
          <w:rFonts w:ascii="Cambria" w:eastAsia="Times New Roman" w:hAnsi="Cambria" w:cstheme="minorHAnsi"/>
          <w:lang w:val="nb-NO" w:eastAsia="en-GB"/>
        </w:rPr>
        <w:t xml:space="preserve">* Derman RJ, Kodkany BS, Goudar SS, Geller SE, Naik VA, Bellad MB, et al. </w:t>
      </w:r>
      <w:r w:rsidRPr="003F73B7">
        <w:rPr>
          <w:rFonts w:ascii="Cambria" w:eastAsia="Times New Roman" w:hAnsi="Cambria" w:cstheme="minorHAnsi"/>
          <w:lang w:eastAsia="en-GB"/>
        </w:rPr>
        <w:t>Oral misoprostol in preventing postpartum haemorrhage in resource-poor communities: a randomised controlled trial. Lancet 2006;368(9543):1248-53. [CRSREF: 7999531]</w:t>
      </w:r>
    </w:p>
    <w:p w14:paraId="089007F6" w14:textId="77777777" w:rsidR="003F639F" w:rsidRDefault="003F639F" w:rsidP="003F639F">
      <w:pPr>
        <w:spacing w:line="240" w:lineRule="auto"/>
        <w:rPr>
          <w:rFonts w:ascii="Cambria" w:eastAsia="Times New Roman" w:hAnsi="Cambria" w:cstheme="minorHAnsi"/>
          <w:lang w:eastAsia="en-GB"/>
        </w:rPr>
      </w:pPr>
    </w:p>
    <w:p w14:paraId="188E157A"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Geller SE, Goudar SS, Adams MG, Naik VA, Patel A, Bellad MB, et al. Factors associated with acute postpartum hemorrhage in low-risk women delivering in rural India. International Journal of Gynecology &amp; Obstetrics 2008;101(1):94-9. [CRSREF: 7999532]</w:t>
      </w:r>
    </w:p>
    <w:p w14:paraId="1DDAAA23" w14:textId="77777777" w:rsidR="003F639F" w:rsidRDefault="003F639F" w:rsidP="003F639F">
      <w:pPr>
        <w:spacing w:line="240" w:lineRule="auto"/>
        <w:rPr>
          <w:rFonts w:ascii="Cambria" w:eastAsia="Times New Roman" w:hAnsi="Cambria" w:cstheme="minorHAnsi"/>
          <w:lang w:eastAsia="en-GB"/>
        </w:rPr>
      </w:pPr>
    </w:p>
    <w:p w14:paraId="68BDB8C2"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Geller SE, Patel A, Niak VA, Goudar SS, Edlavitch SA, Kodkany BS, et al. Conducting international collaborative research in developing nations. International Journal of Gynecology &amp; Obstetrics 2004;87(3):267-71. [CRSREF: 7999533]</w:t>
      </w:r>
    </w:p>
    <w:p w14:paraId="5165E595" w14:textId="77777777" w:rsidR="003F639F" w:rsidRDefault="003F639F" w:rsidP="003F639F">
      <w:pPr>
        <w:spacing w:line="240" w:lineRule="auto"/>
        <w:rPr>
          <w:rFonts w:ascii="Cambria" w:eastAsia="Times New Roman" w:hAnsi="Cambria" w:cstheme="minorHAnsi"/>
          <w:lang w:eastAsia="en-GB"/>
        </w:rPr>
      </w:pPr>
    </w:p>
    <w:p w14:paraId="4D256FAD"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Goudar SS, Chakraborty H, Edlavitch SA, Naik VA, Bellad MB, Patted SS, et al. Variation in the postpartum hemorrhage rate in a clinical trial of oral misoprostol. Journal of Maternal-Fetal &amp; Neonatal Medicine 2008;21(8):559-64. [CRSREF: 7999534]</w:t>
      </w:r>
    </w:p>
    <w:p w14:paraId="303A24ED" w14:textId="77777777" w:rsidR="003F639F" w:rsidRDefault="003F639F" w:rsidP="003F639F">
      <w:pPr>
        <w:spacing w:line="240" w:lineRule="auto"/>
        <w:rPr>
          <w:rFonts w:ascii="Cambria" w:eastAsia="Times New Roman" w:hAnsi="Cambria" w:cstheme="minorHAnsi"/>
          <w:lang w:eastAsia="en-GB"/>
        </w:rPr>
      </w:pPr>
    </w:p>
    <w:p w14:paraId="41A77336"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Kodkany BS, Derman RJ, Goudar SS, Geller SE, Edlavitch SA, Naik VA, et al. Initiating a novel therapy in preventing postpartum hemorrhage in rural India: a joint collaboration between the United States and India. International Journal of Fertility &amp; Womens Medicine 2004;49(2):91-6. [CRSREF: 7999535]</w:t>
      </w:r>
    </w:p>
    <w:p w14:paraId="4FFBB3A9" w14:textId="77777777" w:rsidR="003F639F" w:rsidRDefault="003F639F" w:rsidP="003F639F">
      <w:pPr>
        <w:spacing w:line="240" w:lineRule="auto"/>
        <w:rPr>
          <w:rFonts w:ascii="Cambria" w:eastAsia="Times New Roman" w:hAnsi="Cambria" w:cstheme="minorHAnsi"/>
          <w:lang w:eastAsia="en-GB"/>
        </w:rPr>
      </w:pPr>
    </w:p>
    <w:p w14:paraId="06283A75"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Kodkany BS, Goudar SS, Derman RJ. The efficacy of oral misoprostol in preventing postpartum hemorrhage in a community setting: a randomized double-blind placebo-controlled trial. International Journal of Gynecology &amp; Obstetrics 2006</w:t>
      </w:r>
      <w:proofErr w:type="gramStart"/>
      <w:r w:rsidRPr="003F73B7">
        <w:rPr>
          <w:rFonts w:ascii="Cambria" w:eastAsia="Times New Roman" w:hAnsi="Cambria" w:cstheme="minorHAnsi"/>
          <w:lang w:eastAsia="en-GB"/>
        </w:rPr>
        <w:t>;94</w:t>
      </w:r>
      <w:proofErr w:type="gramEnd"/>
      <w:r w:rsidRPr="003F73B7">
        <w:rPr>
          <w:rFonts w:ascii="Cambria" w:eastAsia="Times New Roman" w:hAnsi="Cambria" w:cstheme="minorHAnsi"/>
          <w:lang w:eastAsia="en-GB"/>
        </w:rPr>
        <w:t>(Suppl 2):S141-S142. [CRSREF: 7999536]</w:t>
      </w:r>
    </w:p>
    <w:p w14:paraId="505748BC"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NCT00097123. RCT of misoprostol for postpartum hemorrhage in India. clinicaltrials.gov/ct2/show/NCT00097123 (first received 18 November 2004). [CRSREF: 7999537]</w:t>
      </w:r>
    </w:p>
    <w:p w14:paraId="3F8E30E9" w14:textId="77777777" w:rsidR="003F639F" w:rsidRDefault="003F639F" w:rsidP="003F639F">
      <w:pPr>
        <w:spacing w:line="240" w:lineRule="auto"/>
        <w:rPr>
          <w:rFonts w:ascii="Cambria" w:eastAsia="Times New Roman" w:hAnsi="Cambria" w:cstheme="minorHAnsi"/>
          <w:lang w:eastAsia="en-GB"/>
        </w:rPr>
      </w:pPr>
    </w:p>
    <w:p w14:paraId="4CF7219A"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lastRenderedPageBreak/>
        <w:t>Patted SS, Goudar SS, Naik VA, Bellad MB, Edlavitch SA, Kodkany BS, et al. Side effects of oral misoprostol for the prevention of postpartum hemorrhage: results of a community-based randomised controlled trial in rural India. Journal of Maternal-Fetal &amp; Neonatal Medicine 2009;22(1):24-8. [CRSREF: 7999538]</w:t>
      </w:r>
    </w:p>
    <w:p w14:paraId="3FD0EB4F" w14:textId="77777777" w:rsidR="003F639F" w:rsidRDefault="003F639F" w:rsidP="003F639F">
      <w:pPr>
        <w:spacing w:line="240" w:lineRule="auto"/>
        <w:outlineLvl w:val="2"/>
        <w:rPr>
          <w:rFonts w:ascii="Cambria" w:eastAsia="Times New Roman" w:hAnsi="Cambria" w:cstheme="minorHAnsi"/>
          <w:bCs/>
          <w:iCs/>
          <w:lang w:eastAsia="en-GB"/>
        </w:rPr>
      </w:pPr>
      <w:bookmarkStart w:id="70" w:name="STD-Dhananjaya-2014"/>
      <w:bookmarkEnd w:id="70"/>
    </w:p>
    <w:p w14:paraId="4CE011C9"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Dhananjaya 2014 </w:t>
      </w:r>
    </w:p>
    <w:p w14:paraId="4B172EED"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7999539]</w:t>
      </w:r>
    </w:p>
    <w:p w14:paraId="53700AF2"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Dhananjaya BS, Charishma S. Comparative study of efficacy and safety of intramuscular oxytocin with intramuscular methylergometrine in the active management of third stage of labour. Research Journal of Pharmaceutical, Biological and Chemical Sciences 2014;5(3):734-9. [CRSREF: 7999540]</w:t>
      </w:r>
    </w:p>
    <w:p w14:paraId="0C60BF62" w14:textId="77777777" w:rsidR="003F639F" w:rsidRDefault="003F639F" w:rsidP="003F639F">
      <w:pPr>
        <w:spacing w:line="240" w:lineRule="auto"/>
        <w:outlineLvl w:val="2"/>
        <w:rPr>
          <w:rFonts w:ascii="Cambria" w:eastAsia="Times New Roman" w:hAnsi="Cambria" w:cstheme="minorHAnsi"/>
          <w:bCs/>
          <w:iCs/>
          <w:lang w:eastAsia="en-GB"/>
        </w:rPr>
      </w:pPr>
      <w:bookmarkStart w:id="71" w:name="STD-Docherty-1981"/>
      <w:bookmarkEnd w:id="71"/>
    </w:p>
    <w:p w14:paraId="769AC16E"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Docherty 1981 </w:t>
      </w:r>
    </w:p>
    <w:p w14:paraId="29FB86F5"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7999541]</w:t>
      </w:r>
    </w:p>
    <w:p w14:paraId="3175315B"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Docherty PW, Hooper M. Choice of an oxytocic agent for routine use at delivery. Journal of Obstetrics and Gynaecology 1981</w:t>
      </w:r>
      <w:proofErr w:type="gramStart"/>
      <w:r w:rsidRPr="003F73B7">
        <w:rPr>
          <w:rFonts w:ascii="Cambria" w:eastAsia="Times New Roman" w:hAnsi="Cambria" w:cstheme="minorHAnsi"/>
          <w:lang w:eastAsia="en-GB"/>
        </w:rPr>
        <w:t>;2:60</w:t>
      </w:r>
      <w:proofErr w:type="gramEnd"/>
      <w:r w:rsidRPr="003F73B7">
        <w:rPr>
          <w:rFonts w:ascii="Cambria" w:eastAsia="Times New Roman" w:hAnsi="Cambria" w:cstheme="minorHAnsi"/>
          <w:lang w:eastAsia="en-GB"/>
        </w:rPr>
        <w:t>. [CRSREF: 7999542]</w:t>
      </w:r>
    </w:p>
    <w:p w14:paraId="77F34D6B" w14:textId="77777777" w:rsidR="003F639F" w:rsidRDefault="003F639F" w:rsidP="003F639F">
      <w:pPr>
        <w:spacing w:line="240" w:lineRule="auto"/>
        <w:outlineLvl w:val="2"/>
        <w:rPr>
          <w:rFonts w:ascii="Cambria" w:eastAsia="Times New Roman" w:hAnsi="Cambria" w:cstheme="minorHAnsi"/>
          <w:bCs/>
          <w:iCs/>
          <w:lang w:eastAsia="en-GB"/>
        </w:rPr>
      </w:pPr>
      <w:bookmarkStart w:id="72" w:name="STD-Eftekhari-2009"/>
      <w:bookmarkEnd w:id="72"/>
    </w:p>
    <w:p w14:paraId="4BEDE826"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Eftekhari 2009 </w:t>
      </w:r>
    </w:p>
    <w:p w14:paraId="00EFD166"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7999543]</w:t>
      </w:r>
    </w:p>
    <w:p w14:paraId="0B40F67F"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Eftekhari N, Doroodian M, Lashkarizadeh R. The effect of sublingual misoprostol versus intravenous oxytocin in reducing bleeding after caesarean section. Journal of Obstetrics and Gynaecology 2009;29(7):633-6. [CRSREF: 7999544]</w:t>
      </w:r>
    </w:p>
    <w:p w14:paraId="563D21B4" w14:textId="77777777" w:rsidR="003F639F" w:rsidRDefault="003F639F" w:rsidP="003F639F">
      <w:pPr>
        <w:spacing w:line="240" w:lineRule="auto"/>
        <w:outlineLvl w:val="2"/>
        <w:rPr>
          <w:rFonts w:ascii="Cambria" w:eastAsia="Times New Roman" w:hAnsi="Cambria" w:cstheme="minorHAnsi"/>
          <w:bCs/>
          <w:iCs/>
          <w:lang w:eastAsia="en-GB"/>
        </w:rPr>
      </w:pPr>
      <w:bookmarkStart w:id="73" w:name="STD-El-Behery-2015"/>
      <w:bookmarkEnd w:id="73"/>
    </w:p>
    <w:p w14:paraId="0242EB3F"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El Behery 2015 </w:t>
      </w:r>
    </w:p>
    <w:p w14:paraId="5C477A72"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7999545]</w:t>
      </w:r>
    </w:p>
    <w:p w14:paraId="3D3147DA"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El Behery MM, El Sayed GA, El Hameed AA, Soliman BS, Abdelsalam WA, Bahaa A. Carbetocin versus oxytocin for prevention of postpartum hemorrhage in obese nulliparous women undergoing emergency cesarean delivery. Journal of Maternal-Fetal &amp; Neonatal Medicine 2015;1-4. [CRSREF: 7999546]</w:t>
      </w:r>
    </w:p>
    <w:p w14:paraId="269E37E9" w14:textId="77777777" w:rsidR="003F639F" w:rsidRDefault="003F639F" w:rsidP="003F639F">
      <w:pPr>
        <w:spacing w:line="240" w:lineRule="auto"/>
        <w:outlineLvl w:val="2"/>
        <w:rPr>
          <w:rFonts w:ascii="Cambria" w:eastAsia="Times New Roman" w:hAnsi="Cambria" w:cstheme="minorHAnsi"/>
          <w:bCs/>
          <w:iCs/>
          <w:lang w:eastAsia="en-GB"/>
        </w:rPr>
      </w:pPr>
      <w:bookmarkStart w:id="74" w:name="STD-Elgafor-2013"/>
      <w:bookmarkEnd w:id="74"/>
    </w:p>
    <w:p w14:paraId="1ED3A496"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Elgafor 2013 </w:t>
      </w:r>
    </w:p>
    <w:p w14:paraId="385DD826"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7999547]</w:t>
      </w:r>
    </w:p>
    <w:p w14:paraId="0339F27D"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Elgafor El Sharkwy IA. Carbetocin versus sublingual misoprostol plus oxytocin infusion for prevention of postpartum hemorrhage at cesarean section in patients with risk factors: a randomized, open trail study. Archives of Gynecology and Obstetrics 2013;288(6):1231-6. [CRSREF: 7999548]</w:t>
      </w:r>
    </w:p>
    <w:p w14:paraId="6118603A" w14:textId="77777777" w:rsidR="003F639F" w:rsidRDefault="003F639F" w:rsidP="003F639F">
      <w:pPr>
        <w:spacing w:line="240" w:lineRule="auto"/>
        <w:outlineLvl w:val="2"/>
        <w:rPr>
          <w:rFonts w:ascii="Cambria" w:eastAsia="Times New Roman" w:hAnsi="Cambria" w:cstheme="minorHAnsi"/>
          <w:bCs/>
          <w:iCs/>
          <w:lang w:eastAsia="en-GB"/>
        </w:rPr>
      </w:pPr>
      <w:bookmarkStart w:id="75" w:name="STD-El_x002d_Refaey-2000"/>
      <w:bookmarkEnd w:id="75"/>
    </w:p>
    <w:p w14:paraId="7F308176"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El-Refaey 2000 </w:t>
      </w:r>
    </w:p>
    <w:p w14:paraId="02E38E65"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7999549]</w:t>
      </w:r>
    </w:p>
    <w:p w14:paraId="6EDA7C59"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El-Refaey H, Nooh R, O'Brien P, Abdalla M, Geary M, Walder J, et al. The misoprostol third stage of labour study: a randomised controlled comparison between orally administered misoprostol and standard management. BJOG: an international journal of obstetrics and gynaecology 2000</w:t>
      </w:r>
      <w:proofErr w:type="gramStart"/>
      <w:r w:rsidRPr="003F73B7">
        <w:rPr>
          <w:rFonts w:ascii="Cambria" w:eastAsia="Times New Roman" w:hAnsi="Cambria" w:cstheme="minorHAnsi"/>
          <w:lang w:eastAsia="en-GB"/>
        </w:rPr>
        <w:t>;107:1104</w:t>
      </w:r>
      <w:proofErr w:type="gramEnd"/>
      <w:r w:rsidRPr="003F73B7">
        <w:rPr>
          <w:rFonts w:ascii="Cambria" w:eastAsia="Times New Roman" w:hAnsi="Cambria" w:cstheme="minorHAnsi"/>
          <w:lang w:eastAsia="en-GB"/>
        </w:rPr>
        <w:t>-10. [CRSREF: 7999550]</w:t>
      </w:r>
    </w:p>
    <w:p w14:paraId="4EE1635C" w14:textId="77777777" w:rsidR="003F639F" w:rsidRDefault="003F639F" w:rsidP="003F639F">
      <w:pPr>
        <w:spacing w:line="240" w:lineRule="auto"/>
        <w:outlineLvl w:val="2"/>
        <w:rPr>
          <w:rFonts w:ascii="Cambria" w:eastAsia="Times New Roman" w:hAnsi="Cambria" w:cstheme="minorHAnsi"/>
          <w:bCs/>
          <w:iCs/>
          <w:lang w:eastAsia="en-GB"/>
        </w:rPr>
      </w:pPr>
      <w:bookmarkStart w:id="76" w:name="STD-Elsedeek-2012"/>
      <w:bookmarkEnd w:id="76"/>
    </w:p>
    <w:p w14:paraId="37ADA919"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Elsedeek 2012 </w:t>
      </w:r>
    </w:p>
    <w:p w14:paraId="1C3CF468"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7999551]</w:t>
      </w:r>
    </w:p>
    <w:p w14:paraId="697908D4"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Elsedeek MS. Impact of preoperative rectal misoprostol on blood loss during and after elective cesarean delivery. International Journal of Gynecology &amp; Obstetrics 2012;118(2):149-52. [CRSREF: 7999552]</w:t>
      </w:r>
    </w:p>
    <w:p w14:paraId="63549F0E" w14:textId="77777777" w:rsidR="003F639F" w:rsidRDefault="003F639F" w:rsidP="003F639F">
      <w:pPr>
        <w:spacing w:line="240" w:lineRule="auto"/>
        <w:outlineLvl w:val="2"/>
        <w:rPr>
          <w:rFonts w:ascii="Cambria" w:eastAsia="Times New Roman" w:hAnsi="Cambria" w:cstheme="minorHAnsi"/>
          <w:bCs/>
          <w:iCs/>
          <w:lang w:eastAsia="en-GB"/>
        </w:rPr>
      </w:pPr>
      <w:bookmarkStart w:id="77" w:name="STD-El-Tahan-2012"/>
      <w:bookmarkEnd w:id="77"/>
    </w:p>
    <w:p w14:paraId="4066C775"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El Tahan 2012 </w:t>
      </w:r>
    </w:p>
    <w:p w14:paraId="41FEB882"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7999553]</w:t>
      </w:r>
    </w:p>
    <w:p w14:paraId="63F9275F"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lastRenderedPageBreak/>
        <w:t>El Tahan MR, Warda OM, Rashad A, Yasseen AM, Ramzy EA, Ahmady MS, et al. Effects of preoperative sublingual misoprostol on uterine tone during isoflurane anesthesia for cesarean section. Revista Brasileira de Anestesiologia 2012;62(5):625-35. [CRSREF: 7999554]</w:t>
      </w:r>
    </w:p>
    <w:p w14:paraId="686840AD" w14:textId="77777777" w:rsidR="003F639F" w:rsidRDefault="003F639F" w:rsidP="003F639F">
      <w:pPr>
        <w:spacing w:line="240" w:lineRule="auto"/>
        <w:outlineLvl w:val="2"/>
        <w:rPr>
          <w:rFonts w:ascii="Cambria" w:eastAsia="Times New Roman" w:hAnsi="Cambria" w:cstheme="minorHAnsi"/>
          <w:bCs/>
          <w:iCs/>
          <w:lang w:eastAsia="en-GB"/>
        </w:rPr>
      </w:pPr>
      <w:bookmarkStart w:id="78" w:name="STD-Enakpene-2007"/>
      <w:bookmarkEnd w:id="78"/>
    </w:p>
    <w:p w14:paraId="02860C89"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Enakpene 2007 </w:t>
      </w:r>
    </w:p>
    <w:p w14:paraId="6B9B9585"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7999555]</w:t>
      </w:r>
    </w:p>
    <w:p w14:paraId="4AC40089"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Enakpene CA, Morhason-Bello IO, Enakpene EO, Arowojolu AO, Omigbodun AO. Oral misoprostol for the prevention of primary post-partum hemorrhage during third stage of labor. Journal of Obstetrics and Gynaecology Research 2007;33(6):810-7. [CRSREF: 7999556]</w:t>
      </w:r>
    </w:p>
    <w:p w14:paraId="5C5563DB" w14:textId="77777777" w:rsidR="003F639F" w:rsidRDefault="003F639F" w:rsidP="003F639F">
      <w:pPr>
        <w:spacing w:line="240" w:lineRule="auto"/>
        <w:outlineLvl w:val="2"/>
        <w:rPr>
          <w:rFonts w:ascii="Cambria" w:eastAsia="Times New Roman" w:hAnsi="Cambria" w:cstheme="minorHAnsi"/>
          <w:bCs/>
          <w:iCs/>
          <w:lang w:eastAsia="en-GB"/>
        </w:rPr>
      </w:pPr>
      <w:bookmarkStart w:id="79" w:name="STD-Ezeama-2014"/>
      <w:bookmarkEnd w:id="79"/>
    </w:p>
    <w:p w14:paraId="52E4AB77"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Ezeama 2014 </w:t>
      </w:r>
    </w:p>
    <w:p w14:paraId="2992C514"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7999557]</w:t>
      </w:r>
    </w:p>
    <w:p w14:paraId="7E9F69BA"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Ezeama CO, Eleje GU, Ezeama NN, Igwegbe AO, Ikechebelu JI, Ugboaja JO, et al. A comparison of prophylactic intramuscular ergometrine and oxytocin for women in the third stage of labor. International Journal of Gynecology &amp; Obstetrics 2014;124(1):67-71. [CRSREF: 7999558]</w:t>
      </w:r>
    </w:p>
    <w:p w14:paraId="44A80021" w14:textId="77777777" w:rsidR="003F639F" w:rsidRDefault="003F639F" w:rsidP="003F639F">
      <w:pPr>
        <w:spacing w:line="240" w:lineRule="auto"/>
        <w:outlineLvl w:val="2"/>
        <w:rPr>
          <w:rFonts w:ascii="Cambria" w:eastAsia="Times New Roman" w:hAnsi="Cambria" w:cstheme="minorHAnsi"/>
          <w:bCs/>
          <w:iCs/>
          <w:lang w:eastAsia="en-GB"/>
        </w:rPr>
      </w:pPr>
      <w:bookmarkStart w:id="80" w:name="STD-Fararjeh-2003"/>
      <w:bookmarkEnd w:id="80"/>
    </w:p>
    <w:p w14:paraId="7C19B9B1"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Fararjeh 2003 </w:t>
      </w:r>
    </w:p>
    <w:p w14:paraId="01F5B4FD"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7999559]</w:t>
      </w:r>
    </w:p>
    <w:p w14:paraId="4A2D00C9"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Fararjeh C, Gezer A, Cepni I, Benian A, Ocal P, Kosebay D. The efficacy of misoprostol in preventing postpartum bleeding [Postpartum Kanama Profilaksisinde Rektal Mizoprostol Kulanımının Etkinliği.]. Jinekoloji ve Obstetrik Dergisi 2003;17(4):218-23. [CRSREF: 7999560]</w:t>
      </w:r>
    </w:p>
    <w:p w14:paraId="3B8405AD" w14:textId="77777777" w:rsidR="003F639F" w:rsidRDefault="003F639F" w:rsidP="003F639F">
      <w:pPr>
        <w:spacing w:line="240" w:lineRule="auto"/>
        <w:outlineLvl w:val="2"/>
        <w:rPr>
          <w:rFonts w:ascii="Cambria" w:eastAsia="Times New Roman" w:hAnsi="Cambria" w:cstheme="minorHAnsi"/>
          <w:bCs/>
          <w:iCs/>
          <w:lang w:eastAsia="en-GB"/>
        </w:rPr>
      </w:pPr>
      <w:bookmarkStart w:id="81" w:name="STD-Fawole-2011"/>
      <w:bookmarkEnd w:id="81"/>
    </w:p>
    <w:p w14:paraId="52DA827B"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Fawole 2011 </w:t>
      </w:r>
    </w:p>
    <w:p w14:paraId="23CC9136"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7999561]</w:t>
      </w:r>
    </w:p>
    <w:p w14:paraId="79EB8700"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Fawole AO, Sotiloye OS, Hunyinbo KI, Umezulike AC, Okunlola MA, Adekanle DA, et al. A double-blind, randomized, placebo-controlled trial of misoprostol and routine uterotonics for the prevention of postpartum hemorrhage. International Journal of Gynecology &amp; Obstetrics 2011;112(2):107-11. [CRSREF: 7999562]</w:t>
      </w:r>
    </w:p>
    <w:p w14:paraId="5BA708A7" w14:textId="77777777" w:rsidR="003F639F" w:rsidRDefault="003F639F" w:rsidP="003F639F">
      <w:pPr>
        <w:spacing w:line="240" w:lineRule="auto"/>
        <w:outlineLvl w:val="2"/>
        <w:rPr>
          <w:rFonts w:ascii="Cambria" w:eastAsia="Times New Roman" w:hAnsi="Cambria" w:cstheme="minorHAnsi"/>
          <w:bCs/>
          <w:iCs/>
          <w:lang w:eastAsia="en-GB"/>
        </w:rPr>
      </w:pPr>
      <w:bookmarkStart w:id="82" w:name="STD-Fazel-2013"/>
      <w:bookmarkEnd w:id="82"/>
    </w:p>
    <w:p w14:paraId="3203E009"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Fazel 2013 </w:t>
      </w:r>
    </w:p>
    <w:p w14:paraId="59B68C4A"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7999563]</w:t>
      </w:r>
    </w:p>
    <w:p w14:paraId="4B30D69D"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Fazel MR, Mansoure-Samimi, Esmaeil-Fakharian. A comparison of rectal misoprostol and intravenous oxytocin on hemorrhage and homeostatic changes during cesarean section. Middle East Journal of Anesthesiology 2013;22(1):41-6. [CRSREF: 7999564]</w:t>
      </w:r>
    </w:p>
    <w:p w14:paraId="2BA615CF" w14:textId="77777777" w:rsidR="003F639F" w:rsidRDefault="003F639F" w:rsidP="003F639F">
      <w:pPr>
        <w:spacing w:line="240" w:lineRule="auto"/>
        <w:outlineLvl w:val="2"/>
        <w:rPr>
          <w:rFonts w:ascii="Cambria" w:eastAsia="Times New Roman" w:hAnsi="Cambria" w:cstheme="minorHAnsi"/>
          <w:bCs/>
          <w:iCs/>
          <w:lang w:eastAsia="en-GB"/>
        </w:rPr>
      </w:pPr>
      <w:bookmarkStart w:id="83" w:name="STD-Fekih-2009"/>
      <w:bookmarkEnd w:id="83"/>
    </w:p>
    <w:p w14:paraId="1D9F78B3"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Fekih 2009 </w:t>
      </w:r>
    </w:p>
    <w:p w14:paraId="09E61DFB"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7999565]</w:t>
      </w:r>
    </w:p>
    <w:p w14:paraId="5C18ED70"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Fekih M, Jnifene A, Fathallah K, Ben Regaya L, Memmi A, Bouguizene S, et al. Benefit of misoprostol for prevention of postpartum hemorrhage in cesarean section: a randomized controlled trial. Journal de Gynecologie, Obstetrique et Biologie de la Reproduction 2009;38(7):588-93. [CRSREF: 7999566]</w:t>
      </w:r>
    </w:p>
    <w:p w14:paraId="4359D7ED" w14:textId="77777777" w:rsidR="003F639F" w:rsidRDefault="003F639F" w:rsidP="003F639F">
      <w:pPr>
        <w:spacing w:line="240" w:lineRule="auto"/>
        <w:outlineLvl w:val="2"/>
        <w:rPr>
          <w:rFonts w:ascii="Cambria" w:eastAsia="Times New Roman" w:hAnsi="Cambria" w:cstheme="minorHAnsi"/>
          <w:bCs/>
          <w:iCs/>
          <w:lang w:eastAsia="en-GB"/>
        </w:rPr>
      </w:pPr>
      <w:bookmarkStart w:id="84" w:name="STD-Fenix-2012"/>
      <w:bookmarkEnd w:id="84"/>
    </w:p>
    <w:p w14:paraId="68BD6AB3"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Fenix 2012 </w:t>
      </w:r>
    </w:p>
    <w:p w14:paraId="45B3396E"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7999567]</w:t>
      </w:r>
    </w:p>
    <w:p w14:paraId="07AF1A17"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Fenix AM. Double-blind randomized controlled trial comparing the effect of carbetocin with oxytocin for the prevention of postpartum hemorrhage among high risk women following vaginal delivery. International Journal of Gynaecology &amp; Obstetrics 2012</w:t>
      </w:r>
      <w:proofErr w:type="gramStart"/>
      <w:r w:rsidRPr="003F73B7">
        <w:rPr>
          <w:rFonts w:ascii="Cambria" w:eastAsia="Times New Roman" w:hAnsi="Cambria" w:cstheme="minorHAnsi"/>
          <w:lang w:eastAsia="en-GB"/>
        </w:rPr>
        <w:t>;119</w:t>
      </w:r>
      <w:proofErr w:type="gramEnd"/>
      <w:r w:rsidRPr="003F73B7">
        <w:rPr>
          <w:rFonts w:ascii="Cambria" w:eastAsia="Times New Roman" w:hAnsi="Cambria" w:cstheme="minorHAnsi"/>
          <w:lang w:eastAsia="en-GB"/>
        </w:rPr>
        <w:t>(Suppl 3):S347-S348. [CRSREF: 7999568]</w:t>
      </w:r>
    </w:p>
    <w:p w14:paraId="638891C3" w14:textId="77777777" w:rsidR="003F639F" w:rsidRDefault="003F639F" w:rsidP="003F639F">
      <w:pPr>
        <w:spacing w:line="240" w:lineRule="auto"/>
        <w:outlineLvl w:val="2"/>
        <w:rPr>
          <w:rFonts w:ascii="Cambria" w:eastAsia="Times New Roman" w:hAnsi="Cambria" w:cstheme="minorHAnsi"/>
          <w:bCs/>
          <w:iCs/>
          <w:lang w:eastAsia="en-GB"/>
        </w:rPr>
      </w:pPr>
      <w:bookmarkStart w:id="85" w:name="STD-Fu-2003"/>
      <w:bookmarkEnd w:id="85"/>
    </w:p>
    <w:p w14:paraId="094CC288"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Fu 2003 </w:t>
      </w:r>
    </w:p>
    <w:p w14:paraId="60CF82F7"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7999569]</w:t>
      </w:r>
    </w:p>
    <w:p w14:paraId="13E03A57"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Fu YX, Ran KQ, Wang M. Prevention of early postpartum hemorrhage by way of oral misoprostol. Journal of Nursing Science 2003;18(12):910-1. [CRSREF: 7999570]</w:t>
      </w:r>
    </w:p>
    <w:p w14:paraId="1C2AD1B5" w14:textId="77777777" w:rsidR="003F639F" w:rsidRDefault="003F639F" w:rsidP="003F639F">
      <w:pPr>
        <w:spacing w:line="240" w:lineRule="auto"/>
        <w:outlineLvl w:val="2"/>
        <w:rPr>
          <w:rFonts w:ascii="Cambria" w:eastAsia="Times New Roman" w:hAnsi="Cambria" w:cstheme="minorHAnsi"/>
          <w:bCs/>
          <w:iCs/>
          <w:lang w:eastAsia="en-GB"/>
        </w:rPr>
      </w:pPr>
      <w:bookmarkStart w:id="86" w:name="STD-Garg-2005"/>
      <w:bookmarkEnd w:id="86"/>
    </w:p>
    <w:p w14:paraId="31BBC5C7"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Garg 2005 </w:t>
      </w:r>
    </w:p>
    <w:p w14:paraId="0B9F1F8A"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7999571]</w:t>
      </w:r>
    </w:p>
    <w:p w14:paraId="7289A61B"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Garg P, Batra S, Gandhi G. Oral misoprostol versus injectable methylergometrine in management of the third stage of labor. International Journal of Gynecology &amp; Obstetrics 2005;91(2):160-1. [CRSREF: 7999572]</w:t>
      </w:r>
    </w:p>
    <w:p w14:paraId="25B643C2" w14:textId="77777777" w:rsidR="003F639F" w:rsidRDefault="003F639F" w:rsidP="003F639F">
      <w:pPr>
        <w:spacing w:line="240" w:lineRule="auto"/>
        <w:outlineLvl w:val="2"/>
        <w:rPr>
          <w:rFonts w:ascii="Cambria" w:eastAsia="Times New Roman" w:hAnsi="Cambria" w:cstheme="minorHAnsi"/>
          <w:bCs/>
          <w:iCs/>
          <w:lang w:eastAsia="en-GB"/>
        </w:rPr>
      </w:pPr>
      <w:bookmarkStart w:id="87" w:name="STD-Gavilanes-2016"/>
      <w:bookmarkEnd w:id="87"/>
    </w:p>
    <w:p w14:paraId="5C523D52"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Gavilanes 2016 </w:t>
      </w:r>
    </w:p>
    <w:p w14:paraId="5A075671"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7999573]</w:t>
      </w:r>
    </w:p>
    <w:p w14:paraId="668C1D37"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Gavilanes P, Morales MF, Velasco S, Teran E. Sublingual misoprostol is as effective as intravenous oxytocin to reduce intra-operative blood loss during cesarean delivery in women living at high altitude. Journal of Maternal-Fetal &amp; Neonatal Medicine 2016;29(4):559-61. [CRSREF: 7999574]</w:t>
      </w:r>
    </w:p>
    <w:p w14:paraId="2849C3F6" w14:textId="77777777" w:rsidR="003F639F" w:rsidRDefault="003F639F" w:rsidP="003F639F">
      <w:pPr>
        <w:spacing w:line="240" w:lineRule="auto"/>
        <w:outlineLvl w:val="2"/>
        <w:rPr>
          <w:rFonts w:ascii="Cambria" w:eastAsia="Times New Roman" w:hAnsi="Cambria" w:cstheme="minorHAnsi"/>
          <w:bCs/>
          <w:iCs/>
          <w:lang w:eastAsia="en-GB"/>
        </w:rPr>
      </w:pPr>
      <w:bookmarkStart w:id="88" w:name="STD-Gerstenfeld-2001"/>
      <w:bookmarkEnd w:id="88"/>
    </w:p>
    <w:p w14:paraId="30EF8D4F"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Gerstenfeld 2001 </w:t>
      </w:r>
    </w:p>
    <w:p w14:paraId="710CDA7A"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7999575]</w:t>
      </w:r>
    </w:p>
    <w:p w14:paraId="15265ECD"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Gerstenfeld TS, Wing DA. Rectal misoprostol versus intravenous oxytocin for the prevention of postpartum hemorrhage after vaginal delivery. American Journal of Obstetrics and Gynecology 2001</w:t>
      </w:r>
      <w:proofErr w:type="gramStart"/>
      <w:r w:rsidRPr="003F73B7">
        <w:rPr>
          <w:rFonts w:ascii="Cambria" w:eastAsia="Times New Roman" w:hAnsi="Cambria" w:cstheme="minorHAnsi"/>
          <w:lang w:eastAsia="en-GB"/>
        </w:rPr>
        <w:t>;185:878</w:t>
      </w:r>
      <w:proofErr w:type="gramEnd"/>
      <w:r w:rsidRPr="003F73B7">
        <w:rPr>
          <w:rFonts w:ascii="Cambria" w:eastAsia="Times New Roman" w:hAnsi="Cambria" w:cstheme="minorHAnsi"/>
          <w:lang w:eastAsia="en-GB"/>
        </w:rPr>
        <w:t>-82. [CRSREF: 7999576]</w:t>
      </w:r>
    </w:p>
    <w:p w14:paraId="7C0FA846" w14:textId="77777777" w:rsidR="003F639F" w:rsidRDefault="003F639F" w:rsidP="003F639F">
      <w:pPr>
        <w:spacing w:line="240" w:lineRule="auto"/>
        <w:outlineLvl w:val="2"/>
        <w:rPr>
          <w:rFonts w:ascii="Cambria" w:eastAsia="Times New Roman" w:hAnsi="Cambria" w:cstheme="minorHAnsi"/>
          <w:bCs/>
          <w:iCs/>
          <w:lang w:eastAsia="en-GB"/>
        </w:rPr>
      </w:pPr>
      <w:bookmarkStart w:id="89" w:name="STD-Gulmezoglu-2001"/>
      <w:bookmarkEnd w:id="89"/>
    </w:p>
    <w:p w14:paraId="7FB78268"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Gulmezoglu 2001 </w:t>
      </w:r>
    </w:p>
    <w:p w14:paraId="3E12CF16"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7999577]</w:t>
      </w:r>
    </w:p>
    <w:p w14:paraId="729F49D8"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Gulmezoglu AM, Villar J, Ngoc NTN, Piaggio G, Carroli G, Adetoro L, et al. WHO multicentre randomised trial of misoprostol in the management of the third stage of labour. Lancet 2001</w:t>
      </w:r>
      <w:proofErr w:type="gramStart"/>
      <w:r w:rsidRPr="003F73B7">
        <w:rPr>
          <w:rFonts w:ascii="Cambria" w:eastAsia="Times New Roman" w:hAnsi="Cambria" w:cstheme="minorHAnsi"/>
          <w:lang w:eastAsia="en-GB"/>
        </w:rPr>
        <w:t>;358:689</w:t>
      </w:r>
      <w:proofErr w:type="gramEnd"/>
      <w:r w:rsidRPr="003F73B7">
        <w:rPr>
          <w:rFonts w:ascii="Cambria" w:eastAsia="Times New Roman" w:hAnsi="Cambria" w:cstheme="minorHAnsi"/>
          <w:lang w:eastAsia="en-GB"/>
        </w:rPr>
        <w:t>-95. [CRSREF: 7999578]</w:t>
      </w:r>
    </w:p>
    <w:p w14:paraId="63E0CEEA" w14:textId="77777777" w:rsidR="003F639F" w:rsidRDefault="003F639F" w:rsidP="003F639F">
      <w:pPr>
        <w:spacing w:line="240" w:lineRule="auto"/>
        <w:rPr>
          <w:rFonts w:ascii="Cambria" w:eastAsia="Times New Roman" w:hAnsi="Cambria" w:cstheme="minorHAnsi"/>
          <w:lang w:eastAsia="en-GB"/>
        </w:rPr>
      </w:pPr>
    </w:p>
    <w:p w14:paraId="426ED321"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Lumbiganon P, Hofmeyr J, Gulmezoglu AM, Pinol A, Villar J. Misoprostol dose-related shivering and pyrexia in the third stage of labour Who collaborative trial of misoprostol in the management of the third stage of labour. British Journal of Obstetrics and Gynaecology 1999;106(4):304-8. [CRSREF: 7999579]</w:t>
      </w:r>
    </w:p>
    <w:p w14:paraId="30A676F3" w14:textId="77777777" w:rsidR="003F639F" w:rsidRDefault="003F639F" w:rsidP="003F639F">
      <w:pPr>
        <w:spacing w:line="240" w:lineRule="auto"/>
        <w:rPr>
          <w:rFonts w:ascii="Cambria" w:eastAsia="Times New Roman" w:hAnsi="Cambria" w:cstheme="minorHAnsi"/>
          <w:lang w:eastAsia="en-GB"/>
        </w:rPr>
      </w:pPr>
    </w:p>
    <w:p w14:paraId="7D2E1992"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Lumbiganon P, Villar J, Piaggio G, Gulmezoglu AM, Adetoro L, Carroli G. Side effects of oral misoprostol during the first 24 hours after administration in the third stage of labour. BJOG: an international journal of obstetrics and gynaecology 2002</w:t>
      </w:r>
      <w:proofErr w:type="gramStart"/>
      <w:r w:rsidRPr="003F73B7">
        <w:rPr>
          <w:rFonts w:ascii="Cambria" w:eastAsia="Times New Roman" w:hAnsi="Cambria" w:cstheme="minorHAnsi"/>
          <w:lang w:eastAsia="en-GB"/>
        </w:rPr>
        <w:t>;109:1222</w:t>
      </w:r>
      <w:proofErr w:type="gramEnd"/>
      <w:r w:rsidRPr="003F73B7">
        <w:rPr>
          <w:rFonts w:ascii="Cambria" w:eastAsia="Times New Roman" w:hAnsi="Cambria" w:cstheme="minorHAnsi"/>
          <w:lang w:eastAsia="en-GB"/>
        </w:rPr>
        <w:t>-6. [CRSREF: 7999580]</w:t>
      </w:r>
    </w:p>
    <w:p w14:paraId="6C97F950" w14:textId="77777777" w:rsidR="003F639F" w:rsidRDefault="003F639F" w:rsidP="003F639F">
      <w:pPr>
        <w:spacing w:line="240" w:lineRule="auto"/>
        <w:outlineLvl w:val="2"/>
        <w:rPr>
          <w:rFonts w:ascii="Cambria" w:eastAsia="Times New Roman" w:hAnsi="Cambria" w:cstheme="minorHAnsi"/>
          <w:bCs/>
          <w:iCs/>
          <w:lang w:eastAsia="en-GB"/>
        </w:rPr>
      </w:pPr>
      <w:bookmarkStart w:id="90" w:name="STD-Gupta-2006"/>
      <w:bookmarkEnd w:id="90"/>
    </w:p>
    <w:p w14:paraId="1D4454E5"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Gupta 2006 </w:t>
      </w:r>
    </w:p>
    <w:p w14:paraId="61799F25"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7999581]</w:t>
      </w:r>
    </w:p>
    <w:p w14:paraId="11DB3300"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Gupta B, Jain V, Aggarwal N. Rectal misoprostol versus oxytocin in the prevention of postpartum hemorrhage - a pilot study. International Journal of Gynecology &amp; Obstetrics 2006</w:t>
      </w:r>
      <w:proofErr w:type="gramStart"/>
      <w:r w:rsidRPr="003F73B7">
        <w:rPr>
          <w:rFonts w:ascii="Cambria" w:eastAsia="Times New Roman" w:hAnsi="Cambria" w:cstheme="minorHAnsi"/>
          <w:lang w:eastAsia="en-GB"/>
        </w:rPr>
        <w:t>;94</w:t>
      </w:r>
      <w:proofErr w:type="gramEnd"/>
      <w:r w:rsidRPr="003F73B7">
        <w:rPr>
          <w:rFonts w:ascii="Cambria" w:eastAsia="Times New Roman" w:hAnsi="Cambria" w:cstheme="minorHAnsi"/>
          <w:lang w:eastAsia="en-GB"/>
        </w:rPr>
        <w:t>(Suppl 2):S139-S140. [CRSREF: 7999582]</w:t>
      </w:r>
    </w:p>
    <w:p w14:paraId="21403156" w14:textId="77777777" w:rsidR="003F639F" w:rsidRDefault="003F639F" w:rsidP="003F639F">
      <w:pPr>
        <w:spacing w:line="240" w:lineRule="auto"/>
        <w:outlineLvl w:val="2"/>
        <w:rPr>
          <w:rFonts w:ascii="Cambria" w:eastAsia="Times New Roman" w:hAnsi="Cambria" w:cstheme="minorHAnsi"/>
          <w:bCs/>
          <w:iCs/>
          <w:lang w:eastAsia="en-GB"/>
        </w:rPr>
      </w:pPr>
      <w:bookmarkStart w:id="91" w:name="STD-Hamm-2005"/>
      <w:bookmarkEnd w:id="91"/>
    </w:p>
    <w:p w14:paraId="36B17BC5"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Hamm 2005 </w:t>
      </w:r>
    </w:p>
    <w:p w14:paraId="51E61200"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7999583]</w:t>
      </w:r>
    </w:p>
    <w:p w14:paraId="024D7740"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Hamm J, Russell Z, Botha T, Carlan SJ, Richichi K. Buccal misoprostol to prevent hemorrhage at cesarean delivery: a randomized study. American Journal of Obstetrics and Gynecology 2005</w:t>
      </w:r>
      <w:proofErr w:type="gramStart"/>
      <w:r w:rsidRPr="003F73B7">
        <w:rPr>
          <w:rFonts w:ascii="Cambria" w:eastAsia="Times New Roman" w:hAnsi="Cambria" w:cstheme="minorHAnsi"/>
          <w:lang w:eastAsia="en-GB"/>
        </w:rPr>
        <w:t>;192:1404</w:t>
      </w:r>
      <w:proofErr w:type="gramEnd"/>
      <w:r w:rsidRPr="003F73B7">
        <w:rPr>
          <w:rFonts w:ascii="Cambria" w:eastAsia="Times New Roman" w:hAnsi="Cambria" w:cstheme="minorHAnsi"/>
          <w:lang w:eastAsia="en-GB"/>
        </w:rPr>
        <w:t>-6. [CRSREF: 7999584]</w:t>
      </w:r>
    </w:p>
    <w:p w14:paraId="70E47F47" w14:textId="77777777" w:rsidR="003F639F" w:rsidRDefault="003F639F" w:rsidP="003F639F">
      <w:pPr>
        <w:spacing w:line="240" w:lineRule="auto"/>
        <w:outlineLvl w:val="2"/>
        <w:rPr>
          <w:rFonts w:ascii="Cambria" w:eastAsia="Times New Roman" w:hAnsi="Cambria" w:cstheme="minorHAnsi"/>
          <w:bCs/>
          <w:iCs/>
          <w:lang w:eastAsia="en-GB"/>
        </w:rPr>
      </w:pPr>
      <w:bookmarkStart w:id="92" w:name="STD-Harriott-2009"/>
      <w:bookmarkEnd w:id="92"/>
    </w:p>
    <w:p w14:paraId="08F3CD5F"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Harriott 2009 </w:t>
      </w:r>
    </w:p>
    <w:p w14:paraId="0C1A6266"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7999585]</w:t>
      </w:r>
    </w:p>
    <w:p w14:paraId="6B3D8EF6"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Harriott J, Christie L, Wynter S, DaCosta V, Fletcher H, Reid M. A randomized comparison of rectal misoprostol with syntometrine on blood loss in the third stage of labour. West Indian Medical Journal 2009;58(3):201-6. [CRSREF: 7999586]</w:t>
      </w:r>
    </w:p>
    <w:p w14:paraId="33A25E24" w14:textId="77777777" w:rsidR="003F639F" w:rsidRDefault="003F639F" w:rsidP="003F639F">
      <w:pPr>
        <w:spacing w:line="240" w:lineRule="auto"/>
        <w:outlineLvl w:val="2"/>
        <w:rPr>
          <w:rFonts w:ascii="Cambria" w:eastAsia="Times New Roman" w:hAnsi="Cambria" w:cstheme="minorHAnsi"/>
          <w:bCs/>
          <w:iCs/>
          <w:lang w:eastAsia="en-GB"/>
        </w:rPr>
      </w:pPr>
      <w:bookmarkStart w:id="93" w:name="STD-Hofmeyr-1998"/>
      <w:bookmarkEnd w:id="93"/>
    </w:p>
    <w:p w14:paraId="77025EC5"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Hofmeyr 1998 </w:t>
      </w:r>
    </w:p>
    <w:p w14:paraId="30FAA7A6"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7999587]</w:t>
      </w:r>
    </w:p>
    <w:p w14:paraId="1AFE5D5B" w14:textId="77777777" w:rsidR="003F639F" w:rsidRPr="00737B7B" w:rsidRDefault="003F639F" w:rsidP="003F639F">
      <w:pPr>
        <w:spacing w:line="240" w:lineRule="auto"/>
        <w:rPr>
          <w:rFonts w:ascii="Cambria" w:eastAsia="Times New Roman" w:hAnsi="Cambria" w:cstheme="minorHAnsi"/>
          <w:lang w:val="nb-NO" w:eastAsia="en-GB"/>
        </w:rPr>
      </w:pPr>
      <w:r w:rsidRPr="003F73B7">
        <w:rPr>
          <w:rFonts w:ascii="Cambria" w:eastAsia="Times New Roman" w:hAnsi="Cambria" w:cstheme="minorHAnsi"/>
          <w:lang w:eastAsia="en-GB"/>
        </w:rPr>
        <w:t xml:space="preserve">Hofmeyr GJ, Nikodem C, de Jager M, Drakely A, Gilbart B. Oral misoprostol for labour third stage management: randomised assessment of side effects. In: Proceedings of the 17th Conference on Priorities in Perinatal Care; 1998; South Africa. </w:t>
      </w:r>
      <w:r w:rsidRPr="00737B7B">
        <w:rPr>
          <w:rFonts w:ascii="Cambria" w:eastAsia="Times New Roman" w:hAnsi="Cambria" w:cstheme="minorHAnsi"/>
          <w:lang w:val="nb-NO" w:eastAsia="en-GB"/>
        </w:rPr>
        <w:t>1998:53-4. [CRSREF: 7999588]</w:t>
      </w:r>
    </w:p>
    <w:p w14:paraId="2B501B91" w14:textId="77777777" w:rsidR="003F639F" w:rsidRPr="00737B7B" w:rsidRDefault="003F639F" w:rsidP="003F639F">
      <w:pPr>
        <w:spacing w:line="240" w:lineRule="auto"/>
        <w:rPr>
          <w:rFonts w:ascii="Cambria" w:eastAsia="Times New Roman" w:hAnsi="Cambria" w:cstheme="minorHAnsi"/>
          <w:lang w:val="nb-NO" w:eastAsia="en-GB"/>
        </w:rPr>
      </w:pPr>
    </w:p>
    <w:p w14:paraId="3B3E434C" w14:textId="77777777" w:rsidR="003F639F" w:rsidRPr="003F73B7" w:rsidRDefault="003F639F" w:rsidP="003F639F">
      <w:pPr>
        <w:spacing w:line="240" w:lineRule="auto"/>
        <w:rPr>
          <w:rFonts w:ascii="Cambria" w:eastAsia="Times New Roman" w:hAnsi="Cambria" w:cstheme="minorHAnsi"/>
          <w:lang w:eastAsia="en-GB"/>
        </w:rPr>
      </w:pPr>
      <w:r w:rsidRPr="00737B7B">
        <w:rPr>
          <w:rFonts w:ascii="Cambria" w:eastAsia="Times New Roman" w:hAnsi="Cambria" w:cstheme="minorHAnsi"/>
          <w:lang w:val="nb-NO" w:eastAsia="en-GB"/>
        </w:rPr>
        <w:t xml:space="preserve">* Hofmeyr GJ, Nikodem VC, de Jager M, Gelbart BR. </w:t>
      </w:r>
      <w:r w:rsidRPr="003F73B7">
        <w:rPr>
          <w:rFonts w:ascii="Cambria" w:eastAsia="Times New Roman" w:hAnsi="Cambria" w:cstheme="minorHAnsi"/>
          <w:lang w:eastAsia="en-GB"/>
        </w:rPr>
        <w:t>A randomised placebo controlled trial of oral misoprostol in the third stage of labour. British Journal of Obstetrics and Gynaecology 1998;105(9):971-5. [CRSREF: 7999589]</w:t>
      </w:r>
    </w:p>
    <w:p w14:paraId="5EA8883C" w14:textId="77777777" w:rsidR="003F639F" w:rsidRDefault="003F639F" w:rsidP="003F639F">
      <w:pPr>
        <w:spacing w:line="240" w:lineRule="auto"/>
        <w:rPr>
          <w:rFonts w:ascii="Cambria" w:eastAsia="Times New Roman" w:hAnsi="Cambria" w:cstheme="minorHAnsi"/>
          <w:lang w:eastAsia="en-GB"/>
        </w:rPr>
      </w:pPr>
    </w:p>
    <w:p w14:paraId="027F4689"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Hofmeyr GJ, de Jager M, Rose L, Nikodem VC, Lawrie T. Misoprostol for third stage of labour management: a double blind, placebo controlled clinical trial. In: Proceedings of the 16th Conference on Priorities in Perinatal Care; 1997; South Africa. 1997:29-31. [CRSREF: 7999590]</w:t>
      </w:r>
    </w:p>
    <w:p w14:paraId="67C195FD" w14:textId="77777777" w:rsidR="003F639F" w:rsidRDefault="003F639F" w:rsidP="003F639F">
      <w:pPr>
        <w:spacing w:line="240" w:lineRule="auto"/>
        <w:outlineLvl w:val="2"/>
        <w:rPr>
          <w:rFonts w:ascii="Cambria" w:eastAsia="Times New Roman" w:hAnsi="Cambria" w:cstheme="minorHAnsi"/>
          <w:bCs/>
          <w:iCs/>
          <w:lang w:eastAsia="en-GB"/>
        </w:rPr>
      </w:pPr>
      <w:bookmarkStart w:id="94" w:name="STD-Hofmeyr-2001"/>
      <w:bookmarkEnd w:id="94"/>
    </w:p>
    <w:p w14:paraId="08A3E8CD"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Hofmeyr 2001 </w:t>
      </w:r>
    </w:p>
    <w:p w14:paraId="1326BB72"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7999591]</w:t>
      </w:r>
    </w:p>
    <w:p w14:paraId="4FF1B604"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Hofmeyr GJ, Nikodem VC, De Jager M, Drakely AJ. Side effects of oral misoprostol in the third stage of labour: a random allocation placebo controlled trial. Journal of Obstetrics &amp; Gynaecology 2000</w:t>
      </w:r>
      <w:proofErr w:type="gramStart"/>
      <w:r w:rsidRPr="003F73B7">
        <w:rPr>
          <w:rFonts w:ascii="Cambria" w:eastAsia="Times New Roman" w:hAnsi="Cambria" w:cstheme="minorHAnsi"/>
          <w:lang w:eastAsia="en-GB"/>
        </w:rPr>
        <w:t>;20</w:t>
      </w:r>
      <w:proofErr w:type="gramEnd"/>
      <w:r w:rsidRPr="003F73B7">
        <w:rPr>
          <w:rFonts w:ascii="Cambria" w:eastAsia="Times New Roman" w:hAnsi="Cambria" w:cstheme="minorHAnsi"/>
          <w:lang w:eastAsia="en-GB"/>
        </w:rPr>
        <w:t>(Suppl 1):S40-1. [CRSREF: 7999592]</w:t>
      </w:r>
    </w:p>
    <w:p w14:paraId="06E09ABD" w14:textId="77777777" w:rsidR="003F639F" w:rsidRDefault="003F639F" w:rsidP="003F639F">
      <w:pPr>
        <w:spacing w:line="240" w:lineRule="auto"/>
        <w:rPr>
          <w:rFonts w:ascii="Cambria" w:eastAsia="Times New Roman" w:hAnsi="Cambria" w:cstheme="minorHAnsi"/>
          <w:lang w:eastAsia="en-GB"/>
        </w:rPr>
      </w:pPr>
    </w:p>
    <w:p w14:paraId="719CEB9F"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Hofmeyr GJ, Nikodem VC, de Jager M, Drakely A. Side-effects of oral misoprostol in the third stage of labour--a randomised placebo-controlled trial. South African Medical Journal 2001;91(5):432-5. [CRSREF: 7999593]</w:t>
      </w:r>
    </w:p>
    <w:p w14:paraId="2C081DFC" w14:textId="77777777" w:rsidR="003F639F" w:rsidRDefault="003F639F" w:rsidP="003F639F">
      <w:pPr>
        <w:spacing w:line="240" w:lineRule="auto"/>
        <w:outlineLvl w:val="2"/>
        <w:rPr>
          <w:rFonts w:ascii="Cambria" w:eastAsia="Times New Roman" w:hAnsi="Cambria" w:cstheme="minorHAnsi"/>
          <w:bCs/>
          <w:iCs/>
          <w:lang w:eastAsia="en-GB"/>
        </w:rPr>
      </w:pPr>
      <w:bookmarkStart w:id="95" w:name="STD-Hofmeyr-2011"/>
      <w:bookmarkEnd w:id="95"/>
    </w:p>
    <w:p w14:paraId="4E7323B0"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Hofmeyr 2011 </w:t>
      </w:r>
    </w:p>
    <w:p w14:paraId="322CFA4B"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7999594]</w:t>
      </w:r>
    </w:p>
    <w:p w14:paraId="028AE38B"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Hofmeyr GJ, Fawole B, Mugerwa K, Godi NP, Blignaut Q, Mangesi L, et al. Administration of 400mug of misoprostol to augment routine active management of the third stage of labor. International Journal of Gynecology and Obstetrics 2011;112(2):98-102. [CRSREF: 7999595]</w:t>
      </w:r>
    </w:p>
    <w:p w14:paraId="25480C3C"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NCT00124540. Misoprostol for preventing postpartum hemorrhage. clinicaltrials.gov/ct2/show/NCT00124540 Date first received: 26 July 2005. [CRSREF: 7999596]</w:t>
      </w:r>
    </w:p>
    <w:p w14:paraId="580A313D" w14:textId="77777777" w:rsidR="003F639F" w:rsidRDefault="003F639F" w:rsidP="003F639F">
      <w:pPr>
        <w:spacing w:line="240" w:lineRule="auto"/>
        <w:outlineLvl w:val="2"/>
        <w:rPr>
          <w:rFonts w:ascii="Cambria" w:eastAsia="Times New Roman" w:hAnsi="Cambria" w:cstheme="minorHAnsi"/>
          <w:bCs/>
          <w:iCs/>
          <w:lang w:eastAsia="en-GB"/>
        </w:rPr>
      </w:pPr>
      <w:bookmarkStart w:id="96" w:name="STD-Hoj-2005"/>
      <w:bookmarkEnd w:id="96"/>
    </w:p>
    <w:p w14:paraId="1A0FE108"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Hoj 2005 </w:t>
      </w:r>
    </w:p>
    <w:p w14:paraId="6E38AAA6"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7999597]</w:t>
      </w:r>
    </w:p>
    <w:p w14:paraId="0EF78BBB"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Hoj L, Cardoso P, Nielsen BB, Hvidman L, Nielsen J, Aaby P. Effect of sublingual misoprostol on severe postpartum haemorrhage in a primary health centre in Guinea-Bissau: randomised double blind clinical trial. BMJ 2005</w:t>
      </w:r>
      <w:proofErr w:type="gramStart"/>
      <w:r w:rsidRPr="003F73B7">
        <w:rPr>
          <w:rFonts w:ascii="Cambria" w:eastAsia="Times New Roman" w:hAnsi="Cambria" w:cstheme="minorHAnsi"/>
          <w:lang w:eastAsia="en-GB"/>
        </w:rPr>
        <w:t>;331:723</w:t>
      </w:r>
      <w:proofErr w:type="gramEnd"/>
      <w:r w:rsidRPr="003F73B7">
        <w:rPr>
          <w:rFonts w:ascii="Cambria" w:eastAsia="Times New Roman" w:hAnsi="Cambria" w:cstheme="minorHAnsi"/>
          <w:lang w:eastAsia="en-GB"/>
        </w:rPr>
        <w:t>-7. [CRSREF: 7999598]</w:t>
      </w:r>
    </w:p>
    <w:p w14:paraId="49B84E4A" w14:textId="77777777" w:rsidR="003F639F" w:rsidRDefault="003F639F" w:rsidP="003F639F">
      <w:pPr>
        <w:spacing w:line="240" w:lineRule="auto"/>
        <w:rPr>
          <w:rFonts w:ascii="Cambria" w:eastAsia="Times New Roman" w:hAnsi="Cambria" w:cstheme="minorHAnsi"/>
          <w:lang w:eastAsia="en-GB"/>
        </w:rPr>
      </w:pPr>
    </w:p>
    <w:p w14:paraId="3EA0400E"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Nielsen BB, Hoj L, Hvidman LE, Nielsen J, Cardoso P, Aaby P. Reduced post-partum bleeding after treatment with sublingual misoprostol: a randomized double-blind clinical study in a developing country - secondary publication [Reduceret post partum-</w:t>
      </w:r>
      <w:r w:rsidRPr="003F73B7">
        <w:rPr>
          <w:rFonts w:ascii="Cambria" w:eastAsia="Times New Roman" w:hAnsi="Cambria" w:cstheme="minorHAnsi"/>
          <w:lang w:eastAsia="en-GB"/>
        </w:rPr>
        <w:lastRenderedPageBreak/>
        <w:t>blodning efter sublingval misoprostol: et randomiseret dobbeltblindt klinisk studie i et udviklingsland - sekundaerpublikation]. Ugeskrift for Laeger 2006;168(13):1341-3. [CRSREF: 7999599]</w:t>
      </w:r>
    </w:p>
    <w:p w14:paraId="24C62464" w14:textId="77777777" w:rsidR="003F639F" w:rsidRDefault="003F639F" w:rsidP="003F639F">
      <w:pPr>
        <w:spacing w:line="240" w:lineRule="auto"/>
        <w:outlineLvl w:val="2"/>
        <w:rPr>
          <w:rFonts w:ascii="Cambria" w:eastAsia="Times New Roman" w:hAnsi="Cambria" w:cstheme="minorHAnsi"/>
          <w:bCs/>
          <w:iCs/>
          <w:lang w:eastAsia="en-GB"/>
        </w:rPr>
      </w:pPr>
      <w:bookmarkStart w:id="97" w:name="STD-Hong-2007"/>
      <w:bookmarkEnd w:id="97"/>
    </w:p>
    <w:p w14:paraId="606ED8DB"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Hong 2007 </w:t>
      </w:r>
    </w:p>
    <w:p w14:paraId="1782432C"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7999600]</w:t>
      </w:r>
    </w:p>
    <w:p w14:paraId="7B579AE4"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Hong SC, Kim JW, Park HT, Seol HJ, Kim HJ, Kim SH, et al. Additional rectal misoprostol plus intravenous oxytocin versus intravenous oxytocin for the prevention of postpartum hemorrhage after cesarean section. American Journal of Obstetrics and Gynecology 2007</w:t>
      </w:r>
      <w:proofErr w:type="gramStart"/>
      <w:r w:rsidRPr="003F73B7">
        <w:rPr>
          <w:rFonts w:ascii="Cambria" w:eastAsia="Times New Roman" w:hAnsi="Cambria" w:cstheme="minorHAnsi"/>
          <w:lang w:eastAsia="en-GB"/>
        </w:rPr>
        <w:t>;197</w:t>
      </w:r>
      <w:proofErr w:type="gramEnd"/>
      <w:r w:rsidRPr="003F73B7">
        <w:rPr>
          <w:rFonts w:ascii="Cambria" w:eastAsia="Times New Roman" w:hAnsi="Cambria" w:cstheme="minorHAnsi"/>
          <w:lang w:eastAsia="en-GB"/>
        </w:rPr>
        <w:t>(6 Suppl 1):S99, Abstract no: 321. [CRSREF: 7999601]</w:t>
      </w:r>
    </w:p>
    <w:p w14:paraId="6ADE0799" w14:textId="77777777" w:rsidR="003F639F" w:rsidRDefault="003F639F" w:rsidP="003F639F">
      <w:pPr>
        <w:spacing w:line="240" w:lineRule="auto"/>
        <w:outlineLvl w:val="2"/>
        <w:rPr>
          <w:rFonts w:ascii="Cambria" w:eastAsia="Times New Roman" w:hAnsi="Cambria" w:cstheme="minorHAnsi"/>
          <w:bCs/>
          <w:iCs/>
          <w:lang w:eastAsia="en-GB"/>
        </w:rPr>
      </w:pPr>
      <w:bookmarkStart w:id="98" w:name="STD-Is-2012"/>
      <w:bookmarkEnd w:id="98"/>
    </w:p>
    <w:p w14:paraId="62D672A3"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Is 2012 </w:t>
      </w:r>
    </w:p>
    <w:p w14:paraId="57F8D35F"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7999602]</w:t>
      </w:r>
    </w:p>
    <w:p w14:paraId="7FD1BC86"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Is S, Gr V, Keranahalli S. Comparison of intramuscular ergometrine and per rectal misoprostol for prophylaxis against atonic post patrum haemorrhage. International Journal of Gynecology &amp; Obstetrics 2012</w:t>
      </w:r>
      <w:proofErr w:type="gramStart"/>
      <w:r w:rsidRPr="003F73B7">
        <w:rPr>
          <w:rFonts w:ascii="Cambria" w:eastAsia="Times New Roman" w:hAnsi="Cambria" w:cstheme="minorHAnsi"/>
          <w:lang w:eastAsia="en-GB"/>
        </w:rPr>
        <w:t>;119</w:t>
      </w:r>
      <w:proofErr w:type="gramEnd"/>
      <w:r w:rsidRPr="003F73B7">
        <w:rPr>
          <w:rFonts w:ascii="Cambria" w:eastAsia="Times New Roman" w:hAnsi="Cambria" w:cstheme="minorHAnsi"/>
          <w:lang w:eastAsia="en-GB"/>
        </w:rPr>
        <w:t>(Suppl 3):S797-S798. [CRSREF: 7999603]</w:t>
      </w:r>
    </w:p>
    <w:p w14:paraId="2C3A58CB" w14:textId="77777777" w:rsidR="003F639F" w:rsidRDefault="003F639F" w:rsidP="003F639F">
      <w:pPr>
        <w:spacing w:line="240" w:lineRule="auto"/>
        <w:outlineLvl w:val="2"/>
        <w:rPr>
          <w:rFonts w:ascii="Cambria" w:eastAsia="Times New Roman" w:hAnsi="Cambria" w:cstheme="minorHAnsi"/>
          <w:bCs/>
          <w:iCs/>
          <w:lang w:eastAsia="en-GB"/>
        </w:rPr>
      </w:pPr>
      <w:bookmarkStart w:id="99" w:name="STD-Jago-2007"/>
      <w:bookmarkEnd w:id="99"/>
    </w:p>
    <w:p w14:paraId="556D1DD1"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Jago 2007 </w:t>
      </w:r>
    </w:p>
    <w:p w14:paraId="561DABFF"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7999604]</w:t>
      </w:r>
    </w:p>
    <w:p w14:paraId="4B5C4401"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Jago AA, Ezechi OC, Achinge GI, Okunlola MA. Effect of oxytocics on the blood pressure of normotensive Nigerian parturients. Journal of Maternal-Fetal &amp; Neonatal Medicine 2007;20(9):703-5. [CRSREF: 7999605]</w:t>
      </w:r>
    </w:p>
    <w:p w14:paraId="2DA9C98F" w14:textId="77777777" w:rsidR="003F639F" w:rsidRDefault="003F639F" w:rsidP="003F639F">
      <w:pPr>
        <w:spacing w:line="240" w:lineRule="auto"/>
        <w:outlineLvl w:val="2"/>
        <w:rPr>
          <w:rFonts w:ascii="Cambria" w:eastAsia="Times New Roman" w:hAnsi="Cambria" w:cstheme="minorHAnsi"/>
          <w:bCs/>
          <w:iCs/>
          <w:lang w:eastAsia="en-GB"/>
        </w:rPr>
      </w:pPr>
      <w:bookmarkStart w:id="100" w:name="STD-Jangsten-2011"/>
      <w:bookmarkEnd w:id="100"/>
    </w:p>
    <w:p w14:paraId="65A63BB4"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Jangsten 2011 </w:t>
      </w:r>
    </w:p>
    <w:p w14:paraId="354D508B"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7999606]</w:t>
      </w:r>
    </w:p>
    <w:p w14:paraId="7217AA67"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Jangsten E, Mattsson L, Lyckestam I, Hellstro¨m A, Berg M. A comparison of active management and expectant management of the third stage of labour: a Swedish randomised controlled trial. BJOG: an international journal of obstetrics and gynaecology 2011</w:t>
      </w:r>
      <w:proofErr w:type="gramStart"/>
      <w:r w:rsidRPr="003F73B7">
        <w:rPr>
          <w:rFonts w:ascii="Cambria" w:eastAsia="Times New Roman" w:hAnsi="Cambria" w:cstheme="minorHAnsi"/>
          <w:lang w:eastAsia="en-GB"/>
        </w:rPr>
        <w:t>;118:362</w:t>
      </w:r>
      <w:proofErr w:type="gramEnd"/>
      <w:r w:rsidRPr="003F73B7">
        <w:rPr>
          <w:rFonts w:ascii="Cambria" w:eastAsia="Times New Roman" w:hAnsi="Cambria" w:cstheme="minorHAnsi"/>
          <w:lang w:eastAsia="en-GB"/>
        </w:rPr>
        <w:t>–9. [CRSREF: 7999607]</w:t>
      </w:r>
    </w:p>
    <w:p w14:paraId="10F11D51" w14:textId="77777777" w:rsidR="003F639F" w:rsidRDefault="003F639F" w:rsidP="003F639F">
      <w:pPr>
        <w:spacing w:line="240" w:lineRule="auto"/>
        <w:outlineLvl w:val="2"/>
        <w:rPr>
          <w:rFonts w:ascii="Cambria" w:eastAsia="Times New Roman" w:hAnsi="Cambria" w:cstheme="minorHAnsi"/>
          <w:bCs/>
          <w:iCs/>
          <w:lang w:eastAsia="en-GB"/>
        </w:rPr>
      </w:pPr>
      <w:bookmarkStart w:id="101" w:name="STD-Jerbi-2007"/>
      <w:bookmarkEnd w:id="101"/>
    </w:p>
    <w:p w14:paraId="0CFE757C"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Jerbi 2007 </w:t>
      </w:r>
    </w:p>
    <w:p w14:paraId="18EDCD59"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7999608]</w:t>
      </w:r>
    </w:p>
    <w:p w14:paraId="75EB84C1"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Jerbi M, Hidar S, Elmoueddeb, Chaieb A, Khairi H. Oxytocin in the third stage of labor. International Journal of Gynecology &amp; Obstetrics 2007;96(3):198-9. [CRSREF: 7999609]</w:t>
      </w:r>
    </w:p>
    <w:p w14:paraId="6750CD82" w14:textId="77777777" w:rsidR="003F639F" w:rsidRDefault="003F639F" w:rsidP="003F639F">
      <w:pPr>
        <w:spacing w:line="240" w:lineRule="auto"/>
        <w:outlineLvl w:val="2"/>
        <w:rPr>
          <w:rFonts w:ascii="Cambria" w:eastAsia="Times New Roman" w:hAnsi="Cambria" w:cstheme="minorHAnsi"/>
          <w:bCs/>
          <w:iCs/>
          <w:lang w:eastAsia="en-GB"/>
        </w:rPr>
      </w:pPr>
      <w:bookmarkStart w:id="102" w:name="STD-Jirakulsawas-2000"/>
      <w:bookmarkEnd w:id="102"/>
    </w:p>
    <w:p w14:paraId="21E8D590"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Jirakulsawas 2000 </w:t>
      </w:r>
    </w:p>
    <w:p w14:paraId="7C55A6E9"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7999610]</w:t>
      </w:r>
    </w:p>
    <w:p w14:paraId="7CF14249"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Jirakulsawas J, Khooarmompattana S. Comparison of oral misoprostol and intramuscular methylergonovine for prevention of postpartum hemorrhage. Thai Journal of Obstetrics and Gynaecology 2000;12(4):332. [CRSREF: 7999611]</w:t>
      </w:r>
    </w:p>
    <w:p w14:paraId="4E88DE48" w14:textId="77777777" w:rsidR="003F639F" w:rsidRDefault="003F639F" w:rsidP="003F639F">
      <w:pPr>
        <w:spacing w:line="240" w:lineRule="auto"/>
        <w:outlineLvl w:val="2"/>
        <w:rPr>
          <w:rFonts w:ascii="Cambria" w:eastAsia="Times New Roman" w:hAnsi="Cambria" w:cstheme="minorHAnsi"/>
          <w:bCs/>
          <w:iCs/>
          <w:lang w:eastAsia="en-GB"/>
        </w:rPr>
      </w:pPr>
      <w:bookmarkStart w:id="103" w:name="STD-Karkanis-2002"/>
      <w:bookmarkEnd w:id="103"/>
    </w:p>
    <w:p w14:paraId="73C4626B"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Karkanis 2002 </w:t>
      </w:r>
    </w:p>
    <w:p w14:paraId="5000A326"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7999612]</w:t>
      </w:r>
    </w:p>
    <w:p w14:paraId="437FC172"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Karkanis SG, Caloia D, Salenieks ME, Kingdom J, Walker M, Meffe F, et al. Randomized controlled trial of rectal misoprostol versus oxytocin in third stage management. Journal of Obstetrics and Gynaecology Canada: JOGC 2002;24(2):149-54. [CRSREF: 7999613]</w:t>
      </w:r>
    </w:p>
    <w:p w14:paraId="172D07AF" w14:textId="77777777" w:rsidR="003F639F" w:rsidRDefault="003F639F" w:rsidP="003F639F">
      <w:pPr>
        <w:spacing w:line="240" w:lineRule="auto"/>
        <w:outlineLvl w:val="2"/>
        <w:rPr>
          <w:rFonts w:ascii="Cambria" w:eastAsia="Times New Roman" w:hAnsi="Cambria" w:cstheme="minorHAnsi"/>
          <w:bCs/>
          <w:iCs/>
          <w:lang w:eastAsia="en-GB"/>
        </w:rPr>
      </w:pPr>
      <w:bookmarkStart w:id="104" w:name="STD-Kerekes-1979"/>
      <w:bookmarkEnd w:id="104"/>
    </w:p>
    <w:p w14:paraId="358C932D"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Kerekes 1979 </w:t>
      </w:r>
    </w:p>
    <w:p w14:paraId="6CF6ED93"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7999614]</w:t>
      </w:r>
    </w:p>
    <w:p w14:paraId="58052480"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Kerekes L, Domokos N. The effect of prostaglandin F2alpha on third stage labour. Prostaglandins 1979</w:t>
      </w:r>
      <w:proofErr w:type="gramStart"/>
      <w:r w:rsidRPr="003F73B7">
        <w:rPr>
          <w:rFonts w:ascii="Cambria" w:eastAsia="Times New Roman" w:hAnsi="Cambria" w:cstheme="minorHAnsi"/>
          <w:lang w:eastAsia="en-GB"/>
        </w:rPr>
        <w:t>;18:161</w:t>
      </w:r>
      <w:proofErr w:type="gramEnd"/>
      <w:r w:rsidRPr="003F73B7">
        <w:rPr>
          <w:rFonts w:ascii="Cambria" w:eastAsia="Times New Roman" w:hAnsi="Cambria" w:cstheme="minorHAnsi"/>
          <w:lang w:eastAsia="en-GB"/>
        </w:rPr>
        <w:t>-6. [CRSREF: 7999615]</w:t>
      </w:r>
    </w:p>
    <w:p w14:paraId="58562554" w14:textId="77777777" w:rsidR="003F639F" w:rsidRDefault="003F639F" w:rsidP="003F639F">
      <w:pPr>
        <w:spacing w:line="240" w:lineRule="auto"/>
        <w:outlineLvl w:val="2"/>
        <w:rPr>
          <w:rFonts w:ascii="Cambria" w:eastAsia="Times New Roman" w:hAnsi="Cambria" w:cstheme="minorHAnsi"/>
          <w:bCs/>
          <w:iCs/>
          <w:lang w:eastAsia="en-GB"/>
        </w:rPr>
      </w:pPr>
      <w:bookmarkStart w:id="105" w:name="STD-Khan-1995"/>
      <w:bookmarkEnd w:id="105"/>
    </w:p>
    <w:p w14:paraId="7BE2F7C1"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Khan 1995 </w:t>
      </w:r>
    </w:p>
    <w:p w14:paraId="4D47AB10"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7999616]</w:t>
      </w:r>
    </w:p>
    <w:p w14:paraId="517A59B5"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Khan GQ, John IS, Chan T, Wani S, Hughes AO, Stirrat GM. Abu Dhabi third stage trial: oxytocin vs syntometrine in the active management of the third stage of labour. European Journal of Obstetrics &amp; Gynecology and Reproductive Biology 1995</w:t>
      </w:r>
      <w:proofErr w:type="gramStart"/>
      <w:r w:rsidRPr="003F73B7">
        <w:rPr>
          <w:rFonts w:ascii="Cambria" w:eastAsia="Times New Roman" w:hAnsi="Cambria" w:cstheme="minorHAnsi"/>
          <w:lang w:eastAsia="en-GB"/>
        </w:rPr>
        <w:t>;58:147</w:t>
      </w:r>
      <w:proofErr w:type="gramEnd"/>
      <w:r w:rsidRPr="003F73B7">
        <w:rPr>
          <w:rFonts w:ascii="Cambria" w:eastAsia="Times New Roman" w:hAnsi="Cambria" w:cstheme="minorHAnsi"/>
          <w:lang w:eastAsia="en-GB"/>
        </w:rPr>
        <w:t>-51. [CRSREF: 7999617]</w:t>
      </w:r>
    </w:p>
    <w:p w14:paraId="5DD046E0" w14:textId="77777777" w:rsidR="003F639F" w:rsidRDefault="003F639F" w:rsidP="003F639F">
      <w:pPr>
        <w:spacing w:line="240" w:lineRule="auto"/>
        <w:rPr>
          <w:rFonts w:ascii="Cambria" w:eastAsia="Times New Roman" w:hAnsi="Cambria" w:cstheme="minorHAnsi"/>
          <w:lang w:eastAsia="en-GB"/>
        </w:rPr>
      </w:pPr>
    </w:p>
    <w:p w14:paraId="1A3BDC37"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Khan GQ, Susheela J I, Chan T, Wani S, Hughes AO, Stirrat GM. Abu Dhabi third stage trial: oxytocin versus syntometrine in the active management of the third stage of labour. In: 27th British Congress of Obstetrics and Gynaecology; 1995 July 4-7; Dublin, Ireland. 1995</w:t>
      </w:r>
      <w:proofErr w:type="gramStart"/>
      <w:r w:rsidRPr="003F73B7">
        <w:rPr>
          <w:rFonts w:ascii="Cambria" w:eastAsia="Times New Roman" w:hAnsi="Cambria" w:cstheme="minorHAnsi"/>
          <w:lang w:eastAsia="en-GB"/>
        </w:rPr>
        <w:t>:Abstract</w:t>
      </w:r>
      <w:proofErr w:type="gramEnd"/>
      <w:r w:rsidRPr="003F73B7">
        <w:rPr>
          <w:rFonts w:ascii="Cambria" w:eastAsia="Times New Roman" w:hAnsi="Cambria" w:cstheme="minorHAnsi"/>
          <w:lang w:eastAsia="en-GB"/>
        </w:rPr>
        <w:t xml:space="preserve"> no: 212. [CRSREF: 7999618]</w:t>
      </w:r>
    </w:p>
    <w:p w14:paraId="057BDF7C" w14:textId="77777777" w:rsidR="003F639F" w:rsidRDefault="003F639F" w:rsidP="003F639F">
      <w:pPr>
        <w:spacing w:line="240" w:lineRule="auto"/>
        <w:outlineLvl w:val="2"/>
        <w:rPr>
          <w:rFonts w:ascii="Cambria" w:eastAsia="Times New Roman" w:hAnsi="Cambria" w:cstheme="minorHAnsi"/>
          <w:bCs/>
          <w:iCs/>
          <w:lang w:eastAsia="en-GB"/>
        </w:rPr>
      </w:pPr>
      <w:bookmarkStart w:id="106" w:name="STD-Kikutani-2006"/>
      <w:bookmarkEnd w:id="106"/>
    </w:p>
    <w:p w14:paraId="7C393FAE"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Kikutani 2006 </w:t>
      </w:r>
    </w:p>
    <w:p w14:paraId="3B4CF9C9"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7999619]</w:t>
      </w:r>
    </w:p>
    <w:p w14:paraId="13176C5D"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Kikutani T, Kikutani M, Oshima M, Sugimoto K, Shimada Y. Effects of methylergometrine and oxytocin on blood loss and uterine contraction during cesarean section. Masui - Japanese Journal of Anesthesiology 2006;55(5):590-4. [CRSREF: 7999620]</w:t>
      </w:r>
    </w:p>
    <w:p w14:paraId="04A4E52F" w14:textId="77777777" w:rsidR="003F639F" w:rsidRDefault="003F639F" w:rsidP="003F639F">
      <w:pPr>
        <w:spacing w:line="240" w:lineRule="auto"/>
        <w:outlineLvl w:val="2"/>
        <w:rPr>
          <w:rFonts w:ascii="Cambria" w:eastAsia="Times New Roman" w:hAnsi="Cambria" w:cstheme="minorHAnsi"/>
          <w:bCs/>
          <w:iCs/>
          <w:lang w:eastAsia="en-GB"/>
        </w:rPr>
      </w:pPr>
      <w:bookmarkStart w:id="107" w:name="STD-Kumru-2005"/>
      <w:bookmarkEnd w:id="107"/>
    </w:p>
    <w:p w14:paraId="44F8F4CC"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Kumru 2005 </w:t>
      </w:r>
    </w:p>
    <w:p w14:paraId="1DD3FCD8"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7999621]</w:t>
      </w:r>
    </w:p>
    <w:p w14:paraId="6897AFED"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Kumru S, Gurates B, Parmaksiz C. Investigation of the usefulness of methyl ergonovine application in cesarean section cases [Sezaryen olgularinda metil ergonovin uygulamasinin yararliliginin arastirilmasi]. Journal of the Turkish German Gynecology Association Artemis 2005;6(1):42-5. [CRSREF: 7999622]</w:t>
      </w:r>
    </w:p>
    <w:p w14:paraId="1E44FF8D" w14:textId="77777777" w:rsidR="003F639F" w:rsidRDefault="003F639F" w:rsidP="003F639F">
      <w:pPr>
        <w:spacing w:line="240" w:lineRule="auto"/>
        <w:outlineLvl w:val="2"/>
        <w:rPr>
          <w:rFonts w:ascii="Cambria" w:eastAsia="Times New Roman" w:hAnsi="Cambria" w:cstheme="minorHAnsi"/>
          <w:bCs/>
          <w:iCs/>
          <w:lang w:eastAsia="en-GB"/>
        </w:rPr>
      </w:pPr>
      <w:bookmarkStart w:id="108" w:name="STD-Kundodyiwa-2001"/>
      <w:bookmarkEnd w:id="108"/>
    </w:p>
    <w:p w14:paraId="580C7FA4"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Kundodyiwa 2001 </w:t>
      </w:r>
    </w:p>
    <w:p w14:paraId="728991FD"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7999623]</w:t>
      </w:r>
    </w:p>
    <w:p w14:paraId="22B287D4"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Kundodyiwa TW, Majoko F, Rusakaniko S. Misoprostol versus oxytocin in the third stage of labor. International Journal of Gynecology &amp; Obstetrics 2001</w:t>
      </w:r>
      <w:proofErr w:type="gramStart"/>
      <w:r w:rsidRPr="003F73B7">
        <w:rPr>
          <w:rFonts w:ascii="Cambria" w:eastAsia="Times New Roman" w:hAnsi="Cambria" w:cstheme="minorHAnsi"/>
          <w:lang w:eastAsia="en-GB"/>
        </w:rPr>
        <w:t>;75:235</w:t>
      </w:r>
      <w:proofErr w:type="gramEnd"/>
      <w:r w:rsidRPr="003F73B7">
        <w:rPr>
          <w:rFonts w:ascii="Cambria" w:eastAsia="Times New Roman" w:hAnsi="Cambria" w:cstheme="minorHAnsi"/>
          <w:lang w:eastAsia="en-GB"/>
        </w:rPr>
        <w:t>-41. [CRSREF: 7999624]</w:t>
      </w:r>
    </w:p>
    <w:p w14:paraId="36119FAA" w14:textId="77777777" w:rsidR="003F639F" w:rsidRDefault="003F639F" w:rsidP="003F639F">
      <w:pPr>
        <w:spacing w:line="240" w:lineRule="auto"/>
        <w:outlineLvl w:val="2"/>
        <w:rPr>
          <w:rFonts w:ascii="Cambria" w:eastAsia="Times New Roman" w:hAnsi="Cambria" w:cstheme="minorHAnsi"/>
          <w:bCs/>
          <w:iCs/>
          <w:lang w:eastAsia="en-GB"/>
        </w:rPr>
      </w:pPr>
      <w:bookmarkStart w:id="109" w:name="STD-Lam-2004"/>
      <w:bookmarkEnd w:id="109"/>
    </w:p>
    <w:p w14:paraId="5D2719D1"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Lam 2004 </w:t>
      </w:r>
    </w:p>
    <w:p w14:paraId="401657B1"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7999625]</w:t>
      </w:r>
    </w:p>
    <w:p w14:paraId="342F094D"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Lam H, Tang OS, Lee CP, Ho PC. A pilot-randomized comparison of sublingual misoprostol with syntometrine on the blood loss in third stage of labor. Acta Obstetricia et Gynecologica Scandinavica 2004</w:t>
      </w:r>
      <w:proofErr w:type="gramStart"/>
      <w:r w:rsidRPr="003F73B7">
        <w:rPr>
          <w:rFonts w:ascii="Cambria" w:eastAsia="Times New Roman" w:hAnsi="Cambria" w:cstheme="minorHAnsi"/>
          <w:lang w:eastAsia="en-GB"/>
        </w:rPr>
        <w:t>;83:647</w:t>
      </w:r>
      <w:proofErr w:type="gramEnd"/>
      <w:r w:rsidRPr="003F73B7">
        <w:rPr>
          <w:rFonts w:ascii="Cambria" w:eastAsia="Times New Roman" w:hAnsi="Cambria" w:cstheme="minorHAnsi"/>
          <w:lang w:eastAsia="en-GB"/>
        </w:rPr>
        <w:t>-50. [CRSREF: 7999626]</w:t>
      </w:r>
    </w:p>
    <w:p w14:paraId="0B84AD50" w14:textId="77777777" w:rsidR="003F639F" w:rsidRDefault="003F639F" w:rsidP="003F639F">
      <w:pPr>
        <w:spacing w:line="240" w:lineRule="auto"/>
        <w:outlineLvl w:val="2"/>
        <w:rPr>
          <w:rFonts w:ascii="Cambria" w:eastAsia="Times New Roman" w:hAnsi="Cambria" w:cstheme="minorHAnsi"/>
          <w:bCs/>
          <w:iCs/>
          <w:lang w:eastAsia="en-GB"/>
        </w:rPr>
      </w:pPr>
      <w:bookmarkStart w:id="110" w:name="STD-Lapaire-2006"/>
      <w:bookmarkEnd w:id="110"/>
    </w:p>
    <w:p w14:paraId="7BF97D79"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Lapaire 2006 </w:t>
      </w:r>
    </w:p>
    <w:p w14:paraId="2D4F79A1"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7999627]</w:t>
      </w:r>
    </w:p>
    <w:p w14:paraId="5CF9D3E7"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Lapaire O, Schneider MC, Stotz M, Surbek DV, Holzgreve W, Hoesli IM. Oral misoprostol vs. intravenous oxytocin in reducing blood loss after emergency cesarean delivery. International Journal of Gynecology &amp; Obstetrics 2006;95(1):2-7. [CRSREF: 7999628]</w:t>
      </w:r>
    </w:p>
    <w:p w14:paraId="77432A85" w14:textId="77777777" w:rsidR="003F639F" w:rsidRDefault="003F639F" w:rsidP="003F639F">
      <w:pPr>
        <w:spacing w:line="240" w:lineRule="auto"/>
        <w:outlineLvl w:val="2"/>
        <w:rPr>
          <w:rFonts w:ascii="Cambria" w:eastAsia="Times New Roman" w:hAnsi="Cambria" w:cstheme="minorHAnsi"/>
          <w:bCs/>
          <w:iCs/>
          <w:lang w:eastAsia="en-GB"/>
        </w:rPr>
      </w:pPr>
      <w:bookmarkStart w:id="111" w:name="STD-Leung-2006"/>
      <w:bookmarkEnd w:id="111"/>
    </w:p>
    <w:p w14:paraId="66C315D8"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Leung 2006 </w:t>
      </w:r>
    </w:p>
    <w:p w14:paraId="6529DE1A"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7999629]</w:t>
      </w:r>
    </w:p>
    <w:p w14:paraId="123A7519"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Leung SW, Ng PS, Wong WY, Cheung TH. A randomised trial of carbetocin versus syntometrine in the management of the third stage of labour. BJOG: an international journal of obstetrics and gynaecology 2006</w:t>
      </w:r>
      <w:proofErr w:type="gramStart"/>
      <w:r w:rsidRPr="003F73B7">
        <w:rPr>
          <w:rFonts w:ascii="Cambria" w:eastAsia="Times New Roman" w:hAnsi="Cambria" w:cstheme="minorHAnsi"/>
          <w:lang w:eastAsia="en-GB"/>
        </w:rPr>
        <w:t>;113:1459</w:t>
      </w:r>
      <w:proofErr w:type="gramEnd"/>
      <w:r w:rsidRPr="003F73B7">
        <w:rPr>
          <w:rFonts w:ascii="Cambria" w:eastAsia="Times New Roman" w:hAnsi="Cambria" w:cstheme="minorHAnsi"/>
          <w:lang w:eastAsia="en-GB"/>
        </w:rPr>
        <w:t>-64. [CRSREF: 7999630]</w:t>
      </w:r>
    </w:p>
    <w:p w14:paraId="67AAF7E7" w14:textId="77777777" w:rsidR="003F639F" w:rsidRDefault="003F639F" w:rsidP="003F639F">
      <w:pPr>
        <w:spacing w:line="240" w:lineRule="auto"/>
        <w:outlineLvl w:val="2"/>
        <w:rPr>
          <w:rFonts w:ascii="Cambria" w:eastAsia="Times New Roman" w:hAnsi="Cambria" w:cstheme="minorHAnsi"/>
          <w:bCs/>
          <w:iCs/>
          <w:lang w:eastAsia="en-GB"/>
        </w:rPr>
      </w:pPr>
      <w:bookmarkStart w:id="112" w:name="STD-Lokugamage-2001"/>
      <w:bookmarkEnd w:id="112"/>
    </w:p>
    <w:p w14:paraId="24F53F1F"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Lokugamage 2001 </w:t>
      </w:r>
    </w:p>
    <w:p w14:paraId="6F8358CF"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7999631]</w:t>
      </w:r>
    </w:p>
    <w:p w14:paraId="1CF2E128"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lastRenderedPageBreak/>
        <w:t>Lokugamage AU, Moodley J, Sullivan K, Rodeck CH, Niculescu L, Tigere P. The Durban primary postpartum haemorrhage study. In: Women's Health - into the new millennium. Proceedings of the 4th International Scientific Meeting of the Royal College of Obstetricians and Gynaecologists; 1999 October 3-6; Cape Town South Africa. RCOG, 1999:77-8. [CRSREF: 7999632]</w:t>
      </w:r>
    </w:p>
    <w:p w14:paraId="2CB47AFF" w14:textId="77777777" w:rsidR="003F639F" w:rsidRDefault="003F639F" w:rsidP="003F639F">
      <w:pPr>
        <w:spacing w:line="240" w:lineRule="auto"/>
        <w:rPr>
          <w:rFonts w:ascii="Cambria" w:eastAsia="Times New Roman" w:hAnsi="Cambria" w:cstheme="minorHAnsi"/>
          <w:lang w:eastAsia="en-GB"/>
        </w:rPr>
      </w:pPr>
    </w:p>
    <w:p w14:paraId="22DF5CB5"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Lokugamage AU, Paine M, Bassau-Balroop H, El-Refaey K, Sullivan K, Rodek C. Active management of the third stage at caesarean section: misoprostol vs syntocinon. In: XVI FIGO World Congress of Obstetrics &amp; Gynecology; 2000 Sept 3-8; Washington DC, USA. Vol. Book 2. 2000:54. [CRSREF: 7999633]</w:t>
      </w:r>
    </w:p>
    <w:p w14:paraId="6DF45DF3" w14:textId="77777777" w:rsidR="003F639F" w:rsidRDefault="003F639F" w:rsidP="003F639F">
      <w:pPr>
        <w:spacing w:line="240" w:lineRule="auto"/>
        <w:rPr>
          <w:rFonts w:ascii="Cambria" w:eastAsia="Times New Roman" w:hAnsi="Cambria" w:cstheme="minorHAnsi"/>
          <w:lang w:eastAsia="en-GB"/>
        </w:rPr>
      </w:pPr>
    </w:p>
    <w:p w14:paraId="52C51715"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Lokugamage AU, Paine M, Bassaw-Balroop K, Sullivan KR, El-Refaey H, Rodeck CH. Active management of the third stage at caesarean section: a randomised controlled trial of misoprostol versus syntocinon. Australian &amp; New Zealand Journal of Obstetrics &amp; Gynaecology 2001;41(4):411-4. [CRSREF: 7999634]</w:t>
      </w:r>
    </w:p>
    <w:p w14:paraId="6E13585E" w14:textId="77777777" w:rsidR="003F639F" w:rsidRDefault="003F639F" w:rsidP="003F639F">
      <w:pPr>
        <w:spacing w:line="240" w:lineRule="auto"/>
        <w:outlineLvl w:val="2"/>
        <w:rPr>
          <w:rFonts w:ascii="Cambria" w:eastAsia="Times New Roman" w:hAnsi="Cambria" w:cstheme="minorHAnsi"/>
          <w:bCs/>
          <w:iCs/>
          <w:lang w:eastAsia="en-GB"/>
        </w:rPr>
      </w:pPr>
      <w:bookmarkStart w:id="113" w:name="STD-Lumbiganon-1999"/>
      <w:bookmarkEnd w:id="113"/>
    </w:p>
    <w:p w14:paraId="773202E2"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Lumbiganon 1999 </w:t>
      </w:r>
    </w:p>
    <w:p w14:paraId="54A5984E"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7999635]</w:t>
      </w:r>
    </w:p>
    <w:p w14:paraId="6FD0BA15"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Lumbiganon P, Hofmeyr J, Gülmezoglu AM, Pinol A, Villar J. Misoprostol dose-related shivering and pyrexia inthe third stage of labour. British Journal of Obstetrics and Gynaecology 1999</w:t>
      </w:r>
      <w:proofErr w:type="gramStart"/>
      <w:r w:rsidRPr="003F73B7">
        <w:rPr>
          <w:rFonts w:ascii="Cambria" w:eastAsia="Times New Roman" w:hAnsi="Cambria" w:cstheme="minorHAnsi"/>
          <w:lang w:eastAsia="en-GB"/>
        </w:rPr>
        <w:t>;106:304</w:t>
      </w:r>
      <w:proofErr w:type="gramEnd"/>
      <w:r w:rsidRPr="003F73B7">
        <w:rPr>
          <w:rFonts w:ascii="Cambria" w:eastAsia="Times New Roman" w:hAnsi="Cambria" w:cstheme="minorHAnsi"/>
          <w:lang w:eastAsia="en-GB"/>
        </w:rPr>
        <w:t>-8. [CRSREF: 7999636]</w:t>
      </w:r>
    </w:p>
    <w:p w14:paraId="357F97FD" w14:textId="77777777" w:rsidR="003F639F" w:rsidRDefault="003F639F" w:rsidP="003F639F">
      <w:pPr>
        <w:spacing w:line="240" w:lineRule="auto"/>
        <w:outlineLvl w:val="2"/>
        <w:rPr>
          <w:rFonts w:ascii="Cambria" w:eastAsia="Times New Roman" w:hAnsi="Cambria" w:cstheme="minorHAnsi"/>
          <w:bCs/>
          <w:iCs/>
          <w:lang w:eastAsia="en-GB"/>
        </w:rPr>
      </w:pPr>
      <w:bookmarkStart w:id="114" w:name="STD-Maged-2016"/>
      <w:bookmarkEnd w:id="114"/>
    </w:p>
    <w:p w14:paraId="7AF68F29"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Maged 2016 </w:t>
      </w:r>
    </w:p>
    <w:p w14:paraId="5FDF1852"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7999637]</w:t>
      </w:r>
    </w:p>
    <w:p w14:paraId="0CB4E885"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Maged AM, Hassan AM, Shehata NA. Carbetocin versus oxytocin for prevention of postpartum hemorrhage after vaginal delivery in high risk women. Journal of Maternal-Fetal &amp; Neonatal Medicine 2016;29(4):532-6. [CRSREF: 7999638]</w:t>
      </w:r>
    </w:p>
    <w:p w14:paraId="1348EAEB" w14:textId="77777777" w:rsidR="003F639F" w:rsidRDefault="003F639F" w:rsidP="003F639F">
      <w:pPr>
        <w:spacing w:line="240" w:lineRule="auto"/>
        <w:outlineLvl w:val="2"/>
        <w:rPr>
          <w:rFonts w:ascii="Cambria" w:eastAsia="Times New Roman" w:hAnsi="Cambria" w:cstheme="minorHAnsi"/>
          <w:bCs/>
          <w:iCs/>
          <w:lang w:eastAsia="en-GB"/>
        </w:rPr>
      </w:pPr>
      <w:bookmarkStart w:id="115" w:name="STD-McDonald-1993"/>
      <w:bookmarkEnd w:id="115"/>
    </w:p>
    <w:p w14:paraId="6F69007A"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McDonald 1993 </w:t>
      </w:r>
    </w:p>
    <w:p w14:paraId="2A44309F"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7999639]</w:t>
      </w:r>
    </w:p>
    <w:p w14:paraId="150A179C"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McDonald S, Prendiville WJ, Blair E. A randomised controlled trial of syntocinon vs syntometrine as part of the active management of the third stage of labour. In: Proceedings of 26th British Congress of Obstetrics and Gynaecology; 1992 July 7-10; Manchester, UK. 1992:87. [CRSREF: 7999640]</w:t>
      </w:r>
    </w:p>
    <w:p w14:paraId="3F3878F7" w14:textId="77777777" w:rsidR="003F639F" w:rsidRDefault="003F639F" w:rsidP="003F639F">
      <w:pPr>
        <w:spacing w:line="240" w:lineRule="auto"/>
        <w:rPr>
          <w:rFonts w:ascii="Cambria" w:eastAsia="Times New Roman" w:hAnsi="Cambria" w:cstheme="minorHAnsi"/>
          <w:lang w:eastAsia="en-GB"/>
        </w:rPr>
      </w:pPr>
    </w:p>
    <w:p w14:paraId="74856588"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McDonald S, Prendiville WJ. A randomized controlled trial of syntocinon vs syntometrine as part of the active management of the third stage of labour. Journal of Perinatal Medicine 1992;20(Suppl 1):97. [CRSREF: 7999641]</w:t>
      </w:r>
    </w:p>
    <w:p w14:paraId="3C950F63" w14:textId="77777777" w:rsidR="003F639F" w:rsidRDefault="003F639F" w:rsidP="003F639F">
      <w:pPr>
        <w:spacing w:line="240" w:lineRule="auto"/>
        <w:rPr>
          <w:rFonts w:ascii="Cambria" w:eastAsia="Times New Roman" w:hAnsi="Cambria" w:cstheme="minorHAnsi"/>
          <w:lang w:eastAsia="en-GB"/>
        </w:rPr>
      </w:pPr>
    </w:p>
    <w:p w14:paraId="3D7C21E8"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McDonald S. The Perth third stage oxytocic trial. In: Proceedings of National Conference on Research in Midwifery; 1992; Reading, UK. 1992. [CRSREF: 7999642]</w:t>
      </w:r>
    </w:p>
    <w:p w14:paraId="5E2D8C0F" w14:textId="77777777" w:rsidR="003F639F" w:rsidRDefault="003F639F" w:rsidP="003F639F">
      <w:pPr>
        <w:spacing w:line="240" w:lineRule="auto"/>
        <w:rPr>
          <w:rFonts w:ascii="Cambria" w:eastAsia="Times New Roman" w:hAnsi="Cambria" w:cstheme="minorHAnsi"/>
          <w:lang w:eastAsia="en-GB"/>
        </w:rPr>
      </w:pPr>
    </w:p>
    <w:p w14:paraId="1462FFEE"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McDonald SJ, Prendiville WJ, Blair E. Randomised controlled trial of oxytocin alone vs oxytocin and ergometrine in active management of third stage of labour. BMJ 1993</w:t>
      </w:r>
      <w:proofErr w:type="gramStart"/>
      <w:r w:rsidRPr="003F73B7">
        <w:rPr>
          <w:rFonts w:ascii="Cambria" w:eastAsia="Times New Roman" w:hAnsi="Cambria" w:cstheme="minorHAnsi"/>
          <w:lang w:eastAsia="en-GB"/>
        </w:rPr>
        <w:t>;307:1167</w:t>
      </w:r>
      <w:proofErr w:type="gramEnd"/>
      <w:r w:rsidRPr="003F73B7">
        <w:rPr>
          <w:rFonts w:ascii="Cambria" w:eastAsia="Times New Roman" w:hAnsi="Cambria" w:cstheme="minorHAnsi"/>
          <w:lang w:eastAsia="en-GB"/>
        </w:rPr>
        <w:t>-71. [CRSREF: 7999643]</w:t>
      </w:r>
    </w:p>
    <w:p w14:paraId="35011731" w14:textId="77777777" w:rsidR="003F639F" w:rsidRDefault="003F639F" w:rsidP="003F639F">
      <w:pPr>
        <w:spacing w:line="240" w:lineRule="auto"/>
        <w:rPr>
          <w:rFonts w:ascii="Cambria" w:eastAsia="Times New Roman" w:hAnsi="Cambria" w:cstheme="minorHAnsi"/>
          <w:lang w:eastAsia="en-GB"/>
        </w:rPr>
      </w:pPr>
    </w:p>
    <w:p w14:paraId="05E38274"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McDonald SJ. Management in the third stage of labour [thesis]. University of Western Australia, 1996. [CRSREF: 7999644]</w:t>
      </w:r>
    </w:p>
    <w:p w14:paraId="041052D8" w14:textId="77777777" w:rsidR="003F639F" w:rsidRDefault="003F639F" w:rsidP="003F639F">
      <w:pPr>
        <w:spacing w:line="240" w:lineRule="auto"/>
        <w:outlineLvl w:val="2"/>
        <w:rPr>
          <w:rFonts w:ascii="Cambria" w:eastAsia="Times New Roman" w:hAnsi="Cambria" w:cstheme="minorHAnsi"/>
          <w:bCs/>
          <w:iCs/>
          <w:lang w:eastAsia="en-GB"/>
        </w:rPr>
      </w:pPr>
      <w:bookmarkStart w:id="116" w:name="STD-Mitchell-1993"/>
      <w:bookmarkEnd w:id="116"/>
    </w:p>
    <w:p w14:paraId="0146CC83"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Mitchell 1993 </w:t>
      </w:r>
    </w:p>
    <w:p w14:paraId="14207F3B"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7999645]</w:t>
      </w:r>
    </w:p>
    <w:p w14:paraId="3DBDB268"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lastRenderedPageBreak/>
        <w:t>Mitchell GG, Elbourne DR. The Salford third stage trial: oxytocin plus ergometrine vs oxytocin alone in the active management of the third stage of labor. Online Journal of Current Clinical Trials 1993</w:t>
      </w:r>
      <w:proofErr w:type="gramStart"/>
      <w:r w:rsidRPr="003F73B7">
        <w:rPr>
          <w:rFonts w:ascii="Cambria" w:eastAsia="Times New Roman" w:hAnsi="Cambria" w:cstheme="minorHAnsi"/>
          <w:lang w:eastAsia="en-GB"/>
        </w:rPr>
        <w:t>;2:Doc</w:t>
      </w:r>
      <w:proofErr w:type="gramEnd"/>
      <w:r w:rsidRPr="003F73B7">
        <w:rPr>
          <w:rFonts w:ascii="Cambria" w:eastAsia="Times New Roman" w:hAnsi="Cambria" w:cstheme="minorHAnsi"/>
          <w:lang w:eastAsia="en-GB"/>
        </w:rPr>
        <w:t xml:space="preserve"> 83. [CRSREF: 7999646]</w:t>
      </w:r>
    </w:p>
    <w:p w14:paraId="3172190F" w14:textId="77777777" w:rsidR="003F639F" w:rsidRDefault="003F639F" w:rsidP="003F639F">
      <w:pPr>
        <w:spacing w:line="240" w:lineRule="auto"/>
        <w:outlineLvl w:val="2"/>
        <w:rPr>
          <w:rFonts w:ascii="Cambria" w:eastAsia="Times New Roman" w:hAnsi="Cambria" w:cstheme="minorHAnsi"/>
          <w:bCs/>
          <w:iCs/>
          <w:lang w:eastAsia="en-GB"/>
        </w:rPr>
      </w:pPr>
      <w:bookmarkStart w:id="117" w:name="STD-Mobeen-2011"/>
      <w:bookmarkEnd w:id="117"/>
    </w:p>
    <w:p w14:paraId="01382B5F"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Mobeen 2011 </w:t>
      </w:r>
    </w:p>
    <w:p w14:paraId="62E48399"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7999647]</w:t>
      </w:r>
    </w:p>
    <w:p w14:paraId="7399653D"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Mobeen N, Durocher J, Zuberi NF, Jahan N, Blum J, Wasim S, et al. Administration of misoprostol by trained traditional birth attendants to prevent postpartum haemorrhage in homebirths in Pakistan: a randomised placebo-controlled trial. BJOG: an international journal of obstetrics and gynaecology 2011</w:t>
      </w:r>
      <w:proofErr w:type="gramStart"/>
      <w:r w:rsidRPr="003F73B7">
        <w:rPr>
          <w:rFonts w:ascii="Cambria" w:eastAsia="Times New Roman" w:hAnsi="Cambria" w:cstheme="minorHAnsi"/>
          <w:lang w:eastAsia="en-GB"/>
        </w:rPr>
        <w:t>;118:353</w:t>
      </w:r>
      <w:proofErr w:type="gramEnd"/>
      <w:r w:rsidRPr="003F73B7">
        <w:rPr>
          <w:rFonts w:ascii="Cambria" w:eastAsia="Times New Roman" w:hAnsi="Cambria" w:cstheme="minorHAnsi"/>
          <w:lang w:eastAsia="en-GB"/>
        </w:rPr>
        <w:t>-61. [CRSREF: 7999648]</w:t>
      </w:r>
    </w:p>
    <w:p w14:paraId="5ECDC69A" w14:textId="77777777" w:rsidR="003F639F" w:rsidRDefault="003F639F" w:rsidP="003F639F">
      <w:pPr>
        <w:spacing w:line="240" w:lineRule="auto"/>
        <w:rPr>
          <w:rFonts w:ascii="Cambria" w:eastAsia="Times New Roman" w:hAnsi="Cambria" w:cstheme="minorHAnsi"/>
          <w:lang w:eastAsia="en-GB"/>
        </w:rPr>
      </w:pPr>
    </w:p>
    <w:p w14:paraId="1748DC16"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Mobeen N, Durocher J, Zuberi NF, Jahan N, Blum J, Wasim S, et al. Use of misoprostol by trained traditional birth attendants to prevent postpartum haemorrhage during home deliveries in Pakistan: a randomised placebo-controlled trial. International Journal of Gynecology &amp; Obstetrics 2009</w:t>
      </w:r>
      <w:proofErr w:type="gramStart"/>
      <w:r w:rsidRPr="003F73B7">
        <w:rPr>
          <w:rFonts w:ascii="Cambria" w:eastAsia="Times New Roman" w:hAnsi="Cambria" w:cstheme="minorHAnsi"/>
          <w:lang w:eastAsia="en-GB"/>
        </w:rPr>
        <w:t>;107</w:t>
      </w:r>
      <w:proofErr w:type="gramEnd"/>
      <w:r w:rsidRPr="003F73B7">
        <w:rPr>
          <w:rFonts w:ascii="Cambria" w:eastAsia="Times New Roman" w:hAnsi="Cambria" w:cstheme="minorHAnsi"/>
          <w:lang w:eastAsia="en-GB"/>
        </w:rPr>
        <w:t>(Suppl 2):S92. [CRSREF: 7999649]</w:t>
      </w:r>
    </w:p>
    <w:p w14:paraId="612FFF2C"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NCT00120237. Misoprostol for the prevention of postpartum hemorrhage in rural Pakistan. clinicaltrials.gov/ct2/show/NCT00120237 Date first received: 7 July 2005. [CRSREF: 7999650]</w:t>
      </w:r>
    </w:p>
    <w:p w14:paraId="095D2A42" w14:textId="77777777" w:rsidR="003F639F" w:rsidRDefault="003F639F" w:rsidP="003F639F">
      <w:pPr>
        <w:spacing w:line="240" w:lineRule="auto"/>
        <w:outlineLvl w:val="2"/>
        <w:rPr>
          <w:rFonts w:ascii="Cambria" w:eastAsia="Times New Roman" w:hAnsi="Cambria" w:cstheme="minorHAnsi"/>
          <w:bCs/>
          <w:iCs/>
          <w:lang w:eastAsia="en-GB"/>
        </w:rPr>
      </w:pPr>
      <w:bookmarkStart w:id="118" w:name="STD-Moertl-2011"/>
      <w:bookmarkEnd w:id="118"/>
    </w:p>
    <w:p w14:paraId="562ACF56"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Moertl 2011 </w:t>
      </w:r>
    </w:p>
    <w:p w14:paraId="4360FA46"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7999651]</w:t>
      </w:r>
    </w:p>
    <w:p w14:paraId="7A6E15B6"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Moertl M, Kraschl J, Friedrich S, Pickel K, Ulrich D, Eder M, et al. Hemodynamic changes of carbetocin and oxytocin in women undergoing cesarean section. American Journal of Obstetrics and Gynecology 2008</w:t>
      </w:r>
      <w:proofErr w:type="gramStart"/>
      <w:r w:rsidRPr="003F73B7">
        <w:rPr>
          <w:rFonts w:ascii="Cambria" w:eastAsia="Times New Roman" w:hAnsi="Cambria" w:cstheme="minorHAnsi"/>
          <w:lang w:eastAsia="en-GB"/>
        </w:rPr>
        <w:t>;199</w:t>
      </w:r>
      <w:proofErr w:type="gramEnd"/>
      <w:r w:rsidRPr="003F73B7">
        <w:rPr>
          <w:rFonts w:ascii="Cambria" w:eastAsia="Times New Roman" w:hAnsi="Cambria" w:cstheme="minorHAnsi"/>
          <w:lang w:eastAsia="en-GB"/>
        </w:rPr>
        <w:t>(6 Suppl 1):S112. [CRSREF: 7999652]</w:t>
      </w:r>
    </w:p>
    <w:p w14:paraId="6C43CF7D" w14:textId="77777777" w:rsidR="003F639F" w:rsidRDefault="003F639F" w:rsidP="003F639F">
      <w:pPr>
        <w:spacing w:line="240" w:lineRule="auto"/>
        <w:rPr>
          <w:rFonts w:ascii="Cambria" w:eastAsia="Times New Roman" w:hAnsi="Cambria" w:cstheme="minorHAnsi"/>
          <w:lang w:eastAsia="en-GB"/>
        </w:rPr>
      </w:pPr>
    </w:p>
    <w:p w14:paraId="007BEFAA"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Moertl MG, Friedrich S, Kraschl J, Wadsack C, Lang U, Schlembach D. Haemodynamic effects of carbetocin and oxytocin given as intravenous bolus on women undergoing caesarean delivery: a randomised trial. BJOG: an international journal of obstetrics and gynaecology 2011;118(11):1349-56. [CRSREF: 7999653]</w:t>
      </w:r>
    </w:p>
    <w:p w14:paraId="2DA60CF9" w14:textId="77777777" w:rsidR="003F639F" w:rsidRDefault="003F639F" w:rsidP="003F639F">
      <w:pPr>
        <w:spacing w:line="240" w:lineRule="auto"/>
        <w:rPr>
          <w:rFonts w:ascii="Cambria" w:eastAsia="Times New Roman" w:hAnsi="Cambria" w:cstheme="minorHAnsi"/>
          <w:lang w:eastAsia="en-GB"/>
        </w:rPr>
      </w:pPr>
    </w:p>
    <w:p w14:paraId="564C797C"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Mortl M, Pickel K, Friedrich S, Ulrich D, Lang U, Schlembach D. Hemodynamic changes of carbetocin and oxytocin given as i.v. bolus on women undergoing cesarean section. Geburtshilfe und Frauenheilkunde 2008</w:t>
      </w:r>
      <w:proofErr w:type="gramStart"/>
      <w:r w:rsidRPr="003F73B7">
        <w:rPr>
          <w:rFonts w:ascii="Cambria" w:eastAsia="Times New Roman" w:hAnsi="Cambria" w:cstheme="minorHAnsi"/>
          <w:lang w:eastAsia="en-GB"/>
        </w:rPr>
        <w:t>;68:S46</w:t>
      </w:r>
      <w:proofErr w:type="gramEnd"/>
      <w:r w:rsidRPr="003F73B7">
        <w:rPr>
          <w:rFonts w:ascii="Cambria" w:eastAsia="Times New Roman" w:hAnsi="Cambria" w:cstheme="minorHAnsi"/>
          <w:lang w:eastAsia="en-GB"/>
        </w:rPr>
        <w:t>. [CRSREF: 7999654]</w:t>
      </w:r>
    </w:p>
    <w:p w14:paraId="4EDD64E6" w14:textId="77777777" w:rsidR="003F639F" w:rsidRDefault="003F639F" w:rsidP="003F639F">
      <w:pPr>
        <w:spacing w:line="240" w:lineRule="auto"/>
        <w:outlineLvl w:val="2"/>
        <w:rPr>
          <w:rFonts w:ascii="Cambria" w:eastAsia="Times New Roman" w:hAnsi="Cambria" w:cstheme="minorHAnsi"/>
          <w:bCs/>
          <w:iCs/>
          <w:lang w:eastAsia="en-GB"/>
        </w:rPr>
      </w:pPr>
      <w:bookmarkStart w:id="119" w:name="STD-Moir-1979"/>
      <w:bookmarkEnd w:id="119"/>
    </w:p>
    <w:p w14:paraId="1E749B6E"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Moir 1979 </w:t>
      </w:r>
    </w:p>
    <w:p w14:paraId="7A7B968F"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7999655]</w:t>
      </w:r>
    </w:p>
    <w:p w14:paraId="724BF6B7"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Moir DD, Amoa AB. Ergometrine or oxytocin? Blood loss and side-effects at spontaneous vertex delivery. British Journal of Anaesthesia 1979;51(2):113-7. [CRSREF: 7999656]</w:t>
      </w:r>
    </w:p>
    <w:p w14:paraId="6744B39A" w14:textId="77777777" w:rsidR="003F639F" w:rsidRDefault="003F639F" w:rsidP="003F639F">
      <w:pPr>
        <w:spacing w:line="240" w:lineRule="auto"/>
        <w:outlineLvl w:val="2"/>
        <w:rPr>
          <w:rFonts w:ascii="Cambria" w:eastAsia="Times New Roman" w:hAnsi="Cambria" w:cstheme="minorHAnsi"/>
          <w:bCs/>
          <w:iCs/>
          <w:lang w:eastAsia="en-GB"/>
        </w:rPr>
      </w:pPr>
      <w:bookmarkStart w:id="120" w:name="STD-Moodie-1976"/>
      <w:bookmarkEnd w:id="120"/>
    </w:p>
    <w:p w14:paraId="51AB1527"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Moodie 1976 </w:t>
      </w:r>
    </w:p>
    <w:p w14:paraId="2B575CD3"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7999657]</w:t>
      </w:r>
    </w:p>
    <w:p w14:paraId="5190D475"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Moodie JE, Moir DD. Ergometrine, oxytocin and extradural analgesia. British Journal of Anaesthesia 1976</w:t>
      </w:r>
      <w:proofErr w:type="gramStart"/>
      <w:r w:rsidRPr="003F73B7">
        <w:rPr>
          <w:rFonts w:ascii="Cambria" w:eastAsia="Times New Roman" w:hAnsi="Cambria" w:cstheme="minorHAnsi"/>
          <w:lang w:eastAsia="en-GB"/>
        </w:rPr>
        <w:t>;48:571</w:t>
      </w:r>
      <w:proofErr w:type="gramEnd"/>
      <w:r w:rsidRPr="003F73B7">
        <w:rPr>
          <w:rFonts w:ascii="Cambria" w:eastAsia="Times New Roman" w:hAnsi="Cambria" w:cstheme="minorHAnsi"/>
          <w:lang w:eastAsia="en-GB"/>
        </w:rPr>
        <w:t>-4. [CRSREF: 7999658]</w:t>
      </w:r>
    </w:p>
    <w:p w14:paraId="3C33631F" w14:textId="77777777" w:rsidR="003F639F" w:rsidRDefault="003F639F" w:rsidP="003F639F">
      <w:pPr>
        <w:spacing w:line="240" w:lineRule="auto"/>
        <w:outlineLvl w:val="2"/>
        <w:rPr>
          <w:rFonts w:ascii="Cambria" w:eastAsia="Times New Roman" w:hAnsi="Cambria" w:cstheme="minorHAnsi"/>
          <w:bCs/>
          <w:iCs/>
          <w:lang w:eastAsia="en-GB"/>
        </w:rPr>
      </w:pPr>
      <w:bookmarkStart w:id="121" w:name="STD-Mukta-2013"/>
      <w:bookmarkEnd w:id="121"/>
    </w:p>
    <w:p w14:paraId="1A6E7534"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Mukta 2013 </w:t>
      </w:r>
    </w:p>
    <w:p w14:paraId="1A9316AC"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7999659]</w:t>
      </w:r>
    </w:p>
    <w:p w14:paraId="17D9829A"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Mukta M, Sahay PB. Role of misoprostol 600 mcg oral in active management of third stage of labor: a comparative study with oxytocin 10 IU i.m. Journal of Obstetrics and Gynecology of India 2013;6:325-7. [CRSREF: 7999660]</w:t>
      </w:r>
    </w:p>
    <w:p w14:paraId="0E7417AE" w14:textId="77777777" w:rsidR="003F639F" w:rsidRDefault="003F639F" w:rsidP="003F639F">
      <w:pPr>
        <w:spacing w:line="240" w:lineRule="auto"/>
        <w:outlineLvl w:val="2"/>
        <w:rPr>
          <w:rFonts w:ascii="Cambria" w:eastAsia="Times New Roman" w:hAnsi="Cambria" w:cstheme="minorHAnsi"/>
          <w:bCs/>
          <w:iCs/>
          <w:lang w:eastAsia="en-GB"/>
        </w:rPr>
      </w:pPr>
      <w:bookmarkStart w:id="122" w:name="STD-Musa-2015"/>
      <w:bookmarkEnd w:id="122"/>
    </w:p>
    <w:p w14:paraId="16BD1780"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Musa 2015 </w:t>
      </w:r>
    </w:p>
    <w:p w14:paraId="6F3B4032"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7999661]</w:t>
      </w:r>
    </w:p>
    <w:p w14:paraId="4F1AAEEE"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lastRenderedPageBreak/>
        <w:t>Musa AO, Ijaiya MA, Saidu R, Aboyeji AP, Jimoh AA, Adesina KT, et al. Double-blind randomized controlled trial comparing misoprostol and oxytocin for management of the third stage of labor in a Nigerian hospital. International Journal of Gynecology &amp; Obstetrics 2015;129(3):227-30. [CRSREF: 7999662]</w:t>
      </w:r>
    </w:p>
    <w:p w14:paraId="4DB5C889" w14:textId="77777777" w:rsidR="003F639F" w:rsidRDefault="003F639F" w:rsidP="003F639F">
      <w:pPr>
        <w:spacing w:line="240" w:lineRule="auto"/>
        <w:outlineLvl w:val="2"/>
        <w:rPr>
          <w:rFonts w:ascii="Cambria" w:eastAsia="Times New Roman" w:hAnsi="Cambria" w:cstheme="minorHAnsi"/>
          <w:bCs/>
          <w:iCs/>
          <w:lang w:eastAsia="en-GB"/>
        </w:rPr>
      </w:pPr>
      <w:bookmarkStart w:id="123" w:name="STD-Nasr-2009"/>
      <w:bookmarkEnd w:id="123"/>
    </w:p>
    <w:p w14:paraId="51DB1512"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Nasr 2009 </w:t>
      </w:r>
    </w:p>
    <w:p w14:paraId="5CC4438E"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7999663]</w:t>
      </w:r>
    </w:p>
    <w:p w14:paraId="70608DA1"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Nasr A, Shahin AY, Elsamman AM, Zakherah MS, Shaaban OM. Rectal misoprostol versus intravenous oxytocin for prevention of postpartum hemorrhage. International Journal of Gynecology &amp; Obstetrics 2009;105(3):244-7. [CRSREF: 7999664]</w:t>
      </w:r>
    </w:p>
    <w:p w14:paraId="43263AAC" w14:textId="77777777" w:rsidR="003F639F" w:rsidRDefault="003F639F" w:rsidP="003F639F">
      <w:pPr>
        <w:spacing w:line="240" w:lineRule="auto"/>
        <w:outlineLvl w:val="2"/>
        <w:rPr>
          <w:rFonts w:ascii="Cambria" w:eastAsia="Times New Roman" w:hAnsi="Cambria" w:cstheme="minorHAnsi"/>
          <w:bCs/>
          <w:iCs/>
          <w:lang w:eastAsia="en-GB"/>
        </w:rPr>
      </w:pPr>
      <w:bookmarkStart w:id="124" w:name="STD-Ng-2001"/>
      <w:bookmarkEnd w:id="124"/>
    </w:p>
    <w:p w14:paraId="2CA5A297"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Ng 2001 </w:t>
      </w:r>
    </w:p>
    <w:p w14:paraId="695B46FB"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7999665]</w:t>
      </w:r>
    </w:p>
    <w:p w14:paraId="6DBEFA00"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Ng PS, Chan ASM, Sin WK, Tang LCH, Cheung KB, Yuen PM. A multicentre randomized controlled trial of oral misoprostol and im syntometrine in the management of the third stage of labour. Human Reproduction 2001;16(1):31-5. [CRSREF: 7999666]</w:t>
      </w:r>
    </w:p>
    <w:p w14:paraId="5289C4A4"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Ng PS, Chan ASM, Sin WK, Tang LCH, Cheung KB, Yuen PM. Comparison of oral misoprostol and intramuscular syntometrine in the management of the third stage of labor - a multicenter randomised controlled trial. In: XVI FIGO World Congress of Obstetrics &amp; Gynecology. Book 4; 2000 Sept 3-8; Washington DC, USA. 2000:29. [CRSREF: 7999667]</w:t>
      </w:r>
    </w:p>
    <w:p w14:paraId="0A499E20" w14:textId="77777777" w:rsidR="003F639F" w:rsidRDefault="003F639F" w:rsidP="003F639F">
      <w:pPr>
        <w:spacing w:line="240" w:lineRule="auto"/>
        <w:outlineLvl w:val="2"/>
        <w:rPr>
          <w:rFonts w:ascii="Cambria" w:eastAsia="Times New Roman" w:hAnsi="Cambria" w:cstheme="minorHAnsi"/>
          <w:bCs/>
          <w:iCs/>
          <w:lang w:eastAsia="en-GB"/>
        </w:rPr>
      </w:pPr>
      <w:bookmarkStart w:id="125" w:name="STD-Ng-2007"/>
      <w:bookmarkEnd w:id="125"/>
    </w:p>
    <w:p w14:paraId="4543DD3C"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Ng 2007 </w:t>
      </w:r>
    </w:p>
    <w:p w14:paraId="578B15B2"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7999668]</w:t>
      </w:r>
    </w:p>
    <w:p w14:paraId="0DCC31C6"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Ng PS, Lai CY, Sahota DS, Yuen PM. A double-blind randomized controlled trial of oral misoprostol and intramuscular syntometrine in the management of the third stage of labor. Gynecologic and Obstetric Investigation 2007;63(1):55-60. [CRSREF: 7999669]</w:t>
      </w:r>
    </w:p>
    <w:p w14:paraId="6D9E1FD1"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Yuen PM, Ng PS, Sahota DS. A double-blind randomised controlled trial of oral misoprostol in addition to intra-muscular syntometrine in the management of the third stage of labour. In: 30th British Congress of Obstetrics and Gynaecology; 2004 July 7-9; Glasgow, UK. 2004:62. [CRSREF: 7999670]</w:t>
      </w:r>
    </w:p>
    <w:p w14:paraId="6637792E" w14:textId="77777777" w:rsidR="003F639F" w:rsidRDefault="003F639F" w:rsidP="003F639F">
      <w:pPr>
        <w:spacing w:line="240" w:lineRule="auto"/>
        <w:outlineLvl w:val="2"/>
        <w:rPr>
          <w:rFonts w:ascii="Cambria" w:eastAsia="Times New Roman" w:hAnsi="Cambria" w:cstheme="minorHAnsi"/>
          <w:bCs/>
          <w:iCs/>
          <w:lang w:eastAsia="en-GB"/>
        </w:rPr>
      </w:pPr>
      <w:bookmarkStart w:id="126" w:name="STD-Nirmala-2009"/>
      <w:bookmarkEnd w:id="126"/>
    </w:p>
    <w:p w14:paraId="7930B50C"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Nirmala 2009 </w:t>
      </w:r>
    </w:p>
    <w:p w14:paraId="5C9E774E"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7999671]</w:t>
      </w:r>
    </w:p>
    <w:p w14:paraId="4653E58B"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Nirmala K, Zainuddin AA, Ghani NA, Zulkifli S, Jamil MA. Carbetocin versus syntometrine in prevention of post-partum hemorrhage following vaginal delivery. Journal of Obstetrics and Gynaecology Research 2009;35(1):48-54. [CRSREF: 7999672]</w:t>
      </w:r>
    </w:p>
    <w:p w14:paraId="1B99E927" w14:textId="77777777" w:rsidR="003F639F" w:rsidRDefault="003F639F" w:rsidP="003F639F">
      <w:pPr>
        <w:spacing w:line="240" w:lineRule="auto"/>
        <w:outlineLvl w:val="2"/>
        <w:rPr>
          <w:rFonts w:ascii="Cambria" w:eastAsia="Times New Roman" w:hAnsi="Cambria" w:cstheme="minorHAnsi"/>
          <w:bCs/>
          <w:iCs/>
          <w:lang w:eastAsia="en-GB"/>
        </w:rPr>
      </w:pPr>
      <w:bookmarkStart w:id="127" w:name="STD-Nordstrom-1997"/>
      <w:bookmarkEnd w:id="127"/>
    </w:p>
    <w:p w14:paraId="7A9246F8"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Nordstrom 1997 </w:t>
      </w:r>
    </w:p>
    <w:p w14:paraId="58B99513"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7999673]</w:t>
      </w:r>
    </w:p>
    <w:p w14:paraId="6298D2D7"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Nordstrom L, Fogelstam K, Fridman G, Larsson A, Rydhstroem H. Routine oxytocin in the third stage of labour: a placebo controlled randomised trial. British Journal of Obstetrics and Gynaecology 1997;104(7):781-6. [CRSREF: 7999674]</w:t>
      </w:r>
    </w:p>
    <w:p w14:paraId="1BDD7340" w14:textId="77777777" w:rsidR="003F639F" w:rsidRPr="003F73B7" w:rsidRDefault="003F639F" w:rsidP="003F639F">
      <w:pPr>
        <w:spacing w:line="240" w:lineRule="auto"/>
        <w:outlineLvl w:val="2"/>
        <w:rPr>
          <w:rFonts w:ascii="Cambria" w:eastAsia="Times New Roman" w:hAnsi="Cambria" w:cstheme="minorHAnsi"/>
          <w:bCs/>
          <w:iCs/>
          <w:lang w:eastAsia="en-GB"/>
        </w:rPr>
      </w:pPr>
      <w:bookmarkStart w:id="128" w:name="STD-Oboro-2003"/>
      <w:bookmarkEnd w:id="128"/>
      <w:r w:rsidRPr="003F73B7">
        <w:rPr>
          <w:rFonts w:ascii="Cambria" w:eastAsia="Times New Roman" w:hAnsi="Cambria" w:cstheme="minorHAnsi"/>
          <w:bCs/>
          <w:iCs/>
          <w:lang w:eastAsia="en-GB"/>
        </w:rPr>
        <w:t xml:space="preserve">Oboro 2003 </w:t>
      </w:r>
    </w:p>
    <w:p w14:paraId="199B1C5E"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7999675]</w:t>
      </w:r>
    </w:p>
    <w:p w14:paraId="6E9C0BE0"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Oboro VO, Tabowei TO. A randomised controlled trial of misoprostol versus oxytocin in the active management of the third stage of labour. Journal of Obstetrics &amp; Gynaecology 2003;23(1):13-6. [CRSREF: 7999676]</w:t>
      </w:r>
    </w:p>
    <w:p w14:paraId="73808662" w14:textId="77777777" w:rsidR="003F639F" w:rsidRDefault="003F639F" w:rsidP="003F639F">
      <w:pPr>
        <w:spacing w:line="240" w:lineRule="auto"/>
        <w:outlineLvl w:val="2"/>
        <w:rPr>
          <w:rFonts w:ascii="Cambria" w:eastAsia="Times New Roman" w:hAnsi="Cambria" w:cstheme="minorHAnsi"/>
          <w:bCs/>
          <w:iCs/>
          <w:lang w:eastAsia="en-GB"/>
        </w:rPr>
      </w:pPr>
      <w:bookmarkStart w:id="129" w:name="STD-Ogunbode-1979"/>
      <w:bookmarkEnd w:id="129"/>
    </w:p>
    <w:p w14:paraId="24B0611A"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Ogunbode 1979 </w:t>
      </w:r>
    </w:p>
    <w:p w14:paraId="1D89F3E5"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7999677]</w:t>
      </w:r>
    </w:p>
    <w:p w14:paraId="505E5CAD"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lastRenderedPageBreak/>
        <w:t>Ogunbode O, Obisesan K, Ayeni O. Methergin in the management of the third stage of labor: a comparative clinical trial with syntometrine and ergometrine. Current Therapeutic Research, Clinical and Experimental 1979;26:460-5. [CRSREF: 7999678]</w:t>
      </w:r>
    </w:p>
    <w:p w14:paraId="4F16336F" w14:textId="77777777" w:rsidR="003F639F" w:rsidRDefault="003F639F" w:rsidP="003F639F">
      <w:pPr>
        <w:spacing w:line="240" w:lineRule="auto"/>
        <w:outlineLvl w:val="2"/>
        <w:rPr>
          <w:rFonts w:ascii="Cambria" w:eastAsia="Times New Roman" w:hAnsi="Cambria" w:cstheme="minorHAnsi"/>
          <w:bCs/>
          <w:iCs/>
          <w:lang w:eastAsia="en-GB"/>
        </w:rPr>
      </w:pPr>
      <w:bookmarkStart w:id="130" w:name="STD-Orji-2008"/>
      <w:bookmarkEnd w:id="130"/>
    </w:p>
    <w:p w14:paraId="21C01A51"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Orji 2008 </w:t>
      </w:r>
    </w:p>
    <w:p w14:paraId="61BE6BF7"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7999679]</w:t>
      </w:r>
    </w:p>
    <w:p w14:paraId="6140DB10"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Orji E, Agwu F, Loto O, Olaleye O. A randomized comparative study of prophylactic oxytocin versus ergometrine in the third stage of labor. International Journal of Gynecology &amp; Obstetrics 2008;101(2):129-32. [CRSREF: 7999680]</w:t>
      </w:r>
    </w:p>
    <w:p w14:paraId="1020EA14" w14:textId="77777777" w:rsidR="003F639F" w:rsidRDefault="003F639F" w:rsidP="003F639F">
      <w:pPr>
        <w:spacing w:line="240" w:lineRule="auto"/>
        <w:outlineLvl w:val="2"/>
        <w:rPr>
          <w:rFonts w:ascii="Cambria" w:eastAsia="Times New Roman" w:hAnsi="Cambria" w:cstheme="minorHAnsi"/>
          <w:bCs/>
          <w:iCs/>
          <w:lang w:eastAsia="en-GB"/>
        </w:rPr>
      </w:pPr>
      <w:bookmarkStart w:id="131" w:name="STD-Ortiz_x002d_Gomez-2013"/>
      <w:bookmarkEnd w:id="131"/>
    </w:p>
    <w:p w14:paraId="59C0BF01"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Ortiz-Gomez 2013 </w:t>
      </w:r>
    </w:p>
    <w:p w14:paraId="526C7CFA"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7999681]</w:t>
      </w:r>
    </w:p>
    <w:p w14:paraId="27036714" w14:textId="77777777" w:rsidR="003F639F" w:rsidRPr="00737B7B" w:rsidRDefault="003F639F" w:rsidP="003F639F">
      <w:pPr>
        <w:spacing w:line="240" w:lineRule="auto"/>
        <w:rPr>
          <w:rFonts w:ascii="Cambria" w:eastAsia="Times New Roman" w:hAnsi="Cambria" w:cstheme="minorHAnsi"/>
          <w:lang w:val="es-CU" w:eastAsia="en-GB"/>
        </w:rPr>
      </w:pPr>
      <w:r w:rsidRPr="003F73B7">
        <w:rPr>
          <w:rFonts w:ascii="Cambria" w:eastAsia="Times New Roman" w:hAnsi="Cambria" w:cstheme="minorHAnsi"/>
          <w:lang w:eastAsia="en-GB"/>
        </w:rPr>
        <w:t xml:space="preserve">Ortiz-Gomez JR, Morillas-Ramirez F, Fornet-Ruiz I, Palacio-Abizanda FJ, Bermejo-Albares L. [Clinical and pharmacological study of the efficacy of carbetocin in elective caesareans compared to low and usual doses of oxytocin]. </w:t>
      </w:r>
      <w:r w:rsidRPr="00737B7B">
        <w:rPr>
          <w:rFonts w:ascii="Cambria" w:eastAsia="Times New Roman" w:hAnsi="Cambria" w:cstheme="minorHAnsi"/>
          <w:lang w:val="es-CU" w:eastAsia="en-GB"/>
        </w:rPr>
        <w:t>[Spanish]. Revista Espanola de Anestesiologia y Reanimacion 2013;60(1):7-15. [CRSREF: 7999682]</w:t>
      </w:r>
    </w:p>
    <w:p w14:paraId="48961F17" w14:textId="77777777" w:rsidR="003F639F" w:rsidRPr="00737B7B" w:rsidRDefault="003F639F" w:rsidP="003F639F">
      <w:pPr>
        <w:spacing w:line="240" w:lineRule="auto"/>
        <w:outlineLvl w:val="2"/>
        <w:rPr>
          <w:rFonts w:ascii="Cambria" w:eastAsia="Times New Roman" w:hAnsi="Cambria" w:cstheme="minorHAnsi"/>
          <w:bCs/>
          <w:iCs/>
          <w:lang w:val="es-CU" w:eastAsia="en-GB"/>
        </w:rPr>
      </w:pPr>
      <w:bookmarkStart w:id="132" w:name="STD-Owonikoko-2011"/>
      <w:bookmarkEnd w:id="132"/>
    </w:p>
    <w:p w14:paraId="4233915E" w14:textId="77777777" w:rsidR="003F639F" w:rsidRPr="00737B7B" w:rsidRDefault="003F639F" w:rsidP="003F639F">
      <w:pPr>
        <w:spacing w:line="240" w:lineRule="auto"/>
        <w:outlineLvl w:val="2"/>
        <w:rPr>
          <w:rFonts w:ascii="Cambria" w:eastAsia="Times New Roman" w:hAnsi="Cambria" w:cstheme="minorHAnsi"/>
          <w:bCs/>
          <w:iCs/>
          <w:lang w:val="es-CU" w:eastAsia="en-GB"/>
        </w:rPr>
      </w:pPr>
      <w:r w:rsidRPr="00737B7B">
        <w:rPr>
          <w:rFonts w:ascii="Cambria" w:eastAsia="Times New Roman" w:hAnsi="Cambria" w:cstheme="minorHAnsi"/>
          <w:bCs/>
          <w:iCs/>
          <w:lang w:val="es-CU" w:eastAsia="en-GB"/>
        </w:rPr>
        <w:t xml:space="preserve">Owonikoko 2011 </w:t>
      </w:r>
    </w:p>
    <w:p w14:paraId="4F5C9F16" w14:textId="77777777" w:rsidR="003F639F" w:rsidRPr="00737B7B" w:rsidRDefault="003F639F" w:rsidP="003F639F">
      <w:pPr>
        <w:spacing w:line="240" w:lineRule="auto"/>
        <w:outlineLvl w:val="5"/>
        <w:rPr>
          <w:rFonts w:ascii="Cambria" w:eastAsia="Times New Roman" w:hAnsi="Cambria" w:cstheme="minorHAnsi"/>
          <w:iCs/>
          <w:lang w:val="es-CU" w:eastAsia="en-GB"/>
        </w:rPr>
      </w:pPr>
      <w:r w:rsidRPr="00737B7B">
        <w:rPr>
          <w:rFonts w:ascii="Cambria" w:eastAsia="Times New Roman" w:hAnsi="Cambria" w:cstheme="minorHAnsi"/>
          <w:iCs/>
          <w:lang w:val="es-CU" w:eastAsia="en-GB"/>
        </w:rPr>
        <w:t>[CRSSTD: 7999683]</w:t>
      </w:r>
    </w:p>
    <w:p w14:paraId="2F4FE3F6" w14:textId="77777777" w:rsidR="003F639F" w:rsidRPr="003F73B7" w:rsidRDefault="003F639F" w:rsidP="003F639F">
      <w:pPr>
        <w:spacing w:line="240" w:lineRule="auto"/>
        <w:rPr>
          <w:rFonts w:ascii="Cambria" w:eastAsia="Times New Roman" w:hAnsi="Cambria" w:cstheme="minorHAnsi"/>
          <w:lang w:eastAsia="en-GB"/>
        </w:rPr>
      </w:pPr>
      <w:r w:rsidRPr="00737B7B">
        <w:rPr>
          <w:rFonts w:ascii="Cambria" w:eastAsia="Times New Roman" w:hAnsi="Cambria" w:cstheme="minorHAnsi"/>
          <w:lang w:val="es-CU" w:eastAsia="en-GB"/>
        </w:rPr>
        <w:t xml:space="preserve">Owonikoko KM, Arowojolu AO, Okunlola MA. </w:t>
      </w:r>
      <w:r w:rsidRPr="003F73B7">
        <w:rPr>
          <w:rFonts w:ascii="Cambria" w:eastAsia="Times New Roman" w:hAnsi="Cambria" w:cstheme="minorHAnsi"/>
          <w:lang w:eastAsia="en-GB"/>
        </w:rPr>
        <w:t>Effect of sublingual misoprostol versus intravenous oxytocin on reducing blood loss at cesarean section in Nigeria: A randomized controlled trial. Journal of Obstetrics and Gynaecology Research 2011;37(7):715-21. [CRSREF: 7999684]</w:t>
      </w:r>
    </w:p>
    <w:p w14:paraId="26E92D75" w14:textId="77777777" w:rsidR="003F639F" w:rsidRDefault="003F639F" w:rsidP="003F639F">
      <w:pPr>
        <w:spacing w:line="240" w:lineRule="auto"/>
        <w:outlineLvl w:val="2"/>
        <w:rPr>
          <w:rFonts w:ascii="Cambria" w:eastAsia="Times New Roman" w:hAnsi="Cambria" w:cstheme="minorHAnsi"/>
          <w:bCs/>
          <w:iCs/>
          <w:lang w:eastAsia="en-GB"/>
        </w:rPr>
      </w:pPr>
      <w:bookmarkStart w:id="133" w:name="STD-Parsons-2006"/>
      <w:bookmarkEnd w:id="133"/>
    </w:p>
    <w:p w14:paraId="5A81BA38"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Parsons 2006 </w:t>
      </w:r>
    </w:p>
    <w:p w14:paraId="3DD1D295"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7999685]</w:t>
      </w:r>
    </w:p>
    <w:p w14:paraId="3588689C"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Parsons SM, Walley RL, Crane JM, Matthews K, Hutchens D. Oral misoprostol versus oxytocin in the management of the third stage of labour. Journal of Obstetrics and Gynaecology Canada 2006;28(1):20-6. [CRSREF: 7999686]</w:t>
      </w:r>
    </w:p>
    <w:p w14:paraId="4D21F147" w14:textId="77777777" w:rsidR="003F639F" w:rsidRDefault="003F639F" w:rsidP="003F639F">
      <w:pPr>
        <w:spacing w:line="240" w:lineRule="auto"/>
        <w:outlineLvl w:val="2"/>
        <w:rPr>
          <w:rFonts w:ascii="Cambria" w:eastAsia="Times New Roman" w:hAnsi="Cambria" w:cstheme="minorHAnsi"/>
          <w:bCs/>
          <w:iCs/>
          <w:lang w:eastAsia="en-GB"/>
        </w:rPr>
      </w:pPr>
      <w:bookmarkStart w:id="134" w:name="STD-Parsons-2007"/>
      <w:bookmarkEnd w:id="134"/>
    </w:p>
    <w:p w14:paraId="2A320B02"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Parsons 2007 </w:t>
      </w:r>
    </w:p>
    <w:p w14:paraId="5CDD19E0"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7999687]</w:t>
      </w:r>
    </w:p>
    <w:p w14:paraId="29369186"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Parsons S, Ntumy YM, Walley RL, Wilson JB, Crane JMG, Matthews K, et al. Rectal misoprostol vs intramuscular oxytocin in the routine management of the third stage of labour. In: 30th British Congress of Obstetrics and Gynaecology; 2004 July 7-9; Glasgow, UK. 2004:18. [CRSREF: 7999688]</w:t>
      </w:r>
    </w:p>
    <w:p w14:paraId="2D7991C8" w14:textId="77777777" w:rsidR="003F639F" w:rsidRDefault="003F639F" w:rsidP="003F639F">
      <w:pPr>
        <w:spacing w:line="240" w:lineRule="auto"/>
        <w:rPr>
          <w:rFonts w:ascii="Cambria" w:eastAsia="Times New Roman" w:hAnsi="Cambria" w:cstheme="minorHAnsi"/>
          <w:lang w:eastAsia="en-GB"/>
        </w:rPr>
      </w:pPr>
    </w:p>
    <w:p w14:paraId="2BDA5FCD" w14:textId="77777777" w:rsidR="003F639F" w:rsidRPr="00737B7B" w:rsidRDefault="003F639F" w:rsidP="003F639F">
      <w:pPr>
        <w:spacing w:line="240" w:lineRule="auto"/>
        <w:rPr>
          <w:rFonts w:ascii="Cambria" w:eastAsia="Times New Roman" w:hAnsi="Cambria" w:cstheme="minorHAnsi"/>
          <w:lang w:val="es-CU" w:eastAsia="en-GB"/>
        </w:rPr>
      </w:pPr>
      <w:r w:rsidRPr="003F73B7">
        <w:rPr>
          <w:rFonts w:ascii="Cambria" w:eastAsia="Times New Roman" w:hAnsi="Cambria" w:cstheme="minorHAnsi"/>
          <w:lang w:eastAsia="en-GB"/>
        </w:rPr>
        <w:t xml:space="preserve">* Parsons SM, Walley RL, Crane JM, Matthews K, Hutchens D. Rectal misoprostol versus oxytocin in the management of the third stage of labour. </w:t>
      </w:r>
      <w:r w:rsidRPr="00737B7B">
        <w:rPr>
          <w:rFonts w:ascii="Cambria" w:eastAsia="Times New Roman" w:hAnsi="Cambria" w:cstheme="minorHAnsi"/>
          <w:lang w:val="es-CU" w:eastAsia="en-GB"/>
        </w:rPr>
        <w:t>Journal of Obstetrics and Gynaecology Canada 2007;29(9):711-8. [CRSREF: 7999689]</w:t>
      </w:r>
    </w:p>
    <w:p w14:paraId="739A1383" w14:textId="77777777" w:rsidR="003F639F" w:rsidRPr="00737B7B" w:rsidRDefault="003F639F" w:rsidP="003F639F">
      <w:pPr>
        <w:spacing w:line="240" w:lineRule="auto"/>
        <w:outlineLvl w:val="2"/>
        <w:rPr>
          <w:rFonts w:ascii="Cambria" w:eastAsia="Times New Roman" w:hAnsi="Cambria" w:cstheme="minorHAnsi"/>
          <w:bCs/>
          <w:iCs/>
          <w:lang w:val="es-CU" w:eastAsia="en-GB"/>
        </w:rPr>
      </w:pPr>
      <w:bookmarkStart w:id="135" w:name="STD-Penaranda-2002"/>
      <w:bookmarkEnd w:id="135"/>
    </w:p>
    <w:p w14:paraId="78EB72D6" w14:textId="77777777" w:rsidR="003F639F" w:rsidRPr="00737B7B" w:rsidRDefault="003F639F" w:rsidP="003F639F">
      <w:pPr>
        <w:spacing w:line="240" w:lineRule="auto"/>
        <w:outlineLvl w:val="2"/>
        <w:rPr>
          <w:rFonts w:ascii="Cambria" w:eastAsia="Times New Roman" w:hAnsi="Cambria" w:cstheme="minorHAnsi"/>
          <w:bCs/>
          <w:iCs/>
          <w:lang w:val="es-CU" w:eastAsia="en-GB"/>
        </w:rPr>
      </w:pPr>
      <w:r w:rsidRPr="00737B7B">
        <w:rPr>
          <w:rFonts w:ascii="Cambria" w:eastAsia="Times New Roman" w:hAnsi="Cambria" w:cstheme="minorHAnsi"/>
          <w:bCs/>
          <w:iCs/>
          <w:lang w:val="es-CU" w:eastAsia="en-GB"/>
        </w:rPr>
        <w:t xml:space="preserve">Penaranda 2002 </w:t>
      </w:r>
    </w:p>
    <w:p w14:paraId="7BA16B75" w14:textId="77777777" w:rsidR="003F639F" w:rsidRPr="00737B7B" w:rsidRDefault="003F639F" w:rsidP="003F639F">
      <w:pPr>
        <w:spacing w:line="240" w:lineRule="auto"/>
        <w:outlineLvl w:val="5"/>
        <w:rPr>
          <w:rFonts w:ascii="Cambria" w:eastAsia="Times New Roman" w:hAnsi="Cambria" w:cstheme="minorHAnsi"/>
          <w:iCs/>
          <w:lang w:val="es-CU" w:eastAsia="en-GB"/>
        </w:rPr>
      </w:pPr>
      <w:r w:rsidRPr="00737B7B">
        <w:rPr>
          <w:rFonts w:ascii="Cambria" w:eastAsia="Times New Roman" w:hAnsi="Cambria" w:cstheme="minorHAnsi"/>
          <w:iCs/>
          <w:lang w:val="es-CU" w:eastAsia="en-GB"/>
        </w:rPr>
        <w:t>[CRSSTD: 7999690]</w:t>
      </w:r>
    </w:p>
    <w:p w14:paraId="7AA4611C" w14:textId="77777777" w:rsidR="003F639F" w:rsidRPr="00737B7B" w:rsidRDefault="003F639F" w:rsidP="003F639F">
      <w:pPr>
        <w:spacing w:line="240" w:lineRule="auto"/>
        <w:rPr>
          <w:rFonts w:ascii="Cambria" w:eastAsia="Times New Roman" w:hAnsi="Cambria" w:cstheme="minorHAnsi"/>
          <w:lang w:val="es-CU" w:eastAsia="en-GB"/>
        </w:rPr>
      </w:pPr>
      <w:r w:rsidRPr="00737B7B">
        <w:rPr>
          <w:rFonts w:ascii="Cambria" w:eastAsia="Times New Roman" w:hAnsi="Cambria" w:cstheme="minorHAnsi"/>
          <w:lang w:val="es-CU" w:eastAsia="en-GB"/>
        </w:rPr>
        <w:t>Penaranda WA, Arrieta OB, Yances BR. Active management of childbirth with sublingual misoprostol: a controlled clinical trial in the Hospital de Maternidad Rafael Calvo [Manejo activo del alumbramiento con misoprostol sublingual: un estudio clinico controlado en al hospital de maternidad rafael calvo de cartagena]. Revista Colombiana de Obstetricia y Ginecologia 2002;53(1):87-92. [CRSREF: 7999691]</w:t>
      </w:r>
    </w:p>
    <w:p w14:paraId="0F2E67E2" w14:textId="77777777" w:rsidR="003F639F" w:rsidRPr="00737B7B" w:rsidRDefault="003F639F" w:rsidP="003F639F">
      <w:pPr>
        <w:spacing w:line="240" w:lineRule="auto"/>
        <w:outlineLvl w:val="2"/>
        <w:rPr>
          <w:rFonts w:ascii="Cambria" w:eastAsia="Times New Roman" w:hAnsi="Cambria" w:cstheme="minorHAnsi"/>
          <w:bCs/>
          <w:iCs/>
          <w:lang w:val="es-CU" w:eastAsia="en-GB"/>
        </w:rPr>
      </w:pPr>
      <w:bookmarkStart w:id="136" w:name="STD-Prendiville-1988"/>
      <w:bookmarkEnd w:id="136"/>
    </w:p>
    <w:p w14:paraId="0254148F" w14:textId="77777777" w:rsidR="003F639F" w:rsidRPr="00737B7B" w:rsidRDefault="003F639F" w:rsidP="003F639F">
      <w:pPr>
        <w:spacing w:line="240" w:lineRule="auto"/>
        <w:outlineLvl w:val="2"/>
        <w:rPr>
          <w:rFonts w:ascii="Cambria" w:eastAsia="Times New Roman" w:hAnsi="Cambria" w:cstheme="minorHAnsi"/>
          <w:bCs/>
          <w:iCs/>
          <w:lang w:val="es-CU" w:eastAsia="en-GB"/>
        </w:rPr>
      </w:pPr>
      <w:r w:rsidRPr="00737B7B">
        <w:rPr>
          <w:rFonts w:ascii="Cambria" w:eastAsia="Times New Roman" w:hAnsi="Cambria" w:cstheme="minorHAnsi"/>
          <w:bCs/>
          <w:iCs/>
          <w:lang w:val="es-CU" w:eastAsia="en-GB"/>
        </w:rPr>
        <w:t xml:space="preserve">Prendiville 1988 </w:t>
      </w:r>
    </w:p>
    <w:p w14:paraId="6EA5620D" w14:textId="77777777" w:rsidR="003F639F" w:rsidRPr="00737B7B" w:rsidRDefault="003F639F" w:rsidP="003F639F">
      <w:pPr>
        <w:spacing w:line="240" w:lineRule="auto"/>
        <w:outlineLvl w:val="5"/>
        <w:rPr>
          <w:rFonts w:ascii="Cambria" w:eastAsia="Times New Roman" w:hAnsi="Cambria" w:cstheme="minorHAnsi"/>
          <w:iCs/>
          <w:lang w:val="es-CU" w:eastAsia="en-GB"/>
        </w:rPr>
      </w:pPr>
      <w:r w:rsidRPr="00737B7B">
        <w:rPr>
          <w:rFonts w:ascii="Cambria" w:eastAsia="Times New Roman" w:hAnsi="Cambria" w:cstheme="minorHAnsi"/>
          <w:iCs/>
          <w:lang w:val="es-CU" w:eastAsia="en-GB"/>
        </w:rPr>
        <w:t>[CRSSTD: 7999692]</w:t>
      </w:r>
    </w:p>
    <w:p w14:paraId="59AF7E17" w14:textId="77777777" w:rsidR="003F639F" w:rsidRPr="003F73B7" w:rsidRDefault="003F639F" w:rsidP="003F639F">
      <w:pPr>
        <w:spacing w:line="240" w:lineRule="auto"/>
        <w:rPr>
          <w:rFonts w:ascii="Cambria" w:eastAsia="Times New Roman" w:hAnsi="Cambria" w:cstheme="minorHAnsi"/>
          <w:lang w:eastAsia="en-GB"/>
        </w:rPr>
      </w:pPr>
      <w:r w:rsidRPr="00737B7B">
        <w:rPr>
          <w:rFonts w:ascii="Cambria" w:eastAsia="Times New Roman" w:hAnsi="Cambria" w:cstheme="minorHAnsi"/>
          <w:lang w:val="es-CU" w:eastAsia="en-GB"/>
        </w:rPr>
        <w:lastRenderedPageBreak/>
        <w:t xml:space="preserve">Prendiville WJ, Harding JE, Elbourne DR, Stirrat GM. </w:t>
      </w:r>
      <w:r w:rsidRPr="003F73B7">
        <w:rPr>
          <w:rFonts w:ascii="Cambria" w:eastAsia="Times New Roman" w:hAnsi="Cambria" w:cstheme="minorHAnsi"/>
          <w:lang w:eastAsia="en-GB"/>
        </w:rPr>
        <w:t>The Bristol third stage trial: active versus physiological management of third stage of labour. BMJ 1988;297(6659):1295-300. [CRSREF: 7999693]</w:t>
      </w:r>
    </w:p>
    <w:p w14:paraId="3C852261" w14:textId="77777777" w:rsidR="003F639F" w:rsidRDefault="003F639F" w:rsidP="003F639F">
      <w:pPr>
        <w:spacing w:line="240" w:lineRule="auto"/>
        <w:outlineLvl w:val="2"/>
        <w:rPr>
          <w:rFonts w:ascii="Cambria" w:eastAsia="Times New Roman" w:hAnsi="Cambria" w:cstheme="minorHAnsi"/>
          <w:bCs/>
          <w:iCs/>
          <w:lang w:eastAsia="en-GB"/>
        </w:rPr>
      </w:pPr>
      <w:bookmarkStart w:id="137" w:name="STD-Rajaei-2014"/>
      <w:bookmarkEnd w:id="137"/>
    </w:p>
    <w:p w14:paraId="5A84BDE6"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Rajaei 2014 </w:t>
      </w:r>
    </w:p>
    <w:p w14:paraId="31761884"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7999694]</w:t>
      </w:r>
    </w:p>
    <w:p w14:paraId="1A975260"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Rajaei M, Karimi S, Shahboodaghi Z, Mahboobi H, Khorgoei T, Rajaei F. Safety and efficacy of misoprostol versus oxytocin for the prevention of postpartum hemorrhage. Journal of Pregnancy 2014</w:t>
      </w:r>
      <w:proofErr w:type="gramStart"/>
      <w:r w:rsidRPr="003F73B7">
        <w:rPr>
          <w:rFonts w:ascii="Cambria" w:eastAsia="Times New Roman" w:hAnsi="Cambria" w:cstheme="minorHAnsi"/>
          <w:lang w:eastAsia="en-GB"/>
        </w:rPr>
        <w:t>;2014:713879</w:t>
      </w:r>
      <w:proofErr w:type="gramEnd"/>
      <w:r w:rsidRPr="003F73B7">
        <w:rPr>
          <w:rFonts w:ascii="Cambria" w:eastAsia="Times New Roman" w:hAnsi="Cambria" w:cstheme="minorHAnsi"/>
          <w:lang w:eastAsia="en-GB"/>
        </w:rPr>
        <w:t>. [CRSREF: 7999695]</w:t>
      </w:r>
    </w:p>
    <w:p w14:paraId="3A3FFF39" w14:textId="77777777" w:rsidR="003F639F" w:rsidRDefault="003F639F" w:rsidP="003F639F">
      <w:pPr>
        <w:spacing w:line="240" w:lineRule="auto"/>
        <w:outlineLvl w:val="2"/>
        <w:rPr>
          <w:rFonts w:ascii="Cambria" w:eastAsia="Times New Roman" w:hAnsi="Cambria" w:cstheme="minorHAnsi"/>
          <w:bCs/>
          <w:iCs/>
          <w:lang w:eastAsia="en-GB"/>
        </w:rPr>
      </w:pPr>
      <w:bookmarkStart w:id="138" w:name="STD-Ramirez-2001"/>
      <w:bookmarkEnd w:id="138"/>
    </w:p>
    <w:p w14:paraId="442EF916"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Ramirez 2001 </w:t>
      </w:r>
    </w:p>
    <w:p w14:paraId="5916907D"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7999696]</w:t>
      </w:r>
    </w:p>
    <w:p w14:paraId="51B200E6"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Ramirez O, Benito V, Jimenez R, Valido C, Hernandez C, Garcia JA. Third stage of labour: active or expectant management? preliminary results [abstract]. Journal of Perinatal Medicine 2001</w:t>
      </w:r>
      <w:proofErr w:type="gramStart"/>
      <w:r w:rsidRPr="003F73B7">
        <w:rPr>
          <w:rFonts w:ascii="Cambria" w:eastAsia="Times New Roman" w:hAnsi="Cambria" w:cstheme="minorHAnsi"/>
          <w:lang w:eastAsia="en-GB"/>
        </w:rPr>
        <w:t>;Suppl</w:t>
      </w:r>
      <w:proofErr w:type="gramEnd"/>
      <w:r w:rsidRPr="003F73B7">
        <w:rPr>
          <w:rFonts w:ascii="Cambria" w:eastAsia="Times New Roman" w:hAnsi="Cambria" w:cstheme="minorHAnsi"/>
          <w:lang w:eastAsia="en-GB"/>
        </w:rPr>
        <w:t xml:space="preserve"> 1(Pt 2):364. [CRSREF: 7999697]</w:t>
      </w:r>
    </w:p>
    <w:p w14:paraId="34D94A34" w14:textId="77777777" w:rsidR="003F639F" w:rsidRDefault="003F639F" w:rsidP="003F639F">
      <w:pPr>
        <w:spacing w:line="240" w:lineRule="auto"/>
        <w:outlineLvl w:val="2"/>
        <w:rPr>
          <w:rFonts w:ascii="Cambria" w:eastAsia="Times New Roman" w:hAnsi="Cambria" w:cstheme="minorHAnsi"/>
          <w:bCs/>
          <w:iCs/>
          <w:lang w:eastAsia="en-GB"/>
        </w:rPr>
      </w:pPr>
      <w:bookmarkStart w:id="139" w:name="STD-Rashid-2009"/>
      <w:bookmarkEnd w:id="139"/>
    </w:p>
    <w:p w14:paraId="0F006DC8"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Rashid 2009 </w:t>
      </w:r>
    </w:p>
    <w:p w14:paraId="1E8050AC"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7999698]</w:t>
      </w:r>
    </w:p>
    <w:p w14:paraId="3BA3A71C"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Rashid M, Clark A, Rashid MH. A randomised controlled trial comparing the efficacy of intramuscular syntometrine and intravenous syntocinon, in preventing postpartum haemorrhage. Journal of Obstetrics and Gynaecology 2009;29(5):396-401. [CRSREF: 7999699]</w:t>
      </w:r>
    </w:p>
    <w:p w14:paraId="104EA1BC" w14:textId="77777777" w:rsidR="003F639F" w:rsidRDefault="003F639F" w:rsidP="003F639F">
      <w:pPr>
        <w:spacing w:line="240" w:lineRule="auto"/>
        <w:outlineLvl w:val="2"/>
        <w:rPr>
          <w:rFonts w:ascii="Cambria" w:eastAsia="Times New Roman" w:hAnsi="Cambria" w:cstheme="minorHAnsi"/>
          <w:bCs/>
          <w:iCs/>
          <w:lang w:eastAsia="en-GB"/>
        </w:rPr>
      </w:pPr>
      <w:bookmarkStart w:id="140" w:name="STD-Ray-2001"/>
      <w:bookmarkEnd w:id="140"/>
    </w:p>
    <w:p w14:paraId="339F647E"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Ray 2001 </w:t>
      </w:r>
    </w:p>
    <w:p w14:paraId="04DEFC49"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7999700]</w:t>
      </w:r>
    </w:p>
    <w:p w14:paraId="79812D12"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Ray A, Mukherjee P, Basu G, Chatterjee A. Misoprostol and third stage of labour. Journal of Obstetrics and Gynecology of India 2001;51(6):53-4. [CRSREF: 7999701]</w:t>
      </w:r>
    </w:p>
    <w:p w14:paraId="6BAB005A" w14:textId="77777777" w:rsidR="003F639F" w:rsidRDefault="003F639F" w:rsidP="003F639F">
      <w:pPr>
        <w:spacing w:line="240" w:lineRule="auto"/>
        <w:outlineLvl w:val="2"/>
        <w:rPr>
          <w:rFonts w:ascii="Cambria" w:eastAsia="Times New Roman" w:hAnsi="Cambria" w:cstheme="minorHAnsi"/>
          <w:bCs/>
          <w:iCs/>
          <w:lang w:eastAsia="en-GB"/>
        </w:rPr>
      </w:pPr>
      <w:bookmarkStart w:id="141" w:name="STD-Reyes-2011a"/>
      <w:bookmarkEnd w:id="141"/>
    </w:p>
    <w:p w14:paraId="1A395D6E"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Reyes 2011a </w:t>
      </w:r>
    </w:p>
    <w:p w14:paraId="25C20B9F"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7999702]</w:t>
      </w:r>
    </w:p>
    <w:p w14:paraId="20449141"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Reyes OA, Gonzalez GM. Carbetocin versus oxytocin for prevention of postpartum hemorrhage in patients with severe preeclampsia: a double-blind randomized controlled trial. Journal of Obstetrics and Gynaecology Canada: JOGC 2011;33(11):1099-104. [CRSREF: 7999703]</w:t>
      </w:r>
    </w:p>
    <w:p w14:paraId="018530D3" w14:textId="77777777" w:rsidR="003F639F" w:rsidRDefault="003F639F" w:rsidP="003F639F">
      <w:pPr>
        <w:spacing w:line="240" w:lineRule="auto"/>
        <w:outlineLvl w:val="2"/>
        <w:rPr>
          <w:rFonts w:ascii="Cambria" w:eastAsia="Times New Roman" w:hAnsi="Cambria" w:cstheme="minorHAnsi"/>
          <w:bCs/>
          <w:iCs/>
          <w:lang w:eastAsia="en-GB"/>
        </w:rPr>
      </w:pPr>
      <w:bookmarkStart w:id="142" w:name="STD-Reyes-2011b"/>
      <w:bookmarkEnd w:id="142"/>
    </w:p>
    <w:p w14:paraId="6DAEC9B2"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Reyes 2011b </w:t>
      </w:r>
    </w:p>
    <w:p w14:paraId="657C9099"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7999704]</w:t>
      </w:r>
    </w:p>
    <w:p w14:paraId="76C4285A" w14:textId="77777777" w:rsidR="003F639F" w:rsidRPr="00737B7B" w:rsidRDefault="003F639F" w:rsidP="003F639F">
      <w:pPr>
        <w:spacing w:line="240" w:lineRule="auto"/>
        <w:rPr>
          <w:rFonts w:ascii="Cambria" w:eastAsia="Times New Roman" w:hAnsi="Cambria" w:cstheme="minorHAnsi"/>
          <w:lang w:val="es-CU" w:eastAsia="en-GB"/>
        </w:rPr>
      </w:pPr>
      <w:r w:rsidRPr="00737B7B">
        <w:rPr>
          <w:rFonts w:ascii="Cambria" w:eastAsia="Times New Roman" w:hAnsi="Cambria" w:cstheme="minorHAnsi"/>
          <w:lang w:val="es-CU" w:eastAsia="en-GB"/>
        </w:rPr>
        <w:t>Reyes OA. Carbetocin vs. oxytocin for the prevention of postpartum hemorrhage grand multipara patients: randomized controlled trial [Carbetocina vs. oxitocina para la prevención de hemorragia posparto en pacientes grandes multíparas: estudio aleatorizado controlado]. Clinica e Investigacion en Ginecologia y Obstetricia 2011;38:2-7. [CRSREF: 7999705]</w:t>
      </w:r>
    </w:p>
    <w:p w14:paraId="5E4CFEAD" w14:textId="77777777" w:rsidR="003F639F" w:rsidRPr="00737B7B" w:rsidRDefault="003F639F" w:rsidP="003F639F">
      <w:pPr>
        <w:spacing w:line="240" w:lineRule="auto"/>
        <w:outlineLvl w:val="2"/>
        <w:rPr>
          <w:rFonts w:ascii="Cambria" w:eastAsia="Times New Roman" w:hAnsi="Cambria" w:cstheme="minorHAnsi"/>
          <w:bCs/>
          <w:iCs/>
          <w:lang w:val="es-CU" w:eastAsia="en-GB"/>
        </w:rPr>
      </w:pPr>
      <w:bookmarkStart w:id="143" w:name="STD-Rogers-1998"/>
      <w:bookmarkEnd w:id="143"/>
    </w:p>
    <w:p w14:paraId="4AD327F6" w14:textId="77777777" w:rsidR="003F639F" w:rsidRPr="00737B7B" w:rsidRDefault="003F639F" w:rsidP="003F639F">
      <w:pPr>
        <w:spacing w:line="240" w:lineRule="auto"/>
        <w:outlineLvl w:val="2"/>
        <w:rPr>
          <w:rFonts w:ascii="Cambria" w:eastAsia="Times New Roman" w:hAnsi="Cambria" w:cstheme="minorHAnsi"/>
          <w:bCs/>
          <w:iCs/>
          <w:lang w:val="es-CU" w:eastAsia="en-GB"/>
        </w:rPr>
      </w:pPr>
      <w:r w:rsidRPr="00737B7B">
        <w:rPr>
          <w:rFonts w:ascii="Cambria" w:eastAsia="Times New Roman" w:hAnsi="Cambria" w:cstheme="minorHAnsi"/>
          <w:bCs/>
          <w:iCs/>
          <w:lang w:val="es-CU" w:eastAsia="en-GB"/>
        </w:rPr>
        <w:t xml:space="preserve">Rogers 1998 </w:t>
      </w:r>
    </w:p>
    <w:p w14:paraId="21B0DE89" w14:textId="77777777" w:rsidR="003F639F" w:rsidRPr="00737B7B" w:rsidRDefault="003F639F" w:rsidP="003F639F">
      <w:pPr>
        <w:spacing w:line="240" w:lineRule="auto"/>
        <w:outlineLvl w:val="5"/>
        <w:rPr>
          <w:rFonts w:ascii="Cambria" w:eastAsia="Times New Roman" w:hAnsi="Cambria" w:cstheme="minorHAnsi"/>
          <w:iCs/>
          <w:lang w:val="es-CU" w:eastAsia="en-GB"/>
        </w:rPr>
      </w:pPr>
      <w:r w:rsidRPr="00737B7B">
        <w:rPr>
          <w:rFonts w:ascii="Cambria" w:eastAsia="Times New Roman" w:hAnsi="Cambria" w:cstheme="minorHAnsi"/>
          <w:iCs/>
          <w:lang w:val="es-CU" w:eastAsia="en-GB"/>
        </w:rPr>
        <w:t>[CRSSTD: 7999706]</w:t>
      </w:r>
    </w:p>
    <w:p w14:paraId="19560344"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Rogers J, Wood J, McCandlish R, Ayers S, Truesdale A, Elbourne D. Active versus expectant management of third stage of labour: the Hinchingbrooke randomised controlled trial. Lancet 1998;351(9104):693-9. [CRSREF: 7999707]</w:t>
      </w:r>
    </w:p>
    <w:p w14:paraId="13C804D9" w14:textId="77777777" w:rsidR="003F639F" w:rsidRDefault="003F639F" w:rsidP="003F639F">
      <w:pPr>
        <w:spacing w:line="240" w:lineRule="auto"/>
        <w:outlineLvl w:val="2"/>
        <w:rPr>
          <w:rFonts w:ascii="Cambria" w:eastAsia="Times New Roman" w:hAnsi="Cambria" w:cstheme="minorHAnsi"/>
          <w:bCs/>
          <w:iCs/>
          <w:lang w:eastAsia="en-GB"/>
        </w:rPr>
      </w:pPr>
      <w:bookmarkStart w:id="144" w:name="STD-Rosseland-2013"/>
      <w:bookmarkEnd w:id="144"/>
    </w:p>
    <w:p w14:paraId="7B6EB4B2"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Rosseland 2013 </w:t>
      </w:r>
    </w:p>
    <w:p w14:paraId="611715E3"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7999708]</w:t>
      </w:r>
    </w:p>
    <w:p w14:paraId="4DAF7DCE"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lastRenderedPageBreak/>
        <w:t>Gawecka E, Rosseland LA. A secondary analysis of a randomized placebo-controlled trial comparing the analgesic effects of oxytocin with carbetocin: postcesarean delivery morphine equivalents. Anesthesia and Analgesia 2014;119(4):1004. [CRSREF: 7999709]</w:t>
      </w:r>
    </w:p>
    <w:p w14:paraId="607A2798" w14:textId="77777777" w:rsidR="003F639F" w:rsidRDefault="003F639F" w:rsidP="003F639F">
      <w:pPr>
        <w:spacing w:line="240" w:lineRule="auto"/>
        <w:rPr>
          <w:rFonts w:ascii="Cambria" w:eastAsia="Times New Roman" w:hAnsi="Cambria" w:cstheme="minorHAnsi"/>
          <w:lang w:eastAsia="en-GB"/>
        </w:rPr>
      </w:pPr>
    </w:p>
    <w:p w14:paraId="494DD14D"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Rosseland LA, Hauge TH, Grindheim G, Stubhaug A, Langesaeter E. Changes in blood pressure and cardiac output during cesarean delivery: the effects of oxytocin and carbetocin compared with placebo. Anesthesiology 2013;119(3):541-51. [CRSREF: 7999710]</w:t>
      </w:r>
    </w:p>
    <w:p w14:paraId="49636411" w14:textId="77777777" w:rsidR="003F639F" w:rsidRDefault="003F639F" w:rsidP="003F639F">
      <w:pPr>
        <w:spacing w:line="240" w:lineRule="auto"/>
        <w:outlineLvl w:val="2"/>
        <w:rPr>
          <w:rFonts w:ascii="Cambria" w:eastAsia="Times New Roman" w:hAnsi="Cambria" w:cstheme="minorHAnsi"/>
          <w:bCs/>
          <w:iCs/>
          <w:lang w:eastAsia="en-GB"/>
        </w:rPr>
      </w:pPr>
      <w:bookmarkStart w:id="145" w:name="STD-Rozenberg-2015"/>
      <w:bookmarkEnd w:id="145"/>
    </w:p>
    <w:p w14:paraId="0502CC00"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Rozenberg 2015 </w:t>
      </w:r>
    </w:p>
    <w:p w14:paraId="5758DE16"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7999711]</w:t>
      </w:r>
    </w:p>
    <w:p w14:paraId="074CD3C7"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Rozenberg P, Quibel T, Ghout I, Salomon L, Bussiere L, Goffinet F. Active management of the third stage of labor with routine oxytocin and misoprostol for the prevention of postpartum hemorrhage: a randomized controlled trial. American Journal of Obstetrics and Gynecology 2015</w:t>
      </w:r>
      <w:proofErr w:type="gramStart"/>
      <w:r w:rsidRPr="003F73B7">
        <w:rPr>
          <w:rFonts w:ascii="Cambria" w:eastAsia="Times New Roman" w:hAnsi="Cambria" w:cstheme="minorHAnsi"/>
          <w:lang w:eastAsia="en-GB"/>
        </w:rPr>
        <w:t>;212</w:t>
      </w:r>
      <w:proofErr w:type="gramEnd"/>
      <w:r w:rsidRPr="003F73B7">
        <w:rPr>
          <w:rFonts w:ascii="Cambria" w:eastAsia="Times New Roman" w:hAnsi="Cambria" w:cstheme="minorHAnsi"/>
          <w:lang w:eastAsia="en-GB"/>
        </w:rPr>
        <w:t>(1 Suppl 1):S18. [CRSREF: 7999712]</w:t>
      </w:r>
    </w:p>
    <w:p w14:paraId="29652E58" w14:textId="77777777" w:rsidR="003F639F" w:rsidRDefault="003F639F" w:rsidP="003F639F">
      <w:pPr>
        <w:spacing w:line="240" w:lineRule="auto"/>
        <w:outlineLvl w:val="2"/>
        <w:rPr>
          <w:rFonts w:ascii="Cambria" w:eastAsia="Times New Roman" w:hAnsi="Cambria" w:cstheme="minorHAnsi"/>
          <w:bCs/>
          <w:iCs/>
          <w:lang w:eastAsia="en-GB"/>
        </w:rPr>
      </w:pPr>
      <w:bookmarkStart w:id="146" w:name="STD-Sadiq-2011"/>
      <w:bookmarkEnd w:id="146"/>
    </w:p>
    <w:p w14:paraId="29AFB086"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Sadiq 2011 </w:t>
      </w:r>
    </w:p>
    <w:p w14:paraId="5413D441"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7999713]</w:t>
      </w:r>
    </w:p>
    <w:p w14:paraId="17C297B5"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Sadiq UG, Kwanashie O, Mairiga G, Gamaniel S, Isa H, Abdu A, et al. A randomised clinical trial comparing the efficacy of oxytocin injection and oral misoprostol tablet in the prevention of postpartum haemorrhage in Maiduguri Nigeria. International Research Journal of Pharmacy 2011;2(8):76-81. [CRSREF: 7999714]</w:t>
      </w:r>
    </w:p>
    <w:p w14:paraId="1F42C948" w14:textId="77777777" w:rsidR="003F639F" w:rsidRDefault="003F639F" w:rsidP="003F639F">
      <w:pPr>
        <w:spacing w:line="240" w:lineRule="auto"/>
        <w:outlineLvl w:val="2"/>
        <w:rPr>
          <w:rFonts w:ascii="Cambria" w:eastAsia="Times New Roman" w:hAnsi="Cambria" w:cstheme="minorHAnsi"/>
          <w:bCs/>
          <w:iCs/>
          <w:lang w:eastAsia="en-GB"/>
        </w:rPr>
      </w:pPr>
      <w:bookmarkStart w:id="147" w:name="STD-Samimi-2013"/>
      <w:bookmarkEnd w:id="147"/>
    </w:p>
    <w:p w14:paraId="6030906B"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Samimi 2013 </w:t>
      </w:r>
    </w:p>
    <w:p w14:paraId="42213ABA"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7999715]</w:t>
      </w:r>
    </w:p>
    <w:p w14:paraId="0FD6D3F4"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Samimi M, Imani-Harsini A, Abedzadeh-Kalahroudi M. Carbetocin vs. syntometrine in prevention of postpartum hemorrhage: a double blind randomized control trial. Iranian Red Crescent Medical Journal 2013;15(9):817-22. [CRSREF: 7999716]</w:t>
      </w:r>
    </w:p>
    <w:p w14:paraId="3F8DFE13" w14:textId="77777777" w:rsidR="003F639F" w:rsidRDefault="003F639F" w:rsidP="003F639F">
      <w:pPr>
        <w:spacing w:line="240" w:lineRule="auto"/>
        <w:outlineLvl w:val="2"/>
        <w:rPr>
          <w:rFonts w:ascii="Cambria" w:eastAsia="Times New Roman" w:hAnsi="Cambria" w:cstheme="minorHAnsi"/>
          <w:bCs/>
          <w:iCs/>
          <w:lang w:eastAsia="en-GB"/>
        </w:rPr>
      </w:pPr>
      <w:bookmarkStart w:id="148" w:name="STD-Shrestha-2011"/>
      <w:bookmarkEnd w:id="148"/>
    </w:p>
    <w:p w14:paraId="4558EEDA"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Shrestha 2011 </w:t>
      </w:r>
    </w:p>
    <w:p w14:paraId="7FCFF3C3"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7999717]</w:t>
      </w:r>
    </w:p>
    <w:p w14:paraId="67C7867C"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Shrestha A, Dongol A, Chawla CD, Adhikari RK. Rectal misoprostol versus intramuscular oxytocin for prevention of post partum hemorrhage. Kathmandu University Medical Journal 2011;33(1):8-12. [CRSREF: 7999718]</w:t>
      </w:r>
    </w:p>
    <w:p w14:paraId="6C7F2C9E" w14:textId="77777777" w:rsidR="003F639F" w:rsidRDefault="003F639F" w:rsidP="003F639F">
      <w:pPr>
        <w:spacing w:line="240" w:lineRule="auto"/>
        <w:outlineLvl w:val="2"/>
        <w:rPr>
          <w:rFonts w:ascii="Cambria" w:eastAsia="Times New Roman" w:hAnsi="Cambria" w:cstheme="minorHAnsi"/>
          <w:bCs/>
          <w:iCs/>
          <w:lang w:eastAsia="en-GB"/>
        </w:rPr>
      </w:pPr>
      <w:bookmarkStart w:id="149" w:name="STD-Singh-2009"/>
      <w:bookmarkEnd w:id="149"/>
    </w:p>
    <w:p w14:paraId="65DFA6FA"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Singh 2009 </w:t>
      </w:r>
    </w:p>
    <w:p w14:paraId="5015AF25"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7999719]</w:t>
      </w:r>
    </w:p>
    <w:p w14:paraId="6AECEE9D"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Singh G, Radhakrishnan G, Guleria K. Comparison of sublingual misoprostol, intravenous oxytocin, and intravenous methylergometrine in active management of the third stage of labor. International Journal of Gynecology &amp; Obstetrics 2009;107(2):130-4. [CRSREF: 7999720]</w:t>
      </w:r>
    </w:p>
    <w:p w14:paraId="1E8AE483" w14:textId="77777777" w:rsidR="003F639F" w:rsidRDefault="003F639F" w:rsidP="003F639F">
      <w:pPr>
        <w:spacing w:line="240" w:lineRule="auto"/>
        <w:outlineLvl w:val="2"/>
        <w:rPr>
          <w:rFonts w:ascii="Cambria" w:eastAsia="Times New Roman" w:hAnsi="Cambria" w:cstheme="minorHAnsi"/>
          <w:bCs/>
          <w:iCs/>
          <w:lang w:eastAsia="en-GB"/>
        </w:rPr>
      </w:pPr>
      <w:bookmarkStart w:id="150" w:name="STD-Soltan-2007"/>
      <w:bookmarkEnd w:id="150"/>
    </w:p>
    <w:p w14:paraId="516D4995"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Soltan 2007 </w:t>
      </w:r>
    </w:p>
    <w:p w14:paraId="68ACCAB8"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7999721]</w:t>
      </w:r>
    </w:p>
    <w:p w14:paraId="47E9DCC5"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Soltan MH, El-Gendi E, Imam HH, Fathi O. Different doses of sublingual misoprostol versus methylergometrine for the prevention of atonic postpartum haemorrhage. International Journal of Health Sciences 2007;1(2):229-36. [CRSREF: 7999722]</w:t>
      </w:r>
    </w:p>
    <w:p w14:paraId="71C748EE" w14:textId="77777777" w:rsidR="003F639F" w:rsidRDefault="003F639F" w:rsidP="003F639F">
      <w:pPr>
        <w:spacing w:line="240" w:lineRule="auto"/>
        <w:outlineLvl w:val="2"/>
        <w:rPr>
          <w:rFonts w:ascii="Cambria" w:eastAsia="Times New Roman" w:hAnsi="Cambria" w:cstheme="minorHAnsi"/>
          <w:bCs/>
          <w:iCs/>
          <w:lang w:eastAsia="en-GB"/>
        </w:rPr>
      </w:pPr>
      <w:bookmarkStart w:id="151" w:name="STD-Sood-2012"/>
      <w:bookmarkEnd w:id="151"/>
    </w:p>
    <w:p w14:paraId="0545CABA"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Sood 2012 </w:t>
      </w:r>
    </w:p>
    <w:p w14:paraId="617EE336"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7999723]</w:t>
      </w:r>
    </w:p>
    <w:p w14:paraId="5BDF7DCF"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lastRenderedPageBreak/>
        <w:t>Sood AK, Singh S. Sublingual misoprostol to reduce blood loss at cesarean delivery. Journal of Obstetrics and Gynaecology of India 2012;62(2):162-7. [CRSREF: 7999724]</w:t>
      </w:r>
    </w:p>
    <w:p w14:paraId="27EA5D52" w14:textId="77777777" w:rsidR="003F639F" w:rsidRDefault="003F639F" w:rsidP="003F639F">
      <w:pPr>
        <w:spacing w:line="240" w:lineRule="auto"/>
        <w:outlineLvl w:val="2"/>
        <w:rPr>
          <w:rFonts w:ascii="Cambria" w:eastAsia="Times New Roman" w:hAnsi="Cambria" w:cstheme="minorHAnsi"/>
          <w:bCs/>
          <w:iCs/>
          <w:lang w:eastAsia="en-GB"/>
        </w:rPr>
      </w:pPr>
      <w:bookmarkStart w:id="152" w:name="STD-Stanton-2013"/>
      <w:bookmarkEnd w:id="152"/>
    </w:p>
    <w:p w14:paraId="650AD493"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Stanton 2013 </w:t>
      </w:r>
    </w:p>
    <w:p w14:paraId="6B89F7AC"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7999725]</w:t>
      </w:r>
    </w:p>
    <w:p w14:paraId="26EF6D62"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NCT01108302. Effectiveness, safety and feasibility of auxiliary nurse midwives' (ANM) use of oxytocin in uniject™ to prevent postpartum hemorrhage in India. clinicaltrials.gov/ct2/show/NCT01108302 Date first received: 2 April 2010. [CRSREF: 7999726]</w:t>
      </w:r>
    </w:p>
    <w:p w14:paraId="4A4411A8" w14:textId="77777777" w:rsidR="003F639F" w:rsidRDefault="003F639F" w:rsidP="003F639F">
      <w:pPr>
        <w:spacing w:line="240" w:lineRule="auto"/>
        <w:rPr>
          <w:rFonts w:ascii="Cambria" w:eastAsia="Times New Roman" w:hAnsi="Cambria" w:cstheme="minorHAnsi"/>
          <w:lang w:eastAsia="en-GB"/>
        </w:rPr>
      </w:pPr>
    </w:p>
    <w:p w14:paraId="306637B1"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Stanton CK, Newton S, Mullany LC, Cofie P, Agyemang CT, Adiibokah E, et al. Impact on postpartum hemorrhage of prophylactic administration of oxytocin 10 IU via Uniject by peripheral health care providers at home births: Design of a community-based cluster-randomized trial. BMC Pregnancy and Childbirth 2012</w:t>
      </w:r>
      <w:proofErr w:type="gramStart"/>
      <w:r w:rsidRPr="003F73B7">
        <w:rPr>
          <w:rFonts w:ascii="Cambria" w:eastAsia="Times New Roman" w:hAnsi="Cambria" w:cstheme="minorHAnsi"/>
          <w:lang w:eastAsia="en-GB"/>
        </w:rPr>
        <w:t>;12:42</w:t>
      </w:r>
      <w:proofErr w:type="gramEnd"/>
      <w:r w:rsidRPr="003F73B7">
        <w:rPr>
          <w:rFonts w:ascii="Cambria" w:eastAsia="Times New Roman" w:hAnsi="Cambria" w:cstheme="minorHAnsi"/>
          <w:lang w:eastAsia="en-GB"/>
        </w:rPr>
        <w:t>. [CRSREF: 7999727]</w:t>
      </w:r>
    </w:p>
    <w:p w14:paraId="5C735D16" w14:textId="77777777" w:rsidR="003F639F" w:rsidRDefault="003F639F" w:rsidP="003F639F">
      <w:pPr>
        <w:spacing w:line="240" w:lineRule="auto"/>
        <w:rPr>
          <w:rFonts w:ascii="Cambria" w:eastAsia="Times New Roman" w:hAnsi="Cambria" w:cstheme="minorHAnsi"/>
          <w:lang w:eastAsia="en-GB"/>
        </w:rPr>
      </w:pPr>
    </w:p>
    <w:p w14:paraId="50C70263" w14:textId="77777777" w:rsidR="003F639F" w:rsidRPr="00737B7B" w:rsidRDefault="003F639F" w:rsidP="003F639F">
      <w:pPr>
        <w:spacing w:line="240" w:lineRule="auto"/>
        <w:rPr>
          <w:rFonts w:ascii="Cambria" w:eastAsia="Times New Roman" w:hAnsi="Cambria" w:cstheme="minorHAnsi"/>
          <w:lang w:val="es-CU" w:eastAsia="en-GB"/>
        </w:rPr>
      </w:pPr>
      <w:r w:rsidRPr="003F73B7">
        <w:rPr>
          <w:rFonts w:ascii="Cambria" w:eastAsia="Times New Roman" w:hAnsi="Cambria" w:cstheme="minorHAnsi"/>
          <w:lang w:eastAsia="en-GB"/>
        </w:rPr>
        <w:t xml:space="preserve">* Stanton CK, Newton S, Mullany LC, Cofie P, Tawiah Agyemang C, Adiibokah E, et al. Effect on postpartum hemorrhage of prophylactic oxytocin (10 IU) by injection by community health officers in Ghana: a community-based, cluster-randomized trial. </w:t>
      </w:r>
      <w:r w:rsidRPr="00737B7B">
        <w:rPr>
          <w:rFonts w:ascii="Cambria" w:eastAsia="Times New Roman" w:hAnsi="Cambria" w:cstheme="minorHAnsi"/>
          <w:lang w:val="es-CU" w:eastAsia="en-GB"/>
        </w:rPr>
        <w:t>PLoS Medicine 2013;10(10):e1001524. [CRSREF: 7999728]</w:t>
      </w:r>
    </w:p>
    <w:p w14:paraId="7DB3714B" w14:textId="77777777" w:rsidR="003F639F" w:rsidRPr="00737B7B" w:rsidRDefault="003F639F" w:rsidP="003F639F">
      <w:pPr>
        <w:spacing w:line="240" w:lineRule="auto"/>
        <w:outlineLvl w:val="2"/>
        <w:rPr>
          <w:rFonts w:ascii="Cambria" w:eastAsia="Times New Roman" w:hAnsi="Cambria" w:cstheme="minorHAnsi"/>
          <w:bCs/>
          <w:iCs/>
          <w:lang w:val="es-CU" w:eastAsia="en-GB"/>
        </w:rPr>
      </w:pPr>
      <w:bookmarkStart w:id="153" w:name="STD-Su-2009"/>
      <w:bookmarkEnd w:id="153"/>
    </w:p>
    <w:p w14:paraId="680E4893" w14:textId="77777777" w:rsidR="003F639F" w:rsidRPr="00737B7B" w:rsidRDefault="003F639F" w:rsidP="003F639F">
      <w:pPr>
        <w:spacing w:line="240" w:lineRule="auto"/>
        <w:outlineLvl w:val="2"/>
        <w:rPr>
          <w:rFonts w:ascii="Cambria" w:eastAsia="Times New Roman" w:hAnsi="Cambria" w:cstheme="minorHAnsi"/>
          <w:bCs/>
          <w:iCs/>
          <w:lang w:val="es-CU" w:eastAsia="en-GB"/>
        </w:rPr>
      </w:pPr>
      <w:r w:rsidRPr="00737B7B">
        <w:rPr>
          <w:rFonts w:ascii="Cambria" w:eastAsia="Times New Roman" w:hAnsi="Cambria" w:cstheme="minorHAnsi"/>
          <w:bCs/>
          <w:iCs/>
          <w:lang w:val="es-CU" w:eastAsia="en-GB"/>
        </w:rPr>
        <w:t xml:space="preserve">Su 2009 </w:t>
      </w:r>
    </w:p>
    <w:p w14:paraId="070312D6" w14:textId="77777777" w:rsidR="003F639F" w:rsidRPr="00737B7B" w:rsidRDefault="003F639F" w:rsidP="003F639F">
      <w:pPr>
        <w:spacing w:line="240" w:lineRule="auto"/>
        <w:outlineLvl w:val="5"/>
        <w:rPr>
          <w:rFonts w:ascii="Cambria" w:eastAsia="Times New Roman" w:hAnsi="Cambria" w:cstheme="minorHAnsi"/>
          <w:iCs/>
          <w:lang w:val="es-CU" w:eastAsia="en-GB"/>
        </w:rPr>
      </w:pPr>
      <w:r w:rsidRPr="00737B7B">
        <w:rPr>
          <w:rFonts w:ascii="Cambria" w:eastAsia="Times New Roman" w:hAnsi="Cambria" w:cstheme="minorHAnsi"/>
          <w:iCs/>
          <w:lang w:val="es-CU" w:eastAsia="en-GB"/>
        </w:rPr>
        <w:t>[CRSSTD: 7999729]</w:t>
      </w:r>
    </w:p>
    <w:p w14:paraId="1BF650A5" w14:textId="77777777" w:rsidR="003F639F" w:rsidRPr="003F73B7" w:rsidRDefault="003F639F" w:rsidP="003F639F">
      <w:pPr>
        <w:spacing w:line="240" w:lineRule="auto"/>
        <w:rPr>
          <w:rFonts w:ascii="Cambria" w:eastAsia="Times New Roman" w:hAnsi="Cambria" w:cstheme="minorHAnsi"/>
          <w:lang w:eastAsia="en-GB"/>
        </w:rPr>
      </w:pPr>
      <w:r w:rsidRPr="00737B7B">
        <w:rPr>
          <w:rFonts w:ascii="Cambria" w:eastAsia="Times New Roman" w:hAnsi="Cambria" w:cstheme="minorHAnsi"/>
          <w:lang w:val="es-CU" w:eastAsia="en-GB"/>
        </w:rPr>
        <w:t xml:space="preserve">Su LL, Rauff M, Chan YH, Mohamad Suphan N, Lau TP, Biswas A, et al. </w:t>
      </w:r>
      <w:r w:rsidRPr="003F73B7">
        <w:rPr>
          <w:rFonts w:ascii="Cambria" w:eastAsia="Times New Roman" w:hAnsi="Cambria" w:cstheme="minorHAnsi"/>
          <w:lang w:eastAsia="en-GB"/>
        </w:rPr>
        <w:t>Carbetocin versus syntometrine for the third stage of labour following vaginal delivery--a double-blind randomised controlled trial. BJOG: an international journal of obstetrics and gynaecology 2009;116(11):1461-6. [CRSREF: 7999730]</w:t>
      </w:r>
    </w:p>
    <w:p w14:paraId="5380868F" w14:textId="77777777" w:rsidR="003F639F" w:rsidRDefault="003F639F" w:rsidP="003F639F">
      <w:pPr>
        <w:spacing w:line="240" w:lineRule="auto"/>
        <w:outlineLvl w:val="2"/>
        <w:rPr>
          <w:rFonts w:ascii="Cambria" w:eastAsia="Times New Roman" w:hAnsi="Cambria" w:cstheme="minorHAnsi"/>
          <w:bCs/>
          <w:iCs/>
          <w:lang w:eastAsia="en-GB"/>
        </w:rPr>
      </w:pPr>
      <w:bookmarkStart w:id="154" w:name="STD-Sultana-2007"/>
      <w:bookmarkEnd w:id="154"/>
    </w:p>
    <w:p w14:paraId="04B6F3C5"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Sultana 2007 </w:t>
      </w:r>
    </w:p>
    <w:p w14:paraId="79B27B8B"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7999731]</w:t>
      </w:r>
    </w:p>
    <w:p w14:paraId="4F3A7F6D"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Sultana N, Khatun M. Misoprostol versus oxytocin in the active management of the third stage of labour. Journal of Bangladesh College of Physicians and Surgeons 2007;25(2):73-6. [CRSREF: 7999732]</w:t>
      </w:r>
    </w:p>
    <w:p w14:paraId="12376339" w14:textId="77777777" w:rsidR="003F639F" w:rsidRDefault="003F639F" w:rsidP="003F639F">
      <w:pPr>
        <w:spacing w:line="240" w:lineRule="auto"/>
        <w:outlineLvl w:val="2"/>
        <w:rPr>
          <w:rFonts w:ascii="Cambria" w:eastAsia="Times New Roman" w:hAnsi="Cambria" w:cstheme="minorHAnsi"/>
          <w:bCs/>
          <w:iCs/>
          <w:lang w:eastAsia="en-GB"/>
        </w:rPr>
      </w:pPr>
      <w:bookmarkStart w:id="155" w:name="STD-Surbek-1999"/>
      <w:bookmarkEnd w:id="155"/>
    </w:p>
    <w:p w14:paraId="71E64763"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Surbek 1999 </w:t>
      </w:r>
    </w:p>
    <w:p w14:paraId="2A4D9E52"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7999733]</w:t>
      </w:r>
    </w:p>
    <w:p w14:paraId="7EBF8547"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Surbek DV, Fehr PM, Hoesli I, Holzgreve W. Misoprostol for prevention of postpartum hemorrhage: a randomized controlled trial [abstract]. XVI FIGO World Congress of Obstetrics &amp; Gynecology; 2000 Sept 3-8; Washington DC, USA 2000</w:t>
      </w:r>
      <w:proofErr w:type="gramStart"/>
      <w:r w:rsidRPr="003F73B7">
        <w:rPr>
          <w:rFonts w:ascii="Cambria" w:eastAsia="Times New Roman" w:hAnsi="Cambria" w:cstheme="minorHAnsi"/>
          <w:lang w:eastAsia="en-GB"/>
        </w:rPr>
        <w:t>;Book</w:t>
      </w:r>
      <w:proofErr w:type="gramEnd"/>
      <w:r w:rsidRPr="003F73B7">
        <w:rPr>
          <w:rFonts w:ascii="Cambria" w:eastAsia="Times New Roman" w:hAnsi="Cambria" w:cstheme="minorHAnsi"/>
          <w:lang w:eastAsia="en-GB"/>
        </w:rPr>
        <w:t xml:space="preserve"> 1:33. [CRSREF: 7999734]</w:t>
      </w:r>
    </w:p>
    <w:p w14:paraId="1468FEAA" w14:textId="77777777" w:rsidR="003F639F" w:rsidRDefault="003F639F" w:rsidP="003F639F">
      <w:pPr>
        <w:spacing w:line="240" w:lineRule="auto"/>
        <w:rPr>
          <w:rFonts w:ascii="Cambria" w:eastAsia="Times New Roman" w:hAnsi="Cambria" w:cstheme="minorHAnsi"/>
          <w:lang w:eastAsia="en-GB"/>
        </w:rPr>
      </w:pPr>
    </w:p>
    <w:p w14:paraId="1AFE7BA1"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Surbek DV, Fehr PM, Hoesli I, Holzgreve W. Oral misoprostol vs placebo for third stage of labour [Orales misoprostol reduziert den postpartalen blutverlust]. Gynakologisch Geburtshilfliche Rundschau 1999</w:t>
      </w:r>
      <w:proofErr w:type="gramStart"/>
      <w:r w:rsidRPr="003F73B7">
        <w:rPr>
          <w:rFonts w:ascii="Cambria" w:eastAsia="Times New Roman" w:hAnsi="Cambria" w:cstheme="minorHAnsi"/>
          <w:lang w:eastAsia="en-GB"/>
        </w:rPr>
        <w:t>;39:144</w:t>
      </w:r>
      <w:proofErr w:type="gramEnd"/>
      <w:r w:rsidRPr="003F73B7">
        <w:rPr>
          <w:rFonts w:ascii="Cambria" w:eastAsia="Times New Roman" w:hAnsi="Cambria" w:cstheme="minorHAnsi"/>
          <w:lang w:eastAsia="en-GB"/>
        </w:rPr>
        <w:t>. [CRSREF: 7999735]</w:t>
      </w:r>
    </w:p>
    <w:p w14:paraId="2FD987FC" w14:textId="77777777" w:rsidR="003F639F" w:rsidRDefault="003F639F" w:rsidP="003F639F">
      <w:pPr>
        <w:spacing w:line="240" w:lineRule="auto"/>
        <w:outlineLvl w:val="2"/>
        <w:rPr>
          <w:rFonts w:ascii="Cambria" w:eastAsia="Times New Roman" w:hAnsi="Cambria" w:cstheme="minorHAnsi"/>
          <w:bCs/>
          <w:iCs/>
          <w:lang w:eastAsia="en-GB"/>
        </w:rPr>
      </w:pPr>
      <w:bookmarkStart w:id="156" w:name="STD-Tewatia-2014"/>
      <w:bookmarkEnd w:id="156"/>
    </w:p>
    <w:p w14:paraId="4742A6BD"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Tewatia 2014 </w:t>
      </w:r>
    </w:p>
    <w:p w14:paraId="6303727B"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7999736]</w:t>
      </w:r>
    </w:p>
    <w:p w14:paraId="164BC003"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Tewatia R, Rani S, Srivastav U, Makhija B. Sublingual misoprostol versus intravenous oxytocin in prevention of post-partum hemorrhage. Archives of Gynecology and Obstetrics 2014</w:t>
      </w:r>
      <w:proofErr w:type="gramStart"/>
      <w:r w:rsidRPr="003F73B7">
        <w:rPr>
          <w:rFonts w:ascii="Cambria" w:eastAsia="Times New Roman" w:hAnsi="Cambria" w:cstheme="minorHAnsi"/>
          <w:lang w:eastAsia="en-GB"/>
        </w:rPr>
        <w:t>;289:739</w:t>
      </w:r>
      <w:proofErr w:type="gramEnd"/>
      <w:r w:rsidRPr="003F73B7">
        <w:rPr>
          <w:rFonts w:ascii="Cambria" w:eastAsia="Times New Roman" w:hAnsi="Cambria" w:cstheme="minorHAnsi"/>
          <w:lang w:eastAsia="en-GB"/>
        </w:rPr>
        <w:t>-42. [CRSREF: 7999737]</w:t>
      </w:r>
    </w:p>
    <w:p w14:paraId="7311F912" w14:textId="77777777" w:rsidR="003F639F" w:rsidRDefault="003F639F" w:rsidP="003F639F">
      <w:pPr>
        <w:spacing w:line="240" w:lineRule="auto"/>
        <w:outlineLvl w:val="2"/>
        <w:rPr>
          <w:rFonts w:ascii="Cambria" w:eastAsia="Times New Roman" w:hAnsi="Cambria" w:cstheme="minorHAnsi"/>
          <w:bCs/>
          <w:iCs/>
          <w:lang w:eastAsia="en-GB"/>
        </w:rPr>
      </w:pPr>
      <w:bookmarkStart w:id="157" w:name="STD-Thilaganathan-1993"/>
      <w:bookmarkEnd w:id="157"/>
    </w:p>
    <w:p w14:paraId="138D1A68"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Thilaganathan 1993 </w:t>
      </w:r>
    </w:p>
    <w:p w14:paraId="273ACCCB"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7999738]</w:t>
      </w:r>
    </w:p>
    <w:p w14:paraId="15CF4664"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lastRenderedPageBreak/>
        <w:t>Thilaganathan B, Cutner A, Latimer J, Beard R. Management of the third stage of labour in women at low risk of postpartum haemorrhage. European Journal of Obstetrics &amp; Gynecology and Reproductive Biology 1993</w:t>
      </w:r>
      <w:proofErr w:type="gramStart"/>
      <w:r w:rsidRPr="003F73B7">
        <w:rPr>
          <w:rFonts w:ascii="Cambria" w:eastAsia="Times New Roman" w:hAnsi="Cambria" w:cstheme="minorHAnsi"/>
          <w:lang w:eastAsia="en-GB"/>
        </w:rPr>
        <w:t>;48:19</w:t>
      </w:r>
      <w:proofErr w:type="gramEnd"/>
      <w:r w:rsidRPr="003F73B7">
        <w:rPr>
          <w:rFonts w:ascii="Cambria" w:eastAsia="Times New Roman" w:hAnsi="Cambria" w:cstheme="minorHAnsi"/>
          <w:lang w:eastAsia="en-GB"/>
        </w:rPr>
        <w:t>-22. [CRSREF: 7999739]</w:t>
      </w:r>
    </w:p>
    <w:p w14:paraId="4BCC181C" w14:textId="77777777" w:rsidR="003F639F" w:rsidRDefault="003F639F" w:rsidP="003F639F">
      <w:pPr>
        <w:spacing w:line="240" w:lineRule="auto"/>
        <w:outlineLvl w:val="2"/>
        <w:rPr>
          <w:rFonts w:ascii="Cambria" w:eastAsia="Times New Roman" w:hAnsi="Cambria" w:cstheme="minorHAnsi"/>
          <w:bCs/>
          <w:iCs/>
          <w:lang w:eastAsia="en-GB"/>
        </w:rPr>
      </w:pPr>
      <w:bookmarkStart w:id="158" w:name="STD-Ugwu-2014"/>
      <w:bookmarkEnd w:id="158"/>
    </w:p>
    <w:p w14:paraId="6FC5C355"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Ugwu 2014 </w:t>
      </w:r>
    </w:p>
    <w:p w14:paraId="10E399EE"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7999740]</w:t>
      </w:r>
    </w:p>
    <w:p w14:paraId="0694F14B"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Ugwu IA, Enabor OO, Adeyemi AB, Lawal OO, Oladokun A, Olayemi O. Sublingual misoprostol to decrease blood loss after caesarean delivery: a randomised controlled trial. Journal of Obstetrics and Gynaecology 2014;34(5):407-11. [CRSREF: 7999741]</w:t>
      </w:r>
    </w:p>
    <w:p w14:paraId="1AF975B5" w14:textId="77777777" w:rsidR="003F639F" w:rsidRDefault="003F639F" w:rsidP="003F639F">
      <w:pPr>
        <w:spacing w:line="240" w:lineRule="auto"/>
        <w:outlineLvl w:val="2"/>
        <w:rPr>
          <w:rFonts w:ascii="Cambria" w:eastAsia="Times New Roman" w:hAnsi="Cambria" w:cstheme="minorHAnsi"/>
          <w:bCs/>
          <w:iCs/>
          <w:lang w:eastAsia="en-GB"/>
        </w:rPr>
      </w:pPr>
      <w:bookmarkStart w:id="159" w:name="STD-Uncu-2015"/>
      <w:bookmarkEnd w:id="159"/>
    </w:p>
    <w:p w14:paraId="6F2561B7"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Uncu 2015 </w:t>
      </w:r>
    </w:p>
    <w:p w14:paraId="082295D5"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7999742]</w:t>
      </w:r>
    </w:p>
    <w:p w14:paraId="31DAB2AB"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Uncu Y, Karahasan M, Uyaniklar O, Uncu G. Prophylactic misoprostol for the prevention of postpartum hemorrhage: a randomized controlled trial. European Review for Medical and Pharmacological Sciences 2015;19(1):15-22. [CRSREF: 7999743]</w:t>
      </w:r>
    </w:p>
    <w:p w14:paraId="2E051CFE" w14:textId="77777777" w:rsidR="003F639F" w:rsidRDefault="003F639F" w:rsidP="003F639F">
      <w:pPr>
        <w:spacing w:line="240" w:lineRule="auto"/>
        <w:outlineLvl w:val="2"/>
        <w:rPr>
          <w:rFonts w:ascii="Cambria" w:eastAsia="Times New Roman" w:hAnsi="Cambria" w:cstheme="minorHAnsi"/>
          <w:bCs/>
          <w:iCs/>
          <w:lang w:eastAsia="en-GB"/>
        </w:rPr>
      </w:pPr>
      <w:bookmarkStart w:id="160" w:name="STD-Un-Nisa-2012"/>
      <w:bookmarkEnd w:id="160"/>
    </w:p>
    <w:p w14:paraId="15361212"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Un Nisa 2012 </w:t>
      </w:r>
    </w:p>
    <w:p w14:paraId="565FEF31" w14:textId="77777777" w:rsidR="003F639F" w:rsidRPr="00737B7B" w:rsidRDefault="003F639F" w:rsidP="003F639F">
      <w:pPr>
        <w:spacing w:line="240" w:lineRule="auto"/>
        <w:outlineLvl w:val="5"/>
        <w:rPr>
          <w:rFonts w:ascii="Cambria" w:eastAsia="Times New Roman" w:hAnsi="Cambria" w:cstheme="minorHAnsi"/>
          <w:iCs/>
          <w:lang w:val="es-CU" w:eastAsia="en-GB"/>
        </w:rPr>
      </w:pPr>
      <w:r w:rsidRPr="00737B7B">
        <w:rPr>
          <w:rFonts w:ascii="Cambria" w:eastAsia="Times New Roman" w:hAnsi="Cambria" w:cstheme="minorHAnsi"/>
          <w:iCs/>
          <w:lang w:val="es-CU" w:eastAsia="en-GB"/>
        </w:rPr>
        <w:t>[CRSSTD: 7999744]</w:t>
      </w:r>
    </w:p>
    <w:p w14:paraId="3967FC8C" w14:textId="77777777" w:rsidR="003F639F" w:rsidRPr="003F73B7" w:rsidRDefault="003F639F" w:rsidP="003F639F">
      <w:pPr>
        <w:spacing w:line="240" w:lineRule="auto"/>
        <w:rPr>
          <w:rFonts w:ascii="Cambria" w:eastAsia="Times New Roman" w:hAnsi="Cambria" w:cstheme="minorHAnsi"/>
          <w:lang w:eastAsia="en-GB"/>
        </w:rPr>
      </w:pPr>
      <w:r w:rsidRPr="00737B7B">
        <w:rPr>
          <w:rFonts w:ascii="Cambria" w:eastAsia="Times New Roman" w:hAnsi="Cambria" w:cstheme="minorHAnsi"/>
          <w:lang w:val="es-CU" w:eastAsia="en-GB"/>
        </w:rPr>
        <w:t xml:space="preserve">Un Nisa S, Usmani SY. </w:t>
      </w:r>
      <w:r w:rsidRPr="003F73B7">
        <w:rPr>
          <w:rFonts w:ascii="Cambria" w:eastAsia="Times New Roman" w:hAnsi="Cambria" w:cstheme="minorHAnsi"/>
          <w:lang w:eastAsia="en-GB"/>
        </w:rPr>
        <w:t>Role of intravenous syntocinon in prevention of primary postpartum haemorrhage. Pakistan Journal of Medical and Health Sciences 2012;6(4):1020-4. [CRSREF: 7999745]</w:t>
      </w:r>
    </w:p>
    <w:p w14:paraId="65506737" w14:textId="77777777" w:rsidR="003F639F" w:rsidRDefault="003F639F" w:rsidP="003F639F">
      <w:pPr>
        <w:spacing w:line="240" w:lineRule="auto"/>
        <w:outlineLvl w:val="2"/>
        <w:rPr>
          <w:rFonts w:ascii="Cambria" w:eastAsia="Times New Roman" w:hAnsi="Cambria" w:cstheme="minorHAnsi"/>
          <w:bCs/>
          <w:iCs/>
          <w:lang w:eastAsia="en-GB"/>
        </w:rPr>
      </w:pPr>
      <w:bookmarkStart w:id="161" w:name="STD-Vagge-2014"/>
      <w:bookmarkEnd w:id="161"/>
    </w:p>
    <w:p w14:paraId="58949972"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Vagge 2014 </w:t>
      </w:r>
    </w:p>
    <w:p w14:paraId="57CF9CE7"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7999746]</w:t>
      </w:r>
    </w:p>
    <w:p w14:paraId="52C338BC"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Vagge DS, Mamatha KR, Rohatgi V. A comparative study to assess the efficacy and tolerability of per rectal misoprostol versus intravenous oxytocin in prevention of primary postpartum haemorrhage in a tertiary care hospital. Indian Journal of Pharmacology 2013</w:t>
      </w:r>
      <w:proofErr w:type="gramStart"/>
      <w:r w:rsidRPr="003F73B7">
        <w:rPr>
          <w:rFonts w:ascii="Cambria" w:eastAsia="Times New Roman" w:hAnsi="Cambria" w:cstheme="minorHAnsi"/>
          <w:lang w:eastAsia="en-GB"/>
        </w:rPr>
        <w:t>;45</w:t>
      </w:r>
      <w:proofErr w:type="gramEnd"/>
      <w:r w:rsidRPr="003F73B7">
        <w:rPr>
          <w:rFonts w:ascii="Cambria" w:eastAsia="Times New Roman" w:hAnsi="Cambria" w:cstheme="minorHAnsi"/>
          <w:lang w:eastAsia="en-GB"/>
        </w:rPr>
        <w:t xml:space="preserve"> Suppl:S45. [CRSREF: 7999747]</w:t>
      </w:r>
    </w:p>
    <w:p w14:paraId="266476F0" w14:textId="77777777" w:rsidR="003F639F" w:rsidRDefault="003F639F" w:rsidP="003F639F">
      <w:pPr>
        <w:spacing w:line="240" w:lineRule="auto"/>
        <w:rPr>
          <w:rFonts w:ascii="Cambria" w:eastAsia="Times New Roman" w:hAnsi="Cambria" w:cstheme="minorHAnsi"/>
          <w:lang w:eastAsia="en-GB"/>
        </w:rPr>
      </w:pPr>
    </w:p>
    <w:p w14:paraId="7733AB94"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 Vagge DS, Mamatha KR, Shivamurthy G, Rohatgi V. A comparative study to assess the efficacy and tolerability of per rectal misoprostol and intravenous oxytocin in prevention of primary postpartum haemorrhage in a tertiary care hospital. Journal of Chemical and Pharmaceutical Research 2014;6(3):1134-40. [CRSREF: 7999748]</w:t>
      </w:r>
    </w:p>
    <w:p w14:paraId="144A372B" w14:textId="77777777" w:rsidR="003F639F" w:rsidRDefault="003F639F" w:rsidP="003F639F">
      <w:pPr>
        <w:spacing w:line="240" w:lineRule="auto"/>
        <w:outlineLvl w:val="2"/>
        <w:rPr>
          <w:rFonts w:ascii="Cambria" w:eastAsia="Times New Roman" w:hAnsi="Cambria" w:cstheme="minorHAnsi"/>
          <w:bCs/>
          <w:iCs/>
          <w:lang w:eastAsia="en-GB"/>
        </w:rPr>
      </w:pPr>
      <w:bookmarkStart w:id="162" w:name="STD-Vaid-2009"/>
      <w:bookmarkEnd w:id="162"/>
    </w:p>
    <w:p w14:paraId="7E331D65"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Vaid 2009 </w:t>
      </w:r>
    </w:p>
    <w:p w14:paraId="09FBB56A"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7999749]</w:t>
      </w:r>
    </w:p>
    <w:p w14:paraId="186B5197"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Vaid A, Dadhwal V, Mittal S, Deka D, Misra R, Sharma JB, et al. A randomized controlled trial of prophylactic sublingual misoprostol versus intramuscular methyl-ergometrine versus intramuscular 15-methyl PGF2alpha in active management of third stage of labor. Archives of Gynecology and Obstetrics 2009;280(6):893-7. [CRSREF: 7999750]</w:t>
      </w:r>
    </w:p>
    <w:p w14:paraId="6825DC87" w14:textId="77777777" w:rsidR="003F639F" w:rsidRDefault="003F639F" w:rsidP="003F639F">
      <w:pPr>
        <w:spacing w:line="240" w:lineRule="auto"/>
        <w:outlineLvl w:val="2"/>
        <w:rPr>
          <w:rFonts w:ascii="Cambria" w:eastAsia="Times New Roman" w:hAnsi="Cambria" w:cstheme="minorHAnsi"/>
          <w:bCs/>
          <w:iCs/>
          <w:lang w:eastAsia="en-GB"/>
        </w:rPr>
      </w:pPr>
      <w:bookmarkStart w:id="163" w:name="STD-Verma-2006"/>
      <w:bookmarkEnd w:id="163"/>
    </w:p>
    <w:p w14:paraId="0F8A1C9C"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Verma 2006 </w:t>
      </w:r>
    </w:p>
    <w:p w14:paraId="40783FEC"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7999751]</w:t>
      </w:r>
    </w:p>
    <w:p w14:paraId="603923DD"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Verma P, Aggarwal N, Jain V, Suri V. A double-blind randomized controlled trial to compare sublingual misoprostol with methylergometrine for prevention of postpartum hemorrhage. International Journal of Gynecology &amp; Obstetrics 2006</w:t>
      </w:r>
      <w:proofErr w:type="gramStart"/>
      <w:r w:rsidRPr="003F73B7">
        <w:rPr>
          <w:rFonts w:ascii="Cambria" w:eastAsia="Times New Roman" w:hAnsi="Cambria" w:cstheme="minorHAnsi"/>
          <w:lang w:eastAsia="en-GB"/>
        </w:rPr>
        <w:t>;94</w:t>
      </w:r>
      <w:proofErr w:type="gramEnd"/>
      <w:r w:rsidRPr="003F73B7">
        <w:rPr>
          <w:rFonts w:ascii="Cambria" w:eastAsia="Times New Roman" w:hAnsi="Cambria" w:cstheme="minorHAnsi"/>
          <w:lang w:eastAsia="en-GB"/>
        </w:rPr>
        <w:t>(Suppl 2):S137-S138. [CRSREF: 7999752]</w:t>
      </w:r>
    </w:p>
    <w:p w14:paraId="0B21BB0B" w14:textId="77777777" w:rsidR="003F639F" w:rsidRDefault="003F639F" w:rsidP="003F639F">
      <w:pPr>
        <w:spacing w:line="240" w:lineRule="auto"/>
        <w:outlineLvl w:val="2"/>
        <w:rPr>
          <w:rFonts w:ascii="Cambria" w:eastAsia="Times New Roman" w:hAnsi="Cambria" w:cstheme="minorHAnsi"/>
          <w:bCs/>
          <w:iCs/>
          <w:lang w:eastAsia="en-GB"/>
        </w:rPr>
      </w:pPr>
      <w:bookmarkStart w:id="164" w:name="STD-Vimala-2004"/>
      <w:bookmarkEnd w:id="164"/>
    </w:p>
    <w:p w14:paraId="28113BBC"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Vimala 2004 </w:t>
      </w:r>
    </w:p>
    <w:p w14:paraId="382D719D"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7999753]</w:t>
      </w:r>
    </w:p>
    <w:p w14:paraId="426C7777"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lastRenderedPageBreak/>
        <w:t>Vimala N, Mittal S, Kumar S, Dadhwal V, Mehta S. Sublingual misoprostol versus methylergometrine for active management of third stage of labor. International Journal of Gynecology &amp; Obstetrics 2004</w:t>
      </w:r>
      <w:proofErr w:type="gramStart"/>
      <w:r w:rsidRPr="003F73B7">
        <w:rPr>
          <w:rFonts w:ascii="Cambria" w:eastAsia="Times New Roman" w:hAnsi="Cambria" w:cstheme="minorHAnsi"/>
          <w:lang w:eastAsia="en-GB"/>
        </w:rPr>
        <w:t>;87:1</w:t>
      </w:r>
      <w:proofErr w:type="gramEnd"/>
      <w:r w:rsidRPr="003F73B7">
        <w:rPr>
          <w:rFonts w:ascii="Cambria" w:eastAsia="Times New Roman" w:hAnsi="Cambria" w:cstheme="minorHAnsi"/>
          <w:lang w:eastAsia="en-GB"/>
        </w:rPr>
        <w:t>-5. [CRSREF: 7999754]</w:t>
      </w:r>
    </w:p>
    <w:p w14:paraId="562FEB7E" w14:textId="77777777" w:rsidR="003F639F" w:rsidRDefault="003F639F" w:rsidP="003F639F">
      <w:pPr>
        <w:spacing w:line="240" w:lineRule="auto"/>
        <w:outlineLvl w:val="2"/>
        <w:rPr>
          <w:rFonts w:ascii="Cambria" w:eastAsia="Times New Roman" w:hAnsi="Cambria" w:cstheme="minorHAnsi"/>
          <w:bCs/>
          <w:iCs/>
          <w:lang w:eastAsia="en-GB"/>
        </w:rPr>
      </w:pPr>
      <w:bookmarkStart w:id="165" w:name="STD-Vimala-2006"/>
      <w:bookmarkEnd w:id="165"/>
    </w:p>
    <w:p w14:paraId="076A23C2"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Vimala 2006 </w:t>
      </w:r>
    </w:p>
    <w:p w14:paraId="0DEA7AEF"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7999755]</w:t>
      </w:r>
    </w:p>
    <w:p w14:paraId="777AD1CD"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Vimala N, Mittal S, Kumar S. Sublingual misoprostol versus oxytocin infusion to reduce blood loss at cesarean section. International Journal of Gynecology &amp; Obstetrics 2006;92(2):106-10. [CRSREF: 7999756]</w:t>
      </w:r>
    </w:p>
    <w:p w14:paraId="3DCFA168" w14:textId="77777777" w:rsidR="003F639F" w:rsidRDefault="003F639F" w:rsidP="003F639F">
      <w:pPr>
        <w:spacing w:line="240" w:lineRule="auto"/>
        <w:outlineLvl w:val="2"/>
        <w:rPr>
          <w:rFonts w:ascii="Cambria" w:eastAsia="Times New Roman" w:hAnsi="Cambria" w:cstheme="minorHAnsi"/>
          <w:bCs/>
          <w:iCs/>
          <w:lang w:eastAsia="en-GB"/>
        </w:rPr>
      </w:pPr>
      <w:bookmarkStart w:id="166" w:name="STD-Walley-2000"/>
      <w:bookmarkEnd w:id="166"/>
    </w:p>
    <w:p w14:paraId="616FD70A"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Walley 2000 </w:t>
      </w:r>
    </w:p>
    <w:p w14:paraId="1A9986AF"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7999757]</w:t>
      </w:r>
    </w:p>
    <w:p w14:paraId="0ED09835"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Walley RL, Wilson JB, Crane JM, Matthews K, Sawyer E, Hutchens D. A double-blind placebo controlled randomised trial of misoprostol and oxytocin in the management of the third stage of labour. BJOG: an international journal of obstetrics and gynaecology 2000;107(9):1111-5. [CRSREF: 7999758]</w:t>
      </w:r>
    </w:p>
    <w:p w14:paraId="736BD84E" w14:textId="77777777" w:rsidR="003F639F" w:rsidRDefault="003F639F" w:rsidP="003F639F">
      <w:pPr>
        <w:spacing w:line="240" w:lineRule="auto"/>
        <w:outlineLvl w:val="2"/>
        <w:rPr>
          <w:rFonts w:ascii="Cambria" w:eastAsia="Times New Roman" w:hAnsi="Cambria" w:cstheme="minorHAnsi"/>
          <w:bCs/>
          <w:iCs/>
          <w:lang w:eastAsia="en-GB"/>
        </w:rPr>
      </w:pPr>
      <w:bookmarkStart w:id="167" w:name="STD-Whigham-2014"/>
      <w:bookmarkEnd w:id="167"/>
    </w:p>
    <w:p w14:paraId="0B562B3D"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Whigham 2014 </w:t>
      </w:r>
    </w:p>
    <w:p w14:paraId="03C5833A"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7999759]</w:t>
      </w:r>
    </w:p>
    <w:p w14:paraId="4B480729"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Whigham CA, Gorelik A, Loughnan T, Trivedi A. Carbetocin versus oxytocin in active labour. BJOG: An International Journal of Obstetrics and Gynaecology 2014;121(Suppl 2):88. [CRSREF: 7999760]</w:t>
      </w:r>
    </w:p>
    <w:p w14:paraId="2547877D" w14:textId="77777777" w:rsidR="003F639F" w:rsidRDefault="003F639F" w:rsidP="003F639F">
      <w:pPr>
        <w:spacing w:line="240" w:lineRule="auto"/>
        <w:outlineLvl w:val="2"/>
        <w:rPr>
          <w:rFonts w:ascii="Cambria" w:eastAsia="Times New Roman" w:hAnsi="Cambria" w:cstheme="minorHAnsi"/>
          <w:bCs/>
          <w:iCs/>
          <w:lang w:eastAsia="en-GB"/>
        </w:rPr>
      </w:pPr>
      <w:bookmarkStart w:id="168" w:name="STD-Yuen-1995"/>
      <w:bookmarkEnd w:id="168"/>
    </w:p>
    <w:p w14:paraId="442586D9"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Yuen 1995 </w:t>
      </w:r>
    </w:p>
    <w:p w14:paraId="6EB314C3"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7999761]</w:t>
      </w:r>
    </w:p>
    <w:p w14:paraId="67306630"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Yuen PM, Chan NST, Yim SF, Chang AMZ. A randomised double blind comparison of syntometrine and syntocinon in the management of the third stage of labour. British Journal of Obstetrics and Gynaecology 1995</w:t>
      </w:r>
      <w:proofErr w:type="gramStart"/>
      <w:r w:rsidRPr="003F73B7">
        <w:rPr>
          <w:rFonts w:ascii="Cambria" w:eastAsia="Times New Roman" w:hAnsi="Cambria" w:cstheme="minorHAnsi"/>
          <w:lang w:eastAsia="en-GB"/>
        </w:rPr>
        <w:t>;102:377</w:t>
      </w:r>
      <w:proofErr w:type="gramEnd"/>
      <w:r w:rsidRPr="003F73B7">
        <w:rPr>
          <w:rFonts w:ascii="Cambria" w:eastAsia="Times New Roman" w:hAnsi="Cambria" w:cstheme="minorHAnsi"/>
          <w:lang w:eastAsia="en-GB"/>
        </w:rPr>
        <w:t>-80. [CRSREF: 7999762]</w:t>
      </w:r>
    </w:p>
    <w:p w14:paraId="46CD2843" w14:textId="77777777" w:rsidR="003F639F" w:rsidRDefault="003F639F" w:rsidP="003F639F">
      <w:pPr>
        <w:spacing w:line="240" w:lineRule="auto"/>
        <w:outlineLvl w:val="2"/>
        <w:rPr>
          <w:rFonts w:ascii="Cambria" w:eastAsia="Times New Roman" w:hAnsi="Cambria" w:cstheme="minorHAnsi"/>
          <w:bCs/>
          <w:iCs/>
          <w:lang w:eastAsia="en-GB"/>
        </w:rPr>
      </w:pPr>
      <w:bookmarkStart w:id="169" w:name="STD-Zachariah-2006"/>
      <w:bookmarkEnd w:id="169"/>
    </w:p>
    <w:p w14:paraId="478E7099" w14:textId="77777777" w:rsidR="003F639F" w:rsidRPr="003F73B7" w:rsidRDefault="003F639F" w:rsidP="003F639F">
      <w:pPr>
        <w:spacing w:line="240" w:lineRule="auto"/>
        <w:outlineLvl w:val="2"/>
        <w:rPr>
          <w:rFonts w:ascii="Cambria" w:eastAsia="Times New Roman" w:hAnsi="Cambria" w:cstheme="minorHAnsi"/>
          <w:bCs/>
          <w:iCs/>
          <w:lang w:eastAsia="en-GB"/>
        </w:rPr>
      </w:pPr>
      <w:r w:rsidRPr="003F73B7">
        <w:rPr>
          <w:rFonts w:ascii="Cambria" w:eastAsia="Times New Roman" w:hAnsi="Cambria" w:cstheme="minorHAnsi"/>
          <w:bCs/>
          <w:iCs/>
          <w:lang w:eastAsia="en-GB"/>
        </w:rPr>
        <w:t xml:space="preserve">Zachariah 2006 </w:t>
      </w:r>
    </w:p>
    <w:p w14:paraId="3E828AC1" w14:textId="77777777" w:rsidR="003F639F" w:rsidRPr="003F73B7" w:rsidRDefault="003F639F" w:rsidP="003F639F">
      <w:pPr>
        <w:spacing w:line="240" w:lineRule="auto"/>
        <w:outlineLvl w:val="5"/>
        <w:rPr>
          <w:rFonts w:ascii="Cambria" w:eastAsia="Times New Roman" w:hAnsi="Cambria" w:cstheme="minorHAnsi"/>
          <w:iCs/>
          <w:lang w:eastAsia="en-GB"/>
        </w:rPr>
      </w:pPr>
      <w:r w:rsidRPr="003F73B7">
        <w:rPr>
          <w:rFonts w:ascii="Cambria" w:eastAsia="Times New Roman" w:hAnsi="Cambria" w:cstheme="minorHAnsi"/>
          <w:iCs/>
          <w:lang w:eastAsia="en-GB"/>
        </w:rPr>
        <w:t>[CRSSTD: 7999763]</w:t>
      </w:r>
    </w:p>
    <w:p w14:paraId="3111DA8B" w14:textId="77777777" w:rsidR="003F639F" w:rsidRPr="003F73B7" w:rsidRDefault="003F639F" w:rsidP="003F639F">
      <w:pPr>
        <w:spacing w:line="240" w:lineRule="auto"/>
        <w:rPr>
          <w:rFonts w:ascii="Cambria" w:eastAsia="Times New Roman" w:hAnsi="Cambria" w:cstheme="minorHAnsi"/>
          <w:lang w:eastAsia="en-GB"/>
        </w:rPr>
      </w:pPr>
      <w:r w:rsidRPr="003F73B7">
        <w:rPr>
          <w:rFonts w:ascii="Cambria" w:eastAsia="Times New Roman" w:hAnsi="Cambria" w:cstheme="minorHAnsi"/>
          <w:lang w:eastAsia="en-GB"/>
        </w:rPr>
        <w:t>Zachariah ES, Naidu M, Seshadri L. Oral misoprostol in the third stage of labor. International Journal of Gynecology &amp; Obstetrics 2006;92(1):23-6. [CRSREF: 7999764]</w:t>
      </w:r>
    </w:p>
    <w:p w14:paraId="14F9C477" w14:textId="77777777" w:rsidR="003F639F" w:rsidRPr="003F73B7" w:rsidRDefault="003F639F" w:rsidP="003F639F">
      <w:pPr>
        <w:spacing w:line="240" w:lineRule="auto"/>
        <w:rPr>
          <w:rFonts w:ascii="Cambria" w:hAnsi="Cambria" w:cstheme="minorHAnsi"/>
        </w:rPr>
      </w:pPr>
    </w:p>
    <w:p w14:paraId="2FC551CA" w14:textId="77777777" w:rsidR="005472E4" w:rsidRPr="005472E4" w:rsidRDefault="005472E4" w:rsidP="005472E4"/>
    <w:p w14:paraId="193055D7" w14:textId="77777777" w:rsidR="005472E4" w:rsidRDefault="005472E4" w:rsidP="005472E4">
      <w:pPr>
        <w:pStyle w:val="Heading2"/>
      </w:pPr>
      <w:r>
        <w:t xml:space="preserve">Excluded studies  </w:t>
      </w:r>
    </w:p>
    <w:p w14:paraId="6E59CE14" w14:textId="77777777" w:rsidR="005472E4" w:rsidRDefault="005472E4" w:rsidP="005472E4"/>
    <w:p w14:paraId="6A0ADC29"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Abdel-Aleem 1993 </w:t>
      </w:r>
    </w:p>
    <w:p w14:paraId="3DAD11B2"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7999765]</w:t>
      </w:r>
    </w:p>
    <w:p w14:paraId="338CBCB8" w14:textId="77777777" w:rsidR="006A470F" w:rsidRPr="006A470F" w:rsidRDefault="006A470F" w:rsidP="006A470F">
      <w:pPr>
        <w:pStyle w:val="NormalWeb"/>
        <w:spacing w:after="0"/>
        <w:rPr>
          <w:rFonts w:ascii="Cambria" w:hAnsi="Cambria" w:cs="Arial"/>
        </w:rPr>
      </w:pPr>
      <w:r w:rsidRPr="006A470F">
        <w:rPr>
          <w:rFonts w:ascii="Cambria" w:hAnsi="Cambria" w:cs="Arial"/>
        </w:rPr>
        <w:t>Abdel-Aleem H, Abol-Oyoun EM, Moustafa SAM, Kamel HS, Abdel-Wahab HA. Carboprost trometamol in the management of the third stage of labor. International Journal of Gynecology &amp; Obstetrics 1993</w:t>
      </w:r>
      <w:proofErr w:type="gramStart"/>
      <w:r w:rsidRPr="006A470F">
        <w:rPr>
          <w:rFonts w:ascii="Cambria" w:hAnsi="Cambria" w:cs="Arial"/>
        </w:rPr>
        <w:t>;42:247</w:t>
      </w:r>
      <w:proofErr w:type="gramEnd"/>
      <w:r w:rsidRPr="006A470F">
        <w:rPr>
          <w:rFonts w:ascii="Cambria" w:hAnsi="Cambria" w:cs="Arial"/>
        </w:rPr>
        <w:t>-50. [CRSREF: 7999766]</w:t>
      </w:r>
    </w:p>
    <w:p w14:paraId="3930BDA1"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70" w:name="STD-Abdel_x002d_Aleem-1997"/>
      <w:bookmarkEnd w:id="170"/>
    </w:p>
    <w:p w14:paraId="1DE79AB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Abdel-Aleem 1997 </w:t>
      </w:r>
    </w:p>
    <w:p w14:paraId="59270E0F"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7999767]</w:t>
      </w:r>
    </w:p>
    <w:p w14:paraId="4A533C66" w14:textId="77777777" w:rsidR="006A470F" w:rsidRPr="006A470F" w:rsidRDefault="006A470F" w:rsidP="006A470F">
      <w:pPr>
        <w:pStyle w:val="NormalWeb"/>
        <w:spacing w:after="0"/>
        <w:rPr>
          <w:rFonts w:ascii="Cambria" w:hAnsi="Cambria" w:cs="Arial"/>
        </w:rPr>
      </w:pPr>
      <w:r w:rsidRPr="006A470F">
        <w:rPr>
          <w:rFonts w:ascii="Cambria" w:hAnsi="Cambria" w:cs="Arial"/>
        </w:rPr>
        <w:t>* Abdel-Aleem H, Mostafa SAM, Makarem MH, Abol-Oyoun EM, Makhlouf A, Shoukry M. Management of the third stage of labour with carboprost trometamol in high risk patients for postpartum hemorrhage. In: Research activities on reproductive health: annual report of Assiut University Department of Obstetrics and Gynecology November 1997. Assiut University, Faculty of Medicine, 1997:75. [CRSREF: 7999768]</w:t>
      </w:r>
    </w:p>
    <w:p w14:paraId="764104EB" w14:textId="77777777" w:rsidR="006A470F" w:rsidRPr="006A470F" w:rsidRDefault="006A470F" w:rsidP="006A470F">
      <w:pPr>
        <w:pStyle w:val="NormalWeb"/>
        <w:spacing w:after="0"/>
        <w:rPr>
          <w:rFonts w:ascii="Cambria" w:hAnsi="Cambria" w:cs="Arial"/>
        </w:rPr>
      </w:pPr>
    </w:p>
    <w:p w14:paraId="3766B2D8" w14:textId="77777777" w:rsidR="006A470F" w:rsidRPr="006A470F" w:rsidRDefault="006A470F" w:rsidP="006A470F">
      <w:pPr>
        <w:pStyle w:val="NormalWeb"/>
        <w:spacing w:after="0"/>
        <w:rPr>
          <w:rFonts w:ascii="Cambria" w:hAnsi="Cambria" w:cs="Arial"/>
        </w:rPr>
      </w:pPr>
      <w:r w:rsidRPr="006A470F">
        <w:rPr>
          <w:rFonts w:ascii="Cambria" w:hAnsi="Cambria" w:cs="Arial"/>
        </w:rPr>
        <w:lastRenderedPageBreak/>
        <w:t>Abdel-Aleem H. Management of the third stage of labour with carboprost trometamol in high risk patients for postpartum haemorrhage. Personal communication 1997. [CRSREF: 7999769]</w:t>
      </w:r>
    </w:p>
    <w:p w14:paraId="79E7CB87"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71" w:name="STD-Abdel_x002d_Aleem-2013"/>
      <w:bookmarkEnd w:id="171"/>
    </w:p>
    <w:p w14:paraId="4C77E9B0"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Abdel-Aleem 2013 </w:t>
      </w:r>
    </w:p>
    <w:p w14:paraId="2F4CD14A"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7999770]</w:t>
      </w:r>
    </w:p>
    <w:p w14:paraId="3105E13F" w14:textId="77777777" w:rsidR="006A470F" w:rsidRPr="006A470F" w:rsidRDefault="006A470F" w:rsidP="006A470F">
      <w:pPr>
        <w:pStyle w:val="NormalWeb"/>
        <w:spacing w:after="0"/>
        <w:rPr>
          <w:rFonts w:ascii="Cambria" w:hAnsi="Cambria" w:cs="Arial"/>
        </w:rPr>
      </w:pPr>
      <w:r w:rsidRPr="006A470F">
        <w:rPr>
          <w:rFonts w:ascii="Cambria" w:hAnsi="Cambria" w:cs="Arial"/>
        </w:rPr>
        <w:t>Abdel-Aleem H, Alhusaini TK, Abdel-Aleem MA, Menoufy M, Gulmezoglu AM. Effectiveness of tranexamic acid on blood loss in patients undergoing elective cesarean section: randomized clinical trial. Journal of Maternal-Fetal &amp; Neonatal Medicine 2013;26(17):1705-9. [CRSREF: 7999771]</w:t>
      </w:r>
    </w:p>
    <w:p w14:paraId="499EEDCD"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72" w:name="STD-Abdollahy-2000"/>
      <w:bookmarkEnd w:id="172"/>
    </w:p>
    <w:p w14:paraId="7115A8FC"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Abdollahy 2000 </w:t>
      </w:r>
    </w:p>
    <w:p w14:paraId="6700D1BE"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7999772]</w:t>
      </w:r>
    </w:p>
    <w:p w14:paraId="257B4C27" w14:textId="77777777" w:rsidR="006A470F" w:rsidRPr="006A470F" w:rsidRDefault="006A470F" w:rsidP="006A470F">
      <w:pPr>
        <w:pStyle w:val="NormalWeb"/>
        <w:spacing w:after="0"/>
        <w:rPr>
          <w:rFonts w:ascii="Cambria" w:hAnsi="Cambria" w:cs="Arial"/>
        </w:rPr>
      </w:pPr>
      <w:r w:rsidRPr="006A470F">
        <w:rPr>
          <w:rFonts w:ascii="Cambria" w:hAnsi="Cambria" w:cs="Arial"/>
        </w:rPr>
        <w:t>Abdollahy F. Comparison effect of oxytocin and normal salin injection intra umbelical venuse [abstract]. Gynecological Endocrinology 2000;14(Suppl 2):49. [CRSREF: 7999773]</w:t>
      </w:r>
    </w:p>
    <w:p w14:paraId="06253DC0"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73" w:name="STD-Al_x002d_Harazi-2009"/>
      <w:bookmarkEnd w:id="173"/>
    </w:p>
    <w:p w14:paraId="5DBEB076"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Al-Harazi 2009 </w:t>
      </w:r>
    </w:p>
    <w:p w14:paraId="7784842B"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7999774]</w:t>
      </w:r>
    </w:p>
    <w:p w14:paraId="31CF55A4" w14:textId="77777777" w:rsidR="006A470F" w:rsidRPr="006A470F" w:rsidRDefault="006A470F" w:rsidP="006A470F">
      <w:pPr>
        <w:pStyle w:val="NormalWeb"/>
        <w:spacing w:after="0"/>
        <w:rPr>
          <w:rFonts w:ascii="Cambria" w:hAnsi="Cambria" w:cs="Arial"/>
        </w:rPr>
      </w:pPr>
      <w:r w:rsidRPr="006A470F">
        <w:rPr>
          <w:rFonts w:ascii="Cambria" w:hAnsi="Cambria" w:cs="Arial"/>
        </w:rPr>
        <w:t>Al-Harazi AH, Frass KA. Sublingual misoprostol for the prevention of postpartum hemorrhage. Saudi Medical Journal 2009;30(7):912-6. [CRSREF: 7999775]</w:t>
      </w:r>
    </w:p>
    <w:p w14:paraId="7A153D55"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74" w:name="STD-Anandakrishnan-2013"/>
      <w:bookmarkEnd w:id="174"/>
    </w:p>
    <w:p w14:paraId="1BDECE08"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Anandakrishnan 2013 </w:t>
      </w:r>
    </w:p>
    <w:p w14:paraId="4D92CEF7"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7999776]</w:t>
      </w:r>
    </w:p>
    <w:p w14:paraId="141AAD34" w14:textId="77777777" w:rsidR="006A470F" w:rsidRPr="006A470F" w:rsidRDefault="006A470F" w:rsidP="006A470F">
      <w:pPr>
        <w:pStyle w:val="NormalWeb"/>
        <w:spacing w:after="0"/>
        <w:rPr>
          <w:rFonts w:ascii="Cambria" w:hAnsi="Cambria" w:cs="Arial"/>
        </w:rPr>
      </w:pPr>
      <w:r w:rsidRPr="006A470F">
        <w:rPr>
          <w:rFonts w:ascii="Cambria" w:hAnsi="Cambria" w:cs="Arial"/>
        </w:rPr>
        <w:t>Anandakrishnan S, Balki M, Farine D, Seaward G, Carvalho JC. Carbetocin at elective cesarean delivery: a randomized controlled trial to determine the effective dose, part 2. Canadian Journal of Anaesthesia 2013;60(11):1054-60. [CRSREF: 7999777]</w:t>
      </w:r>
    </w:p>
    <w:p w14:paraId="5E7364B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75" w:name="STD-Anjaneyulu-1988"/>
      <w:bookmarkEnd w:id="175"/>
    </w:p>
    <w:p w14:paraId="0BEB2BCE"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Anjaneyulu 1988 </w:t>
      </w:r>
    </w:p>
    <w:p w14:paraId="57FC2C37"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7999778]</w:t>
      </w:r>
    </w:p>
    <w:p w14:paraId="00392488" w14:textId="77777777" w:rsidR="006A470F" w:rsidRPr="006A470F" w:rsidRDefault="006A470F" w:rsidP="006A470F">
      <w:pPr>
        <w:pStyle w:val="NormalWeb"/>
        <w:spacing w:after="0"/>
        <w:rPr>
          <w:rFonts w:ascii="Cambria" w:hAnsi="Cambria" w:cs="Arial"/>
        </w:rPr>
      </w:pPr>
      <w:r w:rsidRPr="006A470F">
        <w:rPr>
          <w:rFonts w:ascii="Cambria" w:hAnsi="Cambria" w:cs="Arial"/>
        </w:rPr>
        <w:t>Anjaneyulu R, Devi PK, Kanthamani CR, Vijaya R, Raghavan KS. Prophylactic use of 15(S)15 methyl PGF2alpha by intramuscular route - a controlled clinical trial. Acta Obstetricia et Gynecologica Scandinavica Supplementa 1988</w:t>
      </w:r>
      <w:proofErr w:type="gramStart"/>
      <w:r w:rsidRPr="006A470F">
        <w:rPr>
          <w:rFonts w:ascii="Cambria" w:hAnsi="Cambria" w:cs="Arial"/>
        </w:rPr>
        <w:t>;145:9</w:t>
      </w:r>
      <w:proofErr w:type="gramEnd"/>
      <w:r w:rsidRPr="006A470F">
        <w:rPr>
          <w:rFonts w:ascii="Cambria" w:hAnsi="Cambria" w:cs="Arial"/>
        </w:rPr>
        <w:t>-11. [CRSREF: 7999779]</w:t>
      </w:r>
    </w:p>
    <w:p w14:paraId="2B3B341F"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76" w:name="STD-Anvaripour-2013"/>
      <w:bookmarkEnd w:id="176"/>
    </w:p>
    <w:p w14:paraId="194B6461"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Anvaripour 2013 </w:t>
      </w:r>
    </w:p>
    <w:p w14:paraId="7C569A4D"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7999780]</w:t>
      </w:r>
    </w:p>
    <w:p w14:paraId="216A7D9A" w14:textId="77777777" w:rsidR="006A470F" w:rsidRPr="006A470F" w:rsidRDefault="006A470F" w:rsidP="006A470F">
      <w:pPr>
        <w:pStyle w:val="NormalWeb"/>
        <w:spacing w:after="0"/>
        <w:rPr>
          <w:rFonts w:ascii="Cambria" w:hAnsi="Cambria" w:cs="Arial"/>
        </w:rPr>
      </w:pPr>
      <w:r w:rsidRPr="006A470F">
        <w:rPr>
          <w:rFonts w:ascii="Cambria" w:hAnsi="Cambria" w:cs="Arial"/>
        </w:rPr>
        <w:t>Anvaripour A, Shahryari H, Ahmadi S, Ghasemi S, Mirzaei K. Comparison the effects of oxytocin and methylergonovine in elective caesarean section under spinal anesthesia. Archives of Gynecology and Obstetrics 2013;287(5):979-83. [CRSREF: 7999781]</w:t>
      </w:r>
    </w:p>
    <w:p w14:paraId="0D6139B7"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77" w:name="STD-Athavale-1991"/>
      <w:bookmarkEnd w:id="177"/>
    </w:p>
    <w:p w14:paraId="65EFE0DE"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Athavale 1991 </w:t>
      </w:r>
    </w:p>
    <w:p w14:paraId="3E92981D"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7999782]</w:t>
      </w:r>
    </w:p>
    <w:p w14:paraId="18E266DB" w14:textId="77777777" w:rsidR="006A470F" w:rsidRPr="006A470F" w:rsidRDefault="006A470F" w:rsidP="006A470F">
      <w:pPr>
        <w:pStyle w:val="NormalWeb"/>
        <w:spacing w:after="0"/>
        <w:rPr>
          <w:rFonts w:ascii="Cambria" w:hAnsi="Cambria" w:cs="Arial"/>
        </w:rPr>
      </w:pPr>
      <w:r w:rsidRPr="006A470F">
        <w:rPr>
          <w:rFonts w:ascii="Cambria" w:hAnsi="Cambria" w:cs="Arial"/>
        </w:rPr>
        <w:t>Athavale RD, Nerurkar NM, Dalvi SA, Bhattacharya MS. Umbilical vein oxytocin in the management of third stage of labour. Journal of Postgraduate Medicine 1991;37(4):219-20. [CRSREF: 7999783]</w:t>
      </w:r>
    </w:p>
    <w:p w14:paraId="40909CA0"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78" w:name="STD-Ayedi-2011a"/>
      <w:bookmarkEnd w:id="178"/>
    </w:p>
    <w:p w14:paraId="06D58164"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Ayedi 2011a </w:t>
      </w:r>
    </w:p>
    <w:p w14:paraId="47D195F2"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7999784]</w:t>
      </w:r>
    </w:p>
    <w:p w14:paraId="4E723CBB" w14:textId="77777777" w:rsidR="006A470F" w:rsidRPr="006A470F" w:rsidRDefault="006A470F" w:rsidP="006A470F">
      <w:pPr>
        <w:pStyle w:val="NormalWeb"/>
        <w:spacing w:after="0"/>
        <w:rPr>
          <w:rFonts w:ascii="Cambria" w:hAnsi="Cambria" w:cs="Arial"/>
        </w:rPr>
      </w:pPr>
      <w:r w:rsidRPr="006A470F">
        <w:rPr>
          <w:rFonts w:ascii="Cambria" w:hAnsi="Cambria" w:cs="Arial"/>
        </w:rPr>
        <w:t>Ayedi M, Zouche I, Smaoui L, Bouaziz I, Smaoui M, Kolsi K. Comparison of 2 versus 5 units of oxytocin in caesarean section. European Journal of Anaesthesiology 2011;28 Suppl:159-60. [CRSREF: 7999785]</w:t>
      </w:r>
    </w:p>
    <w:p w14:paraId="0F90A748"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79" w:name="STD-Ayedi-2011b"/>
      <w:bookmarkEnd w:id="179"/>
    </w:p>
    <w:p w14:paraId="3B6E245D"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Ayedi 2011b </w:t>
      </w:r>
    </w:p>
    <w:p w14:paraId="0B75C7E6"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7999786]</w:t>
      </w:r>
    </w:p>
    <w:p w14:paraId="40827A4D" w14:textId="77777777" w:rsidR="006A470F" w:rsidRPr="006A470F" w:rsidRDefault="006A470F" w:rsidP="006A470F">
      <w:pPr>
        <w:pStyle w:val="NormalWeb"/>
        <w:spacing w:after="0"/>
        <w:rPr>
          <w:rFonts w:ascii="Cambria" w:hAnsi="Cambria" w:cs="Arial"/>
        </w:rPr>
      </w:pPr>
      <w:r w:rsidRPr="006A470F">
        <w:rPr>
          <w:rFonts w:ascii="Cambria" w:hAnsi="Cambria" w:cs="Arial"/>
        </w:rPr>
        <w:t xml:space="preserve">Ayedi M, Jarraya A, Smaoui M, Zouari J, Smaoui L, </w:t>
      </w:r>
      <w:proofErr w:type="gramStart"/>
      <w:r w:rsidRPr="006A470F">
        <w:rPr>
          <w:rFonts w:ascii="Cambria" w:hAnsi="Cambria" w:cs="Arial"/>
        </w:rPr>
        <w:t>Kolsi</w:t>
      </w:r>
      <w:proofErr w:type="gramEnd"/>
      <w:r w:rsidRPr="006A470F">
        <w:rPr>
          <w:rFonts w:ascii="Cambria" w:hAnsi="Cambria" w:cs="Arial"/>
        </w:rPr>
        <w:t xml:space="preserve"> K. Effect of tranexamic acid on post partum hemorrhage by uterine atony: a preliminary result of a randomized, placebo controlled trial. European Journal of Anaesthesiology 2011;28 Suppl 1:165. [CRSREF: 7999787]</w:t>
      </w:r>
    </w:p>
    <w:p w14:paraId="689ABB3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80" w:name="STD-Aziz-2014"/>
      <w:bookmarkEnd w:id="180"/>
    </w:p>
    <w:p w14:paraId="130CB4ED"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Aziz 2014 </w:t>
      </w:r>
    </w:p>
    <w:p w14:paraId="6985A550"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7999788]</w:t>
      </w:r>
    </w:p>
    <w:p w14:paraId="4723D743" w14:textId="77777777" w:rsidR="006A470F" w:rsidRPr="006A470F" w:rsidRDefault="006A470F" w:rsidP="006A470F">
      <w:pPr>
        <w:pStyle w:val="NormalWeb"/>
        <w:spacing w:after="0"/>
        <w:rPr>
          <w:rFonts w:ascii="Cambria" w:hAnsi="Cambria" w:cs="Arial"/>
        </w:rPr>
      </w:pPr>
      <w:r w:rsidRPr="006A470F">
        <w:rPr>
          <w:rFonts w:ascii="Cambria" w:hAnsi="Cambria" w:cs="Arial"/>
        </w:rPr>
        <w:t>Aziz S, Kazi S, Haq G, Soomro N. Oral misoprostol versus oxytocin in the management of third stage of labour. JPMA - Journal of the Pakistan Medical Association 2014;64(4):428-32. [CRSREF: 7999789]</w:t>
      </w:r>
    </w:p>
    <w:p w14:paraId="4506001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81" w:name="STD-Bader-2000"/>
      <w:bookmarkEnd w:id="181"/>
    </w:p>
    <w:p w14:paraId="123DD7D6"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Bader 2000 </w:t>
      </w:r>
    </w:p>
    <w:p w14:paraId="698DD4AD"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7999790]</w:t>
      </w:r>
    </w:p>
    <w:p w14:paraId="0124E9F0" w14:textId="77777777" w:rsidR="006A470F" w:rsidRPr="006A470F" w:rsidRDefault="006A470F" w:rsidP="006A470F">
      <w:pPr>
        <w:pStyle w:val="NormalWeb"/>
        <w:spacing w:after="0"/>
        <w:rPr>
          <w:rFonts w:ascii="Cambria" w:hAnsi="Cambria" w:cs="Arial"/>
        </w:rPr>
      </w:pPr>
      <w:r w:rsidRPr="006A470F">
        <w:rPr>
          <w:rFonts w:ascii="Cambria" w:hAnsi="Cambria" w:cs="Arial"/>
        </w:rPr>
        <w:t>* Bader W, Ast S, Hatzmann W. The significance of acupuncture in the third stage of labour [Dit Bedeutung der Akupunktur in der Plazentarperiode]. Deutsche Zeitschrift fur Akupunktur 2000</w:t>
      </w:r>
      <w:proofErr w:type="gramStart"/>
      <w:r w:rsidRPr="006A470F">
        <w:rPr>
          <w:rFonts w:ascii="Cambria" w:hAnsi="Cambria" w:cs="Arial"/>
        </w:rPr>
        <w:t>;43:264</w:t>
      </w:r>
      <w:proofErr w:type="gramEnd"/>
      <w:r w:rsidRPr="006A470F">
        <w:rPr>
          <w:rFonts w:ascii="Cambria" w:hAnsi="Cambria" w:cs="Arial"/>
        </w:rPr>
        <w:t>-8. [CRSREF: 7999791]</w:t>
      </w:r>
    </w:p>
    <w:p w14:paraId="002F3DAF" w14:textId="77777777" w:rsidR="006A470F" w:rsidRPr="006A470F" w:rsidRDefault="006A470F" w:rsidP="006A470F">
      <w:pPr>
        <w:pStyle w:val="NormalWeb"/>
        <w:spacing w:after="0"/>
        <w:rPr>
          <w:rFonts w:ascii="Cambria" w:hAnsi="Cambria" w:cs="Arial"/>
        </w:rPr>
      </w:pPr>
    </w:p>
    <w:p w14:paraId="2F5E1D78" w14:textId="77777777" w:rsidR="006A470F" w:rsidRPr="006A470F" w:rsidRDefault="006A470F" w:rsidP="006A470F">
      <w:pPr>
        <w:pStyle w:val="NormalWeb"/>
        <w:spacing w:after="0"/>
        <w:rPr>
          <w:rFonts w:ascii="Cambria" w:hAnsi="Cambria" w:cs="Arial"/>
        </w:rPr>
      </w:pPr>
      <w:r w:rsidRPr="006A470F">
        <w:rPr>
          <w:rFonts w:ascii="Cambria" w:hAnsi="Cambria" w:cs="Arial"/>
        </w:rPr>
        <w:t>Bader W, Ast S, Reinehr J, Hackmann J, Hatzmann W. Oxytocin versus acupuncture in the third stage of labour - a prospective randomized study [Oxytocin versus Akupunktur in der Plazentarperiode - eine prospektiv randomisierte Studie]. Geburtshilfe und Frauenheilkunde 2000</w:t>
      </w:r>
      <w:proofErr w:type="gramStart"/>
      <w:r w:rsidRPr="006A470F">
        <w:rPr>
          <w:rFonts w:ascii="Cambria" w:hAnsi="Cambria" w:cs="Arial"/>
        </w:rPr>
        <w:t>;60</w:t>
      </w:r>
      <w:proofErr w:type="gramEnd"/>
      <w:r w:rsidRPr="006A470F">
        <w:rPr>
          <w:rFonts w:ascii="Cambria" w:hAnsi="Cambria" w:cs="Arial"/>
        </w:rPr>
        <w:t xml:space="preserve"> Suppl 1:S73. [CRSREF: 7999792]</w:t>
      </w:r>
    </w:p>
    <w:p w14:paraId="489D6117"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82" w:name="STD-Badhwar-1991"/>
      <w:bookmarkEnd w:id="182"/>
    </w:p>
    <w:p w14:paraId="58A29149"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Badhwar 1991 </w:t>
      </w:r>
    </w:p>
    <w:p w14:paraId="6FAC86DE"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7999793]</w:t>
      </w:r>
    </w:p>
    <w:p w14:paraId="48BEDB53" w14:textId="77777777" w:rsidR="006A470F" w:rsidRPr="006A470F" w:rsidRDefault="006A470F" w:rsidP="006A470F">
      <w:pPr>
        <w:pStyle w:val="NormalWeb"/>
        <w:spacing w:after="0"/>
        <w:rPr>
          <w:rFonts w:ascii="Cambria" w:hAnsi="Cambria" w:cs="Arial"/>
        </w:rPr>
      </w:pPr>
      <w:r w:rsidRPr="006A470F">
        <w:rPr>
          <w:rFonts w:ascii="Cambria" w:hAnsi="Cambria" w:cs="Arial"/>
        </w:rPr>
        <w:t>Badhwar L, Singh K, Sethi N, Gupta I, Aggarwal N. The value of nipple stimulation in the management of third stage of labour. International Journal of Gynecology &amp; Obstetrics 1991;36 Suppl:16. [CRSREF: 7999794]</w:t>
      </w:r>
    </w:p>
    <w:p w14:paraId="5CF0CF8D"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83" w:name="STD-Bai-2014"/>
      <w:bookmarkEnd w:id="183"/>
    </w:p>
    <w:p w14:paraId="1D572A3E"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Bai 2014 </w:t>
      </w:r>
    </w:p>
    <w:p w14:paraId="33FC541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7999795]</w:t>
      </w:r>
    </w:p>
    <w:p w14:paraId="72326F03" w14:textId="77777777" w:rsidR="006A470F" w:rsidRPr="006A470F" w:rsidRDefault="006A470F" w:rsidP="006A470F">
      <w:pPr>
        <w:pStyle w:val="NormalWeb"/>
        <w:spacing w:after="0"/>
        <w:rPr>
          <w:rFonts w:ascii="Cambria" w:hAnsi="Cambria" w:cs="Arial"/>
        </w:rPr>
      </w:pPr>
      <w:r w:rsidRPr="006A470F">
        <w:rPr>
          <w:rFonts w:ascii="Cambria" w:hAnsi="Cambria" w:cs="Arial"/>
        </w:rPr>
        <w:t>Bai J, Sun Q, Zhai H. A comparison of oxytocin and carboprost tromethamine in the prevention of postpartum hemorrhage in high-risk patients undergoing cesarean delivery. Experimental and Therapeutic Medicine 2014;7(1):46-50. [CRSREF: 7999796]</w:t>
      </w:r>
    </w:p>
    <w:p w14:paraId="13D9A793"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84" w:name="STD-Balki-2006"/>
      <w:bookmarkEnd w:id="184"/>
    </w:p>
    <w:p w14:paraId="1FFE7205"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Balki 2006 </w:t>
      </w:r>
    </w:p>
    <w:p w14:paraId="7F68E57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7999797]</w:t>
      </w:r>
    </w:p>
    <w:p w14:paraId="7637A9D2" w14:textId="77777777" w:rsidR="006A470F" w:rsidRPr="006A470F" w:rsidRDefault="006A470F" w:rsidP="006A470F">
      <w:pPr>
        <w:pStyle w:val="NormalWeb"/>
        <w:spacing w:after="0"/>
        <w:rPr>
          <w:rFonts w:ascii="Cambria" w:hAnsi="Cambria" w:cs="Arial"/>
        </w:rPr>
      </w:pPr>
      <w:r w:rsidRPr="006A470F">
        <w:rPr>
          <w:rFonts w:ascii="Cambria" w:hAnsi="Cambria" w:cs="Arial"/>
        </w:rPr>
        <w:t>* Balki M, Ronayne M, Davies S, Fallah S, Kingdom J, Windrim R, et al. Minimum oxytocin dose requirement after cesarean delivery for labor arrest. Obstetrics &amp; Gynecology 2006;107(1):45-50. [CRSREF: 7999798]</w:t>
      </w:r>
    </w:p>
    <w:p w14:paraId="507AC1EB" w14:textId="77777777" w:rsidR="006A470F" w:rsidRPr="006A470F" w:rsidRDefault="006A470F" w:rsidP="006A470F">
      <w:pPr>
        <w:pStyle w:val="NormalWeb"/>
        <w:spacing w:after="0"/>
        <w:rPr>
          <w:rFonts w:ascii="Cambria" w:hAnsi="Cambria" w:cs="Arial"/>
        </w:rPr>
      </w:pPr>
    </w:p>
    <w:p w14:paraId="106E2C1E" w14:textId="77777777" w:rsidR="006A470F" w:rsidRPr="006A470F" w:rsidRDefault="006A470F" w:rsidP="006A470F">
      <w:pPr>
        <w:pStyle w:val="NormalWeb"/>
        <w:spacing w:after="0"/>
        <w:rPr>
          <w:rFonts w:ascii="Cambria" w:hAnsi="Cambria" w:cs="Arial"/>
        </w:rPr>
      </w:pPr>
      <w:r w:rsidRPr="006A470F">
        <w:rPr>
          <w:rFonts w:ascii="Cambria" w:hAnsi="Cambria" w:cs="Arial"/>
        </w:rPr>
        <w:t>Balki M, Ronayne M, Davies S, Kingdom J, Windrim R, Carvalho J. Oxytocin requirements at cesarean section for failure to progress in labor: a dose-finding study [abstract]. Anesthesiology 2005;102(Suppl 1):10. [CRSREF: 7999799]</w:t>
      </w:r>
    </w:p>
    <w:p w14:paraId="6D9F22E8"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85" w:name="STD-Banovska-2013"/>
      <w:bookmarkEnd w:id="185"/>
    </w:p>
    <w:p w14:paraId="0D0B1E56"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Banovska 2013 </w:t>
      </w:r>
    </w:p>
    <w:p w14:paraId="7E978D0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7999800]</w:t>
      </w:r>
    </w:p>
    <w:p w14:paraId="170B1453" w14:textId="77777777" w:rsidR="006A470F" w:rsidRPr="006A470F" w:rsidRDefault="006A470F" w:rsidP="006A470F">
      <w:pPr>
        <w:pStyle w:val="NormalWeb"/>
        <w:spacing w:after="0"/>
        <w:rPr>
          <w:rFonts w:ascii="Cambria" w:hAnsi="Cambria" w:cs="Arial"/>
        </w:rPr>
      </w:pPr>
      <w:r w:rsidRPr="006A470F">
        <w:rPr>
          <w:rFonts w:ascii="Cambria" w:hAnsi="Cambria" w:cs="Arial"/>
        </w:rPr>
        <w:t xml:space="preserve">Banovska J, Goffard P, Suball M, Origer P, Delatte P, Kapessidou P. Efficiency of temporary balloon occlusion of iliac arteries in patients at high hemorrhagic risk </w:t>
      </w:r>
      <w:r w:rsidRPr="006A470F">
        <w:rPr>
          <w:rFonts w:ascii="Cambria" w:hAnsi="Cambria" w:cs="Arial"/>
        </w:rPr>
        <w:lastRenderedPageBreak/>
        <w:t>undergoing cesarean section. European Journal of Anaesthesiology 2013</w:t>
      </w:r>
      <w:proofErr w:type="gramStart"/>
      <w:r w:rsidRPr="006A470F">
        <w:rPr>
          <w:rFonts w:ascii="Cambria" w:hAnsi="Cambria" w:cs="Arial"/>
        </w:rPr>
        <w:t>;30:176</w:t>
      </w:r>
      <w:proofErr w:type="gramEnd"/>
      <w:r w:rsidRPr="006A470F">
        <w:rPr>
          <w:rFonts w:ascii="Cambria" w:hAnsi="Cambria" w:cs="Arial"/>
        </w:rPr>
        <w:t>. [CRSREF: 7999801]</w:t>
      </w:r>
    </w:p>
    <w:p w14:paraId="1F177D82"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86" w:name="STD-Barbaro-1961"/>
      <w:bookmarkEnd w:id="186"/>
    </w:p>
    <w:p w14:paraId="6336B765"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Barbaro 1961 </w:t>
      </w:r>
    </w:p>
    <w:p w14:paraId="45268F5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7999802]</w:t>
      </w:r>
    </w:p>
    <w:p w14:paraId="735684F3" w14:textId="77777777" w:rsidR="006A470F" w:rsidRPr="006A470F" w:rsidRDefault="006A470F" w:rsidP="006A470F">
      <w:pPr>
        <w:pStyle w:val="NormalWeb"/>
        <w:spacing w:after="0"/>
        <w:rPr>
          <w:rFonts w:ascii="Cambria" w:hAnsi="Cambria" w:cs="Arial"/>
        </w:rPr>
      </w:pPr>
      <w:r w:rsidRPr="006A470F">
        <w:rPr>
          <w:rFonts w:ascii="Cambria" w:hAnsi="Cambria" w:cs="Arial"/>
        </w:rPr>
        <w:t>Barbaro CA, Smith GO. Clinical trial of SE505 - a new oxytocic mixture. Australian and New Zealand Journal of Obstetrics and Gynaecology 1961</w:t>
      </w:r>
      <w:proofErr w:type="gramStart"/>
      <w:r w:rsidRPr="006A470F">
        <w:rPr>
          <w:rFonts w:ascii="Cambria" w:hAnsi="Cambria" w:cs="Arial"/>
        </w:rPr>
        <w:t>;1:147</w:t>
      </w:r>
      <w:proofErr w:type="gramEnd"/>
      <w:r w:rsidRPr="006A470F">
        <w:rPr>
          <w:rFonts w:ascii="Cambria" w:hAnsi="Cambria" w:cs="Arial"/>
        </w:rPr>
        <w:t>-50. [CRSREF: 7999803]</w:t>
      </w:r>
    </w:p>
    <w:p w14:paraId="593757E2"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87" w:name="STD-Baumgarten-1983"/>
      <w:bookmarkEnd w:id="187"/>
    </w:p>
    <w:p w14:paraId="3B3371D0"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Baumgarten 1983 </w:t>
      </w:r>
    </w:p>
    <w:p w14:paraId="3FA203F1"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7999804]</w:t>
      </w:r>
    </w:p>
    <w:p w14:paraId="457E040D" w14:textId="77777777" w:rsidR="006A470F" w:rsidRPr="006A470F" w:rsidRDefault="006A470F" w:rsidP="006A470F">
      <w:pPr>
        <w:pStyle w:val="NormalWeb"/>
        <w:spacing w:after="0"/>
        <w:rPr>
          <w:rFonts w:ascii="Cambria" w:hAnsi="Cambria" w:cs="Arial"/>
        </w:rPr>
      </w:pPr>
      <w:r w:rsidRPr="006A470F">
        <w:rPr>
          <w:rFonts w:ascii="Cambria" w:hAnsi="Cambria" w:cs="Arial"/>
        </w:rPr>
        <w:t>Baumgarten K, Schmidt J, Horvat A, Neumann M, Cerwenka R, Gruber W, et al. Uterine motility after post-partum application of sulprostone and other oxytocics. European Journal of Obstetrics &amp; Gynecology and Reproductive Biology 1983</w:t>
      </w:r>
      <w:proofErr w:type="gramStart"/>
      <w:r w:rsidRPr="006A470F">
        <w:rPr>
          <w:rFonts w:ascii="Cambria" w:hAnsi="Cambria" w:cs="Arial"/>
        </w:rPr>
        <w:t>;16:181</w:t>
      </w:r>
      <w:proofErr w:type="gramEnd"/>
      <w:r w:rsidRPr="006A470F">
        <w:rPr>
          <w:rFonts w:ascii="Cambria" w:hAnsi="Cambria" w:cs="Arial"/>
        </w:rPr>
        <w:t>-92. [CRSREF: 7999805]</w:t>
      </w:r>
    </w:p>
    <w:p w14:paraId="0E6E35DA"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88" w:name="STD-Bhattacharya-1988"/>
      <w:bookmarkEnd w:id="188"/>
    </w:p>
    <w:p w14:paraId="3514987B"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Bhattacharya 1988 </w:t>
      </w:r>
    </w:p>
    <w:p w14:paraId="722A6792"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7999806]</w:t>
      </w:r>
    </w:p>
    <w:p w14:paraId="5FD4316A" w14:textId="77777777" w:rsidR="006A470F" w:rsidRPr="006A470F" w:rsidRDefault="006A470F" w:rsidP="006A470F">
      <w:pPr>
        <w:pStyle w:val="NormalWeb"/>
        <w:spacing w:after="0"/>
        <w:rPr>
          <w:rFonts w:ascii="Cambria" w:hAnsi="Cambria" w:cs="Arial"/>
        </w:rPr>
      </w:pPr>
      <w:r w:rsidRPr="006A470F">
        <w:rPr>
          <w:rFonts w:ascii="Cambria" w:hAnsi="Cambria" w:cs="Arial"/>
        </w:rPr>
        <w:t>Bhattacharya P, Devi PK, Jain S, Kanthamani CR, Raghavan KS. Prophylactic use of 15(S)15 methyl PGF2alpha by intramuscular route for control of postpartum bleeding - a comparative trial with methylergometrine. Acta Obstetricia et Gynecologica Scandinavica Supplement 1988</w:t>
      </w:r>
      <w:proofErr w:type="gramStart"/>
      <w:r w:rsidRPr="006A470F">
        <w:rPr>
          <w:rFonts w:ascii="Cambria" w:hAnsi="Cambria" w:cs="Arial"/>
        </w:rPr>
        <w:t>;145:13</w:t>
      </w:r>
      <w:proofErr w:type="gramEnd"/>
      <w:r w:rsidRPr="006A470F">
        <w:rPr>
          <w:rFonts w:ascii="Cambria" w:hAnsi="Cambria" w:cs="Arial"/>
        </w:rPr>
        <w:t>-5. [CRSREF: 7999807]</w:t>
      </w:r>
    </w:p>
    <w:p w14:paraId="6A78A691"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89" w:name="STD-Bhavana-2013"/>
      <w:bookmarkEnd w:id="189"/>
    </w:p>
    <w:p w14:paraId="319AFA91"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Bhavana 2013 </w:t>
      </w:r>
    </w:p>
    <w:p w14:paraId="218B6A1D"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7999808]</w:t>
      </w:r>
    </w:p>
    <w:p w14:paraId="7C72A16A" w14:textId="77777777" w:rsidR="006A470F" w:rsidRPr="006A470F" w:rsidRDefault="006A470F" w:rsidP="006A470F">
      <w:pPr>
        <w:pStyle w:val="NormalWeb"/>
        <w:spacing w:after="0"/>
        <w:rPr>
          <w:rFonts w:ascii="Cambria" w:hAnsi="Cambria" w:cs="Arial"/>
        </w:rPr>
      </w:pPr>
      <w:r w:rsidRPr="006A470F">
        <w:rPr>
          <w:rFonts w:ascii="Cambria" w:hAnsi="Cambria" w:cs="Arial"/>
        </w:rPr>
        <w:t>Bhavana G, Mittal S. Evaluation of efficacy of prophylactic injection tranexamic acid in decreasing blood loss before and after caesarean section. BJOG: an international journal of obstetrics and gynaecology 2013;120(Suppl s1):32. [CRSREF: 7999809]</w:t>
      </w:r>
    </w:p>
    <w:p w14:paraId="54A7594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90" w:name="STD-Bider-1991"/>
      <w:bookmarkEnd w:id="190"/>
    </w:p>
    <w:p w14:paraId="331865FD"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Bider 1991 </w:t>
      </w:r>
    </w:p>
    <w:p w14:paraId="4A0D5E0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7999810]</w:t>
      </w:r>
    </w:p>
    <w:p w14:paraId="7DDDC29B" w14:textId="77777777" w:rsidR="006A470F" w:rsidRPr="006A470F" w:rsidRDefault="006A470F" w:rsidP="006A470F">
      <w:pPr>
        <w:pStyle w:val="NormalWeb"/>
        <w:spacing w:after="0"/>
        <w:rPr>
          <w:rFonts w:ascii="Cambria" w:hAnsi="Cambria" w:cs="Arial"/>
        </w:rPr>
      </w:pPr>
      <w:r w:rsidRPr="006A470F">
        <w:rPr>
          <w:rFonts w:ascii="Cambria" w:hAnsi="Cambria" w:cs="Arial"/>
        </w:rPr>
        <w:t>Bider D, Menashe Y, Dulitzky M, Mashiach S, Ben-Rafael Z. Oxytocin or saline injected intra-umbilically did not influence the third stage of labor. Acta Obstetricia et Gynecologica Scandinavica 1991</w:t>
      </w:r>
      <w:proofErr w:type="gramStart"/>
      <w:r w:rsidRPr="006A470F">
        <w:rPr>
          <w:rFonts w:ascii="Cambria" w:hAnsi="Cambria" w:cs="Arial"/>
        </w:rPr>
        <w:t>;70:321</w:t>
      </w:r>
      <w:proofErr w:type="gramEnd"/>
      <w:r w:rsidRPr="006A470F">
        <w:rPr>
          <w:rFonts w:ascii="Cambria" w:hAnsi="Cambria" w:cs="Arial"/>
        </w:rPr>
        <w:t>-3. [CRSREF: 7999811]</w:t>
      </w:r>
    </w:p>
    <w:p w14:paraId="3F7FA2C1"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91" w:name="STD-Bider-1992"/>
      <w:bookmarkEnd w:id="191"/>
    </w:p>
    <w:p w14:paraId="1E939610"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Bider 1992 </w:t>
      </w:r>
    </w:p>
    <w:p w14:paraId="1EF0B663"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7999812]</w:t>
      </w:r>
    </w:p>
    <w:p w14:paraId="1391ADE3" w14:textId="77777777" w:rsidR="006A470F" w:rsidRPr="006A470F" w:rsidRDefault="006A470F" w:rsidP="006A470F">
      <w:pPr>
        <w:pStyle w:val="NormalWeb"/>
        <w:spacing w:after="0"/>
        <w:rPr>
          <w:rFonts w:ascii="Cambria" w:hAnsi="Cambria" w:cs="Arial"/>
        </w:rPr>
      </w:pPr>
      <w:r w:rsidRPr="006A470F">
        <w:rPr>
          <w:rFonts w:ascii="Cambria" w:hAnsi="Cambria" w:cs="Arial"/>
        </w:rPr>
        <w:t>Bider D, Ben-Rafael Z, Dulitzky M, Menashe Y, Mashiach S, Barkai G. Effect of intraumbilical prostaglandin F2alpha injection on the third stage of labor. Journal of Reproductive Medicine 1992;37(4):317-9. [CRSREF: 7999813]</w:t>
      </w:r>
    </w:p>
    <w:p w14:paraId="56C8A099"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92" w:name="STD-Bisri-2011"/>
      <w:bookmarkEnd w:id="192"/>
    </w:p>
    <w:p w14:paraId="69C60431"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Bisri 2011 </w:t>
      </w:r>
    </w:p>
    <w:p w14:paraId="6C9BBA3E"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7999814]</w:t>
      </w:r>
    </w:p>
    <w:p w14:paraId="2D44D2B0" w14:textId="77777777" w:rsidR="006A470F" w:rsidRPr="006A470F" w:rsidRDefault="006A470F" w:rsidP="006A470F">
      <w:pPr>
        <w:pStyle w:val="NormalWeb"/>
        <w:spacing w:after="0"/>
        <w:rPr>
          <w:rFonts w:ascii="Cambria" w:hAnsi="Cambria" w:cs="Arial"/>
        </w:rPr>
      </w:pPr>
      <w:r w:rsidRPr="006A470F">
        <w:rPr>
          <w:rFonts w:ascii="Cambria" w:hAnsi="Cambria" w:cs="Arial"/>
        </w:rPr>
        <w:t>Bisri Y, Redjeki IS, Himendra A. The comparative of effect of bolus-infusion oxytocine with infusion oxytocine on blood pressure, heart rate, and uterine contraction of women undergoing elective caesarean section with general anesthesia N2O-sevoflurane. European Journal of Anaesthesiology 2011;28 Suppl:159. [CRSREF: 7999815]</w:t>
      </w:r>
    </w:p>
    <w:p w14:paraId="44536EA6"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93" w:name="STD-Biswas-2007"/>
      <w:bookmarkEnd w:id="193"/>
    </w:p>
    <w:p w14:paraId="4FC89F6F"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Biswas 2007 </w:t>
      </w:r>
    </w:p>
    <w:p w14:paraId="5E9949F4"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7999816]</w:t>
      </w:r>
    </w:p>
    <w:p w14:paraId="39B6ED4F" w14:textId="77777777" w:rsidR="006A470F" w:rsidRPr="006A470F" w:rsidRDefault="006A470F" w:rsidP="006A470F">
      <w:pPr>
        <w:pStyle w:val="NormalWeb"/>
        <w:spacing w:after="0"/>
        <w:rPr>
          <w:rFonts w:ascii="Cambria" w:hAnsi="Cambria" w:cs="Arial"/>
        </w:rPr>
      </w:pPr>
      <w:r w:rsidRPr="006A470F">
        <w:rPr>
          <w:rFonts w:ascii="Cambria" w:hAnsi="Cambria" w:cs="Arial"/>
        </w:rPr>
        <w:t>Biswas A, Bal R, Kundu MK, Kyal A, Halder M. A study of prophylactic use of 15-methyl prostaglandin f2alpha in the active management of third stage of labour. Journal of the Indian Medical Association 2007;105(9):506-9. [CRSREF: 7999817]</w:t>
      </w:r>
    </w:p>
    <w:p w14:paraId="39BAB71B"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94" w:name="STD-Bivins-1993"/>
      <w:bookmarkEnd w:id="194"/>
    </w:p>
    <w:p w14:paraId="4B0F649E"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Bivins 1993 </w:t>
      </w:r>
    </w:p>
    <w:p w14:paraId="2893EB20"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7999818]</w:t>
      </w:r>
    </w:p>
    <w:p w14:paraId="4DAFE96A" w14:textId="77777777" w:rsidR="006A470F" w:rsidRPr="006A470F" w:rsidRDefault="006A470F" w:rsidP="006A470F">
      <w:pPr>
        <w:pStyle w:val="NormalWeb"/>
        <w:spacing w:after="0"/>
        <w:rPr>
          <w:rFonts w:ascii="Cambria" w:hAnsi="Cambria" w:cs="Arial"/>
        </w:rPr>
      </w:pPr>
      <w:r w:rsidRPr="006A470F">
        <w:rPr>
          <w:rFonts w:ascii="Cambria" w:hAnsi="Cambria" w:cs="Arial"/>
        </w:rPr>
        <w:t>* Bivins HA, Cope DA, Newman RB, Eller DP. Randomized trial of intraumbilical vein oxytocin. American Journal of Obstetrics and Gynecology 1993</w:t>
      </w:r>
      <w:proofErr w:type="gramStart"/>
      <w:r w:rsidRPr="006A470F">
        <w:rPr>
          <w:rFonts w:ascii="Cambria" w:hAnsi="Cambria" w:cs="Arial"/>
        </w:rPr>
        <w:t>;168:435</w:t>
      </w:r>
      <w:proofErr w:type="gramEnd"/>
      <w:r w:rsidRPr="006A470F">
        <w:rPr>
          <w:rFonts w:ascii="Cambria" w:hAnsi="Cambria" w:cs="Arial"/>
        </w:rPr>
        <w:t>. [CRSREF: 7999819]</w:t>
      </w:r>
    </w:p>
    <w:p w14:paraId="709A6996" w14:textId="77777777" w:rsidR="006A470F" w:rsidRPr="006A470F" w:rsidRDefault="006A470F" w:rsidP="006A470F">
      <w:pPr>
        <w:pStyle w:val="NormalWeb"/>
        <w:spacing w:after="0"/>
        <w:rPr>
          <w:rFonts w:ascii="Cambria" w:hAnsi="Cambria" w:cs="Arial"/>
        </w:rPr>
      </w:pPr>
    </w:p>
    <w:p w14:paraId="6ED196C7" w14:textId="77777777" w:rsidR="006A470F" w:rsidRPr="006A470F" w:rsidRDefault="006A470F" w:rsidP="006A470F">
      <w:pPr>
        <w:pStyle w:val="NormalWeb"/>
        <w:spacing w:after="0"/>
        <w:rPr>
          <w:rFonts w:ascii="Cambria" w:hAnsi="Cambria" w:cs="Arial"/>
        </w:rPr>
      </w:pPr>
      <w:r w:rsidRPr="006A470F">
        <w:rPr>
          <w:rFonts w:ascii="Cambria" w:hAnsi="Cambria" w:cs="Arial"/>
        </w:rPr>
        <w:t>Bivins HAJ, Cope DA, Newman RB, Eller DP. Randomized trial of intraumbilical vein oxytocin in midtrimester pregnancy losses. American Journal of Obstetrics and Gynecology 1993;169(4):1070-3. [CRSREF: 7999820]</w:t>
      </w:r>
    </w:p>
    <w:p w14:paraId="799230B9"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95" w:name="STD-Blum-2010"/>
      <w:bookmarkEnd w:id="195"/>
    </w:p>
    <w:p w14:paraId="786420B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Blum 2010 </w:t>
      </w:r>
    </w:p>
    <w:p w14:paraId="344801E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7999821]</w:t>
      </w:r>
    </w:p>
    <w:p w14:paraId="497D79F2" w14:textId="77777777" w:rsidR="006A470F" w:rsidRPr="006A470F" w:rsidRDefault="006A470F" w:rsidP="006A470F">
      <w:pPr>
        <w:pStyle w:val="NormalWeb"/>
        <w:spacing w:after="0"/>
        <w:rPr>
          <w:rFonts w:ascii="Cambria" w:hAnsi="Cambria" w:cs="Arial"/>
        </w:rPr>
      </w:pPr>
      <w:r w:rsidRPr="006A470F">
        <w:rPr>
          <w:rFonts w:ascii="Cambria" w:hAnsi="Cambria" w:cs="Arial"/>
        </w:rPr>
        <w:t>Blum J, Winikoff B, Raghavan S, Dabash R, Ramadan MC, Dilbaz B, et al. Treatment of post-partum haemorrhage with sublingual misoprostol versus oxytocin in women receiving prophylactic oxytocin: a double-blind, randomised, non-inferiority trial. Lancet 2010;375(9710):217-23. [CRSREF: 7999822]</w:t>
      </w:r>
    </w:p>
    <w:p w14:paraId="6DBC04E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96" w:name="STD-Bonham-1963"/>
      <w:bookmarkEnd w:id="196"/>
    </w:p>
    <w:p w14:paraId="61147FB5"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Bonham 1963 </w:t>
      </w:r>
    </w:p>
    <w:p w14:paraId="6A743DB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7999823]</w:t>
      </w:r>
    </w:p>
    <w:p w14:paraId="08704BBB" w14:textId="77777777" w:rsidR="006A470F" w:rsidRPr="006A470F" w:rsidRDefault="006A470F" w:rsidP="006A470F">
      <w:pPr>
        <w:pStyle w:val="NormalWeb"/>
        <w:spacing w:after="0"/>
        <w:rPr>
          <w:rFonts w:ascii="Cambria" w:hAnsi="Cambria" w:cs="Arial"/>
        </w:rPr>
      </w:pPr>
      <w:r w:rsidRPr="006A470F">
        <w:rPr>
          <w:rFonts w:ascii="Cambria" w:hAnsi="Cambria" w:cs="Arial"/>
        </w:rPr>
        <w:t>Bonham DG. Intramuscular oxytocics and cord traction in third stage of labour. BMJ 1963</w:t>
      </w:r>
      <w:proofErr w:type="gramStart"/>
      <w:r w:rsidRPr="006A470F">
        <w:rPr>
          <w:rFonts w:ascii="Cambria" w:hAnsi="Cambria" w:cs="Arial"/>
        </w:rPr>
        <w:t>;2:1620</w:t>
      </w:r>
      <w:proofErr w:type="gramEnd"/>
      <w:r w:rsidRPr="006A470F">
        <w:rPr>
          <w:rFonts w:ascii="Cambria" w:hAnsi="Cambria" w:cs="Arial"/>
        </w:rPr>
        <w:t>-3. [CRSREF: 7999824]</w:t>
      </w:r>
    </w:p>
    <w:p w14:paraId="57160BE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97" w:name="STD-Bonis-2012"/>
      <w:bookmarkEnd w:id="197"/>
    </w:p>
    <w:p w14:paraId="03D30432"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Bonis 2012 </w:t>
      </w:r>
    </w:p>
    <w:p w14:paraId="5154A7E3"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7999825]</w:t>
      </w:r>
    </w:p>
    <w:p w14:paraId="37B9925F" w14:textId="77777777" w:rsidR="006A470F" w:rsidRPr="006A470F" w:rsidRDefault="006A470F" w:rsidP="006A470F">
      <w:pPr>
        <w:pStyle w:val="NormalWeb"/>
        <w:spacing w:after="0"/>
        <w:rPr>
          <w:rFonts w:ascii="Cambria" w:hAnsi="Cambria" w:cs="Arial"/>
        </w:rPr>
      </w:pPr>
      <w:r w:rsidRPr="006A470F">
        <w:rPr>
          <w:rFonts w:ascii="Cambria" w:hAnsi="Cambria" w:cs="Arial"/>
        </w:rPr>
        <w:t>Bonis M, Torricelli M, Leoni L, Berti P, Ciani V, Puzzutiello R, et al. Carbetocin versus oxytocin after caesarean section: similar efficacy but reduced pain perception in women with high risk of postpartum haemorrhage. Journal of Maternal-Fetal &amp; Neonatal Medicine 2012;25(6):732-5. [CRSREF: 7999826]</w:t>
      </w:r>
    </w:p>
    <w:p w14:paraId="6531175B"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98" w:name="STD-Cappiello-2006"/>
      <w:bookmarkEnd w:id="198"/>
    </w:p>
    <w:p w14:paraId="2759FDE3"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Cappiello 2006 </w:t>
      </w:r>
    </w:p>
    <w:p w14:paraId="426DC2A9"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7999827]</w:t>
      </w:r>
    </w:p>
    <w:p w14:paraId="07D19508" w14:textId="77777777" w:rsidR="006A470F" w:rsidRPr="006A470F" w:rsidRDefault="006A470F" w:rsidP="006A470F">
      <w:pPr>
        <w:pStyle w:val="NormalWeb"/>
        <w:spacing w:after="0"/>
        <w:rPr>
          <w:rFonts w:ascii="Cambria" w:hAnsi="Cambria" w:cs="Arial"/>
        </w:rPr>
      </w:pPr>
      <w:r w:rsidRPr="006A470F">
        <w:rPr>
          <w:rFonts w:ascii="Cambria" w:hAnsi="Cambria" w:cs="Arial"/>
        </w:rPr>
        <w:t>Cappiello E, Lugo L, Kodali B, Hepner D, Harnett M, Tsen LC. A double-blinded, randomized, placebo-controlled trial of calcium chloride for the augmentation of uterine tone following cesarean delivery [abstract]. Anesthesiology 2006;104(Suppl 1):32. [CRSREF: 7999828]</w:t>
      </w:r>
    </w:p>
    <w:p w14:paraId="0E4EF9E6"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199" w:name="STD-Carvalho-2004"/>
      <w:bookmarkEnd w:id="199"/>
    </w:p>
    <w:p w14:paraId="06D5A38E"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Carvalho 2004 </w:t>
      </w:r>
    </w:p>
    <w:p w14:paraId="4CF03E80"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7999829]</w:t>
      </w:r>
    </w:p>
    <w:p w14:paraId="379A8C04" w14:textId="77777777" w:rsidR="006A470F" w:rsidRPr="006A470F" w:rsidRDefault="006A470F" w:rsidP="006A470F">
      <w:pPr>
        <w:pStyle w:val="NormalWeb"/>
        <w:spacing w:after="0"/>
        <w:rPr>
          <w:rFonts w:ascii="Cambria" w:hAnsi="Cambria" w:cs="Arial"/>
        </w:rPr>
      </w:pPr>
      <w:r w:rsidRPr="006A470F">
        <w:rPr>
          <w:rFonts w:ascii="Cambria" w:hAnsi="Cambria" w:cs="Arial"/>
        </w:rPr>
        <w:t>Carvalho JCA, Balki M, Kingdom J, Windrim R. Oxytocin requirements at elective cesarean delivery: A dose finding study. Obstetrics &amp; Gynecology 2004</w:t>
      </w:r>
      <w:proofErr w:type="gramStart"/>
      <w:r w:rsidRPr="006A470F">
        <w:rPr>
          <w:rFonts w:ascii="Cambria" w:hAnsi="Cambria" w:cs="Arial"/>
        </w:rPr>
        <w:t>;104:1005</w:t>
      </w:r>
      <w:proofErr w:type="gramEnd"/>
      <w:r w:rsidRPr="006A470F">
        <w:rPr>
          <w:rFonts w:ascii="Cambria" w:hAnsi="Cambria" w:cs="Arial"/>
        </w:rPr>
        <w:t>-10. [CRSREF: 7999830]</w:t>
      </w:r>
    </w:p>
    <w:p w14:paraId="3EFA5549"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00" w:name="STD-Catanzarite-1990"/>
      <w:bookmarkEnd w:id="200"/>
    </w:p>
    <w:p w14:paraId="24A6B793"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Catanzarite 1990 </w:t>
      </w:r>
    </w:p>
    <w:p w14:paraId="2ADD4504"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7999831]</w:t>
      </w:r>
    </w:p>
    <w:p w14:paraId="05AD704A" w14:textId="77777777" w:rsidR="006A470F" w:rsidRPr="006A470F" w:rsidRDefault="006A470F" w:rsidP="006A470F">
      <w:pPr>
        <w:pStyle w:val="NormalWeb"/>
        <w:spacing w:after="0"/>
        <w:rPr>
          <w:rFonts w:ascii="Cambria" w:hAnsi="Cambria" w:cs="Arial"/>
        </w:rPr>
      </w:pPr>
      <w:r w:rsidRPr="006A470F">
        <w:rPr>
          <w:rFonts w:ascii="Cambria" w:hAnsi="Cambria" w:cs="Arial"/>
        </w:rPr>
        <w:t>Catanzarite VA. Prophylactic intramyometrial carboprost tromethamine does not substantially reduce blood loss relative to intramyometrial oxytocin at routine cesarean section. American Journal of Perinatology 1990</w:t>
      </w:r>
      <w:proofErr w:type="gramStart"/>
      <w:r w:rsidRPr="006A470F">
        <w:rPr>
          <w:rFonts w:ascii="Cambria" w:hAnsi="Cambria" w:cs="Arial"/>
        </w:rPr>
        <w:t>;7:39</w:t>
      </w:r>
      <w:proofErr w:type="gramEnd"/>
      <w:r w:rsidRPr="006A470F">
        <w:rPr>
          <w:rFonts w:ascii="Cambria" w:hAnsi="Cambria" w:cs="Arial"/>
        </w:rPr>
        <w:t>-42. [CRSREF: 7999832]</w:t>
      </w:r>
    </w:p>
    <w:p w14:paraId="69B98572"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01" w:name="STD-Chaplin-2009"/>
      <w:bookmarkEnd w:id="201"/>
    </w:p>
    <w:p w14:paraId="0D4159F5"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Chaplin 2009 </w:t>
      </w:r>
    </w:p>
    <w:p w14:paraId="1F24C2EE"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7999833]</w:t>
      </w:r>
    </w:p>
    <w:p w14:paraId="6056DD68" w14:textId="77777777" w:rsidR="006A470F" w:rsidRPr="006A470F" w:rsidRDefault="006A470F" w:rsidP="006A470F">
      <w:pPr>
        <w:pStyle w:val="NormalWeb"/>
        <w:spacing w:after="0"/>
        <w:rPr>
          <w:rFonts w:ascii="Cambria" w:hAnsi="Cambria" w:cs="Arial"/>
        </w:rPr>
      </w:pPr>
      <w:r w:rsidRPr="006A470F">
        <w:rPr>
          <w:rFonts w:ascii="Cambria" w:hAnsi="Cambria" w:cs="Arial"/>
        </w:rPr>
        <w:t>Chaplin AC, George RB, McKeen D, McLeod LC. Up-down determination of the ED90 of oxytocin infusions for the prevention of postpartum uterine atony in parturients undergoing an elective caesarean delivery. Canadian Journal of Anaesthesia 2009</w:t>
      </w:r>
      <w:proofErr w:type="gramStart"/>
      <w:r w:rsidRPr="006A470F">
        <w:rPr>
          <w:rFonts w:ascii="Cambria" w:hAnsi="Cambria" w:cs="Arial"/>
        </w:rPr>
        <w:t>;56</w:t>
      </w:r>
      <w:proofErr w:type="gramEnd"/>
      <w:r w:rsidRPr="006A470F">
        <w:rPr>
          <w:rFonts w:ascii="Cambria" w:hAnsi="Cambria" w:cs="Arial"/>
        </w:rPr>
        <w:t>(Suppl 1):S62. [CRSREF: 7999834]</w:t>
      </w:r>
    </w:p>
    <w:p w14:paraId="7F78BA6A"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02" w:name="STD-Chaudhuri-2014"/>
      <w:bookmarkEnd w:id="202"/>
    </w:p>
    <w:p w14:paraId="55947A54"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Chaudhuri 2014 </w:t>
      </w:r>
    </w:p>
    <w:p w14:paraId="3C25D23D"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7999835]</w:t>
      </w:r>
    </w:p>
    <w:p w14:paraId="11FF5351" w14:textId="77777777" w:rsidR="006A470F" w:rsidRPr="006A470F" w:rsidRDefault="006A470F" w:rsidP="006A470F">
      <w:pPr>
        <w:pStyle w:val="NormalWeb"/>
        <w:spacing w:after="0"/>
        <w:rPr>
          <w:rFonts w:ascii="Cambria" w:hAnsi="Cambria" w:cs="Arial"/>
        </w:rPr>
      </w:pPr>
      <w:r w:rsidRPr="006A470F">
        <w:rPr>
          <w:rFonts w:ascii="Cambria" w:hAnsi="Cambria" w:cs="Arial"/>
        </w:rPr>
        <w:t>Chaudhuri P, Mandi S, Mazumdar A. Rectally administrated misoprostol as an alternative to intravenous oxytocin infusion for preventing post-partum hemorrhage after cesarean delivery. Journal of Obstetrics and Gynaecology Research 2014;40(9):2023-30. [CRSREF: 7999836]</w:t>
      </w:r>
    </w:p>
    <w:p w14:paraId="0B2C0626"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03" w:name="STD-Chestnut-1987"/>
      <w:bookmarkEnd w:id="203"/>
    </w:p>
    <w:p w14:paraId="32F48A5D"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Chestnut 1987 </w:t>
      </w:r>
    </w:p>
    <w:p w14:paraId="6A6CF237"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7999837]</w:t>
      </w:r>
    </w:p>
    <w:p w14:paraId="70951F6A" w14:textId="77777777" w:rsidR="006A470F" w:rsidRPr="006A470F" w:rsidRDefault="006A470F" w:rsidP="006A470F">
      <w:pPr>
        <w:pStyle w:val="NormalWeb"/>
        <w:spacing w:after="0"/>
        <w:rPr>
          <w:rFonts w:ascii="Cambria" w:hAnsi="Cambria" w:cs="Arial"/>
        </w:rPr>
      </w:pPr>
      <w:r w:rsidRPr="006A470F">
        <w:rPr>
          <w:rFonts w:ascii="Cambria" w:hAnsi="Cambria" w:cs="Arial"/>
        </w:rPr>
        <w:t>Chestnut DH, Wilcox LL. Influence of umbilical vein administration of oxytocin on the third stage of labor. In: Proceedings of 19th Annual Meeting of Society for Obstetric Anesthesia and Perinatology; 1987 May 20-23; Halifax, Nova Scotia, Canada. 1987:49. [CRSREF: 7999838]</w:t>
      </w:r>
    </w:p>
    <w:p w14:paraId="23E313E1" w14:textId="77777777" w:rsidR="006A470F" w:rsidRPr="006A470F" w:rsidRDefault="006A470F" w:rsidP="006A470F">
      <w:pPr>
        <w:pStyle w:val="NormalWeb"/>
        <w:spacing w:after="0"/>
        <w:rPr>
          <w:rFonts w:ascii="Cambria" w:hAnsi="Cambria" w:cs="Arial"/>
        </w:rPr>
      </w:pPr>
      <w:r w:rsidRPr="006A470F">
        <w:rPr>
          <w:rFonts w:ascii="Cambria" w:hAnsi="Cambria" w:cs="Arial"/>
        </w:rPr>
        <w:t>* Chestnut DH, Wilcox LL. Influence of umbilical vein administration of oxytocin on the third stage of labor: a randomized, double-blind, placebo-controlled study. American Journal of Obstetrics and Gynecology 1987</w:t>
      </w:r>
      <w:proofErr w:type="gramStart"/>
      <w:r w:rsidRPr="006A470F">
        <w:rPr>
          <w:rFonts w:ascii="Cambria" w:hAnsi="Cambria" w:cs="Arial"/>
        </w:rPr>
        <w:t>;157:160</w:t>
      </w:r>
      <w:proofErr w:type="gramEnd"/>
      <w:r w:rsidRPr="006A470F">
        <w:rPr>
          <w:rFonts w:ascii="Cambria" w:hAnsi="Cambria" w:cs="Arial"/>
        </w:rPr>
        <w:t>-2. [CRSREF: 7999839]</w:t>
      </w:r>
    </w:p>
    <w:p w14:paraId="597E67A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04" w:name="STD-Chou-1994"/>
      <w:bookmarkEnd w:id="204"/>
    </w:p>
    <w:p w14:paraId="615AF4AA"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Chou 1994 </w:t>
      </w:r>
    </w:p>
    <w:p w14:paraId="796901C9"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7999840]</w:t>
      </w:r>
    </w:p>
    <w:p w14:paraId="4C7668AA" w14:textId="77777777" w:rsidR="006A470F" w:rsidRPr="006A470F" w:rsidRDefault="006A470F" w:rsidP="006A470F">
      <w:pPr>
        <w:pStyle w:val="NormalWeb"/>
        <w:spacing w:after="0"/>
        <w:rPr>
          <w:rFonts w:ascii="Cambria" w:hAnsi="Cambria" w:cs="Arial"/>
        </w:rPr>
      </w:pPr>
      <w:r w:rsidRPr="006A470F">
        <w:rPr>
          <w:rFonts w:ascii="Cambria" w:hAnsi="Cambria" w:cs="Arial"/>
        </w:rPr>
        <w:t>Chou MM, MacKenzie IZ. A prospective, double-blind, randomized comparison of prophylactic intramyometrial 15-methyl prostaglandin F2, 125 micrograms, and intravenous oxytocin, 20 units, for the control of blood loss at elective cesarean section. American Journal of Obstetrics and Gynecology 1994</w:t>
      </w:r>
      <w:proofErr w:type="gramStart"/>
      <w:r w:rsidRPr="006A470F">
        <w:rPr>
          <w:rFonts w:ascii="Cambria" w:hAnsi="Cambria" w:cs="Arial"/>
        </w:rPr>
        <w:t>;171:1356</w:t>
      </w:r>
      <w:proofErr w:type="gramEnd"/>
      <w:r w:rsidRPr="006A470F">
        <w:rPr>
          <w:rFonts w:ascii="Cambria" w:hAnsi="Cambria" w:cs="Arial"/>
        </w:rPr>
        <w:t>-60. [CRSREF: 7999841]</w:t>
      </w:r>
    </w:p>
    <w:p w14:paraId="759A2A48"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05" w:name="STD-Chua-1995"/>
      <w:bookmarkEnd w:id="205"/>
    </w:p>
    <w:p w14:paraId="3654F4E8"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Chua 1995 </w:t>
      </w:r>
    </w:p>
    <w:p w14:paraId="74443FB8"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7999842]</w:t>
      </w:r>
    </w:p>
    <w:p w14:paraId="794D7512" w14:textId="77777777" w:rsidR="006A470F" w:rsidRPr="006A470F" w:rsidRDefault="006A470F" w:rsidP="006A470F">
      <w:pPr>
        <w:pStyle w:val="NormalWeb"/>
        <w:spacing w:after="0"/>
        <w:rPr>
          <w:rFonts w:ascii="Cambria" w:hAnsi="Cambria" w:cs="Arial"/>
        </w:rPr>
      </w:pPr>
      <w:r w:rsidRPr="006A470F">
        <w:rPr>
          <w:rFonts w:ascii="Cambria" w:hAnsi="Cambria" w:cs="Arial"/>
        </w:rPr>
        <w:t>Chua S, Chew SL, Yeoh CL, Roy AC, Ho LM, Selamat N, et al. A randomized controlled study of prostaglandin 15-Methyl F2 alpha compared with syntometrine for prophylactic use in the third stage of labour. Australian and New Zealand Journal of Obstetrics and Gynaecology 1995</w:t>
      </w:r>
      <w:proofErr w:type="gramStart"/>
      <w:r w:rsidRPr="006A470F">
        <w:rPr>
          <w:rFonts w:ascii="Cambria" w:hAnsi="Cambria" w:cs="Arial"/>
        </w:rPr>
        <w:t>;35:413</w:t>
      </w:r>
      <w:proofErr w:type="gramEnd"/>
      <w:r w:rsidRPr="006A470F">
        <w:rPr>
          <w:rFonts w:ascii="Cambria" w:hAnsi="Cambria" w:cs="Arial"/>
        </w:rPr>
        <w:t>-6. [CRSREF: 7999843]</w:t>
      </w:r>
    </w:p>
    <w:p w14:paraId="2B911DDD"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06" w:name="STD-Chukudebelu-1963"/>
      <w:bookmarkEnd w:id="206"/>
    </w:p>
    <w:p w14:paraId="79337788"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Chukudebelu 1963 </w:t>
      </w:r>
    </w:p>
    <w:p w14:paraId="467D8ADA"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7999844]</w:t>
      </w:r>
    </w:p>
    <w:p w14:paraId="59449D25" w14:textId="77777777" w:rsidR="006A470F" w:rsidRPr="006A470F" w:rsidRDefault="006A470F" w:rsidP="006A470F">
      <w:pPr>
        <w:pStyle w:val="NormalWeb"/>
        <w:spacing w:after="0"/>
        <w:rPr>
          <w:rFonts w:ascii="Cambria" w:hAnsi="Cambria" w:cs="Arial"/>
        </w:rPr>
      </w:pPr>
      <w:r w:rsidRPr="006A470F">
        <w:rPr>
          <w:rFonts w:ascii="Cambria" w:hAnsi="Cambria" w:cs="Arial"/>
        </w:rPr>
        <w:t>Chukudebelu WO, Marshall AT, Chalmers JA. Use of 'syntometrine' in the third stage of labour. BMJ 1963</w:t>
      </w:r>
      <w:proofErr w:type="gramStart"/>
      <w:r w:rsidRPr="006A470F">
        <w:rPr>
          <w:rFonts w:ascii="Cambria" w:hAnsi="Cambria" w:cs="Arial"/>
        </w:rPr>
        <w:t>;1:1390</w:t>
      </w:r>
      <w:proofErr w:type="gramEnd"/>
      <w:r w:rsidRPr="006A470F">
        <w:rPr>
          <w:rFonts w:ascii="Cambria" w:hAnsi="Cambria" w:cs="Arial"/>
        </w:rPr>
        <w:t>-1. [CRSREF: 7999845]</w:t>
      </w:r>
    </w:p>
    <w:p w14:paraId="384D6703"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07" w:name="STD-Cooper-2004"/>
      <w:bookmarkEnd w:id="207"/>
    </w:p>
    <w:p w14:paraId="0C75BE60"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Cooper 2004 </w:t>
      </w:r>
    </w:p>
    <w:p w14:paraId="1C152C03"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7999846]</w:t>
      </w:r>
    </w:p>
    <w:p w14:paraId="73463F56" w14:textId="77777777" w:rsidR="006A470F" w:rsidRPr="006A470F" w:rsidRDefault="006A470F" w:rsidP="006A470F">
      <w:pPr>
        <w:pStyle w:val="NormalWeb"/>
        <w:spacing w:after="0"/>
        <w:rPr>
          <w:rFonts w:ascii="Cambria" w:hAnsi="Cambria" w:cs="Arial"/>
        </w:rPr>
      </w:pPr>
      <w:r w:rsidRPr="006A470F">
        <w:rPr>
          <w:rFonts w:ascii="Cambria" w:hAnsi="Cambria" w:cs="Arial"/>
        </w:rPr>
        <w:t>ISRCTN07452238. A study to determine the cardiovascular effects of different methods of administering the oxytocic drug syntocinon. isrctn.com/ISRCTN07452238 Date first received: 12 September 2003. [CRSREF: 7999847]</w:t>
      </w:r>
    </w:p>
    <w:p w14:paraId="68F8B4AF"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08" w:name="STD-Cordovani-2012"/>
      <w:bookmarkEnd w:id="208"/>
    </w:p>
    <w:p w14:paraId="283893E3"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Cordovani 2012 </w:t>
      </w:r>
    </w:p>
    <w:p w14:paraId="1D8E3E0A"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7999848]</w:t>
      </w:r>
    </w:p>
    <w:p w14:paraId="74EEBF8D" w14:textId="77777777" w:rsidR="006A470F" w:rsidRPr="006A470F" w:rsidRDefault="006A470F" w:rsidP="006A470F">
      <w:pPr>
        <w:pStyle w:val="NormalWeb"/>
        <w:spacing w:after="0"/>
        <w:rPr>
          <w:rFonts w:ascii="Cambria" w:hAnsi="Cambria" w:cs="Arial"/>
        </w:rPr>
      </w:pPr>
      <w:r w:rsidRPr="006A470F">
        <w:rPr>
          <w:rFonts w:ascii="Cambria" w:hAnsi="Cambria" w:cs="Arial"/>
        </w:rPr>
        <w:t>Cordovani D, Balki M, Farine D, Seaward G, Carvalho JCA. Carbetocin at elective cesarean delivery: a randomized controlled trial to determine the effective dose. Canadian Journal of Anesthesia 2012;59(8):751-7. [CRSREF: 7999849]</w:t>
      </w:r>
    </w:p>
    <w:p w14:paraId="06376DBA"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09" w:name="STD-Dagdeviren-2014"/>
      <w:bookmarkEnd w:id="209"/>
    </w:p>
    <w:p w14:paraId="17792275"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Dagdeviren 2014 </w:t>
      </w:r>
    </w:p>
    <w:p w14:paraId="1D2BAA96"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7999850]</w:t>
      </w:r>
    </w:p>
    <w:p w14:paraId="2F3C0C4B" w14:textId="77777777" w:rsidR="006A470F" w:rsidRPr="006A470F" w:rsidRDefault="006A470F" w:rsidP="006A470F">
      <w:pPr>
        <w:pStyle w:val="NormalWeb"/>
        <w:spacing w:after="0"/>
        <w:rPr>
          <w:rFonts w:ascii="Cambria" w:hAnsi="Cambria" w:cs="Arial"/>
        </w:rPr>
      </w:pPr>
      <w:r w:rsidRPr="006A470F">
        <w:rPr>
          <w:rFonts w:ascii="Cambria" w:hAnsi="Cambria" w:cs="Arial"/>
        </w:rPr>
        <w:t>NCT02080104. Intramuscular versus intravenous prophylactic oxytocin for hemorrhage after vaginal delivery (oxytocin). clinicaltrials.gov/ct2/show/NCT02080104 Date first received: 1 March 2014. [CRSREF: 7999851]</w:t>
      </w:r>
    </w:p>
    <w:p w14:paraId="2DB05DE2"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10" w:name="STD-Dahiya-1995"/>
      <w:bookmarkEnd w:id="210"/>
    </w:p>
    <w:p w14:paraId="620E6943"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Dahiya 1995 </w:t>
      </w:r>
    </w:p>
    <w:p w14:paraId="5DE91817"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7999852]</w:t>
      </w:r>
    </w:p>
    <w:p w14:paraId="524E01A5" w14:textId="77777777" w:rsidR="006A470F" w:rsidRPr="006A470F" w:rsidRDefault="006A470F" w:rsidP="006A470F">
      <w:pPr>
        <w:pStyle w:val="NormalWeb"/>
        <w:spacing w:after="0"/>
        <w:rPr>
          <w:rFonts w:ascii="Cambria" w:hAnsi="Cambria" w:cs="Arial"/>
        </w:rPr>
      </w:pPr>
      <w:r w:rsidRPr="006A470F">
        <w:rPr>
          <w:rFonts w:ascii="Cambria" w:hAnsi="Cambria" w:cs="Arial"/>
        </w:rPr>
        <w:t>Dahiya P, Puri M, Rathee S. Influence of intraumbilical oxytocin on the third stage of labour. Indian Journal of Medical Science 1995</w:t>
      </w:r>
      <w:proofErr w:type="gramStart"/>
      <w:r w:rsidRPr="006A470F">
        <w:rPr>
          <w:rFonts w:ascii="Cambria" w:hAnsi="Cambria" w:cs="Arial"/>
        </w:rPr>
        <w:t>;49:23</w:t>
      </w:r>
      <w:proofErr w:type="gramEnd"/>
      <w:r w:rsidRPr="006A470F">
        <w:rPr>
          <w:rFonts w:ascii="Cambria" w:hAnsi="Cambria" w:cs="Arial"/>
        </w:rPr>
        <w:t>-7. [CRSREF: 7999853]</w:t>
      </w:r>
    </w:p>
    <w:p w14:paraId="15A2083C"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11" w:name="STD-Daley-1951"/>
      <w:bookmarkEnd w:id="211"/>
    </w:p>
    <w:p w14:paraId="0422B1DA"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Daley 1951 </w:t>
      </w:r>
    </w:p>
    <w:p w14:paraId="420DB9AF"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7999854]</w:t>
      </w:r>
    </w:p>
    <w:p w14:paraId="23993EF9" w14:textId="77777777" w:rsidR="006A470F" w:rsidRPr="006A470F" w:rsidRDefault="006A470F" w:rsidP="006A470F">
      <w:pPr>
        <w:pStyle w:val="NormalWeb"/>
        <w:spacing w:after="0"/>
        <w:rPr>
          <w:rFonts w:ascii="Cambria" w:hAnsi="Cambria" w:cs="Arial"/>
        </w:rPr>
      </w:pPr>
      <w:r w:rsidRPr="006A470F">
        <w:rPr>
          <w:rFonts w:ascii="Cambria" w:hAnsi="Cambria" w:cs="Arial"/>
        </w:rPr>
        <w:t>Daley D. The use of intramuscular ergometrine at the end of the second stage of normal labour. Journal of Obstetrics and Gynaecology of the British Empire 1951</w:t>
      </w:r>
      <w:proofErr w:type="gramStart"/>
      <w:r w:rsidRPr="006A470F">
        <w:rPr>
          <w:rFonts w:ascii="Cambria" w:hAnsi="Cambria" w:cs="Arial"/>
        </w:rPr>
        <w:t>;57:388</w:t>
      </w:r>
      <w:proofErr w:type="gramEnd"/>
      <w:r w:rsidRPr="006A470F">
        <w:rPr>
          <w:rFonts w:ascii="Cambria" w:hAnsi="Cambria" w:cs="Arial"/>
        </w:rPr>
        <w:t>-97. [CRSREF: 7999855]</w:t>
      </w:r>
    </w:p>
    <w:p w14:paraId="4911AC79"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12" w:name="STD-Daly-1999"/>
      <w:bookmarkEnd w:id="212"/>
    </w:p>
    <w:p w14:paraId="46128BE0"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Daly 1999 </w:t>
      </w:r>
    </w:p>
    <w:p w14:paraId="508CFC1F"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7999856]</w:t>
      </w:r>
    </w:p>
    <w:p w14:paraId="4BB112BE" w14:textId="77777777" w:rsidR="006A470F" w:rsidRPr="006A470F" w:rsidRDefault="006A470F" w:rsidP="006A470F">
      <w:pPr>
        <w:pStyle w:val="NormalWeb"/>
        <w:spacing w:after="0"/>
        <w:rPr>
          <w:rFonts w:ascii="Cambria" w:hAnsi="Cambria" w:cs="Arial"/>
        </w:rPr>
      </w:pPr>
      <w:r w:rsidRPr="006A470F">
        <w:rPr>
          <w:rFonts w:ascii="Cambria" w:hAnsi="Cambria" w:cs="Arial"/>
        </w:rPr>
        <w:t>Daly S, Andolina K, Tolosa JE, Roberts N, Wapner R. A randomized controlled trial of misoprostol versus oxytocin in preventing postpartum blood loss. American Journal of Obstetrics and Gynecology 1999</w:t>
      </w:r>
      <w:proofErr w:type="gramStart"/>
      <w:r w:rsidRPr="006A470F">
        <w:rPr>
          <w:rFonts w:ascii="Cambria" w:hAnsi="Cambria" w:cs="Arial"/>
        </w:rPr>
        <w:t>;180</w:t>
      </w:r>
      <w:proofErr w:type="gramEnd"/>
      <w:r w:rsidRPr="006A470F">
        <w:rPr>
          <w:rFonts w:ascii="Cambria" w:hAnsi="Cambria" w:cs="Arial"/>
        </w:rPr>
        <w:t>(1 Pt 2):S68. [CRSREF: 7999857]</w:t>
      </w:r>
    </w:p>
    <w:p w14:paraId="6328E8ED"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13" w:name="STD-Dao-2009"/>
      <w:bookmarkEnd w:id="213"/>
    </w:p>
    <w:p w14:paraId="337CA723"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Dao 2009 </w:t>
      </w:r>
    </w:p>
    <w:p w14:paraId="5024B7CA"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7999858]</w:t>
      </w:r>
    </w:p>
    <w:p w14:paraId="2BABA490" w14:textId="77777777" w:rsidR="006A470F" w:rsidRPr="006A470F" w:rsidRDefault="006A470F" w:rsidP="006A470F">
      <w:pPr>
        <w:pStyle w:val="NormalWeb"/>
        <w:spacing w:after="0"/>
        <w:rPr>
          <w:rFonts w:ascii="Cambria" w:hAnsi="Cambria" w:cs="Arial"/>
        </w:rPr>
      </w:pPr>
      <w:r w:rsidRPr="006A470F">
        <w:rPr>
          <w:rFonts w:ascii="Cambria" w:hAnsi="Cambria" w:cs="Arial"/>
        </w:rPr>
        <w:t>Dao B, Blum J, Barrera G, Cherine Ramadan M, Dabash R, Darwish E, et al. Side effect profiles for misoprostol and oxytocin in the treatment of postpartum hemorrhage. International Journal of Gynecology &amp; Obstetrics 2009</w:t>
      </w:r>
      <w:proofErr w:type="gramStart"/>
      <w:r w:rsidRPr="006A470F">
        <w:rPr>
          <w:rFonts w:ascii="Cambria" w:hAnsi="Cambria" w:cs="Arial"/>
        </w:rPr>
        <w:t>;107</w:t>
      </w:r>
      <w:proofErr w:type="gramEnd"/>
      <w:r w:rsidRPr="006A470F">
        <w:rPr>
          <w:rFonts w:ascii="Cambria" w:hAnsi="Cambria" w:cs="Arial"/>
        </w:rPr>
        <w:t>(Suppl 2):S150. [CRSREF: 7999859]</w:t>
      </w:r>
    </w:p>
    <w:p w14:paraId="72D4FC87"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14" w:name="STD-Davies-2005"/>
      <w:bookmarkEnd w:id="214"/>
    </w:p>
    <w:p w14:paraId="6FE8CD89"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Davies 2005 </w:t>
      </w:r>
    </w:p>
    <w:p w14:paraId="512202C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7999860]</w:t>
      </w:r>
    </w:p>
    <w:p w14:paraId="20D11F1A" w14:textId="77777777" w:rsidR="006A470F" w:rsidRPr="006A470F" w:rsidRDefault="006A470F" w:rsidP="006A470F">
      <w:pPr>
        <w:pStyle w:val="NormalWeb"/>
        <w:spacing w:after="0"/>
        <w:rPr>
          <w:rFonts w:ascii="Cambria" w:hAnsi="Cambria" w:cs="Arial"/>
        </w:rPr>
      </w:pPr>
      <w:r w:rsidRPr="006A470F">
        <w:rPr>
          <w:rFonts w:ascii="Cambria" w:hAnsi="Cambria" w:cs="Arial"/>
        </w:rPr>
        <w:t>Davies GAL, Tessier JL, Woodman MC, Lipson A, Hahn PM. Maternal hemodynamics after oxytocin bolus compared with infusion in the third stage of labor: a randomized controlled trial. Obstetrics &amp; Gynecology 2005</w:t>
      </w:r>
      <w:proofErr w:type="gramStart"/>
      <w:r w:rsidRPr="006A470F">
        <w:rPr>
          <w:rFonts w:ascii="Cambria" w:hAnsi="Cambria" w:cs="Arial"/>
        </w:rPr>
        <w:t>;105:294</w:t>
      </w:r>
      <w:proofErr w:type="gramEnd"/>
      <w:r w:rsidRPr="006A470F">
        <w:rPr>
          <w:rFonts w:ascii="Cambria" w:hAnsi="Cambria" w:cs="Arial"/>
        </w:rPr>
        <w:t>-9. [CRSREF: 7999861]</w:t>
      </w:r>
    </w:p>
    <w:p w14:paraId="11A2F2A1"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15" w:name="STD-De-bonis-2012"/>
      <w:bookmarkEnd w:id="215"/>
    </w:p>
    <w:p w14:paraId="3342B739"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De bonis 2012 </w:t>
      </w:r>
    </w:p>
    <w:p w14:paraId="217BCA0B"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7999862]</w:t>
      </w:r>
    </w:p>
    <w:p w14:paraId="2502D4A6" w14:textId="77777777" w:rsidR="006A470F" w:rsidRPr="006A470F" w:rsidRDefault="006A470F" w:rsidP="006A470F">
      <w:pPr>
        <w:pStyle w:val="NormalWeb"/>
        <w:spacing w:after="0"/>
        <w:rPr>
          <w:rFonts w:ascii="Cambria" w:hAnsi="Cambria" w:cs="Arial"/>
        </w:rPr>
      </w:pPr>
      <w:r w:rsidRPr="006A470F">
        <w:rPr>
          <w:rFonts w:ascii="Cambria" w:hAnsi="Cambria" w:cs="Arial"/>
        </w:rPr>
        <w:t>De Bonis M, Torricelli M, Leoni L, Berti P, Ciani V, Puzzutiello R, et al. Carbetocin versus oxytocin after caesarean section: similar efficacy but reduced pain perception in women with high risk of postpartum haemorrhage. Journal of Maternal-Fetal &amp; Neonatal Medicine 2012;25(6):732-5. [CRSREF: 7999863]</w:t>
      </w:r>
    </w:p>
    <w:p w14:paraId="78A4B72C"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16" w:name="STD-Dennehy-1998"/>
      <w:bookmarkEnd w:id="216"/>
    </w:p>
    <w:p w14:paraId="62140F24"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Dennehy 1998 </w:t>
      </w:r>
    </w:p>
    <w:p w14:paraId="3695B12B"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7999864]</w:t>
      </w:r>
    </w:p>
    <w:p w14:paraId="27BA9757" w14:textId="77777777" w:rsidR="006A470F" w:rsidRPr="006A470F" w:rsidRDefault="006A470F" w:rsidP="006A470F">
      <w:pPr>
        <w:pStyle w:val="NormalWeb"/>
        <w:spacing w:after="0"/>
        <w:rPr>
          <w:rFonts w:ascii="Cambria" w:hAnsi="Cambria" w:cs="Arial"/>
        </w:rPr>
      </w:pPr>
      <w:r w:rsidRPr="006A470F">
        <w:rPr>
          <w:rFonts w:ascii="Cambria" w:hAnsi="Cambria" w:cs="Arial"/>
        </w:rPr>
        <w:t>Dennehy KC, Rosaeg OP, Cicutti NJ, Krepski B, Sylvain JP. Oxytocin injection after caesarean delivery: intravenous or intramyometrial? Canadian Journal of Anaesthesia 1998;45(7):635-9. [CRSREF: 7999865]</w:t>
      </w:r>
    </w:p>
    <w:p w14:paraId="3C4C9A7B"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17" w:name="STD-Devi-1988"/>
      <w:bookmarkEnd w:id="217"/>
    </w:p>
    <w:p w14:paraId="61CF2B29"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Devi 1988 </w:t>
      </w:r>
    </w:p>
    <w:p w14:paraId="63B7B2DD"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7999866]</w:t>
      </w:r>
    </w:p>
    <w:p w14:paraId="1955A280" w14:textId="77777777" w:rsidR="006A470F" w:rsidRPr="00737B7B" w:rsidRDefault="006A470F" w:rsidP="006A470F">
      <w:pPr>
        <w:pStyle w:val="NormalWeb"/>
        <w:spacing w:after="0"/>
        <w:rPr>
          <w:rFonts w:ascii="Cambria" w:hAnsi="Cambria" w:cs="Arial"/>
          <w:lang w:val="es-CU"/>
        </w:rPr>
      </w:pPr>
      <w:r w:rsidRPr="006A470F">
        <w:rPr>
          <w:rFonts w:ascii="Cambria" w:hAnsi="Cambria" w:cs="Arial"/>
        </w:rPr>
        <w:t xml:space="preserve">Devi PK, Sutaria UD, Raghavan KS. Prophylactic use of 15(S)15 methyl PGF2alpha for control of postpartum bleeding. </w:t>
      </w:r>
      <w:r w:rsidRPr="00737B7B">
        <w:rPr>
          <w:rFonts w:ascii="Cambria" w:hAnsi="Cambria" w:cs="Arial"/>
          <w:lang w:val="es-CU"/>
        </w:rPr>
        <w:t>Acta Obstetricia et Gynecologica Scandinavica Supplementa 1988;145:7-8. [CRSREF: 7999867]</w:t>
      </w:r>
    </w:p>
    <w:p w14:paraId="0547D6A7" w14:textId="77777777" w:rsidR="006A470F" w:rsidRPr="00737B7B" w:rsidRDefault="006A470F" w:rsidP="006A470F">
      <w:pPr>
        <w:pStyle w:val="Heading3"/>
        <w:spacing w:before="0" w:after="0" w:line="240" w:lineRule="auto"/>
        <w:rPr>
          <w:rFonts w:ascii="Cambria" w:eastAsia="Times New Roman" w:hAnsi="Cambria" w:cs="Arial"/>
          <w:i w:val="0"/>
          <w:color w:val="auto"/>
          <w:lang w:val="es-CU"/>
        </w:rPr>
      </w:pPr>
      <w:bookmarkStart w:id="218" w:name="STD-Diab-1999"/>
      <w:bookmarkEnd w:id="218"/>
    </w:p>
    <w:p w14:paraId="30028974" w14:textId="77777777" w:rsidR="006A470F" w:rsidRPr="00737B7B" w:rsidRDefault="006A470F" w:rsidP="006A470F">
      <w:pPr>
        <w:pStyle w:val="Heading3"/>
        <w:spacing w:before="0" w:after="0" w:line="240" w:lineRule="auto"/>
        <w:rPr>
          <w:rFonts w:ascii="Cambria" w:eastAsia="Times New Roman" w:hAnsi="Cambria" w:cs="Arial"/>
          <w:i w:val="0"/>
          <w:color w:val="auto"/>
          <w:lang w:val="es-CU"/>
        </w:rPr>
      </w:pPr>
      <w:r w:rsidRPr="00737B7B">
        <w:rPr>
          <w:rFonts w:ascii="Cambria" w:eastAsia="Times New Roman" w:hAnsi="Cambria" w:cs="Arial"/>
          <w:i w:val="0"/>
          <w:color w:val="auto"/>
          <w:lang w:val="es-CU"/>
        </w:rPr>
        <w:t xml:space="preserve">Diab 1999 </w:t>
      </w:r>
    </w:p>
    <w:p w14:paraId="6C5FF73D" w14:textId="77777777" w:rsidR="006A470F" w:rsidRPr="00737B7B" w:rsidRDefault="006A470F" w:rsidP="006A470F">
      <w:pPr>
        <w:pStyle w:val="Heading6"/>
        <w:spacing w:before="0" w:line="240" w:lineRule="auto"/>
        <w:rPr>
          <w:rFonts w:ascii="Cambria" w:eastAsia="Times New Roman" w:hAnsi="Cambria" w:cs="Arial"/>
          <w:color w:val="auto"/>
          <w:lang w:val="es-CU"/>
        </w:rPr>
      </w:pPr>
      <w:r w:rsidRPr="00737B7B">
        <w:rPr>
          <w:rFonts w:ascii="Cambria" w:eastAsia="Times New Roman" w:hAnsi="Cambria" w:cs="Arial"/>
          <w:color w:val="auto"/>
          <w:lang w:val="es-CU"/>
        </w:rPr>
        <w:t>[CRSSTD: 7999868]</w:t>
      </w:r>
    </w:p>
    <w:p w14:paraId="389CBFAB" w14:textId="77777777" w:rsidR="006A470F" w:rsidRPr="006A470F" w:rsidRDefault="006A470F" w:rsidP="006A470F">
      <w:pPr>
        <w:pStyle w:val="NormalWeb"/>
        <w:spacing w:after="0"/>
        <w:rPr>
          <w:rFonts w:ascii="Cambria" w:hAnsi="Cambria" w:cs="Arial"/>
        </w:rPr>
      </w:pPr>
      <w:r w:rsidRPr="00737B7B">
        <w:rPr>
          <w:rFonts w:ascii="Cambria" w:hAnsi="Cambria" w:cs="Arial"/>
          <w:lang w:val="es-CU"/>
        </w:rPr>
        <w:t xml:space="preserve">Diab KM, Ramy AR, Yehia MA. </w:t>
      </w:r>
      <w:r w:rsidRPr="006A470F">
        <w:rPr>
          <w:rFonts w:ascii="Cambria" w:hAnsi="Cambria" w:cs="Arial"/>
        </w:rPr>
        <w:t>The use of rectal misoprostol as active pharmacological management of the third stage of labor. Journal of Obstetrics and Gynaecology Research 1999;25(5):327-32. [CRSREF: 7999869]</w:t>
      </w:r>
    </w:p>
    <w:p w14:paraId="7071DB29"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19" w:name="STD-Dickinson-2009"/>
      <w:bookmarkEnd w:id="219"/>
    </w:p>
    <w:p w14:paraId="5AF19E24"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Dickinson 2009 </w:t>
      </w:r>
    </w:p>
    <w:p w14:paraId="024CBACD"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7999870]</w:t>
      </w:r>
    </w:p>
    <w:p w14:paraId="54A6F747" w14:textId="77777777" w:rsidR="006A470F" w:rsidRPr="006A470F" w:rsidRDefault="006A470F" w:rsidP="006A470F">
      <w:pPr>
        <w:pStyle w:val="NormalWeb"/>
        <w:spacing w:after="0"/>
        <w:rPr>
          <w:rFonts w:ascii="Cambria" w:hAnsi="Cambria" w:cs="Arial"/>
        </w:rPr>
      </w:pPr>
      <w:r w:rsidRPr="006A470F">
        <w:rPr>
          <w:rFonts w:ascii="Cambria" w:hAnsi="Cambria" w:cs="Arial"/>
        </w:rPr>
        <w:t>Dickinson JE, Doherty DA. Optimization of third-stage management after second-trimester medical pregnancy termination. American Journal of Obstetrics &amp; Gynecology 2009</w:t>
      </w:r>
      <w:proofErr w:type="gramStart"/>
      <w:r w:rsidRPr="006A470F">
        <w:rPr>
          <w:rFonts w:ascii="Cambria" w:hAnsi="Cambria" w:cs="Arial"/>
        </w:rPr>
        <w:t>;201</w:t>
      </w:r>
      <w:proofErr w:type="gramEnd"/>
      <w:r w:rsidRPr="006A470F">
        <w:rPr>
          <w:rFonts w:ascii="Cambria" w:hAnsi="Cambria" w:cs="Arial"/>
        </w:rPr>
        <w:t>(3):303.e1-303.e7. [CRSREF: 7999871]</w:t>
      </w:r>
    </w:p>
    <w:p w14:paraId="24695077"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20" w:name="STD-Dommisse-1980"/>
      <w:bookmarkEnd w:id="220"/>
    </w:p>
    <w:p w14:paraId="77409E66"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Dommisse 1980 </w:t>
      </w:r>
    </w:p>
    <w:p w14:paraId="05099F9A"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7999872]</w:t>
      </w:r>
    </w:p>
    <w:p w14:paraId="5D3C83D3" w14:textId="77777777" w:rsidR="006A470F" w:rsidRPr="006A470F" w:rsidRDefault="006A470F" w:rsidP="006A470F">
      <w:pPr>
        <w:pStyle w:val="NormalWeb"/>
        <w:spacing w:after="0"/>
        <w:rPr>
          <w:rFonts w:ascii="Cambria" w:hAnsi="Cambria" w:cs="Arial"/>
        </w:rPr>
      </w:pPr>
      <w:r w:rsidRPr="006A470F">
        <w:rPr>
          <w:rFonts w:ascii="Cambria" w:hAnsi="Cambria" w:cs="Arial"/>
        </w:rPr>
        <w:t>Dommisse J. The routine use of oxytocic drugs in the third stage of labour [letter]. South African Medical Journal 1980</w:t>
      </w:r>
      <w:proofErr w:type="gramStart"/>
      <w:r w:rsidRPr="006A470F">
        <w:rPr>
          <w:rFonts w:ascii="Cambria" w:hAnsi="Cambria" w:cs="Arial"/>
        </w:rPr>
        <w:t>;46:549</w:t>
      </w:r>
      <w:proofErr w:type="gramEnd"/>
      <w:r w:rsidRPr="006A470F">
        <w:rPr>
          <w:rFonts w:ascii="Cambria" w:hAnsi="Cambria" w:cs="Arial"/>
        </w:rPr>
        <w:t>. [CRSREF: 7999873]</w:t>
      </w:r>
    </w:p>
    <w:p w14:paraId="759A2E49"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21" w:name="STD-Dong-2011"/>
      <w:bookmarkEnd w:id="221"/>
    </w:p>
    <w:p w14:paraId="36EE914B"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Dong 2011 </w:t>
      </w:r>
    </w:p>
    <w:p w14:paraId="7948BDF0"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7999874]</w:t>
      </w:r>
    </w:p>
    <w:p w14:paraId="76AB9C44" w14:textId="77777777" w:rsidR="006A470F" w:rsidRPr="006A470F" w:rsidRDefault="006A470F" w:rsidP="006A470F">
      <w:pPr>
        <w:pStyle w:val="NormalWeb"/>
        <w:spacing w:after="0"/>
        <w:rPr>
          <w:rFonts w:ascii="Cambria" w:hAnsi="Cambria" w:cs="Arial"/>
        </w:rPr>
      </w:pPr>
      <w:r w:rsidRPr="006A470F">
        <w:rPr>
          <w:rFonts w:ascii="Cambria" w:hAnsi="Cambria" w:cs="Arial"/>
        </w:rPr>
        <w:t>Dong Y. Effects of carboprost on prevention of hemorrhage after induced labor with scarred uterus. Journal of Shanghai Jiaotong University (Medical Science) 2011;31(8):1212-5. [CRSREF: 7999875]</w:t>
      </w:r>
    </w:p>
    <w:p w14:paraId="3096D51D"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22" w:name="STD-Durocher-2012"/>
      <w:bookmarkEnd w:id="222"/>
    </w:p>
    <w:p w14:paraId="257A8F7B"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Durocher 2012 </w:t>
      </w:r>
    </w:p>
    <w:p w14:paraId="69DF224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7999876]</w:t>
      </w:r>
    </w:p>
    <w:p w14:paraId="3032A0F0" w14:textId="77777777" w:rsidR="006A470F" w:rsidRPr="006A470F" w:rsidRDefault="006A470F" w:rsidP="006A470F">
      <w:pPr>
        <w:pStyle w:val="NormalWeb"/>
        <w:spacing w:after="0"/>
        <w:rPr>
          <w:rFonts w:ascii="Cambria" w:hAnsi="Cambria" w:cs="Arial"/>
        </w:rPr>
      </w:pPr>
      <w:r w:rsidRPr="006A470F">
        <w:rPr>
          <w:rFonts w:ascii="Cambria" w:hAnsi="Cambria" w:cs="Arial"/>
        </w:rPr>
        <w:t>Durocher J, Blum J, Sheldon WR, Trussell J, Winikoff B. Does the effect of oxytocin prophylaxis on post-partum blood loss depend on route of administration? International Journal of Gynecology &amp; Obstetrics 2012</w:t>
      </w:r>
      <w:proofErr w:type="gramStart"/>
      <w:r w:rsidRPr="006A470F">
        <w:rPr>
          <w:rFonts w:ascii="Cambria" w:hAnsi="Cambria" w:cs="Arial"/>
        </w:rPr>
        <w:t>;119</w:t>
      </w:r>
      <w:proofErr w:type="gramEnd"/>
      <w:r w:rsidRPr="006A470F">
        <w:rPr>
          <w:rFonts w:ascii="Cambria" w:hAnsi="Cambria" w:cs="Arial"/>
        </w:rPr>
        <w:t>(Suppl 3):S332. [CRSREF: 7999877]</w:t>
      </w:r>
    </w:p>
    <w:p w14:paraId="2154D1EF"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23" w:name="STD-Dutta-2000"/>
      <w:bookmarkEnd w:id="223"/>
    </w:p>
    <w:p w14:paraId="4E0680E2"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Dutta 2000 </w:t>
      </w:r>
    </w:p>
    <w:p w14:paraId="6A8B4DBE"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7999878]</w:t>
      </w:r>
    </w:p>
    <w:p w14:paraId="7D326496" w14:textId="77777777" w:rsidR="006A470F" w:rsidRPr="006A470F" w:rsidRDefault="006A470F" w:rsidP="006A470F">
      <w:pPr>
        <w:pStyle w:val="NormalWeb"/>
        <w:spacing w:after="0"/>
        <w:rPr>
          <w:rFonts w:ascii="Cambria" w:hAnsi="Cambria" w:cs="Arial"/>
        </w:rPr>
      </w:pPr>
      <w:r w:rsidRPr="006A470F">
        <w:rPr>
          <w:rFonts w:ascii="Cambria" w:hAnsi="Cambria" w:cs="Arial"/>
        </w:rPr>
        <w:t>Dutta DK, Saha KK. Comparative study on role of syntometrine and prostaglandin in the prevention of PPH. In: XVI FIGO World Congress of Obstetrics &amp; Gynecology; 2000 Sept 3-8; Washington DC, USA. Vol. Book 4. 2000:29. [CRSREF: 7999879]</w:t>
      </w:r>
    </w:p>
    <w:p w14:paraId="1149C448"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24" w:name="STD-Dweck-2000"/>
      <w:bookmarkEnd w:id="224"/>
    </w:p>
    <w:p w14:paraId="55FBC650"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Dweck 2000 </w:t>
      </w:r>
    </w:p>
    <w:p w14:paraId="36F3C1D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7999880]</w:t>
      </w:r>
    </w:p>
    <w:p w14:paraId="405FC8E4" w14:textId="77777777" w:rsidR="006A470F" w:rsidRPr="006A470F" w:rsidRDefault="006A470F" w:rsidP="006A470F">
      <w:pPr>
        <w:pStyle w:val="NormalWeb"/>
        <w:spacing w:after="0"/>
        <w:rPr>
          <w:rFonts w:ascii="Cambria" w:hAnsi="Cambria" w:cs="Arial"/>
        </w:rPr>
      </w:pPr>
      <w:r w:rsidRPr="006A470F">
        <w:rPr>
          <w:rFonts w:ascii="Cambria" w:hAnsi="Cambria" w:cs="Arial"/>
        </w:rPr>
        <w:t>Dweck MF, Lynch CM, Spellacy WN. Use of methergine for the prevention of postoperative endometritis in non-elective cesarean section patients. Infectious Diseases in Obstetrics &amp; Gynecology 2000</w:t>
      </w:r>
      <w:proofErr w:type="gramStart"/>
      <w:r w:rsidRPr="006A470F">
        <w:rPr>
          <w:rFonts w:ascii="Cambria" w:hAnsi="Cambria" w:cs="Arial"/>
        </w:rPr>
        <w:t>;8:151</w:t>
      </w:r>
      <w:proofErr w:type="gramEnd"/>
      <w:r w:rsidRPr="006A470F">
        <w:rPr>
          <w:rFonts w:ascii="Cambria" w:hAnsi="Cambria" w:cs="Arial"/>
        </w:rPr>
        <w:t>-4. [CRSREF: 7999881]</w:t>
      </w:r>
    </w:p>
    <w:p w14:paraId="35AABBBB"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25" w:name="STD-Dzuba-2012"/>
      <w:bookmarkEnd w:id="225"/>
    </w:p>
    <w:p w14:paraId="71F0B3CC"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Dzuba 2012 </w:t>
      </w:r>
    </w:p>
    <w:p w14:paraId="3A2E8229"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7999882]</w:t>
      </w:r>
    </w:p>
    <w:p w14:paraId="25442BD9" w14:textId="77777777" w:rsidR="006A470F" w:rsidRPr="006A470F" w:rsidRDefault="006A470F" w:rsidP="006A470F">
      <w:pPr>
        <w:pStyle w:val="NormalWeb"/>
        <w:spacing w:after="0"/>
        <w:rPr>
          <w:rFonts w:ascii="Cambria" w:hAnsi="Cambria" w:cs="Arial"/>
        </w:rPr>
      </w:pPr>
      <w:r w:rsidRPr="006A470F">
        <w:rPr>
          <w:rFonts w:ascii="Cambria" w:hAnsi="Cambria" w:cs="Arial"/>
        </w:rPr>
        <w:t>Dzuba I, Durocher J, Dilbaz B, Gelisen O, Ngoc NTN, Montesinos R, et al. Route of administration of oxytocin in prevention of postpartum hemorrhage. International Journal of Gynecology &amp; Obstetrics 2012</w:t>
      </w:r>
      <w:proofErr w:type="gramStart"/>
      <w:r w:rsidRPr="006A470F">
        <w:rPr>
          <w:rFonts w:ascii="Cambria" w:hAnsi="Cambria" w:cs="Arial"/>
        </w:rPr>
        <w:t>;119</w:t>
      </w:r>
      <w:proofErr w:type="gramEnd"/>
      <w:r w:rsidRPr="006A470F">
        <w:rPr>
          <w:rFonts w:ascii="Cambria" w:hAnsi="Cambria" w:cs="Arial"/>
        </w:rPr>
        <w:t>(Suppl 3):S333. [CRSREF: 7999883]</w:t>
      </w:r>
    </w:p>
    <w:p w14:paraId="4352EC36"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26" w:name="STD-Elati-2011"/>
      <w:bookmarkEnd w:id="226"/>
    </w:p>
    <w:p w14:paraId="5F3CBF4A"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Elati 2011 </w:t>
      </w:r>
    </w:p>
    <w:p w14:paraId="38835466"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7999884]</w:t>
      </w:r>
    </w:p>
    <w:p w14:paraId="214990B8" w14:textId="77777777" w:rsidR="006A470F" w:rsidRPr="006A470F" w:rsidRDefault="006A470F" w:rsidP="006A470F">
      <w:pPr>
        <w:pStyle w:val="NormalWeb"/>
        <w:spacing w:after="0"/>
        <w:rPr>
          <w:rFonts w:ascii="Cambria" w:hAnsi="Cambria" w:cs="Arial"/>
        </w:rPr>
      </w:pPr>
      <w:r w:rsidRPr="006A470F">
        <w:rPr>
          <w:rFonts w:ascii="Cambria" w:hAnsi="Cambria" w:cs="Arial"/>
        </w:rPr>
        <w:t>Elati A, Elmahaishi MS, Elmahaishi MO, Elsraiti OA, Weeks AD. The effect of misoprostol on postpartum contractions: a randomised comparison of three sublingual doses. BJOG: an international journal of obstetrics and gynaecology 2011;118(4):466-73. [CRSREF: 7999885]</w:t>
      </w:r>
    </w:p>
    <w:p w14:paraId="1E419725"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27" w:name="STD-Erkkola-1984"/>
      <w:bookmarkEnd w:id="227"/>
    </w:p>
    <w:p w14:paraId="5550380A"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Erkkola 1984 </w:t>
      </w:r>
    </w:p>
    <w:p w14:paraId="0182AA0F"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7999886]</w:t>
      </w:r>
    </w:p>
    <w:p w14:paraId="0CC2AD70" w14:textId="77777777" w:rsidR="006A470F" w:rsidRPr="006A470F" w:rsidRDefault="006A470F" w:rsidP="006A470F">
      <w:pPr>
        <w:pStyle w:val="NormalWeb"/>
        <w:spacing w:after="0"/>
        <w:rPr>
          <w:rFonts w:ascii="Cambria" w:hAnsi="Cambria" w:cs="Arial"/>
        </w:rPr>
      </w:pPr>
      <w:r w:rsidRPr="006A470F">
        <w:rPr>
          <w:rFonts w:ascii="Cambria" w:hAnsi="Cambria" w:cs="Arial"/>
        </w:rPr>
        <w:t>Erkkola R, Kero P, Kanto J, Korvenranta H, Nanto V, Peltonen T. Delayed cord clamping in cesarean section with general anesthesia. American Journal of Perinatology 1984;1(2):165-9. [CRSREF: 7999887]</w:t>
      </w:r>
    </w:p>
    <w:p w14:paraId="238446B5"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28" w:name="STD-Farber-2013"/>
      <w:bookmarkEnd w:id="228"/>
    </w:p>
    <w:p w14:paraId="24994265"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Farber 2013 </w:t>
      </w:r>
    </w:p>
    <w:p w14:paraId="2694D41A"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7999888]</w:t>
      </w:r>
    </w:p>
    <w:p w14:paraId="3699BC81" w14:textId="77777777" w:rsidR="006A470F" w:rsidRPr="006A470F" w:rsidRDefault="006A470F" w:rsidP="006A470F">
      <w:pPr>
        <w:pStyle w:val="NormalWeb"/>
        <w:spacing w:after="0"/>
        <w:rPr>
          <w:rFonts w:ascii="Cambria" w:hAnsi="Cambria" w:cs="Arial"/>
        </w:rPr>
      </w:pPr>
      <w:r w:rsidRPr="006A470F">
        <w:rPr>
          <w:rFonts w:ascii="Cambria" w:hAnsi="Cambria" w:cs="Arial"/>
        </w:rPr>
        <w:t>NCT02026297. Tranexamic acid and thromboelastography during cesarean delivery (TA TEG). clinicaltrials.gov/ct2/show/NCT02026297 Date first received: 22 December 2013. [CRSREF: 7999889]</w:t>
      </w:r>
    </w:p>
    <w:p w14:paraId="42E174E5"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29" w:name="STD-Farber-2015"/>
      <w:bookmarkEnd w:id="229"/>
    </w:p>
    <w:p w14:paraId="5E4E570C"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Farber 2015 </w:t>
      </w:r>
    </w:p>
    <w:p w14:paraId="7E6E49BD"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7999890]</w:t>
      </w:r>
    </w:p>
    <w:p w14:paraId="680FC474" w14:textId="77777777" w:rsidR="006A470F" w:rsidRPr="006A470F" w:rsidRDefault="006A470F" w:rsidP="006A470F">
      <w:pPr>
        <w:pStyle w:val="NormalWeb"/>
        <w:spacing w:after="0"/>
        <w:rPr>
          <w:rFonts w:ascii="Cambria" w:hAnsi="Cambria" w:cs="Arial"/>
        </w:rPr>
      </w:pPr>
      <w:r w:rsidRPr="006A470F">
        <w:rPr>
          <w:rFonts w:ascii="Cambria" w:hAnsi="Cambria" w:cs="Arial"/>
        </w:rPr>
        <w:t>Farber MK, Schultz R, Lugo L, Liu X, Huang C, Tsen LC. The effect of co-administration of intravenous calcium chloride and oxytocin on maternal hemodynamics and uterine tone following cesarean delivery: a double-blinded, randomized, placebo-controlled trial. International Journal of Obstetric Anesthesia 2015;24(3):217-24. [CRSREF: 7999891]</w:t>
      </w:r>
    </w:p>
    <w:p w14:paraId="3FF08C7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30" w:name="STD-Fatemeh-2011"/>
      <w:bookmarkEnd w:id="230"/>
    </w:p>
    <w:p w14:paraId="0A4910B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Fatemeh 2011 </w:t>
      </w:r>
    </w:p>
    <w:p w14:paraId="3012F667"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7999892]</w:t>
      </w:r>
    </w:p>
    <w:p w14:paraId="6283908D" w14:textId="77777777" w:rsidR="006A470F" w:rsidRPr="006A470F" w:rsidRDefault="006A470F" w:rsidP="006A470F">
      <w:pPr>
        <w:pStyle w:val="NormalWeb"/>
        <w:spacing w:after="0"/>
        <w:rPr>
          <w:rFonts w:ascii="Cambria" w:hAnsi="Cambria" w:cs="Arial"/>
        </w:rPr>
      </w:pPr>
      <w:r w:rsidRPr="006A470F">
        <w:rPr>
          <w:rFonts w:ascii="Cambria" w:hAnsi="Cambria" w:cs="Arial"/>
        </w:rPr>
        <w:t>Fatemeh F, Zohreh S, Abbas MG, Layla H. Maternal haemodynamic effects of oxytocin bolus or infusion in the third stage of labour. Pakistan Journal of Medical Sciences 2011;27(3):656-9. [CRSREF: 7999893]</w:t>
      </w:r>
    </w:p>
    <w:p w14:paraId="6C4D67D5"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31" w:name="STD-Fawzy-2012"/>
      <w:bookmarkEnd w:id="231"/>
    </w:p>
    <w:p w14:paraId="709544D2"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Fawzy 2012 </w:t>
      </w:r>
    </w:p>
    <w:p w14:paraId="297E229A"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7999894]</w:t>
      </w:r>
    </w:p>
    <w:p w14:paraId="67024097" w14:textId="77777777" w:rsidR="006A470F" w:rsidRPr="006A470F" w:rsidRDefault="006A470F" w:rsidP="006A470F">
      <w:pPr>
        <w:pStyle w:val="NormalWeb"/>
        <w:spacing w:after="0"/>
        <w:rPr>
          <w:rFonts w:ascii="Cambria" w:hAnsi="Cambria" w:cs="Arial"/>
        </w:rPr>
      </w:pPr>
      <w:r w:rsidRPr="006A470F">
        <w:rPr>
          <w:rFonts w:ascii="Cambria" w:hAnsi="Cambria" w:cs="Arial"/>
        </w:rPr>
        <w:t>Fawzy AEMA, Swelem M, Abdelrehim AI, Titeli S, Elghazal ZS, El-Gahwagi MM, et al. Active management of third stage of labor by intravenous ergometrine and rectal versus sublingual misoprostol (a double-center study). Alexandria Journal of Medicine 2012;48(4):381-5. [CRSREF: 7999895]</w:t>
      </w:r>
    </w:p>
    <w:p w14:paraId="5C74C81B"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32" w:name="STD-Forster-1957"/>
      <w:bookmarkEnd w:id="232"/>
    </w:p>
    <w:p w14:paraId="072D9931"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Forster 1957 </w:t>
      </w:r>
    </w:p>
    <w:p w14:paraId="7B5A970F"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7999896]</w:t>
      </w:r>
    </w:p>
    <w:p w14:paraId="5D62055F" w14:textId="77777777" w:rsidR="006A470F" w:rsidRPr="006A470F" w:rsidRDefault="006A470F" w:rsidP="006A470F">
      <w:pPr>
        <w:pStyle w:val="NormalWeb"/>
        <w:spacing w:after="0"/>
        <w:rPr>
          <w:rFonts w:ascii="Cambria" w:hAnsi="Cambria" w:cs="Arial"/>
        </w:rPr>
      </w:pPr>
      <w:r w:rsidRPr="006A470F">
        <w:rPr>
          <w:rFonts w:ascii="Cambria" w:hAnsi="Cambria" w:cs="Arial"/>
        </w:rPr>
        <w:t>Forster FMC. A comparative study of ergometrine and 'methergin' used in the management of the third stage of labour. Medical Journal of Australia 1957</w:t>
      </w:r>
      <w:proofErr w:type="gramStart"/>
      <w:r w:rsidRPr="006A470F">
        <w:rPr>
          <w:rFonts w:ascii="Cambria" w:hAnsi="Cambria" w:cs="Arial"/>
        </w:rPr>
        <w:t>;2:155</w:t>
      </w:r>
      <w:proofErr w:type="gramEnd"/>
      <w:r w:rsidRPr="006A470F">
        <w:rPr>
          <w:rFonts w:ascii="Cambria" w:hAnsi="Cambria" w:cs="Arial"/>
        </w:rPr>
        <w:t>-6. [CRSREF: 7999897]</w:t>
      </w:r>
    </w:p>
    <w:p w14:paraId="1474EF25"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33" w:name="STD-Francis-1965"/>
      <w:bookmarkEnd w:id="233"/>
    </w:p>
    <w:p w14:paraId="65072BEA"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Francis 1965 </w:t>
      </w:r>
    </w:p>
    <w:p w14:paraId="5F2CA92A"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7999898]</w:t>
      </w:r>
    </w:p>
    <w:p w14:paraId="4F62A572" w14:textId="77777777" w:rsidR="006A470F" w:rsidRPr="006A470F" w:rsidRDefault="006A470F" w:rsidP="006A470F">
      <w:pPr>
        <w:pStyle w:val="NormalWeb"/>
        <w:spacing w:after="0"/>
        <w:rPr>
          <w:rFonts w:ascii="Cambria" w:hAnsi="Cambria" w:cs="Arial"/>
        </w:rPr>
      </w:pPr>
      <w:r w:rsidRPr="006A470F">
        <w:rPr>
          <w:rFonts w:ascii="Cambria" w:hAnsi="Cambria" w:cs="Arial"/>
        </w:rPr>
        <w:t>Francis HH, Miller JM, Porteous CR. Clinical trial of an oxytocin-ergometrine mixture (first of two trials). Australian and New Zealand Journal of Obstetrics and Gynaecology 1965</w:t>
      </w:r>
      <w:proofErr w:type="gramStart"/>
      <w:r w:rsidRPr="006A470F">
        <w:rPr>
          <w:rFonts w:ascii="Cambria" w:hAnsi="Cambria" w:cs="Arial"/>
        </w:rPr>
        <w:t>;5:47</w:t>
      </w:r>
      <w:proofErr w:type="gramEnd"/>
      <w:r w:rsidRPr="006A470F">
        <w:rPr>
          <w:rFonts w:ascii="Cambria" w:hAnsi="Cambria" w:cs="Arial"/>
        </w:rPr>
        <w:t>-51. [CRSREF: 7999899]</w:t>
      </w:r>
    </w:p>
    <w:p w14:paraId="1671E38E"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34" w:name="STD-Friedman-1957"/>
      <w:bookmarkEnd w:id="234"/>
    </w:p>
    <w:p w14:paraId="2A336999"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Friedman 1957 </w:t>
      </w:r>
    </w:p>
    <w:p w14:paraId="1166D01A"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7999900]</w:t>
      </w:r>
    </w:p>
    <w:p w14:paraId="304A2DCB" w14:textId="77777777" w:rsidR="006A470F" w:rsidRPr="006A470F" w:rsidRDefault="006A470F" w:rsidP="006A470F">
      <w:pPr>
        <w:pStyle w:val="NormalWeb"/>
        <w:spacing w:after="0"/>
        <w:rPr>
          <w:rFonts w:ascii="Cambria" w:hAnsi="Cambria" w:cs="Arial"/>
        </w:rPr>
      </w:pPr>
      <w:r w:rsidRPr="006A470F">
        <w:rPr>
          <w:rFonts w:ascii="Cambria" w:hAnsi="Cambria" w:cs="Arial"/>
        </w:rPr>
        <w:t>Friedman EA. Comparative clinical evaluation of postpartum oxytocics. American Journal of Obstetrics and Gynecology 1957</w:t>
      </w:r>
      <w:proofErr w:type="gramStart"/>
      <w:r w:rsidRPr="006A470F">
        <w:rPr>
          <w:rFonts w:ascii="Cambria" w:hAnsi="Cambria" w:cs="Arial"/>
        </w:rPr>
        <w:t>;73:1306</w:t>
      </w:r>
      <w:proofErr w:type="gramEnd"/>
      <w:r w:rsidRPr="006A470F">
        <w:rPr>
          <w:rFonts w:ascii="Cambria" w:hAnsi="Cambria" w:cs="Arial"/>
        </w:rPr>
        <w:t>-13. [CRSREF: 7999901]</w:t>
      </w:r>
    </w:p>
    <w:p w14:paraId="28CB8F00"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35" w:name="STD-Fugo-1958"/>
      <w:bookmarkEnd w:id="235"/>
    </w:p>
    <w:p w14:paraId="2439CD11"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Fugo 1958 </w:t>
      </w:r>
    </w:p>
    <w:p w14:paraId="587CC563"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7999902]</w:t>
      </w:r>
    </w:p>
    <w:p w14:paraId="45AD5A5B" w14:textId="77777777" w:rsidR="006A470F" w:rsidRPr="006A470F" w:rsidRDefault="006A470F" w:rsidP="006A470F">
      <w:pPr>
        <w:pStyle w:val="NormalWeb"/>
        <w:spacing w:after="0"/>
        <w:rPr>
          <w:rFonts w:ascii="Cambria" w:hAnsi="Cambria" w:cs="Arial"/>
        </w:rPr>
      </w:pPr>
      <w:r w:rsidRPr="006A470F">
        <w:rPr>
          <w:rFonts w:ascii="Cambria" w:hAnsi="Cambria" w:cs="Arial"/>
        </w:rPr>
        <w:t>Fugo NW, Dieckmann WJ. A comparison of oxytocic drugs in the management of the placental stage. American Journal of Obstetrics and Gynecology 1958</w:t>
      </w:r>
      <w:proofErr w:type="gramStart"/>
      <w:r w:rsidRPr="006A470F">
        <w:rPr>
          <w:rFonts w:ascii="Cambria" w:hAnsi="Cambria" w:cs="Arial"/>
        </w:rPr>
        <w:t>;76:141</w:t>
      </w:r>
      <w:proofErr w:type="gramEnd"/>
      <w:r w:rsidRPr="006A470F">
        <w:rPr>
          <w:rFonts w:ascii="Cambria" w:hAnsi="Cambria" w:cs="Arial"/>
        </w:rPr>
        <w:t>-6. [CRSREF: 7999903]</w:t>
      </w:r>
    </w:p>
    <w:p w14:paraId="26702469"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36" w:name="STD-Gai-2004"/>
      <w:bookmarkEnd w:id="236"/>
    </w:p>
    <w:p w14:paraId="37319155"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Gai 2004 </w:t>
      </w:r>
    </w:p>
    <w:p w14:paraId="03A144C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7999904]</w:t>
      </w:r>
    </w:p>
    <w:p w14:paraId="5CD7F9B4" w14:textId="77777777" w:rsidR="006A470F" w:rsidRPr="006A470F" w:rsidRDefault="006A470F" w:rsidP="006A470F">
      <w:pPr>
        <w:pStyle w:val="NormalWeb"/>
        <w:spacing w:after="0"/>
        <w:rPr>
          <w:rFonts w:ascii="Cambria" w:hAnsi="Cambria" w:cs="Arial"/>
        </w:rPr>
      </w:pPr>
      <w:r w:rsidRPr="006A470F">
        <w:rPr>
          <w:rFonts w:ascii="Cambria" w:hAnsi="Cambria" w:cs="Arial"/>
        </w:rPr>
        <w:t>Gai MY, Wu LF, Su QF, Tatsumoto K. Clinical observation of blood loss reduced by tranexamic acid during and after caesarian section: a multi-center, randomized trial. European Journal of Obstetrics &amp; Gynecology and Reproductive Biology 2004</w:t>
      </w:r>
      <w:proofErr w:type="gramStart"/>
      <w:r w:rsidRPr="006A470F">
        <w:rPr>
          <w:rFonts w:ascii="Cambria" w:hAnsi="Cambria" w:cs="Arial"/>
        </w:rPr>
        <w:t>;112:154</w:t>
      </w:r>
      <w:proofErr w:type="gramEnd"/>
      <w:r w:rsidRPr="006A470F">
        <w:rPr>
          <w:rFonts w:ascii="Cambria" w:hAnsi="Cambria" w:cs="Arial"/>
        </w:rPr>
        <w:t>-7. [CRSREF: 7999905]</w:t>
      </w:r>
    </w:p>
    <w:p w14:paraId="64935ACF"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37" w:name="STD-George-2010"/>
      <w:bookmarkEnd w:id="237"/>
    </w:p>
    <w:p w14:paraId="040FB109"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George 2010 </w:t>
      </w:r>
    </w:p>
    <w:p w14:paraId="6907671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7999906]</w:t>
      </w:r>
    </w:p>
    <w:p w14:paraId="5C0A6F0A" w14:textId="77777777" w:rsidR="006A470F" w:rsidRPr="006A470F" w:rsidRDefault="006A470F" w:rsidP="006A470F">
      <w:pPr>
        <w:pStyle w:val="NormalWeb"/>
        <w:spacing w:after="0"/>
        <w:rPr>
          <w:rFonts w:ascii="Cambria" w:hAnsi="Cambria" w:cs="Arial"/>
        </w:rPr>
      </w:pPr>
      <w:r w:rsidRPr="006A470F">
        <w:rPr>
          <w:rFonts w:ascii="Cambria" w:hAnsi="Cambria" w:cs="Arial"/>
        </w:rPr>
        <w:t>George RB, McKeen D, Chaplin AC, McLeod L. Up-down determination of the ED(90) of oxytocin infusions for the prevention of postpartum uterine atony in parturients undergoing Cesarean delivery. Canadian Journal of Anaesthesia 2010;57(6):578-82. [CRSREF: 7999907]</w:t>
      </w:r>
    </w:p>
    <w:p w14:paraId="1752A761"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38" w:name="STD-Ghulmiyyah-2007"/>
      <w:bookmarkEnd w:id="238"/>
    </w:p>
    <w:p w14:paraId="58EBF86C"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Ghulmiyyah 2007 </w:t>
      </w:r>
    </w:p>
    <w:p w14:paraId="6FA62C4F"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7999908]</w:t>
      </w:r>
    </w:p>
    <w:p w14:paraId="54FED42D" w14:textId="77777777" w:rsidR="006A470F" w:rsidRPr="006A470F" w:rsidRDefault="006A470F" w:rsidP="006A470F">
      <w:pPr>
        <w:pStyle w:val="NormalWeb"/>
        <w:spacing w:after="0"/>
        <w:rPr>
          <w:rFonts w:ascii="Cambria" w:hAnsi="Cambria" w:cs="Arial"/>
        </w:rPr>
      </w:pPr>
      <w:r w:rsidRPr="006A470F">
        <w:rPr>
          <w:rFonts w:ascii="Cambria" w:hAnsi="Cambria" w:cs="Arial"/>
        </w:rPr>
        <w:t>Ghulmiyyah LM, Wehbe SA, Saltzman SL, Ehleban C, Sibai BM. Effects of intraumbilical vein injection of saline versus oxytocin plus saline on duration of the third stage of labor: a randomized double-blind placebo trial [abstract]. American Journal of Obstetrics and Gynecology 2005</w:t>
      </w:r>
      <w:proofErr w:type="gramStart"/>
      <w:r w:rsidRPr="006A470F">
        <w:rPr>
          <w:rFonts w:ascii="Cambria" w:hAnsi="Cambria" w:cs="Arial"/>
        </w:rPr>
        <w:t>;193</w:t>
      </w:r>
      <w:proofErr w:type="gramEnd"/>
      <w:r w:rsidRPr="006A470F">
        <w:rPr>
          <w:rFonts w:ascii="Cambria" w:hAnsi="Cambria" w:cs="Arial"/>
        </w:rPr>
        <w:t>(6 Suppl):S18. [CRSREF: 7999909]</w:t>
      </w:r>
    </w:p>
    <w:p w14:paraId="4F1E9764" w14:textId="77777777" w:rsidR="006A470F" w:rsidRPr="006A470F" w:rsidRDefault="006A470F" w:rsidP="006A470F">
      <w:pPr>
        <w:pStyle w:val="NormalWeb"/>
        <w:spacing w:after="0"/>
        <w:rPr>
          <w:rFonts w:ascii="Cambria" w:hAnsi="Cambria" w:cs="Arial"/>
        </w:rPr>
      </w:pPr>
    </w:p>
    <w:p w14:paraId="63A2B762" w14:textId="77777777" w:rsidR="006A470F" w:rsidRPr="006A470F" w:rsidRDefault="006A470F" w:rsidP="006A470F">
      <w:pPr>
        <w:pStyle w:val="NormalWeb"/>
        <w:spacing w:after="0"/>
        <w:rPr>
          <w:rFonts w:ascii="Cambria" w:hAnsi="Cambria" w:cs="Arial"/>
        </w:rPr>
      </w:pPr>
      <w:r w:rsidRPr="006A470F">
        <w:rPr>
          <w:rFonts w:ascii="Cambria" w:hAnsi="Cambria" w:cs="Arial"/>
        </w:rPr>
        <w:t>* Ghulmiyyah LM, Wehbe SA, Saltzman SL, Ehleben C, Sibai BM. Intraumbilical vein injection of oxytocin and the third stage of labor: randomized double-blind placebo trial. American Journal of Perinatology 2007;24(6):347-52. [CRSREF: 7999910]</w:t>
      </w:r>
    </w:p>
    <w:p w14:paraId="7462258E"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39" w:name="STD-Gobbur-2011"/>
      <w:bookmarkEnd w:id="239"/>
    </w:p>
    <w:p w14:paraId="7447BB8F"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Gobbur 2011 </w:t>
      </w:r>
    </w:p>
    <w:p w14:paraId="7EF34A44"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7999911]</w:t>
      </w:r>
    </w:p>
    <w:p w14:paraId="56751381" w14:textId="77777777" w:rsidR="006A470F" w:rsidRPr="006A470F" w:rsidRDefault="006A470F" w:rsidP="006A470F">
      <w:pPr>
        <w:pStyle w:val="NormalWeb"/>
        <w:spacing w:after="0"/>
        <w:rPr>
          <w:rFonts w:ascii="Cambria" w:hAnsi="Cambria" w:cs="Arial"/>
        </w:rPr>
      </w:pPr>
      <w:r w:rsidRPr="006A470F">
        <w:rPr>
          <w:rFonts w:ascii="Cambria" w:hAnsi="Cambria" w:cs="Arial"/>
        </w:rPr>
        <w:t>Gobbur VR, Reddy SV, Bijapur UJ. Efficacy of tranexamic acid in reducing blood loss during lower segment caesarean section. In: 54th All India Congress of Obstetrics and Gynaecology; 2011 January 5-9; Hyderabad, Andhra Pradesh, India. 2011:92. [CRSREF: 7999912]</w:t>
      </w:r>
    </w:p>
    <w:p w14:paraId="647A1EFE"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40" w:name="STD-Gohel-2007"/>
      <w:bookmarkEnd w:id="240"/>
    </w:p>
    <w:p w14:paraId="3C03DC0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Gohel 2007 </w:t>
      </w:r>
    </w:p>
    <w:p w14:paraId="7B1CC5A4"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7999913]</w:t>
      </w:r>
    </w:p>
    <w:p w14:paraId="19D72143" w14:textId="77777777" w:rsidR="006A470F" w:rsidRPr="006A470F" w:rsidRDefault="006A470F" w:rsidP="006A470F">
      <w:pPr>
        <w:pStyle w:val="NormalWeb"/>
        <w:spacing w:after="0"/>
        <w:rPr>
          <w:rFonts w:ascii="Cambria" w:hAnsi="Cambria" w:cs="Arial"/>
        </w:rPr>
      </w:pPr>
      <w:r w:rsidRPr="006A470F">
        <w:rPr>
          <w:rFonts w:ascii="Cambria" w:hAnsi="Cambria" w:cs="Arial"/>
        </w:rPr>
        <w:t>Gohel M, Patel P, Gupta A, Desai P. Efficacy of tranexamic acid in decreasing blood loss during and after cesarean section: a randomized case controlled prospective study. Journal of Obstetrics and Gynaecology of India 2007;57(3):228-30. [CRSREF: 7999914]</w:t>
      </w:r>
    </w:p>
    <w:p w14:paraId="6D23C467"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41" w:name="STD-Goswami-2013"/>
      <w:bookmarkEnd w:id="241"/>
    </w:p>
    <w:p w14:paraId="1032A50C"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Goswami 2013 </w:t>
      </w:r>
    </w:p>
    <w:p w14:paraId="01F27A21"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7999915]</w:t>
      </w:r>
    </w:p>
    <w:p w14:paraId="4E440361" w14:textId="77777777" w:rsidR="006A470F" w:rsidRPr="006A470F" w:rsidRDefault="006A470F" w:rsidP="006A470F">
      <w:pPr>
        <w:pStyle w:val="NormalWeb"/>
        <w:spacing w:after="0"/>
        <w:rPr>
          <w:rFonts w:ascii="Cambria" w:hAnsi="Cambria" w:cs="Arial"/>
        </w:rPr>
      </w:pPr>
      <w:r w:rsidRPr="006A470F">
        <w:rPr>
          <w:rFonts w:ascii="Cambria" w:hAnsi="Cambria" w:cs="Arial"/>
        </w:rPr>
        <w:t>Goswami U, Sarangi S, Gupta S, Babbar S. Comparative evaluation of two doses of tranexamic acid used prophylactically in anemic parturients for lower segment cesarean section: a double-blind randomized case control prospective trial. Saudi Journal of Anaesthesia 2013;7(4):427-31. [CRSREF: 7999916]</w:t>
      </w:r>
    </w:p>
    <w:p w14:paraId="22426D58"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42" w:name="STD-Groeber-1960"/>
      <w:bookmarkEnd w:id="242"/>
      <w:r w:rsidRPr="006A470F">
        <w:rPr>
          <w:rFonts w:ascii="Cambria" w:eastAsia="Times New Roman" w:hAnsi="Cambria" w:cs="Arial"/>
          <w:i w:val="0"/>
          <w:color w:val="auto"/>
        </w:rPr>
        <w:t xml:space="preserve">Groeber 1960 </w:t>
      </w:r>
    </w:p>
    <w:p w14:paraId="69698FE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7999917]</w:t>
      </w:r>
    </w:p>
    <w:p w14:paraId="11C35177" w14:textId="77777777" w:rsidR="006A470F" w:rsidRPr="006A470F" w:rsidRDefault="006A470F" w:rsidP="006A470F">
      <w:pPr>
        <w:pStyle w:val="NormalWeb"/>
        <w:spacing w:after="0"/>
        <w:rPr>
          <w:rFonts w:ascii="Cambria" w:hAnsi="Cambria" w:cs="Arial"/>
        </w:rPr>
      </w:pPr>
      <w:r w:rsidRPr="006A470F">
        <w:rPr>
          <w:rFonts w:ascii="Cambria" w:hAnsi="Cambria" w:cs="Arial"/>
        </w:rPr>
        <w:t>Groeber WR, Bishop EH. Methergine and ergonovine in the third stage of labor. Obstetrics &amp; Gynecology 1960</w:t>
      </w:r>
      <w:proofErr w:type="gramStart"/>
      <w:r w:rsidRPr="006A470F">
        <w:rPr>
          <w:rFonts w:ascii="Cambria" w:hAnsi="Cambria" w:cs="Arial"/>
        </w:rPr>
        <w:t>;15:85</w:t>
      </w:r>
      <w:proofErr w:type="gramEnd"/>
      <w:r w:rsidRPr="006A470F">
        <w:rPr>
          <w:rFonts w:ascii="Cambria" w:hAnsi="Cambria" w:cs="Arial"/>
        </w:rPr>
        <w:t>-8. [CRSREF: 7999918]</w:t>
      </w:r>
    </w:p>
    <w:p w14:paraId="0D18F7F5"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43" w:name="STD-Gungorduk-2010a"/>
      <w:bookmarkEnd w:id="243"/>
    </w:p>
    <w:p w14:paraId="11ED2E8D"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Gungorduk 2010a </w:t>
      </w:r>
    </w:p>
    <w:p w14:paraId="531F81B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7999919]</w:t>
      </w:r>
    </w:p>
    <w:p w14:paraId="7ABFD637" w14:textId="77777777" w:rsidR="006A470F" w:rsidRPr="006A470F" w:rsidRDefault="006A470F" w:rsidP="006A470F">
      <w:pPr>
        <w:pStyle w:val="NormalWeb"/>
        <w:spacing w:after="0"/>
        <w:rPr>
          <w:rFonts w:ascii="Cambria" w:hAnsi="Cambria" w:cs="Arial"/>
        </w:rPr>
      </w:pPr>
      <w:r w:rsidRPr="006A470F">
        <w:rPr>
          <w:rFonts w:ascii="Cambria" w:hAnsi="Cambria" w:cs="Arial"/>
        </w:rPr>
        <w:t>Gungorduk K, Asicioglu O, Celikkol O, Olgac Y, Ark C. Use of additional oxytocin to reduce blood loss at elective caesarean section: a randomised control trial. Australian and New Zealand Journal of Obstetrics and Gynaecology 2010;50(1):36-9. [CRSREF: 7999920]</w:t>
      </w:r>
    </w:p>
    <w:p w14:paraId="2C89F78A"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44" w:name="STD-Gungorduk-2010b"/>
      <w:bookmarkEnd w:id="244"/>
    </w:p>
    <w:p w14:paraId="43EA30D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Gungorduk 2010b </w:t>
      </w:r>
    </w:p>
    <w:p w14:paraId="0A607B6E"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7999921]</w:t>
      </w:r>
    </w:p>
    <w:p w14:paraId="326BDDD7" w14:textId="77777777" w:rsidR="006A470F" w:rsidRPr="006A470F" w:rsidRDefault="006A470F" w:rsidP="006A470F">
      <w:pPr>
        <w:pStyle w:val="NormalWeb"/>
        <w:spacing w:after="0"/>
        <w:rPr>
          <w:rFonts w:ascii="Cambria" w:hAnsi="Cambria" w:cs="Arial"/>
        </w:rPr>
      </w:pPr>
      <w:r w:rsidRPr="006A470F">
        <w:rPr>
          <w:rFonts w:ascii="Cambria" w:hAnsi="Cambria" w:cs="Arial"/>
        </w:rPr>
        <w:t>Gungorduk K, Asicioglu O, Besimoglu B, Gungorduk OC, Yildirm G, Ark C, et al. Using intraumbilical vein injection of oxytocin in routine practice with active management of the third stage of labor: a randomized controlled trial. Obstetrics &amp; Gynecology 2010;116(3):619-24. [CRSREF: 7999922]</w:t>
      </w:r>
    </w:p>
    <w:p w14:paraId="6F2A416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45" w:name="STD-Gungorduk-2011"/>
      <w:bookmarkEnd w:id="245"/>
    </w:p>
    <w:p w14:paraId="431B93B0"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Gungorduk 2011 </w:t>
      </w:r>
    </w:p>
    <w:p w14:paraId="13FD923E"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7999923]</w:t>
      </w:r>
    </w:p>
    <w:p w14:paraId="01E01D0F" w14:textId="77777777" w:rsidR="006A470F" w:rsidRPr="006A470F" w:rsidRDefault="006A470F" w:rsidP="006A470F">
      <w:pPr>
        <w:pStyle w:val="NormalWeb"/>
        <w:spacing w:after="0"/>
        <w:rPr>
          <w:rFonts w:ascii="Cambria" w:hAnsi="Cambria" w:cs="Arial"/>
        </w:rPr>
      </w:pPr>
      <w:r w:rsidRPr="006A470F">
        <w:rPr>
          <w:rFonts w:ascii="Cambria" w:hAnsi="Cambria" w:cs="Arial"/>
        </w:rPr>
        <w:t>Gungorduk K, Yildirim G, Asicioglu O, Gungorduk OC, Sudolmus S, Ark C. Efficacy of intravenous tranexamic acid in reducing blood loss after elective cesarean section: a prospective, randomized, double-blind, placebo-controlled study. American Journal of Perinatology 2011;28(3):233-40. [CRSREF: 7999924]</w:t>
      </w:r>
    </w:p>
    <w:p w14:paraId="0DC77556"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46" w:name="STD-Gungorduk-2013"/>
      <w:bookmarkEnd w:id="246"/>
    </w:p>
    <w:p w14:paraId="37ED102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Gungorduk 2013 </w:t>
      </w:r>
    </w:p>
    <w:p w14:paraId="1C91839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7999925]</w:t>
      </w:r>
    </w:p>
    <w:p w14:paraId="1571B5AF" w14:textId="77777777" w:rsidR="006A470F" w:rsidRPr="006A470F" w:rsidRDefault="006A470F" w:rsidP="006A470F">
      <w:pPr>
        <w:pStyle w:val="NormalWeb"/>
        <w:spacing w:after="0"/>
        <w:rPr>
          <w:rFonts w:ascii="Cambria" w:hAnsi="Cambria" w:cs="Arial"/>
        </w:rPr>
      </w:pPr>
      <w:r w:rsidRPr="006A470F">
        <w:rPr>
          <w:rFonts w:ascii="Cambria" w:hAnsi="Cambria" w:cs="Arial"/>
        </w:rPr>
        <w:t>Gungorduk K, Asicioglu O, Yildirim G, Ark C, Tekirdag AI, Besimoglu B. Can intravenous injection of tranexamic acid be used in routine practice with active management of the third stage of labor in vaginal delivery? A randomized controlled study. American Journal of Perinatology 2013;30(5):407-13. [CRSREF: 7999926]</w:t>
      </w:r>
    </w:p>
    <w:p w14:paraId="4653CA26"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47" w:name="STD-Gupta-2014"/>
      <w:bookmarkEnd w:id="247"/>
    </w:p>
    <w:p w14:paraId="177EE9E6"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Gupta 2014 </w:t>
      </w:r>
    </w:p>
    <w:p w14:paraId="7ADFEB14"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7999927]</w:t>
      </w:r>
    </w:p>
    <w:p w14:paraId="7B4A45E3" w14:textId="77777777" w:rsidR="006A470F" w:rsidRPr="006A470F" w:rsidRDefault="006A470F" w:rsidP="006A470F">
      <w:pPr>
        <w:pStyle w:val="NormalWeb"/>
        <w:spacing w:after="0"/>
        <w:rPr>
          <w:rFonts w:ascii="Cambria" w:hAnsi="Cambria" w:cs="Arial"/>
        </w:rPr>
      </w:pPr>
      <w:r w:rsidRPr="006A470F">
        <w:rPr>
          <w:rFonts w:ascii="Cambria" w:hAnsi="Cambria" w:cs="Arial"/>
        </w:rPr>
        <w:t>Gupta M, Bhosale U. Comparative study of methylergometrine and low dose carboprost (PGF2-x) in active management of 3rd stage labor. BJOG: an international journal of obstetrics and gynaecology 2014;121(Suppl 2):139. [CRSREF: 7999928]</w:t>
      </w:r>
    </w:p>
    <w:p w14:paraId="6B681DC2"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48" w:name="STD-Habek-2007"/>
      <w:bookmarkEnd w:id="248"/>
    </w:p>
    <w:p w14:paraId="144A84E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Habek 2007 </w:t>
      </w:r>
    </w:p>
    <w:p w14:paraId="09D95B47"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7999929]</w:t>
      </w:r>
    </w:p>
    <w:p w14:paraId="728F5F99" w14:textId="77777777" w:rsidR="006A470F" w:rsidRPr="006A470F" w:rsidRDefault="006A470F" w:rsidP="006A470F">
      <w:pPr>
        <w:pStyle w:val="NormalWeb"/>
        <w:spacing w:after="0"/>
        <w:rPr>
          <w:rFonts w:ascii="Cambria" w:hAnsi="Cambria" w:cs="Arial"/>
        </w:rPr>
      </w:pPr>
      <w:r w:rsidRPr="006A470F">
        <w:rPr>
          <w:rFonts w:ascii="Cambria" w:hAnsi="Cambria" w:cs="Arial"/>
        </w:rPr>
        <w:t>Habek D, Franicevic D. Intraumbilical injection of uterotonics for retained placenta. International Journal of Gynecology &amp; Obstetrics 2007;99(2):105-9. [CRSREF: 7999930]</w:t>
      </w:r>
    </w:p>
    <w:p w14:paraId="01536241"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49" w:name="STD-Hacker-1979"/>
      <w:bookmarkEnd w:id="249"/>
    </w:p>
    <w:p w14:paraId="76ECF9DA"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Hacker 1979 </w:t>
      </w:r>
    </w:p>
    <w:p w14:paraId="7C3A20C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7999931]</w:t>
      </w:r>
    </w:p>
    <w:p w14:paraId="5D08259E" w14:textId="77777777" w:rsidR="006A470F" w:rsidRPr="006A470F" w:rsidRDefault="006A470F" w:rsidP="006A470F">
      <w:pPr>
        <w:pStyle w:val="NormalWeb"/>
        <w:spacing w:after="0"/>
        <w:rPr>
          <w:rFonts w:ascii="Cambria" w:hAnsi="Cambria" w:cs="Arial"/>
        </w:rPr>
      </w:pPr>
      <w:r w:rsidRPr="006A470F">
        <w:rPr>
          <w:rFonts w:ascii="Cambria" w:hAnsi="Cambria" w:cs="Arial"/>
        </w:rPr>
        <w:t>Hacker NF, Biggs JSG. Blood pressure changes when uterine stimulants are used after normal delivery. British Journal of Obstetrics and Gynaecology 1979</w:t>
      </w:r>
      <w:proofErr w:type="gramStart"/>
      <w:r w:rsidRPr="006A470F">
        <w:rPr>
          <w:rFonts w:ascii="Cambria" w:hAnsi="Cambria" w:cs="Arial"/>
        </w:rPr>
        <w:t>;86:633</w:t>
      </w:r>
      <w:proofErr w:type="gramEnd"/>
      <w:r w:rsidRPr="006A470F">
        <w:rPr>
          <w:rFonts w:ascii="Cambria" w:hAnsi="Cambria" w:cs="Arial"/>
        </w:rPr>
        <w:t>-6. [CRSREF: 7999932]</w:t>
      </w:r>
    </w:p>
    <w:p w14:paraId="1C980893"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50" w:name="STD-H_x00e4_iv_x00e4_-1994"/>
      <w:bookmarkEnd w:id="250"/>
    </w:p>
    <w:p w14:paraId="0F8DB1A4"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Häivä 1994 </w:t>
      </w:r>
    </w:p>
    <w:p w14:paraId="49E4A9EF"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7999933]</w:t>
      </w:r>
    </w:p>
    <w:p w14:paraId="645808FE" w14:textId="77777777" w:rsidR="006A470F" w:rsidRPr="006A470F" w:rsidRDefault="006A470F" w:rsidP="006A470F">
      <w:pPr>
        <w:pStyle w:val="NormalWeb"/>
        <w:spacing w:after="0"/>
        <w:rPr>
          <w:rFonts w:ascii="Cambria" w:hAnsi="Cambria" w:cs="Arial"/>
        </w:rPr>
      </w:pPr>
      <w:r w:rsidRPr="006A470F">
        <w:rPr>
          <w:rFonts w:ascii="Cambria" w:hAnsi="Cambria" w:cs="Arial"/>
        </w:rPr>
        <w:t>Häivä L, Hartikainen A. Pharmacological management of third stage of labor in primiparae and multiparae [Kohtua supistavan lääkkeen valinta ensi- ja uudelleensynnyttäjille]. Suomen Lääkärilehti 1994;49(33):3442-4. [CRSREF: 7999934]</w:t>
      </w:r>
    </w:p>
    <w:p w14:paraId="205DE9F1"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51" w:name="STD-Halder-2013"/>
      <w:bookmarkEnd w:id="251"/>
    </w:p>
    <w:p w14:paraId="4DE48B15"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Halder 2013 </w:t>
      </w:r>
    </w:p>
    <w:p w14:paraId="53B877E0"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7999935]</w:t>
      </w:r>
    </w:p>
    <w:p w14:paraId="66DB9EA5" w14:textId="77777777" w:rsidR="006A470F" w:rsidRPr="006A470F" w:rsidRDefault="006A470F" w:rsidP="006A470F">
      <w:pPr>
        <w:pStyle w:val="NormalWeb"/>
        <w:spacing w:after="0"/>
        <w:rPr>
          <w:rFonts w:ascii="Cambria" w:hAnsi="Cambria" w:cs="Arial"/>
        </w:rPr>
      </w:pPr>
      <w:r w:rsidRPr="006A470F">
        <w:rPr>
          <w:rFonts w:ascii="Cambria" w:hAnsi="Cambria" w:cs="Arial"/>
        </w:rPr>
        <w:t>Halder S, Samanta B, Sardar R, Chattopadhyay S. Tranexamic acid used before caesarean section reduces blood loss based on pre- and postoperative hemoglobin level: A case-control study. Journal of the Indian Medical Association 2013;111(3):184-6. [CRSREF: 7999936]</w:t>
      </w:r>
    </w:p>
    <w:p w14:paraId="12620AB8"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52" w:name="STD-Hoffman-2006"/>
      <w:bookmarkEnd w:id="252"/>
    </w:p>
    <w:p w14:paraId="5641E219"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Hoffman 2006 </w:t>
      </w:r>
    </w:p>
    <w:p w14:paraId="388BCE32"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7999937]</w:t>
      </w:r>
    </w:p>
    <w:p w14:paraId="66722A54" w14:textId="77777777" w:rsidR="006A470F" w:rsidRPr="006A470F" w:rsidRDefault="006A470F" w:rsidP="006A470F">
      <w:pPr>
        <w:pStyle w:val="NormalWeb"/>
        <w:spacing w:after="0"/>
        <w:rPr>
          <w:rFonts w:ascii="Cambria" w:hAnsi="Cambria" w:cs="Arial"/>
        </w:rPr>
      </w:pPr>
      <w:r w:rsidRPr="006A470F">
        <w:rPr>
          <w:rFonts w:ascii="Cambria" w:hAnsi="Cambria" w:cs="Arial"/>
        </w:rPr>
        <w:t>* Hoffman M, Castagnola D, Naqvi F. A randomized trial of active versus expectant management of the third stage of labor [abstract]. American Journal of Obstetrics and Gynecology 2006</w:t>
      </w:r>
      <w:proofErr w:type="gramStart"/>
      <w:r w:rsidRPr="006A470F">
        <w:rPr>
          <w:rFonts w:ascii="Cambria" w:hAnsi="Cambria" w:cs="Arial"/>
        </w:rPr>
        <w:t>;195</w:t>
      </w:r>
      <w:proofErr w:type="gramEnd"/>
      <w:r w:rsidRPr="006A470F">
        <w:rPr>
          <w:rFonts w:ascii="Cambria" w:hAnsi="Cambria" w:cs="Arial"/>
        </w:rPr>
        <w:t>(6 Suppl 1):S107. [CRSREF: 7999938]</w:t>
      </w:r>
    </w:p>
    <w:p w14:paraId="44CED45F" w14:textId="77777777" w:rsidR="006A470F" w:rsidRPr="006A470F" w:rsidRDefault="006A470F" w:rsidP="006A470F">
      <w:pPr>
        <w:pStyle w:val="NormalWeb"/>
        <w:spacing w:after="0"/>
        <w:rPr>
          <w:rFonts w:ascii="Cambria" w:hAnsi="Cambria" w:cs="Arial"/>
        </w:rPr>
      </w:pPr>
    </w:p>
    <w:p w14:paraId="4DB62404" w14:textId="77777777" w:rsidR="006A470F" w:rsidRPr="006A470F" w:rsidRDefault="006A470F" w:rsidP="006A470F">
      <w:pPr>
        <w:pStyle w:val="NormalWeb"/>
        <w:spacing w:after="0"/>
        <w:rPr>
          <w:rFonts w:ascii="Cambria" w:hAnsi="Cambria" w:cs="Arial"/>
        </w:rPr>
      </w:pPr>
      <w:r w:rsidRPr="006A470F">
        <w:rPr>
          <w:rFonts w:ascii="Cambria" w:hAnsi="Cambria" w:cs="Arial"/>
        </w:rPr>
        <w:t>Hoffman M, Naqvi F, Sciscione A. A randomized trial of active versus expectant management of the third stage of labor [abstract]. American Journal of Obstetrics and Gynecology 2004</w:t>
      </w:r>
      <w:proofErr w:type="gramStart"/>
      <w:r w:rsidRPr="006A470F">
        <w:rPr>
          <w:rFonts w:ascii="Cambria" w:hAnsi="Cambria" w:cs="Arial"/>
        </w:rPr>
        <w:t>;191</w:t>
      </w:r>
      <w:proofErr w:type="gramEnd"/>
      <w:r w:rsidRPr="006A470F">
        <w:rPr>
          <w:rFonts w:ascii="Cambria" w:hAnsi="Cambria" w:cs="Arial"/>
        </w:rPr>
        <w:t>(6 Suppl 1):S82. [CRSREF: 7999939]</w:t>
      </w:r>
    </w:p>
    <w:p w14:paraId="5F908FAF"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53" w:name="STD-Hofmeyr-2004"/>
      <w:bookmarkEnd w:id="253"/>
    </w:p>
    <w:p w14:paraId="47E50B6F"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Hofmeyr 2004 </w:t>
      </w:r>
    </w:p>
    <w:p w14:paraId="38F47984"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7999940]</w:t>
      </w:r>
    </w:p>
    <w:p w14:paraId="15E68EC7" w14:textId="77777777" w:rsidR="006A470F" w:rsidRPr="006A470F" w:rsidRDefault="006A470F" w:rsidP="006A470F">
      <w:pPr>
        <w:pStyle w:val="NormalWeb"/>
        <w:spacing w:after="0"/>
        <w:rPr>
          <w:rFonts w:ascii="Cambria" w:hAnsi="Cambria" w:cs="Arial"/>
        </w:rPr>
      </w:pPr>
      <w:r w:rsidRPr="006A470F">
        <w:rPr>
          <w:rFonts w:ascii="Cambria" w:hAnsi="Cambria" w:cs="Arial"/>
        </w:rPr>
        <w:t>Hofmeyr GJ, Ferreira S, Nikodem VC, Mangesi L, Singata M, Jafta Z, et al. Misoprostol for treating postpartum haemorrhage: a randomized controlled trial. BMC Pregnancy and Childbirth 2004;4(1):16. [CRSREF: 7999941]</w:t>
      </w:r>
    </w:p>
    <w:p w14:paraId="49002941"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54" w:name="STD-Howard-1964"/>
      <w:bookmarkEnd w:id="254"/>
    </w:p>
    <w:p w14:paraId="263B8EF6"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Howard 1964 </w:t>
      </w:r>
    </w:p>
    <w:p w14:paraId="55E83FDE"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7999942]</w:t>
      </w:r>
    </w:p>
    <w:p w14:paraId="49E712F2" w14:textId="77777777" w:rsidR="006A470F" w:rsidRPr="006A470F" w:rsidRDefault="006A470F" w:rsidP="006A470F">
      <w:pPr>
        <w:pStyle w:val="NormalWeb"/>
        <w:spacing w:after="0"/>
        <w:rPr>
          <w:rFonts w:ascii="Cambria" w:hAnsi="Cambria" w:cs="Arial"/>
        </w:rPr>
      </w:pPr>
      <w:r w:rsidRPr="006A470F">
        <w:rPr>
          <w:rFonts w:ascii="Cambria" w:hAnsi="Cambria" w:cs="Arial"/>
        </w:rPr>
        <w:t>Howard WF, McFadden PR, Keettel WC. Oxytocic drugs in fourth stage of labor. Journal of the American Medical Association 1964</w:t>
      </w:r>
      <w:proofErr w:type="gramStart"/>
      <w:r w:rsidRPr="006A470F">
        <w:rPr>
          <w:rFonts w:ascii="Cambria" w:hAnsi="Cambria" w:cs="Arial"/>
        </w:rPr>
        <w:t>;189:411</w:t>
      </w:r>
      <w:proofErr w:type="gramEnd"/>
      <w:r w:rsidRPr="006A470F">
        <w:rPr>
          <w:rFonts w:ascii="Cambria" w:hAnsi="Cambria" w:cs="Arial"/>
        </w:rPr>
        <w:t>-3. [CRSREF: 7999943]</w:t>
      </w:r>
    </w:p>
    <w:p w14:paraId="40CEABF3"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55" w:name="STD-Huh-2004"/>
      <w:bookmarkEnd w:id="255"/>
    </w:p>
    <w:p w14:paraId="53A7618B"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Huh 2004 </w:t>
      </w:r>
    </w:p>
    <w:p w14:paraId="5755EA49"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7999944]</w:t>
      </w:r>
    </w:p>
    <w:p w14:paraId="1609D5BA" w14:textId="77777777" w:rsidR="006A470F" w:rsidRPr="006A470F" w:rsidRDefault="006A470F" w:rsidP="006A470F">
      <w:pPr>
        <w:pStyle w:val="NormalWeb"/>
        <w:spacing w:after="0"/>
        <w:rPr>
          <w:rFonts w:ascii="Cambria" w:hAnsi="Cambria" w:cs="Arial"/>
        </w:rPr>
      </w:pPr>
      <w:r w:rsidRPr="006A470F">
        <w:rPr>
          <w:rFonts w:ascii="Cambria" w:hAnsi="Cambria" w:cs="Arial"/>
        </w:rPr>
        <w:t>Huh W, Chelmow D, Malone FD. A randomized, double-blinded, placebo controlled trial of oxytocin at the beginning versus the end of the third stage of labor for prevention of postpartum hemorrhage. American Journal of Obstetrics and Gynecology 2000</w:t>
      </w:r>
      <w:proofErr w:type="gramStart"/>
      <w:r w:rsidRPr="006A470F">
        <w:rPr>
          <w:rFonts w:ascii="Cambria" w:hAnsi="Cambria" w:cs="Arial"/>
        </w:rPr>
        <w:t>;182</w:t>
      </w:r>
      <w:proofErr w:type="gramEnd"/>
      <w:r w:rsidRPr="006A470F">
        <w:rPr>
          <w:rFonts w:ascii="Cambria" w:hAnsi="Cambria" w:cs="Arial"/>
        </w:rPr>
        <w:t>(1 Pt 2):S130. [CRSREF: 7999945]</w:t>
      </w:r>
    </w:p>
    <w:p w14:paraId="125906EE" w14:textId="77777777" w:rsidR="006A470F" w:rsidRPr="006A470F" w:rsidRDefault="006A470F" w:rsidP="006A470F">
      <w:pPr>
        <w:pStyle w:val="NormalWeb"/>
        <w:spacing w:after="0"/>
        <w:rPr>
          <w:rFonts w:ascii="Cambria" w:hAnsi="Cambria" w:cs="Arial"/>
        </w:rPr>
      </w:pPr>
    </w:p>
    <w:p w14:paraId="7C6BA170" w14:textId="77777777" w:rsidR="006A470F" w:rsidRPr="006A470F" w:rsidRDefault="006A470F" w:rsidP="006A470F">
      <w:pPr>
        <w:pStyle w:val="NormalWeb"/>
        <w:spacing w:after="0"/>
        <w:rPr>
          <w:rFonts w:ascii="Cambria" w:hAnsi="Cambria" w:cs="Arial"/>
        </w:rPr>
      </w:pPr>
      <w:r w:rsidRPr="006A470F">
        <w:rPr>
          <w:rFonts w:ascii="Cambria" w:hAnsi="Cambria" w:cs="Arial"/>
        </w:rPr>
        <w:t>* Huh WK, Chelmow D, Malone FD. A double-blinded, randomized, controlled trial of oxytocin at the beginning versus the end of the third stage of labour for prevention of postpartum hemorrhage. Gynecologic and Obstetric Investigation 2004;58(2):72-6. [CRSREF: 7999946]</w:t>
      </w:r>
    </w:p>
    <w:p w14:paraId="481D42BE"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56" w:name="STD-Hunt-2013"/>
      <w:bookmarkEnd w:id="256"/>
    </w:p>
    <w:p w14:paraId="25965302"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Hunt 2013 </w:t>
      </w:r>
    </w:p>
    <w:p w14:paraId="12FB415B"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7999947]</w:t>
      </w:r>
    </w:p>
    <w:p w14:paraId="4C06FA6D" w14:textId="77777777" w:rsidR="006A470F" w:rsidRPr="006A470F" w:rsidRDefault="006A470F" w:rsidP="006A470F">
      <w:pPr>
        <w:pStyle w:val="NormalWeb"/>
        <w:spacing w:after="0"/>
        <w:rPr>
          <w:rFonts w:ascii="Cambria" w:hAnsi="Cambria" w:cs="Arial"/>
        </w:rPr>
      </w:pPr>
      <w:r w:rsidRPr="006A470F">
        <w:rPr>
          <w:rFonts w:ascii="Cambria" w:hAnsi="Cambria" w:cs="Arial"/>
        </w:rPr>
        <w:t>Hunt BJ. Tranexamic acid for the treatment of postpartum haemorrhage-preliminary results of the woman trial. Transfusion Medicine 2013;23(Suppl 1):7. [CRSREF: 7999948]</w:t>
      </w:r>
    </w:p>
    <w:p w14:paraId="42C2148B"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57" w:name="STD-Ilancheran-1990"/>
      <w:bookmarkEnd w:id="257"/>
    </w:p>
    <w:p w14:paraId="2A9AF662"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Ilancheran 1990 </w:t>
      </w:r>
    </w:p>
    <w:p w14:paraId="15EAD7EF"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7999949]</w:t>
      </w:r>
    </w:p>
    <w:p w14:paraId="6D6AA67E" w14:textId="77777777" w:rsidR="006A470F" w:rsidRPr="006A470F" w:rsidRDefault="006A470F" w:rsidP="006A470F">
      <w:pPr>
        <w:pStyle w:val="NormalWeb"/>
        <w:spacing w:after="0"/>
        <w:rPr>
          <w:rFonts w:ascii="Cambria" w:hAnsi="Cambria" w:cs="Arial"/>
        </w:rPr>
      </w:pPr>
      <w:r w:rsidRPr="006A470F">
        <w:rPr>
          <w:rFonts w:ascii="Cambria" w:hAnsi="Cambria" w:cs="Arial"/>
        </w:rPr>
        <w:t>Ilancheran A, Ratnam SS. Effect of oxytocics on prostaglandin levels in the third stage of labour. Gynecologic and Obstetric Investigation 1990</w:t>
      </w:r>
      <w:proofErr w:type="gramStart"/>
      <w:r w:rsidRPr="006A470F">
        <w:rPr>
          <w:rFonts w:ascii="Cambria" w:hAnsi="Cambria" w:cs="Arial"/>
        </w:rPr>
        <w:t>;29:177</w:t>
      </w:r>
      <w:proofErr w:type="gramEnd"/>
      <w:r w:rsidRPr="006A470F">
        <w:rPr>
          <w:rFonts w:ascii="Cambria" w:hAnsi="Cambria" w:cs="Arial"/>
        </w:rPr>
        <w:t>-80. [CRSREF: 7999950]</w:t>
      </w:r>
    </w:p>
    <w:p w14:paraId="2F82123B"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58" w:name="STD-Irons-1994"/>
      <w:bookmarkEnd w:id="258"/>
    </w:p>
    <w:p w14:paraId="2C022EFC"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Irons 1994 </w:t>
      </w:r>
    </w:p>
    <w:p w14:paraId="6AD1534F"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7999951]</w:t>
      </w:r>
    </w:p>
    <w:p w14:paraId="7B75EEC3" w14:textId="77777777" w:rsidR="006A470F" w:rsidRPr="006A470F" w:rsidRDefault="006A470F" w:rsidP="006A470F">
      <w:pPr>
        <w:pStyle w:val="NormalWeb"/>
        <w:spacing w:after="0"/>
        <w:rPr>
          <w:rFonts w:ascii="Cambria" w:hAnsi="Cambria" w:cs="Arial"/>
        </w:rPr>
      </w:pPr>
      <w:r w:rsidRPr="006A470F">
        <w:rPr>
          <w:rFonts w:ascii="Cambria" w:hAnsi="Cambria" w:cs="Arial"/>
        </w:rPr>
        <w:t>Irons DW, Sriskandabalan P, Bullough CHW. A simple alternative to parenteral oxytocics for the third stage of labor. International Journal of Gynecology &amp; Obstetrics 1994</w:t>
      </w:r>
      <w:proofErr w:type="gramStart"/>
      <w:r w:rsidRPr="006A470F">
        <w:rPr>
          <w:rFonts w:ascii="Cambria" w:hAnsi="Cambria" w:cs="Arial"/>
        </w:rPr>
        <w:t>;46:15</w:t>
      </w:r>
      <w:proofErr w:type="gramEnd"/>
      <w:r w:rsidRPr="006A470F">
        <w:rPr>
          <w:rFonts w:ascii="Cambria" w:hAnsi="Cambria" w:cs="Arial"/>
        </w:rPr>
        <w:t>-8. [CRSREF: 7999952]</w:t>
      </w:r>
    </w:p>
    <w:p w14:paraId="7655B2C9"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59" w:name="STD-Jackson-2001"/>
      <w:bookmarkEnd w:id="259"/>
    </w:p>
    <w:p w14:paraId="50B8C44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Jackson 2001 </w:t>
      </w:r>
    </w:p>
    <w:p w14:paraId="5B4EA9FD"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7999953]</w:t>
      </w:r>
    </w:p>
    <w:p w14:paraId="73DC32B6" w14:textId="77777777" w:rsidR="006A470F" w:rsidRPr="006A470F" w:rsidRDefault="006A470F" w:rsidP="006A470F">
      <w:pPr>
        <w:pStyle w:val="NormalWeb"/>
        <w:spacing w:after="0"/>
        <w:rPr>
          <w:rFonts w:ascii="Cambria" w:hAnsi="Cambria" w:cs="Arial"/>
        </w:rPr>
      </w:pPr>
      <w:r w:rsidRPr="006A470F">
        <w:rPr>
          <w:rFonts w:ascii="Cambria" w:hAnsi="Cambria" w:cs="Arial"/>
        </w:rPr>
        <w:t>Jackson KWJ, Allbert JR, Schemmer GK, Elliot M, Humphrey A, Taylor J. A randomized controlled trial comparing oxytocin administration before and after placental delivery in the prevention of postpartum hemorrhage. American Journal of Obstetrics and Gynecology 2001</w:t>
      </w:r>
      <w:proofErr w:type="gramStart"/>
      <w:r w:rsidRPr="006A470F">
        <w:rPr>
          <w:rFonts w:ascii="Cambria" w:hAnsi="Cambria" w:cs="Arial"/>
        </w:rPr>
        <w:t>;185:873</w:t>
      </w:r>
      <w:proofErr w:type="gramEnd"/>
      <w:r w:rsidRPr="006A470F">
        <w:rPr>
          <w:rFonts w:ascii="Cambria" w:hAnsi="Cambria" w:cs="Arial"/>
        </w:rPr>
        <w:t>-7. [CRSREF: 7999954]</w:t>
      </w:r>
    </w:p>
    <w:p w14:paraId="61926E38"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60" w:name="STD-Jiang-2001"/>
      <w:bookmarkEnd w:id="260"/>
    </w:p>
    <w:p w14:paraId="499B4F28"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Jiang 2001 </w:t>
      </w:r>
    </w:p>
    <w:p w14:paraId="66389230"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7999955]</w:t>
      </w:r>
    </w:p>
    <w:p w14:paraId="234D216B" w14:textId="77777777" w:rsidR="006A470F" w:rsidRPr="006A470F" w:rsidRDefault="006A470F" w:rsidP="006A470F">
      <w:pPr>
        <w:pStyle w:val="NormalWeb"/>
        <w:spacing w:after="0"/>
        <w:rPr>
          <w:rFonts w:ascii="Cambria" w:hAnsi="Cambria" w:cs="Arial"/>
        </w:rPr>
      </w:pPr>
      <w:r w:rsidRPr="006A470F">
        <w:rPr>
          <w:rFonts w:ascii="Cambria" w:hAnsi="Cambria" w:cs="Arial"/>
        </w:rPr>
        <w:t>Jiang Q, Wang P, Cao W. Effect on different doses of misoprostol to prevent postpartum hemorrhage. Chinese Nursing Research 2001;15(6):313-4. [CRSREF: 7999956]</w:t>
      </w:r>
    </w:p>
    <w:p w14:paraId="6107C183"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61" w:name="STD-Jin-2000"/>
      <w:bookmarkEnd w:id="261"/>
    </w:p>
    <w:p w14:paraId="0197AEE9"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Jin 2000 </w:t>
      </w:r>
    </w:p>
    <w:p w14:paraId="331DDED6"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7999957]</w:t>
      </w:r>
    </w:p>
    <w:p w14:paraId="1BFA8872" w14:textId="77777777" w:rsidR="006A470F" w:rsidRPr="006A470F" w:rsidRDefault="006A470F" w:rsidP="006A470F">
      <w:pPr>
        <w:pStyle w:val="NormalWeb"/>
        <w:spacing w:after="0"/>
        <w:rPr>
          <w:rFonts w:ascii="Cambria" w:hAnsi="Cambria" w:cs="Arial"/>
        </w:rPr>
      </w:pPr>
      <w:r w:rsidRPr="006A470F">
        <w:rPr>
          <w:rFonts w:ascii="Cambria" w:hAnsi="Cambria" w:cs="Arial"/>
        </w:rPr>
        <w:t>Jin LJ, Zhou L. Application of anus misoprostol to decrease the volume of post partum hemorrhage. Journal of Practical Nursing 2000;16(2):9-10. [CRSREF: 7999958]</w:t>
      </w:r>
    </w:p>
    <w:p w14:paraId="75512E1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62" w:name="STD-Jolivet-1978"/>
      <w:bookmarkEnd w:id="262"/>
    </w:p>
    <w:p w14:paraId="4661A15A"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Jolivet 1978 </w:t>
      </w:r>
    </w:p>
    <w:p w14:paraId="2A77C11B"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7999959]</w:t>
      </w:r>
    </w:p>
    <w:p w14:paraId="4F37E041" w14:textId="77777777" w:rsidR="006A470F" w:rsidRPr="006A470F" w:rsidRDefault="006A470F" w:rsidP="006A470F">
      <w:pPr>
        <w:pStyle w:val="NormalWeb"/>
        <w:spacing w:after="0"/>
        <w:rPr>
          <w:rFonts w:ascii="Cambria" w:hAnsi="Cambria" w:cs="Arial"/>
        </w:rPr>
      </w:pPr>
      <w:r w:rsidRPr="006A470F">
        <w:rPr>
          <w:rFonts w:ascii="Cambria" w:hAnsi="Cambria" w:cs="Arial"/>
        </w:rPr>
        <w:t>Jolivet A, Robyn C, Huraux-Rendu C, Gautray JP. Effect of ergot alkaloid derivatives on milk secretion in the immediate postpartum period. Journal de Gynecologie, Obstetrique et Biologie de la Reproduction 1978;7:129-34. [CRSREF: 7999960]</w:t>
      </w:r>
    </w:p>
    <w:p w14:paraId="2DA30757"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63" w:name="STD-Jonsson-2010"/>
      <w:bookmarkEnd w:id="263"/>
    </w:p>
    <w:p w14:paraId="625D5365"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Jonsson 2010 </w:t>
      </w:r>
    </w:p>
    <w:p w14:paraId="31552BC6"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7999961]</w:t>
      </w:r>
    </w:p>
    <w:p w14:paraId="2B7D1BDB" w14:textId="77777777" w:rsidR="006A470F" w:rsidRPr="006A470F" w:rsidRDefault="006A470F" w:rsidP="006A470F">
      <w:pPr>
        <w:pStyle w:val="NormalWeb"/>
        <w:spacing w:after="0"/>
        <w:rPr>
          <w:rFonts w:ascii="Cambria" w:hAnsi="Cambria" w:cs="Arial"/>
        </w:rPr>
      </w:pPr>
      <w:r w:rsidRPr="006A470F">
        <w:rPr>
          <w:rFonts w:ascii="Cambria" w:hAnsi="Cambria" w:cs="Arial"/>
        </w:rPr>
        <w:t>* Jonsson M, Hanson U, Lidell C, Norden-Lindeberg S. ST depression at caesarean section and the relation to oxytocin dose. A randomised controlled trial. BJOG: an international journal of obstetrics and gynaecology 2010;117(1):76-83. [CRSREF: 7999962]</w:t>
      </w:r>
    </w:p>
    <w:p w14:paraId="79A25AA0" w14:textId="77777777" w:rsidR="006A470F" w:rsidRPr="006A470F" w:rsidRDefault="006A470F" w:rsidP="006A470F">
      <w:pPr>
        <w:pStyle w:val="NormalWeb"/>
        <w:spacing w:after="0"/>
        <w:rPr>
          <w:rFonts w:ascii="Cambria" w:hAnsi="Cambria" w:cs="Arial"/>
        </w:rPr>
      </w:pPr>
    </w:p>
    <w:p w14:paraId="647BA38F" w14:textId="77777777" w:rsidR="006A470F" w:rsidRPr="006A470F" w:rsidRDefault="006A470F" w:rsidP="006A470F">
      <w:pPr>
        <w:pStyle w:val="NormalWeb"/>
        <w:spacing w:after="0"/>
        <w:rPr>
          <w:rFonts w:ascii="Cambria" w:hAnsi="Cambria" w:cs="Arial"/>
        </w:rPr>
      </w:pPr>
      <w:r w:rsidRPr="006A470F">
        <w:rPr>
          <w:rFonts w:ascii="Cambria" w:hAnsi="Cambria" w:cs="Arial"/>
        </w:rPr>
        <w:t>Jonsson M, Norden Lindeberg S, Hanson U. ST depression at caesarean section and the relation to oxytocin dose. A randomised controlled trial. International Journal of Gynecology &amp; Obstetrics 2009</w:t>
      </w:r>
      <w:proofErr w:type="gramStart"/>
      <w:r w:rsidRPr="006A470F">
        <w:rPr>
          <w:rFonts w:ascii="Cambria" w:hAnsi="Cambria" w:cs="Arial"/>
        </w:rPr>
        <w:t>;107</w:t>
      </w:r>
      <w:proofErr w:type="gramEnd"/>
      <w:r w:rsidRPr="006A470F">
        <w:rPr>
          <w:rFonts w:ascii="Cambria" w:hAnsi="Cambria" w:cs="Arial"/>
        </w:rPr>
        <w:t>(Suppl 2):S214. [CRSREF: 7999963]</w:t>
      </w:r>
    </w:p>
    <w:p w14:paraId="763E9377"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64" w:name="STD-Kashanian-2010"/>
      <w:bookmarkEnd w:id="264"/>
    </w:p>
    <w:p w14:paraId="59AC395C"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Kashanian 2010 </w:t>
      </w:r>
    </w:p>
    <w:p w14:paraId="3F216573"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7999964]</w:t>
      </w:r>
    </w:p>
    <w:p w14:paraId="7F3DBD3F" w14:textId="77777777" w:rsidR="006A470F" w:rsidRPr="006A470F" w:rsidRDefault="006A470F" w:rsidP="006A470F">
      <w:pPr>
        <w:pStyle w:val="NormalWeb"/>
        <w:spacing w:after="0"/>
        <w:rPr>
          <w:rFonts w:ascii="Cambria" w:hAnsi="Cambria" w:cs="Arial"/>
        </w:rPr>
      </w:pPr>
      <w:r w:rsidRPr="006A470F">
        <w:rPr>
          <w:rFonts w:ascii="Cambria" w:hAnsi="Cambria" w:cs="Arial"/>
        </w:rPr>
        <w:t>Kashanian M, Fekrat M, Masoomi Z, Sheikh Ansari N. Comparison of active and expectant management on the duration of the third stage of labour and the amount of blood loss during the third and fourth stages of labour</w:t>
      </w:r>
      <w:proofErr w:type="gramStart"/>
      <w:r w:rsidRPr="006A470F">
        <w:rPr>
          <w:rFonts w:ascii="Cambria" w:hAnsi="Cambria" w:cs="Arial"/>
        </w:rPr>
        <w:t>:a</w:t>
      </w:r>
      <w:proofErr w:type="gramEnd"/>
      <w:r w:rsidRPr="006A470F">
        <w:rPr>
          <w:rFonts w:ascii="Cambria" w:hAnsi="Cambria" w:cs="Arial"/>
        </w:rPr>
        <w:t xml:space="preserve"> randomised controlled trial. Midwifery 2010</w:t>
      </w:r>
      <w:proofErr w:type="gramStart"/>
      <w:r w:rsidRPr="006A470F">
        <w:rPr>
          <w:rFonts w:ascii="Cambria" w:hAnsi="Cambria" w:cs="Arial"/>
        </w:rPr>
        <w:t>;26:241</w:t>
      </w:r>
      <w:proofErr w:type="gramEnd"/>
      <w:r w:rsidRPr="006A470F">
        <w:rPr>
          <w:rFonts w:ascii="Cambria" w:hAnsi="Cambria" w:cs="Arial"/>
        </w:rPr>
        <w:t>-5. [CRSREF: 7999965]</w:t>
      </w:r>
    </w:p>
    <w:p w14:paraId="7E921D3C"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65" w:name="STD-Kemp-1963"/>
      <w:bookmarkEnd w:id="265"/>
    </w:p>
    <w:p w14:paraId="467870AC"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Kemp 1963 </w:t>
      </w:r>
    </w:p>
    <w:p w14:paraId="1587434A"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7999966]</w:t>
      </w:r>
    </w:p>
    <w:p w14:paraId="012D2855" w14:textId="77777777" w:rsidR="006A470F" w:rsidRPr="006A470F" w:rsidRDefault="006A470F" w:rsidP="006A470F">
      <w:pPr>
        <w:pStyle w:val="NormalWeb"/>
        <w:spacing w:after="0"/>
        <w:rPr>
          <w:rFonts w:ascii="Cambria" w:hAnsi="Cambria" w:cs="Arial"/>
        </w:rPr>
      </w:pPr>
      <w:r w:rsidRPr="006A470F">
        <w:rPr>
          <w:rFonts w:ascii="Cambria" w:hAnsi="Cambria" w:cs="Arial"/>
        </w:rPr>
        <w:t>Kemp J. Clinical trial of "syntometrine" in the third stage of labour. British Medical Journal 1963;1(5342):1391-2. [CRSREF: 7999967]</w:t>
      </w:r>
    </w:p>
    <w:p w14:paraId="3C70EC11"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66" w:name="STD-Khan-1997"/>
      <w:bookmarkEnd w:id="266"/>
    </w:p>
    <w:p w14:paraId="531D21F1"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Khan 1997 </w:t>
      </w:r>
    </w:p>
    <w:p w14:paraId="1FABF0B8"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7999968]</w:t>
      </w:r>
    </w:p>
    <w:p w14:paraId="223E9857" w14:textId="77777777" w:rsidR="006A470F" w:rsidRPr="006A470F" w:rsidRDefault="006A470F" w:rsidP="006A470F">
      <w:pPr>
        <w:pStyle w:val="NormalWeb"/>
        <w:spacing w:after="0"/>
        <w:rPr>
          <w:rFonts w:ascii="Cambria" w:hAnsi="Cambria" w:cs="Arial"/>
        </w:rPr>
      </w:pPr>
      <w:r w:rsidRPr="006A470F">
        <w:rPr>
          <w:rFonts w:ascii="Cambria" w:hAnsi="Cambria" w:cs="Arial"/>
        </w:rPr>
        <w:t>Khan GQ, John IS, Wani S, Doherty T, Sibai BM. Controlled cord traction versus minimal intervention techniques in delivery of the placenta: a randomized controlled trial. American Journal of Obstetrics and Gynecology 1997;177(4):770-4. [CRSREF: 7999969]</w:t>
      </w:r>
    </w:p>
    <w:p w14:paraId="5666FEBF"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67" w:name="STD-Khan-2003"/>
      <w:bookmarkEnd w:id="267"/>
    </w:p>
    <w:p w14:paraId="4847C79E"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Khan 2003 </w:t>
      </w:r>
    </w:p>
    <w:p w14:paraId="04C1D743"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7999970]</w:t>
      </w:r>
    </w:p>
    <w:p w14:paraId="1B6BD72B" w14:textId="77777777" w:rsidR="006A470F" w:rsidRPr="006A470F" w:rsidRDefault="006A470F" w:rsidP="006A470F">
      <w:pPr>
        <w:pStyle w:val="NormalWeb"/>
        <w:spacing w:after="0"/>
        <w:rPr>
          <w:rFonts w:ascii="Cambria" w:hAnsi="Cambria" w:cs="Arial"/>
        </w:rPr>
      </w:pPr>
      <w:r w:rsidRPr="006A470F">
        <w:rPr>
          <w:rFonts w:ascii="Cambria" w:hAnsi="Cambria" w:cs="Arial"/>
        </w:rPr>
        <w:t>Khan RU, El-Refaey H. Pharmacokinetics and adverse-effect profile of rectally administered misoprostol in the third stage of labor. Obstetrics &amp; Gynecology 2003;101(5 Pt 1):968-74. [CRSREF: 7999971]</w:t>
      </w:r>
    </w:p>
    <w:p w14:paraId="132A5E72"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68" w:name="STD-Khan-2012"/>
      <w:bookmarkEnd w:id="268"/>
    </w:p>
    <w:p w14:paraId="5B75FC60"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Khan 2012 </w:t>
      </w:r>
    </w:p>
    <w:p w14:paraId="585FDB38"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7999972]</w:t>
      </w:r>
    </w:p>
    <w:p w14:paraId="7069E635" w14:textId="77777777" w:rsidR="006A470F" w:rsidRPr="006A470F" w:rsidRDefault="006A470F" w:rsidP="006A470F">
      <w:pPr>
        <w:pStyle w:val="NormalWeb"/>
        <w:spacing w:after="0"/>
        <w:rPr>
          <w:rFonts w:ascii="Cambria" w:hAnsi="Cambria" w:cs="Arial"/>
        </w:rPr>
      </w:pPr>
      <w:r w:rsidRPr="006A470F">
        <w:rPr>
          <w:rFonts w:ascii="Cambria" w:hAnsi="Cambria" w:cs="Arial"/>
        </w:rPr>
        <w:t>Khan MS, Sinha SK, Sultana T, Singhal S. Comparison of two oxytocin infusions in patients undergoing emergency cesarean sections: A double blind study. International Journal of Gynecology and Obstetrics 2012</w:t>
      </w:r>
      <w:proofErr w:type="gramStart"/>
      <w:r w:rsidRPr="006A470F">
        <w:rPr>
          <w:rFonts w:ascii="Cambria" w:hAnsi="Cambria" w:cs="Arial"/>
        </w:rPr>
        <w:t>;119</w:t>
      </w:r>
      <w:proofErr w:type="gramEnd"/>
      <w:r w:rsidRPr="006A470F">
        <w:rPr>
          <w:rFonts w:ascii="Cambria" w:hAnsi="Cambria" w:cs="Arial"/>
        </w:rPr>
        <w:t>(Suppl 3):S389. [CRSREF: 7999973]</w:t>
      </w:r>
    </w:p>
    <w:p w14:paraId="29B16A8E"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69" w:name="STD-Khanun-2011"/>
      <w:bookmarkEnd w:id="269"/>
    </w:p>
    <w:p w14:paraId="16518143"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Khanun 2011 </w:t>
      </w:r>
    </w:p>
    <w:p w14:paraId="4FD8993E"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7999974]</w:t>
      </w:r>
    </w:p>
    <w:p w14:paraId="437BB850" w14:textId="77777777" w:rsidR="006A470F" w:rsidRPr="006A470F" w:rsidRDefault="006A470F" w:rsidP="006A470F">
      <w:pPr>
        <w:pStyle w:val="NormalWeb"/>
        <w:spacing w:after="0"/>
        <w:rPr>
          <w:rFonts w:ascii="Cambria" w:hAnsi="Cambria" w:cs="Arial"/>
        </w:rPr>
      </w:pPr>
      <w:r w:rsidRPr="006A470F">
        <w:rPr>
          <w:rFonts w:ascii="Cambria" w:hAnsi="Cambria" w:cs="Arial"/>
        </w:rPr>
        <w:t>Khanun A, Khanum S. Oral versus rectal misoprostol in the prevention of primary postpartum hemorrage. Pakistan Journal of Medical and Health Sciences 2011;5(3):587-8. [CRSREF: 7999975]</w:t>
      </w:r>
    </w:p>
    <w:p w14:paraId="7C5AB84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70" w:name="STD-Khurshid-2010"/>
      <w:bookmarkEnd w:id="270"/>
    </w:p>
    <w:p w14:paraId="3F5BF56D"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Khurshid 2010 </w:t>
      </w:r>
    </w:p>
    <w:p w14:paraId="45E31FA7"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7999976]</w:t>
      </w:r>
    </w:p>
    <w:p w14:paraId="35422754" w14:textId="77777777" w:rsidR="006A470F" w:rsidRPr="006A470F" w:rsidRDefault="006A470F" w:rsidP="006A470F">
      <w:pPr>
        <w:pStyle w:val="NormalWeb"/>
        <w:spacing w:after="0"/>
        <w:rPr>
          <w:rFonts w:ascii="Cambria" w:hAnsi="Cambria" w:cs="Arial"/>
        </w:rPr>
      </w:pPr>
      <w:r w:rsidRPr="006A470F">
        <w:rPr>
          <w:rFonts w:ascii="Cambria" w:hAnsi="Cambria" w:cs="Arial"/>
        </w:rPr>
        <w:t xml:space="preserve">Khurshid R, Fatima K, Parveen S, Ul Shamas I, Salman R. A comparison between intramuscular PGF2 a125 mG and intravenous methyl ergometrine 0.2 Mg in the active </w:t>
      </w:r>
      <w:r w:rsidRPr="006A470F">
        <w:rPr>
          <w:rFonts w:ascii="Cambria" w:hAnsi="Cambria" w:cs="Arial"/>
        </w:rPr>
        <w:lastRenderedPageBreak/>
        <w:t>management of third stage labor. Internet Journal of Gynecology and Obstetrics 2010;14 (Number 1). [CRSREF: 7999977]</w:t>
      </w:r>
    </w:p>
    <w:p w14:paraId="45EB9D4E"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71" w:name="STD-Kikutani-2003a"/>
      <w:bookmarkEnd w:id="271"/>
    </w:p>
    <w:p w14:paraId="7AFE805D"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Kikutani 2003a </w:t>
      </w:r>
    </w:p>
    <w:p w14:paraId="108F777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7999978]</w:t>
      </w:r>
    </w:p>
    <w:p w14:paraId="6AE781B9" w14:textId="77777777" w:rsidR="006A470F" w:rsidRPr="006A470F" w:rsidRDefault="006A470F" w:rsidP="006A470F">
      <w:pPr>
        <w:pStyle w:val="NormalWeb"/>
        <w:spacing w:after="0"/>
        <w:rPr>
          <w:rFonts w:ascii="Cambria" w:hAnsi="Cambria" w:cs="Arial"/>
        </w:rPr>
      </w:pPr>
      <w:r w:rsidRPr="006A470F">
        <w:rPr>
          <w:rFonts w:ascii="Cambria" w:hAnsi="Cambria" w:cs="Arial"/>
        </w:rPr>
        <w:t>Kikutani T, Shimada Y. Effects of methylergometrine and oxytocin on thoracic epidural pressure during cesarean section. Journal of Obstetrics and Gynaecology Research 2003;29(3):180-5. [CRSREF: 7999979]</w:t>
      </w:r>
    </w:p>
    <w:p w14:paraId="4E68807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72" w:name="STD-Kikutani-2003b"/>
      <w:bookmarkEnd w:id="272"/>
    </w:p>
    <w:p w14:paraId="1A14D1DD"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Kikutani 2003b </w:t>
      </w:r>
    </w:p>
    <w:p w14:paraId="2BC3B818"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7999980]</w:t>
      </w:r>
    </w:p>
    <w:p w14:paraId="0E7A3C06" w14:textId="77777777" w:rsidR="006A470F" w:rsidRPr="006A470F" w:rsidRDefault="006A470F" w:rsidP="006A470F">
      <w:pPr>
        <w:pStyle w:val="NormalWeb"/>
        <w:spacing w:after="0"/>
        <w:rPr>
          <w:rFonts w:ascii="Cambria" w:hAnsi="Cambria" w:cs="Arial"/>
        </w:rPr>
      </w:pPr>
      <w:r w:rsidRPr="006A470F">
        <w:rPr>
          <w:rFonts w:ascii="Cambria" w:hAnsi="Cambria" w:cs="Arial"/>
        </w:rPr>
        <w:t>Kikutani T, Oshima M, Sugimoto K, Shimada Y. Effects of intravenous infusion rate of oxytocin on thoracic epidural pressure in parturients undergoing elective cesarean section. Journal of Nippon Medical School = Nihon Ika Daigahu Zasshi 2003;70(6):475-9. [CRSREF: 7999981]</w:t>
      </w:r>
    </w:p>
    <w:p w14:paraId="025D7AB7"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73" w:name="STD-King-2010"/>
      <w:bookmarkEnd w:id="273"/>
    </w:p>
    <w:p w14:paraId="57396B5D"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King 2010 </w:t>
      </w:r>
    </w:p>
    <w:p w14:paraId="50D8A10F"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7999982]</w:t>
      </w:r>
    </w:p>
    <w:p w14:paraId="21A797DD" w14:textId="77777777" w:rsidR="006A470F" w:rsidRPr="006A470F" w:rsidRDefault="006A470F" w:rsidP="006A470F">
      <w:pPr>
        <w:pStyle w:val="NormalWeb"/>
        <w:spacing w:after="0"/>
        <w:rPr>
          <w:rFonts w:ascii="Cambria" w:hAnsi="Cambria" w:cs="Arial"/>
        </w:rPr>
      </w:pPr>
      <w:r w:rsidRPr="006A470F">
        <w:rPr>
          <w:rFonts w:ascii="Cambria" w:hAnsi="Cambria" w:cs="Arial"/>
        </w:rPr>
        <w:t>King KJ, Douglas J, Unger W, Wong AB, Espinosa V, King RA. 5U bolus oxytocin at cesarean section in women at risk of atony [abstract]. Anesthesiology 2007;106(Suppl 1):14. [CRSREF: 7999983]</w:t>
      </w:r>
    </w:p>
    <w:p w14:paraId="3579C3D7" w14:textId="77777777" w:rsidR="006A470F" w:rsidRPr="006A470F" w:rsidRDefault="006A470F" w:rsidP="006A470F">
      <w:pPr>
        <w:pStyle w:val="NormalWeb"/>
        <w:spacing w:after="0"/>
        <w:rPr>
          <w:rFonts w:ascii="Cambria" w:hAnsi="Cambria" w:cs="Arial"/>
        </w:rPr>
      </w:pPr>
    </w:p>
    <w:p w14:paraId="1B5ADEAF" w14:textId="77777777" w:rsidR="006A470F" w:rsidRPr="006A470F" w:rsidRDefault="006A470F" w:rsidP="006A470F">
      <w:pPr>
        <w:pStyle w:val="NormalWeb"/>
        <w:spacing w:after="0"/>
        <w:rPr>
          <w:rFonts w:ascii="Cambria" w:hAnsi="Cambria" w:cs="Arial"/>
        </w:rPr>
      </w:pPr>
      <w:r w:rsidRPr="006A470F">
        <w:rPr>
          <w:rFonts w:ascii="Cambria" w:hAnsi="Cambria" w:cs="Arial"/>
        </w:rPr>
        <w:t>King KJ, Douglas J, Unger W, Wong AB. A randomized double-blind comparison of a 5 unit intravenous oxytocin bolus versus placebo as a strategy to prevent uterine atony at cesarean section in women who are at increased risk of post-partum hemorrhage [abstract]. Anesthesiology 2006;104(Suppl 1):41. [CRSREF: 7999984]</w:t>
      </w:r>
    </w:p>
    <w:p w14:paraId="081D8F4F" w14:textId="77777777" w:rsidR="006A470F" w:rsidRPr="006A470F" w:rsidRDefault="006A470F" w:rsidP="006A470F">
      <w:pPr>
        <w:pStyle w:val="NormalWeb"/>
        <w:spacing w:after="0"/>
        <w:rPr>
          <w:rFonts w:ascii="Cambria" w:hAnsi="Cambria" w:cs="Arial"/>
        </w:rPr>
      </w:pPr>
    </w:p>
    <w:p w14:paraId="710F71DC" w14:textId="77777777" w:rsidR="006A470F" w:rsidRPr="006A470F" w:rsidRDefault="006A470F" w:rsidP="006A470F">
      <w:pPr>
        <w:pStyle w:val="NormalWeb"/>
        <w:spacing w:after="0"/>
        <w:rPr>
          <w:rFonts w:ascii="Cambria" w:hAnsi="Cambria" w:cs="Arial"/>
        </w:rPr>
      </w:pPr>
      <w:r w:rsidRPr="006A470F">
        <w:rPr>
          <w:rFonts w:ascii="Cambria" w:hAnsi="Cambria" w:cs="Arial"/>
        </w:rPr>
        <w:t>* King KJ, Douglas MJ, Unger W, Wong A, King RAR. Five unit bolus oxytocin at cesarean delivery in women at risk of atony: a randomized, double-blind, controlled trial. Anesthesia &amp; Analgesia 2010;111(6):1460-6. [CRSREF: 7999985]</w:t>
      </w:r>
    </w:p>
    <w:p w14:paraId="788FEC8B"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74" w:name="STD-Kintu-2012"/>
      <w:bookmarkEnd w:id="274"/>
    </w:p>
    <w:p w14:paraId="447298CA"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Kintu 2012 </w:t>
      </w:r>
    </w:p>
    <w:p w14:paraId="7B5C66CE"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7999986]</w:t>
      </w:r>
    </w:p>
    <w:p w14:paraId="22E0DC7B" w14:textId="77777777" w:rsidR="006A470F" w:rsidRPr="006A470F" w:rsidRDefault="006A470F" w:rsidP="006A470F">
      <w:pPr>
        <w:pStyle w:val="NormalWeb"/>
        <w:spacing w:after="0"/>
        <w:rPr>
          <w:rFonts w:ascii="Cambria" w:hAnsi="Cambria" w:cs="Arial"/>
        </w:rPr>
      </w:pPr>
      <w:r w:rsidRPr="006A470F">
        <w:rPr>
          <w:rFonts w:ascii="Cambria" w:hAnsi="Cambria" w:cs="Arial"/>
        </w:rPr>
        <w:t>Kintu A, Nakubulwa S, Mijumbi C, Kwizera A, Tindimwebwa J. Uterotonic efficacy of oxytocin 2.5 versus 10 units during caesarean section at mulago hospital: a double blinded placebo controlled randomised clinical trial. British Journal of Anaesthesia 2012</w:t>
      </w:r>
      <w:proofErr w:type="gramStart"/>
      <w:r w:rsidRPr="006A470F">
        <w:rPr>
          <w:rFonts w:ascii="Cambria" w:hAnsi="Cambria" w:cs="Arial"/>
        </w:rPr>
        <w:t>;108:ii197</w:t>
      </w:r>
      <w:proofErr w:type="gramEnd"/>
      <w:r w:rsidRPr="006A470F">
        <w:rPr>
          <w:rFonts w:ascii="Cambria" w:hAnsi="Cambria" w:cs="Arial"/>
        </w:rPr>
        <w:t>-8. [CRSREF: 7999987]</w:t>
      </w:r>
    </w:p>
    <w:p w14:paraId="2777270A"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75" w:name="STD-Kiran-2012"/>
      <w:bookmarkEnd w:id="275"/>
    </w:p>
    <w:p w14:paraId="212161A2"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Kiran 2012 </w:t>
      </w:r>
    </w:p>
    <w:p w14:paraId="18AB43C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7999988]</w:t>
      </w:r>
    </w:p>
    <w:p w14:paraId="7D538DB7" w14:textId="77777777" w:rsidR="006A470F" w:rsidRPr="006A470F" w:rsidRDefault="006A470F" w:rsidP="006A470F">
      <w:pPr>
        <w:pStyle w:val="NormalWeb"/>
        <w:spacing w:after="0"/>
        <w:rPr>
          <w:rFonts w:ascii="Cambria" w:hAnsi="Cambria" w:cs="Arial"/>
        </w:rPr>
      </w:pPr>
      <w:r w:rsidRPr="006A470F">
        <w:rPr>
          <w:rFonts w:ascii="Cambria" w:hAnsi="Cambria" w:cs="Arial"/>
        </w:rPr>
        <w:t>Kiran S, Anand A, Singh T, Gupta N. Effective dose of oxytocin in caesarean delivery. British Journal of Anaesthesia 2012</w:t>
      </w:r>
      <w:proofErr w:type="gramStart"/>
      <w:r w:rsidRPr="006A470F">
        <w:rPr>
          <w:rFonts w:ascii="Cambria" w:hAnsi="Cambria" w:cs="Arial"/>
        </w:rPr>
        <w:t>;108:ii195</w:t>
      </w:r>
      <w:proofErr w:type="gramEnd"/>
      <w:r w:rsidRPr="006A470F">
        <w:rPr>
          <w:rFonts w:ascii="Cambria" w:hAnsi="Cambria" w:cs="Arial"/>
        </w:rPr>
        <w:t>. [CRSREF: 7999989]</w:t>
      </w:r>
    </w:p>
    <w:p w14:paraId="0970ABAE"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76" w:name="STD-Kore-2000"/>
      <w:bookmarkEnd w:id="276"/>
    </w:p>
    <w:p w14:paraId="4276F1FA"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Kore 2000 </w:t>
      </w:r>
    </w:p>
    <w:p w14:paraId="682DCD66"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7999990]</w:t>
      </w:r>
    </w:p>
    <w:p w14:paraId="402DAA21" w14:textId="77777777" w:rsidR="006A470F" w:rsidRPr="006A470F" w:rsidRDefault="006A470F" w:rsidP="006A470F">
      <w:pPr>
        <w:pStyle w:val="NormalWeb"/>
        <w:spacing w:after="0"/>
        <w:rPr>
          <w:rFonts w:ascii="Cambria" w:hAnsi="Cambria" w:cs="Arial"/>
        </w:rPr>
      </w:pPr>
      <w:r w:rsidRPr="006A470F">
        <w:rPr>
          <w:rFonts w:ascii="Cambria" w:hAnsi="Cambria" w:cs="Arial"/>
        </w:rPr>
        <w:t>Kore S, Srikrishna S, Hegde A, Ambiye VR, Vaidya PR. Active management of third stage of labour with intraumbilical oxytocin injection. Journal of Obstetrics and Gynecology of India 2000;50(3):54-5. [CRSREF: 7999991]</w:t>
      </w:r>
    </w:p>
    <w:p w14:paraId="32E4994B"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77" w:name="STD-Kovacheva-2015"/>
      <w:bookmarkEnd w:id="277"/>
    </w:p>
    <w:p w14:paraId="06D99BE8"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Kovacheva 2015 </w:t>
      </w:r>
    </w:p>
    <w:p w14:paraId="653EB599"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7999992]</w:t>
      </w:r>
    </w:p>
    <w:p w14:paraId="31C98FC4" w14:textId="77777777" w:rsidR="006A470F" w:rsidRPr="006A470F" w:rsidRDefault="006A470F" w:rsidP="006A470F">
      <w:pPr>
        <w:pStyle w:val="NormalWeb"/>
        <w:spacing w:after="0"/>
        <w:rPr>
          <w:rFonts w:ascii="Cambria" w:hAnsi="Cambria" w:cs="Arial"/>
        </w:rPr>
      </w:pPr>
      <w:r w:rsidRPr="00737B7B">
        <w:rPr>
          <w:rFonts w:ascii="Cambria" w:hAnsi="Cambria" w:cs="Arial"/>
          <w:lang w:val="nb-NO"/>
        </w:rPr>
        <w:t xml:space="preserve">Kovacheva VP, Soens MA, Tsen LC. </w:t>
      </w:r>
      <w:r w:rsidRPr="006A470F">
        <w:rPr>
          <w:rFonts w:ascii="Cambria" w:hAnsi="Cambria" w:cs="Arial"/>
        </w:rPr>
        <w:t>A randomized, double-blinded trial of a "rule of threes" algorithm versus continuous infusion of oxytocin during elective cesarean delivery. Anesthesiology 2015. [CRSREF: 7999993]</w:t>
      </w:r>
    </w:p>
    <w:p w14:paraId="1C9D1C3C"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78" w:name="STD-Kovavisarach-1998"/>
      <w:bookmarkEnd w:id="278"/>
    </w:p>
    <w:p w14:paraId="5250EEF4"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Kovavisarach 1998 </w:t>
      </w:r>
    </w:p>
    <w:p w14:paraId="05EBF996"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7999994]</w:t>
      </w:r>
    </w:p>
    <w:p w14:paraId="48D29508" w14:textId="77777777" w:rsidR="006A470F" w:rsidRPr="006A470F" w:rsidRDefault="006A470F" w:rsidP="006A470F">
      <w:pPr>
        <w:pStyle w:val="NormalWeb"/>
        <w:spacing w:after="0"/>
        <w:rPr>
          <w:rFonts w:ascii="Cambria" w:hAnsi="Cambria" w:cs="Arial"/>
        </w:rPr>
      </w:pPr>
      <w:r w:rsidRPr="006A470F">
        <w:rPr>
          <w:rFonts w:ascii="Cambria" w:hAnsi="Cambria" w:cs="Arial"/>
        </w:rPr>
        <w:t xml:space="preserve">Kovavisarach E, Rojsangruang S. Effect of umbilical vein oxytocin injection on the third stage of </w:t>
      </w:r>
      <w:proofErr w:type="gramStart"/>
      <w:r w:rsidRPr="006A470F">
        <w:rPr>
          <w:rFonts w:ascii="Cambria" w:hAnsi="Cambria" w:cs="Arial"/>
        </w:rPr>
        <w:t>labor :</w:t>
      </w:r>
      <w:proofErr w:type="gramEnd"/>
      <w:r w:rsidRPr="006A470F">
        <w:rPr>
          <w:rFonts w:ascii="Cambria" w:hAnsi="Cambria" w:cs="Arial"/>
        </w:rPr>
        <w:t xml:space="preserve"> a randomized controlled study. In: 9th Congress of the Federation of the Asia and Oceania Perinatal Societies; 1996 November 10-14; Singapore. 1996:59. [CRSREF: 7999995]</w:t>
      </w:r>
    </w:p>
    <w:p w14:paraId="51AC2DD2" w14:textId="77777777" w:rsidR="006A470F" w:rsidRPr="006A470F" w:rsidRDefault="006A470F" w:rsidP="006A470F">
      <w:pPr>
        <w:pStyle w:val="NormalWeb"/>
        <w:spacing w:after="0"/>
        <w:rPr>
          <w:rFonts w:ascii="Cambria" w:hAnsi="Cambria" w:cs="Arial"/>
        </w:rPr>
      </w:pPr>
    </w:p>
    <w:p w14:paraId="5566A9EE" w14:textId="77777777" w:rsidR="006A470F" w:rsidRPr="006A470F" w:rsidRDefault="006A470F" w:rsidP="006A470F">
      <w:pPr>
        <w:pStyle w:val="NormalWeb"/>
        <w:spacing w:after="0"/>
        <w:rPr>
          <w:rFonts w:ascii="Cambria" w:hAnsi="Cambria" w:cs="Arial"/>
        </w:rPr>
      </w:pPr>
      <w:r w:rsidRPr="006A470F">
        <w:rPr>
          <w:rFonts w:ascii="Cambria" w:hAnsi="Cambria" w:cs="Arial"/>
        </w:rPr>
        <w:t>* Kovavisarach E, Rojsangruang S. Effect of umbilical vein oxytocin injection on the third stage of labor: a randomized controlled study. Journal of the Medical Association of Thailand 1998</w:t>
      </w:r>
      <w:proofErr w:type="gramStart"/>
      <w:r w:rsidRPr="006A470F">
        <w:rPr>
          <w:rFonts w:ascii="Cambria" w:hAnsi="Cambria" w:cs="Arial"/>
        </w:rPr>
        <w:t>;81:693</w:t>
      </w:r>
      <w:proofErr w:type="gramEnd"/>
      <w:r w:rsidRPr="006A470F">
        <w:rPr>
          <w:rFonts w:ascii="Cambria" w:hAnsi="Cambria" w:cs="Arial"/>
        </w:rPr>
        <w:t>-7. [CRSREF: 7999996]</w:t>
      </w:r>
    </w:p>
    <w:p w14:paraId="5E91E4BA"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79" w:name="STD-Kumar-2011"/>
      <w:bookmarkEnd w:id="279"/>
    </w:p>
    <w:p w14:paraId="1E00A889"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Kumar 2011 </w:t>
      </w:r>
    </w:p>
    <w:p w14:paraId="1A4E5801"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7999997]</w:t>
      </w:r>
    </w:p>
    <w:p w14:paraId="4A92D5BC" w14:textId="77777777" w:rsidR="006A470F" w:rsidRPr="006A470F" w:rsidRDefault="006A470F" w:rsidP="006A470F">
      <w:pPr>
        <w:pStyle w:val="NormalWeb"/>
        <w:spacing w:after="0"/>
        <w:rPr>
          <w:rFonts w:ascii="Cambria" w:hAnsi="Cambria" w:cs="Arial"/>
        </w:rPr>
      </w:pPr>
      <w:r w:rsidRPr="006A470F">
        <w:rPr>
          <w:rFonts w:ascii="Cambria" w:hAnsi="Cambria" w:cs="Arial"/>
        </w:rPr>
        <w:t>Kumar S. A study to determine the efficacy of 600 mcg misoprostol in prevention of post partum haemorrhage. In: 54th All India Congress of Obstetrics and Gynaecology; 2011 January 5-9; Hyderabad, Andhra Pradesh, India. 2011:305. [CRSREF: 7999998]</w:t>
      </w:r>
    </w:p>
    <w:p w14:paraId="7E1E700D"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80" w:name="STD-Kushtagi-2006"/>
      <w:bookmarkEnd w:id="280"/>
    </w:p>
    <w:p w14:paraId="70BD8BFF"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Kushtagi 2006 </w:t>
      </w:r>
    </w:p>
    <w:p w14:paraId="32B0976B"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7999999]</w:t>
      </w:r>
    </w:p>
    <w:p w14:paraId="3BADBF5C" w14:textId="77777777" w:rsidR="006A470F" w:rsidRPr="006A470F" w:rsidRDefault="006A470F" w:rsidP="006A470F">
      <w:pPr>
        <w:pStyle w:val="NormalWeb"/>
        <w:spacing w:after="0"/>
        <w:rPr>
          <w:rFonts w:ascii="Cambria" w:hAnsi="Cambria" w:cs="Arial"/>
        </w:rPr>
      </w:pPr>
      <w:r w:rsidRPr="006A470F">
        <w:rPr>
          <w:rFonts w:ascii="Cambria" w:hAnsi="Cambria" w:cs="Arial"/>
        </w:rPr>
        <w:t>Kushtagi P, Verghese LM. Evaluation of two uterotonic medications for the management of the third stage of labor. International Journal of Gynecology &amp; Obstetrics 2006;94(1):47-8. [CRSREF: 8000000]</w:t>
      </w:r>
    </w:p>
    <w:p w14:paraId="1392FDF2"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81" w:name="STD-Lamont-2001"/>
      <w:bookmarkEnd w:id="281"/>
    </w:p>
    <w:p w14:paraId="0924F85F"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Lamont 2001 </w:t>
      </w:r>
    </w:p>
    <w:p w14:paraId="6A59049D"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8000001]</w:t>
      </w:r>
    </w:p>
    <w:p w14:paraId="7412EC66" w14:textId="77777777" w:rsidR="006A470F" w:rsidRPr="006A470F" w:rsidRDefault="006A470F" w:rsidP="006A470F">
      <w:pPr>
        <w:pStyle w:val="NormalWeb"/>
        <w:spacing w:after="0"/>
        <w:rPr>
          <w:rFonts w:ascii="Cambria" w:hAnsi="Cambria" w:cs="Arial"/>
        </w:rPr>
      </w:pPr>
      <w:r w:rsidRPr="006A470F">
        <w:rPr>
          <w:rFonts w:ascii="Cambria" w:hAnsi="Cambria" w:cs="Arial"/>
        </w:rPr>
        <w:t>Lamont RF, Morgan DJ, Logue M, Gordon H. A prospective randomised trial to compare the efficacy and safety of hemabate and syntometrine for the prevention of primary postpartum haemorrhage. Prostaglandins &amp; Other Lipid Mediators 2001;66(3):203-10. [CRSREF: 8000002]</w:t>
      </w:r>
    </w:p>
    <w:p w14:paraId="1503FE71"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82" w:name="STD-Le-2000"/>
      <w:bookmarkEnd w:id="282"/>
    </w:p>
    <w:p w14:paraId="5544F26B"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Le 2000 </w:t>
      </w:r>
    </w:p>
    <w:p w14:paraId="5114C3A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8000003]</w:t>
      </w:r>
    </w:p>
    <w:p w14:paraId="24A26370" w14:textId="77777777" w:rsidR="006A470F" w:rsidRPr="006A470F" w:rsidRDefault="006A470F" w:rsidP="006A470F">
      <w:pPr>
        <w:pStyle w:val="NormalWeb"/>
        <w:spacing w:after="0"/>
        <w:rPr>
          <w:rFonts w:ascii="Cambria" w:hAnsi="Cambria" w:cs="Arial"/>
        </w:rPr>
      </w:pPr>
      <w:r w:rsidRPr="006A470F">
        <w:rPr>
          <w:rFonts w:ascii="Cambria" w:hAnsi="Cambria" w:cs="Arial"/>
        </w:rPr>
        <w:t>Le J. Prevention of postpartum hemorrhage by carboprost and oxytocin in 90 cases analysis. Acta Medicinae Sinica 2000;13(2):140-1. [CRSREF: 8000004]</w:t>
      </w:r>
    </w:p>
    <w:p w14:paraId="04CD9902"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83" w:name="STD-Leader-2002"/>
      <w:bookmarkEnd w:id="283"/>
    </w:p>
    <w:p w14:paraId="5E73829E"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Leader 2002 </w:t>
      </w:r>
    </w:p>
    <w:p w14:paraId="1066DDA3"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8000005]</w:t>
      </w:r>
    </w:p>
    <w:p w14:paraId="555181D1" w14:textId="77777777" w:rsidR="006A470F" w:rsidRPr="006A470F" w:rsidRDefault="006A470F" w:rsidP="006A470F">
      <w:pPr>
        <w:pStyle w:val="NormalWeb"/>
        <w:spacing w:after="0"/>
        <w:rPr>
          <w:rFonts w:ascii="Cambria" w:hAnsi="Cambria" w:cs="Arial"/>
        </w:rPr>
      </w:pPr>
      <w:r w:rsidRPr="006A470F">
        <w:rPr>
          <w:rFonts w:ascii="Cambria" w:hAnsi="Cambria" w:cs="Arial"/>
        </w:rPr>
        <w:t>Leader J, Bujnovsky M, Carlan SJ, Triana T, Richichi K. Effect of oral misoprostol after second-trimester delivery: a randomized, blinded study. Obstetrics &amp; Gynecology 2002;100(4):689-94. [CRSREF: 8000006]</w:t>
      </w:r>
    </w:p>
    <w:p w14:paraId="32EE1355"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84" w:name="STD-Li-2002"/>
      <w:bookmarkEnd w:id="284"/>
    </w:p>
    <w:p w14:paraId="726866A3"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Li 2002 </w:t>
      </w:r>
    </w:p>
    <w:p w14:paraId="2A36755A"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8000007]</w:t>
      </w:r>
    </w:p>
    <w:p w14:paraId="0640B42C" w14:textId="77777777" w:rsidR="006A470F" w:rsidRPr="006A470F" w:rsidRDefault="006A470F" w:rsidP="006A470F">
      <w:pPr>
        <w:pStyle w:val="NormalWeb"/>
        <w:spacing w:after="0"/>
        <w:rPr>
          <w:rFonts w:ascii="Cambria" w:hAnsi="Cambria" w:cs="Arial"/>
        </w:rPr>
      </w:pPr>
      <w:r w:rsidRPr="006A470F">
        <w:rPr>
          <w:rFonts w:ascii="Cambria" w:hAnsi="Cambria" w:cs="Arial"/>
        </w:rPr>
        <w:t xml:space="preserve">Li X, Wang H, Wang J, Cao X L, Ma Y. Prophylactic and therapeutic effect of misoprofil plus oxytocin on postpartum hemorrhage in patients with pregnancy-induced </w:t>
      </w:r>
      <w:r w:rsidRPr="006A470F">
        <w:rPr>
          <w:rFonts w:ascii="Cambria" w:hAnsi="Cambria" w:cs="Arial"/>
        </w:rPr>
        <w:lastRenderedPageBreak/>
        <w:t>hypertension syndrome. Journal of Postgraduates of Medicine 2002;25(7):34-5. [CRSREF: 8000008]</w:t>
      </w:r>
    </w:p>
    <w:p w14:paraId="7B4CB17B"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85" w:name="STD-Li-2003"/>
      <w:bookmarkEnd w:id="285"/>
    </w:p>
    <w:p w14:paraId="4841B00C"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Li 2003 </w:t>
      </w:r>
    </w:p>
    <w:p w14:paraId="1B0B99A6"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8000009]</w:t>
      </w:r>
    </w:p>
    <w:p w14:paraId="27122E41" w14:textId="77777777" w:rsidR="006A470F" w:rsidRPr="006A470F" w:rsidRDefault="006A470F" w:rsidP="006A470F">
      <w:pPr>
        <w:pStyle w:val="NormalWeb"/>
        <w:spacing w:after="0"/>
        <w:rPr>
          <w:rFonts w:ascii="Cambria" w:hAnsi="Cambria" w:cs="Arial"/>
        </w:rPr>
      </w:pPr>
      <w:r w:rsidRPr="006A470F">
        <w:rPr>
          <w:rFonts w:ascii="Cambria" w:hAnsi="Cambria" w:cs="Arial"/>
        </w:rPr>
        <w:t>Li DP, Bei HZ. Clinical study on reduction of postpartum bleeding in the risk factors by misoprostol. Hainan Medical Journal 2003;14(11):11-2. [CRSREF: 8000010]</w:t>
      </w:r>
    </w:p>
    <w:p w14:paraId="7F8528E2"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86" w:name="STD-Li-2011"/>
      <w:bookmarkEnd w:id="286"/>
    </w:p>
    <w:p w14:paraId="327E6BED"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Li 2011 </w:t>
      </w:r>
    </w:p>
    <w:p w14:paraId="36FF2676"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8000011]</w:t>
      </w:r>
    </w:p>
    <w:p w14:paraId="75733BA7" w14:textId="77777777" w:rsidR="006A470F" w:rsidRPr="006A470F" w:rsidRDefault="006A470F" w:rsidP="006A470F">
      <w:pPr>
        <w:pStyle w:val="NormalWeb"/>
        <w:spacing w:after="0"/>
        <w:rPr>
          <w:rFonts w:ascii="Cambria" w:hAnsi="Cambria" w:cs="Arial"/>
        </w:rPr>
      </w:pPr>
      <w:r w:rsidRPr="006A470F">
        <w:rPr>
          <w:rFonts w:ascii="Cambria" w:hAnsi="Cambria" w:cs="Arial"/>
        </w:rPr>
        <w:t>* Li H, Afzal A, Lian Q, Kramer GC, Svenson C, Prough D. Restricted fluid therapy decreases surgical blood loss - a clinical study of two fluid regimens during cesarean section under spinal anesthesia. Anesthesia &amp; Analgesia 2011</w:t>
      </w:r>
      <w:proofErr w:type="gramStart"/>
      <w:r w:rsidRPr="006A470F">
        <w:rPr>
          <w:rFonts w:ascii="Cambria" w:hAnsi="Cambria" w:cs="Arial"/>
        </w:rPr>
        <w:t>;112:S</w:t>
      </w:r>
      <w:proofErr w:type="gramEnd"/>
      <w:r w:rsidRPr="006A470F">
        <w:rPr>
          <w:rFonts w:ascii="Cambria" w:hAnsi="Cambria" w:cs="Arial"/>
        </w:rPr>
        <w:t>-291. [CRSREF: 8000012]</w:t>
      </w:r>
    </w:p>
    <w:p w14:paraId="60C47E1C" w14:textId="77777777" w:rsidR="006A470F" w:rsidRPr="006A470F" w:rsidRDefault="006A470F" w:rsidP="006A470F">
      <w:pPr>
        <w:pStyle w:val="NormalWeb"/>
        <w:spacing w:after="0"/>
        <w:rPr>
          <w:rFonts w:ascii="Cambria" w:hAnsi="Cambria" w:cs="Arial"/>
        </w:rPr>
      </w:pPr>
    </w:p>
    <w:p w14:paraId="6D26EF88" w14:textId="77777777" w:rsidR="006A470F" w:rsidRPr="006A470F" w:rsidRDefault="006A470F" w:rsidP="006A470F">
      <w:pPr>
        <w:pStyle w:val="NormalWeb"/>
        <w:spacing w:after="0"/>
        <w:rPr>
          <w:rFonts w:ascii="Cambria" w:hAnsi="Cambria" w:cs="Arial"/>
        </w:rPr>
      </w:pPr>
      <w:r w:rsidRPr="006A470F">
        <w:rPr>
          <w:rFonts w:ascii="Cambria" w:hAnsi="Cambria" w:cs="Arial"/>
        </w:rPr>
        <w:t>Li H, Simon M, Lian Q, Afzal A, Christer Svenson C, Prough D. Restricted fluid therapy decreases surgical blood loss - A clinical study of two fluid regimens during cesarean section under spinal anesthesia. In: American Society of Anesthesiologists Annual Meeting; 2011, October 15-19; Chicago, Illinois. 2011. [CRSREF: 8000013]</w:t>
      </w:r>
    </w:p>
    <w:p w14:paraId="09C01BD0"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87" w:name="STD-Lin-2009"/>
      <w:bookmarkEnd w:id="287"/>
    </w:p>
    <w:p w14:paraId="29F7A12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Lin 2009 </w:t>
      </w:r>
    </w:p>
    <w:p w14:paraId="1BEE1D8D"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8000014]</w:t>
      </w:r>
    </w:p>
    <w:p w14:paraId="18F06F89" w14:textId="77777777" w:rsidR="006A470F" w:rsidRPr="006A470F" w:rsidRDefault="006A470F" w:rsidP="006A470F">
      <w:pPr>
        <w:pStyle w:val="NormalWeb"/>
        <w:spacing w:after="0"/>
        <w:rPr>
          <w:rFonts w:ascii="Cambria" w:hAnsi="Cambria" w:cs="Arial"/>
        </w:rPr>
      </w:pPr>
      <w:r w:rsidRPr="006A470F">
        <w:rPr>
          <w:rFonts w:ascii="Cambria" w:hAnsi="Cambria" w:cs="Arial"/>
        </w:rPr>
        <w:t>Lin JH, Lin QD, Liu XH, Yan JY, He J, Li L, et al. [Multi-center study of motherwort injection to prevent postpartum hemorrhage after caesarian section]. [Chinese]. Chung-Hua Fu Chan Ko Tsa Chih [Chinese Journal of Obstetrics &amp; Gynecology] 2009;44(3):175-8. [CRSREF: 8000015]</w:t>
      </w:r>
    </w:p>
    <w:p w14:paraId="5AF38EEB"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88" w:name="STD-Liu-1997"/>
      <w:bookmarkEnd w:id="288"/>
    </w:p>
    <w:p w14:paraId="4CBEB765"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Liu 1997 </w:t>
      </w:r>
    </w:p>
    <w:p w14:paraId="4B8E785B"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8000016]</w:t>
      </w:r>
    </w:p>
    <w:p w14:paraId="33AC0CA8" w14:textId="77777777" w:rsidR="006A470F" w:rsidRPr="006A470F" w:rsidRDefault="006A470F" w:rsidP="006A470F">
      <w:pPr>
        <w:pStyle w:val="NormalWeb"/>
        <w:spacing w:after="0"/>
        <w:rPr>
          <w:rFonts w:ascii="Cambria" w:hAnsi="Cambria" w:cs="Arial"/>
        </w:rPr>
      </w:pPr>
      <w:r w:rsidRPr="006A470F">
        <w:rPr>
          <w:rFonts w:ascii="Cambria" w:hAnsi="Cambria" w:cs="Arial"/>
        </w:rPr>
        <w:t>Liu C, Wang D, Li X. Clinical study on reduction of postpartum bleeding by methyl carprost suppository. Chung-Hua Fu Chan Ko Tsa Chih/Chinese Journal of Obstetrics and Gynaecology 1997;32(1):22-4. [CRSREF: 8000017]</w:t>
      </w:r>
    </w:p>
    <w:p w14:paraId="6A6E5B73"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89" w:name="STD-Liu-2002"/>
      <w:bookmarkEnd w:id="289"/>
    </w:p>
    <w:p w14:paraId="26B7437D"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Liu 2002 </w:t>
      </w:r>
    </w:p>
    <w:p w14:paraId="5FA4DDC9"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8000018]</w:t>
      </w:r>
    </w:p>
    <w:p w14:paraId="52DD5DE2" w14:textId="77777777" w:rsidR="006A470F" w:rsidRPr="006A470F" w:rsidRDefault="006A470F" w:rsidP="006A470F">
      <w:pPr>
        <w:pStyle w:val="NormalWeb"/>
        <w:spacing w:after="0"/>
        <w:rPr>
          <w:rFonts w:ascii="Cambria" w:hAnsi="Cambria" w:cs="Arial"/>
        </w:rPr>
      </w:pPr>
      <w:r w:rsidRPr="006A470F">
        <w:rPr>
          <w:rFonts w:ascii="Cambria" w:hAnsi="Cambria" w:cs="Arial"/>
        </w:rPr>
        <w:t>Liu DY, Fan L, Huang XH. Clinical observation on treatment of postpartum hemorrhage by xuesaitong soft capsule. Chinese Journal of Integrated Traditional and Western Medicine 2002;22(3):182-4. [CRSREF: 8000019]</w:t>
      </w:r>
    </w:p>
    <w:p w14:paraId="1167763B"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90" w:name="STD-Luamprapas-1994"/>
      <w:bookmarkEnd w:id="290"/>
    </w:p>
    <w:p w14:paraId="492F61B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Luamprapas 1994 </w:t>
      </w:r>
    </w:p>
    <w:p w14:paraId="39C490BB"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8000020]</w:t>
      </w:r>
    </w:p>
    <w:p w14:paraId="44F13B50" w14:textId="77777777" w:rsidR="006A470F" w:rsidRPr="006A470F" w:rsidRDefault="006A470F" w:rsidP="006A470F">
      <w:pPr>
        <w:pStyle w:val="NormalWeb"/>
        <w:spacing w:after="0"/>
        <w:rPr>
          <w:rFonts w:ascii="Cambria" w:hAnsi="Cambria" w:cs="Arial"/>
        </w:rPr>
      </w:pPr>
      <w:r w:rsidRPr="006A470F">
        <w:rPr>
          <w:rFonts w:ascii="Cambria" w:hAnsi="Cambria" w:cs="Arial"/>
        </w:rPr>
        <w:t>Luamprapas A. A study of umbilical vein administration of oxytocin to shorten the third stage of labor. Chon Buri Hospital Journal 1994;19(2):14-25. [CRSREF: 8000021]</w:t>
      </w:r>
    </w:p>
    <w:p w14:paraId="757D3CAF"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91" w:name="STD-Mangla-2012"/>
      <w:bookmarkEnd w:id="291"/>
    </w:p>
    <w:p w14:paraId="608DF07F"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Mangla 2012 </w:t>
      </w:r>
    </w:p>
    <w:p w14:paraId="405019C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8000022]</w:t>
      </w:r>
    </w:p>
    <w:p w14:paraId="5BF9680A" w14:textId="77777777" w:rsidR="006A470F" w:rsidRPr="006A470F" w:rsidRDefault="006A470F" w:rsidP="006A470F">
      <w:pPr>
        <w:pStyle w:val="NormalWeb"/>
        <w:spacing w:after="0"/>
        <w:rPr>
          <w:rFonts w:ascii="Cambria" w:hAnsi="Cambria" w:cs="Arial"/>
        </w:rPr>
      </w:pPr>
      <w:r w:rsidRPr="006A470F">
        <w:rPr>
          <w:rFonts w:ascii="Cambria" w:hAnsi="Cambria" w:cs="Arial"/>
        </w:rPr>
        <w:t>Mangla D, Goel JK, Goel R. Prophylactic intramyometrial oxytocin before placenta delivery during cesarean section prevents postpartum hemorrhage: a prospective randomized study of 150 women. Journal of South Asian Federation of Obstetrics and Gynaecology 2012;4(2):93-6. [CRSREF: 8000023]</w:t>
      </w:r>
    </w:p>
    <w:p w14:paraId="0A1940CC"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92" w:name="STD-Mankuta-2006"/>
      <w:bookmarkEnd w:id="292"/>
    </w:p>
    <w:p w14:paraId="05D77A93"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Mankuta 2006 </w:t>
      </w:r>
    </w:p>
    <w:p w14:paraId="3686102D"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8000024]</w:t>
      </w:r>
    </w:p>
    <w:p w14:paraId="50275FB8" w14:textId="77777777" w:rsidR="006A470F" w:rsidRPr="006A470F" w:rsidRDefault="006A470F" w:rsidP="006A470F">
      <w:pPr>
        <w:pStyle w:val="NormalWeb"/>
        <w:spacing w:after="0"/>
        <w:rPr>
          <w:rFonts w:ascii="Cambria" w:hAnsi="Cambria" w:cs="Arial"/>
        </w:rPr>
      </w:pPr>
      <w:r w:rsidRPr="006A470F">
        <w:rPr>
          <w:rFonts w:ascii="Cambria" w:hAnsi="Cambria" w:cs="Arial"/>
        </w:rPr>
        <w:t>NCT00405626. Double blind placebo controlled bellis perenis and arnica montana as a drug for PPH. clinicaltrials.gov/ct2/show/NCT00405626 Date first received: 29 November 2006. [CRSREF: 8000025]</w:t>
      </w:r>
    </w:p>
    <w:p w14:paraId="118FF9BA"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93" w:name="STD-Mansouri-2011"/>
      <w:bookmarkEnd w:id="293"/>
    </w:p>
    <w:p w14:paraId="5B6C0CEA"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Mansouri 2011 </w:t>
      </w:r>
    </w:p>
    <w:p w14:paraId="5B385DA0"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8000026]</w:t>
      </w:r>
    </w:p>
    <w:p w14:paraId="1C6C9D31" w14:textId="77777777" w:rsidR="006A470F" w:rsidRPr="006A470F" w:rsidRDefault="006A470F" w:rsidP="006A470F">
      <w:pPr>
        <w:pStyle w:val="NormalWeb"/>
        <w:spacing w:after="0"/>
        <w:rPr>
          <w:rFonts w:ascii="Cambria" w:hAnsi="Cambria" w:cs="Arial"/>
        </w:rPr>
      </w:pPr>
      <w:r w:rsidRPr="006A470F">
        <w:rPr>
          <w:rFonts w:ascii="Cambria" w:hAnsi="Cambria" w:cs="Arial"/>
        </w:rPr>
        <w:t>Mansouri HA, Alsahly N. Rectal versus oral misoprostol for active management of third stage of labor: a randomized controlled trial. Archives of Gynecology and Obstetrics 2011;283(5):935-9. [CRSREF: 8000027]</w:t>
      </w:r>
    </w:p>
    <w:p w14:paraId="0DD72105"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94" w:name="STD-Martinez-2006"/>
      <w:bookmarkEnd w:id="294"/>
    </w:p>
    <w:p w14:paraId="111A637C"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Martinez 2006 </w:t>
      </w:r>
    </w:p>
    <w:p w14:paraId="3C673508"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8000028]</w:t>
      </w:r>
    </w:p>
    <w:p w14:paraId="5E6A5B75" w14:textId="77777777" w:rsidR="006A470F" w:rsidRPr="00737B7B" w:rsidRDefault="006A470F" w:rsidP="006A470F">
      <w:pPr>
        <w:pStyle w:val="NormalWeb"/>
        <w:spacing w:after="0"/>
        <w:rPr>
          <w:rFonts w:ascii="Cambria" w:hAnsi="Cambria" w:cs="Arial"/>
          <w:lang w:val="es-CU"/>
        </w:rPr>
      </w:pPr>
      <w:r w:rsidRPr="006A470F">
        <w:rPr>
          <w:rFonts w:ascii="Cambria" w:hAnsi="Cambria" w:cs="Arial"/>
        </w:rPr>
        <w:t xml:space="preserve">Martinez MM, Lopez Farfan JA, Ramos Alvarez G, Lopez Colombo A. Oxitocin trough umbilical vein to shorten the third stage of labor [Oxitocina transvena umbilical para acortar el tercer periodo de trabajo de parto]. </w:t>
      </w:r>
      <w:r w:rsidRPr="00737B7B">
        <w:rPr>
          <w:rFonts w:ascii="Cambria" w:hAnsi="Cambria" w:cs="Arial"/>
          <w:lang w:val="es-CU"/>
        </w:rPr>
        <w:t>Ginecologia y Obstetricia de Mexico 2006;74(2):89-94. [CRSREF: 8000029]</w:t>
      </w:r>
    </w:p>
    <w:p w14:paraId="31437265" w14:textId="77777777" w:rsidR="006A470F" w:rsidRPr="00737B7B" w:rsidRDefault="006A470F" w:rsidP="006A470F">
      <w:pPr>
        <w:pStyle w:val="Heading3"/>
        <w:spacing w:before="0" w:after="0" w:line="240" w:lineRule="auto"/>
        <w:rPr>
          <w:rFonts w:ascii="Cambria" w:eastAsia="Times New Roman" w:hAnsi="Cambria" w:cs="Arial"/>
          <w:i w:val="0"/>
          <w:color w:val="auto"/>
          <w:lang w:val="es-CU"/>
        </w:rPr>
      </w:pPr>
      <w:bookmarkStart w:id="295" w:name="STD-McGinty-1956"/>
      <w:bookmarkEnd w:id="295"/>
    </w:p>
    <w:p w14:paraId="03884CD6" w14:textId="77777777" w:rsidR="006A470F" w:rsidRPr="00737B7B" w:rsidRDefault="006A470F" w:rsidP="006A470F">
      <w:pPr>
        <w:pStyle w:val="Heading3"/>
        <w:spacing w:before="0" w:after="0" w:line="240" w:lineRule="auto"/>
        <w:rPr>
          <w:rFonts w:ascii="Cambria" w:eastAsia="Times New Roman" w:hAnsi="Cambria" w:cs="Arial"/>
          <w:i w:val="0"/>
          <w:color w:val="auto"/>
          <w:lang w:val="es-CU"/>
        </w:rPr>
      </w:pPr>
      <w:r w:rsidRPr="00737B7B">
        <w:rPr>
          <w:rFonts w:ascii="Cambria" w:eastAsia="Times New Roman" w:hAnsi="Cambria" w:cs="Arial"/>
          <w:i w:val="0"/>
          <w:color w:val="auto"/>
          <w:lang w:val="es-CU"/>
        </w:rPr>
        <w:t xml:space="preserve">McGinty 1956 </w:t>
      </w:r>
    </w:p>
    <w:p w14:paraId="1EF84D70" w14:textId="77777777" w:rsidR="006A470F" w:rsidRPr="00737B7B" w:rsidRDefault="006A470F" w:rsidP="006A470F">
      <w:pPr>
        <w:pStyle w:val="Heading6"/>
        <w:spacing w:before="0" w:line="240" w:lineRule="auto"/>
        <w:rPr>
          <w:rFonts w:ascii="Cambria" w:eastAsia="Times New Roman" w:hAnsi="Cambria" w:cs="Arial"/>
          <w:color w:val="auto"/>
          <w:lang w:val="es-CU"/>
        </w:rPr>
      </w:pPr>
      <w:r w:rsidRPr="00737B7B">
        <w:rPr>
          <w:rFonts w:ascii="Cambria" w:eastAsia="Times New Roman" w:hAnsi="Cambria" w:cs="Arial"/>
          <w:color w:val="auto"/>
          <w:lang w:val="es-CU"/>
        </w:rPr>
        <w:t>[CRSSTD: 8000030]</w:t>
      </w:r>
    </w:p>
    <w:p w14:paraId="36BF9529" w14:textId="77777777" w:rsidR="006A470F" w:rsidRPr="006A470F" w:rsidRDefault="006A470F" w:rsidP="006A470F">
      <w:pPr>
        <w:pStyle w:val="NormalWeb"/>
        <w:spacing w:after="0"/>
        <w:rPr>
          <w:rFonts w:ascii="Cambria" w:hAnsi="Cambria" w:cs="Arial"/>
        </w:rPr>
      </w:pPr>
      <w:r w:rsidRPr="00737B7B">
        <w:rPr>
          <w:rFonts w:ascii="Cambria" w:hAnsi="Cambria" w:cs="Arial"/>
          <w:lang w:val="es-CU"/>
        </w:rPr>
        <w:t xml:space="preserve">McGinty LB. </w:t>
      </w:r>
      <w:r w:rsidRPr="006A470F">
        <w:rPr>
          <w:rFonts w:ascii="Cambria" w:hAnsi="Cambria" w:cs="Arial"/>
        </w:rPr>
        <w:t>A study of the vasopressor effects of oxytocics when used intravenously in the third stage of labour. Western Journal of Surgery 1956</w:t>
      </w:r>
      <w:proofErr w:type="gramStart"/>
      <w:r w:rsidRPr="006A470F">
        <w:rPr>
          <w:rFonts w:ascii="Cambria" w:hAnsi="Cambria" w:cs="Arial"/>
        </w:rPr>
        <w:t>;64:22</w:t>
      </w:r>
      <w:proofErr w:type="gramEnd"/>
      <w:r w:rsidRPr="006A470F">
        <w:rPr>
          <w:rFonts w:ascii="Cambria" w:hAnsi="Cambria" w:cs="Arial"/>
        </w:rPr>
        <w:t>-8. [CRSREF: 8000031]</w:t>
      </w:r>
    </w:p>
    <w:p w14:paraId="6ECA06B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96" w:name="STD-Miller-2009"/>
      <w:bookmarkEnd w:id="296"/>
    </w:p>
    <w:p w14:paraId="57702C2A"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Miller 2009 </w:t>
      </w:r>
    </w:p>
    <w:p w14:paraId="055B1C01"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8000032]</w:t>
      </w:r>
    </w:p>
    <w:p w14:paraId="134E168D" w14:textId="77777777" w:rsidR="006A470F" w:rsidRPr="006A470F" w:rsidRDefault="006A470F" w:rsidP="006A470F">
      <w:pPr>
        <w:pStyle w:val="NormalWeb"/>
        <w:spacing w:after="0"/>
        <w:rPr>
          <w:rFonts w:ascii="Cambria" w:hAnsi="Cambria" w:cs="Arial"/>
        </w:rPr>
      </w:pPr>
      <w:r w:rsidRPr="006A470F">
        <w:rPr>
          <w:rFonts w:ascii="Cambria" w:hAnsi="Cambria" w:cs="Arial"/>
        </w:rPr>
        <w:t>Miller S, Tudor C, Thorsten V, Nyima, Kalyang, Sonam, et al. Randomized double masked trial of Zhi Byed 11, a Tibetan traditional medicine, versus misoprostol to prevent postpartum hemorrhage in Lhasa, Tibet. Journal of Midwifery &amp; Women's Health 2009;54(2):133-41. [CRSREF: 8000033]</w:t>
      </w:r>
    </w:p>
    <w:p w14:paraId="35C3DDF0"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97" w:name="STD-Mirghafourvand-2015"/>
      <w:bookmarkEnd w:id="297"/>
    </w:p>
    <w:p w14:paraId="36261B4D"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Mirghafourvand 2015 </w:t>
      </w:r>
    </w:p>
    <w:p w14:paraId="6EF22E04"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8000034]</w:t>
      </w:r>
    </w:p>
    <w:p w14:paraId="5BDC2F83" w14:textId="77777777" w:rsidR="006A470F" w:rsidRPr="006A470F" w:rsidRDefault="006A470F" w:rsidP="006A470F">
      <w:pPr>
        <w:pStyle w:val="NormalWeb"/>
        <w:spacing w:after="0"/>
        <w:rPr>
          <w:rFonts w:ascii="Cambria" w:hAnsi="Cambria" w:cs="Arial"/>
        </w:rPr>
      </w:pPr>
      <w:r w:rsidRPr="006A470F">
        <w:rPr>
          <w:rFonts w:ascii="Cambria" w:hAnsi="Cambria" w:cs="Arial"/>
        </w:rPr>
        <w:t>Mirghafourvand M, Alizadeh SM, Abasalizadeh F, Shirdel M. The effect of intravenous tranexamic acid on hemoglobin and hematocrit levels after vaginal delivery: a randomized controlled trial. Iranian Journal of Obstetrics, Gynecology and Infertility 2013;16(60):1-8. [CRSREF: 8000035]</w:t>
      </w:r>
    </w:p>
    <w:p w14:paraId="29178956" w14:textId="77777777" w:rsidR="006A470F" w:rsidRPr="006A470F" w:rsidRDefault="006A470F" w:rsidP="006A470F">
      <w:pPr>
        <w:pStyle w:val="NormalWeb"/>
        <w:spacing w:after="0"/>
        <w:rPr>
          <w:rFonts w:ascii="Cambria" w:hAnsi="Cambria" w:cs="Arial"/>
        </w:rPr>
      </w:pPr>
    </w:p>
    <w:p w14:paraId="06FC6C6E" w14:textId="77777777" w:rsidR="006A470F" w:rsidRPr="006A470F" w:rsidRDefault="006A470F" w:rsidP="006A470F">
      <w:pPr>
        <w:pStyle w:val="NormalWeb"/>
        <w:spacing w:after="0"/>
        <w:rPr>
          <w:rFonts w:ascii="Cambria" w:hAnsi="Cambria" w:cs="Arial"/>
        </w:rPr>
      </w:pPr>
      <w:r w:rsidRPr="006A470F">
        <w:rPr>
          <w:rFonts w:ascii="Cambria" w:hAnsi="Cambria" w:cs="Arial"/>
        </w:rPr>
        <w:t>* Mirghafourvand M, Mohammad-Alizadeh S, Abbasalizadeh F, Shirdel M. The effect of prophylactic intravenous tranexamic acid on blood loss after vaginal delivery in women at low risk of postpartum haemorrhage: a double-blind randomised controlled trial. Australian and New Zealand Journal of Obstetrics and Gynaecology 2015;55(1):53-8. [CRSREF: 8000036]</w:t>
      </w:r>
    </w:p>
    <w:p w14:paraId="1CD876AE"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98" w:name="STD-Mollitt-2009"/>
      <w:bookmarkEnd w:id="298"/>
    </w:p>
    <w:p w14:paraId="374DA5F6"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Mollitt 2009 </w:t>
      </w:r>
    </w:p>
    <w:p w14:paraId="38E4A369"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8000037]</w:t>
      </w:r>
    </w:p>
    <w:p w14:paraId="365DD334" w14:textId="77777777" w:rsidR="006A470F" w:rsidRPr="006A470F" w:rsidRDefault="006A470F" w:rsidP="006A470F">
      <w:pPr>
        <w:pStyle w:val="NormalWeb"/>
        <w:spacing w:after="0"/>
        <w:rPr>
          <w:rFonts w:ascii="Cambria" w:hAnsi="Cambria" w:cs="Arial"/>
        </w:rPr>
      </w:pPr>
      <w:r w:rsidRPr="006A470F">
        <w:rPr>
          <w:rFonts w:ascii="Cambria" w:hAnsi="Cambria" w:cs="Arial"/>
        </w:rPr>
        <w:t>Mollitt C, Ssenoga A, Grassman C, Barclay PM. Randomised controlled trial comparing the effects of oxytocin i.v. bolus vs. oxytocin i.v. infusion on cardiac output during caesarean section. International Journal of Obstetric Anesthesia 2009</w:t>
      </w:r>
      <w:proofErr w:type="gramStart"/>
      <w:r w:rsidRPr="006A470F">
        <w:rPr>
          <w:rFonts w:ascii="Cambria" w:hAnsi="Cambria" w:cs="Arial"/>
        </w:rPr>
        <w:t>;18</w:t>
      </w:r>
      <w:proofErr w:type="gramEnd"/>
      <w:r w:rsidRPr="006A470F">
        <w:rPr>
          <w:rFonts w:ascii="Cambria" w:hAnsi="Cambria" w:cs="Arial"/>
        </w:rPr>
        <w:t>(Suppl 1):S11. [CRSREF: 8000038]</w:t>
      </w:r>
    </w:p>
    <w:p w14:paraId="487C467C"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299" w:name="STD-Moore-1956"/>
      <w:bookmarkEnd w:id="299"/>
    </w:p>
    <w:p w14:paraId="62A8DFA8"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Moore 1956 </w:t>
      </w:r>
    </w:p>
    <w:p w14:paraId="03991D5B"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8000039]</w:t>
      </w:r>
    </w:p>
    <w:p w14:paraId="2407E010" w14:textId="77777777" w:rsidR="006A470F" w:rsidRPr="006A470F" w:rsidRDefault="006A470F" w:rsidP="006A470F">
      <w:pPr>
        <w:pStyle w:val="NormalWeb"/>
        <w:spacing w:after="0"/>
        <w:rPr>
          <w:rFonts w:ascii="Cambria" w:hAnsi="Cambria" w:cs="Arial"/>
        </w:rPr>
      </w:pPr>
      <w:r w:rsidRPr="006A470F">
        <w:rPr>
          <w:rFonts w:ascii="Cambria" w:hAnsi="Cambria" w:cs="Arial"/>
        </w:rPr>
        <w:t>Moore JH. Is methylergonovine tartrate superior to ergonovine maleate. American Journal of Obstetrics and Gynecology 1956</w:t>
      </w:r>
      <w:proofErr w:type="gramStart"/>
      <w:r w:rsidRPr="006A470F">
        <w:rPr>
          <w:rFonts w:ascii="Cambria" w:hAnsi="Cambria" w:cs="Arial"/>
        </w:rPr>
        <w:t>;71:908</w:t>
      </w:r>
      <w:proofErr w:type="gramEnd"/>
      <w:r w:rsidRPr="006A470F">
        <w:rPr>
          <w:rFonts w:ascii="Cambria" w:hAnsi="Cambria" w:cs="Arial"/>
        </w:rPr>
        <w:t>-11. [CRSREF: 8000040]</w:t>
      </w:r>
    </w:p>
    <w:p w14:paraId="5D2B7B89"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00" w:name="STD-Movafegh-2011"/>
      <w:bookmarkEnd w:id="300"/>
      <w:r w:rsidRPr="006A470F">
        <w:rPr>
          <w:rFonts w:ascii="Cambria" w:eastAsia="Times New Roman" w:hAnsi="Cambria" w:cs="Arial"/>
          <w:i w:val="0"/>
          <w:color w:val="auto"/>
        </w:rPr>
        <w:t xml:space="preserve">Movafegh 2011 </w:t>
      </w:r>
    </w:p>
    <w:p w14:paraId="682F19A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8000041]</w:t>
      </w:r>
    </w:p>
    <w:p w14:paraId="71F8D2B1" w14:textId="77777777" w:rsidR="006A470F" w:rsidRPr="006A470F" w:rsidRDefault="006A470F" w:rsidP="006A470F">
      <w:pPr>
        <w:pStyle w:val="NormalWeb"/>
        <w:spacing w:after="0"/>
        <w:rPr>
          <w:rFonts w:ascii="Cambria" w:hAnsi="Cambria" w:cs="Arial"/>
        </w:rPr>
      </w:pPr>
      <w:r w:rsidRPr="006A470F">
        <w:rPr>
          <w:rFonts w:ascii="Cambria" w:hAnsi="Cambria" w:cs="Arial"/>
        </w:rPr>
        <w:t>Movafegh A, Eslamian L, Dorabadi A. Effect of intravenous tranexamic acid administration on blood loss during and after cesarean delivery. International Journal of Gynecology &amp; Obstetrics 2011;115(3):224-6. [CRSREF: 8000042]</w:t>
      </w:r>
    </w:p>
    <w:p w14:paraId="71B7D020"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01" w:name="STD-Muller-1996"/>
      <w:bookmarkEnd w:id="301"/>
    </w:p>
    <w:p w14:paraId="33B85755"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Muller 1996 </w:t>
      </w:r>
    </w:p>
    <w:p w14:paraId="41FB2D86"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8000043]</w:t>
      </w:r>
    </w:p>
    <w:p w14:paraId="5C0E38C2" w14:textId="77777777" w:rsidR="006A470F" w:rsidRPr="006A470F" w:rsidRDefault="006A470F" w:rsidP="006A470F">
      <w:pPr>
        <w:pStyle w:val="NormalWeb"/>
        <w:spacing w:after="0"/>
        <w:rPr>
          <w:rFonts w:ascii="Cambria" w:hAnsi="Cambria" w:cs="Arial"/>
        </w:rPr>
      </w:pPr>
      <w:r w:rsidRPr="006A470F">
        <w:rPr>
          <w:rFonts w:ascii="Cambria" w:hAnsi="Cambria" w:cs="Arial"/>
        </w:rPr>
        <w:t>Muller R, Beck G. Active management of the third stage of labour. In: 19th Swiss Congress of the Swiss Society of Gynecology and Obstetrics; 1996 June; Interlaken, Switzerland. 1996. [CRSREF: 8000044]</w:t>
      </w:r>
    </w:p>
    <w:p w14:paraId="28A44478"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02" w:name="STD-Munishankarappa-2009"/>
      <w:bookmarkEnd w:id="302"/>
    </w:p>
    <w:p w14:paraId="40E368D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Munishankarappa 2009 </w:t>
      </w:r>
    </w:p>
    <w:p w14:paraId="6F39D140"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8000045]</w:t>
      </w:r>
    </w:p>
    <w:p w14:paraId="181D7997" w14:textId="77777777" w:rsidR="006A470F" w:rsidRPr="006A470F" w:rsidRDefault="006A470F" w:rsidP="006A470F">
      <w:pPr>
        <w:pStyle w:val="NormalWeb"/>
        <w:spacing w:after="0"/>
        <w:rPr>
          <w:rFonts w:ascii="Cambria" w:hAnsi="Cambria" w:cs="Arial"/>
        </w:rPr>
      </w:pPr>
      <w:r w:rsidRPr="006A470F">
        <w:rPr>
          <w:rFonts w:ascii="Cambria" w:hAnsi="Cambria" w:cs="Arial"/>
        </w:rPr>
        <w:t>Munishankarappa B, McLeod GA, MacGregor H, Murphy D. Maternal haemodynamic at elective caesarean section following oxytocin 5-unit bolus and placebo infusion compared to oxytocin 5-unit bolus and 30-unit infusion. International Journal of Obstetric Anesthesia 2009</w:t>
      </w:r>
      <w:proofErr w:type="gramStart"/>
      <w:r w:rsidRPr="006A470F">
        <w:rPr>
          <w:rFonts w:ascii="Cambria" w:hAnsi="Cambria" w:cs="Arial"/>
        </w:rPr>
        <w:t>;18</w:t>
      </w:r>
      <w:proofErr w:type="gramEnd"/>
      <w:r w:rsidRPr="006A470F">
        <w:rPr>
          <w:rFonts w:ascii="Cambria" w:hAnsi="Cambria" w:cs="Arial"/>
        </w:rPr>
        <w:t>(Suppl 1):S48. [CRSREF: 8000046]</w:t>
      </w:r>
    </w:p>
    <w:p w14:paraId="3DCE5AB7"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03" w:name="STD-Munn-2001"/>
      <w:bookmarkEnd w:id="303"/>
    </w:p>
    <w:p w14:paraId="307AF58C"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Munn 2001 </w:t>
      </w:r>
    </w:p>
    <w:p w14:paraId="782AD83E"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8000047]</w:t>
      </w:r>
    </w:p>
    <w:p w14:paraId="1EB6C14E" w14:textId="77777777" w:rsidR="006A470F" w:rsidRPr="006A470F" w:rsidRDefault="006A470F" w:rsidP="006A470F">
      <w:pPr>
        <w:pStyle w:val="NormalWeb"/>
        <w:spacing w:after="0"/>
        <w:rPr>
          <w:rFonts w:ascii="Cambria" w:hAnsi="Cambria" w:cs="Arial"/>
        </w:rPr>
      </w:pPr>
      <w:r w:rsidRPr="006A470F">
        <w:rPr>
          <w:rFonts w:ascii="Cambria" w:hAnsi="Cambria" w:cs="Arial"/>
        </w:rPr>
        <w:t>Munn MB, Owen J, Hauth J. Oxytocin regimens for the prevention of uterine atony at cesarean delivery [abstract]. American Journal of Obstetrics and Gynecology 2001</w:t>
      </w:r>
      <w:proofErr w:type="gramStart"/>
      <w:r w:rsidRPr="006A470F">
        <w:rPr>
          <w:rFonts w:ascii="Cambria" w:hAnsi="Cambria" w:cs="Arial"/>
        </w:rPr>
        <w:t>;184</w:t>
      </w:r>
      <w:proofErr w:type="gramEnd"/>
      <w:r w:rsidRPr="006A470F">
        <w:rPr>
          <w:rFonts w:ascii="Cambria" w:hAnsi="Cambria" w:cs="Arial"/>
        </w:rPr>
        <w:t>(1):S14. [CRSREF: 8000048]</w:t>
      </w:r>
    </w:p>
    <w:p w14:paraId="64228DB3" w14:textId="77777777" w:rsidR="006A470F" w:rsidRPr="006A470F" w:rsidRDefault="006A470F" w:rsidP="006A470F">
      <w:pPr>
        <w:pStyle w:val="NormalWeb"/>
        <w:spacing w:after="0"/>
        <w:rPr>
          <w:rFonts w:ascii="Cambria" w:hAnsi="Cambria" w:cs="Arial"/>
        </w:rPr>
      </w:pPr>
    </w:p>
    <w:p w14:paraId="1CA2E6FE" w14:textId="77777777" w:rsidR="006A470F" w:rsidRPr="006A470F" w:rsidRDefault="006A470F" w:rsidP="006A470F">
      <w:pPr>
        <w:pStyle w:val="NormalWeb"/>
        <w:spacing w:after="0"/>
        <w:rPr>
          <w:rFonts w:ascii="Cambria" w:hAnsi="Cambria" w:cs="Arial"/>
        </w:rPr>
      </w:pPr>
      <w:r w:rsidRPr="006A470F">
        <w:rPr>
          <w:rFonts w:ascii="Cambria" w:hAnsi="Cambria" w:cs="Arial"/>
        </w:rPr>
        <w:t>* Munn MB, Owen J, Vincent R, Wakefield M, Chestnut DH, Hauth JC. Comparison of two oxytocin regimens to prevent uterine atony at cesarean delivery: a randomized controlled trial. Obstetrics &amp; Gynecology 2001;98(3):386-90. [CRSREF: 8000049]</w:t>
      </w:r>
    </w:p>
    <w:p w14:paraId="30846562"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04" w:name="STD-Murphy-2009"/>
      <w:bookmarkEnd w:id="304"/>
    </w:p>
    <w:p w14:paraId="62322289"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Murphy 2009 </w:t>
      </w:r>
    </w:p>
    <w:p w14:paraId="3863DBFA"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8000050]</w:t>
      </w:r>
    </w:p>
    <w:p w14:paraId="69FAE979" w14:textId="77777777" w:rsidR="006A470F" w:rsidRPr="006A470F" w:rsidRDefault="006A470F" w:rsidP="006A470F">
      <w:pPr>
        <w:pStyle w:val="NormalWeb"/>
        <w:spacing w:after="0"/>
        <w:rPr>
          <w:rFonts w:ascii="Cambria" w:hAnsi="Cambria" w:cs="Arial"/>
        </w:rPr>
      </w:pPr>
      <w:r w:rsidRPr="006A470F">
        <w:rPr>
          <w:rFonts w:ascii="Cambria" w:hAnsi="Cambria" w:cs="Arial"/>
        </w:rPr>
        <w:t>ISRCTN17813715. A randomised controlled trial of oxytocin bolus versus oxytocin bolus and infusion for the control of blood loss at elective caesarean section. isrctn.com/ISRCTN17813715 Date first received: 25 March 2008. [CRSREF: 8000051]</w:t>
      </w:r>
    </w:p>
    <w:p w14:paraId="59DBB720" w14:textId="77777777" w:rsidR="006A470F" w:rsidRPr="006A470F" w:rsidRDefault="006A470F" w:rsidP="006A470F">
      <w:pPr>
        <w:pStyle w:val="NormalWeb"/>
        <w:spacing w:after="0"/>
        <w:rPr>
          <w:rFonts w:ascii="Cambria" w:hAnsi="Cambria" w:cs="Arial"/>
        </w:rPr>
      </w:pPr>
      <w:r w:rsidRPr="006A470F">
        <w:rPr>
          <w:rFonts w:ascii="Cambria" w:hAnsi="Cambria" w:cs="Arial"/>
        </w:rPr>
        <w:t>Murphy DJ, Carey M, Montgomery AA, Sheehan SR, the ECSSITSG. Study protocol. ECSSIT - Elective Caesarean Section Syntocinon Infusion Trial. A multi-centre randomised controlled trial of oxytocin (Syntocinon) 5 IU bolus and placebo infusion versus oxytocin 5 IU bolus and 40 IU infusion for the control of blood loss at elective caesarean section. BMC Pregnancy and Childbirth 2009</w:t>
      </w:r>
      <w:proofErr w:type="gramStart"/>
      <w:r w:rsidRPr="006A470F">
        <w:rPr>
          <w:rFonts w:ascii="Cambria" w:hAnsi="Cambria" w:cs="Arial"/>
        </w:rPr>
        <w:t>;9:36</w:t>
      </w:r>
      <w:proofErr w:type="gramEnd"/>
      <w:r w:rsidRPr="006A470F">
        <w:rPr>
          <w:rFonts w:ascii="Cambria" w:hAnsi="Cambria" w:cs="Arial"/>
        </w:rPr>
        <w:t>. [CRSREF: 8000052]</w:t>
      </w:r>
    </w:p>
    <w:p w14:paraId="5D0D1D3E" w14:textId="77777777" w:rsidR="006A470F" w:rsidRPr="006A470F" w:rsidRDefault="006A470F" w:rsidP="006A470F">
      <w:pPr>
        <w:pStyle w:val="NormalWeb"/>
        <w:spacing w:after="0"/>
        <w:rPr>
          <w:rFonts w:ascii="Cambria" w:hAnsi="Cambria" w:cs="Arial"/>
        </w:rPr>
      </w:pPr>
    </w:p>
    <w:p w14:paraId="5B27AC76" w14:textId="77777777" w:rsidR="006A470F" w:rsidRPr="006A470F" w:rsidRDefault="006A470F" w:rsidP="006A470F">
      <w:pPr>
        <w:pStyle w:val="NormalWeb"/>
        <w:spacing w:after="0"/>
        <w:rPr>
          <w:rFonts w:ascii="Cambria" w:hAnsi="Cambria" w:cs="Arial"/>
        </w:rPr>
      </w:pPr>
      <w:r w:rsidRPr="006A470F">
        <w:rPr>
          <w:rFonts w:ascii="Cambria" w:hAnsi="Cambria" w:cs="Arial"/>
        </w:rPr>
        <w:t>* Murphy DJ, MacGregor H, Munishankar B, McLeod G. A randomised controlled trial of oxytocin 5IU and placebo infusion versus oxytocin 5IU and 30IU infusion for the control of blood loss at elective caesarean section--pilot study. European Journal of Obstetrics &amp; Gynecology and Reproductive Biology 2009;142(1):30-3. [CRSREF: 8000053]</w:t>
      </w:r>
    </w:p>
    <w:p w14:paraId="1C101C03"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05" w:name="STD-Nankali-2013"/>
      <w:bookmarkEnd w:id="305"/>
    </w:p>
    <w:p w14:paraId="310F5D35"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Nankali 2013 </w:t>
      </w:r>
    </w:p>
    <w:p w14:paraId="357783F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8000054]</w:t>
      </w:r>
    </w:p>
    <w:p w14:paraId="450F2A32" w14:textId="77777777" w:rsidR="006A470F" w:rsidRPr="006A470F" w:rsidRDefault="006A470F" w:rsidP="006A470F">
      <w:pPr>
        <w:pStyle w:val="NormalWeb"/>
        <w:spacing w:after="0"/>
        <w:rPr>
          <w:rFonts w:ascii="Cambria" w:hAnsi="Cambria" w:cs="Arial"/>
        </w:rPr>
      </w:pPr>
      <w:r w:rsidRPr="006A470F">
        <w:rPr>
          <w:rFonts w:ascii="Cambria" w:hAnsi="Cambria" w:cs="Arial"/>
        </w:rPr>
        <w:t>Nankali A, Keshavarzi F, Fakheri T, Zare S, Rezaei M, Daeichin S. Effect of intraumbilical vein oxytocin injection on third stage of labor. Taiwanese Journal of Obstetrics &amp; Gynecology 2013;52(1):57-60. [CRSREF: 8000055]</w:t>
      </w:r>
    </w:p>
    <w:p w14:paraId="71D29D39"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06" w:name="STD-NCT01710566-2012"/>
      <w:bookmarkEnd w:id="306"/>
      <w:r w:rsidRPr="006A470F">
        <w:rPr>
          <w:rFonts w:ascii="Cambria" w:eastAsia="Times New Roman" w:hAnsi="Cambria" w:cs="Arial"/>
          <w:i w:val="0"/>
          <w:color w:val="auto"/>
        </w:rPr>
        <w:t xml:space="preserve">NCT01710566 2012 </w:t>
      </w:r>
    </w:p>
    <w:p w14:paraId="37E6847A"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8000056]</w:t>
      </w:r>
    </w:p>
    <w:p w14:paraId="2174FE09" w14:textId="77777777" w:rsidR="006A470F" w:rsidRPr="006A470F" w:rsidRDefault="006A470F" w:rsidP="006A470F">
      <w:pPr>
        <w:pStyle w:val="NormalWeb"/>
        <w:spacing w:after="0"/>
        <w:rPr>
          <w:rFonts w:ascii="Cambria" w:hAnsi="Cambria" w:cs="Arial"/>
        </w:rPr>
      </w:pPr>
      <w:r w:rsidRPr="006A470F">
        <w:rPr>
          <w:rFonts w:ascii="Cambria" w:hAnsi="Cambria" w:cs="Arial"/>
        </w:rPr>
        <w:t>NCT01710566. Misoprostol and oxytocin in Uniject® for postpartum hemorrhage prevention in communities. clinicaltrials.gov/ct2/show/NCT01710566 Date first received: 8 May 2012. [CRSREF: 8000057]</w:t>
      </w:r>
    </w:p>
    <w:p w14:paraId="20425E36"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07" w:name="STD-Nellore-2006"/>
      <w:bookmarkEnd w:id="307"/>
    </w:p>
    <w:p w14:paraId="2D250746"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Nellore 2006 </w:t>
      </w:r>
    </w:p>
    <w:p w14:paraId="0094D11D"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8000058]</w:t>
      </w:r>
    </w:p>
    <w:p w14:paraId="6827005A" w14:textId="77777777" w:rsidR="006A470F" w:rsidRPr="006A470F" w:rsidRDefault="006A470F" w:rsidP="006A470F">
      <w:pPr>
        <w:pStyle w:val="NormalWeb"/>
        <w:spacing w:after="0"/>
        <w:rPr>
          <w:rFonts w:ascii="Cambria" w:hAnsi="Cambria" w:cs="Arial"/>
        </w:rPr>
      </w:pPr>
      <w:r w:rsidRPr="006A470F">
        <w:rPr>
          <w:rFonts w:ascii="Cambria" w:hAnsi="Cambria" w:cs="Arial"/>
        </w:rPr>
        <w:t>Nellore V, Mittal S, Dadhwal V. Rectal misoprostol vs. 15-methyl prostaglandin F2alpha for the prevention of postpartum hemorrhage. International Journal of Gynecology &amp; Obstetrics 2006;94(1):45-6. [CRSREF: 8000059]</w:t>
      </w:r>
    </w:p>
    <w:p w14:paraId="3B456D17"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08" w:name="STD-Nelson-1983"/>
      <w:bookmarkEnd w:id="308"/>
    </w:p>
    <w:p w14:paraId="7176DBFA"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Nelson 1983 </w:t>
      </w:r>
    </w:p>
    <w:p w14:paraId="77E1F0BD"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8000060]</w:t>
      </w:r>
    </w:p>
    <w:p w14:paraId="31DD8AA8" w14:textId="77777777" w:rsidR="006A470F" w:rsidRPr="006A470F" w:rsidRDefault="006A470F" w:rsidP="006A470F">
      <w:pPr>
        <w:pStyle w:val="NormalWeb"/>
        <w:spacing w:after="0"/>
        <w:rPr>
          <w:rFonts w:ascii="Cambria" w:hAnsi="Cambria" w:cs="Arial"/>
        </w:rPr>
      </w:pPr>
      <w:r w:rsidRPr="006A470F">
        <w:rPr>
          <w:rFonts w:ascii="Cambria" w:hAnsi="Cambria" w:cs="Arial"/>
        </w:rPr>
        <w:t>Nelson GH. Use of 15-methyl prostaglandin F2alpha postpartum to contract the uterus in normal pregnant women. Journal of the Medical Association of Georgia 1983</w:t>
      </w:r>
      <w:proofErr w:type="gramStart"/>
      <w:r w:rsidRPr="006A470F">
        <w:rPr>
          <w:rFonts w:ascii="Cambria" w:hAnsi="Cambria" w:cs="Arial"/>
        </w:rPr>
        <w:t>;72:703</w:t>
      </w:r>
      <w:proofErr w:type="gramEnd"/>
      <w:r w:rsidRPr="006A470F">
        <w:rPr>
          <w:rFonts w:ascii="Cambria" w:hAnsi="Cambria" w:cs="Arial"/>
        </w:rPr>
        <w:t>-6. [CRSREF: 8000061]</w:t>
      </w:r>
    </w:p>
    <w:p w14:paraId="1B1D1C96"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09" w:name="STD-Newton-1961"/>
      <w:bookmarkEnd w:id="309"/>
    </w:p>
    <w:p w14:paraId="46DE59E5"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Newton 1961 </w:t>
      </w:r>
    </w:p>
    <w:p w14:paraId="5B2B70E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8000062]</w:t>
      </w:r>
    </w:p>
    <w:p w14:paraId="2C96DEB4" w14:textId="77777777" w:rsidR="006A470F" w:rsidRPr="006A470F" w:rsidRDefault="006A470F" w:rsidP="006A470F">
      <w:pPr>
        <w:pStyle w:val="NormalWeb"/>
        <w:spacing w:after="0"/>
        <w:rPr>
          <w:rFonts w:ascii="Cambria" w:hAnsi="Cambria" w:cs="Arial"/>
        </w:rPr>
      </w:pPr>
      <w:r w:rsidRPr="006A470F">
        <w:rPr>
          <w:rFonts w:ascii="Cambria" w:hAnsi="Cambria" w:cs="Arial"/>
        </w:rPr>
        <w:t>Newton M, Mosey LM, Egli GE, Gifford WB, Hull CT. Blood loss during and immediately after delivery. Obstetrics &amp; Gynecology 1961</w:t>
      </w:r>
      <w:proofErr w:type="gramStart"/>
      <w:r w:rsidRPr="006A470F">
        <w:rPr>
          <w:rFonts w:ascii="Cambria" w:hAnsi="Cambria" w:cs="Arial"/>
        </w:rPr>
        <w:t>;17:9</w:t>
      </w:r>
      <w:proofErr w:type="gramEnd"/>
      <w:r w:rsidRPr="006A470F">
        <w:rPr>
          <w:rFonts w:ascii="Cambria" w:hAnsi="Cambria" w:cs="Arial"/>
        </w:rPr>
        <w:t>-18. [CRSREF: 8000063]</w:t>
      </w:r>
    </w:p>
    <w:p w14:paraId="32EA6D3E"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10" w:name="STD-Nguyen_x002d_Lu-2013"/>
      <w:bookmarkEnd w:id="310"/>
    </w:p>
    <w:p w14:paraId="666DB2CC"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Nguyen-Lu 2013 </w:t>
      </w:r>
    </w:p>
    <w:p w14:paraId="19711CB2"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8000064]</w:t>
      </w:r>
    </w:p>
    <w:p w14:paraId="23669150" w14:textId="77777777" w:rsidR="006A470F" w:rsidRPr="006A470F" w:rsidRDefault="006A470F" w:rsidP="006A470F">
      <w:pPr>
        <w:pStyle w:val="NormalWeb"/>
        <w:spacing w:after="0"/>
        <w:rPr>
          <w:rFonts w:ascii="Cambria" w:hAnsi="Cambria" w:cs="Arial"/>
        </w:rPr>
      </w:pPr>
      <w:r w:rsidRPr="006A470F">
        <w:rPr>
          <w:rFonts w:ascii="Cambria" w:hAnsi="Cambria" w:cs="Arial"/>
        </w:rPr>
        <w:t>Nguyen-Lu N, Carvalho J, Farine D, Seaward G, Downey K, Balki M. Carbetocin at cesarean delivery for labor arrest: A randomised controlled trial to determine ED90. Canadian Journal of Anesthesia 2013</w:t>
      </w:r>
      <w:proofErr w:type="gramStart"/>
      <w:r w:rsidRPr="006A470F">
        <w:rPr>
          <w:rFonts w:ascii="Cambria" w:hAnsi="Cambria" w:cs="Arial"/>
        </w:rPr>
        <w:t>;60</w:t>
      </w:r>
      <w:proofErr w:type="gramEnd"/>
      <w:r w:rsidRPr="006A470F">
        <w:rPr>
          <w:rFonts w:ascii="Cambria" w:hAnsi="Cambria" w:cs="Arial"/>
        </w:rPr>
        <w:t>(Suppl 1):S112. [CRSREF: 8000065]</w:t>
      </w:r>
    </w:p>
    <w:p w14:paraId="30E169D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11" w:name="STD-Nieminen-1964"/>
      <w:bookmarkEnd w:id="311"/>
    </w:p>
    <w:p w14:paraId="52A5B398"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Nieminen 1964 </w:t>
      </w:r>
    </w:p>
    <w:p w14:paraId="39E7B64B"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8000066]</w:t>
      </w:r>
    </w:p>
    <w:p w14:paraId="0949408E" w14:textId="77777777" w:rsidR="006A470F" w:rsidRPr="006A470F" w:rsidRDefault="006A470F" w:rsidP="006A470F">
      <w:pPr>
        <w:pStyle w:val="NormalWeb"/>
        <w:spacing w:after="0"/>
        <w:rPr>
          <w:rFonts w:ascii="Cambria" w:hAnsi="Cambria" w:cs="Arial"/>
        </w:rPr>
      </w:pPr>
      <w:r w:rsidRPr="006A470F">
        <w:rPr>
          <w:rFonts w:ascii="Cambria" w:hAnsi="Cambria" w:cs="Arial"/>
        </w:rPr>
        <w:t>Nieminen U, Jaervinen PA. A comparative study of different medical treatments of the third stage of labour. Annales Chirurgiae et Gynaecologiae Fenniae 1964</w:t>
      </w:r>
      <w:proofErr w:type="gramStart"/>
      <w:r w:rsidRPr="006A470F">
        <w:rPr>
          <w:rFonts w:ascii="Cambria" w:hAnsi="Cambria" w:cs="Arial"/>
        </w:rPr>
        <w:t>;53:424</w:t>
      </w:r>
      <w:proofErr w:type="gramEnd"/>
      <w:r w:rsidRPr="006A470F">
        <w:rPr>
          <w:rFonts w:ascii="Cambria" w:hAnsi="Cambria" w:cs="Arial"/>
        </w:rPr>
        <w:t>-9. [CRSREF: 8000067]</w:t>
      </w:r>
    </w:p>
    <w:p w14:paraId="5A3E2AE0"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12" w:name="STD-Norchi-1988"/>
      <w:bookmarkEnd w:id="312"/>
    </w:p>
    <w:p w14:paraId="1DFFC26C"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Norchi 1988 </w:t>
      </w:r>
    </w:p>
    <w:p w14:paraId="77D2640D"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8000068]</w:t>
      </w:r>
    </w:p>
    <w:p w14:paraId="5D55371D" w14:textId="77777777" w:rsidR="006A470F" w:rsidRPr="006A470F" w:rsidRDefault="006A470F" w:rsidP="006A470F">
      <w:pPr>
        <w:pStyle w:val="NormalWeb"/>
        <w:spacing w:after="0"/>
        <w:rPr>
          <w:rFonts w:ascii="Cambria" w:hAnsi="Cambria" w:cs="Arial"/>
        </w:rPr>
      </w:pPr>
      <w:r w:rsidRPr="006A470F">
        <w:rPr>
          <w:rFonts w:ascii="Cambria" w:hAnsi="Cambria" w:cs="Arial"/>
        </w:rPr>
        <w:t>Norchi S, Beretta E, Zanini A, Bottino S. Prevention of primary post-partum haemorrhage (PPH). Controlled clinical trial: Sulprostone vs Metilergometrina. In: 12th FIGO World Congress of Gynecology and Obstetrics; 1988 October 23-28; Brazil. 1988. [CRSREF: 8000069]</w:t>
      </w:r>
    </w:p>
    <w:p w14:paraId="29303F0F"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13" w:name="STD-Oberbaum-2005"/>
      <w:bookmarkEnd w:id="313"/>
    </w:p>
    <w:p w14:paraId="3AEFEF0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Oberbaum 2005 </w:t>
      </w:r>
    </w:p>
    <w:p w14:paraId="21B1AB73"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8000070]</w:t>
      </w:r>
    </w:p>
    <w:p w14:paraId="380B0E54" w14:textId="77777777" w:rsidR="006A470F" w:rsidRPr="00737B7B" w:rsidRDefault="006A470F" w:rsidP="006A470F">
      <w:pPr>
        <w:pStyle w:val="NormalWeb"/>
        <w:spacing w:after="0"/>
        <w:rPr>
          <w:rFonts w:ascii="Cambria" w:hAnsi="Cambria" w:cs="Arial"/>
          <w:lang w:val="nb-NO"/>
        </w:rPr>
      </w:pPr>
      <w:r w:rsidRPr="006A470F">
        <w:rPr>
          <w:rFonts w:ascii="Cambria" w:hAnsi="Cambria" w:cs="Arial"/>
        </w:rPr>
        <w:t xml:space="preserve">NCT01156194. Effect of a homeopathic remedy on the third stage of delivery: a prospective, randomized, double-blind study. clinicaltrials.gov/show/NCT01156194 Date first received: 1 July 2010. </w:t>
      </w:r>
      <w:r w:rsidRPr="00737B7B">
        <w:rPr>
          <w:rFonts w:ascii="Cambria" w:hAnsi="Cambria" w:cs="Arial"/>
          <w:lang w:val="nb-NO"/>
        </w:rPr>
        <w:t>[CRSREF: 8000071]</w:t>
      </w:r>
    </w:p>
    <w:p w14:paraId="1B318529" w14:textId="77777777" w:rsidR="006A470F" w:rsidRPr="00737B7B" w:rsidRDefault="006A470F" w:rsidP="006A470F">
      <w:pPr>
        <w:pStyle w:val="NormalWeb"/>
        <w:spacing w:after="0"/>
        <w:rPr>
          <w:rFonts w:ascii="Cambria" w:hAnsi="Cambria" w:cs="Arial"/>
          <w:lang w:val="nb-NO"/>
        </w:rPr>
      </w:pPr>
    </w:p>
    <w:p w14:paraId="55CE24CC" w14:textId="77777777" w:rsidR="006A470F" w:rsidRPr="006A470F" w:rsidRDefault="006A470F" w:rsidP="006A470F">
      <w:pPr>
        <w:pStyle w:val="NormalWeb"/>
        <w:spacing w:after="0"/>
        <w:rPr>
          <w:rFonts w:ascii="Cambria" w:hAnsi="Cambria" w:cs="Arial"/>
        </w:rPr>
      </w:pPr>
      <w:r w:rsidRPr="00737B7B">
        <w:rPr>
          <w:rFonts w:ascii="Cambria" w:hAnsi="Cambria" w:cs="Arial"/>
          <w:lang w:val="nb-NO"/>
        </w:rPr>
        <w:t xml:space="preserve">* Oberbaum M, Galoyan N, Lerner-Geva L, Singer SR, Grisaru S, Shashar D, et al. </w:t>
      </w:r>
      <w:r w:rsidRPr="006A470F">
        <w:rPr>
          <w:rFonts w:ascii="Cambria" w:hAnsi="Cambria" w:cs="Arial"/>
        </w:rPr>
        <w:t>The effect of the homeopathic remedies arnica montana and bellis perennis on mild postpartum bleeding--a randomized, double-blind, placebo-controlled study--preliminary results. Complementary Therapies in Medicine 2005;13(2):87-90. [CRSREF: 8000072]</w:t>
      </w:r>
    </w:p>
    <w:p w14:paraId="60669B12"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14" w:name="STD-Oguz-2014"/>
      <w:bookmarkEnd w:id="314"/>
    </w:p>
    <w:p w14:paraId="5B57F022"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Oguz 2014 </w:t>
      </w:r>
    </w:p>
    <w:p w14:paraId="57A42616"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8000073]</w:t>
      </w:r>
    </w:p>
    <w:p w14:paraId="4F55FCBF" w14:textId="77777777" w:rsidR="006A470F" w:rsidRPr="006A470F" w:rsidRDefault="006A470F" w:rsidP="006A470F">
      <w:pPr>
        <w:pStyle w:val="NormalWeb"/>
        <w:spacing w:after="0"/>
        <w:rPr>
          <w:rFonts w:ascii="Cambria" w:hAnsi="Cambria" w:cs="Arial"/>
        </w:rPr>
      </w:pPr>
      <w:r w:rsidRPr="006A470F">
        <w:rPr>
          <w:rFonts w:ascii="Cambria" w:hAnsi="Cambria" w:cs="Arial"/>
        </w:rPr>
        <w:t>Oguz Orhan E, Dilbaz B, Aksakal SE, Altinbas S, Erkaya S. Prospective randomized trial of oxytocin administration for active management of the third stage of labor. International Journal of Gynecology &amp; Obstetrics 2014;127(2):175-9. [CRSREF: 8000074]</w:t>
      </w:r>
    </w:p>
    <w:p w14:paraId="30CE14AA"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15" w:name="STD-Ozalp-2010"/>
      <w:bookmarkEnd w:id="315"/>
    </w:p>
    <w:p w14:paraId="6CFB7919"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Ozalp 2010 </w:t>
      </w:r>
    </w:p>
    <w:p w14:paraId="0661AEE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8000075]</w:t>
      </w:r>
    </w:p>
    <w:p w14:paraId="6C7F2F93" w14:textId="77777777" w:rsidR="006A470F" w:rsidRPr="006A470F" w:rsidRDefault="006A470F" w:rsidP="006A470F">
      <w:pPr>
        <w:pStyle w:val="NormalWeb"/>
        <w:spacing w:after="0"/>
        <w:rPr>
          <w:rFonts w:ascii="Cambria" w:hAnsi="Cambria" w:cs="Arial"/>
        </w:rPr>
      </w:pPr>
      <w:r w:rsidRPr="006A470F">
        <w:rPr>
          <w:rFonts w:ascii="Cambria" w:hAnsi="Cambria" w:cs="Arial"/>
        </w:rPr>
        <w:t>Ozalp E, Tanir HM, Sener T. Dinoprostone vaginal insert versus intravenous oxytocin to reduce postpartum blood loss following vaginal or cesarean delivery. Clinical and Experimental Obstetrics and Gynecology 2010;37(1):53-5. [CRSREF: 8000076]</w:t>
      </w:r>
    </w:p>
    <w:p w14:paraId="665116EE"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16" w:name="STD-Ozcan-1996"/>
      <w:bookmarkEnd w:id="316"/>
    </w:p>
    <w:p w14:paraId="4FE9A47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Ozcan 1996 </w:t>
      </w:r>
    </w:p>
    <w:p w14:paraId="51575AA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8000077]</w:t>
      </w:r>
    </w:p>
    <w:p w14:paraId="1F3E527A" w14:textId="77777777" w:rsidR="006A470F" w:rsidRPr="006A470F" w:rsidRDefault="006A470F" w:rsidP="006A470F">
      <w:pPr>
        <w:pStyle w:val="NormalWeb"/>
        <w:spacing w:after="0"/>
        <w:rPr>
          <w:rFonts w:ascii="Cambria" w:hAnsi="Cambria" w:cs="Arial"/>
        </w:rPr>
      </w:pPr>
      <w:r w:rsidRPr="006A470F">
        <w:rPr>
          <w:rFonts w:ascii="Cambria" w:hAnsi="Cambria" w:cs="Arial"/>
        </w:rPr>
        <w:t>Ozcan T, Sahin G, Senoz S. The effect of intraumbilical oxytocin on the third stage of labour. Australian and New Zealand Journal of Obstetrics and Gynaecology 1996</w:t>
      </w:r>
      <w:proofErr w:type="gramStart"/>
      <w:r w:rsidRPr="006A470F">
        <w:rPr>
          <w:rFonts w:ascii="Cambria" w:hAnsi="Cambria" w:cs="Arial"/>
        </w:rPr>
        <w:t>;36:9</w:t>
      </w:r>
      <w:proofErr w:type="gramEnd"/>
      <w:r w:rsidRPr="006A470F">
        <w:rPr>
          <w:rFonts w:ascii="Cambria" w:hAnsi="Cambria" w:cs="Arial"/>
        </w:rPr>
        <w:t>-11. [CRSREF: 8000078]</w:t>
      </w:r>
    </w:p>
    <w:p w14:paraId="34EECB91"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17" w:name="STD-Ozkaya-2005"/>
      <w:bookmarkEnd w:id="317"/>
    </w:p>
    <w:p w14:paraId="48044AD3"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Ozkaya 2005 </w:t>
      </w:r>
    </w:p>
    <w:p w14:paraId="67B74FA0"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8000079]</w:t>
      </w:r>
    </w:p>
    <w:p w14:paraId="7E769832" w14:textId="77777777" w:rsidR="006A470F" w:rsidRPr="006A470F" w:rsidRDefault="006A470F" w:rsidP="006A470F">
      <w:pPr>
        <w:pStyle w:val="NormalWeb"/>
        <w:spacing w:after="0"/>
        <w:rPr>
          <w:rFonts w:ascii="Cambria" w:hAnsi="Cambria" w:cs="Arial"/>
        </w:rPr>
      </w:pPr>
      <w:r w:rsidRPr="006A470F">
        <w:rPr>
          <w:rFonts w:ascii="Cambria" w:hAnsi="Cambria" w:cs="Arial"/>
        </w:rPr>
        <w:t>Ozkaya O, Sezik M, Kaya H, Desdicioglu R, Dittrich R. Placebo-controlled randomized comparison of vaginal with rectal misoprostol in the prevention of postpartum hemorrhage. Journal of Obstetrics &amp; Gynaecology Research 2005;31(5):389-93. [CRSREF: 8000080]</w:t>
      </w:r>
    </w:p>
    <w:p w14:paraId="26B9A5A9"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18" w:name="STD-Padhy-2006"/>
      <w:bookmarkEnd w:id="318"/>
    </w:p>
    <w:p w14:paraId="3B1502A9"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Padhy 2006 </w:t>
      </w:r>
    </w:p>
    <w:p w14:paraId="3013E510"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8000081]</w:t>
      </w:r>
    </w:p>
    <w:p w14:paraId="06475E39" w14:textId="77777777" w:rsidR="006A470F" w:rsidRPr="006A470F" w:rsidRDefault="006A470F" w:rsidP="006A470F">
      <w:pPr>
        <w:pStyle w:val="NormalWeb"/>
        <w:spacing w:after="0"/>
        <w:rPr>
          <w:rFonts w:ascii="Cambria" w:hAnsi="Cambria" w:cs="Arial"/>
        </w:rPr>
      </w:pPr>
      <w:r w:rsidRPr="006A470F">
        <w:rPr>
          <w:rFonts w:ascii="Cambria" w:hAnsi="Cambria" w:cs="Arial"/>
        </w:rPr>
        <w:t>Padhy AK, Panigrahi R, Mohapatra KR. Alternative method of active management of 3rd stage of labour with 10 units of intraumbilical oxytocin injection [abstract]. In: 49th All India Congress of Obstetrics and Gynaecology; 2006 January 6-9; Cochin, Kerala State, India. 2006:76. [CRSREF: 8000082]</w:t>
      </w:r>
    </w:p>
    <w:p w14:paraId="7AF66827"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19" w:name="STD-Palacio-2011"/>
      <w:bookmarkEnd w:id="319"/>
    </w:p>
    <w:p w14:paraId="5A0689E4"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Palacio 2011 </w:t>
      </w:r>
    </w:p>
    <w:p w14:paraId="47E4D50E"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8000083]</w:t>
      </w:r>
    </w:p>
    <w:p w14:paraId="30CE6323" w14:textId="77777777" w:rsidR="006A470F" w:rsidRPr="00737B7B" w:rsidRDefault="006A470F" w:rsidP="006A470F">
      <w:pPr>
        <w:pStyle w:val="NormalWeb"/>
        <w:spacing w:after="0"/>
        <w:rPr>
          <w:rFonts w:ascii="Cambria" w:hAnsi="Cambria" w:cs="Arial"/>
          <w:lang w:val="es-CU"/>
        </w:rPr>
      </w:pPr>
      <w:r w:rsidRPr="006A470F">
        <w:rPr>
          <w:rFonts w:ascii="Cambria" w:hAnsi="Cambria" w:cs="Arial"/>
        </w:rPr>
        <w:t xml:space="preserve">Palacio FJ, Morillas F, Ortiz-Gomez JR, Fornet I, Bermejo L, Cantalejo F. [Efficacy of low-dose oxytocin during elective cesarean section]. </w:t>
      </w:r>
      <w:r w:rsidRPr="00737B7B">
        <w:rPr>
          <w:rFonts w:ascii="Cambria" w:hAnsi="Cambria" w:cs="Arial"/>
          <w:lang w:val="es-CU"/>
        </w:rPr>
        <w:t>[Spanish]. Revista Espanola de Anestesiologia y Reanimacion 2011;58(1):6-10. [CRSREF: 8000084]</w:t>
      </w:r>
    </w:p>
    <w:p w14:paraId="78BE0283" w14:textId="77777777" w:rsidR="006A470F" w:rsidRPr="00737B7B" w:rsidRDefault="006A470F" w:rsidP="006A470F">
      <w:pPr>
        <w:pStyle w:val="Heading3"/>
        <w:spacing w:before="0" w:after="0" w:line="240" w:lineRule="auto"/>
        <w:rPr>
          <w:rFonts w:ascii="Cambria" w:eastAsia="Times New Roman" w:hAnsi="Cambria" w:cs="Arial"/>
          <w:i w:val="0"/>
          <w:color w:val="auto"/>
          <w:lang w:val="es-CU"/>
        </w:rPr>
      </w:pPr>
      <w:bookmarkStart w:id="320" w:name="STD-Paull-1977"/>
      <w:bookmarkEnd w:id="320"/>
    </w:p>
    <w:p w14:paraId="2C7362C3" w14:textId="77777777" w:rsidR="006A470F" w:rsidRPr="00737B7B" w:rsidRDefault="006A470F" w:rsidP="006A470F">
      <w:pPr>
        <w:pStyle w:val="Heading3"/>
        <w:spacing w:before="0" w:after="0" w:line="240" w:lineRule="auto"/>
        <w:rPr>
          <w:rFonts w:ascii="Cambria" w:eastAsia="Times New Roman" w:hAnsi="Cambria" w:cs="Arial"/>
          <w:i w:val="0"/>
          <w:color w:val="auto"/>
          <w:lang w:val="es-CU"/>
        </w:rPr>
      </w:pPr>
      <w:r w:rsidRPr="00737B7B">
        <w:rPr>
          <w:rFonts w:ascii="Cambria" w:eastAsia="Times New Roman" w:hAnsi="Cambria" w:cs="Arial"/>
          <w:i w:val="0"/>
          <w:color w:val="auto"/>
          <w:lang w:val="es-CU"/>
        </w:rPr>
        <w:t xml:space="preserve">Paull 1977 </w:t>
      </w:r>
    </w:p>
    <w:p w14:paraId="61A0A064" w14:textId="77777777" w:rsidR="006A470F" w:rsidRPr="00737B7B" w:rsidRDefault="006A470F" w:rsidP="006A470F">
      <w:pPr>
        <w:pStyle w:val="Heading6"/>
        <w:spacing w:before="0" w:line="240" w:lineRule="auto"/>
        <w:rPr>
          <w:rFonts w:ascii="Cambria" w:eastAsia="Times New Roman" w:hAnsi="Cambria" w:cs="Arial"/>
          <w:color w:val="auto"/>
          <w:lang w:val="es-CU"/>
        </w:rPr>
      </w:pPr>
      <w:r w:rsidRPr="00737B7B">
        <w:rPr>
          <w:rFonts w:ascii="Cambria" w:eastAsia="Times New Roman" w:hAnsi="Cambria" w:cs="Arial"/>
          <w:color w:val="auto"/>
          <w:lang w:val="es-CU"/>
        </w:rPr>
        <w:t>[CRSSTD: 8000085]</w:t>
      </w:r>
    </w:p>
    <w:p w14:paraId="6A35F617" w14:textId="77777777" w:rsidR="006A470F" w:rsidRPr="006A470F" w:rsidRDefault="006A470F" w:rsidP="006A470F">
      <w:pPr>
        <w:pStyle w:val="NormalWeb"/>
        <w:spacing w:after="0"/>
        <w:rPr>
          <w:rFonts w:ascii="Cambria" w:hAnsi="Cambria" w:cs="Arial"/>
        </w:rPr>
      </w:pPr>
      <w:r w:rsidRPr="006A470F">
        <w:rPr>
          <w:rFonts w:ascii="Cambria" w:hAnsi="Cambria" w:cs="Arial"/>
        </w:rPr>
        <w:t>Paull JD, Ratten GJ. Ergometrine and third stage blood loss. Medical Journal of Australia 1977</w:t>
      </w:r>
      <w:proofErr w:type="gramStart"/>
      <w:r w:rsidRPr="006A470F">
        <w:rPr>
          <w:rFonts w:ascii="Cambria" w:hAnsi="Cambria" w:cs="Arial"/>
        </w:rPr>
        <w:t>;1:178</w:t>
      </w:r>
      <w:proofErr w:type="gramEnd"/>
      <w:r w:rsidRPr="006A470F">
        <w:rPr>
          <w:rFonts w:ascii="Cambria" w:hAnsi="Cambria" w:cs="Arial"/>
        </w:rPr>
        <w:t>-9. [CRSREF: 8000086]</w:t>
      </w:r>
    </w:p>
    <w:p w14:paraId="332EC16C"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21" w:name="STD-Pei-1996"/>
      <w:bookmarkEnd w:id="321"/>
    </w:p>
    <w:p w14:paraId="23BF29BF"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Pei 1996 </w:t>
      </w:r>
    </w:p>
    <w:p w14:paraId="77B1523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8000087]</w:t>
      </w:r>
    </w:p>
    <w:p w14:paraId="68ACBD6F" w14:textId="77777777" w:rsidR="006A470F" w:rsidRPr="006A470F" w:rsidRDefault="006A470F" w:rsidP="006A470F">
      <w:pPr>
        <w:pStyle w:val="NormalWeb"/>
        <w:spacing w:after="0"/>
        <w:rPr>
          <w:rFonts w:ascii="Cambria" w:hAnsi="Cambria" w:cs="Arial"/>
        </w:rPr>
      </w:pPr>
      <w:r w:rsidRPr="006A470F">
        <w:rPr>
          <w:rFonts w:ascii="Cambria" w:hAnsi="Cambria" w:cs="Arial"/>
        </w:rPr>
        <w:t>Pei JL, Zhao DF. Study of the effects of using uterine stimulants on milk secretion during delivery. Zhonghua Hu Li Za Zhi 1996;31(7):384-5. [CRSREF: 8000088]</w:t>
      </w:r>
    </w:p>
    <w:p w14:paraId="45EC2C0E"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22" w:name="STD-Perdiou-2009"/>
      <w:bookmarkEnd w:id="322"/>
    </w:p>
    <w:p w14:paraId="10630209"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Perdiou 2009 </w:t>
      </w:r>
    </w:p>
    <w:p w14:paraId="4151CACB"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8000089]</w:t>
      </w:r>
    </w:p>
    <w:p w14:paraId="79DD9812" w14:textId="77777777" w:rsidR="006A470F" w:rsidRPr="006A470F" w:rsidRDefault="006A470F" w:rsidP="006A470F">
      <w:pPr>
        <w:pStyle w:val="NormalWeb"/>
        <w:spacing w:after="0"/>
        <w:rPr>
          <w:rFonts w:ascii="Cambria" w:hAnsi="Cambria" w:cs="Arial"/>
        </w:rPr>
      </w:pPr>
      <w:r w:rsidRPr="006A470F">
        <w:rPr>
          <w:rFonts w:ascii="Cambria" w:hAnsi="Cambria" w:cs="Arial"/>
        </w:rPr>
        <w:t>* Perdiou A, Kousoulakou A, Papadopoulou G, Leveta G, Trigka A, Andromida M, et al. The effect of 3rd generation colloids on primary haemostasis in pregnant women. Haematologica 2009;94(s2):527, Abstract no. 1334. [CRSREF: 8000090]</w:t>
      </w:r>
    </w:p>
    <w:p w14:paraId="451FF1EF" w14:textId="77777777" w:rsidR="006A470F" w:rsidRPr="006A470F" w:rsidRDefault="006A470F" w:rsidP="006A470F">
      <w:pPr>
        <w:pStyle w:val="NormalWeb"/>
        <w:spacing w:after="0"/>
        <w:rPr>
          <w:rFonts w:ascii="Cambria" w:hAnsi="Cambria" w:cs="Arial"/>
        </w:rPr>
      </w:pPr>
    </w:p>
    <w:p w14:paraId="7591405A" w14:textId="77777777" w:rsidR="006A470F" w:rsidRPr="006A470F" w:rsidRDefault="006A470F" w:rsidP="006A470F">
      <w:pPr>
        <w:pStyle w:val="NormalWeb"/>
        <w:spacing w:after="0"/>
        <w:rPr>
          <w:rFonts w:ascii="Cambria" w:hAnsi="Cambria" w:cs="Arial"/>
        </w:rPr>
      </w:pPr>
      <w:r w:rsidRPr="006A470F">
        <w:rPr>
          <w:rFonts w:ascii="Cambria" w:hAnsi="Cambria" w:cs="Arial"/>
        </w:rPr>
        <w:t>Perdiou A. The effect of 3rd generation colloids on primary haemostasis in pregnant women. In: European Hematology Association 14th Annual Congress; 2009 June 4-7; Berlin, Germany. 2009. [CRSREF: 8000091]</w:t>
      </w:r>
    </w:p>
    <w:p w14:paraId="605EB76D"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23" w:name="STD-Phromboot-2010"/>
      <w:bookmarkEnd w:id="323"/>
    </w:p>
    <w:p w14:paraId="2CAFBED2"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Phromboot 2010 </w:t>
      </w:r>
    </w:p>
    <w:p w14:paraId="6D38392E"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8000092]</w:t>
      </w:r>
    </w:p>
    <w:p w14:paraId="20F69113" w14:textId="77777777" w:rsidR="006A470F" w:rsidRPr="006A470F" w:rsidRDefault="006A470F" w:rsidP="006A470F">
      <w:pPr>
        <w:pStyle w:val="NormalWeb"/>
        <w:spacing w:after="0"/>
        <w:rPr>
          <w:rFonts w:ascii="Cambria" w:hAnsi="Cambria" w:cs="Arial"/>
        </w:rPr>
      </w:pPr>
      <w:r w:rsidRPr="006A470F">
        <w:rPr>
          <w:rFonts w:ascii="Cambria" w:hAnsi="Cambria" w:cs="Arial"/>
        </w:rPr>
        <w:t>Phromboot T. Efficacy of intraumbilical vein methylergonovine maleate on duration of third stage of labor. Thai Journal of Obstetrics and Gynaecology 2010</w:t>
      </w:r>
      <w:proofErr w:type="gramStart"/>
      <w:r w:rsidRPr="006A470F">
        <w:rPr>
          <w:rFonts w:ascii="Cambria" w:hAnsi="Cambria" w:cs="Arial"/>
        </w:rPr>
        <w:t>;20:29</w:t>
      </w:r>
      <w:proofErr w:type="gramEnd"/>
      <w:r w:rsidRPr="006A470F">
        <w:rPr>
          <w:rFonts w:ascii="Cambria" w:hAnsi="Cambria" w:cs="Arial"/>
        </w:rPr>
        <w:t>-33. [CRSREF: 8000093]</w:t>
      </w:r>
    </w:p>
    <w:p w14:paraId="2E28470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24" w:name="STD-Pierre-1992"/>
      <w:bookmarkEnd w:id="324"/>
    </w:p>
    <w:p w14:paraId="5A39385F"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Pierre 1992 </w:t>
      </w:r>
    </w:p>
    <w:p w14:paraId="60347F22"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8000094]</w:t>
      </w:r>
    </w:p>
    <w:p w14:paraId="58FE2766" w14:textId="77777777" w:rsidR="006A470F" w:rsidRPr="006A470F" w:rsidRDefault="006A470F" w:rsidP="006A470F">
      <w:pPr>
        <w:pStyle w:val="NormalWeb"/>
        <w:spacing w:after="0"/>
        <w:rPr>
          <w:rFonts w:ascii="Cambria" w:hAnsi="Cambria" w:cs="Arial"/>
        </w:rPr>
      </w:pPr>
      <w:r w:rsidRPr="006A470F">
        <w:rPr>
          <w:rFonts w:ascii="Cambria" w:hAnsi="Cambria" w:cs="Arial"/>
        </w:rPr>
        <w:t xml:space="preserve">Pierre F, Mesnard L, Body G. For a systematic policy of </w:t>
      </w:r>
      <w:proofErr w:type="gramStart"/>
      <w:r w:rsidRPr="006A470F">
        <w:rPr>
          <w:rFonts w:ascii="Cambria" w:hAnsi="Cambria" w:cs="Arial"/>
        </w:rPr>
        <w:t>iv</w:t>
      </w:r>
      <w:proofErr w:type="gramEnd"/>
      <w:r w:rsidRPr="006A470F">
        <w:rPr>
          <w:rFonts w:ascii="Cambria" w:hAnsi="Cambria" w:cs="Arial"/>
        </w:rPr>
        <w:t xml:space="preserve"> oxytocin inducted placenta deliveries in a unit where a fairly active management of third stage of labour is yet applied: results of a controlled trial. European Journal of Obstetrics &amp; Gynecology and Reproductive Biology 1992</w:t>
      </w:r>
      <w:proofErr w:type="gramStart"/>
      <w:r w:rsidRPr="006A470F">
        <w:rPr>
          <w:rFonts w:ascii="Cambria" w:hAnsi="Cambria" w:cs="Arial"/>
        </w:rPr>
        <w:t>;43:131</w:t>
      </w:r>
      <w:proofErr w:type="gramEnd"/>
      <w:r w:rsidRPr="006A470F">
        <w:rPr>
          <w:rFonts w:ascii="Cambria" w:hAnsi="Cambria" w:cs="Arial"/>
        </w:rPr>
        <w:t>-5. [CRSREF: 8000095]</w:t>
      </w:r>
    </w:p>
    <w:p w14:paraId="293A4B0C"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25" w:name="STD-Pinder-2002"/>
      <w:bookmarkEnd w:id="325"/>
    </w:p>
    <w:p w14:paraId="3C5DE0C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Pinder 2002 </w:t>
      </w:r>
    </w:p>
    <w:p w14:paraId="78850ED4"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8000096]</w:t>
      </w:r>
    </w:p>
    <w:p w14:paraId="2396C15F" w14:textId="77777777" w:rsidR="006A470F" w:rsidRPr="006A470F" w:rsidRDefault="006A470F" w:rsidP="006A470F">
      <w:pPr>
        <w:pStyle w:val="NormalWeb"/>
        <w:spacing w:after="0"/>
        <w:rPr>
          <w:rFonts w:ascii="Cambria" w:hAnsi="Cambria" w:cs="Arial"/>
        </w:rPr>
      </w:pPr>
      <w:r w:rsidRPr="006A470F">
        <w:rPr>
          <w:rFonts w:ascii="Cambria" w:hAnsi="Cambria" w:cs="Arial"/>
        </w:rPr>
        <w:t>Pinder AJ, Dresner M, Calow C, ORiordan J, Johnson R. Haemodynamic changes caused by oxytocin during caesarean section under spinal anaesthesia. International Journal of Obstetric Anesthesia 2002</w:t>
      </w:r>
      <w:proofErr w:type="gramStart"/>
      <w:r w:rsidRPr="006A470F">
        <w:rPr>
          <w:rFonts w:ascii="Cambria" w:hAnsi="Cambria" w:cs="Arial"/>
        </w:rPr>
        <w:t>;11:156</w:t>
      </w:r>
      <w:proofErr w:type="gramEnd"/>
      <w:r w:rsidRPr="006A470F">
        <w:rPr>
          <w:rFonts w:ascii="Cambria" w:hAnsi="Cambria" w:cs="Arial"/>
        </w:rPr>
        <w:t>-9. [CRSREF: 8000097]</w:t>
      </w:r>
    </w:p>
    <w:p w14:paraId="698511C8"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26" w:name="STD-Pisani-2012"/>
      <w:bookmarkEnd w:id="326"/>
    </w:p>
    <w:p w14:paraId="31080F4E"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Pisani 2012 </w:t>
      </w:r>
    </w:p>
    <w:p w14:paraId="1D400186"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8000098]</w:t>
      </w:r>
    </w:p>
    <w:p w14:paraId="3B873185" w14:textId="77777777" w:rsidR="006A470F" w:rsidRPr="006A470F" w:rsidRDefault="006A470F" w:rsidP="006A470F">
      <w:pPr>
        <w:pStyle w:val="NormalWeb"/>
        <w:spacing w:after="0"/>
        <w:rPr>
          <w:rFonts w:ascii="Cambria" w:hAnsi="Cambria" w:cs="Arial"/>
        </w:rPr>
      </w:pPr>
      <w:r w:rsidRPr="006A470F">
        <w:rPr>
          <w:rFonts w:ascii="Cambria" w:hAnsi="Cambria" w:cs="Arial"/>
        </w:rPr>
        <w:t>Pisani I, Tiralongo GM, Gagliardi G, Scala RL, Todde C, Frigo MG, et al. The maternal cardiovascular effect of carbetocin compared to oxytocin in women undergoing caesarean section. Pregnancy Hypertension 2012;2(2):139-42. [CRSREF: 8000099]</w:t>
      </w:r>
    </w:p>
    <w:p w14:paraId="4C838BDD"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27" w:name="STD-Poeschmann-1991"/>
      <w:bookmarkEnd w:id="327"/>
    </w:p>
    <w:p w14:paraId="6D99813D"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Poeschmann 1991 </w:t>
      </w:r>
    </w:p>
    <w:p w14:paraId="34FFE6D7"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8000100]</w:t>
      </w:r>
    </w:p>
    <w:p w14:paraId="58478C50" w14:textId="77777777" w:rsidR="006A470F" w:rsidRPr="006A470F" w:rsidRDefault="006A470F" w:rsidP="006A470F">
      <w:pPr>
        <w:pStyle w:val="NormalWeb"/>
        <w:spacing w:after="0"/>
        <w:rPr>
          <w:rFonts w:ascii="Cambria" w:hAnsi="Cambria" w:cs="Arial"/>
        </w:rPr>
      </w:pPr>
      <w:r w:rsidRPr="006A470F">
        <w:rPr>
          <w:rFonts w:ascii="Cambria" w:hAnsi="Cambria" w:cs="Arial"/>
        </w:rPr>
        <w:t>* Poeschmann RP, Doesburg WH, Eskes TKAB. A randomized comparison of oxytocin, sulprostone and placebo in the management of the third stage of labour. British Journal of Obstetrics and Gynaecology 1991</w:t>
      </w:r>
      <w:proofErr w:type="gramStart"/>
      <w:r w:rsidRPr="006A470F">
        <w:rPr>
          <w:rFonts w:ascii="Cambria" w:hAnsi="Cambria" w:cs="Arial"/>
        </w:rPr>
        <w:t>;98:528</w:t>
      </w:r>
      <w:proofErr w:type="gramEnd"/>
      <w:r w:rsidRPr="006A470F">
        <w:rPr>
          <w:rFonts w:ascii="Cambria" w:hAnsi="Cambria" w:cs="Arial"/>
        </w:rPr>
        <w:t>-30. [CRSREF: 8000101]</w:t>
      </w:r>
    </w:p>
    <w:p w14:paraId="4BDEBA78" w14:textId="77777777" w:rsidR="006A470F" w:rsidRPr="006A470F" w:rsidRDefault="006A470F" w:rsidP="006A470F">
      <w:pPr>
        <w:pStyle w:val="NormalWeb"/>
        <w:spacing w:after="0"/>
        <w:rPr>
          <w:rFonts w:ascii="Cambria" w:hAnsi="Cambria" w:cs="Arial"/>
        </w:rPr>
      </w:pPr>
      <w:r w:rsidRPr="006A470F">
        <w:rPr>
          <w:rFonts w:ascii="Cambria" w:hAnsi="Cambria" w:cs="Arial"/>
        </w:rPr>
        <w:lastRenderedPageBreak/>
        <w:t>Poeschmann RP, Eskes TKAB, Doesburg WH, Lemmens WAJG, Benneker JCLH. Oxytocin and sulprostone reduce postpartum blood loss in low risk term women compared to saline. In: Proceedings of 1st European Congress on Prostaglandins in Reproduction; 1988 July 6-9; Vienna, Austria. 1988:176. [CRSREF: 8000102]</w:t>
      </w:r>
    </w:p>
    <w:p w14:paraId="3AA46C87" w14:textId="77777777" w:rsidR="006A470F" w:rsidRPr="006A470F" w:rsidRDefault="006A470F" w:rsidP="006A470F">
      <w:pPr>
        <w:pStyle w:val="NormalWeb"/>
        <w:spacing w:after="0"/>
        <w:rPr>
          <w:rFonts w:ascii="Cambria" w:hAnsi="Cambria" w:cs="Arial"/>
        </w:rPr>
      </w:pPr>
    </w:p>
    <w:p w14:paraId="50E45634" w14:textId="77777777" w:rsidR="006A470F" w:rsidRPr="006A470F" w:rsidRDefault="006A470F" w:rsidP="006A470F">
      <w:pPr>
        <w:pStyle w:val="NormalWeb"/>
        <w:spacing w:after="0"/>
        <w:rPr>
          <w:rFonts w:ascii="Cambria" w:hAnsi="Cambria" w:cs="Arial"/>
        </w:rPr>
      </w:pPr>
      <w:r w:rsidRPr="006A470F">
        <w:rPr>
          <w:rFonts w:ascii="Cambria" w:hAnsi="Cambria" w:cs="Arial"/>
        </w:rPr>
        <w:t>Poeschmann RP, Eskes TKAB, Doesburg WH. Oxytocin and sulprostone reduce post partum blood loss and shorten the third stage in low risk term women. International Journal of Gynecology &amp; Obstetrics 1991;36 Suppl:312. [CRSREF: 8000103]</w:t>
      </w:r>
    </w:p>
    <w:p w14:paraId="62CBD697"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28" w:name="STD-Porter-1991"/>
      <w:bookmarkEnd w:id="328"/>
    </w:p>
    <w:p w14:paraId="40F4468E"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Porter 1991 </w:t>
      </w:r>
    </w:p>
    <w:p w14:paraId="76439E68"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8000104]</w:t>
      </w:r>
    </w:p>
    <w:p w14:paraId="1B210068" w14:textId="77777777" w:rsidR="006A470F" w:rsidRPr="006A470F" w:rsidRDefault="006A470F" w:rsidP="006A470F">
      <w:pPr>
        <w:pStyle w:val="NormalWeb"/>
        <w:spacing w:after="0"/>
        <w:rPr>
          <w:rFonts w:ascii="Cambria" w:hAnsi="Cambria" w:cs="Arial"/>
        </w:rPr>
      </w:pPr>
      <w:r w:rsidRPr="006A470F">
        <w:rPr>
          <w:rFonts w:ascii="Cambria" w:hAnsi="Cambria" w:cs="Arial"/>
        </w:rPr>
        <w:t>Porter KB, O'Brien WF, Bruskivage L, Collins MK, Knuppel RA, Givens P. Prospective randomized study on the effects of umbilical vein oxytocin on puerperal blood loss, length of the third stage of labor and on alpha-fetoprotein levels. American Journal of Obstetrics and Gynecology 1991</w:t>
      </w:r>
      <w:proofErr w:type="gramStart"/>
      <w:r w:rsidRPr="006A470F">
        <w:rPr>
          <w:rFonts w:ascii="Cambria" w:hAnsi="Cambria" w:cs="Arial"/>
        </w:rPr>
        <w:t>;164:326</w:t>
      </w:r>
      <w:proofErr w:type="gramEnd"/>
      <w:r w:rsidRPr="006A470F">
        <w:rPr>
          <w:rFonts w:ascii="Cambria" w:hAnsi="Cambria" w:cs="Arial"/>
        </w:rPr>
        <w:t>. [CRSREF: 8000105]</w:t>
      </w:r>
    </w:p>
    <w:p w14:paraId="5C195CBD" w14:textId="77777777" w:rsidR="006A470F" w:rsidRPr="006A470F" w:rsidRDefault="006A470F" w:rsidP="006A470F">
      <w:pPr>
        <w:pStyle w:val="NormalWeb"/>
        <w:spacing w:after="0"/>
        <w:rPr>
          <w:rFonts w:ascii="Cambria" w:hAnsi="Cambria" w:cs="Arial"/>
        </w:rPr>
      </w:pPr>
    </w:p>
    <w:p w14:paraId="54079906" w14:textId="77777777" w:rsidR="006A470F" w:rsidRPr="006A470F" w:rsidRDefault="006A470F" w:rsidP="006A470F">
      <w:pPr>
        <w:pStyle w:val="NormalWeb"/>
        <w:spacing w:after="0"/>
        <w:rPr>
          <w:rFonts w:ascii="Cambria" w:hAnsi="Cambria" w:cs="Arial"/>
        </w:rPr>
      </w:pPr>
      <w:r w:rsidRPr="006A470F">
        <w:rPr>
          <w:rFonts w:ascii="Cambria" w:hAnsi="Cambria" w:cs="Arial"/>
        </w:rPr>
        <w:t>* Porter KB, O'Brien WF, Collins MK, Givens P, Knuppel R, Bruskivage L. A randomized comparison of umbilical vein and intravenous oxytocin during the puerperium. Obstetrics &amp; Gynecology 1991</w:t>
      </w:r>
      <w:proofErr w:type="gramStart"/>
      <w:r w:rsidRPr="006A470F">
        <w:rPr>
          <w:rFonts w:ascii="Cambria" w:hAnsi="Cambria" w:cs="Arial"/>
        </w:rPr>
        <w:t>;78:254</w:t>
      </w:r>
      <w:proofErr w:type="gramEnd"/>
      <w:r w:rsidRPr="006A470F">
        <w:rPr>
          <w:rFonts w:ascii="Cambria" w:hAnsi="Cambria" w:cs="Arial"/>
        </w:rPr>
        <w:t>-6. [CRSREF: 8000106]</w:t>
      </w:r>
    </w:p>
    <w:p w14:paraId="4286574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29" w:name="STD-Priya-2015"/>
      <w:bookmarkEnd w:id="329"/>
    </w:p>
    <w:p w14:paraId="36CEAE9C"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Priya 2015 </w:t>
      </w:r>
    </w:p>
    <w:p w14:paraId="320D678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8000107]</w:t>
      </w:r>
    </w:p>
    <w:p w14:paraId="474932C8" w14:textId="77777777" w:rsidR="006A470F" w:rsidRPr="006A470F" w:rsidRDefault="006A470F" w:rsidP="006A470F">
      <w:pPr>
        <w:pStyle w:val="NormalWeb"/>
        <w:spacing w:after="0"/>
        <w:rPr>
          <w:rFonts w:ascii="Cambria" w:hAnsi="Cambria" w:cs="Arial"/>
        </w:rPr>
      </w:pPr>
      <w:r w:rsidRPr="006A470F">
        <w:rPr>
          <w:rFonts w:ascii="Cambria" w:hAnsi="Cambria" w:cs="Arial"/>
        </w:rPr>
        <w:t>Priya GP, Veena P, Chaturvedula L, Subitha L. A randomized controlled trial of sublingual misoprostol and intramuscular oxytocin for prevention of postpartum hemorrhage. Archives of Gynecology and Obstetrics 2015. [CRSREF: 8000108]</w:t>
      </w:r>
    </w:p>
    <w:p w14:paraId="5E2DF7D9"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30" w:name="STD-Puri-2012"/>
      <w:bookmarkEnd w:id="330"/>
    </w:p>
    <w:p w14:paraId="248A2DD4"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Puri 2012 </w:t>
      </w:r>
    </w:p>
    <w:p w14:paraId="640CEA5E"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8000109]</w:t>
      </w:r>
    </w:p>
    <w:p w14:paraId="5E87F582" w14:textId="77777777" w:rsidR="006A470F" w:rsidRPr="006A470F" w:rsidRDefault="006A470F" w:rsidP="006A470F">
      <w:pPr>
        <w:pStyle w:val="NormalWeb"/>
        <w:spacing w:after="0"/>
        <w:rPr>
          <w:rFonts w:ascii="Cambria" w:hAnsi="Cambria" w:cs="Arial"/>
        </w:rPr>
      </w:pPr>
      <w:r w:rsidRPr="006A470F">
        <w:rPr>
          <w:rFonts w:ascii="Cambria" w:hAnsi="Cambria" w:cs="Arial"/>
        </w:rPr>
        <w:t>Puri M, Taneja P, Gami N, Rehan HS. Effects of different doses of intraumbilical oxytocin on the third stage of labor. International Journal of Gynecology &amp; Obstetrics 2012;118(3):210-2. [CRSREF: 8000110]</w:t>
      </w:r>
    </w:p>
    <w:p w14:paraId="20E26282"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31" w:name="STD-Qiu-1999"/>
      <w:bookmarkEnd w:id="331"/>
    </w:p>
    <w:p w14:paraId="27E9C662"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Qiu 1999 </w:t>
      </w:r>
    </w:p>
    <w:p w14:paraId="4E6C5712"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8000111]</w:t>
      </w:r>
    </w:p>
    <w:p w14:paraId="2D553398" w14:textId="77777777" w:rsidR="006A470F" w:rsidRPr="006A470F" w:rsidRDefault="006A470F" w:rsidP="006A470F">
      <w:pPr>
        <w:pStyle w:val="NormalWeb"/>
        <w:spacing w:after="0"/>
        <w:rPr>
          <w:rFonts w:ascii="Cambria" w:hAnsi="Cambria" w:cs="Arial"/>
        </w:rPr>
      </w:pPr>
      <w:r w:rsidRPr="006A470F">
        <w:rPr>
          <w:rFonts w:ascii="Cambria" w:hAnsi="Cambria" w:cs="Arial"/>
        </w:rPr>
        <w:t>* Qiu H, Zhu H, Ouyang W, Wang Z, Sun H. Clinical effects and mechanism of chanlibao in accelerating second stage of labor. Journal of Tongji Medical University 1999;19(2):141-4. [CRSREF: 8000112]</w:t>
      </w:r>
    </w:p>
    <w:p w14:paraId="38A910D5" w14:textId="77777777" w:rsidR="006A470F" w:rsidRPr="006A470F" w:rsidRDefault="006A470F" w:rsidP="006A470F">
      <w:pPr>
        <w:pStyle w:val="NormalWeb"/>
        <w:spacing w:after="0"/>
        <w:rPr>
          <w:rFonts w:ascii="Cambria" w:hAnsi="Cambria" w:cs="Arial"/>
        </w:rPr>
      </w:pPr>
    </w:p>
    <w:p w14:paraId="48F78136" w14:textId="77777777" w:rsidR="006A470F" w:rsidRPr="006A470F" w:rsidRDefault="006A470F" w:rsidP="006A470F">
      <w:pPr>
        <w:pStyle w:val="NormalWeb"/>
        <w:spacing w:after="0"/>
        <w:rPr>
          <w:rFonts w:ascii="Cambria" w:hAnsi="Cambria" w:cs="Arial"/>
        </w:rPr>
      </w:pPr>
      <w:r w:rsidRPr="006A470F">
        <w:rPr>
          <w:rFonts w:ascii="Cambria" w:hAnsi="Cambria" w:cs="Arial"/>
        </w:rPr>
        <w:t>Qiu H, Zhu H, Ouyang W. Clinical study on chanlibao in accelerating second stage of labor [Chinese]. Chung-Kuo Chung Hsi i Chieh Ho Tsa Chih 1998</w:t>
      </w:r>
      <w:proofErr w:type="gramStart"/>
      <w:r w:rsidRPr="006A470F">
        <w:rPr>
          <w:rFonts w:ascii="Cambria" w:hAnsi="Cambria" w:cs="Arial"/>
        </w:rPr>
        <w:t>;18:214</w:t>
      </w:r>
      <w:proofErr w:type="gramEnd"/>
      <w:r w:rsidRPr="006A470F">
        <w:rPr>
          <w:rFonts w:ascii="Cambria" w:hAnsi="Cambria" w:cs="Arial"/>
        </w:rPr>
        <w:t>-6. [CRSREF: 8000113]</w:t>
      </w:r>
    </w:p>
    <w:p w14:paraId="5A24D98B"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32" w:name="STD-Quiroga-2009"/>
      <w:bookmarkEnd w:id="332"/>
    </w:p>
    <w:p w14:paraId="52BA9D09" w14:textId="77777777" w:rsidR="006A470F" w:rsidRPr="00737B7B" w:rsidRDefault="006A470F" w:rsidP="006A470F">
      <w:pPr>
        <w:pStyle w:val="Heading3"/>
        <w:spacing w:before="0" w:after="0" w:line="240" w:lineRule="auto"/>
        <w:rPr>
          <w:rFonts w:ascii="Cambria" w:eastAsia="Times New Roman" w:hAnsi="Cambria" w:cs="Arial"/>
          <w:i w:val="0"/>
          <w:color w:val="auto"/>
          <w:lang w:val="es-CU"/>
        </w:rPr>
      </w:pPr>
      <w:r w:rsidRPr="00737B7B">
        <w:rPr>
          <w:rFonts w:ascii="Cambria" w:eastAsia="Times New Roman" w:hAnsi="Cambria" w:cs="Arial"/>
          <w:i w:val="0"/>
          <w:color w:val="auto"/>
          <w:lang w:val="es-CU"/>
        </w:rPr>
        <w:t xml:space="preserve">Quiroga 2009 </w:t>
      </w:r>
    </w:p>
    <w:p w14:paraId="5C273F8E" w14:textId="77777777" w:rsidR="006A470F" w:rsidRPr="00737B7B" w:rsidRDefault="006A470F" w:rsidP="006A470F">
      <w:pPr>
        <w:pStyle w:val="Heading6"/>
        <w:spacing w:before="0" w:line="240" w:lineRule="auto"/>
        <w:rPr>
          <w:rFonts w:ascii="Cambria" w:eastAsia="Times New Roman" w:hAnsi="Cambria" w:cs="Arial"/>
          <w:color w:val="auto"/>
          <w:lang w:val="es-CU"/>
        </w:rPr>
      </w:pPr>
      <w:r w:rsidRPr="00737B7B">
        <w:rPr>
          <w:rFonts w:ascii="Cambria" w:eastAsia="Times New Roman" w:hAnsi="Cambria" w:cs="Arial"/>
          <w:color w:val="auto"/>
          <w:lang w:val="es-CU"/>
        </w:rPr>
        <w:t>[CRSSTD: 8000114]</w:t>
      </w:r>
    </w:p>
    <w:p w14:paraId="68BE09E4" w14:textId="77777777" w:rsidR="006A470F" w:rsidRPr="006A470F" w:rsidRDefault="006A470F" w:rsidP="006A470F">
      <w:pPr>
        <w:pStyle w:val="NormalWeb"/>
        <w:spacing w:after="0"/>
        <w:rPr>
          <w:rFonts w:ascii="Cambria" w:hAnsi="Cambria" w:cs="Arial"/>
        </w:rPr>
      </w:pPr>
      <w:r w:rsidRPr="00737B7B">
        <w:rPr>
          <w:rFonts w:ascii="Cambria" w:hAnsi="Cambria" w:cs="Arial"/>
          <w:lang w:val="es-CU"/>
        </w:rPr>
        <w:t xml:space="preserve">Quiroga Diaz R, Cantu Mata R, Tello Gutierrez HE, Puente Villalobos M, Montemayor Garza R, Martinez Mendoza A. Intrauterine misoprostol for the prevention of bleeding cesarean. </w:t>
      </w:r>
      <w:r w:rsidRPr="006A470F">
        <w:rPr>
          <w:rFonts w:ascii="Cambria" w:hAnsi="Cambria" w:cs="Arial"/>
        </w:rPr>
        <w:t>Ginecologia y Obstetricia de Mexico 2009;77(10):469-74. [CRSREF: 8000115]</w:t>
      </w:r>
    </w:p>
    <w:p w14:paraId="5D8E71D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33" w:name="STD-Rajwani-2000"/>
      <w:bookmarkEnd w:id="333"/>
    </w:p>
    <w:p w14:paraId="3CB1B17A"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Rajwani 2000 </w:t>
      </w:r>
    </w:p>
    <w:p w14:paraId="07F25889"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8000116]</w:t>
      </w:r>
    </w:p>
    <w:p w14:paraId="773B309F" w14:textId="77777777" w:rsidR="006A470F" w:rsidRPr="006A470F" w:rsidRDefault="006A470F" w:rsidP="006A470F">
      <w:pPr>
        <w:pStyle w:val="NormalWeb"/>
        <w:spacing w:after="0"/>
        <w:rPr>
          <w:rFonts w:ascii="Cambria" w:hAnsi="Cambria" w:cs="Arial"/>
        </w:rPr>
      </w:pPr>
      <w:r w:rsidRPr="006A470F">
        <w:rPr>
          <w:rFonts w:ascii="Cambria" w:hAnsi="Cambria" w:cs="Arial"/>
        </w:rPr>
        <w:t>Rajwani J, Survana K. Active management of third stage of labor - a comparative study [abstract]. In: XVI FIGO World Congress of Obstetrics &amp; Gynecology (Book 3); 2000 Sept 3-8; Washington DC, USA. 2000:54. [CRSREF: 8000117]</w:t>
      </w:r>
    </w:p>
    <w:p w14:paraId="34C52E16"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34" w:name="STD-Reddy-1989"/>
      <w:bookmarkEnd w:id="334"/>
    </w:p>
    <w:p w14:paraId="0B85D23E"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Reddy 1989 </w:t>
      </w:r>
    </w:p>
    <w:p w14:paraId="27DF5C9B"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8000118]</w:t>
      </w:r>
    </w:p>
    <w:p w14:paraId="3EF0761C" w14:textId="77777777" w:rsidR="006A470F" w:rsidRPr="006A470F" w:rsidRDefault="006A470F" w:rsidP="006A470F">
      <w:pPr>
        <w:pStyle w:val="NormalWeb"/>
        <w:spacing w:after="0"/>
        <w:rPr>
          <w:rFonts w:ascii="Cambria" w:hAnsi="Cambria" w:cs="Arial"/>
        </w:rPr>
      </w:pPr>
      <w:r w:rsidRPr="006A470F">
        <w:rPr>
          <w:rFonts w:ascii="Cambria" w:hAnsi="Cambria" w:cs="Arial"/>
        </w:rPr>
        <w:t>Reddy VV, Carey JC. Effect of umbilical vein oxytocin on puerperal blood loss and length of the third stage of labor. American Journal of Obstetrics and Gynecology 1989;160(1):206-8. [CRSREF: 8000119]</w:t>
      </w:r>
    </w:p>
    <w:p w14:paraId="29EFD4CF"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35" w:name="STD-Reddy-2001"/>
      <w:bookmarkEnd w:id="335"/>
    </w:p>
    <w:p w14:paraId="70C3CB5C"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Reddy 2001 </w:t>
      </w:r>
    </w:p>
    <w:p w14:paraId="225D712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8000120]</w:t>
      </w:r>
    </w:p>
    <w:p w14:paraId="75CB7C6C" w14:textId="77777777" w:rsidR="006A470F" w:rsidRPr="006A470F" w:rsidRDefault="006A470F" w:rsidP="006A470F">
      <w:pPr>
        <w:pStyle w:val="NormalWeb"/>
        <w:spacing w:after="0"/>
        <w:rPr>
          <w:rFonts w:ascii="Cambria" w:hAnsi="Cambria" w:cs="Arial"/>
        </w:rPr>
      </w:pPr>
      <w:r w:rsidRPr="006A470F">
        <w:rPr>
          <w:rFonts w:ascii="Cambria" w:hAnsi="Cambria" w:cs="Arial"/>
        </w:rPr>
        <w:t>Reddy R, Shenoy JV. Active management of third stage of labour. A comparative study in high risk patients for atonic postpartum haemorrhage. Journal of Obstetrics and Gynecology of India 2001;51(2):44-7. [CRSREF: 8000121]</w:t>
      </w:r>
    </w:p>
    <w:p w14:paraId="1A713A77"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36" w:name="STD-Rooney-1985"/>
      <w:bookmarkEnd w:id="336"/>
    </w:p>
    <w:p w14:paraId="04DCAB32"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Rooney 1985 </w:t>
      </w:r>
    </w:p>
    <w:p w14:paraId="20A046FA"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8000122]</w:t>
      </w:r>
    </w:p>
    <w:p w14:paraId="3FCFA5EF" w14:textId="77777777" w:rsidR="006A470F" w:rsidRPr="006A470F" w:rsidRDefault="006A470F" w:rsidP="006A470F">
      <w:pPr>
        <w:pStyle w:val="NormalWeb"/>
        <w:spacing w:after="0"/>
        <w:rPr>
          <w:rFonts w:ascii="Cambria" w:hAnsi="Cambria" w:cs="Arial"/>
        </w:rPr>
      </w:pPr>
      <w:r w:rsidRPr="006A470F">
        <w:rPr>
          <w:rFonts w:ascii="Cambria" w:hAnsi="Cambria" w:cs="Arial"/>
        </w:rPr>
        <w:t>Rooney I, Hughes P, Calder AA. Is routine administration of syntometrine still justified in the management of the third stage of labour? Health Bulletin 1985</w:t>
      </w:r>
      <w:proofErr w:type="gramStart"/>
      <w:r w:rsidRPr="006A470F">
        <w:rPr>
          <w:rFonts w:ascii="Cambria" w:hAnsi="Cambria" w:cs="Arial"/>
        </w:rPr>
        <w:t>;43:99</w:t>
      </w:r>
      <w:proofErr w:type="gramEnd"/>
      <w:r w:rsidRPr="006A470F">
        <w:rPr>
          <w:rFonts w:ascii="Cambria" w:hAnsi="Cambria" w:cs="Arial"/>
        </w:rPr>
        <w:t>-101. [CRSREF: 8000123]</w:t>
      </w:r>
    </w:p>
    <w:p w14:paraId="1C1D95BF"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37" w:name="STD-Rosales_x002d_Ortiz-2013"/>
      <w:bookmarkEnd w:id="337"/>
    </w:p>
    <w:p w14:paraId="360684A6"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Rosales-Ortiz 2013 </w:t>
      </w:r>
    </w:p>
    <w:p w14:paraId="331B99FD"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8000124]</w:t>
      </w:r>
    </w:p>
    <w:p w14:paraId="44EF55E7" w14:textId="77777777" w:rsidR="006A470F" w:rsidRPr="006A470F" w:rsidRDefault="006A470F" w:rsidP="006A470F">
      <w:pPr>
        <w:pStyle w:val="NormalWeb"/>
        <w:spacing w:after="0"/>
        <w:rPr>
          <w:rFonts w:ascii="Cambria" w:hAnsi="Cambria" w:cs="Arial"/>
        </w:rPr>
      </w:pPr>
      <w:r w:rsidRPr="006A470F">
        <w:rPr>
          <w:rFonts w:ascii="Cambria" w:hAnsi="Cambria" w:cs="Arial"/>
        </w:rPr>
        <w:t>Rosales-Ortiz S. Prophylaxis of obstetric haemorrhage: Experience using carbetocin vs. Oxytocin in patients with risk factors for postpartum haemorrhage. Journal of Perinatal Medicine 2013;41(Suppl 1):140. [CRSREF: 8000125]</w:t>
      </w:r>
    </w:p>
    <w:p w14:paraId="2CBF5456"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38" w:name="STD-Rouse-2011"/>
      <w:bookmarkEnd w:id="338"/>
    </w:p>
    <w:p w14:paraId="431343C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Rouse 2011 </w:t>
      </w:r>
    </w:p>
    <w:p w14:paraId="551C0FA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8000126]</w:t>
      </w:r>
    </w:p>
    <w:p w14:paraId="30910B6D" w14:textId="77777777" w:rsidR="006A470F" w:rsidRPr="006A470F" w:rsidRDefault="006A470F" w:rsidP="006A470F">
      <w:pPr>
        <w:pStyle w:val="NormalWeb"/>
        <w:spacing w:after="0"/>
        <w:rPr>
          <w:rFonts w:ascii="Cambria" w:hAnsi="Cambria" w:cs="Arial"/>
        </w:rPr>
      </w:pPr>
      <w:r w:rsidRPr="006A470F">
        <w:rPr>
          <w:rFonts w:ascii="Cambria" w:hAnsi="Cambria" w:cs="Arial"/>
        </w:rPr>
        <w:t>Rouse D, Abramovici A, Szychowski J, Seals S, Andrews W, Hauth J, et al. Oxytocin dose-regimens to prevent uterine atony after vaginal delivery: does treatment efficacy vary by risk status? American Journal of Obstetrics and Gynecology 2011</w:t>
      </w:r>
      <w:proofErr w:type="gramStart"/>
      <w:r w:rsidRPr="006A470F">
        <w:rPr>
          <w:rFonts w:ascii="Cambria" w:hAnsi="Cambria" w:cs="Arial"/>
        </w:rPr>
        <w:t>;204</w:t>
      </w:r>
      <w:proofErr w:type="gramEnd"/>
      <w:r w:rsidRPr="006A470F">
        <w:rPr>
          <w:rFonts w:ascii="Cambria" w:hAnsi="Cambria" w:cs="Arial"/>
        </w:rPr>
        <w:t>(1 Suppl):S50-1. [CRSREF: 8000127]</w:t>
      </w:r>
    </w:p>
    <w:p w14:paraId="4770304F"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39" w:name="STD-Sadeghipour-2013"/>
      <w:bookmarkEnd w:id="339"/>
    </w:p>
    <w:p w14:paraId="35FA2D21"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Sadeghipour 2013 </w:t>
      </w:r>
    </w:p>
    <w:p w14:paraId="59A20A14"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8000128]</w:t>
      </w:r>
    </w:p>
    <w:p w14:paraId="386978DC" w14:textId="77777777" w:rsidR="006A470F" w:rsidRPr="006A470F" w:rsidRDefault="006A470F" w:rsidP="006A470F">
      <w:pPr>
        <w:pStyle w:val="NormalWeb"/>
        <w:spacing w:after="0"/>
        <w:rPr>
          <w:rFonts w:ascii="Cambria" w:hAnsi="Cambria" w:cs="Arial"/>
        </w:rPr>
      </w:pPr>
      <w:r w:rsidRPr="006A470F">
        <w:rPr>
          <w:rFonts w:ascii="Cambria" w:hAnsi="Cambria" w:cs="Arial"/>
        </w:rPr>
        <w:t>IRCT2013052613473N1. The role of tranexamic acid in management of uterine atony during delivery. en.search.irct.ir/view/13710 Date first received: 14 July 2013. [CRSREF: 8000129]</w:t>
      </w:r>
    </w:p>
    <w:p w14:paraId="414E505C"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40" w:name="STD-Saito-2007"/>
      <w:bookmarkEnd w:id="340"/>
    </w:p>
    <w:p w14:paraId="746DBB5A"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Saito 2007 </w:t>
      </w:r>
    </w:p>
    <w:p w14:paraId="30B9550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8000130]</w:t>
      </w:r>
    </w:p>
    <w:p w14:paraId="51006FD2" w14:textId="77777777" w:rsidR="006A470F" w:rsidRPr="006A470F" w:rsidRDefault="006A470F" w:rsidP="006A470F">
      <w:pPr>
        <w:pStyle w:val="NormalWeb"/>
        <w:spacing w:after="0"/>
        <w:rPr>
          <w:rFonts w:ascii="Cambria" w:hAnsi="Cambria" w:cs="Arial"/>
        </w:rPr>
      </w:pPr>
      <w:r w:rsidRPr="006A470F">
        <w:rPr>
          <w:rFonts w:ascii="Cambria" w:hAnsi="Cambria" w:cs="Arial"/>
        </w:rPr>
        <w:t>Saito K, Haruki A, Ishikawa H, Takahashi T, Nagase H, Koyama M, et al. Prospective study of intramuscular ergometrine compared with intramuscular oxytocin for prevention of postpartum hemorrhage. Journal of Obstetrics and Gynaecology Research 2007;33(3):254-8. [CRSREF: 8000131]</w:t>
      </w:r>
    </w:p>
    <w:p w14:paraId="18CEA98D"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41" w:name="STD-Samuels-2005"/>
      <w:bookmarkEnd w:id="341"/>
    </w:p>
    <w:p w14:paraId="4B4B4D08"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Samuels 2005 </w:t>
      </w:r>
    </w:p>
    <w:p w14:paraId="22D6F856"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8000132]</w:t>
      </w:r>
    </w:p>
    <w:p w14:paraId="2C01B936" w14:textId="77777777" w:rsidR="006A470F" w:rsidRPr="006A470F" w:rsidRDefault="006A470F" w:rsidP="006A470F">
      <w:pPr>
        <w:pStyle w:val="NormalWeb"/>
        <w:spacing w:after="0"/>
        <w:rPr>
          <w:rFonts w:ascii="Cambria" w:hAnsi="Cambria" w:cs="Arial"/>
        </w:rPr>
      </w:pPr>
      <w:r w:rsidRPr="006A470F">
        <w:rPr>
          <w:rFonts w:ascii="Cambria" w:hAnsi="Cambria" w:cs="Arial"/>
        </w:rPr>
        <w:t>Samuels N, Oberbaum M. The effect of the homoeopathic remedies arnica montana and bellis perennis on postpartum bleeding - a randomised, double-blind, placebo-controlled study [abstract]. Focus on Alternative and Complementary Therapies 2005;10 Suppl 1:47. [CRSREF: 8000133]</w:t>
      </w:r>
    </w:p>
    <w:p w14:paraId="592B0869"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42" w:name="STD-Sariganont-1999"/>
      <w:bookmarkEnd w:id="342"/>
    </w:p>
    <w:p w14:paraId="62EE7C09"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Sariganont 1999 </w:t>
      </w:r>
    </w:p>
    <w:p w14:paraId="72194194"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8000134]</w:t>
      </w:r>
    </w:p>
    <w:p w14:paraId="4DF5C293" w14:textId="77777777" w:rsidR="006A470F" w:rsidRPr="006A470F" w:rsidRDefault="006A470F" w:rsidP="006A470F">
      <w:pPr>
        <w:pStyle w:val="NormalWeb"/>
        <w:spacing w:after="0"/>
        <w:rPr>
          <w:rFonts w:ascii="Cambria" w:hAnsi="Cambria" w:cs="Arial"/>
        </w:rPr>
      </w:pPr>
      <w:r w:rsidRPr="006A470F">
        <w:rPr>
          <w:rFonts w:ascii="Cambria" w:hAnsi="Cambria" w:cs="Arial"/>
        </w:rPr>
        <w:t>Sariganont J. Comparative study between syntocinon and methergin in prevention of postpartum hemorrhage. Thai Journal of Obstetrics and Gynaecology 1999;11(4):248. [CRSREF: 8000135]</w:t>
      </w:r>
    </w:p>
    <w:p w14:paraId="68366C53"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43" w:name="STD-Sarna-1997"/>
      <w:bookmarkEnd w:id="343"/>
    </w:p>
    <w:p w14:paraId="0AE68DB6"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Sarna 1997 </w:t>
      </w:r>
    </w:p>
    <w:p w14:paraId="49D745A0"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8000136]</w:t>
      </w:r>
    </w:p>
    <w:p w14:paraId="6296E20A" w14:textId="77777777" w:rsidR="006A470F" w:rsidRPr="006A470F" w:rsidRDefault="006A470F" w:rsidP="006A470F">
      <w:pPr>
        <w:pStyle w:val="NormalWeb"/>
        <w:spacing w:after="0"/>
        <w:rPr>
          <w:rFonts w:ascii="Cambria" w:hAnsi="Cambria" w:cs="Arial"/>
        </w:rPr>
      </w:pPr>
      <w:r w:rsidRPr="006A470F">
        <w:rPr>
          <w:rFonts w:ascii="Cambria" w:hAnsi="Cambria" w:cs="Arial"/>
        </w:rPr>
        <w:t>Sarna MC, Soni AK, Gomez M, Oriol NE. Intravenous oxytocin in patients undergoing elective cesarean section [see comments]. Anesthesia &amp; Analgesia 1997;84(4):753-6. [CRSREF: 8000137]</w:t>
      </w:r>
    </w:p>
    <w:p w14:paraId="516A8E72"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44" w:name="STD-Sartain-2008"/>
      <w:bookmarkEnd w:id="344"/>
    </w:p>
    <w:p w14:paraId="7FE78C11"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Sartain 2008 </w:t>
      </w:r>
    </w:p>
    <w:p w14:paraId="70F57484"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8000138]</w:t>
      </w:r>
    </w:p>
    <w:p w14:paraId="1383CE0A" w14:textId="77777777" w:rsidR="006A470F" w:rsidRPr="006A470F" w:rsidRDefault="006A470F" w:rsidP="006A470F">
      <w:pPr>
        <w:pStyle w:val="NormalWeb"/>
        <w:spacing w:after="0"/>
        <w:rPr>
          <w:rFonts w:ascii="Cambria" w:hAnsi="Cambria" w:cs="Arial"/>
        </w:rPr>
      </w:pPr>
      <w:r w:rsidRPr="006A470F">
        <w:rPr>
          <w:rFonts w:ascii="Cambria" w:hAnsi="Cambria" w:cs="Arial"/>
        </w:rPr>
        <w:t>Sartain JB, Barry JJ, Howat PW, McCormack DI, Bryant M. Intravenous oxytocin bolus of 2 units is superior to 5 units during elective caesarean section. British Journal of Anaesthesia 2008;101(6):822-6. [CRSREF: 8000139]</w:t>
      </w:r>
    </w:p>
    <w:p w14:paraId="4284004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45" w:name="STD-Schaefer-2004"/>
      <w:bookmarkEnd w:id="345"/>
    </w:p>
    <w:p w14:paraId="5D0B181A"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Schaefer 2004 </w:t>
      </w:r>
    </w:p>
    <w:p w14:paraId="0DA890C3"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8000140]</w:t>
      </w:r>
    </w:p>
    <w:p w14:paraId="16C65139" w14:textId="77777777" w:rsidR="006A470F" w:rsidRPr="006A470F" w:rsidRDefault="006A470F" w:rsidP="006A470F">
      <w:pPr>
        <w:pStyle w:val="NormalWeb"/>
        <w:spacing w:after="0"/>
        <w:rPr>
          <w:rFonts w:ascii="Cambria" w:hAnsi="Cambria" w:cs="Arial"/>
        </w:rPr>
      </w:pPr>
      <w:r w:rsidRPr="006A470F">
        <w:rPr>
          <w:rFonts w:ascii="Cambria" w:hAnsi="Cambria" w:cs="Arial"/>
        </w:rPr>
        <w:t>Schaefer A, Klein L, Wolfe P, Heindricks G, Downs L, Guinn D. Double blind rct of early versus traditional oxytocin management in the third stage to prevent blood loss [abstract]. American Journal of Obstetrics and Gynecology 2004</w:t>
      </w:r>
      <w:proofErr w:type="gramStart"/>
      <w:r w:rsidRPr="006A470F">
        <w:rPr>
          <w:rFonts w:ascii="Cambria" w:hAnsi="Cambria" w:cs="Arial"/>
        </w:rPr>
        <w:t>;191</w:t>
      </w:r>
      <w:proofErr w:type="gramEnd"/>
      <w:r w:rsidRPr="006A470F">
        <w:rPr>
          <w:rFonts w:ascii="Cambria" w:hAnsi="Cambria" w:cs="Arial"/>
        </w:rPr>
        <w:t>(6 Suppl 1):S69. [CRSREF: 8000141]</w:t>
      </w:r>
    </w:p>
    <w:p w14:paraId="5126BD0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46" w:name="STD-Schemmer-2001"/>
      <w:bookmarkEnd w:id="346"/>
    </w:p>
    <w:p w14:paraId="562E1CF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Schemmer 2001 </w:t>
      </w:r>
    </w:p>
    <w:p w14:paraId="421A19C1"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8000142]</w:t>
      </w:r>
    </w:p>
    <w:p w14:paraId="7E5ADBC6" w14:textId="77777777" w:rsidR="006A470F" w:rsidRPr="006A470F" w:rsidRDefault="006A470F" w:rsidP="006A470F">
      <w:pPr>
        <w:pStyle w:val="NormalWeb"/>
        <w:spacing w:after="0"/>
        <w:rPr>
          <w:rFonts w:ascii="Cambria" w:hAnsi="Cambria" w:cs="Arial"/>
        </w:rPr>
      </w:pPr>
      <w:r w:rsidRPr="006A470F">
        <w:rPr>
          <w:rFonts w:ascii="Cambria" w:hAnsi="Cambria" w:cs="Arial"/>
        </w:rPr>
        <w:t>Schemmer G. A randomized controlled trial comparing prophylactic administration of oxytocin before and after placental delivery in the prevention of postpartum hemorrhage [abstract]. American Journal of Obstetrics and Gynecology 2001</w:t>
      </w:r>
      <w:proofErr w:type="gramStart"/>
      <w:r w:rsidRPr="006A470F">
        <w:rPr>
          <w:rFonts w:ascii="Cambria" w:hAnsi="Cambria" w:cs="Arial"/>
        </w:rPr>
        <w:t>;184</w:t>
      </w:r>
      <w:proofErr w:type="gramEnd"/>
      <w:r w:rsidRPr="006A470F">
        <w:rPr>
          <w:rFonts w:ascii="Cambria" w:hAnsi="Cambria" w:cs="Arial"/>
        </w:rPr>
        <w:t>(1):S20. [CRSREF: 8000143]</w:t>
      </w:r>
    </w:p>
    <w:p w14:paraId="7EAE32E3"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47" w:name="STD-Sekhavat-2009"/>
      <w:bookmarkEnd w:id="347"/>
    </w:p>
    <w:p w14:paraId="7BE32752"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Sekhavat 2009 </w:t>
      </w:r>
    </w:p>
    <w:p w14:paraId="5468748A"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8000144]</w:t>
      </w:r>
    </w:p>
    <w:p w14:paraId="464BC6CC" w14:textId="77777777" w:rsidR="006A470F" w:rsidRPr="006A470F" w:rsidRDefault="006A470F" w:rsidP="006A470F">
      <w:pPr>
        <w:pStyle w:val="NormalWeb"/>
        <w:spacing w:after="0"/>
        <w:rPr>
          <w:rFonts w:ascii="Cambria" w:hAnsi="Cambria" w:cs="Arial"/>
        </w:rPr>
      </w:pPr>
      <w:r w:rsidRPr="006A470F">
        <w:rPr>
          <w:rFonts w:ascii="Cambria" w:hAnsi="Cambria" w:cs="Arial"/>
        </w:rPr>
        <w:t>Sekhavat L, Tabatabaii A, Dalili M, Farajkhoda T, Tafti AD. Efficacy of tranexamic acid in reducing blood loss after cesarean section. Journal of Maternal-Fetal &amp; Neonatal Medicine 2009;22(1):72-5. [CRSREF: 8000145]</w:t>
      </w:r>
    </w:p>
    <w:p w14:paraId="641652D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48" w:name="STD-Sentilhes-2014"/>
      <w:bookmarkEnd w:id="348"/>
    </w:p>
    <w:p w14:paraId="47747D3C"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Sentilhes 2014 </w:t>
      </w:r>
    </w:p>
    <w:p w14:paraId="5AF5480D"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8000146]</w:t>
      </w:r>
    </w:p>
    <w:p w14:paraId="0EDA1216" w14:textId="77777777" w:rsidR="006A470F" w:rsidRPr="006A470F" w:rsidRDefault="006A470F" w:rsidP="006A470F">
      <w:pPr>
        <w:pStyle w:val="NormalWeb"/>
        <w:spacing w:after="0"/>
        <w:rPr>
          <w:rFonts w:ascii="Cambria" w:hAnsi="Cambria" w:cs="Arial"/>
        </w:rPr>
      </w:pPr>
      <w:r w:rsidRPr="006A470F">
        <w:rPr>
          <w:rFonts w:ascii="Cambria" w:hAnsi="Cambria" w:cs="Arial"/>
        </w:rPr>
        <w:t>NCT02302456. Tranexamic acid for preventing postpartum haemorrhage following a vaginal delivery (TRAAP). clinicaltrials.gov/ct2/show/NCT02302456 Date first received: 17 November 2014. [CRSREF: 8000147]</w:t>
      </w:r>
    </w:p>
    <w:p w14:paraId="5EF49707"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49" w:name="STD-Senturk-2013"/>
      <w:bookmarkEnd w:id="349"/>
    </w:p>
    <w:p w14:paraId="6852DADB"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Senturk 2013 </w:t>
      </w:r>
    </w:p>
    <w:p w14:paraId="4DA2F24D"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8000148]</w:t>
      </w:r>
    </w:p>
    <w:p w14:paraId="7F365FA4" w14:textId="77777777" w:rsidR="006A470F" w:rsidRPr="006A470F" w:rsidRDefault="006A470F" w:rsidP="006A470F">
      <w:pPr>
        <w:pStyle w:val="NormalWeb"/>
        <w:spacing w:after="0"/>
        <w:rPr>
          <w:rFonts w:ascii="Cambria" w:hAnsi="Cambria" w:cs="Arial"/>
        </w:rPr>
      </w:pPr>
      <w:r w:rsidRPr="006A470F">
        <w:rPr>
          <w:rFonts w:ascii="Cambria" w:hAnsi="Cambria" w:cs="Arial"/>
        </w:rPr>
        <w:t>Senturk MB, Cakmak Y, Yildiz G, Yildiz P. Tranexamic acid for cesarean section: a double-blind, placebo-controlled, randomized clinical trial. Archives of Gynecology and Obstetrics 2013;287(4):641-5. [CRSREF: 8000149]</w:t>
      </w:r>
    </w:p>
    <w:p w14:paraId="6400177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50" w:name="STD-Shahid-2013"/>
      <w:bookmarkEnd w:id="350"/>
    </w:p>
    <w:p w14:paraId="7290A729"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Shahid 2013 </w:t>
      </w:r>
    </w:p>
    <w:p w14:paraId="3269D0E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8000150]</w:t>
      </w:r>
    </w:p>
    <w:p w14:paraId="2080BF7C" w14:textId="77777777" w:rsidR="006A470F" w:rsidRPr="006A470F" w:rsidRDefault="006A470F" w:rsidP="006A470F">
      <w:pPr>
        <w:pStyle w:val="NormalWeb"/>
        <w:spacing w:after="0"/>
        <w:rPr>
          <w:rFonts w:ascii="Cambria" w:hAnsi="Cambria" w:cs="Arial"/>
        </w:rPr>
      </w:pPr>
      <w:r w:rsidRPr="006A470F">
        <w:rPr>
          <w:rFonts w:ascii="Cambria" w:hAnsi="Cambria" w:cs="Arial"/>
        </w:rPr>
        <w:t>Shahid A, Khan A. Tranexamic acid in decreasing blood loss during and after caesarean section. Journal of the College of Physicians and Surgeons--</w:t>
      </w:r>
      <w:proofErr w:type="gramStart"/>
      <w:r w:rsidRPr="006A470F">
        <w:rPr>
          <w:rFonts w:ascii="Cambria" w:hAnsi="Cambria" w:cs="Arial"/>
        </w:rPr>
        <w:t>Pakistan :</w:t>
      </w:r>
      <w:proofErr w:type="gramEnd"/>
      <w:r w:rsidRPr="006A470F">
        <w:rPr>
          <w:rFonts w:ascii="Cambria" w:hAnsi="Cambria" w:cs="Arial"/>
        </w:rPr>
        <w:t xml:space="preserve"> JCPSP 2013;23(7):459-62. [CRSREF: 8000151]</w:t>
      </w:r>
    </w:p>
    <w:p w14:paraId="063EB20C"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51" w:name="STD-Sharma-2014"/>
      <w:bookmarkEnd w:id="351"/>
    </w:p>
    <w:p w14:paraId="2E411A1A"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Sharma 2014 </w:t>
      </w:r>
    </w:p>
    <w:p w14:paraId="12932393"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8000152]</w:t>
      </w:r>
    </w:p>
    <w:p w14:paraId="31C886DC" w14:textId="77777777" w:rsidR="006A470F" w:rsidRPr="006A470F" w:rsidRDefault="006A470F" w:rsidP="006A470F">
      <w:pPr>
        <w:pStyle w:val="NormalWeb"/>
        <w:spacing w:after="0"/>
        <w:rPr>
          <w:rFonts w:ascii="Cambria" w:hAnsi="Cambria" w:cs="Arial"/>
        </w:rPr>
      </w:pPr>
      <w:r w:rsidRPr="006A470F">
        <w:rPr>
          <w:rFonts w:ascii="Cambria" w:hAnsi="Cambria" w:cs="Arial"/>
        </w:rPr>
        <w:t>Sharma M, Kaur P, Kaur K, Kaur A, Kaur PK, Kaur MM. A comparative study of oxytocin/misoprostol/methylergometrine for active management of the third stage of labor. Journal of Obstetrics and Gynecology of India 2014;64(3):175-9. [CRSREF: 8000153]</w:t>
      </w:r>
    </w:p>
    <w:p w14:paraId="74EA7232"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52" w:name="STD-Sheehan-2011"/>
      <w:bookmarkEnd w:id="352"/>
    </w:p>
    <w:p w14:paraId="612BE4EB"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Sheehan 2011 </w:t>
      </w:r>
    </w:p>
    <w:p w14:paraId="6BF9F5D8"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8000154]</w:t>
      </w:r>
    </w:p>
    <w:p w14:paraId="6F593D93" w14:textId="77777777" w:rsidR="006A470F" w:rsidRPr="006A470F" w:rsidRDefault="006A470F" w:rsidP="006A470F">
      <w:pPr>
        <w:pStyle w:val="NormalWeb"/>
        <w:spacing w:after="0"/>
        <w:rPr>
          <w:rFonts w:ascii="Cambria" w:hAnsi="Cambria" w:cs="Arial"/>
        </w:rPr>
      </w:pPr>
      <w:r w:rsidRPr="006A470F">
        <w:rPr>
          <w:rFonts w:ascii="Cambria" w:hAnsi="Cambria" w:cs="Arial"/>
        </w:rPr>
        <w:t>Sheehan S, Carey M, Murphy D. A cohort study of 500 patients recruited to ECSSIT - Elective Caesarean Section Syntocinon Infusion Trial. International Journal of Gynecology &amp; Obstetrics 2009</w:t>
      </w:r>
      <w:proofErr w:type="gramStart"/>
      <w:r w:rsidRPr="006A470F">
        <w:rPr>
          <w:rFonts w:ascii="Cambria" w:hAnsi="Cambria" w:cs="Arial"/>
        </w:rPr>
        <w:t>;107</w:t>
      </w:r>
      <w:proofErr w:type="gramEnd"/>
      <w:r w:rsidRPr="006A470F">
        <w:rPr>
          <w:rFonts w:ascii="Cambria" w:hAnsi="Cambria" w:cs="Arial"/>
        </w:rPr>
        <w:t>(Suppl 2):S492. [CRSREF: 8000155]</w:t>
      </w:r>
    </w:p>
    <w:p w14:paraId="4D9C3600" w14:textId="77777777" w:rsidR="006A470F" w:rsidRPr="006A470F" w:rsidRDefault="006A470F" w:rsidP="006A470F">
      <w:pPr>
        <w:pStyle w:val="NormalWeb"/>
        <w:spacing w:after="0"/>
        <w:rPr>
          <w:rFonts w:ascii="Cambria" w:hAnsi="Cambria" w:cs="Arial"/>
        </w:rPr>
      </w:pPr>
      <w:r w:rsidRPr="006A470F">
        <w:rPr>
          <w:rFonts w:ascii="Cambria" w:hAnsi="Cambria" w:cs="Arial"/>
        </w:rPr>
        <w:t>Sheehan S, Montgomery AA, Carey M, McAuliffe F, Eogan M, Gleeson R, et al. Ecssit-elective caesarean section Syntocinon infusion trial a multicentre randomized controlled trial of oxytocin (Syntocinon) 5 IU bolus and placebo infusion versus oxytocin 5 IU bolus and 40 IU infusion for the control of blood loss at elective caesarean section. Irish Journal of Medical Science 2011</w:t>
      </w:r>
      <w:proofErr w:type="gramStart"/>
      <w:r w:rsidRPr="006A470F">
        <w:rPr>
          <w:rFonts w:ascii="Cambria" w:hAnsi="Cambria" w:cs="Arial"/>
        </w:rPr>
        <w:t>;180</w:t>
      </w:r>
      <w:proofErr w:type="gramEnd"/>
      <w:r w:rsidRPr="006A470F">
        <w:rPr>
          <w:rFonts w:ascii="Cambria" w:hAnsi="Cambria" w:cs="Arial"/>
        </w:rPr>
        <w:t>(Suppl 4):S119. [CRSREF: 8000156]</w:t>
      </w:r>
    </w:p>
    <w:p w14:paraId="7CD072BE" w14:textId="77777777" w:rsidR="006A470F" w:rsidRPr="006A470F" w:rsidRDefault="006A470F" w:rsidP="006A470F">
      <w:pPr>
        <w:pStyle w:val="NormalWeb"/>
        <w:spacing w:after="0"/>
        <w:rPr>
          <w:rFonts w:ascii="Cambria" w:hAnsi="Cambria" w:cs="Arial"/>
        </w:rPr>
      </w:pPr>
    </w:p>
    <w:p w14:paraId="63CECD92" w14:textId="77777777" w:rsidR="006A470F" w:rsidRPr="006A470F" w:rsidRDefault="006A470F" w:rsidP="006A470F">
      <w:pPr>
        <w:pStyle w:val="NormalWeb"/>
        <w:spacing w:after="0"/>
        <w:rPr>
          <w:rFonts w:ascii="Cambria" w:hAnsi="Cambria" w:cs="Arial"/>
        </w:rPr>
      </w:pPr>
      <w:r w:rsidRPr="006A470F">
        <w:rPr>
          <w:rFonts w:ascii="Cambria" w:hAnsi="Cambria" w:cs="Arial"/>
        </w:rPr>
        <w:t>* Sheehan SR, Montgomery AA, Carey M, McAuliffe FM, Eogan M, Gleeson R, et al. Oxytocin bolus versus oxytocin bolus and infusion for control of blood loss at elective caesarean section: Double blind, placebo controlled, randomised trial. BMJ 2011</w:t>
      </w:r>
      <w:proofErr w:type="gramStart"/>
      <w:r w:rsidRPr="006A470F">
        <w:rPr>
          <w:rFonts w:ascii="Cambria" w:hAnsi="Cambria" w:cs="Arial"/>
        </w:rPr>
        <w:t>;343</w:t>
      </w:r>
      <w:proofErr w:type="gramEnd"/>
      <w:r w:rsidRPr="006A470F">
        <w:rPr>
          <w:rFonts w:ascii="Cambria" w:hAnsi="Cambria" w:cs="Arial"/>
        </w:rPr>
        <w:t>(7819):d4661. [CRSREF: 8000157]</w:t>
      </w:r>
    </w:p>
    <w:p w14:paraId="0FB13F45"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53" w:name="STD-Shirazi-2013"/>
      <w:bookmarkEnd w:id="353"/>
    </w:p>
    <w:p w14:paraId="1DD4FCC1"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Shirazi 2013 </w:t>
      </w:r>
    </w:p>
    <w:p w14:paraId="0EF144EB"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8000158]</w:t>
      </w:r>
    </w:p>
    <w:p w14:paraId="58EDA5D0" w14:textId="77777777" w:rsidR="006A470F" w:rsidRPr="006A470F" w:rsidRDefault="006A470F" w:rsidP="006A470F">
      <w:pPr>
        <w:pStyle w:val="NormalWeb"/>
        <w:spacing w:after="0"/>
        <w:rPr>
          <w:rFonts w:ascii="Cambria" w:hAnsi="Cambria" w:cs="Arial"/>
        </w:rPr>
      </w:pPr>
      <w:r w:rsidRPr="006A470F">
        <w:rPr>
          <w:rFonts w:ascii="Cambria" w:hAnsi="Cambria" w:cs="Arial"/>
        </w:rPr>
        <w:t>IRCT201204079399N1. A placebo-controlled clinical trial to assess efficacy of tranexamic acid in reducing hemorrhage after vaginal delivery. en.search.irct.ir/view/9264 Date first received: 15 November 2012. [CRSREF: 8000159]</w:t>
      </w:r>
    </w:p>
    <w:p w14:paraId="2FFF107A"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54" w:name="STD-Shrestha-2007"/>
      <w:bookmarkEnd w:id="354"/>
    </w:p>
    <w:p w14:paraId="6727F215"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Shrestha 2007 </w:t>
      </w:r>
    </w:p>
    <w:p w14:paraId="027F00B3"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8000160]</w:t>
      </w:r>
    </w:p>
    <w:p w14:paraId="5D4A8A2C" w14:textId="77777777" w:rsidR="006A470F" w:rsidRPr="006A470F" w:rsidRDefault="006A470F" w:rsidP="006A470F">
      <w:pPr>
        <w:pStyle w:val="NormalWeb"/>
        <w:spacing w:after="0"/>
        <w:rPr>
          <w:rFonts w:ascii="Cambria" w:hAnsi="Cambria" w:cs="Arial"/>
        </w:rPr>
      </w:pPr>
      <w:r w:rsidRPr="006A470F">
        <w:rPr>
          <w:rFonts w:ascii="Cambria" w:hAnsi="Cambria" w:cs="Arial"/>
        </w:rPr>
        <w:t>Shrestha P, Babu CS. Influence of umbilical vein oxytocin on blood loss and length of third stage of labour. Nepal Medical College Journal 2007;9(3):176-8. [CRSREF: 8000161]</w:t>
      </w:r>
    </w:p>
    <w:p w14:paraId="0FA3AE3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55" w:name="STD-Singh-2005"/>
      <w:bookmarkEnd w:id="355"/>
    </w:p>
    <w:p w14:paraId="155EC0CF"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Singh 2005 </w:t>
      </w:r>
    </w:p>
    <w:p w14:paraId="6F17765A"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8000162]</w:t>
      </w:r>
    </w:p>
    <w:p w14:paraId="72243A87" w14:textId="77777777" w:rsidR="006A470F" w:rsidRPr="006A470F" w:rsidRDefault="006A470F" w:rsidP="006A470F">
      <w:pPr>
        <w:pStyle w:val="NormalWeb"/>
        <w:spacing w:after="0"/>
        <w:rPr>
          <w:rFonts w:ascii="Cambria" w:hAnsi="Cambria" w:cs="Arial"/>
        </w:rPr>
      </w:pPr>
      <w:r w:rsidRPr="006A470F">
        <w:rPr>
          <w:rFonts w:ascii="Cambria" w:hAnsi="Cambria" w:cs="Arial"/>
        </w:rPr>
        <w:t>Singh N, Singh U. Methylergometrine and carboprost tromethamine prophylaxis for postpartum hemorrhage. Journal of Obstetrics and Gynaecology of India 2005;55(4):325-8. [CRSREF: 8000163]</w:t>
      </w:r>
    </w:p>
    <w:p w14:paraId="72E6332B"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56" w:name="STD-Siriwarakul-1991"/>
      <w:bookmarkEnd w:id="356"/>
    </w:p>
    <w:p w14:paraId="0445E8A5"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Siriwarakul 1991 </w:t>
      </w:r>
    </w:p>
    <w:p w14:paraId="08FAA456"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8000164]</w:t>
      </w:r>
    </w:p>
    <w:p w14:paraId="127F3908" w14:textId="77777777" w:rsidR="006A470F" w:rsidRPr="006A470F" w:rsidRDefault="006A470F" w:rsidP="006A470F">
      <w:pPr>
        <w:pStyle w:val="NormalWeb"/>
        <w:spacing w:after="0"/>
        <w:rPr>
          <w:rFonts w:ascii="Cambria" w:hAnsi="Cambria" w:cs="Arial"/>
        </w:rPr>
      </w:pPr>
      <w:r w:rsidRPr="006A470F">
        <w:rPr>
          <w:rFonts w:ascii="Cambria" w:hAnsi="Cambria" w:cs="Arial"/>
        </w:rPr>
        <w:t>Siriwarakul W. A study of umbilical vein administration of oxytocin to shorten the third stage of labor. Chon Buri Hospital Journal 1991;16(1):40-51. [CRSREF: 8000165]</w:t>
      </w:r>
    </w:p>
    <w:p w14:paraId="35BBADD1"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57" w:name="STD-Soiva-1964"/>
      <w:bookmarkEnd w:id="357"/>
    </w:p>
    <w:p w14:paraId="7C07F075"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Soiva 1964 </w:t>
      </w:r>
    </w:p>
    <w:p w14:paraId="57A0A7E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8000166]</w:t>
      </w:r>
    </w:p>
    <w:p w14:paraId="4956E678" w14:textId="77777777" w:rsidR="006A470F" w:rsidRPr="006A470F" w:rsidRDefault="006A470F" w:rsidP="006A470F">
      <w:pPr>
        <w:pStyle w:val="NormalWeb"/>
        <w:spacing w:after="0"/>
        <w:rPr>
          <w:rFonts w:ascii="Cambria" w:hAnsi="Cambria" w:cs="Arial"/>
        </w:rPr>
      </w:pPr>
      <w:r w:rsidRPr="006A470F">
        <w:rPr>
          <w:rFonts w:ascii="Cambria" w:hAnsi="Cambria" w:cs="Arial"/>
        </w:rPr>
        <w:t>Soiva K, Koistinen O. Clinical experience with simultaneous intramuscular injection of oxytocin and methylergometrine. Annales Chirurgiae et Gynaecologiae Fenniae 1964</w:t>
      </w:r>
      <w:proofErr w:type="gramStart"/>
      <w:r w:rsidRPr="006A470F">
        <w:rPr>
          <w:rFonts w:ascii="Cambria" w:hAnsi="Cambria" w:cs="Arial"/>
        </w:rPr>
        <w:t>;53:173</w:t>
      </w:r>
      <w:proofErr w:type="gramEnd"/>
      <w:r w:rsidRPr="006A470F">
        <w:rPr>
          <w:rFonts w:ascii="Cambria" w:hAnsi="Cambria" w:cs="Arial"/>
        </w:rPr>
        <w:t>-8. [CRSREF: 8000167]</w:t>
      </w:r>
    </w:p>
    <w:p w14:paraId="25D46C5A"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58" w:name="STD-Sorbe-1978"/>
      <w:bookmarkEnd w:id="358"/>
    </w:p>
    <w:p w14:paraId="614D7B9B"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Sorbe 1978 </w:t>
      </w:r>
    </w:p>
    <w:p w14:paraId="748BCB03"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8000168]</w:t>
      </w:r>
    </w:p>
    <w:p w14:paraId="31F82CE6" w14:textId="77777777" w:rsidR="006A470F" w:rsidRPr="006A470F" w:rsidRDefault="006A470F" w:rsidP="006A470F">
      <w:pPr>
        <w:pStyle w:val="NormalWeb"/>
        <w:spacing w:after="0"/>
        <w:rPr>
          <w:rFonts w:ascii="Cambria" w:hAnsi="Cambria" w:cs="Arial"/>
        </w:rPr>
      </w:pPr>
      <w:r w:rsidRPr="006A470F">
        <w:rPr>
          <w:rFonts w:ascii="Cambria" w:hAnsi="Cambria" w:cs="Arial"/>
        </w:rPr>
        <w:t>Sorbe B. Active pharmacologic management of the third stage of labor. A comparison of oxytocin and ergometrine. Obstetrics &amp; Gynecology 1978</w:t>
      </w:r>
      <w:proofErr w:type="gramStart"/>
      <w:r w:rsidRPr="006A470F">
        <w:rPr>
          <w:rFonts w:ascii="Cambria" w:hAnsi="Cambria" w:cs="Arial"/>
        </w:rPr>
        <w:t>;52:694</w:t>
      </w:r>
      <w:proofErr w:type="gramEnd"/>
      <w:r w:rsidRPr="006A470F">
        <w:rPr>
          <w:rFonts w:ascii="Cambria" w:hAnsi="Cambria" w:cs="Arial"/>
        </w:rPr>
        <w:t>-7. [CRSREF: 8000169]</w:t>
      </w:r>
    </w:p>
    <w:p w14:paraId="18DF424F"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59" w:name="STD-Soriano-1995"/>
      <w:bookmarkEnd w:id="359"/>
    </w:p>
    <w:p w14:paraId="47FF8081"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Soriano 1995 </w:t>
      </w:r>
    </w:p>
    <w:p w14:paraId="2FF1AA5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8000170]</w:t>
      </w:r>
    </w:p>
    <w:p w14:paraId="65214890" w14:textId="77777777" w:rsidR="006A470F" w:rsidRPr="006A470F" w:rsidRDefault="006A470F" w:rsidP="006A470F">
      <w:pPr>
        <w:pStyle w:val="NormalWeb"/>
        <w:spacing w:after="0"/>
        <w:rPr>
          <w:rFonts w:ascii="Cambria" w:hAnsi="Cambria" w:cs="Arial"/>
        </w:rPr>
      </w:pPr>
      <w:r w:rsidRPr="006A470F">
        <w:rPr>
          <w:rFonts w:ascii="Cambria" w:hAnsi="Cambria" w:cs="Arial"/>
        </w:rPr>
        <w:t>Soriano D, Dulitzki M, Schiff E, Barkai G, Seidman DS. A randomized prospective trial of oxytocin plus ergometrin versus oxytocin alone for prevention of postpartum hemorrhage. American Journal of Obstetrics and Gynecology 1995;172(1 pt 2):361. [CRSREF: 8000171]</w:t>
      </w:r>
    </w:p>
    <w:p w14:paraId="48E99E8B"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60" w:name="STD-Stearn-1963"/>
      <w:bookmarkEnd w:id="360"/>
    </w:p>
    <w:p w14:paraId="4574195B"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Stearn 1963 </w:t>
      </w:r>
    </w:p>
    <w:p w14:paraId="11FD9041"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8000172]</w:t>
      </w:r>
    </w:p>
    <w:p w14:paraId="4793B912" w14:textId="77777777" w:rsidR="006A470F" w:rsidRPr="006A470F" w:rsidRDefault="006A470F" w:rsidP="006A470F">
      <w:pPr>
        <w:pStyle w:val="NormalWeb"/>
        <w:spacing w:after="0"/>
        <w:rPr>
          <w:rFonts w:ascii="Cambria" w:hAnsi="Cambria" w:cs="Arial"/>
        </w:rPr>
      </w:pPr>
      <w:r w:rsidRPr="006A470F">
        <w:rPr>
          <w:rFonts w:ascii="Cambria" w:hAnsi="Cambria" w:cs="Arial"/>
        </w:rPr>
        <w:t>Stearn RH. Syntometrine in the management of the third stage of labour. Journal of Obstetrics and Gynaecology of the British Commonwealth 1963</w:t>
      </w:r>
      <w:proofErr w:type="gramStart"/>
      <w:r w:rsidRPr="006A470F">
        <w:rPr>
          <w:rFonts w:ascii="Cambria" w:hAnsi="Cambria" w:cs="Arial"/>
        </w:rPr>
        <w:t>;70:593</w:t>
      </w:r>
      <w:proofErr w:type="gramEnd"/>
      <w:r w:rsidRPr="006A470F">
        <w:rPr>
          <w:rFonts w:ascii="Cambria" w:hAnsi="Cambria" w:cs="Arial"/>
        </w:rPr>
        <w:t>-6. [CRSREF: 8000173]</w:t>
      </w:r>
    </w:p>
    <w:p w14:paraId="092FCEDE"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61" w:name="STD-Svanstrom-2008"/>
      <w:bookmarkEnd w:id="361"/>
    </w:p>
    <w:p w14:paraId="0A1FE0A3" w14:textId="77777777" w:rsidR="006A470F" w:rsidRPr="00737B7B" w:rsidRDefault="006A470F" w:rsidP="006A470F">
      <w:pPr>
        <w:pStyle w:val="Heading3"/>
        <w:spacing w:before="0" w:after="0" w:line="240" w:lineRule="auto"/>
        <w:rPr>
          <w:rFonts w:ascii="Cambria" w:eastAsia="Times New Roman" w:hAnsi="Cambria" w:cs="Arial"/>
          <w:i w:val="0"/>
          <w:color w:val="auto"/>
          <w:lang w:val="nb-NO"/>
        </w:rPr>
      </w:pPr>
      <w:r w:rsidRPr="00737B7B">
        <w:rPr>
          <w:rFonts w:ascii="Cambria" w:eastAsia="Times New Roman" w:hAnsi="Cambria" w:cs="Arial"/>
          <w:i w:val="0"/>
          <w:color w:val="auto"/>
          <w:lang w:val="nb-NO"/>
        </w:rPr>
        <w:t xml:space="preserve">Svanstrom 2008 </w:t>
      </w:r>
    </w:p>
    <w:p w14:paraId="03F9735B" w14:textId="77777777" w:rsidR="006A470F" w:rsidRPr="00737B7B" w:rsidRDefault="006A470F" w:rsidP="006A470F">
      <w:pPr>
        <w:pStyle w:val="Heading6"/>
        <w:spacing w:before="0" w:line="240" w:lineRule="auto"/>
        <w:rPr>
          <w:rFonts w:ascii="Cambria" w:eastAsia="Times New Roman" w:hAnsi="Cambria" w:cs="Arial"/>
          <w:color w:val="auto"/>
          <w:lang w:val="nb-NO"/>
        </w:rPr>
      </w:pPr>
      <w:r w:rsidRPr="00737B7B">
        <w:rPr>
          <w:rFonts w:ascii="Cambria" w:eastAsia="Times New Roman" w:hAnsi="Cambria" w:cs="Arial"/>
          <w:color w:val="auto"/>
          <w:lang w:val="nb-NO"/>
        </w:rPr>
        <w:t>[CRSSTD: 8000174]</w:t>
      </w:r>
    </w:p>
    <w:p w14:paraId="13CB2EFF" w14:textId="77777777" w:rsidR="006A470F" w:rsidRPr="006A470F" w:rsidRDefault="006A470F" w:rsidP="006A470F">
      <w:pPr>
        <w:pStyle w:val="NormalWeb"/>
        <w:spacing w:after="0"/>
        <w:rPr>
          <w:rFonts w:ascii="Cambria" w:hAnsi="Cambria" w:cs="Arial"/>
        </w:rPr>
      </w:pPr>
      <w:r w:rsidRPr="00737B7B">
        <w:rPr>
          <w:rFonts w:ascii="Cambria" w:hAnsi="Cambria" w:cs="Arial"/>
          <w:lang w:val="nb-NO"/>
        </w:rPr>
        <w:t xml:space="preserve">Svanstrom MC, Biber B, Hanes M, Johansson G, Naslund U, Balfors EM. </w:t>
      </w:r>
      <w:r w:rsidRPr="006A470F">
        <w:rPr>
          <w:rFonts w:ascii="Cambria" w:hAnsi="Cambria" w:cs="Arial"/>
        </w:rPr>
        <w:t>Signs of myocardial ischaemia after injection of oxytocin: a randomized double-blind comparison of oxytocin and methylergometrine during caesarean section. British Journal of Anaesthesia 2008;100(5):683-9. [CRSREF: 8000175]</w:t>
      </w:r>
    </w:p>
    <w:p w14:paraId="74D6A44E"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62" w:name="STD-Symes-1984"/>
      <w:bookmarkEnd w:id="362"/>
    </w:p>
    <w:p w14:paraId="696A42F6"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Symes 1984 </w:t>
      </w:r>
    </w:p>
    <w:p w14:paraId="2C97D6A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8000176]</w:t>
      </w:r>
    </w:p>
    <w:p w14:paraId="58134F43" w14:textId="77777777" w:rsidR="006A470F" w:rsidRPr="006A470F" w:rsidRDefault="006A470F" w:rsidP="006A470F">
      <w:pPr>
        <w:pStyle w:val="NormalWeb"/>
        <w:spacing w:after="0"/>
        <w:rPr>
          <w:rFonts w:ascii="Cambria" w:hAnsi="Cambria" w:cs="Arial"/>
        </w:rPr>
      </w:pPr>
      <w:r w:rsidRPr="006A470F">
        <w:rPr>
          <w:rFonts w:ascii="Cambria" w:hAnsi="Cambria" w:cs="Arial"/>
        </w:rPr>
        <w:t>Symes JB. A study on the effect of ergometrine on serum prolactin levels following delivery. Journal of Obstetrics and Gynaecology 1984</w:t>
      </w:r>
      <w:proofErr w:type="gramStart"/>
      <w:r w:rsidRPr="006A470F">
        <w:rPr>
          <w:rFonts w:ascii="Cambria" w:hAnsi="Cambria" w:cs="Arial"/>
        </w:rPr>
        <w:t>;5:36</w:t>
      </w:r>
      <w:proofErr w:type="gramEnd"/>
      <w:r w:rsidRPr="006A470F">
        <w:rPr>
          <w:rFonts w:ascii="Cambria" w:hAnsi="Cambria" w:cs="Arial"/>
        </w:rPr>
        <w:t>-8. [CRSREF: 8000177]</w:t>
      </w:r>
    </w:p>
    <w:p w14:paraId="77D4A1D1"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63" w:name="STD-Taj-2014"/>
      <w:bookmarkEnd w:id="363"/>
    </w:p>
    <w:p w14:paraId="3350BF05"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Taj 2014 </w:t>
      </w:r>
    </w:p>
    <w:p w14:paraId="3BBCF277"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8000178]</w:t>
      </w:r>
    </w:p>
    <w:p w14:paraId="5AAE9C4A" w14:textId="77777777" w:rsidR="006A470F" w:rsidRPr="006A470F" w:rsidRDefault="006A470F" w:rsidP="006A470F">
      <w:pPr>
        <w:pStyle w:val="NormalWeb"/>
        <w:spacing w:after="0"/>
        <w:rPr>
          <w:rFonts w:ascii="Cambria" w:hAnsi="Cambria" w:cs="Arial"/>
        </w:rPr>
      </w:pPr>
      <w:r w:rsidRPr="006A470F">
        <w:rPr>
          <w:rFonts w:ascii="Cambria" w:hAnsi="Cambria" w:cs="Arial"/>
        </w:rPr>
        <w:t>Taj N, Firdous A, Akhtar N, Chaudhary MH, Sarah, Bajwa Z, et al. Efficacy of tranexamic acid in reducing blood loss during and after cesarean section. Rawal Medical Journal 2014;39(3):311-3. [CRSREF: 8000179]</w:t>
      </w:r>
    </w:p>
    <w:p w14:paraId="77AEB3A6"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64" w:name="STD-Takagi-1976"/>
      <w:bookmarkEnd w:id="364"/>
    </w:p>
    <w:p w14:paraId="042ECF4F"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Takagi 1976 </w:t>
      </w:r>
    </w:p>
    <w:p w14:paraId="12D3C1A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8000180]</w:t>
      </w:r>
    </w:p>
    <w:p w14:paraId="60B9B142" w14:textId="77777777" w:rsidR="006A470F" w:rsidRPr="006A470F" w:rsidRDefault="006A470F" w:rsidP="006A470F">
      <w:pPr>
        <w:pStyle w:val="NormalWeb"/>
        <w:spacing w:after="0"/>
        <w:rPr>
          <w:rFonts w:ascii="Cambria" w:hAnsi="Cambria" w:cs="Arial"/>
        </w:rPr>
      </w:pPr>
      <w:r w:rsidRPr="006A470F">
        <w:rPr>
          <w:rFonts w:ascii="Cambria" w:hAnsi="Cambria" w:cs="Arial"/>
        </w:rPr>
        <w:t>Takagi S, Yoshida T, Togo Y, Tochigi H, Abe M, Sakata H, et al. The effects of intramyometrial injection of prostaglandin F2alpha on severe post-partum hemorrhage. Prostaglandins 1976;12(4):565-79. [CRSREF: 8000181]</w:t>
      </w:r>
    </w:p>
    <w:p w14:paraId="4ED21FA5"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65" w:name="STD-Tanir-2009"/>
      <w:bookmarkEnd w:id="365"/>
    </w:p>
    <w:p w14:paraId="6E14E1A4"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Tanir 2009 </w:t>
      </w:r>
    </w:p>
    <w:p w14:paraId="32215594"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8000182]</w:t>
      </w:r>
    </w:p>
    <w:p w14:paraId="43DCD220" w14:textId="77777777" w:rsidR="006A470F" w:rsidRPr="006A470F" w:rsidRDefault="006A470F" w:rsidP="006A470F">
      <w:pPr>
        <w:pStyle w:val="NormalWeb"/>
        <w:spacing w:after="0"/>
        <w:rPr>
          <w:rFonts w:ascii="Cambria" w:hAnsi="Cambria" w:cs="Arial"/>
        </w:rPr>
      </w:pPr>
      <w:r w:rsidRPr="006A470F">
        <w:rPr>
          <w:rFonts w:ascii="Cambria" w:hAnsi="Cambria" w:cs="Arial"/>
        </w:rPr>
        <w:t>Tanir H, Sener T, Ozalp E. Dinoprostone vaginal insert versus intravenous oxytocin to reduce the postpartum blood loss following vaginal or cesarean delivery. International Journal of Gynecology &amp; Obstetrics 2009</w:t>
      </w:r>
      <w:proofErr w:type="gramStart"/>
      <w:r w:rsidRPr="006A470F">
        <w:rPr>
          <w:rFonts w:ascii="Cambria" w:hAnsi="Cambria" w:cs="Arial"/>
        </w:rPr>
        <w:t>;107</w:t>
      </w:r>
      <w:proofErr w:type="gramEnd"/>
      <w:r w:rsidRPr="006A470F">
        <w:rPr>
          <w:rFonts w:ascii="Cambria" w:hAnsi="Cambria" w:cs="Arial"/>
        </w:rPr>
        <w:t>(Suppl 2):S506-7. [CRSREF: 8000183]</w:t>
      </w:r>
    </w:p>
    <w:p w14:paraId="0975FAC8"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66" w:name="STD-Tarabrin-2012"/>
      <w:bookmarkEnd w:id="366"/>
    </w:p>
    <w:p w14:paraId="0E228661"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Tarabrin 2012 </w:t>
      </w:r>
    </w:p>
    <w:p w14:paraId="5D89E1C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8000184]</w:t>
      </w:r>
    </w:p>
    <w:p w14:paraId="0DA82F8C" w14:textId="77777777" w:rsidR="006A470F" w:rsidRPr="006A470F" w:rsidRDefault="006A470F" w:rsidP="006A470F">
      <w:pPr>
        <w:pStyle w:val="NormalWeb"/>
        <w:spacing w:after="0"/>
        <w:rPr>
          <w:rFonts w:ascii="Cambria" w:hAnsi="Cambria" w:cs="Arial"/>
        </w:rPr>
      </w:pPr>
      <w:r w:rsidRPr="006A470F">
        <w:rPr>
          <w:rFonts w:ascii="Cambria" w:hAnsi="Cambria" w:cs="Arial"/>
        </w:rPr>
        <w:t>Tarabrin O, Kaminskiy V, Galich S, Tkachenko R, Gulyaev A, Shcherbakov S, et al. Efficacy of tranexamic acid in decreasing blood loss during cesarean section. Critical Care 2012</w:t>
      </w:r>
      <w:proofErr w:type="gramStart"/>
      <w:r w:rsidRPr="006A470F">
        <w:rPr>
          <w:rFonts w:ascii="Cambria" w:hAnsi="Cambria" w:cs="Arial"/>
        </w:rPr>
        <w:t>;16</w:t>
      </w:r>
      <w:proofErr w:type="gramEnd"/>
      <w:r w:rsidRPr="006A470F">
        <w:rPr>
          <w:rFonts w:ascii="Cambria" w:hAnsi="Cambria" w:cs="Arial"/>
        </w:rPr>
        <w:t xml:space="preserve"> Suppl 1:S157. [CRSREF: 8000185]</w:t>
      </w:r>
    </w:p>
    <w:p w14:paraId="0834B892"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67" w:name="STD-Tariq-2015b"/>
      <w:bookmarkEnd w:id="367"/>
    </w:p>
    <w:p w14:paraId="6999810B"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Tariq 2015b </w:t>
      </w:r>
    </w:p>
    <w:p w14:paraId="40F87231"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8000186]</w:t>
      </w:r>
    </w:p>
    <w:p w14:paraId="16418A8F" w14:textId="77777777" w:rsidR="006A470F" w:rsidRPr="006A470F" w:rsidRDefault="006A470F" w:rsidP="006A470F">
      <w:pPr>
        <w:pStyle w:val="NormalWeb"/>
        <w:spacing w:after="0"/>
        <w:rPr>
          <w:rFonts w:ascii="Cambria" w:hAnsi="Cambria" w:cs="Arial"/>
        </w:rPr>
      </w:pPr>
      <w:r w:rsidRPr="006A470F">
        <w:rPr>
          <w:rFonts w:ascii="Cambria" w:hAnsi="Cambria" w:cs="Arial"/>
        </w:rPr>
        <w:t>Tariq N, Khakwani M, Parveen R. Effectiveness of misoprostol in the prevention of postpartum hemorrhage. Pakistan Journal of Medical and Health Sciences 2015;9(1):268-70. [CRSREF: 8000187]</w:t>
      </w:r>
    </w:p>
    <w:p w14:paraId="6B6D51BC"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68" w:name="STD-Tehseen-2008"/>
      <w:bookmarkEnd w:id="368"/>
    </w:p>
    <w:p w14:paraId="5BE58591"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Tehseen 2008 </w:t>
      </w:r>
    </w:p>
    <w:p w14:paraId="0F41F7A7"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8000188]</w:t>
      </w:r>
    </w:p>
    <w:p w14:paraId="70C66B53" w14:textId="77777777" w:rsidR="006A470F" w:rsidRPr="006A470F" w:rsidRDefault="006A470F" w:rsidP="006A470F">
      <w:pPr>
        <w:pStyle w:val="NormalWeb"/>
        <w:spacing w:after="0"/>
        <w:rPr>
          <w:rFonts w:ascii="Cambria" w:hAnsi="Cambria" w:cs="Arial"/>
        </w:rPr>
      </w:pPr>
      <w:r w:rsidRPr="006A470F">
        <w:rPr>
          <w:rFonts w:ascii="Cambria" w:hAnsi="Cambria" w:cs="Arial"/>
        </w:rPr>
        <w:t>Tehseen F, Anwar A, Arfat Y. Intraumbilical veinous injection oxytocin in the active management of third stage of labour. Journal of the College of Physicians and Surgeons--Pakistan 2008;18(9):551-4. [CRSREF: 8000189]</w:t>
      </w:r>
    </w:p>
    <w:p w14:paraId="07104F0F"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69" w:name="STD-Terry-1970"/>
      <w:bookmarkEnd w:id="369"/>
    </w:p>
    <w:p w14:paraId="17B5A853"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Terry 1970 </w:t>
      </w:r>
    </w:p>
    <w:p w14:paraId="2F0742A2"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8000190]</w:t>
      </w:r>
    </w:p>
    <w:p w14:paraId="44940975" w14:textId="77777777" w:rsidR="006A470F" w:rsidRPr="006A470F" w:rsidRDefault="006A470F" w:rsidP="006A470F">
      <w:pPr>
        <w:pStyle w:val="NormalWeb"/>
        <w:spacing w:after="0"/>
        <w:rPr>
          <w:rFonts w:ascii="Cambria" w:hAnsi="Cambria" w:cs="Arial"/>
        </w:rPr>
      </w:pPr>
      <w:r w:rsidRPr="006A470F">
        <w:rPr>
          <w:rFonts w:ascii="Cambria" w:hAnsi="Cambria" w:cs="Arial"/>
        </w:rPr>
        <w:t>Terry MF. A management of the third stage to reduce feto-maternal transfusion. Journal of Obstetrics and Gynaecology of the British Commonwealth 1970</w:t>
      </w:r>
      <w:proofErr w:type="gramStart"/>
      <w:r w:rsidRPr="006A470F">
        <w:rPr>
          <w:rFonts w:ascii="Cambria" w:hAnsi="Cambria" w:cs="Arial"/>
        </w:rPr>
        <w:t>;77:129</w:t>
      </w:r>
      <w:proofErr w:type="gramEnd"/>
      <w:r w:rsidRPr="006A470F">
        <w:rPr>
          <w:rFonts w:ascii="Cambria" w:hAnsi="Cambria" w:cs="Arial"/>
        </w:rPr>
        <w:t>-32. [CRSREF: 8000191]</w:t>
      </w:r>
    </w:p>
    <w:p w14:paraId="7E3BA7B7"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70" w:name="STD-Tessier-2000"/>
      <w:bookmarkEnd w:id="370"/>
    </w:p>
    <w:p w14:paraId="519E0BFE"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Tessier 2000 </w:t>
      </w:r>
    </w:p>
    <w:p w14:paraId="373EFA7F"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8000192]</w:t>
      </w:r>
    </w:p>
    <w:p w14:paraId="061CB135" w14:textId="77777777" w:rsidR="006A470F" w:rsidRPr="006A470F" w:rsidRDefault="006A470F" w:rsidP="006A470F">
      <w:pPr>
        <w:pStyle w:val="NormalWeb"/>
        <w:spacing w:after="0"/>
        <w:rPr>
          <w:rFonts w:ascii="Cambria" w:hAnsi="Cambria" w:cs="Arial"/>
        </w:rPr>
      </w:pPr>
      <w:r w:rsidRPr="006A470F">
        <w:rPr>
          <w:rFonts w:ascii="Cambria" w:hAnsi="Cambria" w:cs="Arial"/>
        </w:rPr>
        <w:t>Tessier JL, Davies GAL, Woodman MC, Lipson A. Maternal hemodynamics after oxytocin bolus versus infusion in the third stage of labor. American Journal of Obstetrics and Gynecology 2000</w:t>
      </w:r>
      <w:proofErr w:type="gramStart"/>
      <w:r w:rsidRPr="006A470F">
        <w:rPr>
          <w:rFonts w:ascii="Cambria" w:hAnsi="Cambria" w:cs="Arial"/>
        </w:rPr>
        <w:t>;182</w:t>
      </w:r>
      <w:proofErr w:type="gramEnd"/>
      <w:r w:rsidRPr="006A470F">
        <w:rPr>
          <w:rFonts w:ascii="Cambria" w:hAnsi="Cambria" w:cs="Arial"/>
        </w:rPr>
        <w:t>(1 Pt 2):S128. [CRSREF: 8000193]</w:t>
      </w:r>
    </w:p>
    <w:p w14:paraId="15C6F448"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71" w:name="STD-Tharakan-2008"/>
      <w:bookmarkEnd w:id="371"/>
    </w:p>
    <w:p w14:paraId="0C962036"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Tharakan 2008 </w:t>
      </w:r>
    </w:p>
    <w:p w14:paraId="765E77FA"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8000194]</w:t>
      </w:r>
    </w:p>
    <w:p w14:paraId="212DB326" w14:textId="77777777" w:rsidR="006A470F" w:rsidRPr="006A470F" w:rsidRDefault="006A470F" w:rsidP="006A470F">
      <w:pPr>
        <w:pStyle w:val="NormalWeb"/>
        <w:spacing w:after="0"/>
        <w:rPr>
          <w:rFonts w:ascii="Cambria" w:hAnsi="Cambria" w:cs="Arial"/>
        </w:rPr>
      </w:pPr>
      <w:r w:rsidRPr="006A470F">
        <w:rPr>
          <w:rFonts w:ascii="Cambria" w:hAnsi="Cambria" w:cs="Arial"/>
        </w:rPr>
        <w:t>* Tharakan T, Jha J. Randomized double blind prospective trial of active management of the third stage of labor. Archives of Medical Science 2008;4(1):79-82. [CRSREF: 8000195]</w:t>
      </w:r>
    </w:p>
    <w:p w14:paraId="713E800F" w14:textId="77777777" w:rsidR="006A470F" w:rsidRPr="006A470F" w:rsidRDefault="006A470F" w:rsidP="006A470F">
      <w:pPr>
        <w:pStyle w:val="NormalWeb"/>
        <w:spacing w:after="0"/>
        <w:rPr>
          <w:rFonts w:ascii="Cambria" w:hAnsi="Cambria" w:cs="Arial"/>
        </w:rPr>
      </w:pPr>
    </w:p>
    <w:p w14:paraId="05C3B5B1" w14:textId="77777777" w:rsidR="006A470F" w:rsidRPr="006A470F" w:rsidRDefault="006A470F" w:rsidP="006A470F">
      <w:pPr>
        <w:pStyle w:val="NormalWeb"/>
        <w:spacing w:after="0"/>
        <w:rPr>
          <w:rFonts w:ascii="Cambria" w:hAnsi="Cambria" w:cs="Arial"/>
        </w:rPr>
      </w:pPr>
      <w:r w:rsidRPr="006A470F">
        <w:rPr>
          <w:rFonts w:ascii="Cambria" w:hAnsi="Cambria" w:cs="Arial"/>
        </w:rPr>
        <w:t>Tharakan T, Jha J. Randomized double-blind prospective trial of active management of the third stage of labor [abstract]. Obstetrics &amp; Gynecology 2007;109(4 Suppl):1S. [CRSREF: 8000196]</w:t>
      </w:r>
    </w:p>
    <w:p w14:paraId="401DECB1"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72" w:name="STD-Thomas-2007"/>
      <w:bookmarkEnd w:id="372"/>
    </w:p>
    <w:p w14:paraId="570E0E4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Thomas 2007 </w:t>
      </w:r>
    </w:p>
    <w:p w14:paraId="51469AAD"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8000197]</w:t>
      </w:r>
    </w:p>
    <w:p w14:paraId="1CA8B35F" w14:textId="77777777" w:rsidR="006A470F" w:rsidRPr="006A470F" w:rsidRDefault="006A470F" w:rsidP="006A470F">
      <w:pPr>
        <w:pStyle w:val="NormalWeb"/>
        <w:spacing w:after="0"/>
        <w:rPr>
          <w:rFonts w:ascii="Cambria" w:hAnsi="Cambria" w:cs="Arial"/>
        </w:rPr>
      </w:pPr>
      <w:r w:rsidRPr="006A470F">
        <w:rPr>
          <w:rFonts w:ascii="Cambria" w:hAnsi="Cambria" w:cs="Arial"/>
        </w:rPr>
        <w:t>Thomas JS, Koh SH, Cooper GM. Haemodynamic effects of intravenous bolus or infusion of oxytocin in women undergoing caesarean section [abstract]. International Journal of Obstetric Anesthesia 2006</w:t>
      </w:r>
      <w:proofErr w:type="gramStart"/>
      <w:r w:rsidRPr="006A470F">
        <w:rPr>
          <w:rFonts w:ascii="Cambria" w:hAnsi="Cambria" w:cs="Arial"/>
        </w:rPr>
        <w:t>;15</w:t>
      </w:r>
      <w:proofErr w:type="gramEnd"/>
      <w:r w:rsidRPr="006A470F">
        <w:rPr>
          <w:rFonts w:ascii="Cambria" w:hAnsi="Cambria" w:cs="Arial"/>
        </w:rPr>
        <w:t xml:space="preserve"> Suppl 1:S13. [CRSREF: 8000198]</w:t>
      </w:r>
    </w:p>
    <w:p w14:paraId="0EF5F2CB" w14:textId="77777777" w:rsidR="006A470F" w:rsidRPr="006A470F" w:rsidRDefault="006A470F" w:rsidP="006A470F">
      <w:pPr>
        <w:pStyle w:val="NormalWeb"/>
        <w:spacing w:after="0"/>
        <w:rPr>
          <w:rFonts w:ascii="Cambria" w:hAnsi="Cambria" w:cs="Arial"/>
        </w:rPr>
      </w:pPr>
    </w:p>
    <w:p w14:paraId="0C7020D4" w14:textId="77777777" w:rsidR="006A470F" w:rsidRPr="006A470F" w:rsidRDefault="006A470F" w:rsidP="006A470F">
      <w:pPr>
        <w:pStyle w:val="NormalWeb"/>
        <w:spacing w:after="0"/>
        <w:rPr>
          <w:rFonts w:ascii="Cambria" w:hAnsi="Cambria" w:cs="Arial"/>
        </w:rPr>
      </w:pPr>
      <w:r w:rsidRPr="006A470F">
        <w:rPr>
          <w:rFonts w:ascii="Cambria" w:hAnsi="Cambria" w:cs="Arial"/>
        </w:rPr>
        <w:t>* Thomas JS, Koh SH, Cooper GM. Haemodynamic effects of oxytocin given as i.v. bolus or infusion on women undergoing caesarean section. British Journal of Anaesthesia 2007;98(1):116-9. [CRSREF: 8000199]</w:t>
      </w:r>
    </w:p>
    <w:p w14:paraId="44A818A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73" w:name="STD-Thornton-1988"/>
      <w:bookmarkEnd w:id="373"/>
    </w:p>
    <w:p w14:paraId="7FC62B2F"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Thornton 1988 </w:t>
      </w:r>
    </w:p>
    <w:p w14:paraId="7073A19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8000200]</w:t>
      </w:r>
    </w:p>
    <w:p w14:paraId="1F0AC68B" w14:textId="77777777" w:rsidR="006A470F" w:rsidRPr="006A470F" w:rsidRDefault="006A470F" w:rsidP="006A470F">
      <w:pPr>
        <w:pStyle w:val="NormalWeb"/>
        <w:spacing w:after="0"/>
        <w:rPr>
          <w:rFonts w:ascii="Cambria" w:hAnsi="Cambria" w:cs="Arial"/>
        </w:rPr>
      </w:pPr>
      <w:r w:rsidRPr="006A470F">
        <w:rPr>
          <w:rFonts w:ascii="Cambria" w:hAnsi="Cambria" w:cs="Arial"/>
        </w:rPr>
        <w:t>* Thornton S, Davison JM, Baylis PH. Plasma oxytocin during third stage of labour: comparison of natural and active management. BMJ 1988</w:t>
      </w:r>
      <w:proofErr w:type="gramStart"/>
      <w:r w:rsidRPr="006A470F">
        <w:rPr>
          <w:rFonts w:ascii="Cambria" w:hAnsi="Cambria" w:cs="Arial"/>
        </w:rPr>
        <w:t>;297:167</w:t>
      </w:r>
      <w:proofErr w:type="gramEnd"/>
      <w:r w:rsidRPr="006A470F">
        <w:rPr>
          <w:rFonts w:ascii="Cambria" w:hAnsi="Cambria" w:cs="Arial"/>
        </w:rPr>
        <w:t>-9. [CRSREF: 8000201]</w:t>
      </w:r>
    </w:p>
    <w:p w14:paraId="7B6F8E3F" w14:textId="77777777" w:rsidR="006A470F" w:rsidRPr="006A470F" w:rsidRDefault="006A470F" w:rsidP="006A470F">
      <w:pPr>
        <w:pStyle w:val="NormalWeb"/>
        <w:spacing w:after="0"/>
        <w:rPr>
          <w:rFonts w:ascii="Cambria" w:hAnsi="Cambria" w:cs="Arial"/>
        </w:rPr>
      </w:pPr>
    </w:p>
    <w:p w14:paraId="01B0F93B" w14:textId="77777777" w:rsidR="006A470F" w:rsidRPr="006A470F" w:rsidRDefault="006A470F" w:rsidP="006A470F">
      <w:pPr>
        <w:pStyle w:val="NormalWeb"/>
        <w:spacing w:after="0"/>
        <w:rPr>
          <w:rFonts w:ascii="Cambria" w:hAnsi="Cambria" w:cs="Arial"/>
        </w:rPr>
      </w:pPr>
      <w:r w:rsidRPr="006A470F">
        <w:rPr>
          <w:rFonts w:ascii="Cambria" w:hAnsi="Cambria" w:cs="Arial"/>
        </w:rPr>
        <w:t>Thornton S, Davison JM, Baylis PH. Plasma oxytocin in the third stage of human labour with and without syntometrine [abstract]. Clinical Science 1987;73 Suppl 17:2P. [CRSREF: 8000202]</w:t>
      </w:r>
    </w:p>
    <w:p w14:paraId="7D560719"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74" w:name="STD-Tita-2012"/>
      <w:bookmarkEnd w:id="374"/>
    </w:p>
    <w:p w14:paraId="685B52E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Tita 2012 </w:t>
      </w:r>
    </w:p>
    <w:p w14:paraId="12884C66"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8000203]</w:t>
      </w:r>
    </w:p>
    <w:p w14:paraId="11E7AECA" w14:textId="77777777" w:rsidR="006A470F" w:rsidRPr="006A470F" w:rsidRDefault="006A470F" w:rsidP="006A470F">
      <w:pPr>
        <w:pStyle w:val="NormalWeb"/>
        <w:spacing w:after="0"/>
        <w:rPr>
          <w:rFonts w:ascii="Cambria" w:hAnsi="Cambria" w:cs="Arial"/>
        </w:rPr>
      </w:pPr>
      <w:r w:rsidRPr="006A470F">
        <w:rPr>
          <w:rFonts w:ascii="Cambria" w:hAnsi="Cambria" w:cs="Arial"/>
        </w:rPr>
        <w:t>Tita ATN, Szychowski JM, Rouse DJ, Bean CM, Chapman V, Nothern A, et al. Higher-dose oxytocin and hemorrhage after vaginal delivery: A randomized controlled trial. Obstetrics and Gynecology 2012;119(2 Pt 1):293-300. [CRSREF: 8000204]</w:t>
      </w:r>
    </w:p>
    <w:p w14:paraId="002924AC"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75" w:name="STD-Tripti-2006"/>
      <w:bookmarkEnd w:id="375"/>
    </w:p>
    <w:p w14:paraId="4570912F"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Tripti 2006 </w:t>
      </w:r>
    </w:p>
    <w:p w14:paraId="0A7E827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8000205]</w:t>
      </w:r>
    </w:p>
    <w:p w14:paraId="326078B5" w14:textId="77777777" w:rsidR="006A470F" w:rsidRPr="006A470F" w:rsidRDefault="006A470F" w:rsidP="006A470F">
      <w:pPr>
        <w:pStyle w:val="NormalWeb"/>
        <w:spacing w:after="0"/>
        <w:rPr>
          <w:rFonts w:ascii="Cambria" w:hAnsi="Cambria" w:cs="Arial"/>
        </w:rPr>
      </w:pPr>
      <w:r w:rsidRPr="006A470F">
        <w:rPr>
          <w:rFonts w:ascii="Cambria" w:hAnsi="Cambria" w:cs="Arial"/>
        </w:rPr>
        <w:t>Tripti N, Manju E. Intramuscular PGF2 alpha 125 microg versus intravenous methyl ergometrine 0.2 mg in the active management of third stage of labor. Journal of Obstetrics and Gynecology of India 2006;56(5):396-8. [CRSREF: 8000206]</w:t>
      </w:r>
    </w:p>
    <w:p w14:paraId="3A03914B"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76" w:name="STD-Tripti-2009"/>
      <w:bookmarkEnd w:id="376"/>
    </w:p>
    <w:p w14:paraId="35E9C669"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Tripti 2009 </w:t>
      </w:r>
    </w:p>
    <w:p w14:paraId="646D6DA7"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8000207]</w:t>
      </w:r>
    </w:p>
    <w:p w14:paraId="551492C2" w14:textId="77777777" w:rsidR="006A470F" w:rsidRPr="006A470F" w:rsidRDefault="006A470F" w:rsidP="006A470F">
      <w:pPr>
        <w:pStyle w:val="NormalWeb"/>
        <w:spacing w:after="0"/>
        <w:rPr>
          <w:rFonts w:ascii="Cambria" w:hAnsi="Cambria" w:cs="Arial"/>
        </w:rPr>
      </w:pPr>
      <w:r w:rsidRPr="006A470F">
        <w:rPr>
          <w:rFonts w:ascii="Cambria" w:hAnsi="Cambria" w:cs="Arial"/>
        </w:rPr>
        <w:t>Tripti N, Balram S. 400 ug oral misoprostol versus 0.2mg intravenous methyl ergometrine for the active management of third stage of labor. Journal of Obstetrics and Gynecology of India 2009;59(3):228-34. [CRSREF: 8000208]</w:t>
      </w:r>
    </w:p>
    <w:p w14:paraId="114EF652"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77" w:name="STD-Tudor-2006"/>
      <w:bookmarkEnd w:id="377"/>
    </w:p>
    <w:p w14:paraId="1D4C531A"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Tudor 2006 </w:t>
      </w:r>
    </w:p>
    <w:p w14:paraId="141CBF79"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8000209]</w:t>
      </w:r>
    </w:p>
    <w:p w14:paraId="2DEA532F" w14:textId="77777777" w:rsidR="006A470F" w:rsidRPr="006A470F" w:rsidRDefault="006A470F" w:rsidP="006A470F">
      <w:pPr>
        <w:pStyle w:val="NormalWeb"/>
        <w:spacing w:after="0"/>
        <w:rPr>
          <w:rFonts w:ascii="Cambria" w:hAnsi="Cambria" w:cs="Arial"/>
        </w:rPr>
      </w:pPr>
      <w:r w:rsidRPr="006A470F">
        <w:rPr>
          <w:rFonts w:ascii="Cambria" w:hAnsi="Cambria" w:cs="Arial"/>
        </w:rPr>
        <w:t>Tudor C, Miller S, Nyima, Sonam, Droyoung, Varner M. Preliminary progress report: randomized double-blind trial of Zhi Byed 11, a Tibetan traditional medicine, versus misoprostol to prevent postpartum hemorrhage in Lhasa, Tibet. International Journal of Gynecology &amp; Obstetrics 2006</w:t>
      </w:r>
      <w:proofErr w:type="gramStart"/>
      <w:r w:rsidRPr="006A470F">
        <w:rPr>
          <w:rFonts w:ascii="Cambria" w:hAnsi="Cambria" w:cs="Arial"/>
        </w:rPr>
        <w:t>;94</w:t>
      </w:r>
      <w:proofErr w:type="gramEnd"/>
      <w:r w:rsidRPr="006A470F">
        <w:rPr>
          <w:rFonts w:ascii="Cambria" w:hAnsi="Cambria" w:cs="Arial"/>
        </w:rPr>
        <w:t>(Suppl 2):S145-6. [CRSREF: 8000210]</w:t>
      </w:r>
    </w:p>
    <w:p w14:paraId="1185FDD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78" w:name="STD-Van-den-Enden-2009"/>
      <w:bookmarkEnd w:id="378"/>
    </w:p>
    <w:p w14:paraId="5C6779FE"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Van den Enden 2009 </w:t>
      </w:r>
    </w:p>
    <w:p w14:paraId="08BFE629"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8000211]</w:t>
      </w:r>
    </w:p>
    <w:p w14:paraId="44ED610D" w14:textId="77777777" w:rsidR="006A470F" w:rsidRPr="006A470F" w:rsidRDefault="006A470F" w:rsidP="006A470F">
      <w:pPr>
        <w:pStyle w:val="NormalWeb"/>
        <w:spacing w:after="0"/>
        <w:rPr>
          <w:rFonts w:ascii="Cambria" w:hAnsi="Cambria" w:cs="Arial"/>
        </w:rPr>
      </w:pPr>
      <w:r w:rsidRPr="006A470F">
        <w:rPr>
          <w:rFonts w:ascii="Cambria" w:hAnsi="Cambria" w:cs="Arial"/>
        </w:rPr>
        <w:t>Van den Enden E, Lahousse J, Devlieger R, Vandermeersch E, Van de Velde M. Haemodynamic effects of a bolus or infusion of oxytocin: a randomised double-blind trial. International Journal of Obstetric Anesthesia 2009</w:t>
      </w:r>
      <w:proofErr w:type="gramStart"/>
      <w:r w:rsidRPr="006A470F">
        <w:rPr>
          <w:rFonts w:ascii="Cambria" w:hAnsi="Cambria" w:cs="Arial"/>
        </w:rPr>
        <w:t>;18</w:t>
      </w:r>
      <w:proofErr w:type="gramEnd"/>
      <w:r w:rsidRPr="006A470F">
        <w:rPr>
          <w:rFonts w:ascii="Cambria" w:hAnsi="Cambria" w:cs="Arial"/>
        </w:rPr>
        <w:t>(Suppl 1):S45. [CRSREF: 8000212]</w:t>
      </w:r>
    </w:p>
    <w:p w14:paraId="61B1055D"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79" w:name="STD-Van-Selm-1995"/>
      <w:bookmarkEnd w:id="379"/>
    </w:p>
    <w:p w14:paraId="5F27B23A"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Van Selm 1995 </w:t>
      </w:r>
    </w:p>
    <w:p w14:paraId="10ED3510"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8000213]</w:t>
      </w:r>
    </w:p>
    <w:p w14:paraId="7719600E" w14:textId="77777777" w:rsidR="006A470F" w:rsidRPr="006A470F" w:rsidRDefault="006A470F" w:rsidP="006A470F">
      <w:pPr>
        <w:pStyle w:val="NormalWeb"/>
        <w:spacing w:after="0"/>
        <w:rPr>
          <w:rFonts w:ascii="Cambria" w:hAnsi="Cambria" w:cs="Arial"/>
        </w:rPr>
      </w:pPr>
      <w:r w:rsidRPr="006A470F">
        <w:rPr>
          <w:rFonts w:ascii="Cambria" w:hAnsi="Cambria" w:cs="Arial"/>
        </w:rPr>
        <w:t>Van Selm M, Kanhai HHH, Keirse MJNC. Preventing the recurrence of atonic postpartum hemorrhage: a double-blind trial. Acta Obstetricia et Gynecologica Scandinavica 1995</w:t>
      </w:r>
      <w:proofErr w:type="gramStart"/>
      <w:r w:rsidRPr="006A470F">
        <w:rPr>
          <w:rFonts w:ascii="Cambria" w:hAnsi="Cambria" w:cs="Arial"/>
        </w:rPr>
        <w:t>;74:270</w:t>
      </w:r>
      <w:proofErr w:type="gramEnd"/>
      <w:r w:rsidRPr="006A470F">
        <w:rPr>
          <w:rFonts w:ascii="Cambria" w:hAnsi="Cambria" w:cs="Arial"/>
        </w:rPr>
        <w:t>-4. [CRSREF: 8000214]</w:t>
      </w:r>
    </w:p>
    <w:p w14:paraId="2386F099"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80" w:name="STD-Vasegh-2005"/>
      <w:bookmarkEnd w:id="380"/>
    </w:p>
    <w:p w14:paraId="0AC8ECA3"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Vasegh 2005 </w:t>
      </w:r>
    </w:p>
    <w:p w14:paraId="592ACE87"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8000215]</w:t>
      </w:r>
    </w:p>
    <w:p w14:paraId="5A41FC6A" w14:textId="77777777" w:rsidR="006A470F" w:rsidRPr="006A470F" w:rsidRDefault="006A470F" w:rsidP="006A470F">
      <w:pPr>
        <w:pStyle w:val="NormalWeb"/>
        <w:spacing w:after="0"/>
        <w:rPr>
          <w:rFonts w:ascii="Cambria" w:hAnsi="Cambria" w:cs="Arial"/>
        </w:rPr>
      </w:pPr>
      <w:r w:rsidRPr="006A470F">
        <w:rPr>
          <w:rFonts w:ascii="Cambria" w:hAnsi="Cambria" w:cs="Arial"/>
        </w:rPr>
        <w:t>Vasegh FR, Bahiraie A, Mahmoudi M, Salehi L. Comparison of active and physiologic management of third stage of labor. HAYAT: The Journal of Tehran Faculty of Nursing &amp; Midwifery 2005;10(23):102. [CRSREF: 8000216]</w:t>
      </w:r>
    </w:p>
    <w:p w14:paraId="307D5383"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81" w:name="STD-Vaughan-1974"/>
      <w:bookmarkEnd w:id="381"/>
    </w:p>
    <w:p w14:paraId="52F99CBC"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Vaughan 1974 </w:t>
      </w:r>
    </w:p>
    <w:p w14:paraId="4CFEB176"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8000217]</w:t>
      </w:r>
    </w:p>
    <w:p w14:paraId="61EADB8D" w14:textId="77777777" w:rsidR="006A470F" w:rsidRPr="006A470F" w:rsidRDefault="006A470F" w:rsidP="006A470F">
      <w:pPr>
        <w:pStyle w:val="NormalWeb"/>
        <w:spacing w:after="0"/>
        <w:rPr>
          <w:rFonts w:ascii="Cambria" w:hAnsi="Cambria" w:cs="Arial"/>
        </w:rPr>
      </w:pPr>
      <w:r w:rsidRPr="006A470F">
        <w:rPr>
          <w:rFonts w:ascii="Cambria" w:hAnsi="Cambria" w:cs="Arial"/>
        </w:rPr>
        <w:t>Vaughan Williams CA, Johnson A, Ledward R. A comparison of central venous pressure changes in the third stage of labour following oxytocic drugs and diazepam. Journal of Obstetrics and Gynaecology of the British Commonwealth 1974</w:t>
      </w:r>
      <w:proofErr w:type="gramStart"/>
      <w:r w:rsidRPr="006A470F">
        <w:rPr>
          <w:rFonts w:ascii="Cambria" w:hAnsi="Cambria" w:cs="Arial"/>
        </w:rPr>
        <w:t>;81:596</w:t>
      </w:r>
      <w:proofErr w:type="gramEnd"/>
      <w:r w:rsidRPr="006A470F">
        <w:rPr>
          <w:rFonts w:ascii="Cambria" w:hAnsi="Cambria" w:cs="Arial"/>
        </w:rPr>
        <w:t>-9. [CRSREF: 8000218]</w:t>
      </w:r>
    </w:p>
    <w:p w14:paraId="09F58858"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82" w:name="STD-Ventoskovskiy-1990"/>
      <w:bookmarkEnd w:id="382"/>
    </w:p>
    <w:p w14:paraId="2B7C3C76"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Ventoskovskiy 1990 </w:t>
      </w:r>
    </w:p>
    <w:p w14:paraId="58283FF3"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8000219]</w:t>
      </w:r>
    </w:p>
    <w:p w14:paraId="1B2A3940" w14:textId="77777777" w:rsidR="006A470F" w:rsidRPr="006A470F" w:rsidRDefault="006A470F" w:rsidP="006A470F">
      <w:pPr>
        <w:pStyle w:val="NormalWeb"/>
        <w:spacing w:after="0"/>
        <w:rPr>
          <w:rFonts w:ascii="Cambria" w:hAnsi="Cambria" w:cs="Arial"/>
        </w:rPr>
      </w:pPr>
      <w:r w:rsidRPr="006A470F">
        <w:rPr>
          <w:rFonts w:ascii="Cambria" w:hAnsi="Cambria" w:cs="Arial"/>
        </w:rPr>
        <w:t>Ventoskovskiy BM, Popov AV. Homoeopathy as a practical alternative to traditional obstetrics methods. British Homoeopathic Journal 1990</w:t>
      </w:r>
      <w:proofErr w:type="gramStart"/>
      <w:r w:rsidRPr="006A470F">
        <w:rPr>
          <w:rFonts w:ascii="Cambria" w:hAnsi="Cambria" w:cs="Arial"/>
        </w:rPr>
        <w:t>;79:201</w:t>
      </w:r>
      <w:proofErr w:type="gramEnd"/>
      <w:r w:rsidRPr="006A470F">
        <w:rPr>
          <w:rFonts w:ascii="Cambria" w:hAnsi="Cambria" w:cs="Arial"/>
        </w:rPr>
        <w:t>-5. [CRSREF: 8000220]</w:t>
      </w:r>
    </w:p>
    <w:p w14:paraId="3DE31C46"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83" w:name="STD-Verghese-2008"/>
      <w:bookmarkEnd w:id="383"/>
    </w:p>
    <w:p w14:paraId="4CC082F8"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Verghese 2008 </w:t>
      </w:r>
    </w:p>
    <w:p w14:paraId="106D4042"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8000221]</w:t>
      </w:r>
    </w:p>
    <w:p w14:paraId="4A46E77D" w14:textId="77777777" w:rsidR="006A470F" w:rsidRPr="006A470F" w:rsidRDefault="006A470F" w:rsidP="006A470F">
      <w:pPr>
        <w:pStyle w:val="NormalWeb"/>
        <w:spacing w:after="0"/>
        <w:rPr>
          <w:rFonts w:ascii="Cambria" w:hAnsi="Cambria" w:cs="Arial"/>
        </w:rPr>
      </w:pPr>
      <w:r w:rsidRPr="006A470F">
        <w:rPr>
          <w:rFonts w:ascii="Cambria" w:hAnsi="Cambria" w:cs="Arial"/>
        </w:rPr>
        <w:t>Verghese L, Kushtagi P. Evaluation of carboprost as a prophylactic oxytocic in the management of third stage of labour. BJOG: an international journal of obstetrics and gynaecology 2008;115(s1):74. [CRSREF: 8000222]</w:t>
      </w:r>
    </w:p>
    <w:p w14:paraId="1D2B732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84" w:name="STD-Vogel-2004"/>
      <w:bookmarkEnd w:id="384"/>
    </w:p>
    <w:p w14:paraId="26ECDF8E"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Vogel 2004 </w:t>
      </w:r>
    </w:p>
    <w:p w14:paraId="68491C41"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8000223]</w:t>
      </w:r>
    </w:p>
    <w:p w14:paraId="57CDE95D" w14:textId="77777777" w:rsidR="006A470F" w:rsidRPr="006A470F" w:rsidRDefault="006A470F" w:rsidP="006A470F">
      <w:pPr>
        <w:pStyle w:val="NormalWeb"/>
        <w:spacing w:after="0"/>
        <w:rPr>
          <w:rFonts w:ascii="Cambria" w:hAnsi="Cambria" w:cs="Arial"/>
        </w:rPr>
      </w:pPr>
      <w:r w:rsidRPr="006A470F">
        <w:rPr>
          <w:rFonts w:ascii="Cambria" w:hAnsi="Cambria" w:cs="Arial"/>
        </w:rPr>
        <w:t>Vogel D, Burkhardt T, Rentsch K, Schweer H, Watzer B, Zimmerman R, et al. Misoprostol versus methylergometrine: pharmacokinetics in human milk. American Journal of Obstetrics and Gynecology 2004</w:t>
      </w:r>
      <w:proofErr w:type="gramStart"/>
      <w:r w:rsidRPr="006A470F">
        <w:rPr>
          <w:rFonts w:ascii="Cambria" w:hAnsi="Cambria" w:cs="Arial"/>
        </w:rPr>
        <w:t>;191:2168</w:t>
      </w:r>
      <w:proofErr w:type="gramEnd"/>
      <w:r w:rsidRPr="006A470F">
        <w:rPr>
          <w:rFonts w:ascii="Cambria" w:hAnsi="Cambria" w:cs="Arial"/>
        </w:rPr>
        <w:t>-73. [CRSREF: 8000224]</w:t>
      </w:r>
    </w:p>
    <w:p w14:paraId="117E8960"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85" w:name="STD-Wallace-2008"/>
      <w:bookmarkEnd w:id="385"/>
    </w:p>
    <w:p w14:paraId="3E68F3A1"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Wallace 2008 </w:t>
      </w:r>
    </w:p>
    <w:p w14:paraId="5B573377"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8000225]</w:t>
      </w:r>
    </w:p>
    <w:p w14:paraId="3B5E3D1D" w14:textId="77777777" w:rsidR="006A470F" w:rsidRPr="006A470F" w:rsidRDefault="006A470F" w:rsidP="006A470F">
      <w:pPr>
        <w:pStyle w:val="NormalWeb"/>
        <w:spacing w:after="0"/>
        <w:rPr>
          <w:rFonts w:ascii="Cambria" w:hAnsi="Cambria" w:cs="Arial"/>
        </w:rPr>
      </w:pPr>
      <w:r w:rsidRPr="006A470F">
        <w:rPr>
          <w:rFonts w:ascii="Cambria" w:hAnsi="Cambria" w:cs="Arial"/>
        </w:rPr>
        <w:t>Wallace EM. A double-blind randomised controlled trial of oxytocin bolus plus placebo infusion versus oxytocin bolus plus oxytocin infusion at elective caesarean section. Australian New Zealand Clinical Trials Registry (www.anzctr.org.au) (accessed 19 February 2008) 2008. [CRSREF: 8000226]</w:t>
      </w:r>
    </w:p>
    <w:p w14:paraId="295B560E"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86" w:name="STD-Walraven-2005"/>
      <w:bookmarkEnd w:id="386"/>
    </w:p>
    <w:p w14:paraId="30012CBB"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Walraven 2005 </w:t>
      </w:r>
    </w:p>
    <w:p w14:paraId="381DCD03"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8000227]</w:t>
      </w:r>
    </w:p>
    <w:p w14:paraId="6A4EC614" w14:textId="77777777" w:rsidR="006A470F" w:rsidRPr="006A470F" w:rsidRDefault="006A470F" w:rsidP="006A470F">
      <w:pPr>
        <w:pStyle w:val="NormalWeb"/>
        <w:spacing w:after="0"/>
        <w:rPr>
          <w:rFonts w:ascii="Cambria" w:hAnsi="Cambria" w:cs="Arial"/>
        </w:rPr>
      </w:pPr>
      <w:r w:rsidRPr="006A470F">
        <w:rPr>
          <w:rFonts w:ascii="Cambria" w:hAnsi="Cambria" w:cs="Arial"/>
        </w:rPr>
        <w:t>Walraven G, Blum J, Dampha Y, Sowe M, Morison L, Winikoff B, et al. Misoprostol in the management of the third stage of labour in the home delivery setting in rural Gambia: a randomised controlled trial. BJOG: an international journal of obstetrics and gynaecology 2005</w:t>
      </w:r>
      <w:proofErr w:type="gramStart"/>
      <w:r w:rsidRPr="006A470F">
        <w:rPr>
          <w:rFonts w:ascii="Cambria" w:hAnsi="Cambria" w:cs="Arial"/>
        </w:rPr>
        <w:t>;112:1277</w:t>
      </w:r>
      <w:proofErr w:type="gramEnd"/>
      <w:r w:rsidRPr="006A470F">
        <w:rPr>
          <w:rFonts w:ascii="Cambria" w:hAnsi="Cambria" w:cs="Arial"/>
        </w:rPr>
        <w:t>-83. [CRSREF: 8000228]</w:t>
      </w:r>
    </w:p>
    <w:p w14:paraId="6B11CCDF"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87" w:name="STD-Wang-2000"/>
      <w:bookmarkEnd w:id="387"/>
    </w:p>
    <w:p w14:paraId="24ED7E86"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Wang 2000 </w:t>
      </w:r>
    </w:p>
    <w:p w14:paraId="461BA9BB" w14:textId="77777777" w:rsidR="006A470F" w:rsidRPr="00737B7B" w:rsidRDefault="006A470F" w:rsidP="006A470F">
      <w:pPr>
        <w:pStyle w:val="Heading6"/>
        <w:spacing w:before="0" w:line="240" w:lineRule="auto"/>
        <w:rPr>
          <w:rFonts w:ascii="Cambria" w:eastAsia="Times New Roman" w:hAnsi="Cambria" w:cs="Arial"/>
          <w:color w:val="auto"/>
          <w:lang w:val="nb-NO"/>
        </w:rPr>
      </w:pPr>
      <w:r w:rsidRPr="00737B7B">
        <w:rPr>
          <w:rFonts w:ascii="Cambria" w:eastAsia="Times New Roman" w:hAnsi="Cambria" w:cs="Arial"/>
          <w:color w:val="auto"/>
          <w:lang w:val="nb-NO"/>
        </w:rPr>
        <w:t>[CRSSTD: 8000229]</w:t>
      </w:r>
    </w:p>
    <w:p w14:paraId="2E4B369D" w14:textId="77777777" w:rsidR="006A470F" w:rsidRPr="006A470F" w:rsidRDefault="006A470F" w:rsidP="006A470F">
      <w:pPr>
        <w:pStyle w:val="NormalWeb"/>
        <w:spacing w:after="0"/>
        <w:rPr>
          <w:rFonts w:ascii="Cambria" w:hAnsi="Cambria" w:cs="Arial"/>
        </w:rPr>
      </w:pPr>
      <w:r w:rsidRPr="00737B7B">
        <w:rPr>
          <w:rFonts w:ascii="Cambria" w:hAnsi="Cambria" w:cs="Arial"/>
          <w:lang w:val="nb-NO"/>
        </w:rPr>
        <w:t xml:space="preserve">Wang BI, Du JM. </w:t>
      </w:r>
      <w:r w:rsidRPr="006A470F">
        <w:rPr>
          <w:rFonts w:ascii="Cambria" w:hAnsi="Cambria" w:cs="Arial"/>
        </w:rPr>
        <w:t>Clinical study on reduction of postpartum bleeding using carprost suppository. Henan Medical Research 2000;9(2):155-6. [CRSREF: 8000230]</w:t>
      </w:r>
    </w:p>
    <w:p w14:paraId="167AEA0C"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88" w:name="STD-Weeks-2013"/>
      <w:bookmarkEnd w:id="388"/>
    </w:p>
    <w:p w14:paraId="04718D01"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Weeks 2013 </w:t>
      </w:r>
    </w:p>
    <w:p w14:paraId="133B0D26"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8000231]</w:t>
      </w:r>
    </w:p>
    <w:p w14:paraId="5B741D9B" w14:textId="77777777" w:rsidR="006A470F" w:rsidRPr="006A470F" w:rsidRDefault="006A470F" w:rsidP="006A470F">
      <w:pPr>
        <w:pStyle w:val="NormalWeb"/>
        <w:spacing w:after="0"/>
        <w:rPr>
          <w:rFonts w:ascii="Cambria" w:hAnsi="Cambria" w:cs="Arial"/>
        </w:rPr>
      </w:pPr>
      <w:r w:rsidRPr="006A470F">
        <w:rPr>
          <w:rFonts w:ascii="Cambria" w:hAnsi="Cambria" w:cs="Arial"/>
        </w:rPr>
        <w:t>Weeks A, Ditai J, Ononge S, Faragher B, Mirembe F, Byamugisha J, et al. Self-administered misoprostol to prevent bleeding after homebirths in Uganda: a placebo-controlled randomised trial. BJOG: an international journal of obstetrics and gynaecology 2013</w:t>
      </w:r>
      <w:proofErr w:type="gramStart"/>
      <w:r w:rsidRPr="006A470F">
        <w:rPr>
          <w:rFonts w:ascii="Cambria" w:hAnsi="Cambria" w:cs="Arial"/>
        </w:rPr>
        <w:t>;120:76</w:t>
      </w:r>
      <w:proofErr w:type="gramEnd"/>
      <w:r w:rsidRPr="006A470F">
        <w:rPr>
          <w:rFonts w:ascii="Cambria" w:hAnsi="Cambria" w:cs="Arial"/>
        </w:rPr>
        <w:t>. [CRSREF: 8000232]</w:t>
      </w:r>
    </w:p>
    <w:p w14:paraId="10A0A2FF"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89" w:name="STD-Weihong-1998"/>
      <w:bookmarkEnd w:id="389"/>
    </w:p>
    <w:p w14:paraId="7D99C263"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Weihong 1998 </w:t>
      </w:r>
    </w:p>
    <w:p w14:paraId="0EC3412F"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8000233]</w:t>
      </w:r>
    </w:p>
    <w:p w14:paraId="73A86D3B" w14:textId="77777777" w:rsidR="006A470F" w:rsidRPr="006A470F" w:rsidRDefault="006A470F" w:rsidP="006A470F">
      <w:pPr>
        <w:pStyle w:val="NormalWeb"/>
        <w:spacing w:after="0"/>
        <w:rPr>
          <w:rFonts w:ascii="Cambria" w:hAnsi="Cambria" w:cs="Arial"/>
        </w:rPr>
      </w:pPr>
      <w:r w:rsidRPr="006A470F">
        <w:rPr>
          <w:rFonts w:ascii="Cambria" w:hAnsi="Cambria" w:cs="Arial"/>
        </w:rPr>
        <w:t>Weihong H, Hanrong C, Hong L, Linan C. Preventing of postpartum haemorrhage by carboprost methylate suppository administered through vagina or sublingually. Acta Academiae Medicinae Shanghai 1998</w:t>
      </w:r>
      <w:proofErr w:type="gramStart"/>
      <w:r w:rsidRPr="006A470F">
        <w:rPr>
          <w:rFonts w:ascii="Cambria" w:hAnsi="Cambria" w:cs="Arial"/>
        </w:rPr>
        <w:t>;25:137</w:t>
      </w:r>
      <w:proofErr w:type="gramEnd"/>
      <w:r w:rsidRPr="006A470F">
        <w:rPr>
          <w:rFonts w:ascii="Cambria" w:hAnsi="Cambria" w:cs="Arial"/>
        </w:rPr>
        <w:t>-9. [CRSREF: 8000234]</w:t>
      </w:r>
    </w:p>
    <w:p w14:paraId="1F736360"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90" w:name="STD-Weiss-1975"/>
      <w:bookmarkEnd w:id="390"/>
    </w:p>
    <w:p w14:paraId="28B825EE"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Weiss 1975 </w:t>
      </w:r>
    </w:p>
    <w:p w14:paraId="3B93DCF3"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8000235]</w:t>
      </w:r>
    </w:p>
    <w:p w14:paraId="329026AD" w14:textId="77777777" w:rsidR="006A470F" w:rsidRPr="006A470F" w:rsidRDefault="006A470F" w:rsidP="006A470F">
      <w:pPr>
        <w:pStyle w:val="NormalWeb"/>
        <w:spacing w:after="0"/>
        <w:rPr>
          <w:rFonts w:ascii="Cambria" w:hAnsi="Cambria" w:cs="Arial"/>
        </w:rPr>
      </w:pPr>
      <w:r w:rsidRPr="006A470F">
        <w:rPr>
          <w:rFonts w:ascii="Cambria" w:hAnsi="Cambria" w:cs="Arial"/>
        </w:rPr>
        <w:t>Weiss G, Klein S, Shenkman L, Kataoka K, Hollander CS. Effect of methylergonovine on puerperal prolactin secretion. Obstetrics &amp; Gynecology 1975</w:t>
      </w:r>
      <w:proofErr w:type="gramStart"/>
      <w:r w:rsidRPr="006A470F">
        <w:rPr>
          <w:rFonts w:ascii="Cambria" w:hAnsi="Cambria" w:cs="Arial"/>
        </w:rPr>
        <w:t>;46:209</w:t>
      </w:r>
      <w:proofErr w:type="gramEnd"/>
      <w:r w:rsidRPr="006A470F">
        <w:rPr>
          <w:rFonts w:ascii="Cambria" w:hAnsi="Cambria" w:cs="Arial"/>
        </w:rPr>
        <w:t>-10. [CRSREF: 8000236]</w:t>
      </w:r>
    </w:p>
    <w:p w14:paraId="5F2890DD"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91" w:name="STD-Wetta-2013"/>
      <w:bookmarkEnd w:id="391"/>
    </w:p>
    <w:p w14:paraId="324A5C35"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Wetta 2013 </w:t>
      </w:r>
    </w:p>
    <w:p w14:paraId="69C022A3"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8000237]</w:t>
      </w:r>
    </w:p>
    <w:p w14:paraId="0AFDA8B3" w14:textId="77777777" w:rsidR="006A470F" w:rsidRPr="006A470F" w:rsidRDefault="006A470F" w:rsidP="006A470F">
      <w:pPr>
        <w:pStyle w:val="NormalWeb"/>
        <w:spacing w:after="0"/>
        <w:rPr>
          <w:rFonts w:ascii="Cambria" w:hAnsi="Cambria" w:cs="Arial"/>
        </w:rPr>
      </w:pPr>
      <w:r w:rsidRPr="006A470F">
        <w:rPr>
          <w:rFonts w:ascii="Cambria" w:hAnsi="Cambria" w:cs="Arial"/>
        </w:rPr>
        <w:t>Wetta L, Szychowski J, Seals S, Mancuso M, Hauth J, Tita A. Risk factors for uterine atony at vaginal delivery: a comprehensive evaluation. American Journal of Obstetrics and Gynecology 2011</w:t>
      </w:r>
      <w:proofErr w:type="gramStart"/>
      <w:r w:rsidRPr="006A470F">
        <w:rPr>
          <w:rFonts w:ascii="Cambria" w:hAnsi="Cambria" w:cs="Arial"/>
        </w:rPr>
        <w:t>;204</w:t>
      </w:r>
      <w:proofErr w:type="gramEnd"/>
      <w:r w:rsidRPr="006A470F">
        <w:rPr>
          <w:rFonts w:ascii="Cambria" w:hAnsi="Cambria" w:cs="Arial"/>
        </w:rPr>
        <w:t>(1 Suppl):S71-2. [CRSREF: 8000238]</w:t>
      </w:r>
    </w:p>
    <w:p w14:paraId="403D9A91" w14:textId="77777777" w:rsidR="006A470F" w:rsidRPr="006A470F" w:rsidRDefault="006A470F" w:rsidP="006A470F">
      <w:pPr>
        <w:pStyle w:val="NormalWeb"/>
        <w:spacing w:after="0"/>
        <w:rPr>
          <w:rFonts w:ascii="Cambria" w:hAnsi="Cambria" w:cs="Arial"/>
        </w:rPr>
      </w:pPr>
      <w:r w:rsidRPr="006A470F">
        <w:rPr>
          <w:rFonts w:ascii="Cambria" w:hAnsi="Cambria" w:cs="Arial"/>
        </w:rPr>
        <w:t>* Wetta LA, Szychowski JM, Seals S, Mancuso MS, Biggio JR, Tita ATN. Risk factors for uterine atony/postpartum hemorrhage requiring treatment after vaginal delivery. American Journal of Obstetrics and Gynecology 2013;209(1):51e1-6. [CRSREF: 8000239]</w:t>
      </w:r>
    </w:p>
    <w:p w14:paraId="165F87B7"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92" w:name="STD-Winikoff-2012"/>
      <w:bookmarkEnd w:id="392"/>
    </w:p>
    <w:p w14:paraId="69E6458E"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Winikoff 2012 </w:t>
      </w:r>
    </w:p>
    <w:p w14:paraId="42073CC4"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8000240]</w:t>
      </w:r>
    </w:p>
    <w:p w14:paraId="2AB2FF6D" w14:textId="77777777" w:rsidR="006A470F" w:rsidRPr="006A470F" w:rsidRDefault="006A470F" w:rsidP="006A470F">
      <w:pPr>
        <w:pStyle w:val="NormalWeb"/>
        <w:spacing w:after="0"/>
        <w:rPr>
          <w:rFonts w:ascii="Cambria" w:hAnsi="Cambria" w:cs="Arial"/>
        </w:rPr>
      </w:pPr>
      <w:r w:rsidRPr="006A470F">
        <w:rPr>
          <w:rFonts w:ascii="Cambria" w:hAnsi="Cambria" w:cs="Arial"/>
        </w:rPr>
        <w:t>NCT01608958. Intravenous and intramuscular administration of oxytocin in the third stage of labor for prevention of postpartum hemorrhage. clinicaltrials.gov/ct2/show/NCT01608958 Date first received: 29 May 2012. [CRSREF: 8000241]</w:t>
      </w:r>
    </w:p>
    <w:p w14:paraId="2FFDB25E"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93" w:name="STD-Wong-2006"/>
      <w:bookmarkEnd w:id="393"/>
    </w:p>
    <w:p w14:paraId="32B09BB6"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Wong 2006 </w:t>
      </w:r>
    </w:p>
    <w:p w14:paraId="3C526D9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8000242]</w:t>
      </w:r>
    </w:p>
    <w:p w14:paraId="4143C101" w14:textId="77777777" w:rsidR="006A470F" w:rsidRPr="006A470F" w:rsidRDefault="006A470F" w:rsidP="006A470F">
      <w:pPr>
        <w:pStyle w:val="NormalWeb"/>
        <w:spacing w:after="0"/>
        <w:rPr>
          <w:rFonts w:ascii="Cambria" w:hAnsi="Cambria" w:cs="Arial"/>
        </w:rPr>
      </w:pPr>
      <w:r w:rsidRPr="006A470F">
        <w:rPr>
          <w:rFonts w:ascii="Cambria" w:hAnsi="Cambria" w:cs="Arial"/>
        </w:rPr>
        <w:t>NCT00257803. Does the rapid intravenous administration of oxytocin after delivery of the baby decrease the bleeding during cesarean section in women at risk of bleeding during cesarean section? clinicaltrials.gov/ct2/show/NCT00257803 Date first received: 21 November 2005. [CRSREF: 8000243]</w:t>
      </w:r>
    </w:p>
    <w:p w14:paraId="5F501A3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94" w:name="STD-Wright-2006"/>
      <w:bookmarkEnd w:id="394"/>
    </w:p>
    <w:p w14:paraId="1F0A2ABD"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Wright 2006 </w:t>
      </w:r>
    </w:p>
    <w:p w14:paraId="64165313"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8000244]</w:t>
      </w:r>
    </w:p>
    <w:p w14:paraId="477DE581" w14:textId="77777777" w:rsidR="006A470F" w:rsidRPr="006A470F" w:rsidRDefault="006A470F" w:rsidP="006A470F">
      <w:pPr>
        <w:pStyle w:val="NormalWeb"/>
        <w:spacing w:after="0"/>
        <w:rPr>
          <w:rFonts w:ascii="Cambria" w:hAnsi="Cambria" w:cs="Arial"/>
        </w:rPr>
      </w:pPr>
      <w:r w:rsidRPr="006A470F">
        <w:rPr>
          <w:rFonts w:ascii="Cambria" w:hAnsi="Cambria" w:cs="Arial"/>
        </w:rPr>
        <w:t>Wright L. Preventing postpartum hemorrhage using a Tibetan traditional medicine. ClinicalTrials.gov (http://clinicaltrials.gov/) (accessed 21 March 2006) 2006. [CRSREF: 8000245]</w:t>
      </w:r>
    </w:p>
    <w:p w14:paraId="43DA6B64"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95" w:name="STD-Wu-2007"/>
      <w:bookmarkEnd w:id="395"/>
    </w:p>
    <w:p w14:paraId="2D56B9E4"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Wu 2007 </w:t>
      </w:r>
    </w:p>
    <w:p w14:paraId="73261C2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8000246]</w:t>
      </w:r>
    </w:p>
    <w:p w14:paraId="181299C0" w14:textId="77777777" w:rsidR="006A470F" w:rsidRPr="006A470F" w:rsidRDefault="006A470F" w:rsidP="006A470F">
      <w:pPr>
        <w:pStyle w:val="NormalWeb"/>
        <w:spacing w:after="0"/>
        <w:rPr>
          <w:rFonts w:ascii="Cambria" w:hAnsi="Cambria" w:cs="Arial"/>
        </w:rPr>
      </w:pPr>
      <w:r w:rsidRPr="006A470F">
        <w:rPr>
          <w:rFonts w:ascii="Cambria" w:hAnsi="Cambria" w:cs="Arial"/>
        </w:rPr>
        <w:t>Wu LF, Liu Y, Ruan Y. Clinical study on prevention of postpartum hemorrhage of cesarean section using hemabat in high risk pregnant women. Chinese Journal of Obstetrics &amp; Gynecology 2007;42(9):577-81. [CRSREF: 8000247]</w:t>
      </w:r>
    </w:p>
    <w:p w14:paraId="1CA11A37"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96" w:name="STD-Xu-2003"/>
      <w:bookmarkEnd w:id="396"/>
    </w:p>
    <w:p w14:paraId="6B77840C"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Xu 2003 </w:t>
      </w:r>
    </w:p>
    <w:p w14:paraId="6311B8EB"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8000248]</w:t>
      </w:r>
    </w:p>
    <w:p w14:paraId="39EFF340" w14:textId="77777777" w:rsidR="006A470F" w:rsidRPr="006A470F" w:rsidRDefault="006A470F" w:rsidP="006A470F">
      <w:pPr>
        <w:pStyle w:val="NormalWeb"/>
        <w:spacing w:after="0"/>
        <w:rPr>
          <w:rFonts w:ascii="Cambria" w:hAnsi="Cambria" w:cs="Arial"/>
        </w:rPr>
      </w:pPr>
      <w:r w:rsidRPr="006A470F">
        <w:rPr>
          <w:rFonts w:ascii="Cambria" w:hAnsi="Cambria" w:cs="Arial"/>
        </w:rPr>
        <w:t>Xu H. Misoprostol on preventing postpartum bleeding in cesarean. Hebei Medicine 2003;9(9):806-7. [CRSREF: 8000249]</w:t>
      </w:r>
    </w:p>
    <w:p w14:paraId="4553BCF6"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97" w:name="STD-Xu-2013"/>
      <w:bookmarkEnd w:id="397"/>
    </w:p>
    <w:p w14:paraId="3884F39F"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Xu 2013 </w:t>
      </w:r>
    </w:p>
    <w:p w14:paraId="5F82F4D3"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8000250]</w:t>
      </w:r>
    </w:p>
    <w:p w14:paraId="3DF7293B" w14:textId="77777777" w:rsidR="006A470F" w:rsidRPr="006A470F" w:rsidRDefault="006A470F" w:rsidP="006A470F">
      <w:pPr>
        <w:pStyle w:val="NormalWeb"/>
        <w:spacing w:after="0"/>
        <w:rPr>
          <w:rFonts w:ascii="Cambria" w:hAnsi="Cambria" w:cs="Arial"/>
        </w:rPr>
      </w:pPr>
      <w:r w:rsidRPr="006A470F">
        <w:rPr>
          <w:rFonts w:ascii="Cambria" w:hAnsi="Cambria" w:cs="Arial"/>
        </w:rPr>
        <w:t>Xu J, Gao W, Ju Y. Tranexamic acid for the prevention of postpartum hemorrhage after cesarean section: a double-blind randomization trial. Archives of Gynecology and Obstetrics 2013;287(3):463-8. [CRSREF: 8000251]</w:t>
      </w:r>
    </w:p>
    <w:p w14:paraId="4DF58976"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98" w:name="STD-Yamaguchi-2011"/>
      <w:bookmarkEnd w:id="398"/>
    </w:p>
    <w:p w14:paraId="5FA7433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Yamaguchi 2011 </w:t>
      </w:r>
    </w:p>
    <w:p w14:paraId="2ECA7C88"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8000252]</w:t>
      </w:r>
    </w:p>
    <w:p w14:paraId="2918484C" w14:textId="77777777" w:rsidR="006A470F" w:rsidRPr="006A470F" w:rsidRDefault="006A470F" w:rsidP="006A470F">
      <w:pPr>
        <w:pStyle w:val="NormalWeb"/>
        <w:spacing w:after="0"/>
        <w:rPr>
          <w:rFonts w:ascii="Cambria" w:hAnsi="Cambria" w:cs="Arial"/>
        </w:rPr>
      </w:pPr>
      <w:r w:rsidRPr="006A470F">
        <w:rPr>
          <w:rFonts w:ascii="Cambria" w:hAnsi="Cambria" w:cs="Arial"/>
        </w:rPr>
        <w:t>Yamaguchi ET, Cardoso MM, Torres ML, Nascimento RC, Ribeiro MC, Frerichs E, et al. Serum oxytocin concentrations in elective caesarean delivery: a randomized comparison of three infusion regimens. International Journal of Obstetric Anesthesia 2011;20(3):224-8. [CRSREF: 8000253]</w:t>
      </w:r>
    </w:p>
    <w:p w14:paraId="239A4BC0"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399" w:name="STD-Yan-2000"/>
      <w:bookmarkEnd w:id="399"/>
    </w:p>
    <w:p w14:paraId="7158CACE"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Yan 2000 </w:t>
      </w:r>
    </w:p>
    <w:p w14:paraId="76693AAB"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8000254]</w:t>
      </w:r>
    </w:p>
    <w:p w14:paraId="3DFC9973" w14:textId="77777777" w:rsidR="006A470F" w:rsidRPr="006A470F" w:rsidRDefault="006A470F" w:rsidP="006A470F">
      <w:pPr>
        <w:pStyle w:val="NormalWeb"/>
        <w:spacing w:after="0"/>
        <w:rPr>
          <w:rFonts w:ascii="Cambria" w:hAnsi="Cambria" w:cs="Arial"/>
        </w:rPr>
      </w:pPr>
      <w:r w:rsidRPr="006A470F">
        <w:rPr>
          <w:rFonts w:ascii="Cambria" w:hAnsi="Cambria" w:cs="Arial"/>
        </w:rPr>
        <w:t>Yan WG, Ling MX, Mao HY. Clinical study on reduction of postpartum bleeding in cesarean operation by misoprostol. Journal of Zhenjiang Medical College 2000;10(3):440-1. [CRSREF: 8000255]</w:t>
      </w:r>
    </w:p>
    <w:p w14:paraId="1E9796D6"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400" w:name="STD-Yang-2001"/>
      <w:bookmarkEnd w:id="400"/>
    </w:p>
    <w:p w14:paraId="3882633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Yang 2001 </w:t>
      </w:r>
    </w:p>
    <w:p w14:paraId="7D24F5CA"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8000256]</w:t>
      </w:r>
    </w:p>
    <w:p w14:paraId="0DF64B29" w14:textId="77777777" w:rsidR="006A470F" w:rsidRPr="006A470F" w:rsidRDefault="006A470F" w:rsidP="006A470F">
      <w:pPr>
        <w:pStyle w:val="NormalWeb"/>
        <w:spacing w:after="0"/>
        <w:rPr>
          <w:rFonts w:ascii="Cambria" w:hAnsi="Cambria" w:cs="Arial"/>
        </w:rPr>
      </w:pPr>
      <w:r w:rsidRPr="006A470F">
        <w:rPr>
          <w:rFonts w:ascii="Cambria" w:hAnsi="Cambria" w:cs="Arial"/>
        </w:rPr>
        <w:t>Yang H, Zheng S, Shi C. [Clinical study on the efficacy of tranexamic acid in reducing postpartum blood lose: a randomized comparative, multicenter trial] [Chinese]. Chung-Hua Fu Chan Ko Tsa Chih [Chinese Journal of Obstetrics and Gynaecology] 2001;36(10):590-2. [CRSREF: 8000257]</w:t>
      </w:r>
    </w:p>
    <w:p w14:paraId="3CAE1247"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401" w:name="STD-Young-1988"/>
      <w:bookmarkEnd w:id="401"/>
    </w:p>
    <w:p w14:paraId="7CFFF1F9"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Young 1988 </w:t>
      </w:r>
    </w:p>
    <w:p w14:paraId="01F2E8E7"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8000258]</w:t>
      </w:r>
    </w:p>
    <w:p w14:paraId="5EDD9ABE" w14:textId="77777777" w:rsidR="006A470F" w:rsidRPr="006A470F" w:rsidRDefault="006A470F" w:rsidP="006A470F">
      <w:pPr>
        <w:pStyle w:val="NormalWeb"/>
        <w:spacing w:after="0"/>
        <w:rPr>
          <w:rFonts w:ascii="Cambria" w:hAnsi="Cambria" w:cs="Arial"/>
        </w:rPr>
      </w:pPr>
      <w:r w:rsidRPr="006A470F">
        <w:rPr>
          <w:rFonts w:ascii="Cambria" w:hAnsi="Cambria" w:cs="Arial"/>
        </w:rPr>
        <w:t>Young SB, Martelly PD, Greb L, Considine G, Coustan DR. The effect of intraumbilical oxytocin on the third stage of labor. Obstetrics &amp; Gynecology 1988</w:t>
      </w:r>
      <w:proofErr w:type="gramStart"/>
      <w:r w:rsidRPr="006A470F">
        <w:rPr>
          <w:rFonts w:ascii="Cambria" w:hAnsi="Cambria" w:cs="Arial"/>
        </w:rPr>
        <w:t>;71:736</w:t>
      </w:r>
      <w:proofErr w:type="gramEnd"/>
      <w:r w:rsidRPr="006A470F">
        <w:rPr>
          <w:rFonts w:ascii="Cambria" w:hAnsi="Cambria" w:cs="Arial"/>
        </w:rPr>
        <w:t>-8. [CRSREF: 8000259]</w:t>
      </w:r>
    </w:p>
    <w:p w14:paraId="76864709"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402" w:name="STD-Zamora-1999"/>
      <w:bookmarkEnd w:id="402"/>
    </w:p>
    <w:p w14:paraId="18601736"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Zamora 1999 </w:t>
      </w:r>
    </w:p>
    <w:p w14:paraId="39673EA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8000260]</w:t>
      </w:r>
    </w:p>
    <w:p w14:paraId="48DC0DF9" w14:textId="77777777" w:rsidR="006A470F" w:rsidRPr="006A470F" w:rsidRDefault="006A470F" w:rsidP="006A470F">
      <w:pPr>
        <w:pStyle w:val="NormalWeb"/>
        <w:spacing w:after="0"/>
        <w:rPr>
          <w:rFonts w:ascii="Cambria" w:hAnsi="Cambria" w:cs="Arial"/>
        </w:rPr>
      </w:pPr>
      <w:r w:rsidRPr="006A470F">
        <w:rPr>
          <w:rFonts w:ascii="Cambria" w:hAnsi="Cambria" w:cs="Arial"/>
        </w:rPr>
        <w:t>Zamora LAL. A randomized controlled trial of oxytocin administered at the end of the second stage of labor versus oxytocin administered at the end of the third stage of labor in the prevention of postpartum hemorrhage. Philippine Journal of Obstetrics and Gynecology 1999;23(4):125-33. [CRSREF: 8000261]</w:t>
      </w:r>
    </w:p>
    <w:p w14:paraId="3D10D9DB"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403" w:name="STD-Zaporozhan-2013"/>
      <w:bookmarkEnd w:id="403"/>
    </w:p>
    <w:p w14:paraId="4A827C93"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Zaporozhan 2013 </w:t>
      </w:r>
    </w:p>
    <w:p w14:paraId="0AF20153"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8000262]</w:t>
      </w:r>
    </w:p>
    <w:p w14:paraId="0129928A" w14:textId="77777777" w:rsidR="006A470F" w:rsidRPr="006A470F" w:rsidRDefault="006A470F" w:rsidP="006A470F">
      <w:pPr>
        <w:pStyle w:val="NormalWeb"/>
        <w:spacing w:after="0"/>
        <w:rPr>
          <w:rFonts w:ascii="Cambria" w:hAnsi="Cambria" w:cs="Arial"/>
        </w:rPr>
      </w:pPr>
      <w:r w:rsidRPr="006A470F">
        <w:rPr>
          <w:rFonts w:ascii="Cambria" w:hAnsi="Cambria" w:cs="Arial"/>
        </w:rPr>
        <w:t>Zaporozhan V, Tarabrin O, Gavrychenko D, Mazurenko G, Saleh O, Lyoshenko I. Effcacy of tranexamic acid in decreasing blood loss during cesarean section. Critical Care 2013</w:t>
      </w:r>
      <w:proofErr w:type="gramStart"/>
      <w:r w:rsidRPr="006A470F">
        <w:rPr>
          <w:rFonts w:ascii="Cambria" w:hAnsi="Cambria" w:cs="Arial"/>
        </w:rPr>
        <w:t>;17</w:t>
      </w:r>
      <w:proofErr w:type="gramEnd"/>
      <w:r w:rsidRPr="006A470F">
        <w:rPr>
          <w:rFonts w:ascii="Cambria" w:hAnsi="Cambria" w:cs="Arial"/>
        </w:rPr>
        <w:t>(Suppl 2):S135-6. [CRSREF: 8000263]</w:t>
      </w:r>
    </w:p>
    <w:p w14:paraId="32E77341"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404" w:name="STD-Zhao-1998"/>
      <w:bookmarkEnd w:id="404"/>
    </w:p>
    <w:p w14:paraId="743D4427"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Zhao 1998 </w:t>
      </w:r>
    </w:p>
    <w:p w14:paraId="6D6C72B4"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8000264]</w:t>
      </w:r>
    </w:p>
    <w:p w14:paraId="74796696" w14:textId="77777777" w:rsidR="006A470F" w:rsidRPr="006A470F" w:rsidRDefault="006A470F" w:rsidP="006A470F">
      <w:pPr>
        <w:pStyle w:val="NormalWeb"/>
        <w:spacing w:after="0"/>
        <w:rPr>
          <w:rFonts w:ascii="Cambria" w:hAnsi="Cambria" w:cs="Arial"/>
        </w:rPr>
      </w:pPr>
      <w:r w:rsidRPr="006A470F">
        <w:rPr>
          <w:rFonts w:ascii="Cambria" w:hAnsi="Cambria" w:cs="Arial"/>
        </w:rPr>
        <w:t>Zhao Y, Li X, Peng Y. Clinical study on reduction of postpartum bleeding in cesarean section by misoprostol. Chung-Hua Fu Chan Ko Tsa Chih [Chinese Journal of Obstetrics &amp; Gynecology] 1998</w:t>
      </w:r>
      <w:proofErr w:type="gramStart"/>
      <w:r w:rsidRPr="006A470F">
        <w:rPr>
          <w:rFonts w:ascii="Cambria" w:hAnsi="Cambria" w:cs="Arial"/>
        </w:rPr>
        <w:t>;33:403</w:t>
      </w:r>
      <w:proofErr w:type="gramEnd"/>
      <w:r w:rsidRPr="006A470F">
        <w:rPr>
          <w:rFonts w:ascii="Cambria" w:hAnsi="Cambria" w:cs="Arial"/>
        </w:rPr>
        <w:t>-5. [CRSREF: 8000265]</w:t>
      </w:r>
    </w:p>
    <w:p w14:paraId="70618ACA"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405" w:name="STD-Zhao-2003"/>
      <w:bookmarkEnd w:id="405"/>
    </w:p>
    <w:p w14:paraId="691662CA"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Zhao 2003 </w:t>
      </w:r>
    </w:p>
    <w:p w14:paraId="1AD8BF85"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8000266]</w:t>
      </w:r>
    </w:p>
    <w:p w14:paraId="08380685" w14:textId="77777777" w:rsidR="006A470F" w:rsidRPr="006A470F" w:rsidRDefault="006A470F" w:rsidP="006A470F">
      <w:pPr>
        <w:pStyle w:val="NormalWeb"/>
        <w:spacing w:after="0"/>
        <w:rPr>
          <w:rFonts w:ascii="Cambria" w:hAnsi="Cambria" w:cs="Arial"/>
        </w:rPr>
      </w:pPr>
      <w:r w:rsidRPr="006A470F">
        <w:rPr>
          <w:rFonts w:ascii="Cambria" w:hAnsi="Cambria" w:cs="Arial"/>
        </w:rPr>
        <w:t>Zhao SF, Sun XF. Clinical study on preventing and curing postpartum hemorrhage in the third stage of labor. Journal of Practical Obstetrics and Gynecology 2003;19(5):278-80. [CRSREF: 8000267]</w:t>
      </w:r>
    </w:p>
    <w:p w14:paraId="685ECE71" w14:textId="77777777" w:rsidR="006A470F" w:rsidRPr="006A470F" w:rsidRDefault="006A470F" w:rsidP="006A470F">
      <w:pPr>
        <w:pStyle w:val="Heading3"/>
        <w:spacing w:before="0" w:after="0" w:line="240" w:lineRule="auto"/>
        <w:rPr>
          <w:rFonts w:ascii="Cambria" w:eastAsia="Times New Roman" w:hAnsi="Cambria" w:cs="Arial"/>
          <w:i w:val="0"/>
          <w:color w:val="auto"/>
        </w:rPr>
      </w:pPr>
      <w:bookmarkStart w:id="406" w:name="STD-Zhou-1994"/>
      <w:bookmarkEnd w:id="406"/>
    </w:p>
    <w:p w14:paraId="1822B2C0" w14:textId="77777777" w:rsidR="006A470F" w:rsidRPr="006A470F" w:rsidRDefault="006A470F" w:rsidP="006A470F">
      <w:pPr>
        <w:pStyle w:val="Heading3"/>
        <w:spacing w:before="0" w:after="0" w:line="240" w:lineRule="auto"/>
        <w:rPr>
          <w:rFonts w:ascii="Cambria" w:eastAsia="Times New Roman" w:hAnsi="Cambria" w:cs="Arial"/>
          <w:i w:val="0"/>
          <w:color w:val="auto"/>
        </w:rPr>
      </w:pPr>
      <w:r w:rsidRPr="006A470F">
        <w:rPr>
          <w:rFonts w:ascii="Cambria" w:eastAsia="Times New Roman" w:hAnsi="Cambria" w:cs="Arial"/>
          <w:i w:val="0"/>
          <w:color w:val="auto"/>
        </w:rPr>
        <w:t xml:space="preserve">Zhou 1994 </w:t>
      </w:r>
    </w:p>
    <w:p w14:paraId="0630203C" w14:textId="77777777" w:rsidR="006A470F" w:rsidRPr="006A470F" w:rsidRDefault="006A470F" w:rsidP="006A470F">
      <w:pPr>
        <w:pStyle w:val="Heading6"/>
        <w:spacing w:before="0" w:line="240" w:lineRule="auto"/>
        <w:rPr>
          <w:rFonts w:ascii="Cambria" w:eastAsia="Times New Roman" w:hAnsi="Cambria" w:cs="Arial"/>
          <w:color w:val="auto"/>
        </w:rPr>
      </w:pPr>
      <w:r w:rsidRPr="006A470F">
        <w:rPr>
          <w:rFonts w:ascii="Cambria" w:eastAsia="Times New Roman" w:hAnsi="Cambria" w:cs="Arial"/>
          <w:color w:val="auto"/>
        </w:rPr>
        <w:t>[CRSSTD: 8000268]</w:t>
      </w:r>
    </w:p>
    <w:p w14:paraId="7F513EE9" w14:textId="77777777" w:rsidR="006A470F" w:rsidRPr="006A470F" w:rsidRDefault="006A470F" w:rsidP="006A470F">
      <w:pPr>
        <w:pStyle w:val="NormalWeb"/>
        <w:spacing w:after="0"/>
        <w:rPr>
          <w:rFonts w:ascii="Cambria" w:hAnsi="Cambria" w:cs="Arial"/>
        </w:rPr>
      </w:pPr>
      <w:r w:rsidRPr="006A470F">
        <w:rPr>
          <w:rFonts w:ascii="Cambria" w:hAnsi="Cambria" w:cs="Arial"/>
        </w:rPr>
        <w:t>Zhou HL, Zhang L. Study on the effect of third stage of labor through different channels of injection of oxytocin. Chinese Journal of Nursing 1994;29(8):453-5. [CRSREF: 8000269]</w:t>
      </w:r>
    </w:p>
    <w:p w14:paraId="76A8A776" w14:textId="77777777" w:rsidR="005472E4" w:rsidRPr="006A470F" w:rsidRDefault="005472E4" w:rsidP="005472E4"/>
    <w:p w14:paraId="3F2D5666" w14:textId="77777777" w:rsidR="005472E4" w:rsidRDefault="005472E4" w:rsidP="005472E4">
      <w:pPr>
        <w:pStyle w:val="Heading2"/>
      </w:pPr>
      <w:r>
        <w:t xml:space="preserve">Ongoing studies  </w:t>
      </w:r>
    </w:p>
    <w:p w14:paraId="49585CB3" w14:textId="77777777" w:rsidR="005472E4" w:rsidRDefault="005472E4" w:rsidP="005472E4"/>
    <w:p w14:paraId="4A646EBB" w14:textId="77777777" w:rsidR="005472E4" w:rsidRDefault="005472E4" w:rsidP="005472E4">
      <w:pPr>
        <w:pStyle w:val="Heading2"/>
      </w:pPr>
      <w:r>
        <w:t xml:space="preserve">Other references  </w:t>
      </w:r>
    </w:p>
    <w:p w14:paraId="09F8DACC" w14:textId="77777777" w:rsidR="005472E4" w:rsidRDefault="005472E4" w:rsidP="005472E4"/>
    <w:p w14:paraId="3B883154" w14:textId="77777777" w:rsidR="005472E4" w:rsidRDefault="005472E4" w:rsidP="005472E4"/>
    <w:p w14:paraId="332E62E4" w14:textId="77777777" w:rsidR="0031002E" w:rsidRDefault="0031002E" w:rsidP="0031002E"/>
    <w:p w14:paraId="0AA951BE" w14:textId="77777777" w:rsidR="00C754FE" w:rsidRDefault="00C754FE">
      <w:pPr>
        <w:spacing w:line="240" w:lineRule="auto"/>
        <w:rPr>
          <w:rFonts w:asciiTheme="majorHAnsi" w:eastAsiaTheme="majorEastAsia" w:hAnsiTheme="majorHAnsi" w:cstheme="majorBidi"/>
          <w:bCs/>
          <w:sz w:val="26"/>
          <w:szCs w:val="26"/>
        </w:rPr>
      </w:pPr>
      <w:r>
        <w:rPr>
          <w:b/>
        </w:rPr>
        <w:br w:type="page"/>
      </w:r>
    </w:p>
    <w:p w14:paraId="097D256A" w14:textId="507098F8" w:rsidR="0017265A" w:rsidRDefault="0017265A" w:rsidP="0017265A">
      <w:pPr>
        <w:pStyle w:val="Heading2"/>
        <w:rPr>
          <w:b w:val="0"/>
        </w:rPr>
      </w:pPr>
      <w:r>
        <w:rPr>
          <w:b w:val="0"/>
        </w:rPr>
        <w:lastRenderedPageBreak/>
        <w:t>____________________________________________________________________</w:t>
      </w:r>
    </w:p>
    <w:p w14:paraId="21110AF5" w14:textId="169B9E28" w:rsidR="0017265A" w:rsidRDefault="009A2C13" w:rsidP="009069F2">
      <w:pPr>
        <w:pStyle w:val="Heading2"/>
      </w:pPr>
      <w:r>
        <w:t>ADDITIONAL DETAILS</w:t>
      </w:r>
    </w:p>
    <w:p w14:paraId="1594989A" w14:textId="77777777" w:rsidR="0031002E" w:rsidRDefault="0031002E" w:rsidP="0031002E"/>
    <w:p w14:paraId="00AF0246" w14:textId="13002506" w:rsidR="0031002E" w:rsidRDefault="009069F2" w:rsidP="004B7F89">
      <w:pPr>
        <w:pStyle w:val="ListParagraph"/>
        <w:numPr>
          <w:ilvl w:val="0"/>
          <w:numId w:val="29"/>
        </w:numPr>
        <w:ind w:firstLine="0"/>
      </w:pPr>
      <w:r>
        <w:t>Methods details</w:t>
      </w:r>
    </w:p>
    <w:p w14:paraId="28A8450D" w14:textId="4666B25F" w:rsidR="009069F2" w:rsidRDefault="009069F2" w:rsidP="004B7F89">
      <w:pPr>
        <w:pStyle w:val="ListParagraph"/>
        <w:numPr>
          <w:ilvl w:val="1"/>
          <w:numId w:val="29"/>
        </w:numPr>
        <w:ind w:left="1170" w:firstLine="0"/>
      </w:pPr>
      <w:r>
        <w:t>Methods for identifying studies</w:t>
      </w:r>
    </w:p>
    <w:p w14:paraId="431637C7" w14:textId="5F71EC2B" w:rsidR="009069F2" w:rsidRDefault="009069F2" w:rsidP="004B7F89">
      <w:pPr>
        <w:pStyle w:val="ListParagraph"/>
        <w:numPr>
          <w:ilvl w:val="2"/>
          <w:numId w:val="29"/>
        </w:numPr>
        <w:ind w:firstLine="0"/>
      </w:pPr>
      <w:r>
        <w:t>Electronic searches</w:t>
      </w:r>
    </w:p>
    <w:p w14:paraId="6CD5C19F" w14:textId="307E0DC1" w:rsidR="009069F2" w:rsidRDefault="009069F2" w:rsidP="004B7F89">
      <w:pPr>
        <w:pStyle w:val="ListParagraph"/>
        <w:numPr>
          <w:ilvl w:val="2"/>
          <w:numId w:val="29"/>
        </w:numPr>
        <w:ind w:firstLine="0"/>
      </w:pPr>
      <w:r>
        <w:t>Searching other resources</w:t>
      </w:r>
    </w:p>
    <w:p w14:paraId="1EC47EE7" w14:textId="77777777" w:rsidR="009069F2" w:rsidRPr="009069F2" w:rsidRDefault="009069F2" w:rsidP="004B7F89">
      <w:pPr>
        <w:pStyle w:val="Heading2"/>
        <w:numPr>
          <w:ilvl w:val="0"/>
          <w:numId w:val="29"/>
        </w:numPr>
        <w:ind w:firstLine="0"/>
        <w:rPr>
          <w:rFonts w:asciiTheme="minorHAnsi" w:hAnsiTheme="minorHAnsi"/>
          <w:b w:val="0"/>
          <w:sz w:val="24"/>
          <w:szCs w:val="24"/>
        </w:rPr>
      </w:pPr>
      <w:r w:rsidRPr="009069F2">
        <w:rPr>
          <w:rFonts w:asciiTheme="minorHAnsi" w:hAnsiTheme="minorHAnsi"/>
          <w:b w:val="0"/>
          <w:sz w:val="24"/>
          <w:szCs w:val="24"/>
        </w:rPr>
        <w:t>Methods f</w:t>
      </w:r>
      <w:r>
        <w:rPr>
          <w:rFonts w:asciiTheme="minorHAnsi" w:hAnsiTheme="minorHAnsi"/>
          <w:b w:val="0"/>
          <w:sz w:val="24"/>
          <w:szCs w:val="24"/>
        </w:rPr>
        <w:t>or collecting and analysing data</w:t>
      </w:r>
    </w:p>
    <w:p w14:paraId="272F2E16" w14:textId="77777777" w:rsidR="009069F2" w:rsidRDefault="009069F2" w:rsidP="004B7F89">
      <w:pPr>
        <w:pStyle w:val="ListParagraph"/>
        <w:numPr>
          <w:ilvl w:val="1"/>
          <w:numId w:val="29"/>
        </w:numPr>
        <w:spacing w:after="160" w:line="259" w:lineRule="auto"/>
        <w:ind w:left="1170" w:firstLine="0"/>
      </w:pPr>
      <w:r>
        <w:t>Selection of studies</w:t>
      </w:r>
    </w:p>
    <w:p w14:paraId="5807B8FD" w14:textId="77777777" w:rsidR="009069F2" w:rsidRDefault="009069F2" w:rsidP="004B7F89">
      <w:pPr>
        <w:pStyle w:val="ListParagraph"/>
        <w:numPr>
          <w:ilvl w:val="1"/>
          <w:numId w:val="29"/>
        </w:numPr>
        <w:spacing w:after="160" w:line="259" w:lineRule="auto"/>
        <w:ind w:left="1170" w:firstLine="0"/>
      </w:pPr>
      <w:r>
        <w:t>Data extraction and management</w:t>
      </w:r>
    </w:p>
    <w:p w14:paraId="3B50A830" w14:textId="77777777" w:rsidR="009069F2" w:rsidRDefault="009069F2" w:rsidP="004B7F89">
      <w:pPr>
        <w:pStyle w:val="ListParagraph"/>
        <w:numPr>
          <w:ilvl w:val="1"/>
          <w:numId w:val="29"/>
        </w:numPr>
        <w:spacing w:after="160" w:line="259" w:lineRule="auto"/>
        <w:ind w:left="1170" w:firstLine="0"/>
      </w:pPr>
      <w:r>
        <w:t>Assessment of risk of bias in included studies</w:t>
      </w:r>
    </w:p>
    <w:p w14:paraId="205110F5" w14:textId="77777777" w:rsidR="009069F2" w:rsidRDefault="009069F2" w:rsidP="004B7F89">
      <w:pPr>
        <w:pStyle w:val="ListParagraph"/>
        <w:numPr>
          <w:ilvl w:val="1"/>
          <w:numId w:val="29"/>
        </w:numPr>
        <w:spacing w:after="160" w:line="259" w:lineRule="auto"/>
        <w:ind w:left="1170" w:firstLine="0"/>
      </w:pPr>
      <w:r>
        <w:t>Measures of treatment effect</w:t>
      </w:r>
    </w:p>
    <w:p w14:paraId="61044079" w14:textId="77777777" w:rsidR="009069F2" w:rsidRDefault="009069F2" w:rsidP="004B7F89">
      <w:pPr>
        <w:pStyle w:val="ListParagraph"/>
        <w:numPr>
          <w:ilvl w:val="1"/>
          <w:numId w:val="29"/>
        </w:numPr>
        <w:spacing w:after="160" w:line="259" w:lineRule="auto"/>
        <w:ind w:left="1170" w:firstLine="0"/>
      </w:pPr>
      <w:r>
        <w:t>Unit of analysis issues</w:t>
      </w:r>
    </w:p>
    <w:p w14:paraId="7B2A4802" w14:textId="77777777" w:rsidR="009069F2" w:rsidRDefault="009069F2" w:rsidP="004B7F89">
      <w:pPr>
        <w:pStyle w:val="ListParagraph"/>
        <w:numPr>
          <w:ilvl w:val="1"/>
          <w:numId w:val="29"/>
        </w:numPr>
        <w:spacing w:after="160" w:line="259" w:lineRule="auto"/>
        <w:ind w:left="1170" w:firstLine="0"/>
      </w:pPr>
      <w:r>
        <w:t>Dealing with missing data</w:t>
      </w:r>
    </w:p>
    <w:p w14:paraId="20195DB4" w14:textId="77777777" w:rsidR="009069F2" w:rsidRDefault="009069F2" w:rsidP="004B7F89">
      <w:pPr>
        <w:pStyle w:val="ListParagraph"/>
        <w:numPr>
          <w:ilvl w:val="1"/>
          <w:numId w:val="29"/>
        </w:numPr>
        <w:spacing w:after="160" w:line="259" w:lineRule="auto"/>
        <w:ind w:left="1170" w:firstLine="0"/>
      </w:pPr>
      <w:r>
        <w:t>Assessment of heterogeneity</w:t>
      </w:r>
    </w:p>
    <w:p w14:paraId="082C884D" w14:textId="77777777" w:rsidR="009069F2" w:rsidRDefault="009069F2" w:rsidP="004B7F89">
      <w:pPr>
        <w:pStyle w:val="ListParagraph"/>
        <w:numPr>
          <w:ilvl w:val="1"/>
          <w:numId w:val="29"/>
        </w:numPr>
        <w:spacing w:after="160" w:line="259" w:lineRule="auto"/>
        <w:ind w:left="1170" w:firstLine="0"/>
      </w:pPr>
      <w:r>
        <w:t>Data synthesis</w:t>
      </w:r>
    </w:p>
    <w:p w14:paraId="2F75B782" w14:textId="77777777" w:rsidR="009069F2" w:rsidRDefault="009069F2" w:rsidP="004B7F89">
      <w:pPr>
        <w:pStyle w:val="ListParagraph"/>
        <w:numPr>
          <w:ilvl w:val="1"/>
          <w:numId w:val="29"/>
        </w:numPr>
        <w:spacing w:after="160" w:line="259" w:lineRule="auto"/>
        <w:ind w:left="1170" w:firstLine="0"/>
      </w:pPr>
      <w:r>
        <w:t>Subgroup analysis and investigation of heterogeneity</w:t>
      </w:r>
    </w:p>
    <w:p w14:paraId="520DBF48" w14:textId="77777777" w:rsidR="009069F2" w:rsidRDefault="009069F2" w:rsidP="004B7F89">
      <w:pPr>
        <w:pStyle w:val="ListParagraph"/>
        <w:numPr>
          <w:ilvl w:val="1"/>
          <w:numId w:val="29"/>
        </w:numPr>
        <w:spacing w:after="160" w:line="259" w:lineRule="auto"/>
        <w:ind w:left="1170" w:firstLine="0"/>
      </w:pPr>
      <w:r>
        <w:t>Sensitivity analysis</w:t>
      </w:r>
    </w:p>
    <w:p w14:paraId="74700AD0" w14:textId="29A9CADF" w:rsidR="009069F2" w:rsidRDefault="009069F2" w:rsidP="004B7F89">
      <w:pPr>
        <w:pStyle w:val="ListParagraph"/>
        <w:numPr>
          <w:ilvl w:val="1"/>
          <w:numId w:val="29"/>
        </w:numPr>
        <w:spacing w:after="160" w:line="259" w:lineRule="auto"/>
        <w:ind w:left="1170" w:firstLine="0"/>
      </w:pPr>
      <w:r>
        <w:t>Summary of findings table</w:t>
      </w:r>
      <w:r w:rsidR="004B7F89">
        <w:br/>
      </w:r>
    </w:p>
    <w:p w14:paraId="0A69FABB" w14:textId="223C6697" w:rsidR="009069F2" w:rsidRDefault="009069F2" w:rsidP="004B7F89">
      <w:pPr>
        <w:pStyle w:val="ListParagraph"/>
        <w:numPr>
          <w:ilvl w:val="0"/>
          <w:numId w:val="29"/>
        </w:numPr>
        <w:ind w:firstLine="0"/>
      </w:pPr>
      <w:r>
        <w:t>Study characteristics</w:t>
      </w:r>
    </w:p>
    <w:p w14:paraId="5E335783" w14:textId="77777777" w:rsidR="009069F2" w:rsidRDefault="009069F2" w:rsidP="004B7F89">
      <w:pPr>
        <w:pStyle w:val="ListParagraph"/>
        <w:numPr>
          <w:ilvl w:val="1"/>
          <w:numId w:val="29"/>
        </w:numPr>
        <w:ind w:left="1170" w:firstLine="0"/>
      </w:pPr>
      <w:r w:rsidRPr="009069F2">
        <w:t>Table 1.   What the review authors searched for and found</w:t>
      </w:r>
    </w:p>
    <w:p w14:paraId="06073BD3" w14:textId="77777777" w:rsidR="004B7F89" w:rsidRPr="009069F2" w:rsidRDefault="004B7F89" w:rsidP="004B7F89">
      <w:pPr>
        <w:pStyle w:val="ListParagraph"/>
        <w:numPr>
          <w:ilvl w:val="1"/>
          <w:numId w:val="29"/>
        </w:numPr>
        <w:ind w:left="1170" w:firstLine="0"/>
      </w:pPr>
      <w:r w:rsidRPr="009069F2">
        <w:t>Figure 1. Study flow diagram of searches conducted for this update</w:t>
      </w:r>
    </w:p>
    <w:p w14:paraId="781316E7" w14:textId="77777777" w:rsidR="004B7F89" w:rsidRPr="009069F2" w:rsidRDefault="004B7F89" w:rsidP="004B7F89">
      <w:pPr>
        <w:pStyle w:val="ListParagraph"/>
        <w:numPr>
          <w:ilvl w:val="1"/>
          <w:numId w:val="29"/>
        </w:numPr>
        <w:ind w:left="1170" w:firstLine="0"/>
      </w:pPr>
      <w:r w:rsidRPr="009069F2">
        <w:t xml:space="preserve">Table 2.   Characteristics of included studies </w:t>
      </w:r>
    </w:p>
    <w:p w14:paraId="0F628319" w14:textId="77777777" w:rsidR="004B7F89" w:rsidRPr="009069F2" w:rsidRDefault="004B7F89" w:rsidP="004B7F89">
      <w:pPr>
        <w:pStyle w:val="ListParagraph"/>
        <w:numPr>
          <w:ilvl w:val="1"/>
          <w:numId w:val="29"/>
        </w:numPr>
        <w:ind w:left="1170" w:firstLine="0"/>
      </w:pPr>
      <w:r w:rsidRPr="009069F2">
        <w:t xml:space="preserve">Table 3.   Characteristics of excluded studies </w:t>
      </w:r>
    </w:p>
    <w:p w14:paraId="6D9847CC" w14:textId="71D88DD3" w:rsidR="004B7F89" w:rsidRPr="009069F2" w:rsidRDefault="004B7F89" w:rsidP="004B7F89">
      <w:pPr>
        <w:pStyle w:val="ListParagraph"/>
        <w:numPr>
          <w:ilvl w:val="1"/>
          <w:numId w:val="29"/>
        </w:numPr>
        <w:ind w:left="1170" w:firstLine="0"/>
      </w:pPr>
      <w:r w:rsidRPr="009069F2">
        <w:t>Table 4.   Characteristics of ongoing studies</w:t>
      </w:r>
      <w:r w:rsidRPr="00937E75">
        <w:t xml:space="preserve"> </w:t>
      </w:r>
      <w:r>
        <w:br/>
      </w:r>
    </w:p>
    <w:p w14:paraId="095BCFB7" w14:textId="4C765F6D" w:rsidR="009069F2" w:rsidRDefault="004B7F89" w:rsidP="004B7F89">
      <w:pPr>
        <w:pStyle w:val="ListParagraph"/>
        <w:numPr>
          <w:ilvl w:val="0"/>
          <w:numId w:val="29"/>
        </w:numPr>
        <w:ind w:firstLine="0"/>
      </w:pPr>
      <w:r>
        <w:t>Risk of Bias</w:t>
      </w:r>
    </w:p>
    <w:p w14:paraId="25C8654A" w14:textId="4F7BA782" w:rsidR="004B7F89" w:rsidRDefault="004B7F89" w:rsidP="004B7F89">
      <w:pPr>
        <w:pStyle w:val="ListParagraph"/>
        <w:numPr>
          <w:ilvl w:val="1"/>
          <w:numId w:val="29"/>
        </w:numPr>
        <w:ind w:left="1170" w:firstLine="0"/>
      </w:pPr>
      <w:r w:rsidRPr="00937E75">
        <w:t xml:space="preserve">Table </w:t>
      </w:r>
      <w:r>
        <w:t>5</w:t>
      </w:r>
      <w:r w:rsidRPr="00937E75">
        <w:t xml:space="preserve">.   Risk of bias </w:t>
      </w:r>
      <w:r>
        <w:t>of included studies</w:t>
      </w:r>
    </w:p>
    <w:p w14:paraId="72D76624" w14:textId="1BC5C191" w:rsidR="004B7F89" w:rsidRDefault="004B7F89" w:rsidP="004B7F89">
      <w:pPr>
        <w:pStyle w:val="ListParagraph"/>
        <w:numPr>
          <w:ilvl w:val="1"/>
          <w:numId w:val="29"/>
        </w:numPr>
        <w:ind w:left="1170" w:firstLine="0"/>
      </w:pPr>
      <w:r w:rsidRPr="00937E75">
        <w:t xml:space="preserve">Figure </w:t>
      </w:r>
      <w:r>
        <w:t>2</w:t>
      </w:r>
      <w:r w:rsidRPr="00937E75">
        <w:t>. Risk of bias summary</w:t>
      </w:r>
      <w:r>
        <w:br/>
      </w:r>
    </w:p>
    <w:p w14:paraId="3286F116" w14:textId="6916A2F0" w:rsidR="004B7F89" w:rsidRDefault="004B7F89" w:rsidP="004B7F89">
      <w:pPr>
        <w:pStyle w:val="ListParagraph"/>
        <w:numPr>
          <w:ilvl w:val="0"/>
          <w:numId w:val="29"/>
        </w:numPr>
        <w:ind w:firstLine="0"/>
      </w:pPr>
      <w:r>
        <w:t>Evidence tables</w:t>
      </w:r>
    </w:p>
    <w:p w14:paraId="0DA75FE6" w14:textId="2475CDB8" w:rsidR="004B7F89" w:rsidRDefault="004B7F89" w:rsidP="004B7F89">
      <w:pPr>
        <w:pStyle w:val="ListParagraph"/>
        <w:numPr>
          <w:ilvl w:val="1"/>
          <w:numId w:val="29"/>
        </w:numPr>
        <w:ind w:left="1170" w:firstLine="0"/>
      </w:pPr>
      <w:r>
        <w:t>Summary of Findings table</w:t>
      </w:r>
    </w:p>
    <w:p w14:paraId="0BB7AD7E" w14:textId="0C9F94BF" w:rsidR="004B7F89" w:rsidRDefault="004B7F89" w:rsidP="004B7F89">
      <w:pPr>
        <w:pStyle w:val="ListParagraph"/>
        <w:numPr>
          <w:ilvl w:val="1"/>
          <w:numId w:val="29"/>
        </w:numPr>
        <w:ind w:left="1170" w:firstLine="0"/>
      </w:pPr>
      <w:r>
        <w:t>GRADE Evidence Profile</w:t>
      </w:r>
      <w:r>
        <w:br/>
      </w:r>
    </w:p>
    <w:p w14:paraId="4A0D0297" w14:textId="77777777" w:rsidR="004B7F89" w:rsidRDefault="004B7F89" w:rsidP="004B7F89">
      <w:pPr>
        <w:pStyle w:val="ListParagraph"/>
        <w:numPr>
          <w:ilvl w:val="0"/>
          <w:numId w:val="29"/>
        </w:numPr>
        <w:ind w:firstLine="0"/>
      </w:pPr>
      <w:r>
        <w:t>Analyses with forest plots</w:t>
      </w:r>
    </w:p>
    <w:p w14:paraId="3BE1189E" w14:textId="3E431016" w:rsidR="004B7F89" w:rsidRDefault="004B7F89" w:rsidP="004B7F89">
      <w:pPr>
        <w:pStyle w:val="ListParagraph"/>
        <w:numPr>
          <w:ilvl w:val="1"/>
          <w:numId w:val="31"/>
        </w:numPr>
        <w:ind w:left="1170" w:firstLine="0"/>
      </w:pPr>
      <w:r>
        <w:t>Overview of analyses with forest plots</w:t>
      </w:r>
    </w:p>
    <w:p w14:paraId="1A4897AC" w14:textId="0F53D51F" w:rsidR="004B7F89" w:rsidRDefault="004B7F89" w:rsidP="004B7F89">
      <w:pPr>
        <w:pStyle w:val="ListParagraph"/>
        <w:numPr>
          <w:ilvl w:val="1"/>
          <w:numId w:val="31"/>
        </w:numPr>
        <w:ind w:left="1170" w:firstLine="0"/>
      </w:pPr>
      <w:r>
        <w:t>Analysis 1.1. PPH &gt; 500ml NMA Node diagram</w:t>
      </w:r>
      <w:r w:rsidR="000C7570">
        <w:t xml:space="preserve"> - </w:t>
      </w:r>
      <w:r w:rsidR="000C7570" w:rsidRPr="00831403">
        <w:t xml:space="preserve">Any uterotonics compared to placebo, control </w:t>
      </w:r>
      <w:r w:rsidR="000C7570">
        <w:t>or</w:t>
      </w:r>
      <w:r w:rsidR="000C7570" w:rsidRPr="00831403">
        <w:t xml:space="preserve"> other uterotonics</w:t>
      </w:r>
    </w:p>
    <w:p w14:paraId="6DEF7254" w14:textId="5D2BC73A" w:rsidR="004B7F89" w:rsidRDefault="004B7F89" w:rsidP="004B7F89">
      <w:pPr>
        <w:pStyle w:val="ListParagraph"/>
        <w:numPr>
          <w:ilvl w:val="1"/>
          <w:numId w:val="31"/>
        </w:numPr>
        <w:ind w:left="1170" w:firstLine="0"/>
      </w:pPr>
      <w:r w:rsidRPr="00937E75">
        <w:t xml:space="preserve">Analysis 1.2. </w:t>
      </w:r>
      <w:r>
        <w:t>PPH &gt; 500ml</w:t>
      </w:r>
      <w:r w:rsidRPr="00937E75">
        <w:t xml:space="preserve"> </w:t>
      </w:r>
      <w:r>
        <w:t>Forest plot</w:t>
      </w:r>
      <w:r w:rsidR="000C7570">
        <w:t xml:space="preserve"> - </w:t>
      </w:r>
      <w:r w:rsidR="000C7570" w:rsidRPr="00831403">
        <w:t xml:space="preserve">Any uterotonics compared to placebo, control </w:t>
      </w:r>
      <w:r w:rsidR="000C7570">
        <w:t>or</w:t>
      </w:r>
      <w:r w:rsidR="000C7570" w:rsidRPr="00831403">
        <w:t xml:space="preserve"> other uterotonics</w:t>
      </w:r>
    </w:p>
    <w:p w14:paraId="16020059" w14:textId="167E60AF" w:rsidR="004B7F89" w:rsidRDefault="004B7F89" w:rsidP="004B7F89">
      <w:pPr>
        <w:pStyle w:val="ListParagraph"/>
        <w:numPr>
          <w:ilvl w:val="1"/>
          <w:numId w:val="31"/>
        </w:numPr>
        <w:ind w:left="1170" w:firstLine="0"/>
      </w:pPr>
      <w:r w:rsidRPr="00937E75">
        <w:t xml:space="preserve">Analysis </w:t>
      </w:r>
      <w:r>
        <w:t>1.3</w:t>
      </w:r>
      <w:r w:rsidRPr="00937E75">
        <w:t xml:space="preserve">. </w:t>
      </w:r>
      <w:r>
        <w:t>PPH &gt; 500ml</w:t>
      </w:r>
      <w:r w:rsidRPr="00937E75">
        <w:t xml:space="preserve"> </w:t>
      </w:r>
      <w:r>
        <w:t>SUCRA diagram</w:t>
      </w:r>
      <w:r w:rsidR="000C7570">
        <w:t xml:space="preserve"> - </w:t>
      </w:r>
      <w:r w:rsidR="000C7570" w:rsidRPr="00831403">
        <w:t xml:space="preserve">Any uterotonics compared to placebo, control </w:t>
      </w:r>
      <w:r w:rsidR="000C7570">
        <w:t>or</w:t>
      </w:r>
      <w:r w:rsidR="000C7570" w:rsidRPr="00831403">
        <w:t xml:space="preserve"> other uterotonics</w:t>
      </w:r>
    </w:p>
    <w:p w14:paraId="65D4054F" w14:textId="54384BE1" w:rsidR="004B7F89" w:rsidRDefault="004B7F89" w:rsidP="004B7F89">
      <w:pPr>
        <w:pStyle w:val="ListParagraph"/>
        <w:numPr>
          <w:ilvl w:val="1"/>
          <w:numId w:val="31"/>
        </w:numPr>
        <w:ind w:left="1170" w:firstLine="0"/>
      </w:pPr>
      <w:r>
        <w:t>Analysis 1.4.  PPH &gt; 500ml Sub-group Vaginal Birth Forest plot</w:t>
      </w:r>
      <w:r w:rsidR="000C7570">
        <w:t xml:space="preserve"> - </w:t>
      </w:r>
      <w:r w:rsidR="000C7570" w:rsidRPr="00831403">
        <w:t xml:space="preserve">Any uterotonics compared to placebo, control </w:t>
      </w:r>
      <w:r w:rsidR="000C7570">
        <w:t>or</w:t>
      </w:r>
      <w:r w:rsidR="000C7570" w:rsidRPr="00831403">
        <w:t xml:space="preserve"> other uterotonics</w:t>
      </w:r>
    </w:p>
    <w:p w14:paraId="11DCA3A2" w14:textId="09424E26" w:rsidR="004B7F89" w:rsidRDefault="004B7F89" w:rsidP="004B7F89">
      <w:pPr>
        <w:pStyle w:val="ListParagraph"/>
        <w:numPr>
          <w:ilvl w:val="1"/>
          <w:numId w:val="31"/>
        </w:numPr>
        <w:ind w:left="1170" w:firstLine="0"/>
      </w:pPr>
      <w:r>
        <w:lastRenderedPageBreak/>
        <w:t>Analysis 1.5.  PPH &gt; 500ml Sub-group Vaginal Birth Birth Rankogram</w:t>
      </w:r>
      <w:r w:rsidR="000C7570">
        <w:t xml:space="preserve"> - </w:t>
      </w:r>
      <w:r w:rsidR="000C7570" w:rsidRPr="00831403">
        <w:t xml:space="preserve">Any uterotonics compared to placebo, control </w:t>
      </w:r>
      <w:r w:rsidR="000C7570">
        <w:t>or</w:t>
      </w:r>
      <w:r w:rsidR="000C7570" w:rsidRPr="00831403">
        <w:t xml:space="preserve"> other uterotonics</w:t>
      </w:r>
    </w:p>
    <w:p w14:paraId="534310C1" w14:textId="72A6FD31" w:rsidR="002201EC" w:rsidRDefault="00680276" w:rsidP="004B7F89">
      <w:pPr>
        <w:pStyle w:val="ListParagraph"/>
        <w:numPr>
          <w:ilvl w:val="1"/>
          <w:numId w:val="31"/>
        </w:numPr>
        <w:ind w:left="1170" w:firstLine="0"/>
      </w:pPr>
      <w:r>
        <w:t>Analysis 1.6</w:t>
      </w:r>
      <w:r w:rsidR="00831403">
        <w:t xml:space="preserve">.  PPH &gt; 500ml </w:t>
      </w:r>
      <w:r w:rsidR="00831403" w:rsidRPr="00831403">
        <w:t xml:space="preserve">Subgroup CS Birth - Forest Plot: Any uterotonics compared to placebo, control </w:t>
      </w:r>
      <w:r w:rsidR="00897923">
        <w:t>0r</w:t>
      </w:r>
      <w:r w:rsidR="00831403" w:rsidRPr="00831403">
        <w:t xml:space="preserve"> other uterotonics</w:t>
      </w:r>
    </w:p>
    <w:p w14:paraId="4EE68B50" w14:textId="0566F7AC" w:rsidR="002201EC" w:rsidRDefault="00831403" w:rsidP="004B7F89">
      <w:pPr>
        <w:pStyle w:val="ListParagraph"/>
        <w:numPr>
          <w:ilvl w:val="1"/>
          <w:numId w:val="31"/>
        </w:numPr>
        <w:ind w:left="1170" w:firstLine="0"/>
      </w:pPr>
      <w:r>
        <w:t xml:space="preserve">Analysis 1.7. PPH &gt; 500ml </w:t>
      </w:r>
      <w:r w:rsidRPr="00831403">
        <w:t xml:space="preserve">Subgroup CS Birth - Cumulative rankogram: Any uterotonics compared to placebo, control </w:t>
      </w:r>
      <w:r w:rsidR="00897923">
        <w:t>or</w:t>
      </w:r>
      <w:r w:rsidRPr="00831403">
        <w:t xml:space="preserve"> other uterotonics</w:t>
      </w:r>
    </w:p>
    <w:p w14:paraId="7D7B55AC" w14:textId="3AD8A195" w:rsidR="002201EC" w:rsidRDefault="00831403" w:rsidP="004B7F89">
      <w:pPr>
        <w:pStyle w:val="ListParagraph"/>
        <w:numPr>
          <w:ilvl w:val="1"/>
          <w:numId w:val="31"/>
        </w:numPr>
        <w:ind w:left="1170" w:firstLine="0"/>
      </w:pPr>
      <w:r>
        <w:t xml:space="preserve">Analysis 1.8. PPH &gt; 500ml </w:t>
      </w:r>
      <w:r w:rsidRPr="00831403">
        <w:t xml:space="preserve">Subgroup Low Risk - Forest Plot: Any uterotonics compared to placebo, control </w:t>
      </w:r>
      <w:r w:rsidR="00897923">
        <w:t>or</w:t>
      </w:r>
      <w:r w:rsidRPr="00831403">
        <w:t xml:space="preserve"> other uterotonics</w:t>
      </w:r>
    </w:p>
    <w:p w14:paraId="76AFFC4A" w14:textId="6EA6BFC7" w:rsidR="00831403" w:rsidRDefault="00831403" w:rsidP="004B7F89">
      <w:pPr>
        <w:pStyle w:val="ListParagraph"/>
        <w:numPr>
          <w:ilvl w:val="1"/>
          <w:numId w:val="31"/>
        </w:numPr>
        <w:ind w:left="1170" w:firstLine="0"/>
      </w:pPr>
      <w:r>
        <w:t xml:space="preserve">Analysis 1.9. PPH &gt; 500ml </w:t>
      </w:r>
      <w:r w:rsidRPr="00831403">
        <w:t xml:space="preserve">Subgroup Low Risk - Cumulative rankogram: Any uterotonics compared to placebo, control </w:t>
      </w:r>
      <w:r w:rsidR="00897923">
        <w:t>or</w:t>
      </w:r>
      <w:r w:rsidRPr="00831403">
        <w:t xml:space="preserve"> other uterotonics</w:t>
      </w:r>
    </w:p>
    <w:p w14:paraId="7F92B0F9" w14:textId="4D6AED44" w:rsidR="002201EC" w:rsidRDefault="00831403" w:rsidP="004B7F89">
      <w:pPr>
        <w:pStyle w:val="ListParagraph"/>
        <w:numPr>
          <w:ilvl w:val="1"/>
          <w:numId w:val="31"/>
        </w:numPr>
        <w:ind w:left="1170" w:firstLine="0"/>
      </w:pPr>
      <w:r>
        <w:t xml:space="preserve">Analysis 1.10. PPH &gt; 500ml </w:t>
      </w:r>
      <w:r w:rsidRPr="00831403">
        <w:t xml:space="preserve">Subgroup High Risk - Forest Plot: Any uterotonics compared to placebo, control </w:t>
      </w:r>
      <w:r w:rsidR="00897923">
        <w:t>or</w:t>
      </w:r>
      <w:r w:rsidRPr="00831403">
        <w:t xml:space="preserve"> other uterotonics</w:t>
      </w:r>
    </w:p>
    <w:p w14:paraId="399C4CA6" w14:textId="6BB573FC" w:rsidR="002201EC" w:rsidRDefault="00831403" w:rsidP="004B7F89">
      <w:pPr>
        <w:pStyle w:val="ListParagraph"/>
        <w:numPr>
          <w:ilvl w:val="1"/>
          <w:numId w:val="31"/>
        </w:numPr>
        <w:ind w:left="1170" w:firstLine="0"/>
      </w:pPr>
      <w:r>
        <w:t xml:space="preserve">Analysis 1.11. PPH &gt; 500ml </w:t>
      </w:r>
      <w:r w:rsidRPr="00831403">
        <w:t xml:space="preserve">Subgroup High Risk - Cumulative rankogram: Any uterotonics compared to placebo, control </w:t>
      </w:r>
      <w:r w:rsidR="00897923">
        <w:t>or</w:t>
      </w:r>
      <w:r w:rsidRPr="00831403">
        <w:t xml:space="preserve"> other uterotonics</w:t>
      </w:r>
    </w:p>
    <w:p w14:paraId="3C355073" w14:textId="563EC3B6" w:rsidR="002201EC" w:rsidRDefault="00831403" w:rsidP="004B7F89">
      <w:pPr>
        <w:pStyle w:val="ListParagraph"/>
        <w:numPr>
          <w:ilvl w:val="1"/>
          <w:numId w:val="31"/>
        </w:numPr>
        <w:ind w:left="1170" w:firstLine="0"/>
      </w:pPr>
      <w:r>
        <w:t xml:space="preserve">Analysis 1.12. PPH &gt; 500ml </w:t>
      </w:r>
      <w:r w:rsidRPr="00831403">
        <w:t xml:space="preserve">Subgroup Hospital Setting - Forest Plot: Any uterotonics compared to placebo, control </w:t>
      </w:r>
      <w:r w:rsidR="00897923">
        <w:t>or</w:t>
      </w:r>
      <w:r w:rsidRPr="00831403">
        <w:t xml:space="preserve"> other uterotonics</w:t>
      </w:r>
    </w:p>
    <w:p w14:paraId="645C24F1" w14:textId="78467F0B" w:rsidR="002201EC" w:rsidRDefault="00831403" w:rsidP="004B7F89">
      <w:pPr>
        <w:pStyle w:val="ListParagraph"/>
        <w:numPr>
          <w:ilvl w:val="1"/>
          <w:numId w:val="31"/>
        </w:numPr>
        <w:ind w:left="1170" w:firstLine="0"/>
      </w:pPr>
      <w:r>
        <w:t xml:space="preserve">Analysis 1.13. PPH &gt; 500ml </w:t>
      </w:r>
      <w:r w:rsidRPr="00831403">
        <w:t xml:space="preserve">Subgroup Hospital Setting - Cumulative rankogram: Any uterotonics compared to placebo, control </w:t>
      </w:r>
      <w:r w:rsidR="00897923">
        <w:t>or</w:t>
      </w:r>
      <w:r w:rsidRPr="00831403">
        <w:t xml:space="preserve"> other uterotonics</w:t>
      </w:r>
    </w:p>
    <w:p w14:paraId="3E02113C" w14:textId="5624F259" w:rsidR="002201EC" w:rsidRDefault="00831403" w:rsidP="004B7F89">
      <w:pPr>
        <w:pStyle w:val="ListParagraph"/>
        <w:numPr>
          <w:ilvl w:val="1"/>
          <w:numId w:val="31"/>
        </w:numPr>
        <w:ind w:left="1170" w:firstLine="0"/>
      </w:pPr>
      <w:r>
        <w:t xml:space="preserve">Analysis 1.14. PPH &gt; 500ml </w:t>
      </w:r>
      <w:r w:rsidRPr="00831403">
        <w:t xml:space="preserve">Subgroup Community Setting - Forest Plot: Any uterotonics compared to placebo, control </w:t>
      </w:r>
      <w:r w:rsidR="00897923">
        <w:t>or</w:t>
      </w:r>
      <w:r w:rsidRPr="00831403">
        <w:t xml:space="preserve"> other uterotonics</w:t>
      </w:r>
    </w:p>
    <w:p w14:paraId="705C02E9" w14:textId="3B8658F1" w:rsidR="002201EC" w:rsidRDefault="00831403" w:rsidP="004B7F89">
      <w:pPr>
        <w:pStyle w:val="ListParagraph"/>
        <w:numPr>
          <w:ilvl w:val="1"/>
          <w:numId w:val="31"/>
        </w:numPr>
        <w:ind w:left="1170" w:firstLine="0"/>
      </w:pPr>
      <w:r>
        <w:t xml:space="preserve">Analysis 1.15. PPH &gt; 500ml </w:t>
      </w:r>
      <w:r w:rsidRPr="00831403">
        <w:t>Subgroup Community Setting - Cumulative rankogram: Any uterotonics compared to placebo, control o</w:t>
      </w:r>
      <w:r w:rsidR="00897923">
        <w:t>r</w:t>
      </w:r>
      <w:r w:rsidRPr="00831403">
        <w:t xml:space="preserve"> other uterotonics</w:t>
      </w:r>
    </w:p>
    <w:p w14:paraId="14E895DD" w14:textId="2C0EF755" w:rsidR="002201EC" w:rsidRDefault="00831403" w:rsidP="004B7F89">
      <w:pPr>
        <w:pStyle w:val="ListParagraph"/>
        <w:numPr>
          <w:ilvl w:val="1"/>
          <w:numId w:val="31"/>
        </w:numPr>
        <w:ind w:left="1170" w:firstLine="0"/>
      </w:pPr>
      <w:r>
        <w:t xml:space="preserve">Analysis 1.16  PPH &gt; 500ml </w:t>
      </w:r>
      <w:r w:rsidRPr="00831403">
        <w:t xml:space="preserve">Subgroup Low-dose Misoprostol - Forest Plot: </w:t>
      </w:r>
      <w:r w:rsidR="00897923">
        <w:t xml:space="preserve">Any </w:t>
      </w:r>
      <w:r w:rsidRPr="00831403">
        <w:t>uterotonics compared to placebo, control o</w:t>
      </w:r>
      <w:r w:rsidR="00897923">
        <w:t>r</w:t>
      </w:r>
      <w:r w:rsidRPr="00831403">
        <w:t xml:space="preserve"> other uterotonics</w:t>
      </w:r>
      <w:r w:rsidR="00897923">
        <w:t xml:space="preserve"> restricted to studies with low dose Misoprostol</w:t>
      </w:r>
    </w:p>
    <w:p w14:paraId="39CA0472" w14:textId="4FA1ED4D" w:rsidR="002201EC" w:rsidRDefault="00831403" w:rsidP="004B7F89">
      <w:pPr>
        <w:pStyle w:val="ListParagraph"/>
        <w:numPr>
          <w:ilvl w:val="1"/>
          <w:numId w:val="31"/>
        </w:numPr>
        <w:ind w:left="1170" w:firstLine="0"/>
      </w:pPr>
      <w:r>
        <w:t xml:space="preserve">Analysis 1.17. PPH &gt; 500ml </w:t>
      </w:r>
      <w:r w:rsidRPr="00831403">
        <w:t xml:space="preserve">Subgroup Low-dose Misoprostol - Cumulative rankogram: Any uterotonics compared to placebo, control </w:t>
      </w:r>
      <w:r w:rsidR="00897923">
        <w:t>or</w:t>
      </w:r>
      <w:r w:rsidRPr="00831403">
        <w:t xml:space="preserve"> other uterotonics</w:t>
      </w:r>
      <w:r w:rsidR="00897923">
        <w:t xml:space="preserve"> restricted to studies with low dose Misoprostol</w:t>
      </w:r>
    </w:p>
    <w:p w14:paraId="161955FE" w14:textId="7734E4F7" w:rsidR="002201EC" w:rsidRDefault="00831403" w:rsidP="004B7F89">
      <w:pPr>
        <w:pStyle w:val="ListParagraph"/>
        <w:numPr>
          <w:ilvl w:val="1"/>
          <w:numId w:val="31"/>
        </w:numPr>
        <w:ind w:left="1170" w:firstLine="0"/>
      </w:pPr>
      <w:r>
        <w:t xml:space="preserve">Analysis 1.18. PPH &gt; 500ml </w:t>
      </w:r>
      <w:r w:rsidRPr="00831403">
        <w:t xml:space="preserve">Subgroup High-dose Misoprostol - Forest Plot: Any uterotonics compared to placebo, control </w:t>
      </w:r>
      <w:r w:rsidR="00897923">
        <w:t>or</w:t>
      </w:r>
      <w:r w:rsidRPr="00831403">
        <w:t xml:space="preserve"> other uterotonics</w:t>
      </w:r>
      <w:r w:rsidR="00897923">
        <w:t xml:space="preserve"> restricted to studies with low dose Misoprostol</w:t>
      </w:r>
    </w:p>
    <w:p w14:paraId="6504BD2D" w14:textId="26758281" w:rsidR="002201EC" w:rsidRDefault="00831403" w:rsidP="004B7F89">
      <w:pPr>
        <w:pStyle w:val="ListParagraph"/>
        <w:numPr>
          <w:ilvl w:val="1"/>
          <w:numId w:val="31"/>
        </w:numPr>
        <w:ind w:left="1170" w:firstLine="0"/>
      </w:pPr>
      <w:r>
        <w:t xml:space="preserve">Analysis 1.19. PPH &gt; 500ml </w:t>
      </w:r>
      <w:r w:rsidRPr="00831403">
        <w:t xml:space="preserve">Subgroup High-dose Misoprostol - Cumulative rankogram: Any uterotonics compared to placebo, control </w:t>
      </w:r>
      <w:r w:rsidR="00897923">
        <w:t>or</w:t>
      </w:r>
      <w:r w:rsidRPr="00831403">
        <w:t xml:space="preserve"> other uterotonics</w:t>
      </w:r>
      <w:r w:rsidR="00897923">
        <w:t xml:space="preserve"> restricted to studies with low dose Misoprostol</w:t>
      </w:r>
    </w:p>
    <w:p w14:paraId="01DA4144" w14:textId="2DB8B543" w:rsidR="002201EC" w:rsidRDefault="00831403" w:rsidP="004B7F89">
      <w:pPr>
        <w:pStyle w:val="ListParagraph"/>
        <w:numPr>
          <w:ilvl w:val="1"/>
          <w:numId w:val="31"/>
        </w:numPr>
        <w:ind w:left="1170" w:firstLine="0"/>
      </w:pPr>
      <w:r>
        <w:t xml:space="preserve">Analysis 1.20. PPH &gt; 500ml </w:t>
      </w:r>
      <w:r w:rsidRPr="00831403">
        <w:t xml:space="preserve">Subgroup Oxytocin bolus only - Forest Plot: Any uterotonics compared to placebo, control </w:t>
      </w:r>
      <w:r w:rsidR="00897923">
        <w:t>or</w:t>
      </w:r>
      <w:r w:rsidRPr="00831403">
        <w:t xml:space="preserve"> other uterotonics</w:t>
      </w:r>
      <w:r w:rsidR="00897923">
        <w:t xml:space="preserve"> restricted to studies with Oxytocin bolus only</w:t>
      </w:r>
    </w:p>
    <w:p w14:paraId="2D067FFB" w14:textId="25D293AC" w:rsidR="002201EC" w:rsidRDefault="00831403" w:rsidP="004B7F89">
      <w:pPr>
        <w:pStyle w:val="ListParagraph"/>
        <w:numPr>
          <w:ilvl w:val="1"/>
          <w:numId w:val="31"/>
        </w:numPr>
        <w:ind w:left="1170" w:firstLine="0"/>
      </w:pPr>
      <w:r>
        <w:t xml:space="preserve">Analysis 1.21. PPH &gt; 500ml </w:t>
      </w:r>
      <w:r w:rsidRPr="00831403">
        <w:t xml:space="preserve">Subgroup Oxytocin bolus only - Cumulative rankogram: Any uterotonics compared to placebo, control </w:t>
      </w:r>
      <w:r w:rsidR="00897923">
        <w:t>or</w:t>
      </w:r>
      <w:r w:rsidRPr="00831403">
        <w:t xml:space="preserve"> other uterotonics</w:t>
      </w:r>
      <w:r w:rsidR="00897923" w:rsidRPr="00897923">
        <w:t xml:space="preserve"> </w:t>
      </w:r>
      <w:r w:rsidR="00897923">
        <w:t>restricted to studies with Oxytocin bolus only</w:t>
      </w:r>
    </w:p>
    <w:p w14:paraId="6D689574" w14:textId="051AA23D" w:rsidR="002201EC" w:rsidRDefault="00831403" w:rsidP="004B7F89">
      <w:pPr>
        <w:pStyle w:val="ListParagraph"/>
        <w:numPr>
          <w:ilvl w:val="1"/>
          <w:numId w:val="31"/>
        </w:numPr>
        <w:ind w:left="1170" w:firstLine="0"/>
      </w:pPr>
      <w:r>
        <w:t xml:space="preserve">Analysis 1.22. PPH &gt; 500ml </w:t>
      </w:r>
      <w:r w:rsidRPr="00831403">
        <w:t xml:space="preserve">Subgroup Oxytocin bolus plus infusion - Forest Plot: Any uterotonics compared to placebo, control </w:t>
      </w:r>
      <w:r w:rsidR="00897923">
        <w:t>or</w:t>
      </w:r>
      <w:r w:rsidRPr="00831403">
        <w:t xml:space="preserve"> other uterotonics</w:t>
      </w:r>
      <w:r w:rsidR="00897923" w:rsidRPr="00897923">
        <w:t xml:space="preserve"> </w:t>
      </w:r>
      <w:r w:rsidR="00897923">
        <w:t>restricted to studies with Oxytocin bolus only</w:t>
      </w:r>
    </w:p>
    <w:p w14:paraId="603A68BE" w14:textId="3B89D47B" w:rsidR="002201EC" w:rsidRDefault="00831403" w:rsidP="004B7F89">
      <w:pPr>
        <w:pStyle w:val="ListParagraph"/>
        <w:numPr>
          <w:ilvl w:val="1"/>
          <w:numId w:val="31"/>
        </w:numPr>
        <w:ind w:left="1170" w:firstLine="0"/>
      </w:pPr>
      <w:r>
        <w:lastRenderedPageBreak/>
        <w:t xml:space="preserve">Analysis 1.23. PPH &gt; 500ml </w:t>
      </w:r>
      <w:r w:rsidRPr="00831403">
        <w:t xml:space="preserve">Subgroup Oxytocin bolus plus infusion - Cumulative rankogram: Any uterotonics compared to placebo, control </w:t>
      </w:r>
      <w:r w:rsidR="00897923">
        <w:t>or</w:t>
      </w:r>
      <w:r w:rsidRPr="00831403">
        <w:t xml:space="preserve"> other uterotonics</w:t>
      </w:r>
      <w:r w:rsidR="00897923" w:rsidRPr="00897923">
        <w:t xml:space="preserve"> </w:t>
      </w:r>
      <w:r w:rsidR="00897923">
        <w:t>restricted to studies with Oxytocin bolus plus infusion</w:t>
      </w:r>
    </w:p>
    <w:p w14:paraId="3BD1268D" w14:textId="3031DBB0" w:rsidR="002201EC" w:rsidRDefault="00831403" w:rsidP="004B7F89">
      <w:pPr>
        <w:pStyle w:val="ListParagraph"/>
        <w:numPr>
          <w:ilvl w:val="1"/>
          <w:numId w:val="31"/>
        </w:numPr>
        <w:ind w:left="1170" w:firstLine="0"/>
      </w:pPr>
      <w:r>
        <w:t xml:space="preserve">Analysis 1.24. PPH &gt; 500ml </w:t>
      </w:r>
      <w:r w:rsidRPr="00831403">
        <w:t xml:space="preserve">Subgroup Oxytocin infusion only - Forest Plot: Any uterotonics compared to placebo, control </w:t>
      </w:r>
      <w:r w:rsidR="00897923">
        <w:t>or</w:t>
      </w:r>
      <w:r w:rsidRPr="00831403">
        <w:t xml:space="preserve"> other uterotonics</w:t>
      </w:r>
      <w:r w:rsidR="00897923">
        <w:t xml:space="preserve"> restricted to studies with Oxytocin infusion</w:t>
      </w:r>
      <w:r w:rsidR="000C7570">
        <w:t xml:space="preserve"> only</w:t>
      </w:r>
    </w:p>
    <w:p w14:paraId="61C0CDC8" w14:textId="0917E03B" w:rsidR="002201EC" w:rsidRDefault="00831403" w:rsidP="004B7F89">
      <w:pPr>
        <w:pStyle w:val="ListParagraph"/>
        <w:numPr>
          <w:ilvl w:val="1"/>
          <w:numId w:val="31"/>
        </w:numPr>
        <w:ind w:left="1170" w:firstLine="0"/>
      </w:pPr>
      <w:r>
        <w:t xml:space="preserve">Analysis 1.25. PPH &gt; 500ml </w:t>
      </w:r>
      <w:r w:rsidRPr="00831403">
        <w:t xml:space="preserve">Subgroup Oxytocin infusion only - Cumulative rankogram: Any uterotonics compared to placebo, control </w:t>
      </w:r>
      <w:r w:rsidR="00897923">
        <w:t>or</w:t>
      </w:r>
      <w:r w:rsidRPr="00831403">
        <w:t xml:space="preserve"> other uterotonics</w:t>
      </w:r>
      <w:r w:rsidR="00897923">
        <w:t xml:space="preserve"> restricted to studies with </w:t>
      </w:r>
      <w:r w:rsidR="000C7570">
        <w:t xml:space="preserve">restricted to studies with Oxytocin infusion only </w:t>
      </w:r>
    </w:p>
    <w:p w14:paraId="2E5C7766" w14:textId="22876A56" w:rsidR="00831403" w:rsidRDefault="00831403" w:rsidP="00831403">
      <w:pPr>
        <w:pStyle w:val="ListParagraph"/>
        <w:numPr>
          <w:ilvl w:val="1"/>
          <w:numId w:val="31"/>
        </w:numPr>
        <w:ind w:left="1170" w:firstLine="0"/>
      </w:pPr>
      <w:r w:rsidRPr="00937E75">
        <w:t>Analysis 2.</w:t>
      </w:r>
      <w:r>
        <w:t>1</w:t>
      </w:r>
      <w:r w:rsidRPr="00937E75">
        <w:t xml:space="preserve">. </w:t>
      </w:r>
      <w:r>
        <w:t>PPH &gt; 1000ml</w:t>
      </w:r>
      <w:r w:rsidRPr="002F59D9">
        <w:t xml:space="preserve"> </w:t>
      </w:r>
      <w:r>
        <w:t>NMA Node diagram</w:t>
      </w:r>
      <w:r w:rsidR="000C7570">
        <w:t xml:space="preserve"> - </w:t>
      </w:r>
      <w:r w:rsidR="000C7570" w:rsidRPr="00831403">
        <w:t xml:space="preserve">Any uterotonics compared to placebo, control </w:t>
      </w:r>
      <w:r w:rsidR="000C7570">
        <w:t>or</w:t>
      </w:r>
      <w:r w:rsidR="000C7570" w:rsidRPr="00831403">
        <w:t xml:space="preserve"> other uterotonics</w:t>
      </w:r>
    </w:p>
    <w:p w14:paraId="116FB3D4" w14:textId="6FDB2802" w:rsidR="00831403" w:rsidRDefault="00831403" w:rsidP="00831403">
      <w:pPr>
        <w:pStyle w:val="ListParagraph"/>
        <w:numPr>
          <w:ilvl w:val="1"/>
          <w:numId w:val="31"/>
        </w:numPr>
        <w:ind w:left="1170" w:firstLine="0"/>
      </w:pPr>
      <w:r w:rsidRPr="00937E75">
        <w:t>Analysis 2.</w:t>
      </w:r>
      <w:r>
        <w:t>2</w:t>
      </w:r>
      <w:r w:rsidRPr="00937E75">
        <w:t xml:space="preserve">. </w:t>
      </w:r>
      <w:r>
        <w:t>PPH &gt; 1000ml</w:t>
      </w:r>
      <w:r w:rsidRPr="00937E75">
        <w:t xml:space="preserve"> </w:t>
      </w:r>
      <w:r>
        <w:t>Forest plot</w:t>
      </w:r>
      <w:r w:rsidR="000C7570">
        <w:t xml:space="preserve"> - </w:t>
      </w:r>
      <w:r w:rsidR="000C7570" w:rsidRPr="00831403">
        <w:t xml:space="preserve">Any uterotonics compared to placebo, control </w:t>
      </w:r>
      <w:r w:rsidR="000C7570">
        <w:t>or</w:t>
      </w:r>
      <w:r w:rsidR="000C7570" w:rsidRPr="00831403">
        <w:t xml:space="preserve"> other uterotonics</w:t>
      </w:r>
    </w:p>
    <w:p w14:paraId="62200934" w14:textId="7729F499" w:rsidR="00897923" w:rsidRDefault="00831403" w:rsidP="00737B7B">
      <w:pPr>
        <w:pStyle w:val="ListParagraph"/>
        <w:numPr>
          <w:ilvl w:val="1"/>
          <w:numId w:val="31"/>
        </w:numPr>
        <w:ind w:left="1170" w:firstLine="0"/>
      </w:pPr>
      <w:r>
        <w:t xml:space="preserve"> </w:t>
      </w:r>
      <w:r>
        <w:tab/>
        <w:t>A</w:t>
      </w:r>
      <w:r w:rsidR="004B7F89" w:rsidRPr="00937E75">
        <w:t>nalysis 2.</w:t>
      </w:r>
      <w:r w:rsidR="004B7F89">
        <w:t>3</w:t>
      </w:r>
      <w:r w:rsidR="004B7F89" w:rsidRPr="00937E75">
        <w:t xml:space="preserve">. </w:t>
      </w:r>
      <w:r w:rsidR="004B7F89">
        <w:t>PPH &gt; 1000ml</w:t>
      </w:r>
      <w:r w:rsidR="004B7F89" w:rsidRPr="002F59D9">
        <w:t xml:space="preserve"> </w:t>
      </w:r>
      <w:r w:rsidR="004B7F89">
        <w:t>SUCRA diagram</w:t>
      </w:r>
      <w:r w:rsidR="000C7570">
        <w:t xml:space="preserve"> -</w:t>
      </w:r>
      <w:r w:rsidR="000C7570" w:rsidRPr="000C7570">
        <w:t xml:space="preserve"> </w:t>
      </w:r>
      <w:r w:rsidR="000C7570" w:rsidRPr="00831403">
        <w:t xml:space="preserve">Any uterotonics compared to placebo, control </w:t>
      </w:r>
      <w:r w:rsidR="000C7570">
        <w:t>or</w:t>
      </w:r>
      <w:r w:rsidR="000C7570" w:rsidRPr="00831403">
        <w:t xml:space="preserve"> other uterotonics</w:t>
      </w:r>
    </w:p>
    <w:p w14:paraId="6E2AD5CE" w14:textId="5E670133" w:rsidR="00897923" w:rsidRDefault="00897923" w:rsidP="00737B7B">
      <w:pPr>
        <w:pStyle w:val="ListParagraph"/>
        <w:numPr>
          <w:ilvl w:val="1"/>
          <w:numId w:val="31"/>
        </w:numPr>
        <w:ind w:left="1170" w:firstLine="0"/>
      </w:pPr>
      <w:r>
        <w:t>Analysis 3.1  Vomiting</w:t>
      </w:r>
      <w:r w:rsidR="000C7570">
        <w:t xml:space="preserve"> - </w:t>
      </w:r>
      <w:r w:rsidR="000C7570" w:rsidRPr="00831403">
        <w:t xml:space="preserve">Any uterotonics compared to placebo, control </w:t>
      </w:r>
      <w:r w:rsidR="000C7570">
        <w:t>or</w:t>
      </w:r>
      <w:r w:rsidR="000C7570" w:rsidRPr="00831403">
        <w:t xml:space="preserve"> other uterotonics</w:t>
      </w:r>
    </w:p>
    <w:p w14:paraId="059BF817" w14:textId="6955AEDB" w:rsidR="00897923" w:rsidRDefault="00897923" w:rsidP="00737B7B">
      <w:pPr>
        <w:pStyle w:val="ListParagraph"/>
        <w:numPr>
          <w:ilvl w:val="1"/>
          <w:numId w:val="31"/>
        </w:numPr>
        <w:ind w:left="1170" w:firstLine="0"/>
      </w:pPr>
      <w:r>
        <w:t>Analysis 3.2  Vomiting</w:t>
      </w:r>
      <w:r w:rsidR="000C7570">
        <w:t xml:space="preserve"> - </w:t>
      </w:r>
      <w:r w:rsidR="000C7570" w:rsidRPr="00831403">
        <w:t xml:space="preserve">Any uterotonics compared to placebo, control </w:t>
      </w:r>
      <w:r w:rsidR="000C7570">
        <w:t>or</w:t>
      </w:r>
      <w:r w:rsidR="000C7570" w:rsidRPr="00831403">
        <w:t xml:space="preserve"> other uterotonics</w:t>
      </w:r>
    </w:p>
    <w:p w14:paraId="0875BEE5" w14:textId="0E62C318" w:rsidR="004B7F89" w:rsidRDefault="00897923" w:rsidP="00737B7B">
      <w:pPr>
        <w:pStyle w:val="ListParagraph"/>
        <w:numPr>
          <w:ilvl w:val="1"/>
          <w:numId w:val="31"/>
        </w:numPr>
        <w:ind w:left="1170" w:firstLine="0"/>
      </w:pPr>
      <w:r>
        <w:tab/>
        <w:t>Analysis 3.3  Vomiting</w:t>
      </w:r>
      <w:r w:rsidR="000C7570">
        <w:t xml:space="preserve"> - </w:t>
      </w:r>
      <w:r w:rsidR="000C7570" w:rsidRPr="00831403">
        <w:t xml:space="preserve">Any uterotonics compared to placebo, control </w:t>
      </w:r>
      <w:r w:rsidR="000C7570">
        <w:t>or</w:t>
      </w:r>
      <w:r w:rsidR="000C7570" w:rsidRPr="00831403">
        <w:t xml:space="preserve"> other uterotonics</w:t>
      </w:r>
      <w:r w:rsidR="004B7F89">
        <w:br/>
      </w:r>
    </w:p>
    <w:p w14:paraId="3B753394" w14:textId="4082CA59" w:rsidR="004B7F89" w:rsidRDefault="004B7F89" w:rsidP="004B7F89">
      <w:pPr>
        <w:pStyle w:val="ListParagraph"/>
        <w:numPr>
          <w:ilvl w:val="0"/>
          <w:numId w:val="29"/>
        </w:numPr>
        <w:ind w:firstLine="0"/>
      </w:pPr>
      <w:r>
        <w:t>Appendices</w:t>
      </w:r>
    </w:p>
    <w:p w14:paraId="76EF182F" w14:textId="53E0C5B0" w:rsidR="00937E75" w:rsidRDefault="000C6575" w:rsidP="004B7F89">
      <w:r>
        <w:tab/>
      </w:r>
    </w:p>
    <w:p w14:paraId="11476BB9" w14:textId="57218196" w:rsidR="002F59D9" w:rsidRDefault="00937E75" w:rsidP="004B7F89">
      <w:r w:rsidRPr="00937E75">
        <w:t xml:space="preserve"> </w:t>
      </w:r>
      <w:r>
        <w:tab/>
      </w:r>
    </w:p>
    <w:p w14:paraId="46B4000D" w14:textId="77777777" w:rsidR="00937E75" w:rsidRPr="00937E75" w:rsidRDefault="00937E75" w:rsidP="00937E75">
      <w:pPr>
        <w:ind w:left="709" w:hanging="709"/>
      </w:pPr>
    </w:p>
    <w:p w14:paraId="6D3E2EAF" w14:textId="4FCD64EF" w:rsidR="0031002E" w:rsidRDefault="0031002E" w:rsidP="0031002E"/>
    <w:p w14:paraId="43CC1613" w14:textId="77777777" w:rsidR="004B7F89" w:rsidRDefault="004B7F89">
      <w:pPr>
        <w:spacing w:line="240" w:lineRule="auto"/>
        <w:rPr>
          <w:rFonts w:asciiTheme="majorHAnsi" w:eastAsiaTheme="majorEastAsia" w:hAnsiTheme="majorHAnsi" w:cstheme="majorBidi"/>
          <w:bCs/>
          <w:sz w:val="36"/>
          <w:szCs w:val="32"/>
        </w:rPr>
      </w:pPr>
      <w:r>
        <w:br w:type="page"/>
      </w:r>
    </w:p>
    <w:p w14:paraId="426EFC44" w14:textId="2B4E79DA" w:rsidR="00002E8B" w:rsidRDefault="00002E8B" w:rsidP="00E466C1">
      <w:pPr>
        <w:pStyle w:val="Heading1"/>
        <w:numPr>
          <w:ilvl w:val="6"/>
          <w:numId w:val="29"/>
        </w:numPr>
        <w:ind w:left="720" w:hanging="720"/>
      </w:pPr>
      <w:r w:rsidRPr="00002E8B">
        <w:lastRenderedPageBreak/>
        <w:t xml:space="preserve">Methods </w:t>
      </w:r>
      <w:r w:rsidR="004B7F89">
        <w:t>details</w:t>
      </w:r>
    </w:p>
    <w:p w14:paraId="2958EDF3" w14:textId="2D156809" w:rsidR="00E466C1" w:rsidRPr="00E466C1" w:rsidRDefault="00E466C1" w:rsidP="00E466C1">
      <w:pPr>
        <w:pStyle w:val="ListParagraph"/>
        <w:numPr>
          <w:ilvl w:val="7"/>
          <w:numId w:val="29"/>
        </w:numPr>
        <w:ind w:left="630" w:hanging="630"/>
      </w:pPr>
      <w:r>
        <w:t>Methods for identifying studies</w:t>
      </w:r>
      <w:r>
        <w:br/>
      </w:r>
    </w:p>
    <w:p w14:paraId="76ED7B39" w14:textId="05BFF17C" w:rsidR="00002E8B" w:rsidRPr="00E466C1" w:rsidRDefault="00002E8B" w:rsidP="00E466C1">
      <w:pPr>
        <w:pStyle w:val="ListParagraph"/>
        <w:numPr>
          <w:ilvl w:val="8"/>
          <w:numId w:val="29"/>
        </w:numPr>
        <w:ind w:left="630" w:hanging="630"/>
        <w:rPr>
          <w:i/>
        </w:rPr>
      </w:pPr>
      <w:commentRangeStart w:id="407"/>
      <w:r w:rsidRPr="00E466C1">
        <w:rPr>
          <w:i/>
        </w:rPr>
        <w:t xml:space="preserve">Electronic searches  </w:t>
      </w:r>
      <w:commentRangeEnd w:id="407"/>
      <w:r w:rsidR="000A59D8">
        <w:rPr>
          <w:rStyle w:val="CommentReference"/>
        </w:rPr>
        <w:commentReference w:id="407"/>
      </w:r>
    </w:p>
    <w:p w14:paraId="5F5F6A99" w14:textId="09FF2E15" w:rsidR="000A59D8" w:rsidRPr="000A59D8" w:rsidRDefault="000A59D8" w:rsidP="000A59D8">
      <w:r w:rsidRPr="000A59D8">
        <w:t>We searched Cochrane Pregnancy and Childbirth’s Trials Register</w:t>
      </w:r>
      <w:r>
        <w:t xml:space="preserve"> </w:t>
      </w:r>
      <w:r w:rsidRPr="000A59D8">
        <w:t>by contacting their Information Specialist (1 June 2015).</w:t>
      </w:r>
      <w:r>
        <w:t xml:space="preserve"> We updated </w:t>
      </w:r>
      <w:r w:rsidRPr="000A59D8">
        <w:t>this search on 27 October 2017 and added the results to</w:t>
      </w:r>
      <w:r>
        <w:t xml:space="preserve"> </w:t>
      </w:r>
      <w:r w:rsidRPr="000A59D8">
        <w:rPr>
          <w:color w:val="4F81BD" w:themeColor="accent1"/>
        </w:rPr>
        <w:t>Studies awaiting classification</w:t>
      </w:r>
      <w:r w:rsidRPr="000A59D8">
        <w:t xml:space="preserve"> to be assessed and incorporated at</w:t>
      </w:r>
    </w:p>
    <w:p w14:paraId="45DC94BB" w14:textId="6A8946A5" w:rsidR="000A59D8" w:rsidRDefault="000A59D8" w:rsidP="000A59D8">
      <w:r w:rsidRPr="000A59D8">
        <w:t>the next update.</w:t>
      </w:r>
    </w:p>
    <w:p w14:paraId="595606B7" w14:textId="77777777" w:rsidR="000A59D8" w:rsidRDefault="000A59D8" w:rsidP="000A59D8"/>
    <w:p w14:paraId="22222D64" w14:textId="0B79721A" w:rsidR="000A59D8" w:rsidRPr="000A59D8" w:rsidRDefault="000A59D8" w:rsidP="000A59D8">
      <w:r>
        <w:t>T</w:t>
      </w:r>
      <w:r w:rsidRPr="000A59D8">
        <w:t>he Cochrane Pregnancy and Childbirth’s Trials Register</w:t>
      </w:r>
      <w:r>
        <w:t xml:space="preserve"> </w:t>
      </w:r>
      <w:r w:rsidRPr="000A59D8">
        <w:t xml:space="preserve">is maintained by their Information Specialist and contains </w:t>
      </w:r>
      <w:r w:rsidR="00162676">
        <w:t xml:space="preserve">over 23,000 reports of </w:t>
      </w:r>
      <w:r w:rsidRPr="000A59D8">
        <w:t>trials</w:t>
      </w:r>
      <w:r>
        <w:t xml:space="preserve"> </w:t>
      </w:r>
      <w:r w:rsidRPr="000A59D8">
        <w:t>identified from:</w:t>
      </w:r>
    </w:p>
    <w:p w14:paraId="2F0B4CED" w14:textId="7B8BE03C" w:rsidR="000A59D8" w:rsidRPr="000A59D8" w:rsidRDefault="000A59D8" w:rsidP="00CF434E">
      <w:pPr>
        <w:pStyle w:val="ListParagraph"/>
        <w:numPr>
          <w:ilvl w:val="0"/>
          <w:numId w:val="11"/>
        </w:numPr>
      </w:pPr>
      <w:r w:rsidRPr="000A59D8">
        <w:t>monthly searches of the Cochrane Central Register of</w:t>
      </w:r>
      <w:r>
        <w:t xml:space="preserve"> </w:t>
      </w:r>
      <w:r w:rsidRPr="000A59D8">
        <w:t>Controlled Trials (CENTRAL);</w:t>
      </w:r>
    </w:p>
    <w:p w14:paraId="5F92F1C5" w14:textId="3B5E8716" w:rsidR="000A59D8" w:rsidRPr="000A59D8" w:rsidRDefault="000A59D8" w:rsidP="00CF434E">
      <w:pPr>
        <w:pStyle w:val="ListParagraph"/>
        <w:numPr>
          <w:ilvl w:val="0"/>
          <w:numId w:val="11"/>
        </w:numPr>
      </w:pPr>
      <w:r w:rsidRPr="000A59D8">
        <w:t>weekly searches of MEDLINE (Ovid);</w:t>
      </w:r>
    </w:p>
    <w:p w14:paraId="2351EBF5" w14:textId="0AED8C11" w:rsidR="000A59D8" w:rsidRPr="000A59D8" w:rsidRDefault="000A59D8" w:rsidP="00CF434E">
      <w:pPr>
        <w:pStyle w:val="ListParagraph"/>
        <w:numPr>
          <w:ilvl w:val="0"/>
          <w:numId w:val="11"/>
        </w:numPr>
      </w:pPr>
      <w:r w:rsidRPr="000A59D8">
        <w:t>weekly searches of Embase (Ovid);</w:t>
      </w:r>
    </w:p>
    <w:p w14:paraId="18D5E43B" w14:textId="63179E52" w:rsidR="000A59D8" w:rsidRPr="000A59D8" w:rsidRDefault="000A59D8" w:rsidP="00CF434E">
      <w:pPr>
        <w:pStyle w:val="ListParagraph"/>
        <w:numPr>
          <w:ilvl w:val="0"/>
          <w:numId w:val="11"/>
        </w:numPr>
      </w:pPr>
      <w:r w:rsidRPr="000A59D8">
        <w:t>monthly searches of CINAHL (EBSCO);</w:t>
      </w:r>
    </w:p>
    <w:p w14:paraId="2D66386B" w14:textId="634AA310" w:rsidR="000A59D8" w:rsidRPr="000A59D8" w:rsidRDefault="000A59D8" w:rsidP="00CF434E">
      <w:pPr>
        <w:pStyle w:val="ListParagraph"/>
        <w:numPr>
          <w:ilvl w:val="0"/>
          <w:numId w:val="11"/>
        </w:numPr>
      </w:pPr>
      <w:r w:rsidRPr="000A59D8">
        <w:t>handsearches of 30 journals and the proceedings of major</w:t>
      </w:r>
      <w:r>
        <w:t xml:space="preserve"> </w:t>
      </w:r>
      <w:r w:rsidRPr="000A59D8">
        <w:t>conferences;</w:t>
      </w:r>
    </w:p>
    <w:p w14:paraId="1E1A9FDA" w14:textId="0BF19022" w:rsidR="000A59D8" w:rsidRPr="000A59D8" w:rsidRDefault="000A59D8" w:rsidP="00CF434E">
      <w:pPr>
        <w:pStyle w:val="ListParagraph"/>
        <w:numPr>
          <w:ilvl w:val="0"/>
          <w:numId w:val="11"/>
        </w:numPr>
      </w:pPr>
      <w:r w:rsidRPr="000A59D8">
        <w:t>weekly current awareness alerts for a further 44 journals</w:t>
      </w:r>
      <w:r>
        <w:t xml:space="preserve"> </w:t>
      </w:r>
      <w:r w:rsidRPr="000A59D8">
        <w:t>plus monthly BioMed Central email alerts.</w:t>
      </w:r>
    </w:p>
    <w:p w14:paraId="4EBD570A" w14:textId="652141DF" w:rsidR="000A59D8" w:rsidRPr="000A59D8" w:rsidRDefault="000A59D8" w:rsidP="000A59D8">
      <w:r w:rsidRPr="000A59D8">
        <w:t>Search results are screened by two people and the full text of</w:t>
      </w:r>
      <w:r>
        <w:t xml:space="preserve"> </w:t>
      </w:r>
      <w:r w:rsidRPr="000A59D8">
        <w:t>all relevant trial reports identified through the searching activities</w:t>
      </w:r>
      <w:r>
        <w:t xml:space="preserve"> </w:t>
      </w:r>
      <w:r w:rsidRPr="000A59D8">
        <w:t>described above is reviewed. Based on the intervention described,</w:t>
      </w:r>
      <w:r>
        <w:t xml:space="preserve"> </w:t>
      </w:r>
      <w:r w:rsidRPr="000A59D8">
        <w:t>each trial report is assigned a number that corresponds</w:t>
      </w:r>
      <w:r>
        <w:t xml:space="preserve"> </w:t>
      </w:r>
      <w:r w:rsidRPr="000A59D8">
        <w:t>to a specific Pregnancy and Childbirth review topic (or topics),</w:t>
      </w:r>
      <w:r>
        <w:t xml:space="preserve"> </w:t>
      </w:r>
      <w:r w:rsidRPr="000A59D8">
        <w:t>and is then added to the Register. The Information Specialist</w:t>
      </w:r>
      <w:r>
        <w:t xml:space="preserve"> </w:t>
      </w:r>
      <w:r w:rsidRPr="000A59D8">
        <w:t>searches the Register for each review</w:t>
      </w:r>
      <w:r>
        <w:t xml:space="preserve"> </w:t>
      </w:r>
      <w:r w:rsidRPr="000A59D8">
        <w:t>using this topic number rather</w:t>
      </w:r>
      <w:r>
        <w:t xml:space="preserve"> </w:t>
      </w:r>
      <w:r w:rsidRPr="000A59D8">
        <w:t>than keywords. This results in a more specific search set that has</w:t>
      </w:r>
    </w:p>
    <w:p w14:paraId="089A31F3" w14:textId="2886A140" w:rsidR="000A59D8" w:rsidRDefault="000A59D8" w:rsidP="000A59D8">
      <w:r w:rsidRPr="000A59D8">
        <w:t>been fully accounted for in the relevant review sections (</w:t>
      </w:r>
      <w:r w:rsidRPr="000A59D8">
        <w:rPr>
          <w:color w:val="4F81BD" w:themeColor="accent1"/>
        </w:rPr>
        <w:t>Included studies; Excluded studies; Studies awaiting classification; Ongoing studies)</w:t>
      </w:r>
      <w:r w:rsidRPr="000A59D8">
        <w:t>.</w:t>
      </w:r>
    </w:p>
    <w:p w14:paraId="4D1B0BB0" w14:textId="77777777" w:rsidR="00162676" w:rsidRDefault="00162676" w:rsidP="000A59D8"/>
    <w:p w14:paraId="2E6266B6" w14:textId="4DA9E508" w:rsidR="00162676" w:rsidRPr="000A59D8" w:rsidRDefault="00162676" w:rsidP="00162676">
      <w:r>
        <w:t xml:space="preserve">For full details of the methods used to populate the Pregnancy and Childbirth’s Trials Register </w:t>
      </w:r>
      <w:r w:rsidRPr="00162676">
        <w:t>please follow this link to the editorial</w:t>
      </w:r>
      <w:r>
        <w:t xml:space="preserve"> </w:t>
      </w:r>
      <w:r w:rsidRPr="00162676">
        <w:t xml:space="preserve">information about the </w:t>
      </w:r>
      <w:commentRangeStart w:id="408"/>
      <w:r w:rsidRPr="00162676">
        <w:rPr>
          <w:color w:val="4F81BD" w:themeColor="accent1"/>
        </w:rPr>
        <w:t>Cochrane Pregnancy and Childbirth</w:t>
      </w:r>
      <w:commentRangeEnd w:id="408"/>
      <w:r>
        <w:rPr>
          <w:rStyle w:val="CommentReference"/>
        </w:rPr>
        <w:commentReference w:id="408"/>
      </w:r>
      <w:r>
        <w:t xml:space="preserve"> </w:t>
      </w:r>
      <w:r w:rsidRPr="00162676">
        <w:t>in the Cochrane Library and select the ‘</w:t>
      </w:r>
      <w:r w:rsidRPr="00162676">
        <w:rPr>
          <w:b/>
          <w:bCs/>
          <w:i/>
          <w:iCs/>
        </w:rPr>
        <w:t xml:space="preserve">Specialized </w:t>
      </w:r>
      <w:proofErr w:type="gramStart"/>
      <w:r w:rsidRPr="00162676">
        <w:rPr>
          <w:b/>
          <w:bCs/>
          <w:i/>
          <w:iCs/>
        </w:rPr>
        <w:t xml:space="preserve">Register </w:t>
      </w:r>
      <w:r w:rsidRPr="00162676">
        <w:t>’</w:t>
      </w:r>
      <w:proofErr w:type="gramEnd"/>
      <w:r w:rsidRPr="00162676">
        <w:t xml:space="preserve"> section</w:t>
      </w:r>
      <w:r>
        <w:t xml:space="preserve"> </w:t>
      </w:r>
      <w:r w:rsidRPr="00162676">
        <w:t>from the options on the left side of the screen.</w:t>
      </w:r>
    </w:p>
    <w:p w14:paraId="4FE4E074" w14:textId="77777777" w:rsidR="000A59D8" w:rsidRDefault="000A59D8" w:rsidP="000A59D8"/>
    <w:p w14:paraId="36D0871C" w14:textId="697B3C87" w:rsidR="00002E8B" w:rsidRDefault="000A59D8" w:rsidP="000A59D8">
      <w:r>
        <w:t>W</w:t>
      </w:r>
      <w:r w:rsidRPr="000A59D8">
        <w:t xml:space="preserve">e searched </w:t>
      </w:r>
      <w:hyperlink r:id="rId10" w:history="1">
        <w:r w:rsidRPr="00B60BF4">
          <w:rPr>
            <w:rStyle w:val="Hyperlink"/>
          </w:rPr>
          <w:t>www.ClinicalTrials.gov</w:t>
        </w:r>
      </w:hyperlink>
      <w:r>
        <w:t xml:space="preserve"> </w:t>
      </w:r>
      <w:r w:rsidRPr="000A59D8">
        <w:t>and the WHO International</w:t>
      </w:r>
      <w:r>
        <w:t xml:space="preserve"> </w:t>
      </w:r>
      <w:r w:rsidRPr="000A59D8">
        <w:t>Clinical Trials Registry Platform (ICTRP) for unpublished,</w:t>
      </w:r>
      <w:r>
        <w:t xml:space="preserve"> </w:t>
      </w:r>
      <w:r w:rsidRPr="000A59D8">
        <w:t xml:space="preserve">planned and ongoing trial reports using the </w:t>
      </w:r>
      <w:r w:rsidR="00162676">
        <w:t xml:space="preserve">following </w:t>
      </w:r>
      <w:r w:rsidRPr="000A59D8">
        <w:t>terms</w:t>
      </w:r>
      <w:r w:rsidR="00162676">
        <w:t xml:space="preserve"> on </w:t>
      </w:r>
      <w:r w:rsidRPr="000A59D8">
        <w:t xml:space="preserve">30 June </w:t>
      </w:r>
      <w:commentRangeStart w:id="409"/>
      <w:r w:rsidRPr="000A59D8">
        <w:t>2015</w:t>
      </w:r>
      <w:commentRangeEnd w:id="409"/>
      <w:r w:rsidR="00162676">
        <w:rPr>
          <w:rStyle w:val="CommentReference"/>
        </w:rPr>
        <w:commentReference w:id="409"/>
      </w:r>
      <w:r w:rsidRPr="000A59D8">
        <w:t>.</w:t>
      </w:r>
    </w:p>
    <w:p w14:paraId="7449568C" w14:textId="77777777" w:rsidR="00162676" w:rsidRDefault="00162676" w:rsidP="00162676"/>
    <w:p w14:paraId="27F3F824" w14:textId="77777777" w:rsidR="00162676" w:rsidRPr="00162676" w:rsidRDefault="00162676" w:rsidP="00162676">
      <w:r w:rsidRPr="00162676">
        <w:t>Third stage AND labo(u)r AND oxytocin</w:t>
      </w:r>
    </w:p>
    <w:p w14:paraId="55834CE0" w14:textId="77777777" w:rsidR="00162676" w:rsidRPr="00162676" w:rsidRDefault="00162676" w:rsidP="00162676">
      <w:r w:rsidRPr="00162676">
        <w:t>Third stage AND labo(u)r AND misoprostol</w:t>
      </w:r>
    </w:p>
    <w:p w14:paraId="29291860" w14:textId="77777777" w:rsidR="00162676" w:rsidRPr="00162676" w:rsidRDefault="00162676" w:rsidP="00162676">
      <w:r w:rsidRPr="00162676">
        <w:t>Third stage AND labo(u)r AND carbetocin</w:t>
      </w:r>
    </w:p>
    <w:p w14:paraId="2898DD0A" w14:textId="77777777" w:rsidR="00162676" w:rsidRPr="00162676" w:rsidRDefault="00162676" w:rsidP="00162676">
      <w:r w:rsidRPr="00162676">
        <w:t>Third stage AND labo(u)r AND ergometrine</w:t>
      </w:r>
    </w:p>
    <w:p w14:paraId="0B648B06" w14:textId="77777777" w:rsidR="00162676" w:rsidRPr="00162676" w:rsidRDefault="00162676" w:rsidP="00162676">
      <w:r w:rsidRPr="00162676">
        <w:t>uterotonic* AND oxytocin</w:t>
      </w:r>
    </w:p>
    <w:p w14:paraId="2B36161C" w14:textId="77777777" w:rsidR="00162676" w:rsidRPr="00162676" w:rsidRDefault="00162676" w:rsidP="00162676">
      <w:r w:rsidRPr="00162676">
        <w:t>uterotonic* AND misoprostol</w:t>
      </w:r>
    </w:p>
    <w:p w14:paraId="54FAFB19" w14:textId="77777777" w:rsidR="00162676" w:rsidRPr="00162676" w:rsidRDefault="00162676" w:rsidP="00162676">
      <w:r w:rsidRPr="00162676">
        <w:t>uterotonic* AND carbetocin</w:t>
      </w:r>
    </w:p>
    <w:p w14:paraId="3B7FE080" w14:textId="77777777" w:rsidR="00162676" w:rsidRPr="00162676" w:rsidRDefault="00162676" w:rsidP="00162676">
      <w:r w:rsidRPr="00162676">
        <w:t>uterotonic* AND ergometrine</w:t>
      </w:r>
    </w:p>
    <w:p w14:paraId="33D44FFD" w14:textId="77777777" w:rsidR="00162676" w:rsidRPr="00162676" w:rsidRDefault="00162676" w:rsidP="00162676">
      <w:r w:rsidRPr="00162676">
        <w:t>uterotonic* AND labo(u)r</w:t>
      </w:r>
    </w:p>
    <w:p w14:paraId="730D6D4E" w14:textId="77777777" w:rsidR="00162676" w:rsidRPr="00162676" w:rsidRDefault="00162676" w:rsidP="00162676">
      <w:r w:rsidRPr="00162676">
        <w:lastRenderedPageBreak/>
        <w:t>uterotonic* AND h(a)emorrhage</w:t>
      </w:r>
    </w:p>
    <w:p w14:paraId="652745B7" w14:textId="77777777" w:rsidR="00162676" w:rsidRPr="00162676" w:rsidRDefault="00162676" w:rsidP="00162676">
      <w:r w:rsidRPr="00162676">
        <w:t>h(a)emorrhage AND postpartum AND ergometrine</w:t>
      </w:r>
    </w:p>
    <w:p w14:paraId="2EAA6B67" w14:textId="77777777" w:rsidR="00162676" w:rsidRPr="00162676" w:rsidRDefault="00162676" w:rsidP="00162676">
      <w:r w:rsidRPr="00162676">
        <w:t>h(a)emorrhage AND postpartum AND oxytocin</w:t>
      </w:r>
    </w:p>
    <w:p w14:paraId="5AE713CD" w14:textId="77777777" w:rsidR="00162676" w:rsidRPr="00162676" w:rsidRDefault="00162676" w:rsidP="00162676">
      <w:r w:rsidRPr="00162676">
        <w:t>h(a)emorrhage AND postpartum AND carbetocin</w:t>
      </w:r>
    </w:p>
    <w:p w14:paraId="37CE0320" w14:textId="6DEF80F4" w:rsidR="00162676" w:rsidRDefault="00162676" w:rsidP="00162676">
      <w:r w:rsidRPr="00162676">
        <w:t>h(a)emorrhage AND postpartum AND misoprostol</w:t>
      </w:r>
    </w:p>
    <w:p w14:paraId="330079AD" w14:textId="77777777" w:rsidR="00162676" w:rsidRDefault="00162676" w:rsidP="00162676"/>
    <w:p w14:paraId="5A5F8DEB" w14:textId="536B54FC" w:rsidR="00162676" w:rsidRPr="00E466C1" w:rsidRDefault="00162676" w:rsidP="00E466C1">
      <w:pPr>
        <w:pStyle w:val="ListParagraph"/>
        <w:numPr>
          <w:ilvl w:val="2"/>
          <w:numId w:val="29"/>
        </w:numPr>
        <w:ind w:left="720" w:hanging="720"/>
        <w:rPr>
          <w:i/>
        </w:rPr>
      </w:pPr>
      <w:r w:rsidRPr="00E466C1">
        <w:rPr>
          <w:i/>
        </w:rPr>
        <w:t xml:space="preserve">Searching other resources  </w:t>
      </w:r>
    </w:p>
    <w:p w14:paraId="6560A017" w14:textId="50281D9D" w:rsidR="00162676" w:rsidRDefault="00162676" w:rsidP="00162676">
      <w:r w:rsidRPr="00162676">
        <w:t>We retrieved additional relevant references cited in papers identified</w:t>
      </w:r>
      <w:r>
        <w:t xml:space="preserve"> </w:t>
      </w:r>
      <w:r w:rsidRPr="00162676">
        <w:t>through the above search strategy and we did search for the</w:t>
      </w:r>
      <w:r>
        <w:t xml:space="preserve"> </w:t>
      </w:r>
      <w:r w:rsidRPr="00162676">
        <w:t>full texts of trials initially identified as abstracts. We sought information</w:t>
      </w:r>
      <w:r>
        <w:t xml:space="preserve"> </w:t>
      </w:r>
      <w:r w:rsidRPr="00162676">
        <w:t>from primary authors to investigate whether these studies</w:t>
      </w:r>
      <w:r>
        <w:t xml:space="preserve"> </w:t>
      </w:r>
      <w:r w:rsidRPr="00162676">
        <w:t>met our eligibility criteria, and to obtain outcome and study data.</w:t>
      </w:r>
      <w:r>
        <w:t xml:space="preserve"> </w:t>
      </w:r>
      <w:r w:rsidRPr="00162676">
        <w:t>Trials that compared at least two of the drugs were eligible and</w:t>
      </w:r>
      <w:r>
        <w:t xml:space="preserve"> </w:t>
      </w:r>
      <w:r w:rsidRPr="00162676">
        <w:t>we searched for all possible comparisons formed by the drugs of</w:t>
      </w:r>
      <w:r>
        <w:t xml:space="preserve"> </w:t>
      </w:r>
      <w:r w:rsidRPr="00162676">
        <w:t>interest. We did not apply any language or date restrictions.</w:t>
      </w:r>
    </w:p>
    <w:p w14:paraId="5435488F" w14:textId="77777777" w:rsidR="00EF7302" w:rsidRDefault="00EF7302">
      <w:pPr>
        <w:spacing w:line="240" w:lineRule="auto"/>
        <w:rPr>
          <w:rFonts w:asciiTheme="majorHAnsi" w:eastAsiaTheme="majorEastAsia" w:hAnsiTheme="majorHAnsi" w:cstheme="majorBidi"/>
          <w:bCs/>
          <w:sz w:val="36"/>
          <w:szCs w:val="32"/>
        </w:rPr>
      </w:pPr>
      <w:r>
        <w:br w:type="page"/>
      </w:r>
    </w:p>
    <w:p w14:paraId="675B0256" w14:textId="39F38F15" w:rsidR="00002E8B" w:rsidRDefault="00002E8B" w:rsidP="00E466C1">
      <w:pPr>
        <w:pStyle w:val="Heading1"/>
        <w:numPr>
          <w:ilvl w:val="0"/>
          <w:numId w:val="31"/>
        </w:numPr>
        <w:ind w:hanging="90"/>
      </w:pPr>
      <w:r w:rsidRPr="00002E8B">
        <w:lastRenderedPageBreak/>
        <w:t>Methods for collecting and analysing data</w:t>
      </w:r>
    </w:p>
    <w:p w14:paraId="5E3DEDC3" w14:textId="51392477" w:rsidR="00002E8B" w:rsidRDefault="00002E8B" w:rsidP="00E466C1">
      <w:pPr>
        <w:pStyle w:val="Heading2"/>
        <w:numPr>
          <w:ilvl w:val="1"/>
          <w:numId w:val="31"/>
        </w:numPr>
        <w:ind w:left="540" w:hanging="540"/>
      </w:pPr>
      <w:r>
        <w:t xml:space="preserve">Selection of studies  </w:t>
      </w:r>
    </w:p>
    <w:p w14:paraId="43B4EA59" w14:textId="7D718804" w:rsidR="00002E8B" w:rsidRDefault="00162676" w:rsidP="00162676">
      <w:r w:rsidRPr="00162676">
        <w:t>Three review authors retrieved and independently assessed for inclusion</w:t>
      </w:r>
      <w:r>
        <w:t xml:space="preserve"> </w:t>
      </w:r>
      <w:r w:rsidRPr="00162676">
        <w:t>all the potential studies we identified (IDG, AM, HW).</w:t>
      </w:r>
      <w:r>
        <w:t xml:space="preserve"> </w:t>
      </w:r>
      <w:r w:rsidRPr="00162676">
        <w:t>We resolved any disagreements through discussion or, if required,</w:t>
      </w:r>
      <w:r>
        <w:t xml:space="preserve"> </w:t>
      </w:r>
      <w:r w:rsidRPr="00162676">
        <w:t>in consultation with a third person (AC).</w:t>
      </w:r>
      <w:r>
        <w:t xml:space="preserve"> </w:t>
      </w:r>
    </w:p>
    <w:p w14:paraId="27C79312" w14:textId="77777777" w:rsidR="00162676" w:rsidRDefault="00162676" w:rsidP="00162676"/>
    <w:p w14:paraId="0E8F219E" w14:textId="4CE211D0" w:rsidR="00002E8B" w:rsidRDefault="00002E8B" w:rsidP="00E466C1">
      <w:pPr>
        <w:pStyle w:val="Heading2"/>
        <w:numPr>
          <w:ilvl w:val="1"/>
          <w:numId w:val="31"/>
        </w:numPr>
        <w:ind w:left="540" w:hanging="540"/>
      </w:pPr>
      <w:r>
        <w:t xml:space="preserve">Data extraction and management  </w:t>
      </w:r>
    </w:p>
    <w:p w14:paraId="71B2E4CC" w14:textId="4F7780A6" w:rsidR="00B57147" w:rsidRPr="00B57147" w:rsidRDefault="00B57147" w:rsidP="00B57147">
      <w:r w:rsidRPr="00B57147">
        <w:t>We designed an electronic form on ©Microsoft Access to extract</w:t>
      </w:r>
      <w:r>
        <w:t xml:space="preserve"> </w:t>
      </w:r>
      <w:r w:rsidRPr="00B57147">
        <w:t>data. For eligible studies, at least three review authors independently</w:t>
      </w:r>
      <w:r>
        <w:t xml:space="preserve"> </w:t>
      </w:r>
      <w:r w:rsidRPr="00B57147">
        <w:t>extracted the data using a blank electronic form</w:t>
      </w:r>
      <w:r>
        <w:t xml:space="preserve"> </w:t>
      </w:r>
      <w:r w:rsidRPr="00B57147">
        <w:t>(IDG</w:t>
      </w:r>
      <w:proofErr w:type="gramStart"/>
      <w:r w:rsidRPr="00B57147">
        <w:t>,HW</w:t>
      </w:r>
      <w:proofErr w:type="gramEnd"/>
      <w:r w:rsidRPr="00B57147">
        <w:t>,</w:t>
      </w:r>
      <w:r>
        <w:t xml:space="preserve"> </w:t>
      </w:r>
      <w:r w:rsidRPr="00B57147">
        <w:t>AM, DL, HG, OT). We resolved discrepancies through discussion</w:t>
      </w:r>
      <w:r>
        <w:t xml:space="preserve"> </w:t>
      </w:r>
      <w:r w:rsidRPr="00B57147">
        <w:t>or, if required, we consulted another person (AC). We entered</w:t>
      </w:r>
      <w:r>
        <w:t xml:space="preserve"> </w:t>
      </w:r>
    </w:p>
    <w:p w14:paraId="077C0C60" w14:textId="7399C99A" w:rsidR="00B57147" w:rsidRDefault="00B57147" w:rsidP="00B57147">
      <w:r w:rsidRPr="00B57147">
        <w:t>data into STATA and Review Manager software (RevMan</w:t>
      </w:r>
      <w:r>
        <w:t xml:space="preserve"> </w:t>
      </w:r>
      <w:r w:rsidRPr="00B57147">
        <w:t>2014) and checked for accuracy. When information was unclear,</w:t>
      </w:r>
      <w:r>
        <w:t xml:space="preserve"> </w:t>
      </w:r>
      <w:r w:rsidRPr="00B57147">
        <w:t>we attempted to contact authors of the original reports to provide</w:t>
      </w:r>
      <w:r>
        <w:t xml:space="preserve"> </w:t>
      </w:r>
      <w:r w:rsidRPr="00B57147">
        <w:t>further details. The following data were extracted.</w:t>
      </w:r>
    </w:p>
    <w:p w14:paraId="6195A292" w14:textId="77777777" w:rsidR="00B57147" w:rsidRDefault="00B57147" w:rsidP="00B57147"/>
    <w:p w14:paraId="6DD806F0" w14:textId="7394D65A" w:rsidR="00B57147" w:rsidRDefault="00B57147" w:rsidP="00B57147">
      <w:pPr>
        <w:pStyle w:val="Heading2"/>
      </w:pPr>
      <w:r>
        <w:t>Outcome data</w:t>
      </w:r>
    </w:p>
    <w:p w14:paraId="5B7D0577" w14:textId="34CCBC2C" w:rsidR="00002E8B" w:rsidRDefault="00B57147" w:rsidP="00B57147">
      <w:r w:rsidRPr="00B57147">
        <w:t>From each included study we extracted: the number of participants,</w:t>
      </w:r>
      <w:r>
        <w:t xml:space="preserve"> </w:t>
      </w:r>
      <w:r w:rsidRPr="00B57147">
        <w:t>the gestational age and the parity of participants, and any</w:t>
      </w:r>
      <w:r>
        <w:t xml:space="preserve"> </w:t>
      </w:r>
      <w:r w:rsidRPr="00B57147">
        <w:t xml:space="preserve">exclusion criteria.We also extracted: the </w:t>
      </w:r>
      <w:r>
        <w:t>i</w:t>
      </w:r>
      <w:r w:rsidRPr="00B57147">
        <w:t>nterventions being compared,</w:t>
      </w:r>
      <w:r>
        <w:t xml:space="preserve"> </w:t>
      </w:r>
      <w:r w:rsidRPr="00B57147">
        <w:t>and their respective primary and secondary outcomes. All</w:t>
      </w:r>
      <w:r>
        <w:t xml:space="preserve"> </w:t>
      </w:r>
      <w:r w:rsidRPr="00B57147">
        <w:t>relevant arm level data were extracted (e.g. number of events and</w:t>
      </w:r>
      <w:r>
        <w:t xml:space="preserve"> </w:t>
      </w:r>
      <w:r w:rsidRPr="00B57147">
        <w:t>number of patients for binary outcomes).</w:t>
      </w:r>
    </w:p>
    <w:p w14:paraId="2D5BBEF3" w14:textId="77777777" w:rsidR="00B57147" w:rsidRDefault="00B57147" w:rsidP="00B57147"/>
    <w:p w14:paraId="6CD8A798" w14:textId="77777777" w:rsidR="00B57147" w:rsidRPr="00B57147" w:rsidRDefault="00B57147" w:rsidP="00B57147">
      <w:pPr>
        <w:pStyle w:val="Heading2"/>
      </w:pPr>
      <w:r w:rsidRPr="00B57147">
        <w:t>Data on potential effect modifiers</w:t>
      </w:r>
    </w:p>
    <w:p w14:paraId="72B05101" w14:textId="7EF62C4A" w:rsidR="00B57147" w:rsidRPr="00B57147" w:rsidRDefault="00B57147" w:rsidP="00B57147">
      <w:r w:rsidRPr="00B57147">
        <w:t>From each included study we extracted the following study, intervention</w:t>
      </w:r>
      <w:r>
        <w:t xml:space="preserve"> </w:t>
      </w:r>
      <w:r w:rsidRPr="00B57147">
        <w:t>and population characteristics that may act as effect</w:t>
      </w:r>
      <w:r>
        <w:t xml:space="preserve"> </w:t>
      </w:r>
      <w:r w:rsidRPr="00B57147">
        <w:t>modifiers:</w:t>
      </w:r>
    </w:p>
    <w:p w14:paraId="71209776" w14:textId="5CB999EE" w:rsidR="00B57147" w:rsidRPr="00B57147" w:rsidRDefault="00B57147" w:rsidP="00CF434E">
      <w:pPr>
        <w:pStyle w:val="ListParagraph"/>
        <w:numPr>
          <w:ilvl w:val="0"/>
          <w:numId w:val="12"/>
        </w:numPr>
      </w:pPr>
      <w:r w:rsidRPr="00B57147">
        <w:t>mode of delivery (vaginal or caesarean birth);</w:t>
      </w:r>
    </w:p>
    <w:p w14:paraId="09D9D8FC" w14:textId="4817E05B" w:rsidR="00B57147" w:rsidRPr="00B57147" w:rsidRDefault="00B57147" w:rsidP="00CF434E">
      <w:pPr>
        <w:pStyle w:val="ListParagraph"/>
        <w:numPr>
          <w:ilvl w:val="0"/>
          <w:numId w:val="12"/>
        </w:numPr>
      </w:pPr>
      <w:r w:rsidRPr="00B57147">
        <w:t>prior risk of PPH (as defined by trialists and categorised as</w:t>
      </w:r>
      <w:r>
        <w:t xml:space="preserve"> </w:t>
      </w:r>
      <w:r w:rsidRPr="00B57147">
        <w:t>low, high, mixed or not stated);</w:t>
      </w:r>
    </w:p>
    <w:p w14:paraId="6123CCF3" w14:textId="6D102F7F" w:rsidR="00B57147" w:rsidRPr="00B57147" w:rsidRDefault="00B57147" w:rsidP="00CF434E">
      <w:pPr>
        <w:pStyle w:val="ListParagraph"/>
        <w:numPr>
          <w:ilvl w:val="0"/>
          <w:numId w:val="12"/>
        </w:numPr>
      </w:pPr>
      <w:r w:rsidRPr="00B57147">
        <w:t>dosage, regimen, and route of drug administration</w:t>
      </w:r>
      <w:r>
        <w:t xml:space="preserve"> </w:t>
      </w:r>
      <w:r w:rsidRPr="00B57147">
        <w:t>(sublingual, subcutaneous, intramuscular, rectal, oral,</w:t>
      </w:r>
      <w:r>
        <w:t xml:space="preserve"> </w:t>
      </w:r>
      <w:r w:rsidRPr="00B57147">
        <w:t>intravenous bolus and/or infusion); and</w:t>
      </w:r>
    </w:p>
    <w:p w14:paraId="357A63B7" w14:textId="4D9B4604" w:rsidR="00B57147" w:rsidRDefault="00B57147" w:rsidP="00CF434E">
      <w:pPr>
        <w:pStyle w:val="ListParagraph"/>
        <w:numPr>
          <w:ilvl w:val="0"/>
          <w:numId w:val="12"/>
        </w:numPr>
      </w:pPr>
      <w:r w:rsidRPr="00B57147">
        <w:t>setting of the study (community or hospital).</w:t>
      </w:r>
    </w:p>
    <w:p w14:paraId="23F1C36E" w14:textId="77777777" w:rsidR="00B57147" w:rsidRDefault="00B57147" w:rsidP="00B57147">
      <w:pPr>
        <w:ind w:left="360"/>
      </w:pPr>
    </w:p>
    <w:p w14:paraId="12E61142" w14:textId="1F30DF0E" w:rsidR="00B57147" w:rsidRPr="00B57147" w:rsidRDefault="00B57147" w:rsidP="00B57147">
      <w:pPr>
        <w:pStyle w:val="Heading2"/>
      </w:pPr>
      <w:r w:rsidRPr="00B57147">
        <w:t>Other data</w:t>
      </w:r>
    </w:p>
    <w:p w14:paraId="3BB195EB" w14:textId="7A0AE9D8" w:rsidR="00B57147" w:rsidRPr="00B57147" w:rsidRDefault="00B57147" w:rsidP="00B57147">
      <w:r w:rsidRPr="00B57147">
        <w:t>From each included study we extracted the following additional</w:t>
      </w:r>
      <w:r>
        <w:t xml:space="preserve"> </w:t>
      </w:r>
      <w:r w:rsidRPr="00B57147">
        <w:t>information:</w:t>
      </w:r>
    </w:p>
    <w:p w14:paraId="26D13AE7" w14:textId="1D2A309C" w:rsidR="00B57147" w:rsidRPr="00B57147" w:rsidRDefault="00B57147" w:rsidP="00CF434E">
      <w:pPr>
        <w:pStyle w:val="ListParagraph"/>
        <w:numPr>
          <w:ilvl w:val="0"/>
          <w:numId w:val="13"/>
        </w:numPr>
      </w:pPr>
      <w:r w:rsidRPr="00B57147">
        <w:t>country or countries in which the study was performed;</w:t>
      </w:r>
    </w:p>
    <w:p w14:paraId="43CD844A" w14:textId="593D3BC1" w:rsidR="00B57147" w:rsidRPr="00B57147" w:rsidRDefault="00B57147" w:rsidP="00CF434E">
      <w:pPr>
        <w:pStyle w:val="ListParagraph"/>
        <w:numPr>
          <w:ilvl w:val="0"/>
          <w:numId w:val="13"/>
        </w:numPr>
      </w:pPr>
      <w:r w:rsidRPr="00B57147">
        <w:t>date of publication;</w:t>
      </w:r>
    </w:p>
    <w:p w14:paraId="7093BE2C" w14:textId="55456C36" w:rsidR="00B57147" w:rsidRPr="00B57147" w:rsidRDefault="00B57147" w:rsidP="00CF434E">
      <w:pPr>
        <w:pStyle w:val="ListParagraph"/>
        <w:numPr>
          <w:ilvl w:val="0"/>
          <w:numId w:val="13"/>
        </w:numPr>
      </w:pPr>
      <w:r w:rsidRPr="00B57147">
        <w:t>type of publication (full-text publication, abstract</w:t>
      </w:r>
      <w:r>
        <w:t xml:space="preserve"> </w:t>
      </w:r>
      <w:r w:rsidRPr="00B57147">
        <w:t>publication, unpublished data); and</w:t>
      </w:r>
    </w:p>
    <w:p w14:paraId="6FA67BC3" w14:textId="1A722483" w:rsidR="00B57147" w:rsidRDefault="00B57147" w:rsidP="00CF434E">
      <w:pPr>
        <w:pStyle w:val="ListParagraph"/>
        <w:numPr>
          <w:ilvl w:val="0"/>
          <w:numId w:val="13"/>
        </w:numPr>
      </w:pPr>
      <w:r w:rsidRPr="00B57147">
        <w:t>trial registration reference.</w:t>
      </w:r>
    </w:p>
    <w:p w14:paraId="71DF58AC" w14:textId="77777777" w:rsidR="00B57147" w:rsidRDefault="00B57147" w:rsidP="00B57147">
      <w:pPr>
        <w:ind w:left="360"/>
      </w:pPr>
    </w:p>
    <w:p w14:paraId="66478743" w14:textId="22D67A96" w:rsidR="00002E8B" w:rsidRDefault="00002E8B" w:rsidP="00E466C1">
      <w:pPr>
        <w:pStyle w:val="Heading2"/>
        <w:numPr>
          <w:ilvl w:val="1"/>
          <w:numId w:val="31"/>
        </w:numPr>
        <w:ind w:left="540" w:hanging="540"/>
      </w:pPr>
      <w:r>
        <w:lastRenderedPageBreak/>
        <w:t xml:space="preserve">Assessment of risk of bias in included studies  </w:t>
      </w:r>
    </w:p>
    <w:p w14:paraId="58B1B77A" w14:textId="77777777" w:rsidR="00B57147" w:rsidRPr="00B57147" w:rsidRDefault="00B57147" w:rsidP="00B57147">
      <w:pPr>
        <w:rPr>
          <w:iCs/>
        </w:rPr>
      </w:pPr>
      <w:r w:rsidRPr="00B57147">
        <w:t>At least three (IDG, HW, AM, DL, HG, OT) review authors</w:t>
      </w:r>
      <w:r>
        <w:t xml:space="preserve"> </w:t>
      </w:r>
      <w:r w:rsidRPr="00B57147">
        <w:t>independently assessed the risk of bias for each study using the</w:t>
      </w:r>
      <w:r>
        <w:t xml:space="preserve"> </w:t>
      </w:r>
      <w:r w:rsidRPr="00B57147">
        <w:t xml:space="preserve">criteria outlined in the </w:t>
      </w:r>
      <w:r w:rsidRPr="00B57147">
        <w:rPr>
          <w:i/>
          <w:iCs/>
        </w:rPr>
        <w:t>Cochrane Handbook for Systematic Reviews</w:t>
      </w:r>
      <w:r>
        <w:rPr>
          <w:i/>
          <w:iCs/>
        </w:rPr>
        <w:t xml:space="preserve"> </w:t>
      </w:r>
      <w:r w:rsidRPr="00B57147">
        <w:rPr>
          <w:i/>
          <w:iCs/>
        </w:rPr>
        <w:t xml:space="preserve">of Interventions </w:t>
      </w:r>
      <w:r w:rsidRPr="00B57147">
        <w:rPr>
          <w:iCs/>
          <w:highlight w:val="magenta"/>
        </w:rPr>
        <w:t>(Higgins 2011)</w:t>
      </w:r>
      <w:r w:rsidRPr="00B57147">
        <w:rPr>
          <w:iCs/>
        </w:rPr>
        <w:t>. Any disagreements were resolved</w:t>
      </w:r>
    </w:p>
    <w:p w14:paraId="2EA0062E" w14:textId="4C19D0E7" w:rsidR="00B57147" w:rsidRDefault="00B57147" w:rsidP="00B57147">
      <w:pPr>
        <w:rPr>
          <w:iCs/>
        </w:rPr>
      </w:pPr>
      <w:r w:rsidRPr="00B57147">
        <w:rPr>
          <w:iCs/>
        </w:rPr>
        <w:t>by discussion or by involving another assessor (</w:t>
      </w:r>
      <w:commentRangeStart w:id="410"/>
      <w:r w:rsidRPr="00B57147">
        <w:rPr>
          <w:iCs/>
        </w:rPr>
        <w:t>AC</w:t>
      </w:r>
      <w:commentRangeEnd w:id="410"/>
      <w:r>
        <w:rPr>
          <w:rStyle w:val="CommentReference"/>
        </w:rPr>
        <w:commentReference w:id="410"/>
      </w:r>
      <w:r w:rsidRPr="00B57147">
        <w:rPr>
          <w:iCs/>
        </w:rPr>
        <w:t>).</w:t>
      </w:r>
    </w:p>
    <w:p w14:paraId="156FFE9E" w14:textId="77777777" w:rsidR="00B57147" w:rsidRDefault="00B57147" w:rsidP="00B57147"/>
    <w:p w14:paraId="5514DF6B" w14:textId="1A9F6385" w:rsidR="00002E8B" w:rsidRDefault="00002E8B" w:rsidP="00E466C1">
      <w:pPr>
        <w:pStyle w:val="Heading2"/>
        <w:numPr>
          <w:ilvl w:val="1"/>
          <w:numId w:val="31"/>
        </w:numPr>
        <w:ind w:left="630" w:hanging="630"/>
      </w:pPr>
      <w:r>
        <w:t xml:space="preserve">Measures of treatment effect  </w:t>
      </w:r>
    </w:p>
    <w:p w14:paraId="5C2CEEBC" w14:textId="77777777" w:rsidR="003B1EB0" w:rsidRPr="003B1EB0" w:rsidRDefault="003B1EB0" w:rsidP="003B1EB0">
      <w:pPr>
        <w:rPr>
          <w:bCs/>
          <w:i/>
        </w:rPr>
      </w:pPr>
      <w:r w:rsidRPr="003B1EB0">
        <w:rPr>
          <w:bCs/>
          <w:i/>
        </w:rPr>
        <w:t>Relative treatment effects</w:t>
      </w:r>
    </w:p>
    <w:p w14:paraId="65D606BE" w14:textId="6D67F7D6" w:rsidR="003B1EB0" w:rsidRPr="003B1EB0" w:rsidRDefault="003B1EB0" w:rsidP="003B1EB0">
      <w:r w:rsidRPr="003B1EB0">
        <w:t>We summarised relative treatment effects for dichotomous outcomes</w:t>
      </w:r>
      <w:r>
        <w:t xml:space="preserve"> </w:t>
      </w:r>
      <w:r w:rsidRPr="003B1EB0">
        <w:t>as risk ratios (RR) and for continuous outcomes as mean</w:t>
      </w:r>
      <w:r>
        <w:t xml:space="preserve"> </w:t>
      </w:r>
      <w:r w:rsidRPr="003B1EB0">
        <w:t xml:space="preserve">difference (MD) with 95% CIs </w:t>
      </w:r>
      <w:r w:rsidRPr="003B1EB0">
        <w:rPr>
          <w:highlight w:val="magenta"/>
        </w:rPr>
        <w:t>(Dias 2013)</w:t>
      </w:r>
      <w:r w:rsidRPr="003B1EB0">
        <w:t>.</w:t>
      </w:r>
    </w:p>
    <w:p w14:paraId="489BB08C" w14:textId="77777777" w:rsidR="003B1EB0" w:rsidRDefault="003B1EB0" w:rsidP="003B1EB0">
      <w:pPr>
        <w:rPr>
          <w:b/>
          <w:bCs/>
        </w:rPr>
      </w:pPr>
    </w:p>
    <w:p w14:paraId="5ECD8548" w14:textId="77777777" w:rsidR="003B1EB0" w:rsidRPr="003B1EB0" w:rsidRDefault="003B1EB0" w:rsidP="003B1EB0">
      <w:pPr>
        <w:rPr>
          <w:bCs/>
          <w:i/>
        </w:rPr>
      </w:pPr>
      <w:commentRangeStart w:id="411"/>
      <w:r w:rsidRPr="003B1EB0">
        <w:rPr>
          <w:bCs/>
          <w:i/>
        </w:rPr>
        <w:t>Relative treatment ranking</w:t>
      </w:r>
      <w:commentRangeEnd w:id="411"/>
      <w:r w:rsidR="00AE2907">
        <w:rPr>
          <w:rStyle w:val="CommentReference"/>
        </w:rPr>
        <w:commentReference w:id="411"/>
      </w:r>
    </w:p>
    <w:p w14:paraId="49FF38D5" w14:textId="589A235E" w:rsidR="00002E8B" w:rsidRDefault="003B1EB0" w:rsidP="003B1EB0">
      <w:r w:rsidRPr="003B1EB0">
        <w:t>We estimated the cumulative probabilities for each treatment being</w:t>
      </w:r>
      <w:r>
        <w:t xml:space="preserve"> </w:t>
      </w:r>
      <w:r w:rsidRPr="003B1EB0">
        <w:t>at each possible rank and obtained a treatment hierarchy using</w:t>
      </w:r>
      <w:r>
        <w:t xml:space="preserve"> </w:t>
      </w:r>
      <w:r w:rsidRPr="003B1EB0">
        <w:t>the surface under the cumulative ranking curve (SUCRA); the</w:t>
      </w:r>
      <w:r>
        <w:t xml:space="preserve"> </w:t>
      </w:r>
      <w:r w:rsidRPr="003B1EB0">
        <w:t>larger the SUCRA the higher its rank among all available drug options</w:t>
      </w:r>
      <w:r>
        <w:t xml:space="preserve"> </w:t>
      </w:r>
      <w:r w:rsidRPr="003B1EB0">
        <w:rPr>
          <w:highlight w:val="magenta"/>
        </w:rPr>
        <w:t>(Salanti 2011)</w:t>
      </w:r>
      <w:r w:rsidRPr="003B1EB0">
        <w:t>. The probabilities to rank the treatments are</w:t>
      </w:r>
      <w:r>
        <w:t xml:space="preserve"> </w:t>
      </w:r>
      <w:r w:rsidRPr="003B1EB0">
        <w:t>estimated under a Bayesian model with flat priors, assuming that</w:t>
      </w:r>
      <w:r>
        <w:t xml:space="preserve"> </w:t>
      </w:r>
      <w:r w:rsidRPr="003B1EB0">
        <w:t>the posterior distribution of the parameter estimates is approximated</w:t>
      </w:r>
      <w:r>
        <w:t xml:space="preserve"> </w:t>
      </w:r>
      <w:r w:rsidRPr="003B1EB0">
        <w:t>by a normal distribution with mean and variance equal to</w:t>
      </w:r>
      <w:r>
        <w:t xml:space="preserve"> </w:t>
      </w:r>
      <w:r w:rsidRPr="003B1EB0">
        <w:t xml:space="preserve">the frequentist estimates and variance-covariance matrix </w:t>
      </w:r>
      <w:r w:rsidRPr="003B1EB0">
        <w:rPr>
          <w:highlight w:val="magenta"/>
        </w:rPr>
        <w:t>(White 2015).</w:t>
      </w:r>
    </w:p>
    <w:p w14:paraId="0A22155C" w14:textId="77777777" w:rsidR="003B1EB0" w:rsidRDefault="003B1EB0" w:rsidP="003B1EB0"/>
    <w:p w14:paraId="5F341580" w14:textId="3FAE4FC5" w:rsidR="00002E8B" w:rsidRDefault="00002E8B" w:rsidP="00E466C1">
      <w:pPr>
        <w:pStyle w:val="Heading2"/>
        <w:numPr>
          <w:ilvl w:val="1"/>
          <w:numId w:val="31"/>
        </w:numPr>
        <w:ind w:left="630" w:hanging="630"/>
      </w:pPr>
      <w:r>
        <w:t xml:space="preserve">Unit of analysis issues  </w:t>
      </w:r>
    </w:p>
    <w:p w14:paraId="54D051FA" w14:textId="77777777" w:rsidR="003B1EB0" w:rsidRPr="003B1EB0" w:rsidRDefault="003B1EB0" w:rsidP="003B1EB0">
      <w:pPr>
        <w:rPr>
          <w:bCs/>
          <w:i/>
        </w:rPr>
      </w:pPr>
      <w:r w:rsidRPr="003B1EB0">
        <w:rPr>
          <w:bCs/>
          <w:i/>
        </w:rPr>
        <w:t>Cluster-randomised trials</w:t>
      </w:r>
    </w:p>
    <w:p w14:paraId="1A7F5880" w14:textId="77777777" w:rsidR="003B1EB0" w:rsidRPr="003B1EB0" w:rsidRDefault="003B1EB0" w:rsidP="003B1EB0">
      <w:r w:rsidRPr="003B1EB0">
        <w:t>For the only cluster-randomised trial included in this review</w:t>
      </w:r>
      <w:r>
        <w:t xml:space="preserve"> </w:t>
      </w:r>
      <w:r w:rsidRPr="003B1EB0">
        <w:rPr>
          <w:highlight w:val="magenta"/>
        </w:rPr>
        <w:t>(Stanton 2013)</w:t>
      </w:r>
      <w:r w:rsidRPr="003B1EB0">
        <w:t xml:space="preserve">,we used </w:t>
      </w:r>
      <w:r>
        <w:t>t</w:t>
      </w:r>
      <w:r w:rsidRPr="003B1EB0">
        <w:t>he unadjusted standard errors as the clusters</w:t>
      </w:r>
      <w:r>
        <w:t xml:space="preserve"> </w:t>
      </w:r>
      <w:r w:rsidRPr="003B1EB0">
        <w:t>and the Intracluster Correlation Co-efficient (ICC) was small</w:t>
      </w:r>
      <w:r>
        <w:t xml:space="preserve"> </w:t>
      </w:r>
      <w:r w:rsidRPr="003B1EB0">
        <w:t>(ICC = 0.012).We considered it reasonable to combine the results</w:t>
      </w:r>
      <w:r>
        <w:t xml:space="preserve"> </w:t>
      </w:r>
      <w:r w:rsidRPr="003B1EB0">
        <w:t>from the cluster-randomised and the individually-randomised trials</w:t>
      </w:r>
      <w:r>
        <w:t xml:space="preserve"> </w:t>
      </w:r>
      <w:r w:rsidRPr="003B1EB0">
        <w:t>as there was little heterogeneity between the study designs and</w:t>
      </w:r>
      <w:r>
        <w:t xml:space="preserve"> </w:t>
      </w:r>
      <w:r w:rsidRPr="003B1EB0">
        <w:t>any interaction between the relative effects of agents and the choice</w:t>
      </w:r>
      <w:r>
        <w:t xml:space="preserve"> </w:t>
      </w:r>
      <w:r w:rsidRPr="003B1EB0">
        <w:t>of randomisation unit was considered to be unlikely. The effect of</w:t>
      </w:r>
      <w:r>
        <w:t xml:space="preserve"> </w:t>
      </w:r>
      <w:r w:rsidRPr="003B1EB0">
        <w:t>the unit of randomisation was also assessed in sensitivity analysis</w:t>
      </w:r>
    </w:p>
    <w:p w14:paraId="2272E1FF" w14:textId="77777777" w:rsidR="003B1EB0" w:rsidRDefault="003B1EB0" w:rsidP="003B1EB0">
      <w:r w:rsidRPr="003B1EB0">
        <w:rPr>
          <w:highlight w:val="magenta"/>
        </w:rPr>
        <w:t>(Higgins 2011)</w:t>
      </w:r>
      <w:r w:rsidRPr="003B1EB0">
        <w:t>.</w:t>
      </w:r>
    </w:p>
    <w:p w14:paraId="7ECC872A" w14:textId="77777777" w:rsidR="003B1EB0" w:rsidRPr="003B1EB0" w:rsidRDefault="003B1EB0" w:rsidP="003B1EB0"/>
    <w:p w14:paraId="2C54AFA8" w14:textId="77777777" w:rsidR="003B1EB0" w:rsidRPr="003B1EB0" w:rsidRDefault="003B1EB0" w:rsidP="003B1EB0">
      <w:pPr>
        <w:rPr>
          <w:bCs/>
          <w:i/>
        </w:rPr>
      </w:pPr>
      <w:r w:rsidRPr="003B1EB0">
        <w:rPr>
          <w:bCs/>
          <w:i/>
        </w:rPr>
        <w:t>Cross-over trials</w:t>
      </w:r>
    </w:p>
    <w:p w14:paraId="47E38677" w14:textId="77777777" w:rsidR="003B1EB0" w:rsidRPr="003B1EB0" w:rsidRDefault="003B1EB0" w:rsidP="003B1EB0">
      <w:r w:rsidRPr="003B1EB0">
        <w:t>This type of trial was not deemed appropriate for this intervention.</w:t>
      </w:r>
    </w:p>
    <w:p w14:paraId="076A5D35" w14:textId="77777777" w:rsidR="003B1EB0" w:rsidRDefault="003B1EB0" w:rsidP="003B1EB0">
      <w:pPr>
        <w:rPr>
          <w:b/>
          <w:bCs/>
        </w:rPr>
      </w:pPr>
    </w:p>
    <w:p w14:paraId="7EAA532D" w14:textId="77777777" w:rsidR="003B1EB0" w:rsidRPr="003B1EB0" w:rsidRDefault="003B1EB0" w:rsidP="003B1EB0">
      <w:pPr>
        <w:rPr>
          <w:bCs/>
          <w:i/>
        </w:rPr>
      </w:pPr>
      <w:r w:rsidRPr="003B1EB0">
        <w:rPr>
          <w:bCs/>
          <w:i/>
        </w:rPr>
        <w:t>Multi-arm trials</w:t>
      </w:r>
    </w:p>
    <w:p w14:paraId="61BA4F9D" w14:textId="4B10FC92" w:rsidR="003B1EB0" w:rsidRPr="003B1EB0" w:rsidRDefault="003B1EB0" w:rsidP="003B1EB0">
      <w:r w:rsidRPr="003B1EB0">
        <w:t>Multi-arm trials were included and we accounted for the correlation</w:t>
      </w:r>
      <w:r>
        <w:t xml:space="preserve"> </w:t>
      </w:r>
      <w:r w:rsidRPr="003B1EB0">
        <w:t xml:space="preserve">between the </w:t>
      </w:r>
      <w:proofErr w:type="gramStart"/>
      <w:r w:rsidRPr="003B1EB0">
        <w:t>effect</w:t>
      </w:r>
      <w:proofErr w:type="gramEnd"/>
      <w:r w:rsidRPr="003B1EB0">
        <w:t xml:space="preserve"> </w:t>
      </w:r>
      <w:r w:rsidR="00CF47A4">
        <w:t>e</w:t>
      </w:r>
      <w:r w:rsidRPr="003B1EB0">
        <w:t>stimates in the network meta-analysis.</w:t>
      </w:r>
      <w:r>
        <w:t xml:space="preserve"> </w:t>
      </w:r>
      <w:r w:rsidRPr="003B1EB0">
        <w:t>We treated multi-arm studies as multiple independent comparisons</w:t>
      </w:r>
      <w:r>
        <w:t xml:space="preserve"> </w:t>
      </w:r>
      <w:r w:rsidRPr="003B1EB0">
        <w:t>in pairwise meta-analyses and these were not combined in</w:t>
      </w:r>
    </w:p>
    <w:p w14:paraId="3C45A65A" w14:textId="438D372A" w:rsidR="003B1EB0" w:rsidRDefault="003B1EB0" w:rsidP="003B1EB0">
      <w:r w:rsidRPr="003B1EB0">
        <w:t>any analysis.</w:t>
      </w:r>
    </w:p>
    <w:p w14:paraId="74916EFE" w14:textId="77777777" w:rsidR="003B1EB0" w:rsidRDefault="003B1EB0" w:rsidP="003B1EB0"/>
    <w:p w14:paraId="29F0CA27" w14:textId="17A51C65" w:rsidR="00002E8B" w:rsidRDefault="00002E8B" w:rsidP="00E466C1">
      <w:pPr>
        <w:pStyle w:val="Heading2"/>
        <w:numPr>
          <w:ilvl w:val="1"/>
          <w:numId w:val="31"/>
        </w:numPr>
        <w:ind w:left="540" w:hanging="540"/>
      </w:pPr>
      <w:r>
        <w:t xml:space="preserve">Dealing with missing data  </w:t>
      </w:r>
    </w:p>
    <w:p w14:paraId="428D4662" w14:textId="0057BD1B" w:rsidR="003B1EB0" w:rsidRPr="003B1EB0" w:rsidRDefault="003B1EB0" w:rsidP="003B1EB0">
      <w:r w:rsidRPr="003B1EB0">
        <w:t>For included studies, we noted the levels of attrition. We explored</w:t>
      </w:r>
      <w:r>
        <w:t xml:space="preserve"> </w:t>
      </w:r>
      <w:r w:rsidRPr="003B1EB0">
        <w:t>the impact of including studies with high levels of missing data</w:t>
      </w:r>
      <w:r>
        <w:t xml:space="preserve"> </w:t>
      </w:r>
      <w:r w:rsidRPr="003B1EB0">
        <w:t>in the overall assessment of treatment effect by using sensitivity</w:t>
      </w:r>
      <w:r>
        <w:t xml:space="preserve"> </w:t>
      </w:r>
      <w:r w:rsidRPr="003B1EB0">
        <w:t>analysis. For all outcomes,</w:t>
      </w:r>
      <w:r>
        <w:t xml:space="preserve"> </w:t>
      </w:r>
      <w:r w:rsidRPr="003B1EB0">
        <w:t>we carried out analyses, as far as possible,</w:t>
      </w:r>
      <w:r>
        <w:t xml:space="preserve"> </w:t>
      </w:r>
      <w:r w:rsidRPr="003B1EB0">
        <w:t>on an intention-to-treat basis, i.e. we included all participants</w:t>
      </w:r>
      <w:r>
        <w:t xml:space="preserve"> </w:t>
      </w:r>
      <w:r w:rsidRPr="003B1EB0">
        <w:t xml:space="preserve">randomised to </w:t>
      </w:r>
      <w:r w:rsidRPr="003B1EB0">
        <w:lastRenderedPageBreak/>
        <w:t>each group in the analyses, and all participants were</w:t>
      </w:r>
      <w:r>
        <w:t xml:space="preserve"> </w:t>
      </w:r>
      <w:r w:rsidRPr="003B1EB0">
        <w:t>analysed in the group to which they were allocated, regardless of</w:t>
      </w:r>
      <w:r>
        <w:t xml:space="preserve"> </w:t>
      </w:r>
      <w:r w:rsidRPr="003B1EB0">
        <w:t>whether or not they received the allocated intervention. We used</w:t>
      </w:r>
      <w:r>
        <w:t xml:space="preserve"> </w:t>
      </w:r>
      <w:r w:rsidRPr="003B1EB0">
        <w:t>the number randomised minus any participants whose outcomes</w:t>
      </w:r>
    </w:p>
    <w:p w14:paraId="1EFEB337" w14:textId="7969BBE8" w:rsidR="00002E8B" w:rsidRDefault="003B1EB0" w:rsidP="003B1EB0">
      <w:r w:rsidRPr="003B1EB0">
        <w:t>were known to be missing as the denominator for each outcome</w:t>
      </w:r>
      <w:r>
        <w:t xml:space="preserve"> </w:t>
      </w:r>
      <w:r w:rsidRPr="003B1EB0">
        <w:t>in each trial.</w:t>
      </w:r>
    </w:p>
    <w:p w14:paraId="685AB68E" w14:textId="77777777" w:rsidR="003B1EB0" w:rsidRDefault="003B1EB0" w:rsidP="003B1EB0"/>
    <w:p w14:paraId="2C2DF6A9" w14:textId="74B54A14" w:rsidR="00002E8B" w:rsidRDefault="00002E8B" w:rsidP="00E466C1">
      <w:pPr>
        <w:pStyle w:val="Heading2"/>
        <w:numPr>
          <w:ilvl w:val="1"/>
          <w:numId w:val="31"/>
        </w:numPr>
        <w:ind w:left="540" w:hanging="540"/>
      </w:pPr>
      <w:r>
        <w:t xml:space="preserve">Assessment of heterogeneity  </w:t>
      </w:r>
    </w:p>
    <w:p w14:paraId="48F3C987" w14:textId="272060DB" w:rsidR="003B1EB0" w:rsidRPr="003B1EB0" w:rsidRDefault="003B1EB0" w:rsidP="003B1EB0">
      <w:r w:rsidRPr="003B1EB0">
        <w:t>To evaluate the presence of clinical heterogeneity, we described</w:t>
      </w:r>
      <w:r>
        <w:t xml:space="preserve"> </w:t>
      </w:r>
      <w:r w:rsidRPr="003B1EB0">
        <w:t>the study population characteristics across all included trials. We</w:t>
      </w:r>
      <w:r>
        <w:t xml:space="preserve"> </w:t>
      </w:r>
      <w:r w:rsidRPr="003B1EB0">
        <w:t>assessed the presence of clinical heterogeneity by comparing these</w:t>
      </w:r>
      <w:r>
        <w:t xml:space="preserve"> </w:t>
      </w:r>
      <w:r w:rsidRPr="003B1EB0">
        <w:t>characteristics.</w:t>
      </w:r>
    </w:p>
    <w:p w14:paraId="20307CB7" w14:textId="77777777" w:rsidR="003B1EB0" w:rsidRDefault="003B1EB0" w:rsidP="003B1EB0">
      <w:pPr>
        <w:rPr>
          <w:b/>
          <w:bCs/>
        </w:rPr>
      </w:pPr>
    </w:p>
    <w:p w14:paraId="16A2DFAD" w14:textId="040D3B65" w:rsidR="003B1EB0" w:rsidRPr="00E466C1" w:rsidRDefault="003B1EB0" w:rsidP="00E466C1">
      <w:pPr>
        <w:rPr>
          <w:i/>
        </w:rPr>
      </w:pPr>
      <w:r w:rsidRPr="00E466C1">
        <w:rPr>
          <w:i/>
        </w:rPr>
        <w:t xml:space="preserve">Assessment of transitivity across treatment </w:t>
      </w:r>
      <w:commentRangeStart w:id="412"/>
      <w:r w:rsidRPr="00E466C1">
        <w:rPr>
          <w:i/>
        </w:rPr>
        <w:t>comparisons</w:t>
      </w:r>
      <w:commentRangeEnd w:id="412"/>
      <w:r w:rsidRPr="00E466C1">
        <w:rPr>
          <w:rStyle w:val="CommentReference"/>
          <w:b/>
          <w:bCs/>
          <w:i/>
        </w:rPr>
        <w:commentReference w:id="412"/>
      </w:r>
    </w:p>
    <w:p w14:paraId="26F69232" w14:textId="13F291D9" w:rsidR="003B1EB0" w:rsidRPr="003B1EB0" w:rsidRDefault="003B1EB0" w:rsidP="003B1EB0">
      <w:r w:rsidRPr="003B1EB0">
        <w:t>In this context we expect that the transitivity assumption holds</w:t>
      </w:r>
      <w:r>
        <w:t xml:space="preserve"> </w:t>
      </w:r>
      <w:r w:rsidRPr="003B1EB0">
        <w:t>assuming the following: 1) the common treatment used to compare</w:t>
      </w:r>
      <w:r>
        <w:t xml:space="preserve"> </w:t>
      </w:r>
      <w:r w:rsidRPr="003B1EB0">
        <w:t>different uterotonics indirectly is similar when it appears in</w:t>
      </w:r>
      <w:r>
        <w:t xml:space="preserve"> </w:t>
      </w:r>
      <w:r w:rsidRPr="003B1EB0">
        <w:t>different trials (e.g. oxytocin is administered in a similar way in</w:t>
      </w:r>
    </w:p>
    <w:p w14:paraId="59441D73" w14:textId="2F28106F" w:rsidR="003B1EB0" w:rsidRPr="003B1EB0" w:rsidRDefault="003B1EB0" w:rsidP="003B1EB0">
      <w:proofErr w:type="gramStart"/>
      <w:r w:rsidRPr="003B1EB0">
        <w:t>oxytocin</w:t>
      </w:r>
      <w:proofErr w:type="gramEnd"/>
      <w:r w:rsidRPr="003B1EB0">
        <w:t xml:space="preserve"> versus misoprostol trials and in oxytocin versus oxytocin</w:t>
      </w:r>
      <w:r>
        <w:t xml:space="preserve"> </w:t>
      </w:r>
      <w:r w:rsidRPr="003B1EB0">
        <w:t>plus ergometrine trials); 2) all pairwise comparisons do not differ</w:t>
      </w:r>
      <w:r>
        <w:t xml:space="preserve"> </w:t>
      </w:r>
      <w:r w:rsidRPr="003B1EB0">
        <w:t>with respect to the distribution of effect modifiers (e.g. the design</w:t>
      </w:r>
      <w:r>
        <w:t xml:space="preserve"> </w:t>
      </w:r>
      <w:r w:rsidRPr="003B1EB0">
        <w:t>and study characteristics of oxytocin versus misoprostol trials</w:t>
      </w:r>
      <w:r>
        <w:t xml:space="preserve"> </w:t>
      </w:r>
      <w:r w:rsidRPr="003B1EB0">
        <w:t>are similar to oxytocin versus oxytocin plus ergometrine trials).</w:t>
      </w:r>
    </w:p>
    <w:p w14:paraId="52E1E83B" w14:textId="2CE76F39" w:rsidR="00002E8B" w:rsidRDefault="003B1EB0" w:rsidP="003B1EB0">
      <w:r w:rsidRPr="003B1EB0">
        <w:t>The assumption of transitivity was evaluated epidemiologically by</w:t>
      </w:r>
      <w:r>
        <w:t xml:space="preserve"> </w:t>
      </w:r>
      <w:r w:rsidRPr="003B1EB0">
        <w:t>comparing the clinical and methodological characteristics of sets</w:t>
      </w:r>
      <w:r>
        <w:t xml:space="preserve"> </w:t>
      </w:r>
      <w:r w:rsidRPr="003B1EB0">
        <w:t>of studies from the various treatment comparisons.</w:t>
      </w:r>
    </w:p>
    <w:p w14:paraId="668E3B22" w14:textId="77777777" w:rsidR="00050F6B" w:rsidRDefault="00050F6B" w:rsidP="00050F6B">
      <w:pPr>
        <w:rPr>
          <w:i/>
        </w:rPr>
      </w:pPr>
    </w:p>
    <w:p w14:paraId="3131FEDA" w14:textId="77777777" w:rsidR="00050F6B" w:rsidRPr="00050F6B" w:rsidRDefault="00050F6B" w:rsidP="00050F6B">
      <w:pPr>
        <w:rPr>
          <w:i/>
        </w:rPr>
      </w:pPr>
      <w:r w:rsidRPr="00050F6B">
        <w:rPr>
          <w:i/>
        </w:rPr>
        <w:t>Assumptions when estimating the heterogeneity</w:t>
      </w:r>
    </w:p>
    <w:p w14:paraId="660AD1A0" w14:textId="77777777" w:rsidR="00050F6B" w:rsidRPr="003B1EB0" w:rsidRDefault="00050F6B" w:rsidP="00050F6B">
      <w:r w:rsidRPr="003B1EB0">
        <w:t>In pairwise meta-analyses we estimated the heterogeneity for each</w:t>
      </w:r>
      <w:r>
        <w:t xml:space="preserve"> </w:t>
      </w:r>
      <w:r w:rsidRPr="003B1EB0">
        <w:t>comparison. In network meta-analysis we assumed a common estimate</w:t>
      </w:r>
      <w:r>
        <w:t xml:space="preserve"> </w:t>
      </w:r>
      <w:r w:rsidRPr="003B1EB0">
        <w:t>for the heterogeneity variance across all of the different</w:t>
      </w:r>
      <w:r>
        <w:t xml:space="preserve"> </w:t>
      </w:r>
      <w:r w:rsidRPr="003B1EB0">
        <w:t>comparisons.</w:t>
      </w:r>
      <w:r>
        <w:br/>
      </w:r>
    </w:p>
    <w:p w14:paraId="4818DE8F" w14:textId="77777777" w:rsidR="00050F6B" w:rsidRPr="00050F6B" w:rsidRDefault="00050F6B" w:rsidP="00050F6B">
      <w:pPr>
        <w:rPr>
          <w:i/>
        </w:rPr>
      </w:pPr>
      <w:r w:rsidRPr="00050F6B">
        <w:rPr>
          <w:i/>
        </w:rPr>
        <w:t>Measures and tests for heterogeneity</w:t>
      </w:r>
    </w:p>
    <w:p w14:paraId="7D1F0251" w14:textId="77777777" w:rsidR="00050F6B" w:rsidRPr="003B1EB0" w:rsidRDefault="00050F6B" w:rsidP="00050F6B">
      <w:r w:rsidRPr="003B1EB0">
        <w:t>We assessed statistically the presence of heterogeneity within each</w:t>
      </w:r>
      <w:r>
        <w:t xml:space="preserve"> </w:t>
      </w:r>
      <w:r w:rsidRPr="003B1EB0">
        <w:t>pairwise comparison for the primary outcomes using the I</w:t>
      </w:r>
      <w:r w:rsidRPr="004A4AF1">
        <w:rPr>
          <w:vertAlign w:val="superscript"/>
        </w:rPr>
        <w:t>2</w:t>
      </w:r>
      <w:r w:rsidRPr="003B1EB0">
        <w:t xml:space="preserve"> statistic</w:t>
      </w:r>
      <w:r>
        <w:t xml:space="preserve"> </w:t>
      </w:r>
      <w:r w:rsidRPr="003B1EB0">
        <w:t>that measures the percentage of variability that cannot be attributed</w:t>
      </w:r>
      <w:r>
        <w:t xml:space="preserve"> </w:t>
      </w:r>
      <w:r w:rsidRPr="003B1EB0">
        <w:t>to random error (</w:t>
      </w:r>
      <w:r w:rsidRPr="004A4AF1">
        <w:rPr>
          <w:highlight w:val="magenta"/>
        </w:rPr>
        <w:t>Higgins 2002)</w:t>
      </w:r>
      <w:r w:rsidRPr="003B1EB0">
        <w:t>. The assessment of statistical</w:t>
      </w:r>
      <w:r>
        <w:t xml:space="preserve"> </w:t>
      </w:r>
      <w:r w:rsidRPr="003B1EB0">
        <w:t>heterogeneity in the entire network was based on the magnitude</w:t>
      </w:r>
      <w:r>
        <w:t xml:space="preserve"> </w:t>
      </w:r>
      <w:r w:rsidRPr="003B1EB0">
        <w:t>of the heterogeneity variance parameter estimated from</w:t>
      </w:r>
      <w:r>
        <w:t xml:space="preserve"> </w:t>
      </w:r>
      <w:r w:rsidRPr="003B1EB0">
        <w:t>the</w:t>
      </w:r>
    </w:p>
    <w:p w14:paraId="29A8CC9F" w14:textId="77777777" w:rsidR="00050F6B" w:rsidRDefault="00050F6B" w:rsidP="00050F6B">
      <w:r w:rsidRPr="003B1EB0">
        <w:t>multivariate meta-analysis.</w:t>
      </w:r>
    </w:p>
    <w:p w14:paraId="4BBEB884" w14:textId="77777777" w:rsidR="00050F6B" w:rsidRPr="003B1EB0" w:rsidRDefault="00050F6B" w:rsidP="00050F6B"/>
    <w:p w14:paraId="6EB9881A" w14:textId="77777777" w:rsidR="00050F6B" w:rsidRPr="00050F6B" w:rsidRDefault="00050F6B" w:rsidP="00050F6B">
      <w:pPr>
        <w:rPr>
          <w:i/>
        </w:rPr>
      </w:pPr>
      <w:r w:rsidRPr="00050F6B">
        <w:rPr>
          <w:i/>
        </w:rPr>
        <w:t>Assessment of statistical inconsistency</w:t>
      </w:r>
    </w:p>
    <w:p w14:paraId="5EA739B7" w14:textId="77777777" w:rsidR="00050F6B" w:rsidRPr="003B1EB0" w:rsidRDefault="00050F6B" w:rsidP="00050F6B">
      <w:r w:rsidRPr="003B1EB0">
        <w:t>To check the assumption of consistency in the entire network we</w:t>
      </w:r>
      <w:r>
        <w:t xml:space="preserve"> </w:t>
      </w:r>
      <w:r w:rsidRPr="003B1EB0">
        <w:t>used the “design-by- treatment” interaction model as described</w:t>
      </w:r>
      <w:r>
        <w:t xml:space="preserve"> </w:t>
      </w:r>
      <w:r w:rsidRPr="003B1EB0">
        <w:t xml:space="preserve">by Higgins </w:t>
      </w:r>
      <w:r w:rsidRPr="004A4AF1">
        <w:rPr>
          <w:highlight w:val="magenta"/>
        </w:rPr>
        <w:t>(Higgins 2012).</w:t>
      </w:r>
      <w:r w:rsidRPr="003B1EB0">
        <w:t xml:space="preserve"> This method accounts for a different</w:t>
      </w:r>
      <w:r>
        <w:t xml:space="preserve"> </w:t>
      </w:r>
      <w:r w:rsidRPr="003B1EB0">
        <w:t>source of inconsistency that can occur when studies with different</w:t>
      </w:r>
      <w:r>
        <w:t xml:space="preserve"> </w:t>
      </w:r>
      <w:r w:rsidRPr="003B1EB0">
        <w:t>designs (two-arm</w:t>
      </w:r>
      <w:r>
        <w:t xml:space="preserve"> </w:t>
      </w:r>
      <w:r w:rsidRPr="003B1EB0">
        <w:t>trials versus three-arm</w:t>
      </w:r>
      <w:r>
        <w:t xml:space="preserve"> </w:t>
      </w:r>
      <w:r w:rsidRPr="003B1EB0">
        <w:t>trials) give different results</w:t>
      </w:r>
    </w:p>
    <w:p w14:paraId="505E0D74" w14:textId="77777777" w:rsidR="00050F6B" w:rsidRDefault="00050F6B" w:rsidP="00050F6B">
      <w:r w:rsidRPr="003B1EB0">
        <w:t>As</w:t>
      </w:r>
      <w:r>
        <w:t xml:space="preserve"> </w:t>
      </w:r>
      <w:r w:rsidRPr="003B1EB0">
        <w:t>well as disagreement between direct and indirect evidence.</w:t>
      </w:r>
      <w:r>
        <w:t xml:space="preserve"> </w:t>
      </w:r>
      <w:r w:rsidRPr="003B1EB0">
        <w:t>Using</w:t>
      </w:r>
      <w:r>
        <w:t xml:space="preserve"> </w:t>
      </w:r>
      <w:r w:rsidRPr="003B1EB0">
        <w:t>this approach we inferred about the presence of inconsistency from</w:t>
      </w:r>
      <w:r>
        <w:t xml:space="preserve"> </w:t>
      </w:r>
      <w:r w:rsidRPr="003B1EB0">
        <w:t>any source in the entire network based on a Chi</w:t>
      </w:r>
      <w:r w:rsidRPr="004A4AF1">
        <w:rPr>
          <w:vertAlign w:val="superscript"/>
        </w:rPr>
        <w:t>2</w:t>
      </w:r>
      <w:r w:rsidRPr="003B1EB0">
        <w:t xml:space="preserve"> test.</w:t>
      </w:r>
    </w:p>
    <w:p w14:paraId="4336EB2A" w14:textId="77777777" w:rsidR="00050F6B" w:rsidRDefault="00050F6B" w:rsidP="00050F6B"/>
    <w:p w14:paraId="2CE883CC" w14:textId="77777777" w:rsidR="00050F6B" w:rsidRPr="00050F6B" w:rsidRDefault="00050F6B" w:rsidP="00050F6B">
      <w:pPr>
        <w:rPr>
          <w:i/>
        </w:rPr>
      </w:pPr>
      <w:r w:rsidRPr="00050F6B">
        <w:rPr>
          <w:i/>
        </w:rPr>
        <w:t>Investigation of heterogeneity and inconsistency</w:t>
      </w:r>
    </w:p>
    <w:p w14:paraId="6F150545" w14:textId="77777777" w:rsidR="00050F6B" w:rsidRPr="004A4AF1" w:rsidRDefault="00050F6B" w:rsidP="00050F6B">
      <w:r w:rsidRPr="004A4AF1">
        <w:lastRenderedPageBreak/>
        <w:t>Where we found important heterogeneity and/or inconsistency,</w:t>
      </w:r>
      <w:r>
        <w:t xml:space="preserve"> </w:t>
      </w:r>
      <w:r w:rsidRPr="004A4AF1">
        <w:t>we explored the possible sources for primary outcomes. Where</w:t>
      </w:r>
      <w:r>
        <w:t xml:space="preserve"> </w:t>
      </w:r>
      <w:r w:rsidRPr="004A4AF1">
        <w:t>sufficient studies were available, we performed multivariate meta</w:t>
      </w:r>
      <w:r>
        <w:t xml:space="preserve"> </w:t>
      </w:r>
      <w:r w:rsidRPr="004A4AF1">
        <w:t>analyses</w:t>
      </w:r>
      <w:r>
        <w:t xml:space="preserve"> </w:t>
      </w:r>
      <w:r w:rsidRPr="004A4AF1">
        <w:t>or subgroup analyses by using the following potential effect</w:t>
      </w:r>
      <w:r>
        <w:t xml:space="preserve"> </w:t>
      </w:r>
      <w:r w:rsidRPr="004A4AF1">
        <w:t>modifiers as possible sources of inconsistency and/or heterogeneity.</w:t>
      </w:r>
    </w:p>
    <w:p w14:paraId="147811F1" w14:textId="77777777" w:rsidR="00050F6B" w:rsidRPr="004A4AF1" w:rsidRDefault="00050F6B" w:rsidP="00050F6B">
      <w:pPr>
        <w:pStyle w:val="ListParagraph"/>
        <w:numPr>
          <w:ilvl w:val="0"/>
          <w:numId w:val="14"/>
        </w:numPr>
      </w:pPr>
      <w:r w:rsidRPr="004A4AF1">
        <w:t>Population: prior risk of PPH (high versus low), mode of</w:t>
      </w:r>
      <w:r>
        <w:t xml:space="preserve"> </w:t>
      </w:r>
      <w:r w:rsidRPr="004A4AF1">
        <w:t>delivery (vaginal versus caesarean birth), setting (hospital versus</w:t>
      </w:r>
      <w:r>
        <w:t xml:space="preserve"> </w:t>
      </w:r>
      <w:r w:rsidRPr="004A4AF1">
        <w:t>community).</w:t>
      </w:r>
    </w:p>
    <w:p w14:paraId="5D55175A" w14:textId="77777777" w:rsidR="00050F6B" w:rsidRPr="004A4AF1" w:rsidRDefault="00050F6B" w:rsidP="00050F6B">
      <w:pPr>
        <w:pStyle w:val="ListParagraph"/>
        <w:numPr>
          <w:ilvl w:val="0"/>
          <w:numId w:val="14"/>
        </w:numPr>
      </w:pPr>
      <w:r w:rsidRPr="004A4AF1">
        <w:t xml:space="preserve">Intervention: dose of misoprostol </w:t>
      </w:r>
      <w:proofErr w:type="gramStart"/>
      <w:r w:rsidRPr="004A4AF1">
        <w:t xml:space="preserve">( </w:t>
      </w:r>
      <w:r w:rsidRPr="004A4AF1">
        <w:rPr>
          <w:rFonts w:hint="eastAsia"/>
        </w:rPr>
        <w:t>≥</w:t>
      </w:r>
      <w:proofErr w:type="gramEnd"/>
      <w:r w:rsidRPr="004A4AF1">
        <w:t xml:space="preserve"> 600 mcg versus &lt; 600</w:t>
      </w:r>
      <w:r>
        <w:t xml:space="preserve"> </w:t>
      </w:r>
      <w:r w:rsidRPr="004A4AF1">
        <w:t>mcg), and regimen of oxytocin (bolus versus bolus plus infusion</w:t>
      </w:r>
      <w:r>
        <w:t xml:space="preserve"> </w:t>
      </w:r>
      <w:r w:rsidRPr="004A4AF1">
        <w:t>versus infusion only).</w:t>
      </w:r>
    </w:p>
    <w:p w14:paraId="246DB881" w14:textId="77777777" w:rsidR="00050F6B" w:rsidRPr="004A4AF1" w:rsidRDefault="00050F6B" w:rsidP="00050F6B">
      <w:pPr>
        <w:pStyle w:val="ListParagraph"/>
        <w:numPr>
          <w:ilvl w:val="0"/>
          <w:numId w:val="14"/>
        </w:numPr>
      </w:pPr>
      <w:r w:rsidRPr="004A4AF1">
        <w:t>Risk of bias of the studies: studies are ranked as “low risk of</w:t>
      </w:r>
      <w:r>
        <w:t xml:space="preserve"> </w:t>
      </w:r>
      <w:r w:rsidRPr="004A4AF1">
        <w:t>bias” if they are double-blinded, and have allocation concealment</w:t>
      </w:r>
      <w:r>
        <w:t xml:space="preserve"> </w:t>
      </w:r>
      <w:r w:rsidRPr="004A4AF1">
        <w:t>with little loss to follow-up (less than 10%). The concealed</w:t>
      </w:r>
      <w:r>
        <w:t xml:space="preserve"> </w:t>
      </w:r>
      <w:r w:rsidRPr="004A4AF1">
        <w:t>studies with assessor blinding and little loss to follow-up (less</w:t>
      </w:r>
      <w:r>
        <w:t xml:space="preserve"> </w:t>
      </w:r>
      <w:r w:rsidRPr="004A4AF1">
        <w:t>than 10%) are ranked as “intermediate risk of bias” and the rest</w:t>
      </w:r>
      <w:r>
        <w:t xml:space="preserve"> </w:t>
      </w:r>
      <w:r w:rsidRPr="004A4AF1">
        <w:t>as “high risk of bias”. We considered that assessor blinding was</w:t>
      </w:r>
      <w:r>
        <w:t xml:space="preserve"> </w:t>
      </w:r>
      <w:r w:rsidRPr="004A4AF1">
        <w:t>likely to be very important, in order to eliminate any risk of bias</w:t>
      </w:r>
      <w:r>
        <w:t xml:space="preserve"> </w:t>
      </w:r>
      <w:r w:rsidRPr="004A4AF1">
        <w:t>in subjective measurements or estimates of blood loss (not all</w:t>
      </w:r>
      <w:r>
        <w:t xml:space="preserve"> </w:t>
      </w:r>
      <w:r w:rsidRPr="004A4AF1">
        <w:t>studies measure this outcome objectively). We considered</w:t>
      </w:r>
      <w:r>
        <w:t xml:space="preserve"> </w:t>
      </w:r>
      <w:r w:rsidRPr="004A4AF1">
        <w:t>protocol publication in advance of the results to be an unsuitable</w:t>
      </w:r>
      <w:r>
        <w:t xml:space="preserve"> </w:t>
      </w:r>
      <w:r w:rsidRPr="004A4AF1">
        <w:t>criterion for sensitivity analyses, because protocol publication</w:t>
      </w:r>
      <w:r>
        <w:t xml:space="preserve"> </w:t>
      </w:r>
      <w:r w:rsidRPr="004A4AF1">
        <w:t>only became widespread in recent years.</w:t>
      </w:r>
    </w:p>
    <w:p w14:paraId="204BFA6B" w14:textId="77777777" w:rsidR="00050F6B" w:rsidRPr="004A4AF1" w:rsidRDefault="00050F6B" w:rsidP="00050F6B">
      <w:pPr>
        <w:pStyle w:val="ListParagraph"/>
        <w:numPr>
          <w:ilvl w:val="0"/>
          <w:numId w:val="14"/>
        </w:numPr>
      </w:pPr>
      <w:r w:rsidRPr="004A4AF1">
        <w:t>Funding source (high versus low risk of bias).</w:t>
      </w:r>
    </w:p>
    <w:p w14:paraId="1DD28E46" w14:textId="77777777" w:rsidR="00050F6B" w:rsidRPr="004A4AF1" w:rsidRDefault="00050F6B" w:rsidP="00050F6B">
      <w:pPr>
        <w:pStyle w:val="ListParagraph"/>
        <w:numPr>
          <w:ilvl w:val="0"/>
          <w:numId w:val="14"/>
        </w:numPr>
      </w:pPr>
      <w:r w:rsidRPr="004A4AF1">
        <w:t>Whether an objective method of outcome assessment was</w:t>
      </w:r>
      <w:r>
        <w:t xml:space="preserve"> </w:t>
      </w:r>
      <w:r w:rsidRPr="004A4AF1">
        <w:t>employed (objective versus subjective). Objective methods of</w:t>
      </w:r>
      <w:r>
        <w:t xml:space="preserve"> </w:t>
      </w:r>
      <w:r w:rsidRPr="004A4AF1">
        <w:t>blood loss measurement were considered to be all methods that</w:t>
      </w:r>
      <w:r>
        <w:t xml:space="preserve"> </w:t>
      </w:r>
      <w:r w:rsidRPr="004A4AF1">
        <w:t>employed a measurement of the blood loss. This is in contrast to</w:t>
      </w:r>
      <w:r>
        <w:t xml:space="preserve"> </w:t>
      </w:r>
      <w:r w:rsidRPr="004A4AF1">
        <w:t>subjective methods where a healthcare professional is estimating</w:t>
      </w:r>
      <w:r>
        <w:t xml:space="preserve"> </w:t>
      </w:r>
      <w:r w:rsidRPr="004A4AF1">
        <w:t>the blood loss, usually visually.</w:t>
      </w:r>
    </w:p>
    <w:p w14:paraId="31A8DE22" w14:textId="77777777" w:rsidR="00050F6B" w:rsidRDefault="00050F6B" w:rsidP="00050F6B">
      <w:pPr>
        <w:pStyle w:val="ListParagraph"/>
        <w:numPr>
          <w:ilvl w:val="0"/>
          <w:numId w:val="14"/>
        </w:numPr>
      </w:pPr>
      <w:r w:rsidRPr="004A4AF1">
        <w:t>Trial size (excluding small studies, in recognition of the</w:t>
      </w:r>
      <w:r>
        <w:t xml:space="preserve"> </w:t>
      </w:r>
      <w:r w:rsidRPr="004A4AF1">
        <w:t>greater likelihood for small studies than large or multi-centre</w:t>
      </w:r>
      <w:r>
        <w:t xml:space="preserve"> </w:t>
      </w:r>
      <w:r w:rsidRPr="004A4AF1">
        <w:t>studies to suffer publication bias). In terms of trial size, there is</w:t>
      </w:r>
      <w:r>
        <w:t xml:space="preserve"> </w:t>
      </w:r>
      <w:r w:rsidRPr="004A4AF1">
        <w:t>evidence that smaller studies can exaggerate estimated benefits</w:t>
      </w:r>
      <w:r>
        <w:t xml:space="preserve"> </w:t>
      </w:r>
      <w:r w:rsidRPr="004A4AF1">
        <w:rPr>
          <w:highlight w:val="magenta"/>
        </w:rPr>
        <w:t>(Nüesch 2010).</w:t>
      </w:r>
      <w:r w:rsidRPr="004A4AF1">
        <w:t xml:space="preserve"> However, the cut-off for deciding the definition</w:t>
      </w:r>
      <w:r>
        <w:t xml:space="preserve"> </w:t>
      </w:r>
      <w:r w:rsidRPr="004A4AF1">
        <w:t>of a small study can vary between research topics. For this topic,</w:t>
      </w:r>
      <w:r>
        <w:t xml:space="preserve"> </w:t>
      </w:r>
      <w:r w:rsidRPr="004A4AF1">
        <w:t>it appears that trials with more than 400 participants are more</w:t>
      </w:r>
      <w:r>
        <w:t xml:space="preserve"> </w:t>
      </w:r>
      <w:r w:rsidRPr="004A4AF1">
        <w:t>likely to be of higher quality, prospectively registered and overall</w:t>
      </w:r>
      <w:r>
        <w:t xml:space="preserve"> </w:t>
      </w:r>
      <w:r w:rsidRPr="004A4AF1">
        <w:t>at low risk of bias.</w:t>
      </w:r>
      <w:r>
        <w:t xml:space="preserve"> </w:t>
      </w:r>
    </w:p>
    <w:p w14:paraId="365E9BDD" w14:textId="77777777" w:rsidR="00050F6B" w:rsidRPr="004A4AF1" w:rsidRDefault="00050F6B" w:rsidP="00050F6B">
      <w:pPr>
        <w:pStyle w:val="ListParagraph"/>
        <w:numPr>
          <w:ilvl w:val="0"/>
          <w:numId w:val="14"/>
        </w:numPr>
      </w:pPr>
      <w:r w:rsidRPr="004A4AF1">
        <w:t>Randomisation unit (cluster versus individual).</w:t>
      </w:r>
    </w:p>
    <w:p w14:paraId="45A2AEC8" w14:textId="77777777" w:rsidR="003B1EB0" w:rsidRDefault="003B1EB0" w:rsidP="003B1EB0"/>
    <w:p w14:paraId="3F970975" w14:textId="7C96EECF" w:rsidR="00002E8B" w:rsidRDefault="00002E8B" w:rsidP="00E466C1">
      <w:pPr>
        <w:pStyle w:val="Heading2"/>
        <w:numPr>
          <w:ilvl w:val="1"/>
          <w:numId w:val="31"/>
        </w:numPr>
        <w:ind w:left="720" w:hanging="720"/>
      </w:pPr>
      <w:r>
        <w:t xml:space="preserve">Data synthesis  </w:t>
      </w:r>
    </w:p>
    <w:p w14:paraId="571C1C06" w14:textId="77777777" w:rsidR="003B1EB0" w:rsidRPr="00E466C1" w:rsidRDefault="003B1EB0" w:rsidP="00E466C1">
      <w:pPr>
        <w:rPr>
          <w:i/>
        </w:rPr>
      </w:pPr>
      <w:r w:rsidRPr="00E466C1">
        <w:rPr>
          <w:i/>
        </w:rPr>
        <w:t>Methods for direct treatment comparisons</w:t>
      </w:r>
    </w:p>
    <w:p w14:paraId="6C6BF3CF" w14:textId="6C444F3F" w:rsidR="003B1EB0" w:rsidRPr="003B1EB0" w:rsidRDefault="003B1EB0" w:rsidP="004A4AF1">
      <w:r w:rsidRPr="003B1EB0">
        <w:t>Initially, we performed pairwise meta-analyses using a random</w:t>
      </w:r>
      <w:r w:rsidR="004A4AF1">
        <w:t xml:space="preserve"> </w:t>
      </w:r>
      <w:r w:rsidRPr="003B1EB0">
        <w:t>effects</w:t>
      </w:r>
      <w:r w:rsidR="004A4AF1">
        <w:t xml:space="preserve"> </w:t>
      </w:r>
      <w:r w:rsidRPr="003B1EB0">
        <w:t>model</w:t>
      </w:r>
    </w:p>
    <w:p w14:paraId="21269295" w14:textId="797F7CFC" w:rsidR="003B1EB0" w:rsidRPr="003B1EB0" w:rsidRDefault="003B1EB0" w:rsidP="004A4AF1">
      <w:r w:rsidRPr="003B1EB0">
        <w:t>in Stata for every treatment comparison with at least</w:t>
      </w:r>
      <w:r w:rsidR="004A4AF1">
        <w:t xml:space="preserve"> </w:t>
      </w:r>
      <w:r w:rsidRPr="003B1EB0">
        <w:t xml:space="preserve">two studies </w:t>
      </w:r>
      <w:r w:rsidRPr="004A4AF1">
        <w:rPr>
          <w:highlight w:val="magenta"/>
        </w:rPr>
        <w:t>(DerSimonian 1986).</w:t>
      </w:r>
      <w:r w:rsidR="00050F6B">
        <w:br/>
      </w:r>
    </w:p>
    <w:p w14:paraId="5FD21486" w14:textId="77777777" w:rsidR="003B1EB0" w:rsidRPr="00E466C1" w:rsidRDefault="003B1EB0" w:rsidP="00E466C1">
      <w:pPr>
        <w:rPr>
          <w:i/>
        </w:rPr>
      </w:pPr>
      <w:r w:rsidRPr="00E466C1">
        <w:rPr>
          <w:i/>
        </w:rPr>
        <w:t>Methods for indirect and mixed comparisons</w:t>
      </w:r>
    </w:p>
    <w:p w14:paraId="6B4ADAA1" w14:textId="6B17AC09" w:rsidR="003B1EB0" w:rsidRPr="003B1EB0" w:rsidRDefault="003B1EB0" w:rsidP="003B1EB0">
      <w:r w:rsidRPr="003B1EB0">
        <w:t>We performed the network meta-analysis within a frequentist</w:t>
      </w:r>
      <w:r w:rsidR="004A4AF1">
        <w:t xml:space="preserve"> </w:t>
      </w:r>
      <w:r w:rsidRPr="003B1EB0">
        <w:t>framework using multivariate meta-analysis estimated by restricted</w:t>
      </w:r>
      <w:r w:rsidR="004A4AF1">
        <w:t xml:space="preserve"> </w:t>
      </w:r>
      <w:r w:rsidRPr="003B1EB0">
        <w:t>maximum likelihood. All analyses were done using Stata</w:t>
      </w:r>
      <w:r w:rsidR="004A4AF1">
        <w:t xml:space="preserve"> </w:t>
      </w:r>
      <w:r w:rsidRPr="003B1EB0">
        <w:t>statistical software, release 14 (StataCorp, College Station, TX).</w:t>
      </w:r>
    </w:p>
    <w:p w14:paraId="1F54F67C" w14:textId="72B0450D" w:rsidR="003B1EB0" w:rsidRPr="003B1EB0" w:rsidRDefault="003B1EB0" w:rsidP="003B1EB0">
      <w:r w:rsidRPr="003B1EB0">
        <w:t>We used the network suite of Stata commands designed from this</w:t>
      </w:r>
      <w:r w:rsidR="004A4AF1">
        <w:t xml:space="preserve"> </w:t>
      </w:r>
      <w:r w:rsidRPr="003B1EB0">
        <w:t xml:space="preserve">purpose </w:t>
      </w:r>
      <w:r w:rsidRPr="004A4AF1">
        <w:rPr>
          <w:highlight w:val="magenta"/>
        </w:rPr>
        <w:t>(White 2012; White 2015).</w:t>
      </w:r>
    </w:p>
    <w:p w14:paraId="6F55F5C3" w14:textId="77777777" w:rsidR="004A4AF1" w:rsidRDefault="004A4AF1" w:rsidP="004A4AF1">
      <w:pPr>
        <w:pStyle w:val="Heading2"/>
      </w:pPr>
    </w:p>
    <w:p w14:paraId="2B59D314" w14:textId="77777777" w:rsidR="004A4AF1" w:rsidRDefault="004A4AF1" w:rsidP="004A4AF1">
      <w:pPr>
        <w:rPr>
          <w:b/>
          <w:bCs/>
        </w:rPr>
      </w:pPr>
    </w:p>
    <w:p w14:paraId="36A4C475" w14:textId="51F873A7" w:rsidR="004A4AF1" w:rsidRPr="004A4AF1" w:rsidRDefault="004A4AF1" w:rsidP="00E466C1">
      <w:pPr>
        <w:pStyle w:val="Heading2"/>
        <w:numPr>
          <w:ilvl w:val="1"/>
          <w:numId w:val="31"/>
        </w:numPr>
        <w:ind w:left="720" w:hanging="720"/>
      </w:pPr>
      <w:r w:rsidRPr="004A4AF1">
        <w:lastRenderedPageBreak/>
        <w:t>Subgroup analysis</w:t>
      </w:r>
    </w:p>
    <w:p w14:paraId="3F8AE219" w14:textId="25BF3E8A" w:rsidR="004A4AF1" w:rsidRPr="004A4AF1" w:rsidRDefault="004A4AF1" w:rsidP="004A4AF1">
      <w:r w:rsidRPr="004A4AF1">
        <w:t>For the primary outcomes we carried out the following subgroup</w:t>
      </w:r>
      <w:r>
        <w:t xml:space="preserve"> </w:t>
      </w:r>
      <w:r w:rsidRPr="004A4AF1">
        <w:t>analyses.</w:t>
      </w:r>
    </w:p>
    <w:p w14:paraId="053D7889" w14:textId="7D962E89" w:rsidR="004A4AF1" w:rsidRPr="004A4AF1" w:rsidRDefault="004A4AF1" w:rsidP="00CF434E">
      <w:pPr>
        <w:pStyle w:val="ListParagraph"/>
        <w:numPr>
          <w:ilvl w:val="0"/>
          <w:numId w:val="15"/>
        </w:numPr>
      </w:pPr>
      <w:r w:rsidRPr="004A4AF1">
        <w:t>Population: prior risk of PPH (high versus low), mode of</w:t>
      </w:r>
      <w:r>
        <w:t xml:space="preserve"> </w:t>
      </w:r>
      <w:r w:rsidRPr="004A4AF1">
        <w:t>delivery (vaginal versus caesarean birth), setting (hospital versus</w:t>
      </w:r>
      <w:r>
        <w:t xml:space="preserve"> </w:t>
      </w:r>
      <w:r w:rsidRPr="004A4AF1">
        <w:t>community).</w:t>
      </w:r>
    </w:p>
    <w:p w14:paraId="034E0F7B" w14:textId="77777777" w:rsidR="004A4AF1" w:rsidRPr="004A4AF1" w:rsidRDefault="004A4AF1" w:rsidP="00CF434E">
      <w:pPr>
        <w:pStyle w:val="ListParagraph"/>
        <w:numPr>
          <w:ilvl w:val="0"/>
          <w:numId w:val="15"/>
        </w:numPr>
      </w:pPr>
      <w:r w:rsidRPr="004A4AF1">
        <w:t>Intervention: dose of misoprostol (</w:t>
      </w:r>
      <w:r w:rsidRPr="004A4AF1">
        <w:rPr>
          <w:rFonts w:hint="eastAsia"/>
        </w:rPr>
        <w:t>≥</w:t>
      </w:r>
      <w:r w:rsidRPr="004A4AF1">
        <w:t xml:space="preserve"> 600 mcg versus &lt; 600</w:t>
      </w:r>
      <w:r>
        <w:t xml:space="preserve"> </w:t>
      </w:r>
      <w:r w:rsidRPr="004A4AF1">
        <w:t>mcg), and regimen of oxytocin (bolus versus bolus plus infusion</w:t>
      </w:r>
      <w:r>
        <w:t xml:space="preserve"> </w:t>
      </w:r>
      <w:r w:rsidRPr="004A4AF1">
        <w:t>versus infusion only).</w:t>
      </w:r>
    </w:p>
    <w:p w14:paraId="2AEAD67F" w14:textId="77777777" w:rsidR="00050F6B" w:rsidRDefault="00050F6B" w:rsidP="004A4AF1"/>
    <w:p w14:paraId="654A6F49" w14:textId="2BE9AC5A" w:rsidR="004A4AF1" w:rsidRDefault="004A4AF1" w:rsidP="004A4AF1">
      <w:r w:rsidRPr="004A4AF1">
        <w:t>We assessed subgroup differences by firstly comparing the network</w:t>
      </w:r>
      <w:r>
        <w:t xml:space="preserve"> </w:t>
      </w:r>
      <w:r w:rsidRPr="004A4AF1">
        <w:t>diagram for each subgroup</w:t>
      </w:r>
      <w:r>
        <w:t xml:space="preserve">. </w:t>
      </w:r>
      <w:r w:rsidRPr="004A4AF1">
        <w:t>Next, we performed a network meta</w:t>
      </w:r>
      <w:r>
        <w:t>-</w:t>
      </w:r>
      <w:r w:rsidRPr="004A4AF1">
        <w:t>analysis</w:t>
      </w:r>
      <w:r>
        <w:t xml:space="preserve"> </w:t>
      </w:r>
      <w:r w:rsidRPr="004A4AF1">
        <w:t>for each subgroup and we compared their relative treatment</w:t>
      </w:r>
      <w:r>
        <w:t xml:space="preserve"> </w:t>
      </w:r>
      <w:r w:rsidRPr="004A4AF1">
        <w:t>effects and th</w:t>
      </w:r>
      <w:r>
        <w:t>eir relative treatment ranking.</w:t>
      </w:r>
    </w:p>
    <w:p w14:paraId="494CCB01" w14:textId="77777777" w:rsidR="004A4AF1" w:rsidRDefault="004A4AF1" w:rsidP="004A4AF1"/>
    <w:p w14:paraId="69A4315F" w14:textId="3026F4DA" w:rsidR="00002E8B" w:rsidRDefault="00002E8B" w:rsidP="00E466C1">
      <w:pPr>
        <w:pStyle w:val="Heading2"/>
        <w:numPr>
          <w:ilvl w:val="1"/>
          <w:numId w:val="31"/>
        </w:numPr>
        <w:ind w:left="630" w:hanging="630"/>
      </w:pPr>
      <w:r>
        <w:t xml:space="preserve">Sensitivity analysis  </w:t>
      </w:r>
    </w:p>
    <w:p w14:paraId="0297FD6F" w14:textId="25C951F0" w:rsidR="004A4AF1" w:rsidRPr="004A4AF1" w:rsidRDefault="004A4AF1" w:rsidP="004A4AF1">
      <w:r w:rsidRPr="004A4AF1">
        <w:t>For the primary outcomes we performed sensitivity analysis for</w:t>
      </w:r>
      <w:r>
        <w:t xml:space="preserve"> </w:t>
      </w:r>
      <w:r w:rsidRPr="004A4AF1">
        <w:t>the following.</w:t>
      </w:r>
    </w:p>
    <w:p w14:paraId="1BE23A02" w14:textId="3D6398C3" w:rsidR="004A4AF1" w:rsidRPr="004A4AF1" w:rsidRDefault="004A4AF1" w:rsidP="00CF434E">
      <w:pPr>
        <w:pStyle w:val="ListParagraph"/>
        <w:numPr>
          <w:ilvl w:val="0"/>
          <w:numId w:val="16"/>
        </w:numPr>
      </w:pPr>
      <w:r w:rsidRPr="004A4AF1">
        <w:t>Risk of bias of the studies as described previously.</w:t>
      </w:r>
    </w:p>
    <w:p w14:paraId="50D8186C" w14:textId="2C743F2B" w:rsidR="004A4AF1" w:rsidRPr="004A4AF1" w:rsidRDefault="004A4AF1" w:rsidP="00CF434E">
      <w:pPr>
        <w:pStyle w:val="ListParagraph"/>
        <w:numPr>
          <w:ilvl w:val="0"/>
          <w:numId w:val="16"/>
        </w:numPr>
      </w:pPr>
      <w:r w:rsidRPr="004A4AF1">
        <w:t>Funding source as described previously.</w:t>
      </w:r>
    </w:p>
    <w:p w14:paraId="16628804" w14:textId="77777777" w:rsidR="00E466C1" w:rsidRDefault="004A4AF1" w:rsidP="00292BCF">
      <w:pPr>
        <w:pStyle w:val="ListParagraph"/>
        <w:numPr>
          <w:ilvl w:val="0"/>
          <w:numId w:val="16"/>
        </w:numPr>
      </w:pPr>
      <w:r w:rsidRPr="004A4AF1">
        <w:t>Whether an objective method of outcome assessment was</w:t>
      </w:r>
      <w:r>
        <w:t xml:space="preserve"> </w:t>
      </w:r>
      <w:r w:rsidRPr="004A4AF1">
        <w:t>employed (objective versus subjective).</w:t>
      </w:r>
    </w:p>
    <w:p w14:paraId="54774B7F" w14:textId="5D08C736" w:rsidR="00E466C1" w:rsidRDefault="00E466C1" w:rsidP="00292BCF">
      <w:pPr>
        <w:pStyle w:val="ListParagraph"/>
        <w:numPr>
          <w:ilvl w:val="0"/>
          <w:numId w:val="16"/>
        </w:numPr>
      </w:pPr>
      <w:r w:rsidRPr="003B1EB0">
        <w:t>We assessed potential reporting bias for the primary outcomes by</w:t>
      </w:r>
      <w:r>
        <w:t xml:space="preserve"> </w:t>
      </w:r>
      <w:r w:rsidRPr="003B1EB0">
        <w:t>assessing the sensitivity of results to exclusion of studies with fewer</w:t>
      </w:r>
      <w:r>
        <w:t xml:space="preserve"> </w:t>
      </w:r>
      <w:r w:rsidRPr="003B1EB0">
        <w:t>than 400 participants.</w:t>
      </w:r>
    </w:p>
    <w:p w14:paraId="6224F6BC" w14:textId="2AB17C40" w:rsidR="004A4AF1" w:rsidRPr="004A4AF1" w:rsidRDefault="004A4AF1" w:rsidP="00CF434E">
      <w:pPr>
        <w:pStyle w:val="ListParagraph"/>
        <w:numPr>
          <w:ilvl w:val="0"/>
          <w:numId w:val="16"/>
        </w:numPr>
      </w:pPr>
      <w:r w:rsidRPr="004A4AF1">
        <w:t>Trials that also randomised participants to co-interventions</w:t>
      </w:r>
      <w:r>
        <w:t xml:space="preserve"> </w:t>
      </w:r>
      <w:r w:rsidRPr="004A4AF1">
        <w:t>such as uterine massage or controlled cord traction.</w:t>
      </w:r>
    </w:p>
    <w:p w14:paraId="3F1A785E" w14:textId="6CEEBF22" w:rsidR="004A4AF1" w:rsidRPr="004A4AF1" w:rsidRDefault="004A4AF1" w:rsidP="00CF434E">
      <w:pPr>
        <w:pStyle w:val="ListParagraph"/>
        <w:numPr>
          <w:ilvl w:val="0"/>
          <w:numId w:val="16"/>
        </w:numPr>
      </w:pPr>
      <w:r w:rsidRPr="004A4AF1">
        <w:t>Trials with more than 10% missing data.</w:t>
      </w:r>
    </w:p>
    <w:p w14:paraId="75888177" w14:textId="3BA38807" w:rsidR="004A4AF1" w:rsidRPr="004A4AF1" w:rsidRDefault="004A4AF1" w:rsidP="00CF434E">
      <w:pPr>
        <w:pStyle w:val="ListParagraph"/>
        <w:numPr>
          <w:ilvl w:val="0"/>
          <w:numId w:val="16"/>
        </w:numPr>
      </w:pPr>
      <w:r w:rsidRPr="004A4AF1">
        <w:t>Trials published before 1990.</w:t>
      </w:r>
    </w:p>
    <w:p w14:paraId="10DBB1D6" w14:textId="7EFE5F31" w:rsidR="004A4AF1" w:rsidRPr="004A4AF1" w:rsidRDefault="004A4AF1" w:rsidP="00CF434E">
      <w:pPr>
        <w:pStyle w:val="ListParagraph"/>
        <w:numPr>
          <w:ilvl w:val="0"/>
          <w:numId w:val="16"/>
        </w:numPr>
      </w:pPr>
      <w:r w:rsidRPr="004A4AF1">
        <w:t>Randomisation unit (cluster versus individual).</w:t>
      </w:r>
    </w:p>
    <w:p w14:paraId="57421F1B" w14:textId="3A14C390" w:rsidR="004A4AF1" w:rsidRPr="004A4AF1" w:rsidRDefault="004A4AF1" w:rsidP="00CF434E">
      <w:pPr>
        <w:pStyle w:val="ListParagraph"/>
        <w:numPr>
          <w:ilvl w:val="0"/>
          <w:numId w:val="16"/>
        </w:numPr>
      </w:pPr>
      <w:r w:rsidRPr="004A4AF1">
        <w:t>Choice of relative effect measure (RR versus OR).</w:t>
      </w:r>
    </w:p>
    <w:p w14:paraId="1EB029C6" w14:textId="79CECD4E" w:rsidR="004A4AF1" w:rsidRPr="004A4AF1" w:rsidRDefault="004A4AF1" w:rsidP="00CF434E">
      <w:pPr>
        <w:pStyle w:val="ListParagraph"/>
        <w:numPr>
          <w:ilvl w:val="0"/>
          <w:numId w:val="16"/>
        </w:numPr>
      </w:pPr>
      <w:r w:rsidRPr="004A4AF1">
        <w:t>Use of fixed-effect versus random-effects model.</w:t>
      </w:r>
    </w:p>
    <w:p w14:paraId="3E85CA11" w14:textId="0E337EDC" w:rsidR="004A4AF1" w:rsidRPr="004A4AF1" w:rsidRDefault="004A4AF1" w:rsidP="004A4AF1">
      <w:r w:rsidRPr="004A4AF1">
        <w:t>Differences were assessed by evaluating the relative effects and</w:t>
      </w:r>
      <w:r>
        <w:t xml:space="preserve"> </w:t>
      </w:r>
      <w:r w:rsidRPr="004A4AF1">
        <w:t>assessment of model fit.</w:t>
      </w:r>
      <w:r w:rsidR="00050F6B">
        <w:br/>
      </w:r>
    </w:p>
    <w:p w14:paraId="7B2B08A6" w14:textId="5859F816" w:rsidR="00002E8B" w:rsidRDefault="00002E8B" w:rsidP="00E466C1">
      <w:pPr>
        <w:pStyle w:val="Heading2"/>
        <w:numPr>
          <w:ilvl w:val="1"/>
          <w:numId w:val="31"/>
        </w:numPr>
        <w:ind w:left="630" w:hanging="630"/>
      </w:pPr>
      <w:r>
        <w:t xml:space="preserve">Summary of findings </w:t>
      </w:r>
    </w:p>
    <w:p w14:paraId="56BA9E5A" w14:textId="2F9857BE" w:rsidR="003B1EB0" w:rsidRPr="003B1EB0" w:rsidRDefault="003B1EB0" w:rsidP="003B1EB0">
      <w:r w:rsidRPr="003B1EB0">
        <w:t>“Summary of findings” table is presented as described by Puhan</w:t>
      </w:r>
      <w:r>
        <w:t xml:space="preserve"> </w:t>
      </w:r>
      <w:r w:rsidRPr="003B1EB0">
        <w:t xml:space="preserve">et al </w:t>
      </w:r>
      <w:r w:rsidRPr="003B1EB0">
        <w:rPr>
          <w:highlight w:val="magenta"/>
        </w:rPr>
        <w:t>(Puhan 2014).</w:t>
      </w:r>
      <w:r w:rsidRPr="003B1EB0">
        <w:t xml:space="preserve"> This table shows the overall quality of the</w:t>
      </w:r>
      <w:r>
        <w:t xml:space="preserve"> </w:t>
      </w:r>
      <w:r w:rsidRPr="003B1EB0">
        <w:t>body of evidence for the primary review outcomes and important</w:t>
      </w:r>
      <w:r>
        <w:t xml:space="preserve"> </w:t>
      </w:r>
      <w:r w:rsidRPr="003B1EB0">
        <w:t>side-effects, using GRADE criteria. GRADE ratings were determined</w:t>
      </w:r>
      <w:r>
        <w:t xml:space="preserve"> </w:t>
      </w:r>
      <w:r w:rsidRPr="003B1EB0">
        <w:t xml:space="preserve">on the basis of risk of bias, inconsistency, </w:t>
      </w:r>
      <w:proofErr w:type="gramStart"/>
      <w:r w:rsidRPr="003B1EB0">
        <w:t>indirectness</w:t>
      </w:r>
      <w:proofErr w:type="gramEnd"/>
      <w:r w:rsidRPr="003B1EB0">
        <w:t xml:space="preserve"> and</w:t>
      </w:r>
      <w:r>
        <w:t xml:space="preserve"> </w:t>
      </w:r>
      <w:r w:rsidRPr="003B1EB0">
        <w:t>imprecision. The risks of bias was assessed conventionally for each</w:t>
      </w:r>
      <w:r>
        <w:t xml:space="preserve"> </w:t>
      </w:r>
      <w:r w:rsidRPr="003B1EB0">
        <w:t>included trial. A judgement was made to downgrade the quality</w:t>
      </w:r>
      <w:r>
        <w:t xml:space="preserve"> </w:t>
      </w:r>
      <w:r w:rsidRPr="003B1EB0">
        <w:t>of the evidence if the majority of the trials for each outcome or</w:t>
      </w:r>
    </w:p>
    <w:p w14:paraId="740AA692" w14:textId="37986C72" w:rsidR="003B1EB0" w:rsidRPr="003B1EB0" w:rsidRDefault="003B1EB0" w:rsidP="003B1EB0">
      <w:proofErr w:type="gramStart"/>
      <w:r w:rsidRPr="003B1EB0">
        <w:t>each</w:t>
      </w:r>
      <w:proofErr w:type="gramEnd"/>
      <w:r w:rsidRPr="003B1EB0">
        <w:t xml:space="preserve"> direct comparison were at high risk of bias. The evidence</w:t>
      </w:r>
      <w:r>
        <w:t xml:space="preserve"> </w:t>
      </w:r>
      <w:r w:rsidRPr="003B1EB0">
        <w:t>was also downgraded in quality if we found inconsistency between</w:t>
      </w:r>
      <w:r>
        <w:t xml:space="preserve"> </w:t>
      </w:r>
      <w:r w:rsidRPr="003B1EB0">
        <w:t>estimates produced by the network meta-analysis and direct estimates</w:t>
      </w:r>
      <w:r>
        <w:t xml:space="preserve"> </w:t>
      </w:r>
      <w:r w:rsidRPr="003B1EB0">
        <w:t>obtained from pairwise comparisons. Heterogeneity across</w:t>
      </w:r>
      <w:r>
        <w:t xml:space="preserve"> </w:t>
      </w:r>
      <w:r w:rsidRPr="003B1EB0">
        <w:t>studies for each pairwise meta-analysis was assessed using I2. The</w:t>
      </w:r>
      <w:r>
        <w:t xml:space="preserve"> </w:t>
      </w:r>
      <w:r w:rsidRPr="003B1EB0">
        <w:t>evidence was downgraded for indirectness if the included trials for</w:t>
      </w:r>
      <w:r>
        <w:t xml:space="preserve"> </w:t>
      </w:r>
      <w:r w:rsidRPr="003B1EB0">
        <w:t>specific direct comparisons were considered to be more restrictive</w:t>
      </w:r>
      <w:r>
        <w:t xml:space="preserve"> </w:t>
      </w:r>
      <w:r w:rsidRPr="003B1EB0">
        <w:t>or different than the overall review question. Lastly, evidence was</w:t>
      </w:r>
      <w:r>
        <w:t xml:space="preserve"> </w:t>
      </w:r>
      <w:r w:rsidRPr="003B1EB0">
        <w:t>downgraded if there was imprecision. Imprecision relates to the</w:t>
      </w:r>
      <w:r>
        <w:t xml:space="preserve"> </w:t>
      </w:r>
      <w:r w:rsidRPr="003B1EB0">
        <w:t>overall level of confidence that may be placed in the estimated</w:t>
      </w:r>
      <w:r>
        <w:t xml:space="preserve"> </w:t>
      </w:r>
      <w:r w:rsidRPr="003B1EB0">
        <w:t>treatment effects. Each quality element considered to have ‘serious’</w:t>
      </w:r>
      <w:r>
        <w:t xml:space="preserve"> </w:t>
      </w:r>
      <w:r w:rsidRPr="003B1EB0">
        <w:t>or ‘very serious’ limitations was rated down one or two levels</w:t>
      </w:r>
      <w:r>
        <w:t xml:space="preserve"> </w:t>
      </w:r>
      <w:r w:rsidRPr="003B1EB0">
        <w:t>respectively. GRADE assessments were made for the most effective</w:t>
      </w:r>
      <w:r>
        <w:t xml:space="preserve"> </w:t>
      </w:r>
      <w:r w:rsidRPr="003B1EB0">
        <w:t xml:space="preserve">drugs </w:t>
      </w:r>
      <w:r w:rsidRPr="003B1EB0">
        <w:lastRenderedPageBreak/>
        <w:t>(ergometrine plus oxytocin, carbetocin, and misoprostol</w:t>
      </w:r>
      <w:r>
        <w:t xml:space="preserve"> </w:t>
      </w:r>
      <w:r w:rsidRPr="003B1EB0">
        <w:t>plus oxytocin) in comparison with the most frequently used</w:t>
      </w:r>
      <w:r>
        <w:t xml:space="preserve"> </w:t>
      </w:r>
      <w:r w:rsidRPr="003B1EB0">
        <w:t>and recommended drug (oxytocin) as a comparison for the primary</w:t>
      </w:r>
      <w:r>
        <w:t xml:space="preserve"> </w:t>
      </w:r>
      <w:r w:rsidRPr="003B1EB0">
        <w:t>outcomes and important side-effects. The risk calculated in</w:t>
      </w:r>
      <w:r>
        <w:t xml:space="preserve"> </w:t>
      </w:r>
      <w:r w:rsidRPr="003B1EB0">
        <w:t>the comparison group (oxytocin) (and its 95%confidence interval</w:t>
      </w:r>
      <w:r>
        <w:t xml:space="preserve"> </w:t>
      </w:r>
      <w:r w:rsidRPr="003B1EB0">
        <w:t>(CI)) was based on a</w:t>
      </w:r>
      <w:r>
        <w:t xml:space="preserve"> </w:t>
      </w:r>
      <w:r w:rsidRPr="003B1EB0">
        <w:t>meta-analysis of proportions from</w:t>
      </w:r>
      <w:r>
        <w:t xml:space="preserve"> </w:t>
      </w:r>
      <w:r w:rsidRPr="003B1EB0">
        <w:t>the studies</w:t>
      </w:r>
      <w:r>
        <w:t xml:space="preserve"> </w:t>
      </w:r>
      <w:r w:rsidRPr="003B1EB0">
        <w:t>included in this review. The risks (and their 95% CIs) calculated</w:t>
      </w:r>
      <w:r>
        <w:t xml:space="preserve"> </w:t>
      </w:r>
      <w:r w:rsidRPr="003B1EB0">
        <w:t>in the intervention groups were based on the assumed risk in the</w:t>
      </w:r>
      <w:r>
        <w:t xml:space="preserve"> </w:t>
      </w:r>
      <w:r w:rsidRPr="003B1EB0">
        <w:t>comparison group and the relative effects of the interventions (and</w:t>
      </w:r>
      <w:r>
        <w:t xml:space="preserve"> </w:t>
      </w:r>
      <w:r w:rsidRPr="003B1EB0">
        <w:t>their 95% CIs). The risks differed significantly by the mode of</w:t>
      </w:r>
      <w:r>
        <w:t xml:space="preserve"> </w:t>
      </w:r>
      <w:r w:rsidRPr="003B1EB0">
        <w:t>birth subgroup and they are presented separately for vaginal births</w:t>
      </w:r>
      <w:r>
        <w:t xml:space="preserve"> </w:t>
      </w:r>
      <w:r w:rsidRPr="003B1EB0">
        <w:t>and caesareans. Assessments were carried out by IDG and checked</w:t>
      </w:r>
    </w:p>
    <w:p w14:paraId="1BAD38B3" w14:textId="57A52726" w:rsidR="003B1EB0" w:rsidRPr="003B1EB0" w:rsidRDefault="003B1EB0" w:rsidP="003B1EB0">
      <w:r w:rsidRPr="003B1EB0">
        <w:t>by AC.</w:t>
      </w:r>
    </w:p>
    <w:p w14:paraId="427A36EE" w14:textId="77777777" w:rsidR="00676B28" w:rsidRDefault="00676B28" w:rsidP="00C77235">
      <w:pPr>
        <w:pStyle w:val="Heading1"/>
      </w:pPr>
    </w:p>
    <w:p w14:paraId="7BA8F433" w14:textId="77777777" w:rsidR="003B1EB0" w:rsidRPr="003B1EB0" w:rsidRDefault="003B1EB0" w:rsidP="003B1EB0">
      <w:pPr>
        <w:sectPr w:rsidR="003B1EB0" w:rsidRPr="003B1EB0" w:rsidSect="0099122C">
          <w:footerReference w:type="even" r:id="rId11"/>
          <w:footerReference w:type="default" r:id="rId12"/>
          <w:footnotePr>
            <w:numFmt w:val="chicago"/>
          </w:footnotePr>
          <w:pgSz w:w="11901" w:h="16840"/>
          <w:pgMar w:top="1135" w:right="1440" w:bottom="993" w:left="1440" w:header="709" w:footer="709" w:gutter="0"/>
          <w:cols w:space="708"/>
        </w:sectPr>
      </w:pPr>
    </w:p>
    <w:p w14:paraId="4710A06D" w14:textId="1682A732" w:rsidR="0031002E" w:rsidRDefault="00050F6B" w:rsidP="00050F6B">
      <w:pPr>
        <w:pStyle w:val="Heading1"/>
        <w:numPr>
          <w:ilvl w:val="0"/>
          <w:numId w:val="31"/>
        </w:numPr>
        <w:ind w:firstLine="0"/>
      </w:pPr>
      <w:r>
        <w:lastRenderedPageBreak/>
        <w:t>Study Characteristics</w:t>
      </w:r>
    </w:p>
    <w:p w14:paraId="63E73DFA" w14:textId="77777777" w:rsidR="0031002E" w:rsidRDefault="0031002E" w:rsidP="0031002E"/>
    <w:p w14:paraId="69B99E66" w14:textId="77777777" w:rsidR="00C77235" w:rsidRDefault="00C77235" w:rsidP="00C77235">
      <w:pPr>
        <w:spacing w:line="240" w:lineRule="auto"/>
        <w:rPr>
          <w:b/>
        </w:rPr>
      </w:pPr>
      <w:r w:rsidRPr="00523167">
        <w:rPr>
          <w:b/>
        </w:rPr>
        <w:t xml:space="preserve">Table 1: </w:t>
      </w:r>
      <w:r w:rsidRPr="00C77235">
        <w:rPr>
          <w:i/>
        </w:rPr>
        <w:t>What review authors searched for and found</w:t>
      </w:r>
    </w:p>
    <w:p w14:paraId="1BB6E503" w14:textId="77777777" w:rsidR="00676B28" w:rsidRDefault="00676B28" w:rsidP="0031002E">
      <w:pPr>
        <w:rPr>
          <w:b/>
          <w:color w:val="808080" w:themeColor="background1" w:themeShade="80"/>
        </w:rPr>
      </w:pPr>
    </w:p>
    <w:p w14:paraId="39418B7E" w14:textId="3ADD143C" w:rsidR="0031002E" w:rsidRPr="00C77235" w:rsidRDefault="00C77235" w:rsidP="0031002E">
      <w:pPr>
        <w:rPr>
          <w:color w:val="E36C0A" w:themeColor="accent6" w:themeShade="BF"/>
        </w:rPr>
      </w:pPr>
      <w:r w:rsidRPr="00C77235">
        <w:rPr>
          <w:color w:val="E36C0A" w:themeColor="accent6" w:themeShade="BF"/>
        </w:rPr>
        <w:t>Same as above in Full text</w:t>
      </w:r>
    </w:p>
    <w:p w14:paraId="0311AD2C" w14:textId="77777777" w:rsidR="00C77235" w:rsidRDefault="00C77235" w:rsidP="00C77235"/>
    <w:p w14:paraId="71618F3A" w14:textId="77777777" w:rsidR="00676B28" w:rsidRDefault="00676B28">
      <w:pPr>
        <w:spacing w:line="240" w:lineRule="auto"/>
        <w:rPr>
          <w:b/>
        </w:rPr>
      </w:pPr>
      <w:r>
        <w:rPr>
          <w:b/>
        </w:rPr>
        <w:br w:type="page"/>
      </w:r>
    </w:p>
    <w:p w14:paraId="74A110B1" w14:textId="77777777" w:rsidR="00F75C55" w:rsidRDefault="00F75C55" w:rsidP="00C77235">
      <w:pPr>
        <w:rPr>
          <w:b/>
        </w:rPr>
        <w:sectPr w:rsidR="00F75C55" w:rsidSect="004058A9">
          <w:pgSz w:w="16817" w:h="11901" w:orient="landscape"/>
          <w:pgMar w:top="709" w:right="992" w:bottom="851" w:left="1134" w:header="709" w:footer="709" w:gutter="0"/>
          <w:cols w:space="708"/>
        </w:sectPr>
      </w:pPr>
    </w:p>
    <w:p w14:paraId="6492C640" w14:textId="7EB58D56" w:rsidR="00C77235" w:rsidRDefault="00C77235" w:rsidP="00C77235">
      <w:pPr>
        <w:rPr>
          <w:i/>
        </w:rPr>
      </w:pPr>
      <w:r w:rsidRPr="00C77235">
        <w:rPr>
          <w:b/>
        </w:rPr>
        <w:lastRenderedPageBreak/>
        <w:t xml:space="preserve">Figure </w:t>
      </w:r>
      <w:r w:rsidR="00987D79">
        <w:rPr>
          <w:b/>
        </w:rPr>
        <w:t>1</w:t>
      </w:r>
      <w:r w:rsidRPr="00C77235">
        <w:rPr>
          <w:b/>
        </w:rPr>
        <w:t>.</w:t>
      </w:r>
      <w:r w:rsidRPr="00937E75">
        <w:t xml:space="preserve">  </w:t>
      </w:r>
      <w:r w:rsidRPr="00C77235">
        <w:rPr>
          <w:i/>
        </w:rPr>
        <w:t xml:space="preserve">Study flow diagram of searches conducted for this </w:t>
      </w:r>
      <w:commentRangeStart w:id="413"/>
      <w:r w:rsidRPr="00C77235">
        <w:rPr>
          <w:i/>
        </w:rPr>
        <w:t>update</w:t>
      </w:r>
      <w:commentRangeEnd w:id="413"/>
      <w:r w:rsidR="00F75C55">
        <w:rPr>
          <w:rStyle w:val="CommentReference"/>
        </w:rPr>
        <w:commentReference w:id="413"/>
      </w:r>
    </w:p>
    <w:p w14:paraId="46C09EA7" w14:textId="77777777" w:rsidR="00676B28" w:rsidRDefault="00676B28" w:rsidP="00C77235"/>
    <w:p w14:paraId="45F8828D" w14:textId="2BE3BCE3" w:rsidR="00676B28" w:rsidRDefault="00F75C55" w:rsidP="00676B28">
      <w:r w:rsidRPr="00F75C55">
        <w:rPr>
          <w:noProof/>
          <w:lang w:eastAsia="en-GB"/>
        </w:rPr>
        <w:drawing>
          <wp:inline distT="0" distB="0" distL="0" distR="0" wp14:anchorId="3A499906" wp14:editId="5665FF38">
            <wp:extent cx="2563892" cy="8664937"/>
            <wp:effectExtent l="0" t="0" r="8255" b="31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65877" cy="8671647"/>
                    </a:xfrm>
                    <a:prstGeom prst="rect">
                      <a:avLst/>
                    </a:prstGeom>
                    <a:noFill/>
                    <a:ln>
                      <a:noFill/>
                    </a:ln>
                  </pic:spPr>
                </pic:pic>
              </a:graphicData>
            </a:graphic>
          </wp:inline>
        </w:drawing>
      </w:r>
    </w:p>
    <w:p w14:paraId="3F4C9FB7" w14:textId="77777777" w:rsidR="00F75C55" w:rsidRDefault="00F75C55">
      <w:pPr>
        <w:spacing w:line="240" w:lineRule="auto"/>
        <w:rPr>
          <w:b/>
        </w:rPr>
      </w:pPr>
      <w:r>
        <w:rPr>
          <w:b/>
        </w:rPr>
        <w:br w:type="page"/>
      </w:r>
    </w:p>
    <w:p w14:paraId="38429687" w14:textId="77777777" w:rsidR="0063786D" w:rsidRDefault="0063786D" w:rsidP="00406353">
      <w:pPr>
        <w:pStyle w:val="Heading3"/>
        <w:sectPr w:rsidR="0063786D" w:rsidSect="00F75C55">
          <w:pgSz w:w="11901" w:h="16817"/>
          <w:pgMar w:top="992" w:right="851" w:bottom="1134" w:left="709" w:header="709" w:footer="709" w:gutter="0"/>
          <w:cols w:space="708"/>
          <w:docGrid w:linePitch="326"/>
        </w:sectPr>
      </w:pPr>
    </w:p>
    <w:p w14:paraId="65905E6A" w14:textId="52EDED11" w:rsidR="00C77235" w:rsidRDefault="00C77235" w:rsidP="00C77235">
      <w:r w:rsidRPr="00406353">
        <w:rPr>
          <w:b/>
        </w:rPr>
        <w:lastRenderedPageBreak/>
        <w:t xml:space="preserve">Table </w:t>
      </w:r>
      <w:r w:rsidR="00DF3193">
        <w:rPr>
          <w:b/>
        </w:rPr>
        <w:t>2</w:t>
      </w:r>
      <w:r w:rsidRPr="00406353">
        <w:rPr>
          <w:b/>
        </w:rPr>
        <w:t xml:space="preserve">.  </w:t>
      </w:r>
      <w:r w:rsidRPr="00406353">
        <w:rPr>
          <w:i/>
        </w:rPr>
        <w:t>Characteristics of included studies</w:t>
      </w:r>
    </w:p>
    <w:p w14:paraId="04A3D05D" w14:textId="77777777" w:rsidR="00EE5410" w:rsidRPr="009B5A3C" w:rsidRDefault="00EE5410" w:rsidP="00EE5410">
      <w:pPr>
        <w:spacing w:line="240" w:lineRule="auto"/>
        <w:rPr>
          <w:b/>
        </w:rPr>
      </w:pPr>
      <w:r w:rsidRPr="009B5A3C">
        <w:rPr>
          <w:b/>
        </w:rPr>
        <w:t xml:space="preserve">Key features of the included studies </w:t>
      </w:r>
    </w:p>
    <w:p w14:paraId="39F9E6E1" w14:textId="12C9EE57" w:rsidR="00F75C55" w:rsidRPr="00F75C55" w:rsidRDefault="00F75C55" w:rsidP="00F75C55">
      <w:pPr>
        <w:spacing w:line="240" w:lineRule="auto"/>
      </w:pPr>
      <w:r w:rsidRPr="00F75C55">
        <w:t>The studies were conducted in various countries and often involved</w:t>
      </w:r>
      <w:r>
        <w:t xml:space="preserve"> </w:t>
      </w:r>
      <w:r w:rsidRPr="00F75C55">
        <w:t xml:space="preserve">more than one country. </w:t>
      </w:r>
      <w:r w:rsidR="00050F6B">
        <w:t xml:space="preserve">India and Nigeria were the countries where the highest number of trials had been conducted (22 and 16 respectively) with most trials (88) conducted in low- and middle-income countries. </w:t>
      </w:r>
    </w:p>
    <w:p w14:paraId="7F80C600" w14:textId="43A68739" w:rsidR="00F75C55" w:rsidRPr="00F75C55" w:rsidRDefault="00F75C55" w:rsidP="00F75C55">
      <w:pPr>
        <w:spacing w:line="240" w:lineRule="auto"/>
      </w:pPr>
      <w:r w:rsidRPr="00F75C55">
        <w:t>most studies were conducted (11 studies). A number of</w:t>
      </w:r>
      <w:r>
        <w:t xml:space="preserve"> </w:t>
      </w:r>
      <w:r w:rsidRPr="00F75C55">
        <w:t>multi-arm</w:t>
      </w:r>
      <w:r>
        <w:t xml:space="preserve"> </w:t>
      </w:r>
      <w:r w:rsidRPr="00F75C55">
        <w:t>trials were identified: two five-arm trials, six four-arm trials and</w:t>
      </w:r>
    </w:p>
    <w:p w14:paraId="426251E1" w14:textId="6621AB6D" w:rsidR="00F75C55" w:rsidRPr="00F75C55" w:rsidRDefault="00F75C55" w:rsidP="00F75C55">
      <w:pPr>
        <w:spacing w:line="240" w:lineRule="auto"/>
      </w:pPr>
      <w:r w:rsidRPr="00F75C55">
        <w:t>15 three-arm trials. The median size of the trials was around 248</w:t>
      </w:r>
      <w:r>
        <w:t xml:space="preserve"> </w:t>
      </w:r>
      <w:r w:rsidRPr="00F75C55">
        <w:t>participants (interquartile (IQR) 136 to 622).</w:t>
      </w:r>
    </w:p>
    <w:p w14:paraId="09F3D589" w14:textId="1C414E0D" w:rsidR="00F75C55" w:rsidRPr="00F75C55" w:rsidRDefault="00F75C55" w:rsidP="00F75C55">
      <w:pPr>
        <w:spacing w:line="240" w:lineRule="auto"/>
      </w:pPr>
      <w:r w:rsidRPr="00F75C55">
        <w:t>Most trials (96.4%, 135/140) were performed in a hospital setting</w:t>
      </w:r>
      <w:r>
        <w:t xml:space="preserve"> </w:t>
      </w:r>
      <w:r w:rsidRPr="00F75C55">
        <w:t>with only four community trials (2.9%) and one (0.7%) in a</w:t>
      </w:r>
      <w:r>
        <w:t xml:space="preserve"> </w:t>
      </w:r>
      <w:r w:rsidRPr="00F75C55">
        <w:t>mixed</w:t>
      </w:r>
    </w:p>
    <w:p w14:paraId="5E78C16A" w14:textId="25FAAE95" w:rsidR="00F75C55" w:rsidRPr="00F75C55" w:rsidRDefault="00F75C55" w:rsidP="00F75C55">
      <w:pPr>
        <w:spacing w:line="240" w:lineRule="auto"/>
      </w:pPr>
      <w:r w:rsidRPr="00F75C55">
        <w:t>setting. The majority of the trials included women undergoing a</w:t>
      </w:r>
      <w:r>
        <w:t xml:space="preserve"> </w:t>
      </w:r>
      <w:r w:rsidRPr="00F75C55">
        <w:t>vaginal birth (74.3%, 104/140), and 36 trials (25.7%) involved</w:t>
      </w:r>
      <w:r>
        <w:t xml:space="preserve"> </w:t>
      </w:r>
      <w:r w:rsidRPr="00F75C55">
        <w:t>women undergoing elective or emergency caesareans. Women included</w:t>
      </w:r>
      <w:r>
        <w:t xml:space="preserve"> </w:t>
      </w:r>
      <w:r w:rsidRPr="00F75C55">
        <w:t>in the trials were judged to be at high risk for postpartum</w:t>
      </w:r>
      <w:r>
        <w:t xml:space="preserve"> </w:t>
      </w:r>
      <w:r w:rsidRPr="00F75C55">
        <w:t>haemorrhage (PPH) in 43 of 140 trials (30.7%), low risk in 42</w:t>
      </w:r>
      <w:r>
        <w:t xml:space="preserve"> </w:t>
      </w:r>
      <w:r w:rsidRPr="00F75C55">
        <w:t>trials (30%) and 50 trials (35.7%) included women both at high</w:t>
      </w:r>
      <w:r>
        <w:t xml:space="preserve"> </w:t>
      </w:r>
      <w:r w:rsidRPr="00F75C55">
        <w:t>or low risk for PPH. The risk for PPH was not specified in five</w:t>
      </w:r>
      <w:r>
        <w:t xml:space="preserve"> </w:t>
      </w:r>
      <w:r w:rsidRPr="00F75C55">
        <w:t>trials (3.6%).</w:t>
      </w:r>
    </w:p>
    <w:p w14:paraId="3E711438" w14:textId="77777777" w:rsidR="00F75C55" w:rsidRDefault="00F75C55" w:rsidP="00F75C55">
      <w:pPr>
        <w:spacing w:line="240" w:lineRule="auto"/>
      </w:pPr>
      <w:r w:rsidRPr="00F75C55">
        <w:t>The gestational age of women included in the trials was not specified</w:t>
      </w:r>
      <w:r>
        <w:t xml:space="preserve"> </w:t>
      </w:r>
      <w:r w:rsidRPr="00F75C55">
        <w:t>in 70 of 140 trials (50%). Thirty-two trials (22.9%) included</w:t>
      </w:r>
      <w:r>
        <w:t xml:space="preserve"> </w:t>
      </w:r>
      <w:r w:rsidRPr="00F75C55">
        <w:t>women</w:t>
      </w:r>
      <w:r>
        <w:t xml:space="preserve"> </w:t>
      </w:r>
      <w:r w:rsidRPr="00F75C55">
        <w:t>with term</w:t>
      </w:r>
      <w:r>
        <w:t xml:space="preserve"> </w:t>
      </w:r>
      <w:r w:rsidRPr="00F75C55">
        <w:t>pregnancies and the remaining 38 trials (27.1%)</w:t>
      </w:r>
      <w:r>
        <w:t xml:space="preserve"> </w:t>
      </w:r>
      <w:r w:rsidRPr="00F75C55">
        <w:t>included women with both pre-term</w:t>
      </w:r>
      <w:r>
        <w:t xml:space="preserve"> </w:t>
      </w:r>
      <w:r w:rsidRPr="00F75C55">
        <w:t>or term pregnancies. Eighty</w:t>
      </w:r>
      <w:r>
        <w:t>-</w:t>
      </w:r>
      <w:r w:rsidRPr="00F75C55">
        <w:t>two</w:t>
      </w:r>
      <w:r>
        <w:t xml:space="preserve"> trials (58.6%) </w:t>
      </w:r>
      <w:r w:rsidRPr="00F75C55">
        <w:t>included women with a singleton pregnancy,</w:t>
      </w:r>
      <w:r>
        <w:t xml:space="preserve"> </w:t>
      </w:r>
      <w:r w:rsidRPr="00F75C55">
        <w:t>23 trials (16.4%) included women with either singleton or multiple</w:t>
      </w:r>
      <w:r>
        <w:t xml:space="preserve"> </w:t>
      </w:r>
      <w:r w:rsidRPr="00F75C55">
        <w:t>pregnancies and 35 trials (25%) did not specify this criterion.</w:t>
      </w:r>
      <w:r>
        <w:t xml:space="preserve"> </w:t>
      </w:r>
    </w:p>
    <w:p w14:paraId="17949AA2" w14:textId="40F1137F" w:rsidR="00F75C55" w:rsidRPr="00F75C55" w:rsidRDefault="00F75C55" w:rsidP="00F75C55">
      <w:pPr>
        <w:spacing w:line="240" w:lineRule="auto"/>
      </w:pPr>
      <w:r w:rsidRPr="00F75C55">
        <w:t>Four trials (2.9%) included only nulliparous or primigravida</w:t>
      </w:r>
      <w:r>
        <w:t xml:space="preserve"> </w:t>
      </w:r>
      <w:r w:rsidRPr="00F75C55">
        <w:t>women, one trial included only multiparous women (0.7%), 35</w:t>
      </w:r>
      <w:r>
        <w:t xml:space="preserve"> </w:t>
      </w:r>
      <w:r w:rsidRPr="00F75C55">
        <w:t>trials (25%) included women of all parities and 100 trials (71.4%)</w:t>
      </w:r>
      <w:r>
        <w:t xml:space="preserve"> </w:t>
      </w:r>
      <w:r w:rsidRPr="00F75C55">
        <w:t>did not specify the parity of the women included in the trials.</w:t>
      </w:r>
    </w:p>
    <w:p w14:paraId="4DBF0B88" w14:textId="77777777" w:rsidR="00EE5410" w:rsidRDefault="00EE5410">
      <w:pPr>
        <w:spacing w:line="240" w:lineRule="auto"/>
      </w:pPr>
    </w:p>
    <w:p w14:paraId="352A391F" w14:textId="2DFA2A1B" w:rsidR="00EE5410" w:rsidRPr="00676B28" w:rsidRDefault="00EE5410" w:rsidP="00EE5410">
      <w:r w:rsidRPr="00676B28">
        <w:t xml:space="preserve">Sort tables by: </w:t>
      </w:r>
      <w:commentRangeStart w:id="414"/>
      <w:proofErr w:type="gramStart"/>
      <w:r w:rsidRPr="00676B28">
        <w:rPr>
          <w:color w:val="8D35D1"/>
        </w:rPr>
        <w:t>comparison</w:t>
      </w:r>
      <w:r w:rsidRPr="00676B28">
        <w:t xml:space="preserve">  </w:t>
      </w:r>
      <w:commentRangeEnd w:id="414"/>
      <w:proofErr w:type="gramEnd"/>
      <w:r w:rsidR="00F75C55">
        <w:rPr>
          <w:rStyle w:val="CommentReference"/>
        </w:rPr>
        <w:commentReference w:id="414"/>
      </w:r>
      <w:r w:rsidRPr="00676B28">
        <w:t xml:space="preserve">|  </w:t>
      </w:r>
      <w:r w:rsidRPr="00147F95">
        <w:rPr>
          <w:color w:val="7030A0"/>
        </w:rPr>
        <w:t xml:space="preserve">study </w:t>
      </w:r>
      <w:commentRangeStart w:id="415"/>
      <w:r w:rsidRPr="00147F95">
        <w:rPr>
          <w:color w:val="7030A0"/>
        </w:rPr>
        <w:t>design</w:t>
      </w:r>
      <w:commentRangeEnd w:id="415"/>
      <w:r w:rsidR="00147F95">
        <w:rPr>
          <w:rStyle w:val="CommentReference"/>
        </w:rPr>
        <w:commentReference w:id="415"/>
      </w:r>
    </w:p>
    <w:p w14:paraId="2FDE3680" w14:textId="77777777" w:rsidR="00EE5410" w:rsidRDefault="00EE5410" w:rsidP="00EE5410">
      <w:pPr>
        <w:rPr>
          <w:b/>
        </w:rPr>
      </w:pPr>
    </w:p>
    <w:p w14:paraId="7ADD96FA" w14:textId="77777777" w:rsidR="00EE5410" w:rsidRPr="009B5A3C" w:rsidRDefault="00EE5410" w:rsidP="00EE5410">
      <w:pPr>
        <w:rPr>
          <w:b/>
          <w:i/>
        </w:rPr>
      </w:pPr>
      <w:r w:rsidRPr="009B5A3C">
        <w:rPr>
          <w:b/>
          <w:i/>
        </w:rPr>
        <w:t>Randomized controlled trials</w:t>
      </w:r>
    </w:p>
    <w:p w14:paraId="21F5E3CB" w14:textId="77777777" w:rsidR="00EE5410" w:rsidRDefault="00EE5410" w:rsidP="00EE5410"/>
    <w:tbl>
      <w:tblPr>
        <w:tblW w:w="16018" w:type="dxa"/>
        <w:tblInd w:w="-629" w:type="dxa"/>
        <w:tblLayout w:type="fixed"/>
        <w:tblCellMar>
          <w:left w:w="0" w:type="dxa"/>
          <w:right w:w="0" w:type="dxa"/>
        </w:tblCellMar>
        <w:tblLook w:val="0000" w:firstRow="0" w:lastRow="0" w:firstColumn="0" w:lastColumn="0" w:noHBand="0" w:noVBand="0"/>
      </w:tblPr>
      <w:tblGrid>
        <w:gridCol w:w="1458"/>
        <w:gridCol w:w="1945"/>
        <w:gridCol w:w="2268"/>
        <w:gridCol w:w="2551"/>
        <w:gridCol w:w="5245"/>
        <w:gridCol w:w="2551"/>
      </w:tblGrid>
      <w:tr w:rsidR="00D56F45" w:rsidRPr="00DD2DB3" w14:paraId="1105D505" w14:textId="77777777" w:rsidTr="00292BCF">
        <w:trPr>
          <w:trHeight w:val="403"/>
          <w:tblHeader/>
        </w:trPr>
        <w:tc>
          <w:tcPr>
            <w:tcW w:w="1458" w:type="dxa"/>
            <w:vMerge w:val="restart"/>
            <w:tcBorders>
              <w:top w:val="single" w:sz="2" w:space="0" w:color="000000"/>
              <w:left w:val="single" w:sz="2" w:space="0" w:color="000000"/>
              <w:bottom w:val="single" w:sz="8" w:space="0" w:color="000000"/>
              <w:right w:val="single" w:sz="2" w:space="0" w:color="000000"/>
            </w:tcBorders>
            <w:tcMar>
              <w:top w:w="80" w:type="dxa"/>
              <w:left w:w="80" w:type="dxa"/>
              <w:bottom w:w="113" w:type="dxa"/>
              <w:right w:w="80" w:type="dxa"/>
            </w:tcMar>
            <w:vAlign w:val="bottom"/>
          </w:tcPr>
          <w:p w14:paraId="2D59FC46" w14:textId="77777777" w:rsidR="00D56F45" w:rsidRDefault="00D56F45" w:rsidP="00B07543">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DD2DB3">
              <w:rPr>
                <w:rFonts w:ascii="SourceSansPro-Bold" w:hAnsi="SourceSansPro-Bold" w:cs="SourceSansPro-Bold"/>
                <w:b/>
                <w:bCs/>
                <w:color w:val="000000"/>
                <w:sz w:val="22"/>
                <w:szCs w:val="22"/>
              </w:rPr>
              <w:lastRenderedPageBreak/>
              <w:t>Study /setting</w:t>
            </w:r>
          </w:p>
          <w:p w14:paraId="7011199A" w14:textId="702FDCD2" w:rsidR="00D56F45" w:rsidRPr="00DD2DB3" w:rsidRDefault="00D56F45" w:rsidP="00B07543">
            <w:pPr>
              <w:widowControl w:val="0"/>
              <w:autoSpaceDE w:val="0"/>
              <w:autoSpaceDN w:val="0"/>
              <w:adjustRightInd w:val="0"/>
              <w:spacing w:line="240" w:lineRule="auto"/>
              <w:textAlignment w:val="center"/>
              <w:rPr>
                <w:rFonts w:ascii="SourceSansPro-Bold" w:hAnsi="SourceSansPro-Bold" w:cs="Times New Roman"/>
                <w:color w:val="000000"/>
              </w:rPr>
            </w:pPr>
            <w:r>
              <w:rPr>
                <w:rFonts w:ascii="SourceSansPro-Bold" w:hAnsi="SourceSansPro-Bold" w:cs="SourceSansPro-Bold"/>
                <w:b/>
                <w:bCs/>
                <w:color w:val="000000"/>
                <w:sz w:val="22"/>
                <w:szCs w:val="22"/>
              </w:rPr>
              <w:t>(RCT)</w:t>
            </w:r>
          </w:p>
        </w:tc>
        <w:tc>
          <w:tcPr>
            <w:tcW w:w="6764" w:type="dxa"/>
            <w:gridSpan w:val="3"/>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5B100FF8" w14:textId="77777777" w:rsidR="00D56F45" w:rsidRPr="00DD2DB3" w:rsidRDefault="00D56F45" w:rsidP="00B07543">
            <w:pPr>
              <w:widowControl w:val="0"/>
              <w:autoSpaceDE w:val="0"/>
              <w:autoSpaceDN w:val="0"/>
              <w:adjustRightInd w:val="0"/>
              <w:spacing w:line="240" w:lineRule="auto"/>
              <w:jc w:val="center"/>
              <w:textAlignment w:val="center"/>
              <w:rPr>
                <w:rFonts w:ascii="SourceSansPro-Bold" w:hAnsi="SourceSansPro-Bold" w:cs="Times New Roman"/>
                <w:color w:val="000000"/>
              </w:rPr>
            </w:pPr>
            <w:r w:rsidRPr="00DD2DB3">
              <w:rPr>
                <w:rFonts w:ascii="SourceSansPro-Bold" w:hAnsi="SourceSansPro-Bold" w:cs="SourceSansPro-Bold"/>
                <w:b/>
                <w:bCs/>
                <w:color w:val="000000"/>
                <w:sz w:val="22"/>
                <w:szCs w:val="22"/>
              </w:rPr>
              <w:t>Participants</w:t>
            </w:r>
          </w:p>
        </w:tc>
        <w:tc>
          <w:tcPr>
            <w:tcW w:w="5245" w:type="dxa"/>
            <w:vMerge w:val="restart"/>
            <w:tcBorders>
              <w:top w:val="single" w:sz="2" w:space="0" w:color="000000"/>
              <w:left w:val="single" w:sz="2" w:space="0" w:color="000000"/>
              <w:right w:val="single" w:sz="2" w:space="0" w:color="000000"/>
            </w:tcBorders>
            <w:tcMar>
              <w:top w:w="80" w:type="dxa"/>
              <w:left w:w="80" w:type="dxa"/>
              <w:bottom w:w="113" w:type="dxa"/>
              <w:right w:w="80" w:type="dxa"/>
            </w:tcMar>
            <w:vAlign w:val="bottom"/>
          </w:tcPr>
          <w:p w14:paraId="01D13795" w14:textId="77777777" w:rsidR="00D56F45" w:rsidRPr="00DD2DB3" w:rsidRDefault="00D56F45" w:rsidP="00B07543">
            <w:pPr>
              <w:widowControl w:val="0"/>
              <w:autoSpaceDE w:val="0"/>
              <w:autoSpaceDN w:val="0"/>
              <w:adjustRightInd w:val="0"/>
              <w:spacing w:line="240" w:lineRule="auto"/>
              <w:textAlignment w:val="center"/>
              <w:rPr>
                <w:rFonts w:ascii="SourceSansPro-Bold" w:hAnsi="SourceSansPro-Bold" w:cs="Times New Roman"/>
                <w:color w:val="000000"/>
              </w:rPr>
            </w:pPr>
            <w:r w:rsidRPr="00DD2DB3">
              <w:rPr>
                <w:rFonts w:ascii="SourceSansPro-Bold" w:hAnsi="SourceSansPro-Bold" w:cs="SourceSansPro-Bold"/>
                <w:b/>
                <w:bCs/>
                <w:color w:val="000000"/>
                <w:sz w:val="22"/>
                <w:szCs w:val="22"/>
              </w:rPr>
              <w:t>Interventions</w:t>
            </w:r>
            <w:r>
              <w:rPr>
                <w:rFonts w:ascii="SourceSansPro-Bold" w:hAnsi="SourceSansPro-Bold" w:cs="SourceSansPro-Bold"/>
                <w:b/>
                <w:bCs/>
                <w:color w:val="000000"/>
                <w:sz w:val="22"/>
                <w:szCs w:val="22"/>
              </w:rPr>
              <w:t xml:space="preserve"> and comparisons</w:t>
            </w:r>
          </w:p>
          <w:p w14:paraId="78D7CE51" w14:textId="524E0CDE" w:rsidR="00D56F45" w:rsidRPr="00DD2DB3" w:rsidRDefault="00D56F45" w:rsidP="00B07543">
            <w:pPr>
              <w:widowControl w:val="0"/>
              <w:autoSpaceDE w:val="0"/>
              <w:autoSpaceDN w:val="0"/>
              <w:adjustRightInd w:val="0"/>
              <w:spacing w:line="240" w:lineRule="auto"/>
              <w:textAlignment w:val="center"/>
              <w:rPr>
                <w:rFonts w:ascii="SourceSansPro-Bold" w:hAnsi="SourceSansPro-Bold" w:cs="Times New Roman"/>
                <w:color w:val="000000"/>
              </w:rPr>
            </w:pPr>
          </w:p>
        </w:tc>
        <w:tc>
          <w:tcPr>
            <w:tcW w:w="2551" w:type="dxa"/>
            <w:vMerge w:val="restart"/>
            <w:tcBorders>
              <w:top w:val="single" w:sz="2" w:space="0" w:color="000000"/>
              <w:left w:val="single" w:sz="2" w:space="0" w:color="000000"/>
              <w:bottom w:val="single" w:sz="8" w:space="0" w:color="000000"/>
              <w:right w:val="single" w:sz="2" w:space="0" w:color="000000"/>
            </w:tcBorders>
            <w:tcMar>
              <w:top w:w="80" w:type="dxa"/>
              <w:left w:w="80" w:type="dxa"/>
              <w:bottom w:w="113" w:type="dxa"/>
              <w:right w:w="80" w:type="dxa"/>
            </w:tcMar>
            <w:vAlign w:val="bottom"/>
          </w:tcPr>
          <w:p w14:paraId="0A12DF1B" w14:textId="77777777" w:rsidR="00D56F45" w:rsidRPr="00DD2DB3" w:rsidRDefault="00D56F45" w:rsidP="00B07543">
            <w:pPr>
              <w:widowControl w:val="0"/>
              <w:autoSpaceDE w:val="0"/>
              <w:autoSpaceDN w:val="0"/>
              <w:adjustRightInd w:val="0"/>
              <w:spacing w:line="240" w:lineRule="auto"/>
              <w:textAlignment w:val="center"/>
              <w:rPr>
                <w:rFonts w:ascii="SourceSansPro-Bold" w:hAnsi="SourceSansPro-Bold" w:cs="Times New Roman"/>
                <w:color w:val="000000"/>
              </w:rPr>
            </w:pPr>
            <w:r w:rsidRPr="00DD2DB3">
              <w:rPr>
                <w:rFonts w:ascii="SourceSansPro-Bold" w:hAnsi="SourceSansPro-Bold" w:cs="SourceSansPro-Bold"/>
                <w:b/>
                <w:bCs/>
                <w:color w:val="000000"/>
                <w:sz w:val="22"/>
                <w:szCs w:val="22"/>
              </w:rPr>
              <w:t>Outcomes</w:t>
            </w:r>
          </w:p>
        </w:tc>
      </w:tr>
      <w:tr w:rsidR="00D56F45" w:rsidRPr="00DD2DB3" w14:paraId="2EFD45FF" w14:textId="77777777" w:rsidTr="00292BCF">
        <w:trPr>
          <w:trHeight w:val="481"/>
        </w:trPr>
        <w:tc>
          <w:tcPr>
            <w:tcW w:w="1458" w:type="dxa"/>
            <w:vMerge/>
            <w:tcBorders>
              <w:top w:val="single" w:sz="8" w:space="0" w:color="000000"/>
              <w:left w:val="single" w:sz="2" w:space="0" w:color="000000"/>
              <w:bottom w:val="single" w:sz="2" w:space="0" w:color="000000"/>
              <w:right w:val="single" w:sz="2" w:space="0" w:color="000000"/>
            </w:tcBorders>
          </w:tcPr>
          <w:p w14:paraId="27C9DBDD" w14:textId="77777777" w:rsidR="00D56F45" w:rsidRPr="00DD2DB3" w:rsidRDefault="00D56F45" w:rsidP="00B07543">
            <w:pPr>
              <w:widowControl w:val="0"/>
              <w:autoSpaceDE w:val="0"/>
              <w:autoSpaceDN w:val="0"/>
              <w:adjustRightInd w:val="0"/>
              <w:spacing w:line="240" w:lineRule="auto"/>
              <w:rPr>
                <w:rFonts w:ascii="SourceSansPro-Bold" w:hAnsi="SourceSansPro-Bold" w:cs="Times New Roman"/>
              </w:rPr>
            </w:pPr>
          </w:p>
        </w:tc>
        <w:tc>
          <w:tcPr>
            <w:tcW w:w="1945" w:type="dxa"/>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060465DC" w14:textId="77777777" w:rsidR="00D56F45" w:rsidRPr="00DD2DB3"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rPr>
            </w:pPr>
            <w:r w:rsidRPr="00DD2DB3">
              <w:rPr>
                <w:rFonts w:ascii="SourceSansPro-Bold" w:hAnsi="SourceSansPro-Bold" w:cs="SourceSansPro-Bold"/>
                <w:b/>
                <w:bCs/>
                <w:color w:val="000000"/>
                <w:sz w:val="22"/>
                <w:szCs w:val="22"/>
              </w:rPr>
              <w:t xml:space="preserve">Inclusion </w:t>
            </w:r>
            <w:r w:rsidRPr="00DD2DB3">
              <w:rPr>
                <w:rFonts w:ascii="SourceSansPro-Bold" w:hAnsi="SourceSansPro-Bold" w:cs="SourceSansPro-Bold"/>
                <w:b/>
                <w:bCs/>
                <w:color w:val="000000"/>
                <w:sz w:val="22"/>
                <w:szCs w:val="22"/>
              </w:rPr>
              <w:br/>
              <w:t>criteria</w:t>
            </w:r>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71C461B7" w14:textId="77777777" w:rsidR="00D56F45" w:rsidRPr="00DD2DB3" w:rsidRDefault="00D56F45" w:rsidP="00B07543">
            <w:pPr>
              <w:widowControl w:val="0"/>
              <w:autoSpaceDE w:val="0"/>
              <w:autoSpaceDN w:val="0"/>
              <w:adjustRightInd w:val="0"/>
              <w:spacing w:line="240" w:lineRule="auto"/>
              <w:textAlignment w:val="center"/>
              <w:rPr>
                <w:rFonts w:ascii="SourceSansPro-Bold" w:hAnsi="SourceSansPro-Bold" w:cs="Times New Roman"/>
                <w:color w:val="000000"/>
              </w:rPr>
            </w:pPr>
            <w:r w:rsidRPr="00DD2DB3">
              <w:rPr>
                <w:rFonts w:ascii="SourceSansPro-Bold" w:hAnsi="SourceSansPro-Bold" w:cs="SourceSansPro-Bold"/>
                <w:b/>
                <w:bCs/>
                <w:color w:val="000000"/>
                <w:sz w:val="22"/>
                <w:szCs w:val="22"/>
              </w:rPr>
              <w:t xml:space="preserve">Exclusion </w:t>
            </w:r>
            <w:r w:rsidRPr="00DD2DB3">
              <w:rPr>
                <w:rFonts w:ascii="SourceSansPro-Bold" w:hAnsi="SourceSansPro-Bold" w:cs="SourceSansPro-Bold"/>
                <w:b/>
                <w:bCs/>
                <w:color w:val="000000"/>
                <w:sz w:val="22"/>
                <w:szCs w:val="22"/>
              </w:rPr>
              <w:br/>
              <w:t>criteria</w:t>
            </w: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15E59D8C" w14:textId="77777777" w:rsidR="00D56F45" w:rsidRPr="00DD2DB3" w:rsidRDefault="00D56F45" w:rsidP="00B07543">
            <w:pPr>
              <w:widowControl w:val="0"/>
              <w:autoSpaceDE w:val="0"/>
              <w:autoSpaceDN w:val="0"/>
              <w:adjustRightInd w:val="0"/>
              <w:spacing w:line="240" w:lineRule="auto"/>
              <w:textAlignment w:val="center"/>
              <w:rPr>
                <w:rFonts w:ascii="SourceSansPro-Bold" w:hAnsi="SourceSansPro-Bold" w:cs="Times New Roman"/>
                <w:color w:val="000000"/>
              </w:rPr>
            </w:pPr>
            <w:r w:rsidRPr="00DD2DB3">
              <w:rPr>
                <w:rFonts w:ascii="SourceSansPro-Bold" w:hAnsi="SourceSansPro-Bold" w:cs="SourceSansPro-Bold"/>
                <w:b/>
                <w:bCs/>
                <w:color w:val="000000"/>
                <w:sz w:val="22"/>
                <w:szCs w:val="22"/>
              </w:rPr>
              <w:t>Enrolled</w:t>
            </w:r>
          </w:p>
        </w:tc>
        <w:tc>
          <w:tcPr>
            <w:tcW w:w="5245" w:type="dxa"/>
            <w:vMerge/>
            <w:tcBorders>
              <w:left w:val="single" w:sz="2" w:space="0" w:color="000000"/>
              <w:bottom w:val="single" w:sz="2" w:space="0" w:color="000000"/>
              <w:right w:val="single" w:sz="2" w:space="0" w:color="000000"/>
            </w:tcBorders>
          </w:tcPr>
          <w:p w14:paraId="5171D7DC" w14:textId="77777777" w:rsidR="00D56F45" w:rsidRPr="00DD2DB3" w:rsidRDefault="00D56F45" w:rsidP="00B07543">
            <w:pPr>
              <w:widowControl w:val="0"/>
              <w:autoSpaceDE w:val="0"/>
              <w:autoSpaceDN w:val="0"/>
              <w:adjustRightInd w:val="0"/>
              <w:spacing w:line="240" w:lineRule="auto"/>
              <w:rPr>
                <w:rFonts w:ascii="SourceSansPro-Bold" w:hAnsi="SourceSansPro-Bold" w:cs="Times New Roman"/>
              </w:rPr>
            </w:pPr>
          </w:p>
        </w:tc>
        <w:tc>
          <w:tcPr>
            <w:tcW w:w="2551" w:type="dxa"/>
            <w:vMerge/>
            <w:tcBorders>
              <w:top w:val="single" w:sz="8" w:space="0" w:color="000000"/>
              <w:left w:val="single" w:sz="2" w:space="0" w:color="000000"/>
              <w:bottom w:val="single" w:sz="2" w:space="0" w:color="000000"/>
              <w:right w:val="single" w:sz="2" w:space="0" w:color="000000"/>
            </w:tcBorders>
          </w:tcPr>
          <w:p w14:paraId="1772ED10" w14:textId="77777777" w:rsidR="00D56F45" w:rsidRPr="00DD2DB3" w:rsidRDefault="00D56F45" w:rsidP="00B07543">
            <w:pPr>
              <w:widowControl w:val="0"/>
              <w:autoSpaceDE w:val="0"/>
              <w:autoSpaceDN w:val="0"/>
              <w:adjustRightInd w:val="0"/>
              <w:spacing w:line="240" w:lineRule="auto"/>
              <w:rPr>
                <w:rFonts w:ascii="SourceSansPro-Bold" w:hAnsi="SourceSansPro-Bold" w:cs="Times New Roman"/>
              </w:rPr>
            </w:pPr>
          </w:p>
        </w:tc>
      </w:tr>
      <w:tr w:rsidR="00D56F45" w:rsidRPr="00DD2DB3" w14:paraId="7BBB61A4" w14:textId="77777777" w:rsidTr="00292BCF">
        <w:trPr>
          <w:trHeight w:val="4071"/>
        </w:trPr>
        <w:tc>
          <w:tcPr>
            <w:tcW w:w="145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A4E7438" w14:textId="66EAA3DD" w:rsidR="00D56F45" w:rsidRPr="008725BC" w:rsidRDefault="00D56F45" w:rsidP="00B07543">
            <w:pPr>
              <w:widowControl w:val="0"/>
              <w:autoSpaceDE w:val="0"/>
              <w:autoSpaceDN w:val="0"/>
              <w:adjustRightInd w:val="0"/>
              <w:spacing w:line="240" w:lineRule="auto"/>
              <w:textAlignment w:val="center"/>
              <w:rPr>
                <w:rFonts w:ascii="SourceSansPro-Regular" w:hAnsi="SourceSansPro-Regular" w:cs="SourceSansPro-Regular"/>
                <w:b/>
                <w:color w:val="00009E"/>
                <w:sz w:val="22"/>
                <w:szCs w:val="22"/>
              </w:rPr>
            </w:pPr>
            <w:r w:rsidRPr="008725BC">
              <w:rPr>
                <w:rFonts w:ascii="SourceSansPro-Regular" w:hAnsi="SourceSansPro-Regular" w:cs="SourceSansPro-Regular"/>
                <w:b/>
                <w:color w:val="00009E"/>
                <w:sz w:val="22"/>
                <w:szCs w:val="22"/>
              </w:rPr>
              <w:t>Abdel-Aleem 2010</w:t>
            </w:r>
          </w:p>
          <w:p w14:paraId="529D40E2" w14:textId="75CEF1A5" w:rsidR="00D56F45" w:rsidRPr="00147F95"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5ECD6C5F" w14:textId="68DA6135" w:rsidR="00D56F45" w:rsidRPr="00147F95"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147F95">
              <w:rPr>
                <w:rFonts w:ascii="SourceSansPro-Regular" w:hAnsi="SourceSansPro-Regular" w:cs="SourceSansPro-Regular"/>
                <w:color w:val="000000"/>
                <w:sz w:val="22"/>
                <w:szCs w:val="22"/>
              </w:rPr>
              <w:t>Hospital</w:t>
            </w:r>
          </w:p>
          <w:p w14:paraId="09C36529" w14:textId="77777777" w:rsidR="00D56F45" w:rsidRPr="00147F95"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280C97E8" w14:textId="559BA201" w:rsidR="00D56F45" w:rsidRPr="00147F95"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147F95">
              <w:rPr>
                <w:rFonts w:ascii="SourceSansPro-Regular" w:hAnsi="SourceSansPro-Regular" w:cs="SourceSansPro-Regular"/>
                <w:color w:val="000000"/>
                <w:sz w:val="22"/>
                <w:szCs w:val="22"/>
              </w:rPr>
              <w:t>Egypt and South Africa</w:t>
            </w:r>
          </w:p>
          <w:p w14:paraId="062C7A19" w14:textId="77777777" w:rsidR="00D56F45" w:rsidRPr="00147F95"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19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FDF2447" w14:textId="75D956C3" w:rsidR="00D56F45" w:rsidRPr="00147F95" w:rsidRDefault="00D56F45" w:rsidP="00147F95">
            <w:pPr>
              <w:spacing w:before="100" w:beforeAutospacing="1" w:after="100" w:afterAutospacing="1" w:line="240" w:lineRule="auto"/>
              <w:rPr>
                <w:rFonts w:ascii="SourceSansPro-Regular" w:eastAsia="Times New Roman" w:hAnsi="SourceSansPro-Regular" w:cs="Times New Roman"/>
                <w:sz w:val="22"/>
                <w:szCs w:val="22"/>
                <w:lang w:eastAsia="en-GB"/>
              </w:rPr>
            </w:pPr>
            <w:r w:rsidRPr="00147F95">
              <w:rPr>
                <w:rFonts w:ascii="SourceSansPro-Regular" w:eastAsia="Times New Roman" w:hAnsi="SourceSansPro-Regular" w:cs="Times New Roman"/>
                <w:sz w:val="22"/>
                <w:szCs w:val="22"/>
                <w:lang w:eastAsia="en-GB"/>
              </w:rPr>
              <w:t xml:space="preserve">Women of unspecified parity, either singleton or multiple pregnancy, at both high and low risk for PPH, who delivered by vaginal delivery. </w:t>
            </w:r>
          </w:p>
          <w:p w14:paraId="7354CA40" w14:textId="6395AB72" w:rsidR="00D56F45" w:rsidRPr="00147F95"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3B4AD91" w14:textId="26EA01E3" w:rsidR="00D56F45" w:rsidRPr="00147F95" w:rsidRDefault="00D56F45" w:rsidP="00147F95">
            <w:pPr>
              <w:spacing w:before="100" w:beforeAutospacing="1" w:after="100" w:afterAutospacing="1" w:line="240" w:lineRule="auto"/>
              <w:rPr>
                <w:rFonts w:ascii="SourceSansPro-Regular" w:eastAsia="Times New Roman" w:hAnsi="SourceSansPro-Regular" w:cs="Times New Roman"/>
                <w:sz w:val="22"/>
                <w:szCs w:val="22"/>
                <w:lang w:eastAsia="en-GB"/>
              </w:rPr>
            </w:pPr>
            <w:r w:rsidRPr="00147F95">
              <w:rPr>
                <w:rFonts w:ascii="SourceSansPro-Regular" w:eastAsia="Times New Roman" w:hAnsi="SourceSansPro-Regular" w:cs="Times New Roman"/>
                <w:sz w:val="22"/>
                <w:szCs w:val="22"/>
                <w:lang w:eastAsia="en-GB"/>
              </w:rPr>
              <w:t>Parturients with medical complications such as hypertension and diabetes, previous caesarean section, or an abdominal wall that was not thin enough to allow easy palpation of the uterus after delivery.</w:t>
            </w:r>
          </w:p>
          <w:p w14:paraId="16DFE9CC" w14:textId="4EA2E4FE" w:rsidR="00D56F45" w:rsidRPr="00147F95"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718E3FE" w14:textId="63A71BA3" w:rsidR="00D56F45" w:rsidRPr="00147F95"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147F95">
              <w:rPr>
                <w:rFonts w:ascii="SourceSansPro-Regular" w:hAnsi="SourceSansPro-Regular" w:cs="SourceSansPro-Regular"/>
                <w:color w:val="000000"/>
                <w:sz w:val="22"/>
                <w:szCs w:val="22"/>
              </w:rPr>
              <w:t xml:space="preserve">Total N: 1964 </w:t>
            </w:r>
            <w:r w:rsidRPr="00147F95">
              <w:rPr>
                <w:rFonts w:ascii="SourceSansPro-Regular" w:hAnsi="SourceSansPro-Regular" w:cs="SourceSansPro-Regular"/>
                <w:color w:val="000000"/>
                <w:sz w:val="22"/>
                <w:szCs w:val="22"/>
              </w:rPr>
              <w:br/>
              <w:t xml:space="preserve">provided data </w:t>
            </w:r>
          </w:p>
          <w:p w14:paraId="00EF598D" w14:textId="77777777" w:rsidR="00D56F45" w:rsidRPr="00147F95"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1CDC1A7A" w14:textId="77777777" w:rsidR="00D56F45" w:rsidRPr="00147F95"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147F95">
              <w:rPr>
                <w:rFonts w:ascii="SourceSansPro-Regular" w:hAnsi="SourceSansPro-Regular" w:cs="SourceSansPro-Regular"/>
                <w:color w:val="000000"/>
                <w:sz w:val="22"/>
                <w:szCs w:val="22"/>
              </w:rPr>
              <w:t xml:space="preserve">Randomized </w:t>
            </w:r>
            <w:commentRangeStart w:id="416"/>
            <w:r w:rsidRPr="00147F95">
              <w:rPr>
                <w:rFonts w:ascii="SourceSansPro-Regular" w:hAnsi="SourceSansPro-Regular" w:cs="SourceSansPro-Regular"/>
                <w:color w:val="000000"/>
                <w:sz w:val="22"/>
                <w:szCs w:val="22"/>
              </w:rPr>
              <w:t>to</w:t>
            </w:r>
            <w:commentRangeEnd w:id="416"/>
            <w:r>
              <w:rPr>
                <w:rStyle w:val="CommentReference"/>
              </w:rPr>
              <w:commentReference w:id="416"/>
            </w:r>
            <w:r w:rsidRPr="00147F95">
              <w:rPr>
                <w:rFonts w:ascii="SourceSansPro-Regular" w:hAnsi="SourceSansPro-Regular" w:cs="SourceSansPro-Regular"/>
                <w:color w:val="000000"/>
                <w:sz w:val="22"/>
                <w:szCs w:val="22"/>
              </w:rPr>
              <w:t xml:space="preserve">: </w:t>
            </w:r>
          </w:p>
          <w:p w14:paraId="794B1444" w14:textId="1C66501C" w:rsidR="00D56F45" w:rsidRPr="00147F95" w:rsidRDefault="00D56F45" w:rsidP="00147F95">
            <w:pPr>
              <w:pStyle w:val="NormalWeb"/>
              <w:rPr>
                <w:rFonts w:ascii="SourceSansPro-Regular" w:hAnsi="SourceSansPro-Regular" w:cs="SourceSansPro-Regular"/>
                <w:color w:val="000000"/>
                <w:sz w:val="22"/>
                <w:szCs w:val="22"/>
              </w:rPr>
            </w:pPr>
            <w:r w:rsidRPr="00147F95">
              <w:rPr>
                <w:rFonts w:ascii="SourceSansPro-Regular" w:hAnsi="SourceSansPro-Regular"/>
                <w:sz w:val="22"/>
                <w:szCs w:val="22"/>
              </w:rPr>
              <w:t>10 IU of oxytocin administered intramuscularly (n = 1302), placebo or control (n = 662)</w:t>
            </w:r>
          </w:p>
          <w:p w14:paraId="50556EB0" w14:textId="77777777" w:rsidR="00D56F45" w:rsidRPr="00147F95"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78843039" w14:textId="127B5287" w:rsidR="00D56F45" w:rsidRPr="00147F95"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147F95">
              <w:rPr>
                <w:rFonts w:ascii="SourceSansPro-Regular" w:hAnsi="SourceSansPro-Regular" w:cs="SourceSansPro-Regular"/>
                <w:color w:val="FF0000"/>
                <w:sz w:val="22"/>
                <w:szCs w:val="22"/>
              </w:rPr>
              <w:t>No Information from Table regarding women's baseline age, risk, etc</w:t>
            </w:r>
          </w:p>
        </w:tc>
        <w:tc>
          <w:tcPr>
            <w:tcW w:w="52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BA9FFDD" w14:textId="3605B330" w:rsidR="00D56F45" w:rsidRDefault="00D56F45" w:rsidP="00B07543">
            <w:pPr>
              <w:widowControl w:val="0"/>
              <w:autoSpaceDE w:val="0"/>
              <w:autoSpaceDN w:val="0"/>
              <w:adjustRightInd w:val="0"/>
              <w:spacing w:line="240" w:lineRule="auto"/>
              <w:textAlignment w:val="center"/>
              <w:rPr>
                <w:rFonts w:ascii="SourceSansPro-Regular" w:hAnsi="SourceSansPro-Regular"/>
                <w:sz w:val="22"/>
                <w:szCs w:val="22"/>
              </w:rPr>
            </w:pPr>
            <w:r>
              <w:rPr>
                <w:rFonts w:ascii="SourceSansPro-Regular" w:hAnsi="SourceSansPro-Regular"/>
                <w:sz w:val="22"/>
                <w:szCs w:val="22"/>
              </w:rPr>
              <w:t xml:space="preserve">Intervention: </w:t>
            </w:r>
            <w:r w:rsidRPr="00147F95">
              <w:rPr>
                <w:rFonts w:ascii="SourceSansPro-Regular" w:hAnsi="SourceSansPro-Regular"/>
                <w:sz w:val="22"/>
                <w:szCs w:val="22"/>
              </w:rPr>
              <w:t>10 IU of oxytocin administered intramuscularly (n = 1302)</w:t>
            </w:r>
          </w:p>
          <w:p w14:paraId="53C999A0" w14:textId="77777777" w:rsidR="00D56F45" w:rsidRPr="00147F95"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2B037677" w14:textId="7AA5BCD0" w:rsidR="00D56F45" w:rsidRPr="00147F95"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sz w:val="22"/>
                <w:szCs w:val="22"/>
              </w:rPr>
              <w:t xml:space="preserve">Comparison: </w:t>
            </w:r>
            <w:commentRangeStart w:id="417"/>
            <w:r>
              <w:rPr>
                <w:rFonts w:ascii="SourceSansPro-Regular" w:hAnsi="SourceSansPro-Regular"/>
                <w:sz w:val="22"/>
                <w:szCs w:val="22"/>
              </w:rPr>
              <w:t>Pl</w:t>
            </w:r>
            <w:r w:rsidRPr="00147F95">
              <w:rPr>
                <w:rFonts w:ascii="SourceSansPro-Regular" w:hAnsi="SourceSansPro-Regular"/>
                <w:sz w:val="22"/>
                <w:szCs w:val="22"/>
              </w:rPr>
              <w:t>acebo or control (n = 662</w:t>
            </w:r>
            <w:commentRangeEnd w:id="417"/>
            <w:r>
              <w:rPr>
                <w:rStyle w:val="CommentReference"/>
              </w:rPr>
              <w:commentReference w:id="417"/>
            </w: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5A7D014" w14:textId="77777777" w:rsidR="00D56F45" w:rsidRPr="00147F95" w:rsidRDefault="00D56F45" w:rsidP="00147F95">
            <w:pPr>
              <w:pStyle w:val="NormalWeb"/>
              <w:numPr>
                <w:ilvl w:val="0"/>
                <w:numId w:val="18"/>
              </w:numPr>
              <w:ind w:left="399"/>
              <w:rPr>
                <w:rFonts w:ascii="SourceSansPro-Regular" w:eastAsia="Times New Roman" w:hAnsi="SourceSansPro-Regular"/>
                <w:sz w:val="22"/>
                <w:szCs w:val="22"/>
              </w:rPr>
            </w:pPr>
            <w:r w:rsidRPr="00147F95">
              <w:rPr>
                <w:rFonts w:ascii="SourceSansPro-Regular" w:eastAsia="Times New Roman" w:hAnsi="SourceSansPro-Regular"/>
                <w:sz w:val="22"/>
                <w:szCs w:val="22"/>
              </w:rPr>
              <w:t>PPH at 500ml,</w:t>
            </w:r>
          </w:p>
          <w:p w14:paraId="74A25479" w14:textId="77777777" w:rsidR="00D56F45" w:rsidRPr="00147F95" w:rsidRDefault="00D56F45" w:rsidP="00147F95">
            <w:pPr>
              <w:pStyle w:val="NormalWeb"/>
              <w:numPr>
                <w:ilvl w:val="0"/>
                <w:numId w:val="18"/>
              </w:numPr>
              <w:ind w:left="399"/>
              <w:rPr>
                <w:rFonts w:ascii="SourceSansPro-Regular" w:eastAsia="Times New Roman" w:hAnsi="SourceSansPro-Regular"/>
                <w:sz w:val="22"/>
                <w:szCs w:val="22"/>
              </w:rPr>
            </w:pPr>
            <w:r w:rsidRPr="00147F95">
              <w:rPr>
                <w:rFonts w:ascii="SourceSansPro-Regular" w:eastAsia="Times New Roman" w:hAnsi="SourceSansPro-Regular"/>
                <w:sz w:val="22"/>
                <w:szCs w:val="22"/>
              </w:rPr>
              <w:t>PPH at 1000ml</w:t>
            </w:r>
          </w:p>
          <w:p w14:paraId="28B8E03F" w14:textId="6917DE32" w:rsidR="00D56F45" w:rsidRPr="00147F95" w:rsidRDefault="00D56F45" w:rsidP="00147F95">
            <w:pPr>
              <w:pStyle w:val="NormalWeb"/>
              <w:numPr>
                <w:ilvl w:val="0"/>
                <w:numId w:val="18"/>
              </w:numPr>
              <w:ind w:left="399"/>
              <w:rPr>
                <w:rFonts w:ascii="SourceSansPro-Regular" w:eastAsia="Times New Roman" w:hAnsi="SourceSansPro-Regular"/>
                <w:sz w:val="22"/>
                <w:szCs w:val="22"/>
              </w:rPr>
            </w:pPr>
            <w:r w:rsidRPr="00147F95">
              <w:rPr>
                <w:rFonts w:ascii="SourceSansPro-Regular" w:eastAsia="Times New Roman" w:hAnsi="SourceSansPro-Regular"/>
                <w:sz w:val="22"/>
                <w:szCs w:val="22"/>
              </w:rPr>
              <w:t>Morbidity</w:t>
            </w:r>
          </w:p>
          <w:p w14:paraId="18373DE3" w14:textId="77777777" w:rsidR="00D56F45" w:rsidRPr="00147F95" w:rsidRDefault="00D56F45" w:rsidP="00147F95">
            <w:pPr>
              <w:pStyle w:val="NormalWeb"/>
              <w:numPr>
                <w:ilvl w:val="0"/>
                <w:numId w:val="18"/>
              </w:numPr>
              <w:ind w:left="399"/>
              <w:rPr>
                <w:rFonts w:ascii="SourceSansPro-Regular" w:eastAsia="Times New Roman" w:hAnsi="SourceSansPro-Regular"/>
                <w:sz w:val="22"/>
                <w:szCs w:val="22"/>
              </w:rPr>
            </w:pPr>
            <w:r w:rsidRPr="00147F95">
              <w:rPr>
                <w:rFonts w:ascii="SourceSansPro-Regular" w:eastAsia="Times New Roman" w:hAnsi="SourceSansPro-Regular"/>
                <w:sz w:val="22"/>
                <w:szCs w:val="22"/>
              </w:rPr>
              <w:t>Additional uterotonics</w:t>
            </w:r>
          </w:p>
          <w:p w14:paraId="5CDEC966" w14:textId="77777777" w:rsidR="00D56F45" w:rsidRPr="00147F95" w:rsidRDefault="00D56F45" w:rsidP="00147F95">
            <w:pPr>
              <w:pStyle w:val="NormalWeb"/>
              <w:numPr>
                <w:ilvl w:val="0"/>
                <w:numId w:val="18"/>
              </w:numPr>
              <w:ind w:left="399"/>
              <w:rPr>
                <w:rFonts w:ascii="SourceSansPro-Regular" w:eastAsia="Times New Roman" w:hAnsi="SourceSansPro-Regular"/>
                <w:sz w:val="22"/>
                <w:szCs w:val="22"/>
              </w:rPr>
            </w:pPr>
            <w:r w:rsidRPr="00147F95">
              <w:rPr>
                <w:rFonts w:ascii="SourceSansPro-Regular" w:eastAsia="Times New Roman" w:hAnsi="SourceSansPro-Regular"/>
                <w:sz w:val="22"/>
                <w:szCs w:val="22"/>
              </w:rPr>
              <w:t>Transfusion</w:t>
            </w:r>
          </w:p>
          <w:p w14:paraId="20CB1009" w14:textId="77777777" w:rsidR="00D56F45" w:rsidRPr="00147F95" w:rsidRDefault="00D56F45" w:rsidP="00147F95">
            <w:pPr>
              <w:pStyle w:val="NormalWeb"/>
              <w:numPr>
                <w:ilvl w:val="0"/>
                <w:numId w:val="18"/>
              </w:numPr>
              <w:ind w:left="399"/>
              <w:rPr>
                <w:rFonts w:ascii="SourceSansPro-Regular" w:eastAsia="Times New Roman" w:hAnsi="SourceSansPro-Regular"/>
                <w:sz w:val="22"/>
                <w:szCs w:val="22"/>
              </w:rPr>
            </w:pPr>
            <w:r w:rsidRPr="00147F95">
              <w:rPr>
                <w:rFonts w:ascii="SourceSansPro-Regular" w:eastAsia="Times New Roman" w:hAnsi="SourceSansPro-Regular"/>
                <w:sz w:val="22"/>
                <w:szCs w:val="22"/>
              </w:rPr>
              <w:t>Manual removal of placenta</w:t>
            </w:r>
          </w:p>
          <w:p w14:paraId="46DA20E1" w14:textId="3A5389A6" w:rsidR="00D56F45" w:rsidRPr="00147F95" w:rsidRDefault="00D56F45" w:rsidP="00147F95">
            <w:pPr>
              <w:pStyle w:val="NormalWeb"/>
              <w:numPr>
                <w:ilvl w:val="0"/>
                <w:numId w:val="18"/>
              </w:numPr>
              <w:ind w:left="399"/>
              <w:rPr>
                <w:rFonts w:ascii="SourceSansPro-Regular" w:eastAsia="Times New Roman" w:hAnsi="SourceSansPro-Regular"/>
                <w:sz w:val="22"/>
                <w:szCs w:val="22"/>
              </w:rPr>
            </w:pPr>
            <w:r w:rsidRPr="00147F95">
              <w:rPr>
                <w:rFonts w:ascii="SourceSansPro-Regular" w:eastAsia="Times New Roman" w:hAnsi="SourceSansPro-Regular"/>
                <w:sz w:val="22"/>
                <w:szCs w:val="22"/>
              </w:rPr>
              <w:t>Death</w:t>
            </w:r>
          </w:p>
          <w:p w14:paraId="3EE483B5" w14:textId="22FE38DF" w:rsidR="00D56F45" w:rsidRPr="00147F95" w:rsidRDefault="00D56F45" w:rsidP="00147F95">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00E8BD86" w14:textId="6F53639A" w:rsidR="00D56F45" w:rsidRPr="00147F95"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r>
      <w:tr w:rsidR="00D56F45" w:rsidRPr="008725BC" w14:paraId="192B13CB" w14:textId="77777777" w:rsidTr="00292BCF">
        <w:trPr>
          <w:trHeight w:val="2502"/>
        </w:trPr>
        <w:tc>
          <w:tcPr>
            <w:tcW w:w="145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E9DD7F9" w14:textId="01ACBFEC" w:rsidR="00D56F45" w:rsidRPr="008725BC" w:rsidRDefault="00D56F45" w:rsidP="00B07543">
            <w:pPr>
              <w:widowControl w:val="0"/>
              <w:autoSpaceDE w:val="0"/>
              <w:autoSpaceDN w:val="0"/>
              <w:adjustRightInd w:val="0"/>
              <w:spacing w:line="240" w:lineRule="auto"/>
              <w:textAlignment w:val="center"/>
              <w:rPr>
                <w:rFonts w:ascii="SourceSansPro-Regular" w:hAnsi="SourceSansPro-Regular" w:cs="SourceSansPro-Bold"/>
                <w:b/>
                <w:bCs/>
                <w:color w:val="00009E"/>
                <w:sz w:val="22"/>
                <w:szCs w:val="22"/>
              </w:rPr>
            </w:pPr>
            <w:r w:rsidRPr="008725BC">
              <w:rPr>
                <w:rFonts w:ascii="SourceSansPro-Regular" w:hAnsi="SourceSansPro-Regular" w:cs="SourceSansPro-Bold"/>
                <w:b/>
                <w:bCs/>
                <w:color w:val="00009E"/>
                <w:sz w:val="22"/>
                <w:szCs w:val="22"/>
              </w:rPr>
              <w:t>Acharya 2001</w:t>
            </w:r>
          </w:p>
          <w:p w14:paraId="68735986" w14:textId="77777777" w:rsidR="00D56F45" w:rsidRPr="008725BC"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16B18CD6" w14:textId="3DCE3769" w:rsidR="00D56F45" w:rsidRPr="008725BC"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8725BC">
              <w:rPr>
                <w:rFonts w:ascii="SourceSansPro-Regular" w:hAnsi="SourceSansPro-Regular" w:cs="SourceSansPro-Regular"/>
                <w:color w:val="000000"/>
                <w:sz w:val="22"/>
                <w:szCs w:val="22"/>
              </w:rPr>
              <w:t>Hospital</w:t>
            </w:r>
          </w:p>
          <w:p w14:paraId="2B30940F" w14:textId="77777777" w:rsidR="00D56F45" w:rsidRPr="008725BC"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5B4B6440" w14:textId="3A92A591" w:rsidR="00D56F45" w:rsidRPr="008725BC"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8725BC">
              <w:rPr>
                <w:rFonts w:ascii="SourceSansPro-Regular" w:hAnsi="SourceSansPro-Regular" w:cs="SourceSansPro-Regular"/>
                <w:color w:val="000000"/>
                <w:sz w:val="22"/>
                <w:szCs w:val="22"/>
              </w:rPr>
              <w:t>UK</w:t>
            </w:r>
          </w:p>
          <w:p w14:paraId="34749B86" w14:textId="77777777" w:rsidR="00D56F45" w:rsidRPr="008725BC" w:rsidRDefault="00D56F45" w:rsidP="00B07543">
            <w:pPr>
              <w:widowControl w:val="0"/>
              <w:autoSpaceDE w:val="0"/>
              <w:autoSpaceDN w:val="0"/>
              <w:adjustRightInd w:val="0"/>
              <w:spacing w:line="240" w:lineRule="auto"/>
              <w:textAlignment w:val="center"/>
              <w:rPr>
                <w:rFonts w:ascii="SourceSansPro-Regular" w:hAnsi="SourceSansPro-Regular" w:cs="Times New Roman"/>
                <w:color w:val="000000"/>
                <w:sz w:val="22"/>
                <w:szCs w:val="22"/>
              </w:rPr>
            </w:pPr>
          </w:p>
        </w:tc>
        <w:tc>
          <w:tcPr>
            <w:tcW w:w="19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354410D" w14:textId="73C09C24" w:rsidR="00D56F45" w:rsidRPr="008725BC" w:rsidRDefault="00D56F45" w:rsidP="008725BC">
            <w:pPr>
              <w:spacing w:before="100" w:beforeAutospacing="1" w:after="100" w:afterAutospacing="1" w:line="240" w:lineRule="auto"/>
              <w:rPr>
                <w:rFonts w:ascii="SourceSansPro-Regular" w:eastAsia="Times New Roman" w:hAnsi="SourceSansPro-Regular" w:cs="Times New Roman"/>
                <w:sz w:val="22"/>
                <w:szCs w:val="22"/>
                <w:lang w:eastAsia="en-GB"/>
              </w:rPr>
            </w:pPr>
            <w:r>
              <w:rPr>
                <w:rFonts w:ascii="SourceSansPro-Regular" w:eastAsia="Times New Roman" w:hAnsi="SourceSansPro-Regular" w:cs="Times New Roman"/>
                <w:sz w:val="22"/>
                <w:szCs w:val="22"/>
                <w:lang w:eastAsia="en-GB"/>
              </w:rPr>
              <w:t>W</w:t>
            </w:r>
            <w:r w:rsidRPr="008725BC">
              <w:rPr>
                <w:rFonts w:ascii="SourceSansPro-Regular" w:eastAsia="Times New Roman" w:hAnsi="SourceSansPro-Regular" w:cs="Times New Roman"/>
                <w:sz w:val="22"/>
                <w:szCs w:val="22"/>
                <w:lang w:eastAsia="en-GB"/>
              </w:rPr>
              <w:t>omen of unspecified parity, unspecified whether singleton or multiple pregnancy, at high risk for PPH, who delivered by elective caesarean section</w:t>
            </w:r>
          </w:p>
          <w:p w14:paraId="787F3CD7" w14:textId="26E66DD7" w:rsidR="00D56F45" w:rsidRPr="008725BC" w:rsidRDefault="00D56F45" w:rsidP="00B07543">
            <w:pPr>
              <w:widowControl w:val="0"/>
              <w:autoSpaceDE w:val="0"/>
              <w:autoSpaceDN w:val="0"/>
              <w:adjustRightInd w:val="0"/>
              <w:spacing w:line="240" w:lineRule="auto"/>
              <w:textAlignment w:val="center"/>
              <w:rPr>
                <w:rFonts w:ascii="SourceSansPro-Regular" w:hAnsi="SourceSansPro-Regular" w:cs="Times New Roman"/>
                <w:color w:val="000000"/>
                <w:sz w:val="22"/>
                <w:szCs w:val="22"/>
              </w:rPr>
            </w:pPr>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181DF60C" w14:textId="77777777" w:rsidR="00D56F45" w:rsidRPr="008725BC" w:rsidRDefault="00D56F45" w:rsidP="008725BC">
            <w:pPr>
              <w:widowControl w:val="0"/>
              <w:autoSpaceDE w:val="0"/>
              <w:autoSpaceDN w:val="0"/>
              <w:adjustRightInd w:val="0"/>
              <w:spacing w:line="240" w:lineRule="auto"/>
              <w:textAlignment w:val="center"/>
              <w:rPr>
                <w:rFonts w:ascii="SourceSansPro-Regular" w:hAnsi="SourceSansPro-Regular" w:cs="Times New Roman"/>
                <w:color w:val="000000"/>
                <w:sz w:val="22"/>
                <w:szCs w:val="22"/>
              </w:rPr>
            </w:pPr>
            <w:r w:rsidRPr="008725BC">
              <w:rPr>
                <w:rFonts w:ascii="SourceSansPro-Regular" w:hAnsi="SourceSansPro-Regular" w:cs="Times New Roman"/>
                <w:color w:val="000000"/>
                <w:sz w:val="22"/>
                <w:szCs w:val="22"/>
              </w:rPr>
              <w:t>Exclusion criteria were not specified</w:t>
            </w:r>
          </w:p>
          <w:p w14:paraId="444E0A27" w14:textId="7110937D" w:rsidR="00D56F45" w:rsidRPr="008725BC" w:rsidRDefault="00D56F45" w:rsidP="00B07543">
            <w:pPr>
              <w:widowControl w:val="0"/>
              <w:autoSpaceDE w:val="0"/>
              <w:autoSpaceDN w:val="0"/>
              <w:adjustRightInd w:val="0"/>
              <w:spacing w:line="240" w:lineRule="auto"/>
              <w:textAlignment w:val="center"/>
              <w:rPr>
                <w:rFonts w:ascii="SourceSansPro-Regular" w:hAnsi="SourceSansPro-Regular" w:cs="Times New Roman"/>
                <w:color w:val="000000"/>
                <w:sz w:val="22"/>
                <w:szCs w:val="22"/>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0E8525D" w14:textId="0131A6E7" w:rsidR="00D56F45"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8725BC">
              <w:rPr>
                <w:rFonts w:ascii="SourceSansPro-Regular" w:hAnsi="SourceSansPro-Regular" w:cs="SourceSansPro-Regular"/>
                <w:color w:val="000000"/>
                <w:sz w:val="22"/>
                <w:szCs w:val="22"/>
              </w:rPr>
              <w:t>Total N: 60</w:t>
            </w:r>
          </w:p>
          <w:p w14:paraId="58A4CB83" w14:textId="77777777" w:rsidR="00D56F45"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4520412C" w14:textId="77777777" w:rsidR="00D56F45"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017113FF" w14:textId="77777777" w:rsidR="00D56F45"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6A18DD66" w14:textId="56F281FF" w:rsidR="00D56F45" w:rsidRPr="008725BC"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147F95">
              <w:rPr>
                <w:rFonts w:ascii="SourceSansPro-Regular" w:hAnsi="SourceSansPro-Regular" w:cs="SourceSansPro-Regular"/>
                <w:color w:val="FF0000"/>
                <w:sz w:val="22"/>
                <w:szCs w:val="22"/>
              </w:rPr>
              <w:t>No Information from Table regarding women's baseline age, risk, etc</w:t>
            </w:r>
          </w:p>
          <w:p w14:paraId="6BAC653E" w14:textId="77777777" w:rsidR="00D56F45" w:rsidRPr="008725BC"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696F96CA" w14:textId="77777777" w:rsidR="00D56F45" w:rsidRPr="008725BC" w:rsidRDefault="00D56F45" w:rsidP="008725BC">
            <w:pPr>
              <w:widowControl w:val="0"/>
              <w:autoSpaceDE w:val="0"/>
              <w:autoSpaceDN w:val="0"/>
              <w:adjustRightInd w:val="0"/>
              <w:spacing w:line="240" w:lineRule="auto"/>
              <w:textAlignment w:val="center"/>
              <w:rPr>
                <w:rFonts w:ascii="SourceSansPro-Regular" w:hAnsi="SourceSansPro-Regular" w:cs="Times New Roman"/>
                <w:color w:val="000000"/>
                <w:sz w:val="22"/>
                <w:szCs w:val="22"/>
              </w:rPr>
            </w:pPr>
          </w:p>
        </w:tc>
        <w:tc>
          <w:tcPr>
            <w:tcW w:w="52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1BF2D9F3" w14:textId="5CD41E06" w:rsidR="00D56F45" w:rsidRPr="008725BC" w:rsidRDefault="00D56F45" w:rsidP="008725BC">
            <w:pPr>
              <w:pStyle w:val="NormalWeb"/>
              <w:rPr>
                <w:rFonts w:ascii="SourceSansPro-Regular" w:eastAsia="Times New Roman" w:hAnsi="SourceSansPro-Regular"/>
                <w:sz w:val="22"/>
                <w:szCs w:val="22"/>
              </w:rPr>
            </w:pPr>
            <w:r>
              <w:rPr>
                <w:rFonts w:ascii="SourceSansPro-Regular" w:eastAsia="Times New Roman" w:hAnsi="SourceSansPro-Regular"/>
                <w:sz w:val="22"/>
                <w:szCs w:val="22"/>
              </w:rPr>
              <w:t xml:space="preserve">Intervention: </w:t>
            </w:r>
            <w:r w:rsidRPr="008725BC">
              <w:rPr>
                <w:rFonts w:ascii="SourceSansPro-Regular" w:eastAsia="Times New Roman" w:hAnsi="SourceSansPro-Regular"/>
                <w:sz w:val="22"/>
                <w:szCs w:val="22"/>
              </w:rPr>
              <w:t>400 mcg of misoprostol administered orally (n = 30).</w:t>
            </w:r>
          </w:p>
          <w:p w14:paraId="26A98E46" w14:textId="6FD0F80D" w:rsidR="00D56F45" w:rsidRPr="008725BC" w:rsidRDefault="00D56F45" w:rsidP="00D56F45">
            <w:pPr>
              <w:spacing w:before="100" w:beforeAutospacing="1" w:after="100" w:afterAutospacing="1" w:line="240" w:lineRule="auto"/>
              <w:rPr>
                <w:rFonts w:ascii="SourceSansPro-Regular" w:hAnsi="SourceSansPro-Regular" w:cs="Times New Roman"/>
                <w:color w:val="000000"/>
                <w:sz w:val="22"/>
                <w:szCs w:val="22"/>
              </w:rPr>
            </w:pPr>
            <w:r>
              <w:rPr>
                <w:rFonts w:ascii="SourceSansPro-Regular" w:eastAsia="Times New Roman" w:hAnsi="SourceSansPro-Regular" w:cs="Times New Roman"/>
                <w:sz w:val="22"/>
                <w:szCs w:val="22"/>
                <w:lang w:eastAsia="en-GB"/>
              </w:rPr>
              <w:t xml:space="preserve">Conmparison: </w:t>
            </w:r>
            <w:r w:rsidRPr="008725BC">
              <w:rPr>
                <w:rFonts w:ascii="SourceSansPro-Regular" w:eastAsia="Times New Roman" w:hAnsi="SourceSansPro-Regular" w:cs="Times New Roman"/>
                <w:sz w:val="22"/>
                <w:szCs w:val="22"/>
                <w:lang w:eastAsia="en-GB"/>
              </w:rPr>
              <w:t>10 IU of oxytocin administered by an intravenous bolus (n = 30)</w:t>
            </w: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31CD95D" w14:textId="77777777" w:rsidR="00D56F45" w:rsidRPr="008725BC" w:rsidRDefault="00D56F45" w:rsidP="008725BC">
            <w:pPr>
              <w:pStyle w:val="ListParagraph"/>
              <w:numPr>
                <w:ilvl w:val="0"/>
                <w:numId w:val="19"/>
              </w:numPr>
              <w:spacing w:before="100" w:beforeAutospacing="1" w:after="100" w:afterAutospacing="1" w:line="360" w:lineRule="auto"/>
              <w:ind w:left="403"/>
              <w:rPr>
                <w:rFonts w:ascii="SourceSansPro-Regular" w:eastAsia="Times New Roman" w:hAnsi="SourceSansPro-Regular" w:cs="Times New Roman"/>
                <w:sz w:val="22"/>
                <w:szCs w:val="22"/>
                <w:lang w:eastAsia="en-GB"/>
              </w:rPr>
            </w:pPr>
            <w:r w:rsidRPr="008725BC">
              <w:rPr>
                <w:rFonts w:ascii="SourceSansPro-Regular" w:eastAsia="Times New Roman" w:hAnsi="SourceSansPro-Regular" w:cs="Times New Roman"/>
                <w:sz w:val="22"/>
                <w:szCs w:val="22"/>
                <w:lang w:eastAsia="en-GB"/>
              </w:rPr>
              <w:t>PPH at 1000ml</w:t>
            </w:r>
          </w:p>
          <w:p w14:paraId="7963FA6C" w14:textId="77777777" w:rsidR="00D56F45" w:rsidRPr="008725BC" w:rsidRDefault="00D56F45" w:rsidP="008725BC">
            <w:pPr>
              <w:pStyle w:val="ListParagraph"/>
              <w:numPr>
                <w:ilvl w:val="0"/>
                <w:numId w:val="19"/>
              </w:numPr>
              <w:spacing w:before="100" w:beforeAutospacing="1" w:after="100" w:afterAutospacing="1" w:line="360" w:lineRule="auto"/>
              <w:ind w:left="403"/>
              <w:rPr>
                <w:rFonts w:ascii="SourceSansPro-Regular" w:eastAsia="Times New Roman" w:hAnsi="SourceSansPro-Regular" w:cs="Times New Roman"/>
                <w:sz w:val="22"/>
                <w:szCs w:val="22"/>
                <w:lang w:eastAsia="en-GB"/>
              </w:rPr>
            </w:pPr>
            <w:r w:rsidRPr="008725BC">
              <w:rPr>
                <w:rFonts w:ascii="SourceSansPro-Regular" w:eastAsia="Times New Roman" w:hAnsi="SourceSansPro-Regular" w:cs="Times New Roman"/>
                <w:sz w:val="22"/>
                <w:szCs w:val="22"/>
                <w:lang w:eastAsia="en-GB"/>
              </w:rPr>
              <w:t>Additional uterotonics</w:t>
            </w:r>
          </w:p>
          <w:p w14:paraId="69306447" w14:textId="77777777" w:rsidR="00D56F45" w:rsidRPr="008725BC" w:rsidRDefault="00D56F45" w:rsidP="008725BC">
            <w:pPr>
              <w:pStyle w:val="ListParagraph"/>
              <w:numPr>
                <w:ilvl w:val="0"/>
                <w:numId w:val="19"/>
              </w:numPr>
              <w:spacing w:before="100" w:beforeAutospacing="1" w:after="100" w:afterAutospacing="1" w:line="360" w:lineRule="auto"/>
              <w:ind w:left="403"/>
              <w:rPr>
                <w:rFonts w:ascii="SourceSansPro-Regular" w:eastAsia="Times New Roman" w:hAnsi="SourceSansPro-Regular" w:cs="Times New Roman"/>
                <w:sz w:val="22"/>
                <w:szCs w:val="22"/>
                <w:lang w:eastAsia="en-GB"/>
              </w:rPr>
            </w:pPr>
            <w:r w:rsidRPr="008725BC">
              <w:rPr>
                <w:rFonts w:ascii="SourceSansPro-Regular" w:eastAsia="Times New Roman" w:hAnsi="SourceSansPro-Regular" w:cs="Times New Roman"/>
                <w:sz w:val="22"/>
                <w:szCs w:val="22"/>
                <w:lang w:eastAsia="en-GB"/>
              </w:rPr>
              <w:t>Transfusion</w:t>
            </w:r>
          </w:p>
          <w:p w14:paraId="48AFCBA0" w14:textId="77777777" w:rsidR="00D56F45" w:rsidRPr="008725BC" w:rsidRDefault="00D56F45" w:rsidP="008725BC">
            <w:pPr>
              <w:pStyle w:val="ListParagraph"/>
              <w:numPr>
                <w:ilvl w:val="0"/>
                <w:numId w:val="19"/>
              </w:numPr>
              <w:spacing w:before="100" w:beforeAutospacing="1" w:after="100" w:afterAutospacing="1" w:line="360" w:lineRule="auto"/>
              <w:ind w:left="403"/>
              <w:rPr>
                <w:rFonts w:ascii="SourceSansPro-Regular" w:eastAsia="Times New Roman" w:hAnsi="SourceSansPro-Regular" w:cs="Times New Roman"/>
                <w:sz w:val="22"/>
                <w:szCs w:val="22"/>
                <w:lang w:eastAsia="en-GB"/>
              </w:rPr>
            </w:pPr>
            <w:r w:rsidRPr="008725BC">
              <w:rPr>
                <w:rFonts w:ascii="SourceSansPro-Regular" w:eastAsia="Times New Roman" w:hAnsi="SourceSansPro-Regular" w:cs="Times New Roman"/>
                <w:sz w:val="22"/>
                <w:szCs w:val="22"/>
                <w:lang w:eastAsia="en-GB"/>
              </w:rPr>
              <w:t>Blood loss (mL)</w:t>
            </w:r>
          </w:p>
          <w:p w14:paraId="4C79D5E6" w14:textId="77777777" w:rsidR="00D56F45" w:rsidRPr="008725BC" w:rsidRDefault="00D56F45" w:rsidP="008725BC">
            <w:pPr>
              <w:pStyle w:val="ListParagraph"/>
              <w:numPr>
                <w:ilvl w:val="0"/>
                <w:numId w:val="19"/>
              </w:numPr>
              <w:spacing w:before="100" w:beforeAutospacing="1" w:after="100" w:afterAutospacing="1" w:line="360" w:lineRule="auto"/>
              <w:ind w:left="403"/>
              <w:rPr>
                <w:rFonts w:ascii="SourceSansPro-Regular" w:eastAsia="Times New Roman" w:hAnsi="SourceSansPro-Regular" w:cs="Times New Roman"/>
                <w:sz w:val="22"/>
                <w:szCs w:val="22"/>
                <w:lang w:eastAsia="en-GB"/>
              </w:rPr>
            </w:pPr>
            <w:r w:rsidRPr="008725BC">
              <w:rPr>
                <w:rFonts w:ascii="SourceSansPro-Regular" w:eastAsia="Times New Roman" w:hAnsi="SourceSansPro-Regular" w:cs="Times New Roman"/>
                <w:sz w:val="22"/>
                <w:szCs w:val="22"/>
                <w:lang w:eastAsia="en-GB"/>
              </w:rPr>
              <w:t>Change in Hb level</w:t>
            </w:r>
          </w:p>
          <w:p w14:paraId="0244809D" w14:textId="77777777" w:rsidR="00D56F45" w:rsidRPr="008725BC" w:rsidRDefault="00D56F45" w:rsidP="008725BC">
            <w:pPr>
              <w:pStyle w:val="ListParagraph"/>
              <w:numPr>
                <w:ilvl w:val="0"/>
                <w:numId w:val="19"/>
              </w:numPr>
              <w:spacing w:before="100" w:beforeAutospacing="1" w:after="100" w:afterAutospacing="1" w:line="360" w:lineRule="auto"/>
              <w:ind w:left="403"/>
              <w:rPr>
                <w:rFonts w:ascii="SourceSansPro-Regular" w:eastAsia="Times New Roman" w:hAnsi="SourceSansPro-Regular" w:cs="Times New Roman"/>
                <w:sz w:val="22"/>
                <w:szCs w:val="22"/>
                <w:lang w:eastAsia="en-GB"/>
              </w:rPr>
            </w:pPr>
            <w:r w:rsidRPr="008725BC">
              <w:rPr>
                <w:rFonts w:ascii="SourceSansPro-Regular" w:eastAsia="Times New Roman" w:hAnsi="SourceSansPro-Regular" w:cs="Times New Roman"/>
                <w:sz w:val="22"/>
                <w:szCs w:val="22"/>
                <w:lang w:eastAsia="en-GB"/>
              </w:rPr>
              <w:t>Vomiting</w:t>
            </w:r>
          </w:p>
          <w:p w14:paraId="0F2CA5B2" w14:textId="23C523F0" w:rsidR="00D56F45" w:rsidRPr="008725BC" w:rsidRDefault="00D56F45" w:rsidP="008725BC">
            <w:pPr>
              <w:pStyle w:val="ListParagraph"/>
              <w:numPr>
                <w:ilvl w:val="0"/>
                <w:numId w:val="19"/>
              </w:numPr>
              <w:spacing w:before="100" w:beforeAutospacing="1" w:after="100" w:afterAutospacing="1" w:line="360" w:lineRule="auto"/>
              <w:ind w:left="403"/>
              <w:rPr>
                <w:rFonts w:ascii="SourceSansPro-Regular" w:eastAsia="Times New Roman" w:hAnsi="SourceSansPro-Regular" w:cs="Times New Roman"/>
                <w:sz w:val="22"/>
                <w:szCs w:val="22"/>
                <w:lang w:eastAsia="en-GB"/>
              </w:rPr>
            </w:pPr>
            <w:r w:rsidRPr="008725BC">
              <w:rPr>
                <w:rFonts w:ascii="SourceSansPro-Regular" w:eastAsia="Times New Roman" w:hAnsi="SourceSansPro-Regular" w:cs="Times New Roman"/>
                <w:sz w:val="22"/>
                <w:szCs w:val="22"/>
                <w:lang w:eastAsia="en-GB"/>
              </w:rPr>
              <w:t>Shivering</w:t>
            </w:r>
          </w:p>
          <w:p w14:paraId="52581BB0" w14:textId="77777777" w:rsidR="00D56F45" w:rsidRPr="008725BC" w:rsidRDefault="00D56F45" w:rsidP="00B07543">
            <w:pPr>
              <w:widowControl w:val="0"/>
              <w:autoSpaceDE w:val="0"/>
              <w:autoSpaceDN w:val="0"/>
              <w:adjustRightInd w:val="0"/>
              <w:spacing w:line="240" w:lineRule="auto"/>
              <w:textAlignment w:val="center"/>
              <w:rPr>
                <w:rFonts w:ascii="SourceSansPro-Regular" w:hAnsi="SourceSansPro-Regular" w:cs="Times New Roman"/>
                <w:color w:val="000000"/>
                <w:sz w:val="22"/>
                <w:szCs w:val="22"/>
              </w:rPr>
            </w:pPr>
          </w:p>
        </w:tc>
      </w:tr>
      <w:tr w:rsidR="00D56F45" w:rsidRPr="00A13482" w14:paraId="5320688D" w14:textId="77777777" w:rsidTr="00292BCF">
        <w:trPr>
          <w:trHeight w:val="5045"/>
        </w:trPr>
        <w:tc>
          <w:tcPr>
            <w:tcW w:w="145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0012A0D" w14:textId="299CF5BB" w:rsidR="00D56F45" w:rsidRPr="00A13482" w:rsidRDefault="00D56F45" w:rsidP="00B07543">
            <w:pPr>
              <w:widowControl w:val="0"/>
              <w:autoSpaceDE w:val="0"/>
              <w:autoSpaceDN w:val="0"/>
              <w:adjustRightInd w:val="0"/>
              <w:spacing w:line="240" w:lineRule="auto"/>
              <w:textAlignment w:val="center"/>
              <w:rPr>
                <w:rFonts w:ascii="SourceSansPro-Regular" w:hAnsi="SourceSansPro-Regular" w:cs="SourceSansPro-Regular"/>
                <w:b/>
                <w:color w:val="00009E"/>
                <w:sz w:val="22"/>
                <w:szCs w:val="22"/>
              </w:rPr>
            </w:pPr>
            <w:r w:rsidRPr="00A13482">
              <w:rPr>
                <w:rFonts w:ascii="SourceSansPro-Regular" w:hAnsi="SourceSansPro-Regular" w:cs="SourceSansPro-Regular"/>
                <w:b/>
                <w:color w:val="00009E"/>
                <w:sz w:val="22"/>
                <w:szCs w:val="22"/>
              </w:rPr>
              <w:lastRenderedPageBreak/>
              <w:t>Adan</w:t>
            </w:r>
            <w:r>
              <w:rPr>
                <w:rFonts w:ascii="SourceSansPro-Regular" w:hAnsi="SourceSansPro-Regular" w:cs="SourceSansPro-Regular"/>
                <w:b/>
                <w:color w:val="00009E"/>
                <w:sz w:val="22"/>
                <w:szCs w:val="22"/>
              </w:rPr>
              <w:t>i</w:t>
            </w:r>
            <w:r w:rsidRPr="00A13482">
              <w:rPr>
                <w:rFonts w:ascii="SourceSansPro-Regular" w:hAnsi="SourceSansPro-Regular" w:cs="SourceSansPro-Regular"/>
                <w:b/>
                <w:color w:val="00009E"/>
                <w:sz w:val="22"/>
                <w:szCs w:val="22"/>
              </w:rPr>
              <w:t>kin 2012</w:t>
            </w:r>
          </w:p>
          <w:p w14:paraId="3E9DE19D" w14:textId="77777777" w:rsidR="00D56F45" w:rsidRPr="00A13482" w:rsidRDefault="00D56F45" w:rsidP="00B07543">
            <w:pPr>
              <w:widowControl w:val="0"/>
              <w:autoSpaceDE w:val="0"/>
              <w:autoSpaceDN w:val="0"/>
              <w:adjustRightInd w:val="0"/>
              <w:spacing w:line="240" w:lineRule="auto"/>
              <w:textAlignment w:val="center"/>
              <w:rPr>
                <w:rFonts w:ascii="SourceSansPro-Regular" w:hAnsi="SourceSansPro-Regular" w:cs="SourceSansPro-Regular"/>
                <w:b/>
                <w:color w:val="00009E"/>
                <w:sz w:val="22"/>
                <w:szCs w:val="22"/>
              </w:rPr>
            </w:pPr>
          </w:p>
          <w:p w14:paraId="49E50B5E" w14:textId="77777777" w:rsidR="00D56F45" w:rsidRPr="00A13482" w:rsidRDefault="00D56F45" w:rsidP="00B07543">
            <w:pPr>
              <w:widowControl w:val="0"/>
              <w:autoSpaceDE w:val="0"/>
              <w:autoSpaceDN w:val="0"/>
              <w:adjustRightInd w:val="0"/>
              <w:spacing w:line="240" w:lineRule="auto"/>
              <w:textAlignment w:val="center"/>
              <w:rPr>
                <w:rFonts w:ascii="SourceSansPro-Regular" w:hAnsi="SourceSansPro-Regular" w:cs="SourceSansPro-Regular"/>
                <w:sz w:val="22"/>
                <w:szCs w:val="22"/>
              </w:rPr>
            </w:pPr>
            <w:r w:rsidRPr="00A13482">
              <w:rPr>
                <w:rFonts w:ascii="SourceSansPro-Regular" w:hAnsi="SourceSansPro-Regular" w:cs="SourceSansPro-Regular"/>
                <w:sz w:val="22"/>
                <w:szCs w:val="22"/>
              </w:rPr>
              <w:t>Hospital</w:t>
            </w:r>
          </w:p>
          <w:p w14:paraId="72F1EBFD" w14:textId="77777777" w:rsidR="00D56F45" w:rsidRPr="00A13482" w:rsidRDefault="00D56F45" w:rsidP="00B07543">
            <w:pPr>
              <w:widowControl w:val="0"/>
              <w:autoSpaceDE w:val="0"/>
              <w:autoSpaceDN w:val="0"/>
              <w:adjustRightInd w:val="0"/>
              <w:spacing w:line="240" w:lineRule="auto"/>
              <w:textAlignment w:val="center"/>
              <w:rPr>
                <w:rFonts w:ascii="SourceSansPro-Regular" w:hAnsi="SourceSansPro-Regular" w:cs="SourceSansPro-Regular"/>
                <w:sz w:val="22"/>
                <w:szCs w:val="22"/>
              </w:rPr>
            </w:pPr>
          </w:p>
          <w:p w14:paraId="37FC6F0B" w14:textId="0F159784" w:rsidR="00D56F45" w:rsidRPr="00A13482" w:rsidRDefault="00D56F45" w:rsidP="00B07543">
            <w:pPr>
              <w:widowControl w:val="0"/>
              <w:autoSpaceDE w:val="0"/>
              <w:autoSpaceDN w:val="0"/>
              <w:adjustRightInd w:val="0"/>
              <w:spacing w:line="240" w:lineRule="auto"/>
              <w:textAlignment w:val="center"/>
              <w:rPr>
                <w:rFonts w:ascii="SourceSansPro-Regular" w:hAnsi="SourceSansPro-Regular" w:cs="SourceSansPro-Regular"/>
                <w:sz w:val="22"/>
                <w:szCs w:val="22"/>
              </w:rPr>
            </w:pPr>
            <w:r w:rsidRPr="00A13482">
              <w:rPr>
                <w:rFonts w:ascii="SourceSansPro-Regular" w:hAnsi="SourceSansPro-Regular" w:cs="SourceSansPro-Regular"/>
                <w:sz w:val="22"/>
                <w:szCs w:val="22"/>
              </w:rPr>
              <w:t>Nigeria</w:t>
            </w:r>
          </w:p>
          <w:p w14:paraId="31CED838" w14:textId="6749A7DF" w:rsidR="00D56F45" w:rsidRPr="00A13482"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559FA47B" w14:textId="4FEC7DAB" w:rsidR="00D56F45" w:rsidRPr="00A13482" w:rsidRDefault="00D56F45"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6875EA75" w14:textId="77777777" w:rsidR="00D56F45" w:rsidRPr="00A13482" w:rsidRDefault="00D56F45" w:rsidP="00B07543">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tc>
        <w:tc>
          <w:tcPr>
            <w:tcW w:w="19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EB07A4D" w14:textId="770B30CA" w:rsidR="00D56F45" w:rsidRPr="00A13482" w:rsidRDefault="00D56F45" w:rsidP="00A13482">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sidRPr="00A13482">
              <w:rPr>
                <w:rFonts w:ascii="SourceSansPro-Bold" w:hAnsi="SourceSansPro-Bold" w:cs="Times New Roman"/>
                <w:color w:val="000000"/>
                <w:sz w:val="22"/>
                <w:szCs w:val="22"/>
              </w:rPr>
              <w:t xml:space="preserve">Women of unspecified parity, unspecified whether singleton or multiple pregnancy, at high risk for PPH, who delivered by elective caesarean section. </w:t>
            </w:r>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35BAC4C" w14:textId="77777777" w:rsidR="00D56F45" w:rsidRPr="00A13482" w:rsidRDefault="00D56F45" w:rsidP="00A13482">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sidRPr="00A13482">
              <w:rPr>
                <w:rFonts w:ascii="SourceSansPro-Bold" w:hAnsi="SourceSansPro-Bold" w:cs="Times New Roman"/>
                <w:color w:val="000000"/>
                <w:sz w:val="22"/>
                <w:szCs w:val="22"/>
              </w:rPr>
              <w:t>Exclusion criteria comprised parturients with altered serum electrolytes, peritonitis, sepsis, previous bowel surgery, thyroid disease, inflammatory bowel disease, or chronic constipation.</w:t>
            </w:r>
          </w:p>
          <w:p w14:paraId="23508FC0" w14:textId="79A45AF4" w:rsidR="00D56F45" w:rsidRPr="00A13482" w:rsidRDefault="00D56F45" w:rsidP="00B07543">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173F1EBE" w14:textId="77777777" w:rsidR="00D56F45" w:rsidRDefault="00D56F45" w:rsidP="00A13482">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sidRPr="00A13482">
              <w:rPr>
                <w:rFonts w:ascii="SourceSansPro-Bold" w:hAnsi="SourceSansPro-Bold" w:cs="Times New Roman"/>
                <w:color w:val="000000"/>
                <w:sz w:val="22"/>
                <w:szCs w:val="22"/>
              </w:rPr>
              <w:t>Total N: 218</w:t>
            </w:r>
          </w:p>
          <w:p w14:paraId="6B8B2767" w14:textId="77777777" w:rsidR="00D56F45" w:rsidRDefault="00D56F45" w:rsidP="00A13482">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p w14:paraId="54738617" w14:textId="77777777" w:rsidR="00D56F45" w:rsidRDefault="00D56F45" w:rsidP="00A13482">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p w14:paraId="2A507B18" w14:textId="6EEBFAF1" w:rsidR="00D56F45" w:rsidRPr="00A13482" w:rsidRDefault="00D56F45" w:rsidP="00A13482">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sidRPr="00147F95">
              <w:rPr>
                <w:rFonts w:ascii="SourceSansPro-Regular" w:hAnsi="SourceSansPro-Regular" w:cs="SourceSansPro-Regular"/>
                <w:color w:val="FF0000"/>
                <w:sz w:val="22"/>
                <w:szCs w:val="22"/>
              </w:rPr>
              <w:t>No Information from Table regarding women's baseline age, risk, etc</w:t>
            </w:r>
          </w:p>
        </w:tc>
        <w:tc>
          <w:tcPr>
            <w:tcW w:w="52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8299EF4" w14:textId="3152B973" w:rsidR="00D56F45" w:rsidRPr="00A13482" w:rsidRDefault="00D56F45" w:rsidP="00A13482">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 xml:space="preserve">Intervention: </w:t>
            </w:r>
            <w:r w:rsidRPr="00A13482">
              <w:rPr>
                <w:rFonts w:ascii="SourceSansPro-Bold" w:hAnsi="SourceSansPro-Bold" w:cs="Times New Roman"/>
                <w:color w:val="000000"/>
                <w:sz w:val="22"/>
                <w:szCs w:val="22"/>
              </w:rPr>
              <w:t>600 mcg plus 5 IU of misoprostol plus oxytocin administered rectally plus by an intravenous bolus (n = 109).</w:t>
            </w:r>
          </w:p>
          <w:p w14:paraId="4DA14D63" w14:textId="77777777" w:rsidR="00D56F45" w:rsidRDefault="00D56F45" w:rsidP="00864E5C">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p w14:paraId="17B547B1" w14:textId="475DD951" w:rsidR="00D56F45" w:rsidRPr="00864E5C" w:rsidRDefault="00D56F45" w:rsidP="00864E5C">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 xml:space="preserve">Comparison: </w:t>
            </w:r>
            <w:r w:rsidRPr="00864E5C">
              <w:rPr>
                <w:rFonts w:ascii="SourceSansPro-Bold" w:hAnsi="SourceSansPro-Bold" w:cs="Times New Roman"/>
                <w:color w:val="000000"/>
                <w:sz w:val="22"/>
                <w:szCs w:val="22"/>
              </w:rPr>
              <w:t>25 IU of oxytocin administered by an intravenous bolus plus infusion (n = 109)</w:t>
            </w:r>
          </w:p>
          <w:p w14:paraId="33BB1A0B" w14:textId="478CA50A" w:rsidR="00D56F45" w:rsidRPr="00A13482" w:rsidRDefault="00D56F45" w:rsidP="00864E5C">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DC3DC3B" w14:textId="77777777" w:rsidR="00D56F45" w:rsidRPr="00A13482" w:rsidRDefault="00D56F45" w:rsidP="00A13482">
            <w:pPr>
              <w:pStyle w:val="ListParagraph"/>
              <w:widowControl w:val="0"/>
              <w:numPr>
                <w:ilvl w:val="0"/>
                <w:numId w:val="20"/>
              </w:numPr>
              <w:autoSpaceDE w:val="0"/>
              <w:autoSpaceDN w:val="0"/>
              <w:adjustRightInd w:val="0"/>
              <w:spacing w:line="360" w:lineRule="auto"/>
              <w:ind w:left="490"/>
              <w:textAlignment w:val="center"/>
              <w:rPr>
                <w:rFonts w:ascii="SourceSansPro-Bold" w:hAnsi="SourceSansPro-Bold" w:cs="Times New Roman"/>
                <w:color w:val="000000"/>
                <w:sz w:val="22"/>
                <w:szCs w:val="22"/>
              </w:rPr>
            </w:pPr>
            <w:r w:rsidRPr="00A13482">
              <w:rPr>
                <w:rFonts w:ascii="SourceSansPro-Bold" w:hAnsi="SourceSansPro-Bold" w:cs="Times New Roman"/>
                <w:color w:val="000000"/>
                <w:sz w:val="22"/>
                <w:szCs w:val="22"/>
              </w:rPr>
              <w:t>PPH at 500</w:t>
            </w:r>
          </w:p>
          <w:p w14:paraId="32490AF2" w14:textId="77777777" w:rsidR="00D56F45" w:rsidRPr="00A13482" w:rsidRDefault="00D56F45" w:rsidP="00A13482">
            <w:pPr>
              <w:pStyle w:val="ListParagraph"/>
              <w:widowControl w:val="0"/>
              <w:numPr>
                <w:ilvl w:val="0"/>
                <w:numId w:val="20"/>
              </w:numPr>
              <w:autoSpaceDE w:val="0"/>
              <w:autoSpaceDN w:val="0"/>
              <w:adjustRightInd w:val="0"/>
              <w:spacing w:line="360" w:lineRule="auto"/>
              <w:ind w:left="490"/>
              <w:textAlignment w:val="center"/>
              <w:rPr>
                <w:rFonts w:ascii="SourceSansPro-Bold" w:hAnsi="SourceSansPro-Bold" w:cs="Times New Roman"/>
                <w:color w:val="000000"/>
                <w:sz w:val="22"/>
                <w:szCs w:val="22"/>
              </w:rPr>
            </w:pPr>
            <w:r w:rsidRPr="00A13482">
              <w:rPr>
                <w:rFonts w:ascii="SourceSansPro-Bold" w:hAnsi="SourceSansPro-Bold" w:cs="Times New Roman"/>
                <w:color w:val="000000"/>
                <w:sz w:val="22"/>
                <w:szCs w:val="22"/>
              </w:rPr>
              <w:t>PPH at 1000</w:t>
            </w:r>
          </w:p>
          <w:p w14:paraId="09177EF2" w14:textId="77777777" w:rsidR="00D56F45" w:rsidRPr="00A13482" w:rsidRDefault="00D56F45" w:rsidP="00A13482">
            <w:pPr>
              <w:pStyle w:val="ListParagraph"/>
              <w:widowControl w:val="0"/>
              <w:numPr>
                <w:ilvl w:val="0"/>
                <w:numId w:val="20"/>
              </w:numPr>
              <w:autoSpaceDE w:val="0"/>
              <w:autoSpaceDN w:val="0"/>
              <w:adjustRightInd w:val="0"/>
              <w:spacing w:line="360" w:lineRule="auto"/>
              <w:ind w:left="490"/>
              <w:textAlignment w:val="center"/>
              <w:rPr>
                <w:rFonts w:ascii="SourceSansPro-Bold" w:hAnsi="SourceSansPro-Bold" w:cs="Times New Roman"/>
                <w:color w:val="000000"/>
                <w:sz w:val="22"/>
                <w:szCs w:val="22"/>
              </w:rPr>
            </w:pPr>
            <w:r w:rsidRPr="00A13482">
              <w:rPr>
                <w:rFonts w:ascii="SourceSansPro-Bold" w:hAnsi="SourceSansPro-Bold" w:cs="Times New Roman"/>
                <w:color w:val="000000"/>
                <w:sz w:val="22"/>
                <w:szCs w:val="22"/>
              </w:rPr>
              <w:t>Blood loss (mL)</w:t>
            </w:r>
          </w:p>
          <w:p w14:paraId="5A5E69E7" w14:textId="77777777" w:rsidR="00D56F45" w:rsidRPr="00A13482" w:rsidRDefault="00D56F45" w:rsidP="00A13482">
            <w:pPr>
              <w:pStyle w:val="ListParagraph"/>
              <w:widowControl w:val="0"/>
              <w:numPr>
                <w:ilvl w:val="0"/>
                <w:numId w:val="20"/>
              </w:numPr>
              <w:autoSpaceDE w:val="0"/>
              <w:autoSpaceDN w:val="0"/>
              <w:adjustRightInd w:val="0"/>
              <w:spacing w:line="360" w:lineRule="auto"/>
              <w:ind w:left="490"/>
              <w:textAlignment w:val="center"/>
              <w:rPr>
                <w:rFonts w:ascii="SourceSansPro-Bold" w:hAnsi="SourceSansPro-Bold" w:cs="Times New Roman"/>
                <w:color w:val="000000"/>
                <w:sz w:val="22"/>
                <w:szCs w:val="22"/>
              </w:rPr>
            </w:pPr>
            <w:r w:rsidRPr="00A13482">
              <w:rPr>
                <w:rFonts w:ascii="SourceSansPro-Bold" w:hAnsi="SourceSansPro-Bold" w:cs="Times New Roman"/>
                <w:color w:val="000000"/>
                <w:sz w:val="22"/>
                <w:szCs w:val="22"/>
              </w:rPr>
              <w:t>Nausea</w:t>
            </w:r>
          </w:p>
          <w:p w14:paraId="7B53898C" w14:textId="77777777" w:rsidR="00D56F45" w:rsidRPr="00A13482" w:rsidRDefault="00D56F45" w:rsidP="00A13482">
            <w:pPr>
              <w:pStyle w:val="ListParagraph"/>
              <w:widowControl w:val="0"/>
              <w:numPr>
                <w:ilvl w:val="0"/>
                <w:numId w:val="20"/>
              </w:numPr>
              <w:autoSpaceDE w:val="0"/>
              <w:autoSpaceDN w:val="0"/>
              <w:adjustRightInd w:val="0"/>
              <w:spacing w:line="360" w:lineRule="auto"/>
              <w:ind w:left="490"/>
              <w:textAlignment w:val="center"/>
              <w:rPr>
                <w:rFonts w:ascii="SourceSansPro-Bold" w:hAnsi="SourceSansPro-Bold" w:cs="Times New Roman"/>
                <w:color w:val="000000"/>
                <w:sz w:val="22"/>
                <w:szCs w:val="22"/>
              </w:rPr>
            </w:pPr>
            <w:r w:rsidRPr="00A13482">
              <w:rPr>
                <w:rFonts w:ascii="SourceSansPro-Bold" w:hAnsi="SourceSansPro-Bold" w:cs="Times New Roman"/>
                <w:color w:val="000000"/>
                <w:sz w:val="22"/>
                <w:szCs w:val="22"/>
              </w:rPr>
              <w:t>Vomiting</w:t>
            </w:r>
          </w:p>
          <w:p w14:paraId="631F43B3" w14:textId="77777777" w:rsidR="00D56F45" w:rsidRPr="00A13482" w:rsidRDefault="00D56F45" w:rsidP="00A13482">
            <w:pPr>
              <w:pStyle w:val="ListParagraph"/>
              <w:widowControl w:val="0"/>
              <w:numPr>
                <w:ilvl w:val="0"/>
                <w:numId w:val="20"/>
              </w:numPr>
              <w:autoSpaceDE w:val="0"/>
              <w:autoSpaceDN w:val="0"/>
              <w:adjustRightInd w:val="0"/>
              <w:spacing w:line="360" w:lineRule="auto"/>
              <w:ind w:left="490"/>
              <w:textAlignment w:val="center"/>
              <w:rPr>
                <w:rFonts w:ascii="SourceSansPro-Bold" w:hAnsi="SourceSansPro-Bold" w:cs="Times New Roman"/>
                <w:color w:val="000000"/>
                <w:sz w:val="22"/>
                <w:szCs w:val="22"/>
              </w:rPr>
            </w:pPr>
            <w:r w:rsidRPr="00A13482">
              <w:rPr>
                <w:rFonts w:ascii="SourceSansPro-Bold" w:hAnsi="SourceSansPro-Bold" w:cs="Times New Roman"/>
                <w:color w:val="000000"/>
                <w:sz w:val="22"/>
                <w:szCs w:val="22"/>
              </w:rPr>
              <w:t>Fever</w:t>
            </w:r>
          </w:p>
          <w:p w14:paraId="56AC6A28" w14:textId="5ED80C71" w:rsidR="00D56F45" w:rsidRPr="00A13482" w:rsidRDefault="00D56F45" w:rsidP="00A13482">
            <w:pPr>
              <w:pStyle w:val="ListParagraph"/>
              <w:widowControl w:val="0"/>
              <w:numPr>
                <w:ilvl w:val="0"/>
                <w:numId w:val="20"/>
              </w:numPr>
              <w:autoSpaceDE w:val="0"/>
              <w:autoSpaceDN w:val="0"/>
              <w:adjustRightInd w:val="0"/>
              <w:spacing w:line="360" w:lineRule="auto"/>
              <w:ind w:left="490"/>
              <w:textAlignment w:val="center"/>
              <w:rPr>
                <w:rFonts w:ascii="SourceSansPro-Bold" w:hAnsi="SourceSansPro-Bold" w:cs="Times New Roman"/>
                <w:color w:val="000000"/>
                <w:sz w:val="22"/>
                <w:szCs w:val="22"/>
              </w:rPr>
            </w:pPr>
            <w:r w:rsidRPr="00A13482">
              <w:rPr>
                <w:rFonts w:ascii="SourceSansPro-Bold" w:hAnsi="SourceSansPro-Bold" w:cs="Times New Roman"/>
                <w:color w:val="000000"/>
                <w:sz w:val="22"/>
                <w:szCs w:val="22"/>
              </w:rPr>
              <w:t>Shivering</w:t>
            </w:r>
          </w:p>
          <w:p w14:paraId="56749FB9" w14:textId="77777777" w:rsidR="00D56F45" w:rsidRPr="00A13482" w:rsidRDefault="00D56F45" w:rsidP="00B07543">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tc>
      </w:tr>
      <w:tr w:rsidR="00D56F45" w:rsidRPr="00A13482" w14:paraId="7278092E" w14:textId="77777777" w:rsidTr="00292BCF">
        <w:trPr>
          <w:trHeight w:val="5045"/>
        </w:trPr>
        <w:tc>
          <w:tcPr>
            <w:tcW w:w="145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58BD670" w14:textId="6802616C" w:rsidR="00D56F45" w:rsidRDefault="00D56F45" w:rsidP="00B07543">
            <w:pPr>
              <w:widowControl w:val="0"/>
              <w:autoSpaceDE w:val="0"/>
              <w:autoSpaceDN w:val="0"/>
              <w:adjustRightInd w:val="0"/>
              <w:spacing w:line="240" w:lineRule="auto"/>
              <w:textAlignment w:val="center"/>
              <w:rPr>
                <w:rFonts w:ascii="SourceSansPro-Regular" w:hAnsi="SourceSansPro-Regular" w:cs="SourceSansPro-Regular"/>
                <w:b/>
                <w:color w:val="00009E"/>
                <w:sz w:val="22"/>
                <w:szCs w:val="22"/>
              </w:rPr>
            </w:pPr>
            <w:r>
              <w:rPr>
                <w:rFonts w:ascii="SourceSansPro-Regular" w:hAnsi="SourceSansPro-Regular" w:cs="SourceSansPro-Regular"/>
                <w:b/>
                <w:color w:val="00009E"/>
                <w:sz w:val="22"/>
                <w:szCs w:val="22"/>
              </w:rPr>
              <w:lastRenderedPageBreak/>
              <w:t>Afolabi 2010</w:t>
            </w:r>
          </w:p>
          <w:p w14:paraId="155F216D" w14:textId="77777777" w:rsidR="00D56F45" w:rsidRDefault="00D56F45" w:rsidP="00B07543">
            <w:pPr>
              <w:widowControl w:val="0"/>
              <w:autoSpaceDE w:val="0"/>
              <w:autoSpaceDN w:val="0"/>
              <w:adjustRightInd w:val="0"/>
              <w:spacing w:line="240" w:lineRule="auto"/>
              <w:textAlignment w:val="center"/>
              <w:rPr>
                <w:rFonts w:ascii="SourceSansPro-Regular" w:hAnsi="SourceSansPro-Regular" w:cs="SourceSansPro-Regular"/>
                <w:b/>
                <w:color w:val="00009E"/>
                <w:sz w:val="22"/>
                <w:szCs w:val="22"/>
              </w:rPr>
            </w:pPr>
          </w:p>
          <w:p w14:paraId="7D92137B" w14:textId="77777777" w:rsidR="00D56F45" w:rsidRPr="005F70E2" w:rsidRDefault="00D56F45" w:rsidP="00B07543">
            <w:pPr>
              <w:widowControl w:val="0"/>
              <w:autoSpaceDE w:val="0"/>
              <w:autoSpaceDN w:val="0"/>
              <w:adjustRightInd w:val="0"/>
              <w:spacing w:line="240" w:lineRule="auto"/>
              <w:textAlignment w:val="center"/>
              <w:rPr>
                <w:rFonts w:ascii="SourceSansPro-Regular" w:hAnsi="SourceSansPro-Regular" w:cs="SourceSansPro-Regular"/>
                <w:sz w:val="22"/>
                <w:szCs w:val="22"/>
              </w:rPr>
            </w:pPr>
            <w:r w:rsidRPr="005F70E2">
              <w:rPr>
                <w:rFonts w:ascii="SourceSansPro-Regular" w:hAnsi="SourceSansPro-Regular" w:cs="SourceSansPro-Regular"/>
                <w:sz w:val="22"/>
                <w:szCs w:val="22"/>
              </w:rPr>
              <w:t>Hospital</w:t>
            </w:r>
          </w:p>
          <w:p w14:paraId="3E60634C" w14:textId="77777777" w:rsidR="00D56F45" w:rsidRPr="005F70E2" w:rsidRDefault="00D56F45" w:rsidP="00B07543">
            <w:pPr>
              <w:widowControl w:val="0"/>
              <w:autoSpaceDE w:val="0"/>
              <w:autoSpaceDN w:val="0"/>
              <w:adjustRightInd w:val="0"/>
              <w:spacing w:line="240" w:lineRule="auto"/>
              <w:textAlignment w:val="center"/>
              <w:rPr>
                <w:rFonts w:ascii="SourceSansPro-Regular" w:hAnsi="SourceSansPro-Regular" w:cs="SourceSansPro-Regular"/>
                <w:sz w:val="22"/>
                <w:szCs w:val="22"/>
              </w:rPr>
            </w:pPr>
          </w:p>
          <w:p w14:paraId="237B9358" w14:textId="0999EA27" w:rsidR="00D56F45" w:rsidRPr="00A13482" w:rsidRDefault="00D56F45" w:rsidP="00B07543">
            <w:pPr>
              <w:widowControl w:val="0"/>
              <w:autoSpaceDE w:val="0"/>
              <w:autoSpaceDN w:val="0"/>
              <w:adjustRightInd w:val="0"/>
              <w:spacing w:line="240" w:lineRule="auto"/>
              <w:textAlignment w:val="center"/>
              <w:rPr>
                <w:rFonts w:ascii="SourceSansPro-Regular" w:hAnsi="SourceSansPro-Regular" w:cs="SourceSansPro-Regular"/>
                <w:b/>
                <w:color w:val="00009E"/>
                <w:sz w:val="22"/>
                <w:szCs w:val="22"/>
              </w:rPr>
            </w:pPr>
            <w:r w:rsidRPr="005F70E2">
              <w:rPr>
                <w:rFonts w:ascii="SourceSansPro-Regular" w:hAnsi="SourceSansPro-Regular" w:cs="SourceSansPro-Regular"/>
                <w:sz w:val="22"/>
                <w:szCs w:val="22"/>
              </w:rPr>
              <w:t>Nigeria</w:t>
            </w:r>
          </w:p>
        </w:tc>
        <w:tc>
          <w:tcPr>
            <w:tcW w:w="19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6D057EE" w14:textId="6020A1D3" w:rsidR="00D56F45" w:rsidRPr="005F70E2" w:rsidRDefault="00D56F45" w:rsidP="005F70E2">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sidRPr="005F70E2">
              <w:rPr>
                <w:rFonts w:ascii="SourceSansPro-Bold" w:hAnsi="SourceSansPro-Bold" w:cs="Times New Roman"/>
                <w:color w:val="000000"/>
                <w:sz w:val="22"/>
                <w:szCs w:val="22"/>
              </w:rPr>
              <w:t xml:space="preserve">Women of parity 4 or less, a singleton pregnancy, at low risk for PPH, who delivered by vaginal delivery. </w:t>
            </w:r>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325795C" w14:textId="77777777" w:rsidR="00D56F45" w:rsidRPr="005F70E2" w:rsidRDefault="00D56F45" w:rsidP="005F70E2">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sidRPr="005F70E2">
              <w:rPr>
                <w:rFonts w:ascii="SourceSansPro-Bold" w:hAnsi="SourceSansPro-Bold" w:cs="Times New Roman"/>
                <w:color w:val="000000"/>
                <w:sz w:val="22"/>
                <w:szCs w:val="22"/>
              </w:rPr>
              <w:t>Exclusion criteria comprised parturients undergoing induction of labour or caesarean section, or those with haematocrit of less than 30%, pre-eclampsia/eclampsia, grand multiparity (5 or more), multiple pregnancy, coagulopathy, or medical disorders.</w:t>
            </w:r>
          </w:p>
          <w:p w14:paraId="11CA31CF" w14:textId="77777777" w:rsidR="00D56F45" w:rsidRPr="005F70E2" w:rsidRDefault="00D56F45" w:rsidP="005F70E2">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E06E08A" w14:textId="77777777" w:rsidR="00D56F45" w:rsidRDefault="00D56F45" w:rsidP="00A13482">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Total N: 200</w:t>
            </w:r>
          </w:p>
          <w:p w14:paraId="18E10B0A" w14:textId="77777777" w:rsidR="00D56F45" w:rsidRDefault="00D56F45" w:rsidP="00A13482">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p w14:paraId="0C7150AF" w14:textId="77777777" w:rsidR="00D56F45" w:rsidRDefault="00D56F45" w:rsidP="00A13482">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p w14:paraId="14E59EB4" w14:textId="7230F913" w:rsidR="00D56F45" w:rsidRPr="00A13482" w:rsidRDefault="00D56F45" w:rsidP="00A13482">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sidRPr="00147F95">
              <w:rPr>
                <w:rFonts w:ascii="SourceSansPro-Regular" w:hAnsi="SourceSansPro-Regular" w:cs="SourceSansPro-Regular"/>
                <w:color w:val="FF0000"/>
                <w:sz w:val="22"/>
                <w:szCs w:val="22"/>
              </w:rPr>
              <w:t>No Information from Table regarding women's baseline age, risk, etc</w:t>
            </w:r>
          </w:p>
        </w:tc>
        <w:tc>
          <w:tcPr>
            <w:tcW w:w="52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DA4C29F" w14:textId="660213E8" w:rsidR="00D56F45" w:rsidRPr="00A13482" w:rsidRDefault="00D56F45" w:rsidP="005F70E2">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 xml:space="preserve">Intervention: </w:t>
            </w:r>
            <w:r w:rsidRPr="005F70E2">
              <w:rPr>
                <w:rFonts w:ascii="SourceSansPro-Bold" w:hAnsi="SourceSansPro-Bold" w:cs="Times New Roman"/>
                <w:color w:val="000000"/>
                <w:sz w:val="22"/>
                <w:szCs w:val="22"/>
              </w:rPr>
              <w:t xml:space="preserve">10 IU of oxytocin administered intramuscularly (n = 100) </w:t>
            </w:r>
          </w:p>
          <w:p w14:paraId="78C29F44" w14:textId="77777777" w:rsidR="00D56F45" w:rsidRDefault="00D56F45" w:rsidP="005F70E2">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p w14:paraId="0755E358" w14:textId="0D9E7BAE" w:rsidR="00D56F45" w:rsidRPr="005F70E2" w:rsidRDefault="00D56F45" w:rsidP="005F70E2">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 xml:space="preserve">Comparison: </w:t>
            </w:r>
            <w:r w:rsidRPr="005F70E2">
              <w:rPr>
                <w:rFonts w:ascii="SourceSansPro-Bold" w:hAnsi="SourceSansPro-Bold" w:cs="Times New Roman"/>
                <w:color w:val="000000"/>
                <w:sz w:val="22"/>
                <w:szCs w:val="22"/>
              </w:rPr>
              <w:t>400 mcg of misoprostol administered orally (n = 100)</w:t>
            </w:r>
          </w:p>
          <w:p w14:paraId="2EAC6230" w14:textId="77777777" w:rsidR="00D56F45" w:rsidRPr="00A13482" w:rsidRDefault="00D56F45" w:rsidP="00A13482">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5008BF3" w14:textId="77777777" w:rsidR="00D56F45" w:rsidRDefault="00D56F45" w:rsidP="005F70E2">
            <w:pPr>
              <w:pStyle w:val="ListParagraph"/>
              <w:numPr>
                <w:ilvl w:val="0"/>
                <w:numId w:val="21"/>
              </w:numPr>
              <w:spacing w:before="100" w:beforeAutospacing="1" w:after="100" w:afterAutospacing="1" w:line="240" w:lineRule="auto"/>
              <w:ind w:left="399"/>
              <w:rPr>
                <w:rFonts w:ascii="SourceSansPro-Bold" w:eastAsia="Times New Roman" w:hAnsi="SourceSansPro-Bold" w:cs="Times New Roman"/>
                <w:sz w:val="22"/>
                <w:szCs w:val="22"/>
                <w:lang w:eastAsia="en-GB"/>
              </w:rPr>
            </w:pPr>
            <w:r w:rsidRPr="005F70E2">
              <w:rPr>
                <w:rFonts w:ascii="SourceSansPro-Bold" w:eastAsia="Times New Roman" w:hAnsi="SourceSansPro-Bold" w:cs="Times New Roman"/>
                <w:sz w:val="22"/>
                <w:szCs w:val="22"/>
                <w:lang w:eastAsia="en-GB"/>
              </w:rPr>
              <w:t>PPH at 500</w:t>
            </w:r>
            <w:r>
              <w:rPr>
                <w:rFonts w:ascii="SourceSansPro-Bold" w:eastAsia="Times New Roman" w:hAnsi="SourceSansPro-Bold" w:cs="Times New Roman"/>
                <w:sz w:val="22"/>
                <w:szCs w:val="22"/>
                <w:lang w:eastAsia="en-GB"/>
              </w:rPr>
              <w:t>ml</w:t>
            </w:r>
          </w:p>
          <w:p w14:paraId="0C2230D9" w14:textId="77777777" w:rsidR="00D56F45" w:rsidRDefault="00D56F45" w:rsidP="005F70E2">
            <w:pPr>
              <w:pStyle w:val="ListParagraph"/>
              <w:numPr>
                <w:ilvl w:val="0"/>
                <w:numId w:val="21"/>
              </w:numPr>
              <w:spacing w:before="100" w:beforeAutospacing="1" w:after="100" w:afterAutospacing="1" w:line="240" w:lineRule="auto"/>
              <w:ind w:left="399"/>
              <w:rPr>
                <w:rFonts w:ascii="SourceSansPro-Bold" w:eastAsia="Times New Roman" w:hAnsi="SourceSansPro-Bold" w:cs="Times New Roman"/>
                <w:sz w:val="22"/>
                <w:szCs w:val="22"/>
                <w:lang w:eastAsia="en-GB"/>
              </w:rPr>
            </w:pPr>
            <w:r w:rsidRPr="005F70E2">
              <w:rPr>
                <w:rFonts w:ascii="SourceSansPro-Bold" w:eastAsia="Times New Roman" w:hAnsi="SourceSansPro-Bold" w:cs="Times New Roman"/>
                <w:sz w:val="22"/>
                <w:szCs w:val="22"/>
                <w:lang w:eastAsia="en-GB"/>
              </w:rPr>
              <w:t>PPH at 1000</w:t>
            </w:r>
            <w:r>
              <w:rPr>
                <w:rFonts w:ascii="SourceSansPro-Bold" w:eastAsia="Times New Roman" w:hAnsi="SourceSansPro-Bold" w:cs="Times New Roman"/>
                <w:sz w:val="22"/>
                <w:szCs w:val="22"/>
                <w:lang w:eastAsia="en-GB"/>
              </w:rPr>
              <w:t>ml</w:t>
            </w:r>
          </w:p>
          <w:p w14:paraId="40229860" w14:textId="77777777" w:rsidR="00D56F45" w:rsidRDefault="00D56F45" w:rsidP="005F70E2">
            <w:pPr>
              <w:pStyle w:val="ListParagraph"/>
              <w:numPr>
                <w:ilvl w:val="0"/>
                <w:numId w:val="21"/>
              </w:numPr>
              <w:spacing w:before="100" w:beforeAutospacing="1" w:after="100" w:afterAutospacing="1" w:line="240" w:lineRule="auto"/>
              <w:ind w:left="399"/>
              <w:rPr>
                <w:rFonts w:ascii="SourceSansPro-Bold" w:eastAsia="Times New Roman" w:hAnsi="SourceSansPro-Bold" w:cs="Times New Roman"/>
                <w:sz w:val="22"/>
                <w:szCs w:val="22"/>
                <w:lang w:eastAsia="en-GB"/>
              </w:rPr>
            </w:pPr>
            <w:r>
              <w:rPr>
                <w:rFonts w:ascii="SourceSansPro-Bold" w:eastAsia="Times New Roman" w:hAnsi="SourceSansPro-Bold" w:cs="Times New Roman"/>
                <w:sz w:val="22"/>
                <w:szCs w:val="22"/>
                <w:lang w:eastAsia="en-GB"/>
              </w:rPr>
              <w:t>M</w:t>
            </w:r>
            <w:r w:rsidRPr="005F70E2">
              <w:rPr>
                <w:rFonts w:ascii="SourceSansPro-Bold" w:eastAsia="Times New Roman" w:hAnsi="SourceSansPro-Bold" w:cs="Times New Roman"/>
                <w:sz w:val="22"/>
                <w:szCs w:val="22"/>
                <w:lang w:eastAsia="en-GB"/>
              </w:rPr>
              <w:t>orbidity</w:t>
            </w:r>
          </w:p>
          <w:p w14:paraId="0ED094EE" w14:textId="77777777" w:rsidR="00D56F45" w:rsidRDefault="00D56F45" w:rsidP="005F70E2">
            <w:pPr>
              <w:pStyle w:val="ListParagraph"/>
              <w:numPr>
                <w:ilvl w:val="0"/>
                <w:numId w:val="21"/>
              </w:numPr>
              <w:spacing w:before="100" w:beforeAutospacing="1" w:after="100" w:afterAutospacing="1" w:line="240" w:lineRule="auto"/>
              <w:ind w:left="399"/>
              <w:rPr>
                <w:rFonts w:ascii="SourceSansPro-Bold" w:eastAsia="Times New Roman" w:hAnsi="SourceSansPro-Bold" w:cs="Times New Roman"/>
                <w:sz w:val="22"/>
                <w:szCs w:val="22"/>
                <w:lang w:eastAsia="en-GB"/>
              </w:rPr>
            </w:pPr>
            <w:r>
              <w:rPr>
                <w:rFonts w:ascii="SourceSansPro-Bold" w:eastAsia="Times New Roman" w:hAnsi="SourceSansPro-Bold" w:cs="Times New Roman"/>
                <w:sz w:val="22"/>
                <w:szCs w:val="22"/>
                <w:lang w:eastAsia="en-GB"/>
              </w:rPr>
              <w:t>A</w:t>
            </w:r>
            <w:r w:rsidRPr="005F70E2">
              <w:rPr>
                <w:rFonts w:ascii="SourceSansPro-Bold" w:eastAsia="Times New Roman" w:hAnsi="SourceSansPro-Bold" w:cs="Times New Roman"/>
                <w:sz w:val="22"/>
                <w:szCs w:val="22"/>
                <w:lang w:eastAsia="en-GB"/>
              </w:rPr>
              <w:t>dditional uterotonics</w:t>
            </w:r>
          </w:p>
          <w:p w14:paraId="0EACEBE1" w14:textId="77777777" w:rsidR="00D56F45" w:rsidRDefault="00D56F45" w:rsidP="005F70E2">
            <w:pPr>
              <w:pStyle w:val="ListParagraph"/>
              <w:numPr>
                <w:ilvl w:val="0"/>
                <w:numId w:val="21"/>
              </w:numPr>
              <w:spacing w:before="100" w:beforeAutospacing="1" w:after="100" w:afterAutospacing="1" w:line="240" w:lineRule="auto"/>
              <w:ind w:left="399"/>
              <w:rPr>
                <w:rFonts w:ascii="SourceSansPro-Bold" w:eastAsia="Times New Roman" w:hAnsi="SourceSansPro-Bold" w:cs="Times New Roman"/>
                <w:sz w:val="22"/>
                <w:szCs w:val="22"/>
                <w:lang w:eastAsia="en-GB"/>
              </w:rPr>
            </w:pPr>
            <w:r>
              <w:rPr>
                <w:rFonts w:ascii="SourceSansPro-Bold" w:eastAsia="Times New Roman" w:hAnsi="SourceSansPro-Bold" w:cs="Times New Roman"/>
                <w:sz w:val="22"/>
                <w:szCs w:val="22"/>
                <w:lang w:eastAsia="en-GB"/>
              </w:rPr>
              <w:t>T</w:t>
            </w:r>
            <w:r w:rsidRPr="005F70E2">
              <w:rPr>
                <w:rFonts w:ascii="SourceSansPro-Bold" w:eastAsia="Times New Roman" w:hAnsi="SourceSansPro-Bold" w:cs="Times New Roman"/>
                <w:sz w:val="22"/>
                <w:szCs w:val="22"/>
                <w:lang w:eastAsia="en-GB"/>
              </w:rPr>
              <w:t>ransfusion</w:t>
            </w:r>
          </w:p>
          <w:p w14:paraId="0A79999D" w14:textId="77777777" w:rsidR="00D56F45" w:rsidRDefault="00D56F45" w:rsidP="005F70E2">
            <w:pPr>
              <w:pStyle w:val="ListParagraph"/>
              <w:numPr>
                <w:ilvl w:val="0"/>
                <w:numId w:val="21"/>
              </w:numPr>
              <w:spacing w:before="100" w:beforeAutospacing="1" w:after="100" w:afterAutospacing="1" w:line="240" w:lineRule="auto"/>
              <w:ind w:left="399"/>
              <w:rPr>
                <w:rFonts w:ascii="SourceSansPro-Bold" w:eastAsia="Times New Roman" w:hAnsi="SourceSansPro-Bold" w:cs="Times New Roman"/>
                <w:sz w:val="22"/>
                <w:szCs w:val="22"/>
                <w:lang w:eastAsia="en-GB"/>
              </w:rPr>
            </w:pPr>
            <w:r>
              <w:rPr>
                <w:rFonts w:ascii="SourceSansPro-Bold" w:eastAsia="Times New Roman" w:hAnsi="SourceSansPro-Bold" w:cs="Times New Roman"/>
                <w:sz w:val="22"/>
                <w:szCs w:val="22"/>
                <w:lang w:eastAsia="en-GB"/>
              </w:rPr>
              <w:t>M</w:t>
            </w:r>
            <w:r w:rsidRPr="005F70E2">
              <w:rPr>
                <w:rFonts w:ascii="SourceSansPro-Bold" w:eastAsia="Times New Roman" w:hAnsi="SourceSansPro-Bold" w:cs="Times New Roman"/>
                <w:sz w:val="22"/>
                <w:szCs w:val="22"/>
                <w:lang w:eastAsia="en-GB"/>
              </w:rPr>
              <w:t>anual removal of placenta</w:t>
            </w:r>
          </w:p>
          <w:p w14:paraId="5BFEA97A" w14:textId="77777777" w:rsidR="00D56F45" w:rsidRDefault="00D56F45" w:rsidP="005F70E2">
            <w:pPr>
              <w:pStyle w:val="ListParagraph"/>
              <w:numPr>
                <w:ilvl w:val="0"/>
                <w:numId w:val="21"/>
              </w:numPr>
              <w:spacing w:before="100" w:beforeAutospacing="1" w:after="100" w:afterAutospacing="1" w:line="240" w:lineRule="auto"/>
              <w:ind w:left="399"/>
              <w:rPr>
                <w:rFonts w:ascii="SourceSansPro-Bold" w:eastAsia="Times New Roman" w:hAnsi="SourceSansPro-Bold" w:cs="Times New Roman"/>
                <w:sz w:val="22"/>
                <w:szCs w:val="22"/>
                <w:lang w:eastAsia="en-GB"/>
              </w:rPr>
            </w:pPr>
            <w:r>
              <w:rPr>
                <w:rFonts w:ascii="SourceSansPro-Bold" w:eastAsia="Times New Roman" w:hAnsi="SourceSansPro-Bold" w:cs="Times New Roman"/>
                <w:sz w:val="22"/>
                <w:szCs w:val="22"/>
                <w:lang w:eastAsia="en-GB"/>
              </w:rPr>
              <w:t>D</w:t>
            </w:r>
            <w:r w:rsidRPr="005F70E2">
              <w:rPr>
                <w:rFonts w:ascii="SourceSansPro-Bold" w:eastAsia="Times New Roman" w:hAnsi="SourceSansPro-Bold" w:cs="Times New Roman"/>
                <w:sz w:val="22"/>
                <w:szCs w:val="22"/>
                <w:lang w:eastAsia="en-GB"/>
              </w:rPr>
              <w:t>eath</w:t>
            </w:r>
          </w:p>
          <w:p w14:paraId="0268835C" w14:textId="77777777" w:rsidR="00D56F45" w:rsidRDefault="00D56F45" w:rsidP="005F70E2">
            <w:pPr>
              <w:pStyle w:val="ListParagraph"/>
              <w:numPr>
                <w:ilvl w:val="0"/>
                <w:numId w:val="21"/>
              </w:numPr>
              <w:spacing w:before="100" w:beforeAutospacing="1" w:after="100" w:afterAutospacing="1" w:line="240" w:lineRule="auto"/>
              <w:ind w:left="399"/>
              <w:rPr>
                <w:rFonts w:ascii="SourceSansPro-Bold" w:eastAsia="Times New Roman" w:hAnsi="SourceSansPro-Bold" w:cs="Times New Roman"/>
                <w:sz w:val="22"/>
                <w:szCs w:val="22"/>
                <w:lang w:eastAsia="en-GB"/>
              </w:rPr>
            </w:pPr>
            <w:r>
              <w:rPr>
                <w:rFonts w:ascii="SourceSansPro-Bold" w:eastAsia="Times New Roman" w:hAnsi="SourceSansPro-Bold" w:cs="Times New Roman"/>
                <w:sz w:val="22"/>
                <w:szCs w:val="22"/>
                <w:lang w:eastAsia="en-GB"/>
              </w:rPr>
              <w:t>B</w:t>
            </w:r>
            <w:r w:rsidRPr="005F70E2">
              <w:rPr>
                <w:rFonts w:ascii="SourceSansPro-Bold" w:eastAsia="Times New Roman" w:hAnsi="SourceSansPro-Bold" w:cs="Times New Roman"/>
                <w:sz w:val="22"/>
                <w:szCs w:val="22"/>
                <w:lang w:eastAsia="en-GB"/>
              </w:rPr>
              <w:t>lood loss (mL)</w:t>
            </w:r>
          </w:p>
          <w:p w14:paraId="7DCB7E49" w14:textId="77777777" w:rsidR="00D56F45" w:rsidRDefault="00D56F45" w:rsidP="005F70E2">
            <w:pPr>
              <w:pStyle w:val="ListParagraph"/>
              <w:numPr>
                <w:ilvl w:val="0"/>
                <w:numId w:val="21"/>
              </w:numPr>
              <w:spacing w:before="100" w:beforeAutospacing="1" w:after="100" w:afterAutospacing="1" w:line="240" w:lineRule="auto"/>
              <w:ind w:left="399"/>
              <w:rPr>
                <w:rFonts w:ascii="SourceSansPro-Bold" w:eastAsia="Times New Roman" w:hAnsi="SourceSansPro-Bold" w:cs="Times New Roman"/>
                <w:sz w:val="22"/>
                <w:szCs w:val="22"/>
                <w:lang w:eastAsia="en-GB"/>
              </w:rPr>
            </w:pPr>
            <w:r>
              <w:rPr>
                <w:rFonts w:ascii="SourceSansPro-Bold" w:eastAsia="Times New Roman" w:hAnsi="SourceSansPro-Bold" w:cs="Times New Roman"/>
                <w:sz w:val="22"/>
                <w:szCs w:val="22"/>
                <w:lang w:eastAsia="en-GB"/>
              </w:rPr>
              <w:t>C</w:t>
            </w:r>
            <w:r w:rsidRPr="005F70E2">
              <w:rPr>
                <w:rFonts w:ascii="SourceSansPro-Bold" w:eastAsia="Times New Roman" w:hAnsi="SourceSansPro-Bold" w:cs="Times New Roman"/>
                <w:sz w:val="22"/>
                <w:szCs w:val="22"/>
                <w:lang w:eastAsia="en-GB"/>
              </w:rPr>
              <w:t>hange in Hb</w:t>
            </w:r>
          </w:p>
          <w:p w14:paraId="2CD91A85" w14:textId="77777777" w:rsidR="00D56F45" w:rsidRDefault="00D56F45" w:rsidP="005F70E2">
            <w:pPr>
              <w:pStyle w:val="ListParagraph"/>
              <w:numPr>
                <w:ilvl w:val="0"/>
                <w:numId w:val="21"/>
              </w:numPr>
              <w:spacing w:before="100" w:beforeAutospacing="1" w:after="100" w:afterAutospacing="1" w:line="240" w:lineRule="auto"/>
              <w:ind w:left="399"/>
              <w:rPr>
                <w:rFonts w:ascii="SourceSansPro-Bold" w:eastAsia="Times New Roman" w:hAnsi="SourceSansPro-Bold" w:cs="Times New Roman"/>
                <w:sz w:val="22"/>
                <w:szCs w:val="22"/>
                <w:lang w:eastAsia="en-GB"/>
              </w:rPr>
            </w:pPr>
            <w:r>
              <w:rPr>
                <w:rFonts w:ascii="SourceSansPro-Bold" w:eastAsia="Times New Roman" w:hAnsi="SourceSansPro-Bold" w:cs="Times New Roman"/>
                <w:sz w:val="22"/>
                <w:szCs w:val="22"/>
                <w:lang w:eastAsia="en-GB"/>
              </w:rPr>
              <w:t>T</w:t>
            </w:r>
            <w:r w:rsidRPr="005F70E2">
              <w:rPr>
                <w:rFonts w:ascii="SourceSansPro-Bold" w:eastAsia="Times New Roman" w:hAnsi="SourceSansPro-Bold" w:cs="Times New Roman"/>
                <w:sz w:val="22"/>
                <w:szCs w:val="22"/>
                <w:lang w:eastAsia="en-GB"/>
              </w:rPr>
              <w:t>hird-stage duration (min)</w:t>
            </w:r>
          </w:p>
          <w:p w14:paraId="0FC6B87B" w14:textId="77777777" w:rsidR="00D56F45" w:rsidRDefault="00D56F45" w:rsidP="005F70E2">
            <w:pPr>
              <w:pStyle w:val="ListParagraph"/>
              <w:numPr>
                <w:ilvl w:val="0"/>
                <w:numId w:val="21"/>
              </w:numPr>
              <w:spacing w:before="100" w:beforeAutospacing="1" w:after="100" w:afterAutospacing="1" w:line="240" w:lineRule="auto"/>
              <w:ind w:left="399"/>
              <w:rPr>
                <w:rFonts w:ascii="SourceSansPro-Bold" w:eastAsia="Times New Roman" w:hAnsi="SourceSansPro-Bold" w:cs="Times New Roman"/>
                <w:sz w:val="22"/>
                <w:szCs w:val="22"/>
                <w:lang w:eastAsia="en-GB"/>
              </w:rPr>
            </w:pPr>
            <w:r>
              <w:rPr>
                <w:rFonts w:ascii="SourceSansPro-Bold" w:eastAsia="Times New Roman" w:hAnsi="SourceSansPro-Bold" w:cs="Times New Roman"/>
                <w:sz w:val="22"/>
                <w:szCs w:val="22"/>
                <w:lang w:eastAsia="en-GB"/>
              </w:rPr>
              <w:t>N</w:t>
            </w:r>
            <w:r w:rsidRPr="005F70E2">
              <w:rPr>
                <w:rFonts w:ascii="SourceSansPro-Bold" w:eastAsia="Times New Roman" w:hAnsi="SourceSansPro-Bold" w:cs="Times New Roman"/>
                <w:sz w:val="22"/>
                <w:szCs w:val="22"/>
                <w:lang w:eastAsia="en-GB"/>
              </w:rPr>
              <w:t>ausea</w:t>
            </w:r>
          </w:p>
          <w:p w14:paraId="32D28C93" w14:textId="77777777" w:rsidR="00D56F45" w:rsidRDefault="00D56F45" w:rsidP="005F70E2">
            <w:pPr>
              <w:pStyle w:val="ListParagraph"/>
              <w:numPr>
                <w:ilvl w:val="0"/>
                <w:numId w:val="21"/>
              </w:numPr>
              <w:spacing w:before="100" w:beforeAutospacing="1" w:after="100" w:afterAutospacing="1" w:line="240" w:lineRule="auto"/>
              <w:ind w:left="399"/>
              <w:rPr>
                <w:rFonts w:ascii="SourceSansPro-Bold" w:eastAsia="Times New Roman" w:hAnsi="SourceSansPro-Bold" w:cs="Times New Roman"/>
                <w:sz w:val="22"/>
                <w:szCs w:val="22"/>
                <w:lang w:eastAsia="en-GB"/>
              </w:rPr>
            </w:pPr>
            <w:r>
              <w:rPr>
                <w:rFonts w:ascii="SourceSansPro-Bold" w:eastAsia="Times New Roman" w:hAnsi="SourceSansPro-Bold" w:cs="Times New Roman"/>
                <w:sz w:val="22"/>
                <w:szCs w:val="22"/>
                <w:lang w:eastAsia="en-GB"/>
              </w:rPr>
              <w:t>V</w:t>
            </w:r>
            <w:r w:rsidRPr="005F70E2">
              <w:rPr>
                <w:rFonts w:ascii="SourceSansPro-Bold" w:eastAsia="Times New Roman" w:hAnsi="SourceSansPro-Bold" w:cs="Times New Roman"/>
                <w:sz w:val="22"/>
                <w:szCs w:val="22"/>
                <w:lang w:eastAsia="en-GB"/>
              </w:rPr>
              <w:t>omiting</w:t>
            </w:r>
          </w:p>
          <w:p w14:paraId="198CF510" w14:textId="77777777" w:rsidR="00D56F45" w:rsidRDefault="00D56F45" w:rsidP="005F70E2">
            <w:pPr>
              <w:pStyle w:val="ListParagraph"/>
              <w:numPr>
                <w:ilvl w:val="0"/>
                <w:numId w:val="21"/>
              </w:numPr>
              <w:spacing w:before="100" w:beforeAutospacing="1" w:after="100" w:afterAutospacing="1" w:line="240" w:lineRule="auto"/>
              <w:ind w:left="399"/>
              <w:rPr>
                <w:rFonts w:ascii="SourceSansPro-Bold" w:eastAsia="Times New Roman" w:hAnsi="SourceSansPro-Bold" w:cs="Times New Roman"/>
                <w:sz w:val="22"/>
                <w:szCs w:val="22"/>
                <w:lang w:eastAsia="en-GB"/>
              </w:rPr>
            </w:pPr>
            <w:r>
              <w:rPr>
                <w:rFonts w:ascii="SourceSansPro-Bold" w:eastAsia="Times New Roman" w:hAnsi="SourceSansPro-Bold" w:cs="Times New Roman"/>
                <w:sz w:val="22"/>
                <w:szCs w:val="22"/>
                <w:lang w:eastAsia="en-GB"/>
              </w:rPr>
              <w:t>F</w:t>
            </w:r>
            <w:r w:rsidRPr="005F70E2">
              <w:rPr>
                <w:rFonts w:ascii="SourceSansPro-Bold" w:eastAsia="Times New Roman" w:hAnsi="SourceSansPro-Bold" w:cs="Times New Roman"/>
                <w:sz w:val="22"/>
                <w:szCs w:val="22"/>
                <w:lang w:eastAsia="en-GB"/>
              </w:rPr>
              <w:t>ever</w:t>
            </w:r>
          </w:p>
          <w:p w14:paraId="0580608D" w14:textId="0DDCD524" w:rsidR="00D56F45" w:rsidRPr="005F70E2" w:rsidRDefault="00D56F45" w:rsidP="005F70E2">
            <w:pPr>
              <w:pStyle w:val="ListParagraph"/>
              <w:numPr>
                <w:ilvl w:val="0"/>
                <w:numId w:val="21"/>
              </w:numPr>
              <w:spacing w:before="100" w:beforeAutospacing="1" w:after="100" w:afterAutospacing="1" w:line="240" w:lineRule="auto"/>
              <w:ind w:left="399"/>
              <w:rPr>
                <w:rFonts w:ascii="SourceSansPro-Bold" w:eastAsia="Times New Roman" w:hAnsi="SourceSansPro-Bold" w:cs="Times New Roman"/>
                <w:sz w:val="22"/>
                <w:szCs w:val="22"/>
                <w:lang w:eastAsia="en-GB"/>
              </w:rPr>
            </w:pPr>
            <w:r>
              <w:rPr>
                <w:rFonts w:ascii="SourceSansPro-Bold" w:eastAsia="Times New Roman" w:hAnsi="SourceSansPro-Bold" w:cs="Times New Roman"/>
                <w:sz w:val="22"/>
                <w:szCs w:val="22"/>
                <w:lang w:eastAsia="en-GB"/>
              </w:rPr>
              <w:t>S</w:t>
            </w:r>
            <w:r w:rsidRPr="005F70E2">
              <w:rPr>
                <w:rFonts w:ascii="SourceSansPro-Bold" w:eastAsia="Times New Roman" w:hAnsi="SourceSansPro-Bold" w:cs="Times New Roman"/>
                <w:sz w:val="22"/>
                <w:szCs w:val="22"/>
                <w:lang w:eastAsia="en-GB"/>
              </w:rPr>
              <w:t>hivering.</w:t>
            </w:r>
          </w:p>
          <w:p w14:paraId="263FA3B4" w14:textId="77777777" w:rsidR="00D56F45" w:rsidRPr="005F70E2" w:rsidRDefault="00D56F45" w:rsidP="005F70E2">
            <w:pPr>
              <w:pStyle w:val="ListParagraph"/>
              <w:widowControl w:val="0"/>
              <w:autoSpaceDE w:val="0"/>
              <w:autoSpaceDN w:val="0"/>
              <w:adjustRightInd w:val="0"/>
              <w:spacing w:line="360" w:lineRule="auto"/>
              <w:ind w:left="399"/>
              <w:textAlignment w:val="center"/>
              <w:rPr>
                <w:rFonts w:ascii="SourceSansPro-Bold" w:hAnsi="SourceSansPro-Bold" w:cs="Times New Roman"/>
                <w:color w:val="000000"/>
                <w:sz w:val="22"/>
                <w:szCs w:val="22"/>
              </w:rPr>
            </w:pPr>
          </w:p>
        </w:tc>
      </w:tr>
      <w:tr w:rsidR="00EB53DF" w:rsidRPr="00A13482" w14:paraId="63C76E3D" w14:textId="77777777" w:rsidTr="00292BCF">
        <w:trPr>
          <w:trHeight w:val="5045"/>
        </w:trPr>
        <w:tc>
          <w:tcPr>
            <w:tcW w:w="145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AF63560" w14:textId="52BC0A2F" w:rsidR="00EB53DF" w:rsidRDefault="00EB53DF" w:rsidP="00B07543">
            <w:pPr>
              <w:widowControl w:val="0"/>
              <w:autoSpaceDE w:val="0"/>
              <w:autoSpaceDN w:val="0"/>
              <w:adjustRightInd w:val="0"/>
              <w:spacing w:line="240" w:lineRule="auto"/>
              <w:textAlignment w:val="center"/>
              <w:rPr>
                <w:rFonts w:ascii="SourceSansPro-Regular" w:hAnsi="SourceSansPro-Regular" w:cs="SourceSansPro-Regular"/>
                <w:b/>
                <w:color w:val="00009E"/>
                <w:sz w:val="22"/>
                <w:szCs w:val="22"/>
              </w:rPr>
            </w:pPr>
            <w:r>
              <w:rPr>
                <w:rFonts w:ascii="SourceSansPro-Regular" w:hAnsi="SourceSansPro-Regular" w:cs="SourceSansPro-Regular"/>
                <w:b/>
                <w:color w:val="00009E"/>
                <w:sz w:val="22"/>
                <w:szCs w:val="22"/>
              </w:rPr>
              <w:lastRenderedPageBreak/>
              <w:t>Ahmed 2014</w:t>
            </w:r>
          </w:p>
          <w:p w14:paraId="399F5014" w14:textId="77777777" w:rsidR="00EB53DF" w:rsidRDefault="00EB53DF" w:rsidP="00B07543">
            <w:pPr>
              <w:widowControl w:val="0"/>
              <w:autoSpaceDE w:val="0"/>
              <w:autoSpaceDN w:val="0"/>
              <w:adjustRightInd w:val="0"/>
              <w:spacing w:line="240" w:lineRule="auto"/>
              <w:textAlignment w:val="center"/>
              <w:rPr>
                <w:rFonts w:ascii="SourceSansPro-Regular" w:hAnsi="SourceSansPro-Regular" w:cs="SourceSansPro-Regular"/>
                <w:b/>
                <w:color w:val="00009E"/>
                <w:sz w:val="22"/>
                <w:szCs w:val="22"/>
              </w:rPr>
            </w:pPr>
          </w:p>
          <w:p w14:paraId="2FCFD21A" w14:textId="77777777" w:rsidR="00EB53DF" w:rsidRPr="005F70E2" w:rsidRDefault="00EB53DF" w:rsidP="00B07543">
            <w:pPr>
              <w:widowControl w:val="0"/>
              <w:autoSpaceDE w:val="0"/>
              <w:autoSpaceDN w:val="0"/>
              <w:adjustRightInd w:val="0"/>
              <w:spacing w:line="240" w:lineRule="auto"/>
              <w:textAlignment w:val="center"/>
              <w:rPr>
                <w:rFonts w:ascii="SourceSansPro-Regular" w:hAnsi="SourceSansPro-Regular" w:cs="SourceSansPro-Regular"/>
                <w:sz w:val="22"/>
                <w:szCs w:val="22"/>
              </w:rPr>
            </w:pPr>
            <w:r w:rsidRPr="005F70E2">
              <w:rPr>
                <w:rFonts w:ascii="SourceSansPro-Regular" w:hAnsi="SourceSansPro-Regular" w:cs="SourceSansPro-Regular"/>
                <w:sz w:val="22"/>
                <w:szCs w:val="22"/>
              </w:rPr>
              <w:t>Hospital</w:t>
            </w:r>
          </w:p>
          <w:p w14:paraId="12DF85A4" w14:textId="77777777" w:rsidR="00EB53DF" w:rsidRPr="005F70E2" w:rsidRDefault="00EB53DF" w:rsidP="00B07543">
            <w:pPr>
              <w:widowControl w:val="0"/>
              <w:autoSpaceDE w:val="0"/>
              <w:autoSpaceDN w:val="0"/>
              <w:adjustRightInd w:val="0"/>
              <w:spacing w:line="240" w:lineRule="auto"/>
              <w:textAlignment w:val="center"/>
              <w:rPr>
                <w:rFonts w:ascii="SourceSansPro-Regular" w:hAnsi="SourceSansPro-Regular" w:cs="SourceSansPro-Regular"/>
                <w:sz w:val="22"/>
                <w:szCs w:val="22"/>
              </w:rPr>
            </w:pPr>
          </w:p>
          <w:p w14:paraId="73C4FA66" w14:textId="15D93476" w:rsidR="00EB53DF" w:rsidRPr="00A13482" w:rsidRDefault="00EB53DF" w:rsidP="00B07543">
            <w:pPr>
              <w:widowControl w:val="0"/>
              <w:autoSpaceDE w:val="0"/>
              <w:autoSpaceDN w:val="0"/>
              <w:adjustRightInd w:val="0"/>
              <w:spacing w:line="240" w:lineRule="auto"/>
              <w:textAlignment w:val="center"/>
              <w:rPr>
                <w:rFonts w:ascii="SourceSansPro-Regular" w:hAnsi="SourceSansPro-Regular" w:cs="SourceSansPro-Regular"/>
                <w:b/>
                <w:color w:val="00009E"/>
                <w:sz w:val="22"/>
                <w:szCs w:val="22"/>
              </w:rPr>
            </w:pPr>
            <w:r w:rsidRPr="005F70E2">
              <w:rPr>
                <w:rFonts w:ascii="SourceSansPro-Regular" w:hAnsi="SourceSansPro-Regular" w:cs="SourceSansPro-Regular"/>
                <w:sz w:val="22"/>
                <w:szCs w:val="22"/>
              </w:rPr>
              <w:t>Egypt</w:t>
            </w:r>
          </w:p>
        </w:tc>
        <w:tc>
          <w:tcPr>
            <w:tcW w:w="19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6C72333" w14:textId="22423E9A" w:rsidR="00EB53DF" w:rsidRPr="00A13482" w:rsidRDefault="00EB53DF" w:rsidP="005F70E2">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W</w:t>
            </w:r>
            <w:r w:rsidRPr="005F70E2">
              <w:rPr>
                <w:rFonts w:ascii="SourceSansPro-Bold" w:hAnsi="SourceSansPro-Bold" w:cs="Times New Roman"/>
                <w:color w:val="000000"/>
                <w:sz w:val="22"/>
                <w:szCs w:val="22"/>
              </w:rPr>
              <w:t xml:space="preserve">omen of unspecified parity, a singleton pregnancy, at high risk for PPH, who delivered by either elective or emergency caesarean. </w:t>
            </w:r>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2686C5D" w14:textId="77777777" w:rsidR="00EB53DF" w:rsidRPr="005F70E2" w:rsidRDefault="00EB53DF" w:rsidP="005F70E2">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sidRPr="005F70E2">
              <w:rPr>
                <w:rFonts w:ascii="SourceSansPro-Bold" w:hAnsi="SourceSansPro-Bold" w:cs="Times New Roman"/>
                <w:color w:val="000000"/>
                <w:sz w:val="22"/>
                <w:szCs w:val="22"/>
              </w:rPr>
              <w:t>Exclusion criteria comprised parturients with risk factors for excessive blood loss e.g. those with placenta praevia or placental abruption</w:t>
            </w:r>
          </w:p>
          <w:p w14:paraId="009E3705" w14:textId="77777777" w:rsidR="00EB53DF" w:rsidRPr="00A13482" w:rsidRDefault="00EB53DF" w:rsidP="00A13482">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BD0543F" w14:textId="77777777" w:rsidR="00EB53DF" w:rsidRDefault="00EB53DF" w:rsidP="00A13482">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Total N: 80</w:t>
            </w:r>
          </w:p>
          <w:p w14:paraId="623CE8F3" w14:textId="77777777" w:rsidR="00EB53DF" w:rsidRDefault="00EB53DF" w:rsidP="00A13482">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p w14:paraId="55C199FA" w14:textId="77777777" w:rsidR="00EB53DF" w:rsidRDefault="00EB53DF" w:rsidP="00A13482">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p w14:paraId="50B165F9" w14:textId="7F3CF4A4" w:rsidR="00EB53DF" w:rsidRPr="00A13482" w:rsidRDefault="00EB53DF" w:rsidP="00A13482">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sidRPr="00147F95">
              <w:rPr>
                <w:rFonts w:ascii="SourceSansPro-Regular" w:hAnsi="SourceSansPro-Regular" w:cs="SourceSansPro-Regular"/>
                <w:color w:val="FF0000"/>
                <w:sz w:val="22"/>
                <w:szCs w:val="22"/>
              </w:rPr>
              <w:t>No Information from Table regarding women's baseline age, risk, etc</w:t>
            </w:r>
          </w:p>
        </w:tc>
        <w:tc>
          <w:tcPr>
            <w:tcW w:w="52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1012900D" w14:textId="5DB7622A" w:rsidR="00EB53DF" w:rsidRDefault="00EB53DF" w:rsidP="005F70E2">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 xml:space="preserve">Intervention: </w:t>
            </w:r>
            <w:r w:rsidRPr="005F70E2">
              <w:rPr>
                <w:rFonts w:ascii="SourceSansPro-Bold" w:hAnsi="SourceSansPro-Bold" w:cs="Times New Roman"/>
                <w:color w:val="000000"/>
                <w:sz w:val="22"/>
                <w:szCs w:val="22"/>
              </w:rPr>
              <w:t xml:space="preserve">100 mcg of carbetocin administered by an intravenous bolus (n = 40) </w:t>
            </w:r>
          </w:p>
          <w:p w14:paraId="5F3DD5B9" w14:textId="77777777" w:rsidR="00EB53DF" w:rsidRPr="00A13482" w:rsidRDefault="00EB53DF" w:rsidP="005F70E2">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p w14:paraId="0A27D864" w14:textId="5B1CF77B" w:rsidR="00EB53DF" w:rsidRPr="005F70E2" w:rsidRDefault="00EB53DF" w:rsidP="005F70E2">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 xml:space="preserve">Comparison: </w:t>
            </w:r>
            <w:r w:rsidRPr="005F70E2">
              <w:rPr>
                <w:rFonts w:ascii="SourceSansPro-Bold" w:hAnsi="SourceSansPro-Bold" w:cs="Times New Roman"/>
                <w:color w:val="000000"/>
                <w:sz w:val="22"/>
                <w:szCs w:val="22"/>
              </w:rPr>
              <w:t>10 IU of oxytocin administered by an intravenous bolus (n = 40).</w:t>
            </w:r>
          </w:p>
          <w:p w14:paraId="1FFEA65D" w14:textId="77777777" w:rsidR="00EB53DF" w:rsidRPr="00A13482" w:rsidRDefault="00EB53DF" w:rsidP="00A13482">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74100C6" w14:textId="015C18E2" w:rsidR="00EB53DF" w:rsidRPr="00A13482" w:rsidRDefault="00EB53DF" w:rsidP="005F70E2">
            <w:pPr>
              <w:pStyle w:val="ListParagraph"/>
              <w:widowControl w:val="0"/>
              <w:numPr>
                <w:ilvl w:val="0"/>
                <w:numId w:val="20"/>
              </w:numPr>
              <w:autoSpaceDE w:val="0"/>
              <w:autoSpaceDN w:val="0"/>
              <w:adjustRightInd w:val="0"/>
              <w:spacing w:line="360" w:lineRule="auto"/>
              <w:ind w:left="309" w:hanging="270"/>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Blood loss</w:t>
            </w:r>
          </w:p>
        </w:tc>
      </w:tr>
    </w:tbl>
    <w:p w14:paraId="1D57DC17" w14:textId="656DB4C5" w:rsidR="00EE5410" w:rsidRDefault="00EE5410" w:rsidP="00EE5410"/>
    <w:p w14:paraId="4EA3234A" w14:textId="77777777" w:rsidR="00EE5410" w:rsidRDefault="00EE5410" w:rsidP="00EE5410"/>
    <w:p w14:paraId="638DABEA" w14:textId="77777777" w:rsidR="00EE5410" w:rsidRPr="009B5A3C" w:rsidRDefault="00EE5410" w:rsidP="00EE5410">
      <w:pPr>
        <w:rPr>
          <w:b/>
          <w:i/>
        </w:rPr>
      </w:pPr>
      <w:r w:rsidRPr="009B5A3C">
        <w:rPr>
          <w:b/>
          <w:i/>
        </w:rPr>
        <w:t>Observational studies</w:t>
      </w:r>
    </w:p>
    <w:p w14:paraId="4D092EA3" w14:textId="77777777" w:rsidR="00EE5410" w:rsidRDefault="00EE5410" w:rsidP="00EE5410"/>
    <w:p w14:paraId="4B7F7EA1" w14:textId="44579D36" w:rsidR="00DF3193" w:rsidRDefault="00DF3193" w:rsidP="00EE5410">
      <w:r>
        <w:t>No</w:t>
      </w:r>
      <w:r w:rsidR="00BB54B6">
        <w:t xml:space="preserve"> observational studies were included in this review.</w:t>
      </w:r>
    </w:p>
    <w:p w14:paraId="7036F2D0" w14:textId="77777777" w:rsidR="00DF3193" w:rsidRDefault="00DF3193">
      <w:pPr>
        <w:spacing w:line="240" w:lineRule="auto"/>
      </w:pPr>
      <w:r>
        <w:br w:type="page"/>
      </w:r>
    </w:p>
    <w:p w14:paraId="070DF95F" w14:textId="5459D80E" w:rsidR="00DF3193" w:rsidRPr="00937E75" w:rsidRDefault="00DF3193" w:rsidP="00DF3193">
      <w:r w:rsidRPr="00DD2DB3">
        <w:rPr>
          <w:b/>
        </w:rPr>
        <w:lastRenderedPageBreak/>
        <w:t xml:space="preserve">Table </w:t>
      </w:r>
      <w:r>
        <w:rPr>
          <w:b/>
        </w:rPr>
        <w:t>3</w:t>
      </w:r>
      <w:r w:rsidRPr="00DD2DB3">
        <w:rPr>
          <w:b/>
        </w:rPr>
        <w:t>.</w:t>
      </w:r>
      <w:r w:rsidRPr="00937E75">
        <w:t xml:space="preserve">   </w:t>
      </w:r>
      <w:r w:rsidRPr="00DD2DB3">
        <w:rPr>
          <w:i/>
        </w:rPr>
        <w:t>Characteristics of excluded studies</w:t>
      </w:r>
      <w:r>
        <w:rPr>
          <w:i/>
        </w:rPr>
        <w:t xml:space="preserve"> (ordered by study ID)</w:t>
      </w:r>
      <w:r w:rsidRPr="00937E75">
        <w:t xml:space="preserve"> </w:t>
      </w:r>
    </w:p>
    <w:p w14:paraId="3E2462E4" w14:textId="77777777" w:rsidR="00DF3193" w:rsidRDefault="00DF3193" w:rsidP="00DF3193"/>
    <w:tbl>
      <w:tblPr>
        <w:tblW w:w="10617" w:type="dxa"/>
        <w:tblInd w:w="-487" w:type="dxa"/>
        <w:tblLayout w:type="fixed"/>
        <w:tblCellMar>
          <w:left w:w="0" w:type="dxa"/>
          <w:right w:w="0" w:type="dxa"/>
        </w:tblCellMar>
        <w:tblLook w:val="0000" w:firstRow="0" w:lastRow="0" w:firstColumn="0" w:lastColumn="0" w:noHBand="0" w:noVBand="0"/>
      </w:tblPr>
      <w:tblGrid>
        <w:gridCol w:w="2099"/>
        <w:gridCol w:w="8518"/>
      </w:tblGrid>
      <w:tr w:rsidR="00DF3193" w:rsidRPr="00DD2DB3" w14:paraId="37F716DD" w14:textId="77777777" w:rsidTr="00820EF8">
        <w:trPr>
          <w:trHeight w:val="403"/>
        </w:trPr>
        <w:tc>
          <w:tcPr>
            <w:tcW w:w="2099"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4F29335" w14:textId="77777777" w:rsidR="00DF3193" w:rsidRPr="00DD2DB3" w:rsidRDefault="00DF3193" w:rsidP="00820EF8">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commentRangeStart w:id="418"/>
            <w:r w:rsidRPr="00DD2DB3">
              <w:rPr>
                <w:rFonts w:ascii="SourceSansPro-Bold" w:hAnsi="SourceSansPro-Bold" w:cs="SourceSansPro-Bold"/>
                <w:b/>
                <w:bCs/>
                <w:color w:val="000000"/>
                <w:sz w:val="22"/>
                <w:szCs w:val="22"/>
              </w:rPr>
              <w:t>Study</w:t>
            </w:r>
            <w:commentRangeEnd w:id="418"/>
            <w:r>
              <w:rPr>
                <w:rStyle w:val="CommentReference"/>
              </w:rPr>
              <w:commentReference w:id="418"/>
            </w:r>
          </w:p>
        </w:tc>
        <w:tc>
          <w:tcPr>
            <w:tcW w:w="851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9060B95" w14:textId="77777777" w:rsidR="00DF3193" w:rsidRPr="00DD2DB3" w:rsidRDefault="00DF3193" w:rsidP="00820EF8">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DD2DB3">
              <w:rPr>
                <w:rFonts w:ascii="SourceSansPro-Bold" w:hAnsi="SourceSansPro-Bold" w:cs="SourceSansPro-Bold"/>
                <w:b/>
                <w:bCs/>
                <w:color w:val="000000"/>
                <w:sz w:val="22"/>
                <w:szCs w:val="22"/>
              </w:rPr>
              <w:t>Reason for exclusion</w:t>
            </w:r>
          </w:p>
        </w:tc>
      </w:tr>
      <w:tr w:rsidR="00DF3193" w:rsidRPr="00DD2DB3" w14:paraId="6C9A70A0" w14:textId="77777777" w:rsidTr="00820EF8">
        <w:trPr>
          <w:trHeight w:val="433"/>
        </w:trPr>
        <w:tc>
          <w:tcPr>
            <w:tcW w:w="2099"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D34FDEB" w14:textId="77777777" w:rsidR="00DF3193" w:rsidRPr="002135B8" w:rsidRDefault="00DF3193" w:rsidP="00820EF8">
            <w:pPr>
              <w:widowControl w:val="0"/>
              <w:autoSpaceDE w:val="0"/>
              <w:autoSpaceDN w:val="0"/>
              <w:adjustRightInd w:val="0"/>
              <w:spacing w:line="240" w:lineRule="auto"/>
              <w:textAlignment w:val="center"/>
              <w:rPr>
                <w:rFonts w:ascii="SourceSansPro-Regular" w:hAnsi="SourceSansPro-Regular" w:cs="SourceSansPro-Regular"/>
                <w:color w:val="7030A0"/>
                <w:sz w:val="22"/>
                <w:szCs w:val="22"/>
              </w:rPr>
            </w:pPr>
            <w:r w:rsidRPr="002135B8">
              <w:rPr>
                <w:rFonts w:ascii="SourceSansPro-It" w:hAnsi="SourceSansPro-It" w:cs="SourceSansPro-It"/>
                <w:i/>
                <w:iCs/>
                <w:color w:val="7030A0"/>
                <w:sz w:val="22"/>
                <w:szCs w:val="22"/>
              </w:rPr>
              <w:t>Abdel-Aleem 1993</w:t>
            </w:r>
          </w:p>
        </w:tc>
        <w:tc>
          <w:tcPr>
            <w:tcW w:w="851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4FDEDDA" w14:textId="77777777" w:rsidR="00DF3193" w:rsidRPr="00DD2DB3" w:rsidRDefault="00DF3193"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Not eligible intervention</w:t>
            </w:r>
          </w:p>
        </w:tc>
      </w:tr>
      <w:tr w:rsidR="00DF3193" w:rsidRPr="00DD2DB3" w14:paraId="1F6E7EFA" w14:textId="77777777" w:rsidTr="00820EF8">
        <w:trPr>
          <w:trHeight w:val="325"/>
        </w:trPr>
        <w:tc>
          <w:tcPr>
            <w:tcW w:w="2099"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BDF9F4F" w14:textId="77777777" w:rsidR="00DF3193" w:rsidRPr="002135B8" w:rsidRDefault="00DF3193" w:rsidP="00820EF8">
            <w:pPr>
              <w:widowControl w:val="0"/>
              <w:autoSpaceDE w:val="0"/>
              <w:autoSpaceDN w:val="0"/>
              <w:adjustRightInd w:val="0"/>
              <w:spacing w:line="240" w:lineRule="auto"/>
              <w:textAlignment w:val="center"/>
              <w:rPr>
                <w:rFonts w:ascii="SourceSansPro-Regular" w:hAnsi="SourceSansPro-Regular" w:cs="SourceSansPro-Regular"/>
                <w:color w:val="7030A0"/>
                <w:sz w:val="22"/>
                <w:szCs w:val="22"/>
              </w:rPr>
            </w:pPr>
            <w:r w:rsidRPr="002135B8">
              <w:rPr>
                <w:rFonts w:ascii="SourceSansPro-It" w:hAnsi="SourceSansPro-It" w:cs="SourceSansPro-It"/>
                <w:i/>
                <w:iCs/>
                <w:color w:val="7030A0"/>
                <w:sz w:val="22"/>
                <w:szCs w:val="22"/>
              </w:rPr>
              <w:t>Abdel-Aleem 1997</w:t>
            </w:r>
          </w:p>
        </w:tc>
        <w:tc>
          <w:tcPr>
            <w:tcW w:w="851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CEF9D33" w14:textId="77777777" w:rsidR="00DF3193" w:rsidRPr="00DD2DB3" w:rsidRDefault="00DF3193"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Not eligible intervention</w:t>
            </w:r>
          </w:p>
        </w:tc>
      </w:tr>
      <w:tr w:rsidR="00DF3193" w:rsidRPr="00DD2DB3" w14:paraId="562E39CD" w14:textId="77777777" w:rsidTr="00820EF8">
        <w:trPr>
          <w:trHeight w:val="391"/>
        </w:trPr>
        <w:tc>
          <w:tcPr>
            <w:tcW w:w="2099"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D0A014D" w14:textId="77777777" w:rsidR="00DF3193" w:rsidRPr="002135B8" w:rsidRDefault="00DF3193" w:rsidP="00820EF8">
            <w:pPr>
              <w:widowControl w:val="0"/>
              <w:autoSpaceDE w:val="0"/>
              <w:autoSpaceDN w:val="0"/>
              <w:adjustRightInd w:val="0"/>
              <w:spacing w:line="240" w:lineRule="auto"/>
              <w:textAlignment w:val="center"/>
              <w:rPr>
                <w:rFonts w:ascii="SourceSansPro-Regular" w:hAnsi="SourceSansPro-Regular" w:cs="SourceSansPro-Regular"/>
                <w:color w:val="7030A0"/>
                <w:sz w:val="22"/>
                <w:szCs w:val="22"/>
              </w:rPr>
            </w:pPr>
            <w:r w:rsidRPr="002135B8">
              <w:rPr>
                <w:rFonts w:ascii="SourceSansPro-It" w:hAnsi="SourceSansPro-It" w:cs="SourceSansPro-It"/>
                <w:i/>
                <w:iCs/>
                <w:color w:val="7030A0"/>
                <w:sz w:val="22"/>
                <w:szCs w:val="22"/>
              </w:rPr>
              <w:t>Abdel-Aleem 2013</w:t>
            </w:r>
          </w:p>
        </w:tc>
        <w:tc>
          <w:tcPr>
            <w:tcW w:w="851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3E0E7ED" w14:textId="77777777" w:rsidR="00DF3193" w:rsidRPr="00DD2DB3" w:rsidRDefault="00DF3193"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Not eligible intervention</w:t>
            </w:r>
          </w:p>
        </w:tc>
      </w:tr>
      <w:tr w:rsidR="00DF3193" w:rsidRPr="00DD2DB3" w14:paraId="71A8DF53" w14:textId="77777777" w:rsidTr="00820EF8">
        <w:trPr>
          <w:trHeight w:val="325"/>
        </w:trPr>
        <w:tc>
          <w:tcPr>
            <w:tcW w:w="2099"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66C4AFC" w14:textId="77777777" w:rsidR="00DF3193" w:rsidRPr="002135B8" w:rsidRDefault="00DF3193" w:rsidP="00820EF8">
            <w:pPr>
              <w:widowControl w:val="0"/>
              <w:autoSpaceDE w:val="0"/>
              <w:autoSpaceDN w:val="0"/>
              <w:adjustRightInd w:val="0"/>
              <w:spacing w:line="240" w:lineRule="auto"/>
              <w:textAlignment w:val="center"/>
              <w:rPr>
                <w:rFonts w:ascii="SourceSansPro-Regular" w:hAnsi="SourceSansPro-Regular" w:cs="SourceSansPro-Regular"/>
                <w:i/>
                <w:color w:val="7030A0"/>
                <w:sz w:val="22"/>
                <w:szCs w:val="22"/>
              </w:rPr>
            </w:pPr>
            <w:r w:rsidRPr="002135B8">
              <w:rPr>
                <w:rFonts w:ascii="SourceSansPro-Regular" w:hAnsi="SourceSansPro-Regular" w:cs="SourceSansPro-Regular"/>
                <w:i/>
                <w:color w:val="7030A0"/>
                <w:sz w:val="22"/>
                <w:szCs w:val="22"/>
              </w:rPr>
              <w:t>Abdollahy 2000</w:t>
            </w:r>
          </w:p>
        </w:tc>
        <w:tc>
          <w:tcPr>
            <w:tcW w:w="851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3857366" w14:textId="77777777" w:rsidR="00DF3193" w:rsidRPr="00DD2DB3" w:rsidRDefault="00DF3193"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Not eligible intervention</w:t>
            </w:r>
          </w:p>
        </w:tc>
      </w:tr>
      <w:tr w:rsidR="00DF3193" w:rsidRPr="00DD2DB3" w14:paraId="37EE686E" w14:textId="77777777" w:rsidTr="00820EF8">
        <w:trPr>
          <w:trHeight w:val="325"/>
        </w:trPr>
        <w:tc>
          <w:tcPr>
            <w:tcW w:w="2099"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68C7A18" w14:textId="77777777" w:rsidR="00DF3193" w:rsidRPr="002135B8" w:rsidRDefault="00DF3193" w:rsidP="00820EF8">
            <w:pPr>
              <w:widowControl w:val="0"/>
              <w:autoSpaceDE w:val="0"/>
              <w:autoSpaceDN w:val="0"/>
              <w:adjustRightInd w:val="0"/>
              <w:spacing w:line="240" w:lineRule="auto"/>
              <w:textAlignment w:val="center"/>
              <w:rPr>
                <w:rFonts w:ascii="SourceSansPro-Regular" w:hAnsi="SourceSansPro-Regular" w:cs="SourceSansPro-Regular"/>
                <w:i/>
                <w:color w:val="7030A0"/>
                <w:sz w:val="22"/>
                <w:szCs w:val="22"/>
              </w:rPr>
            </w:pPr>
            <w:r w:rsidRPr="002135B8">
              <w:rPr>
                <w:rFonts w:ascii="SourceSansPro-Regular" w:hAnsi="SourceSansPro-Regular" w:cs="SourceSansPro-Regular"/>
                <w:i/>
                <w:color w:val="7030A0"/>
                <w:sz w:val="22"/>
                <w:szCs w:val="22"/>
              </w:rPr>
              <w:t>Al-Harazi 2009</w:t>
            </w:r>
          </w:p>
        </w:tc>
        <w:tc>
          <w:tcPr>
            <w:tcW w:w="851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634F02B" w14:textId="77777777" w:rsidR="00DF3193" w:rsidRPr="00DD2DB3" w:rsidRDefault="00DF3193"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2135B8">
              <w:rPr>
                <w:rFonts w:ascii="SourceSansPro-Regular" w:hAnsi="SourceSansPro-Regular" w:cs="SourceSansPro-Regular"/>
                <w:color w:val="000000"/>
                <w:sz w:val="22"/>
                <w:szCs w:val="22"/>
              </w:rPr>
              <w:t>Same drug intervention both arms and only different route of misoprostol administration</w:t>
            </w:r>
          </w:p>
        </w:tc>
      </w:tr>
      <w:tr w:rsidR="00DF3193" w:rsidRPr="00DD2DB3" w14:paraId="42D44167" w14:textId="77777777" w:rsidTr="00820EF8">
        <w:trPr>
          <w:trHeight w:val="325"/>
        </w:trPr>
        <w:tc>
          <w:tcPr>
            <w:tcW w:w="2099"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0291063" w14:textId="77777777" w:rsidR="00DF3193" w:rsidRPr="002135B8" w:rsidRDefault="00DF3193" w:rsidP="00820EF8">
            <w:pPr>
              <w:widowControl w:val="0"/>
              <w:autoSpaceDE w:val="0"/>
              <w:autoSpaceDN w:val="0"/>
              <w:adjustRightInd w:val="0"/>
              <w:spacing w:line="240" w:lineRule="auto"/>
              <w:textAlignment w:val="center"/>
              <w:rPr>
                <w:rFonts w:ascii="SourceSansPro-Regular" w:hAnsi="SourceSansPro-Regular" w:cs="SourceSansPro-Regular"/>
                <w:i/>
                <w:color w:val="7030A0"/>
                <w:sz w:val="22"/>
                <w:szCs w:val="22"/>
              </w:rPr>
            </w:pPr>
            <w:r w:rsidRPr="002135B8">
              <w:rPr>
                <w:rFonts w:ascii="SourceSansPro-Regular" w:hAnsi="SourceSansPro-Regular" w:cs="SourceSansPro-Regular"/>
                <w:i/>
                <w:color w:val="7030A0"/>
                <w:sz w:val="22"/>
                <w:szCs w:val="22"/>
              </w:rPr>
              <w:t>Anandakrishnan 2013</w:t>
            </w:r>
          </w:p>
        </w:tc>
        <w:tc>
          <w:tcPr>
            <w:tcW w:w="851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2668A4B" w14:textId="77777777" w:rsidR="00DF3193" w:rsidRPr="00DD2DB3" w:rsidRDefault="00DF3193"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2135B8">
              <w:rPr>
                <w:rFonts w:ascii="SourceSansPro-Regular" w:hAnsi="SourceSansPro-Regular" w:cs="SourceSansPro-Regular"/>
                <w:color w:val="000000"/>
                <w:sz w:val="22"/>
                <w:szCs w:val="22"/>
              </w:rPr>
              <w:t>Same drug intervention both arms and only different dose of carbetocin administration</w:t>
            </w:r>
          </w:p>
        </w:tc>
      </w:tr>
      <w:tr w:rsidR="00DF3193" w:rsidRPr="00AE2907" w14:paraId="74244F89" w14:textId="77777777" w:rsidTr="00820EF8">
        <w:trPr>
          <w:trHeight w:val="325"/>
        </w:trPr>
        <w:tc>
          <w:tcPr>
            <w:tcW w:w="2099"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3DDE44F" w14:textId="77777777" w:rsidR="00DF3193" w:rsidRPr="00AE2907" w:rsidRDefault="00DF3193" w:rsidP="00820EF8">
            <w:pPr>
              <w:widowControl w:val="0"/>
              <w:autoSpaceDE w:val="0"/>
              <w:autoSpaceDN w:val="0"/>
              <w:adjustRightInd w:val="0"/>
              <w:spacing w:line="240" w:lineRule="auto"/>
              <w:textAlignment w:val="center"/>
              <w:rPr>
                <w:rFonts w:ascii="SourceSansPro-Regular" w:hAnsi="SourceSansPro-Regular" w:cs="SourceSansPro-Regular"/>
                <w:color w:val="FF0000"/>
                <w:sz w:val="22"/>
                <w:szCs w:val="22"/>
              </w:rPr>
            </w:pPr>
            <w:r w:rsidRPr="00AE2907">
              <w:rPr>
                <w:rFonts w:ascii="SourceSansPro-Regular" w:hAnsi="SourceSansPro-Regular" w:cs="SourceSansPro-Regular"/>
                <w:color w:val="FF0000"/>
                <w:sz w:val="22"/>
                <w:szCs w:val="22"/>
              </w:rPr>
              <w:t>Etc…</w:t>
            </w:r>
          </w:p>
        </w:tc>
        <w:tc>
          <w:tcPr>
            <w:tcW w:w="851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28C8703" w14:textId="77777777" w:rsidR="00DF3193" w:rsidRPr="00AE2907" w:rsidRDefault="00DF3193" w:rsidP="00820EF8">
            <w:pPr>
              <w:widowControl w:val="0"/>
              <w:autoSpaceDE w:val="0"/>
              <w:autoSpaceDN w:val="0"/>
              <w:adjustRightInd w:val="0"/>
              <w:spacing w:line="240" w:lineRule="auto"/>
              <w:textAlignment w:val="center"/>
              <w:rPr>
                <w:rFonts w:ascii="SourceSansPro-Regular" w:hAnsi="SourceSansPro-Regular" w:cs="SourceSansPro-Regular"/>
                <w:color w:val="FF0000"/>
                <w:sz w:val="22"/>
                <w:szCs w:val="22"/>
              </w:rPr>
            </w:pPr>
            <w:r w:rsidRPr="00AE2907">
              <w:rPr>
                <w:rFonts w:ascii="SourceSansPro-Regular" w:hAnsi="SourceSansPro-Regular" w:cs="SourceSansPro-Regular"/>
                <w:color w:val="FF0000"/>
                <w:sz w:val="22"/>
                <w:szCs w:val="22"/>
              </w:rPr>
              <w:t>Etc…</w:t>
            </w:r>
          </w:p>
        </w:tc>
      </w:tr>
      <w:tr w:rsidR="00DF3193" w:rsidRPr="00DD2DB3" w14:paraId="2F618C48" w14:textId="77777777" w:rsidTr="00820EF8">
        <w:trPr>
          <w:trHeight w:val="325"/>
        </w:trPr>
        <w:tc>
          <w:tcPr>
            <w:tcW w:w="2099"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00C259E" w14:textId="77777777" w:rsidR="00DF3193" w:rsidRPr="00DD2DB3" w:rsidRDefault="00DF3193"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851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D0BF923" w14:textId="77777777" w:rsidR="00DF3193" w:rsidRPr="00DD2DB3" w:rsidRDefault="00DF3193" w:rsidP="00820EF8">
            <w:pPr>
              <w:widowControl w:val="0"/>
              <w:autoSpaceDE w:val="0"/>
              <w:autoSpaceDN w:val="0"/>
              <w:adjustRightInd w:val="0"/>
              <w:spacing w:line="240" w:lineRule="auto"/>
              <w:rPr>
                <w:rFonts w:ascii="SourceSansPro-Bold" w:hAnsi="SourceSansPro-Bold" w:cs="Times New Roman"/>
              </w:rPr>
            </w:pPr>
          </w:p>
        </w:tc>
      </w:tr>
    </w:tbl>
    <w:p w14:paraId="4C4F7475" w14:textId="77777777" w:rsidR="00DF3193" w:rsidRDefault="00DF3193" w:rsidP="00DF3193"/>
    <w:p w14:paraId="08DA9375" w14:textId="77777777" w:rsidR="00EE5410" w:rsidRDefault="00EE5410" w:rsidP="00EE5410"/>
    <w:p w14:paraId="72ACA599" w14:textId="5ABC7983" w:rsidR="00EE5410" w:rsidRDefault="00EE5410" w:rsidP="00EE5410">
      <w:pPr>
        <w:spacing w:line="240" w:lineRule="auto"/>
      </w:pPr>
    </w:p>
    <w:p w14:paraId="4108D522" w14:textId="77777777" w:rsidR="00DF3193" w:rsidRDefault="00DF3193">
      <w:pPr>
        <w:spacing w:line="240" w:lineRule="auto"/>
      </w:pPr>
      <w:r>
        <w:br w:type="page"/>
      </w:r>
    </w:p>
    <w:p w14:paraId="0AE563AE" w14:textId="2681CEDC" w:rsidR="00DF3193" w:rsidRDefault="00DF3193" w:rsidP="00DF3193">
      <w:r w:rsidRPr="00DF104D">
        <w:rPr>
          <w:b/>
        </w:rPr>
        <w:lastRenderedPageBreak/>
        <w:t xml:space="preserve">Table </w:t>
      </w:r>
      <w:r>
        <w:rPr>
          <w:b/>
        </w:rPr>
        <w:t>4</w:t>
      </w:r>
      <w:r w:rsidRPr="00DF104D">
        <w:rPr>
          <w:b/>
        </w:rPr>
        <w:t>.</w:t>
      </w:r>
      <w:r w:rsidRPr="00937E75">
        <w:t xml:space="preserve">  </w:t>
      </w:r>
      <w:r w:rsidRPr="00DF104D">
        <w:rPr>
          <w:i/>
        </w:rPr>
        <w:t xml:space="preserve">Characteristics of ongoing </w:t>
      </w:r>
      <w:commentRangeStart w:id="419"/>
      <w:r w:rsidRPr="00DF104D">
        <w:rPr>
          <w:i/>
        </w:rPr>
        <w:t>studies</w:t>
      </w:r>
      <w:commentRangeEnd w:id="419"/>
      <w:r>
        <w:rPr>
          <w:rStyle w:val="CommentReference"/>
        </w:rPr>
        <w:commentReference w:id="419"/>
      </w:r>
      <w:r w:rsidRPr="00937E75">
        <w:t xml:space="preserve"> </w:t>
      </w:r>
    </w:p>
    <w:p w14:paraId="1D2DB406" w14:textId="77777777" w:rsidR="00DF3193" w:rsidRDefault="00DF3193" w:rsidP="00DF3193"/>
    <w:p w14:paraId="7D600B4A" w14:textId="77777777" w:rsidR="00DF3193" w:rsidRPr="00937E75" w:rsidRDefault="00DF3193" w:rsidP="00DF3193"/>
    <w:tbl>
      <w:tblPr>
        <w:tblW w:w="16018" w:type="dxa"/>
        <w:tblInd w:w="-93" w:type="dxa"/>
        <w:tblLayout w:type="fixed"/>
        <w:tblCellMar>
          <w:left w:w="0" w:type="dxa"/>
          <w:right w:w="0" w:type="dxa"/>
        </w:tblCellMar>
        <w:tblLook w:val="0000" w:firstRow="0" w:lastRow="0" w:firstColumn="0" w:lastColumn="0" w:noHBand="0" w:noVBand="0"/>
      </w:tblPr>
      <w:tblGrid>
        <w:gridCol w:w="1458"/>
        <w:gridCol w:w="1945"/>
        <w:gridCol w:w="2268"/>
        <w:gridCol w:w="2551"/>
        <w:gridCol w:w="5245"/>
        <w:gridCol w:w="2551"/>
      </w:tblGrid>
      <w:tr w:rsidR="00EB53DF" w:rsidRPr="00DD2DB3" w14:paraId="5B3BC444" w14:textId="77777777" w:rsidTr="00292BCF">
        <w:trPr>
          <w:trHeight w:val="403"/>
          <w:tblHeader/>
        </w:trPr>
        <w:tc>
          <w:tcPr>
            <w:tcW w:w="1458" w:type="dxa"/>
            <w:vMerge w:val="restart"/>
            <w:tcBorders>
              <w:top w:val="single" w:sz="2" w:space="0" w:color="000000"/>
              <w:left w:val="single" w:sz="2" w:space="0" w:color="000000"/>
              <w:bottom w:val="single" w:sz="8" w:space="0" w:color="000000"/>
              <w:right w:val="single" w:sz="2" w:space="0" w:color="000000"/>
            </w:tcBorders>
            <w:tcMar>
              <w:top w:w="80" w:type="dxa"/>
              <w:left w:w="80" w:type="dxa"/>
              <w:bottom w:w="113" w:type="dxa"/>
              <w:right w:w="80" w:type="dxa"/>
            </w:tcMar>
            <w:vAlign w:val="bottom"/>
          </w:tcPr>
          <w:p w14:paraId="689E102A" w14:textId="77777777" w:rsidR="00EB53DF" w:rsidRDefault="00EB53DF" w:rsidP="00820EF8">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DD2DB3">
              <w:rPr>
                <w:rFonts w:ascii="SourceSansPro-Bold" w:hAnsi="SourceSansPro-Bold" w:cs="SourceSansPro-Bold"/>
                <w:b/>
                <w:bCs/>
                <w:color w:val="000000"/>
                <w:sz w:val="22"/>
                <w:szCs w:val="22"/>
              </w:rPr>
              <w:t>Study /setting</w:t>
            </w:r>
          </w:p>
          <w:p w14:paraId="12DF05E2" w14:textId="77777777" w:rsidR="00EB53DF" w:rsidRPr="00DD2DB3"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rPr>
            </w:pPr>
            <w:r>
              <w:rPr>
                <w:rFonts w:ascii="SourceSansPro-Bold" w:hAnsi="SourceSansPro-Bold" w:cs="SourceSansPro-Bold"/>
                <w:b/>
                <w:bCs/>
                <w:color w:val="000000"/>
                <w:sz w:val="22"/>
                <w:szCs w:val="22"/>
              </w:rPr>
              <w:t>(RCT)</w:t>
            </w:r>
          </w:p>
        </w:tc>
        <w:tc>
          <w:tcPr>
            <w:tcW w:w="6764" w:type="dxa"/>
            <w:gridSpan w:val="3"/>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10F174CA" w14:textId="77777777" w:rsidR="00EB53DF" w:rsidRPr="00DD2DB3" w:rsidRDefault="00EB53DF" w:rsidP="00820EF8">
            <w:pPr>
              <w:widowControl w:val="0"/>
              <w:autoSpaceDE w:val="0"/>
              <w:autoSpaceDN w:val="0"/>
              <w:adjustRightInd w:val="0"/>
              <w:spacing w:line="240" w:lineRule="auto"/>
              <w:jc w:val="center"/>
              <w:textAlignment w:val="center"/>
              <w:rPr>
                <w:rFonts w:ascii="SourceSansPro-Bold" w:hAnsi="SourceSansPro-Bold" w:cs="Times New Roman"/>
                <w:color w:val="000000"/>
              </w:rPr>
            </w:pPr>
            <w:r w:rsidRPr="00DD2DB3">
              <w:rPr>
                <w:rFonts w:ascii="SourceSansPro-Bold" w:hAnsi="SourceSansPro-Bold" w:cs="SourceSansPro-Bold"/>
                <w:b/>
                <w:bCs/>
                <w:color w:val="000000"/>
                <w:sz w:val="22"/>
                <w:szCs w:val="22"/>
              </w:rPr>
              <w:t>Participants</w:t>
            </w:r>
          </w:p>
        </w:tc>
        <w:tc>
          <w:tcPr>
            <w:tcW w:w="5245" w:type="dxa"/>
            <w:vMerge w:val="restart"/>
            <w:tcBorders>
              <w:top w:val="single" w:sz="2" w:space="0" w:color="000000"/>
              <w:left w:val="single" w:sz="2" w:space="0" w:color="000000"/>
              <w:right w:val="single" w:sz="2" w:space="0" w:color="000000"/>
            </w:tcBorders>
            <w:tcMar>
              <w:top w:w="80" w:type="dxa"/>
              <w:left w:w="80" w:type="dxa"/>
              <w:bottom w:w="113" w:type="dxa"/>
              <w:right w:w="80" w:type="dxa"/>
            </w:tcMar>
            <w:vAlign w:val="bottom"/>
          </w:tcPr>
          <w:p w14:paraId="7664BA81" w14:textId="762EEB8E" w:rsidR="00EB53DF" w:rsidRPr="00DD2DB3" w:rsidRDefault="00EB53DF" w:rsidP="00EB53DF">
            <w:pPr>
              <w:widowControl w:val="0"/>
              <w:autoSpaceDE w:val="0"/>
              <w:autoSpaceDN w:val="0"/>
              <w:adjustRightInd w:val="0"/>
              <w:spacing w:line="240" w:lineRule="auto"/>
              <w:textAlignment w:val="center"/>
              <w:rPr>
                <w:rFonts w:ascii="SourceSansPro-Bold" w:hAnsi="SourceSansPro-Bold" w:cs="Times New Roman"/>
                <w:color w:val="000000"/>
              </w:rPr>
            </w:pPr>
            <w:r w:rsidRPr="00DD2DB3">
              <w:rPr>
                <w:rFonts w:ascii="SourceSansPro-Bold" w:hAnsi="SourceSansPro-Bold" w:cs="SourceSansPro-Bold"/>
                <w:b/>
                <w:bCs/>
                <w:color w:val="000000"/>
                <w:sz w:val="22"/>
                <w:szCs w:val="22"/>
              </w:rPr>
              <w:t>Interventions</w:t>
            </w:r>
            <w:r>
              <w:rPr>
                <w:rFonts w:ascii="SourceSansPro-Bold" w:hAnsi="SourceSansPro-Bold" w:cs="SourceSansPro-Bold"/>
                <w:b/>
                <w:bCs/>
                <w:color w:val="000000"/>
                <w:sz w:val="22"/>
                <w:szCs w:val="22"/>
              </w:rPr>
              <w:t xml:space="preserve"> and comparisons</w:t>
            </w:r>
          </w:p>
        </w:tc>
        <w:tc>
          <w:tcPr>
            <w:tcW w:w="2551" w:type="dxa"/>
            <w:vMerge w:val="restart"/>
            <w:tcBorders>
              <w:top w:val="single" w:sz="2" w:space="0" w:color="000000"/>
              <w:left w:val="single" w:sz="2" w:space="0" w:color="000000"/>
              <w:bottom w:val="single" w:sz="8" w:space="0" w:color="000000"/>
              <w:right w:val="single" w:sz="2" w:space="0" w:color="000000"/>
            </w:tcBorders>
            <w:tcMar>
              <w:top w:w="80" w:type="dxa"/>
              <w:left w:w="80" w:type="dxa"/>
              <w:bottom w:w="113" w:type="dxa"/>
              <w:right w:w="80" w:type="dxa"/>
            </w:tcMar>
            <w:vAlign w:val="bottom"/>
          </w:tcPr>
          <w:p w14:paraId="1153E9C4" w14:textId="77777777" w:rsidR="00EB53DF" w:rsidRPr="00DD2DB3"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rPr>
            </w:pPr>
            <w:r w:rsidRPr="00DD2DB3">
              <w:rPr>
                <w:rFonts w:ascii="SourceSansPro-Bold" w:hAnsi="SourceSansPro-Bold" w:cs="SourceSansPro-Bold"/>
                <w:b/>
                <w:bCs/>
                <w:color w:val="000000"/>
                <w:sz w:val="22"/>
                <w:szCs w:val="22"/>
              </w:rPr>
              <w:t>Outcomes</w:t>
            </w:r>
          </w:p>
        </w:tc>
      </w:tr>
      <w:tr w:rsidR="00EB53DF" w:rsidRPr="00DD2DB3" w14:paraId="1F55372B" w14:textId="77777777" w:rsidTr="00292BCF">
        <w:trPr>
          <w:trHeight w:val="481"/>
        </w:trPr>
        <w:tc>
          <w:tcPr>
            <w:tcW w:w="1458" w:type="dxa"/>
            <w:vMerge/>
            <w:tcBorders>
              <w:top w:val="single" w:sz="8" w:space="0" w:color="000000"/>
              <w:left w:val="single" w:sz="2" w:space="0" w:color="000000"/>
              <w:bottom w:val="single" w:sz="2" w:space="0" w:color="000000"/>
              <w:right w:val="single" w:sz="2" w:space="0" w:color="000000"/>
            </w:tcBorders>
          </w:tcPr>
          <w:p w14:paraId="1EE54A29" w14:textId="77777777" w:rsidR="00EB53DF" w:rsidRPr="00DD2DB3" w:rsidRDefault="00EB53DF" w:rsidP="00820EF8">
            <w:pPr>
              <w:widowControl w:val="0"/>
              <w:autoSpaceDE w:val="0"/>
              <w:autoSpaceDN w:val="0"/>
              <w:adjustRightInd w:val="0"/>
              <w:spacing w:line="240" w:lineRule="auto"/>
              <w:rPr>
                <w:rFonts w:ascii="SourceSansPro-Bold" w:hAnsi="SourceSansPro-Bold" w:cs="Times New Roman"/>
              </w:rPr>
            </w:pPr>
          </w:p>
        </w:tc>
        <w:tc>
          <w:tcPr>
            <w:tcW w:w="1945" w:type="dxa"/>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5D5AB81F" w14:textId="77777777" w:rsidR="00EB53DF" w:rsidRPr="00DD2DB3" w:rsidRDefault="00EB53DF" w:rsidP="00820EF8">
            <w:pPr>
              <w:widowControl w:val="0"/>
              <w:autoSpaceDE w:val="0"/>
              <w:autoSpaceDN w:val="0"/>
              <w:adjustRightInd w:val="0"/>
              <w:spacing w:line="240" w:lineRule="auto"/>
              <w:textAlignment w:val="center"/>
              <w:rPr>
                <w:rFonts w:ascii="SourceSansPro-Regular" w:hAnsi="SourceSansPro-Regular" w:cs="SourceSansPro-Regular"/>
                <w:color w:val="000000"/>
              </w:rPr>
            </w:pPr>
            <w:r w:rsidRPr="00DD2DB3">
              <w:rPr>
                <w:rFonts w:ascii="SourceSansPro-Bold" w:hAnsi="SourceSansPro-Bold" w:cs="SourceSansPro-Bold"/>
                <w:b/>
                <w:bCs/>
                <w:color w:val="000000"/>
                <w:sz w:val="22"/>
                <w:szCs w:val="22"/>
              </w:rPr>
              <w:t xml:space="preserve">Inclusion </w:t>
            </w:r>
            <w:r w:rsidRPr="00DD2DB3">
              <w:rPr>
                <w:rFonts w:ascii="SourceSansPro-Bold" w:hAnsi="SourceSansPro-Bold" w:cs="SourceSansPro-Bold"/>
                <w:b/>
                <w:bCs/>
                <w:color w:val="000000"/>
                <w:sz w:val="22"/>
                <w:szCs w:val="22"/>
              </w:rPr>
              <w:br/>
              <w:t>criteria</w:t>
            </w:r>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7C56640F" w14:textId="77777777" w:rsidR="00EB53DF" w:rsidRPr="00DD2DB3"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rPr>
            </w:pPr>
            <w:r w:rsidRPr="00DD2DB3">
              <w:rPr>
                <w:rFonts w:ascii="SourceSansPro-Bold" w:hAnsi="SourceSansPro-Bold" w:cs="SourceSansPro-Bold"/>
                <w:b/>
                <w:bCs/>
                <w:color w:val="000000"/>
                <w:sz w:val="22"/>
                <w:szCs w:val="22"/>
              </w:rPr>
              <w:t xml:space="preserve">Exclusion </w:t>
            </w:r>
            <w:r w:rsidRPr="00DD2DB3">
              <w:rPr>
                <w:rFonts w:ascii="SourceSansPro-Bold" w:hAnsi="SourceSansPro-Bold" w:cs="SourceSansPro-Bold"/>
                <w:b/>
                <w:bCs/>
                <w:color w:val="000000"/>
                <w:sz w:val="22"/>
                <w:szCs w:val="22"/>
              </w:rPr>
              <w:br/>
              <w:t>criteria</w:t>
            </w: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19499BBF" w14:textId="77777777" w:rsidR="00EB53DF" w:rsidRPr="00DD2DB3"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rPr>
            </w:pPr>
            <w:r w:rsidRPr="00DD2DB3">
              <w:rPr>
                <w:rFonts w:ascii="SourceSansPro-Bold" w:hAnsi="SourceSansPro-Bold" w:cs="SourceSansPro-Bold"/>
                <w:b/>
                <w:bCs/>
                <w:color w:val="000000"/>
                <w:sz w:val="22"/>
                <w:szCs w:val="22"/>
              </w:rPr>
              <w:t>Enrolled</w:t>
            </w:r>
          </w:p>
        </w:tc>
        <w:tc>
          <w:tcPr>
            <w:tcW w:w="5245" w:type="dxa"/>
            <w:vMerge/>
            <w:tcBorders>
              <w:left w:val="single" w:sz="2" w:space="0" w:color="000000"/>
              <w:bottom w:val="single" w:sz="2" w:space="0" w:color="000000"/>
              <w:right w:val="single" w:sz="2" w:space="0" w:color="000000"/>
            </w:tcBorders>
          </w:tcPr>
          <w:p w14:paraId="74EC520E" w14:textId="77777777" w:rsidR="00EB53DF" w:rsidRPr="00DD2DB3" w:rsidRDefault="00EB53DF" w:rsidP="00820EF8">
            <w:pPr>
              <w:widowControl w:val="0"/>
              <w:autoSpaceDE w:val="0"/>
              <w:autoSpaceDN w:val="0"/>
              <w:adjustRightInd w:val="0"/>
              <w:spacing w:line="240" w:lineRule="auto"/>
              <w:rPr>
                <w:rFonts w:ascii="SourceSansPro-Bold" w:hAnsi="SourceSansPro-Bold" w:cs="Times New Roman"/>
              </w:rPr>
            </w:pPr>
          </w:p>
        </w:tc>
        <w:tc>
          <w:tcPr>
            <w:tcW w:w="2551" w:type="dxa"/>
            <w:vMerge/>
            <w:tcBorders>
              <w:top w:val="single" w:sz="8" w:space="0" w:color="000000"/>
              <w:left w:val="single" w:sz="2" w:space="0" w:color="000000"/>
              <w:bottom w:val="single" w:sz="2" w:space="0" w:color="000000"/>
              <w:right w:val="single" w:sz="2" w:space="0" w:color="000000"/>
            </w:tcBorders>
          </w:tcPr>
          <w:p w14:paraId="2914D5A7" w14:textId="77777777" w:rsidR="00EB53DF" w:rsidRPr="00DD2DB3" w:rsidRDefault="00EB53DF" w:rsidP="00820EF8">
            <w:pPr>
              <w:widowControl w:val="0"/>
              <w:autoSpaceDE w:val="0"/>
              <w:autoSpaceDN w:val="0"/>
              <w:adjustRightInd w:val="0"/>
              <w:spacing w:line="240" w:lineRule="auto"/>
              <w:rPr>
                <w:rFonts w:ascii="SourceSansPro-Bold" w:hAnsi="SourceSansPro-Bold" w:cs="Times New Roman"/>
              </w:rPr>
            </w:pPr>
          </w:p>
        </w:tc>
      </w:tr>
      <w:tr w:rsidR="00EB53DF" w:rsidRPr="00DD2DB3" w14:paraId="189485E2" w14:textId="77777777" w:rsidTr="00292BCF">
        <w:trPr>
          <w:trHeight w:val="2725"/>
        </w:trPr>
        <w:tc>
          <w:tcPr>
            <w:tcW w:w="145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3323BBF" w14:textId="77777777" w:rsidR="00EB53DF" w:rsidRPr="008725BC" w:rsidRDefault="00EB53DF" w:rsidP="00820EF8">
            <w:pPr>
              <w:widowControl w:val="0"/>
              <w:autoSpaceDE w:val="0"/>
              <w:autoSpaceDN w:val="0"/>
              <w:adjustRightInd w:val="0"/>
              <w:spacing w:line="240" w:lineRule="auto"/>
              <w:textAlignment w:val="center"/>
              <w:rPr>
                <w:rFonts w:ascii="SourceSansPro-Regular" w:hAnsi="SourceSansPro-Regular" w:cs="SourceSansPro-Regular"/>
                <w:b/>
                <w:color w:val="00009E"/>
                <w:sz w:val="22"/>
                <w:szCs w:val="22"/>
              </w:rPr>
            </w:pPr>
            <w:r>
              <w:rPr>
                <w:rFonts w:ascii="SourceSansPro-Regular" w:hAnsi="SourceSansPro-Regular" w:cs="SourceSansPro-Regular"/>
                <w:b/>
                <w:color w:val="00009E"/>
                <w:sz w:val="22"/>
                <w:szCs w:val="22"/>
              </w:rPr>
              <w:t>Castro 2012</w:t>
            </w:r>
          </w:p>
          <w:p w14:paraId="592AE108" w14:textId="77777777" w:rsidR="00EB53DF" w:rsidRPr="00147F95" w:rsidRDefault="00EB53DF"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5D07D728" w14:textId="77777777" w:rsidR="00EB53DF" w:rsidRPr="00147F95" w:rsidRDefault="00EB53DF"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147F95">
              <w:rPr>
                <w:rFonts w:ascii="SourceSansPro-Regular" w:hAnsi="SourceSansPro-Regular" w:cs="SourceSansPro-Regular"/>
                <w:color w:val="000000"/>
                <w:sz w:val="22"/>
                <w:szCs w:val="22"/>
              </w:rPr>
              <w:t>Hospital</w:t>
            </w:r>
          </w:p>
          <w:p w14:paraId="10D5FEEA" w14:textId="77777777" w:rsidR="00EB53DF" w:rsidRPr="00147F95" w:rsidRDefault="00EB53DF"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7CA10144" w14:textId="77777777" w:rsidR="00EB53DF" w:rsidRPr="00147F95" w:rsidRDefault="00EB53DF"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Not reported in table</w:t>
            </w:r>
          </w:p>
        </w:tc>
        <w:tc>
          <w:tcPr>
            <w:tcW w:w="19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7BA78A0" w14:textId="77777777" w:rsidR="00EB53DF" w:rsidRPr="002F59D9" w:rsidRDefault="00EB53DF" w:rsidP="00820EF8">
            <w:pPr>
              <w:spacing w:before="100" w:beforeAutospacing="1" w:after="100" w:afterAutospacing="1" w:line="240" w:lineRule="auto"/>
              <w:rPr>
                <w:rFonts w:ascii="SourceSansPro-Regular" w:eastAsia="Times New Roman" w:hAnsi="SourceSansPro-Regular" w:cs="Times New Roman"/>
                <w:sz w:val="22"/>
                <w:szCs w:val="22"/>
                <w:lang w:eastAsia="en-GB"/>
              </w:rPr>
            </w:pPr>
            <w:r>
              <w:rPr>
                <w:rFonts w:ascii="SourceSansPro-Regular" w:eastAsia="Times New Roman" w:hAnsi="SourceSansPro-Regular" w:cs="Times New Roman"/>
                <w:sz w:val="22"/>
                <w:szCs w:val="22"/>
                <w:lang w:eastAsia="en-GB"/>
              </w:rPr>
              <w:t>W</w:t>
            </w:r>
            <w:r w:rsidRPr="002F59D9">
              <w:rPr>
                <w:rFonts w:ascii="SourceSansPro-Regular" w:eastAsia="Times New Roman" w:hAnsi="SourceSansPro-Regular" w:cs="Times New Roman"/>
                <w:sz w:val="22"/>
                <w:szCs w:val="22"/>
                <w:lang w:eastAsia="en-GB"/>
              </w:rPr>
              <w:t>omen undergoing an elective or emergency caesarean birth at 24 weeks of gestation or later with risk factors for PPH.</w:t>
            </w:r>
          </w:p>
          <w:p w14:paraId="57B273C1" w14:textId="77777777" w:rsidR="00EB53DF" w:rsidRPr="00147F95" w:rsidRDefault="00EB53DF"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40FA6F3" w14:textId="77777777" w:rsidR="00EB53DF" w:rsidRPr="00147F95" w:rsidRDefault="00EB53DF" w:rsidP="00820EF8">
            <w:pPr>
              <w:spacing w:before="100" w:beforeAutospacing="1" w:after="100" w:afterAutospacing="1" w:line="240" w:lineRule="auto"/>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Not reported In table</w:t>
            </w: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1784B170" w14:textId="77777777" w:rsidR="00EB53DF" w:rsidRPr="00147F95" w:rsidRDefault="00EB53DF"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Total N: 120</w:t>
            </w:r>
          </w:p>
        </w:tc>
        <w:tc>
          <w:tcPr>
            <w:tcW w:w="52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7C02DF6" w14:textId="5A0B34BD" w:rsidR="00EB53DF" w:rsidRPr="00147F95" w:rsidRDefault="00EB53DF"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Intervention: </w:t>
            </w:r>
            <w:r w:rsidRPr="002F59D9">
              <w:rPr>
                <w:rFonts w:ascii="SourceSansPro-Regular" w:hAnsi="SourceSansPro-Regular" w:cs="SourceSansPro-Regular"/>
                <w:color w:val="000000"/>
                <w:sz w:val="22"/>
                <w:szCs w:val="22"/>
              </w:rPr>
              <w:t xml:space="preserve">400 mcg of misoprostol administered buccally </w:t>
            </w:r>
          </w:p>
          <w:p w14:paraId="56293298" w14:textId="7B5CFE82" w:rsidR="00EB53DF" w:rsidRPr="00147F95" w:rsidRDefault="00EB53DF" w:rsidP="00EB53D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sz w:val="22"/>
                <w:szCs w:val="22"/>
              </w:rPr>
              <w:t>Comparison: Placebo</w:t>
            </w: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586E4D6" w14:textId="77777777" w:rsidR="00EB53DF" w:rsidRPr="00147F95" w:rsidRDefault="00EB53DF" w:rsidP="00820EF8">
            <w:pPr>
              <w:pStyle w:val="NormalWeb"/>
              <w:numPr>
                <w:ilvl w:val="0"/>
                <w:numId w:val="18"/>
              </w:numPr>
              <w:ind w:left="399"/>
              <w:rPr>
                <w:rFonts w:ascii="SourceSansPro-Regular" w:eastAsia="Times New Roman" w:hAnsi="SourceSansPro-Regular"/>
                <w:sz w:val="22"/>
                <w:szCs w:val="22"/>
              </w:rPr>
            </w:pPr>
            <w:r w:rsidRPr="00147F95">
              <w:rPr>
                <w:rFonts w:ascii="SourceSansPro-Regular" w:eastAsia="Times New Roman" w:hAnsi="SourceSansPro-Regular"/>
                <w:sz w:val="22"/>
                <w:szCs w:val="22"/>
              </w:rPr>
              <w:t>PPH at 1000ml</w:t>
            </w:r>
          </w:p>
          <w:p w14:paraId="2305A3A3" w14:textId="77777777" w:rsidR="00EB53DF" w:rsidRPr="00147F95" w:rsidRDefault="00EB53DF" w:rsidP="00820EF8">
            <w:pPr>
              <w:pStyle w:val="NormalWeb"/>
              <w:numPr>
                <w:ilvl w:val="0"/>
                <w:numId w:val="18"/>
              </w:numPr>
              <w:ind w:left="399"/>
              <w:rPr>
                <w:rFonts w:ascii="SourceSansPro-Regular" w:eastAsia="Times New Roman" w:hAnsi="SourceSansPro-Regular"/>
                <w:sz w:val="22"/>
                <w:szCs w:val="22"/>
              </w:rPr>
            </w:pPr>
            <w:r w:rsidRPr="00147F95">
              <w:rPr>
                <w:rFonts w:ascii="SourceSansPro-Regular" w:eastAsia="Times New Roman" w:hAnsi="SourceSansPro-Regular"/>
                <w:sz w:val="22"/>
                <w:szCs w:val="22"/>
              </w:rPr>
              <w:t>Additional uterotonics</w:t>
            </w:r>
          </w:p>
          <w:p w14:paraId="2A63590A" w14:textId="77777777" w:rsidR="00EB53DF" w:rsidRPr="00147F95" w:rsidRDefault="00EB53DF" w:rsidP="00820EF8">
            <w:pPr>
              <w:pStyle w:val="NormalWeb"/>
              <w:numPr>
                <w:ilvl w:val="0"/>
                <w:numId w:val="18"/>
              </w:numPr>
              <w:ind w:left="399"/>
              <w:rPr>
                <w:rFonts w:ascii="SourceSansPro-Regular" w:eastAsia="Times New Roman" w:hAnsi="SourceSansPro-Regular"/>
                <w:sz w:val="22"/>
                <w:szCs w:val="22"/>
              </w:rPr>
            </w:pPr>
            <w:r w:rsidRPr="00147F95">
              <w:rPr>
                <w:rFonts w:ascii="SourceSansPro-Regular" w:eastAsia="Times New Roman" w:hAnsi="SourceSansPro-Regular"/>
                <w:sz w:val="22"/>
                <w:szCs w:val="22"/>
              </w:rPr>
              <w:t>Transfusion</w:t>
            </w:r>
          </w:p>
          <w:p w14:paraId="405BB0A5" w14:textId="77777777" w:rsidR="00EB53DF" w:rsidRPr="00147F95" w:rsidRDefault="00EB53DF"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r>
      <w:tr w:rsidR="00EB53DF" w:rsidRPr="008725BC" w14:paraId="031C7832" w14:textId="77777777" w:rsidTr="00292BCF">
        <w:trPr>
          <w:trHeight w:val="2502"/>
        </w:trPr>
        <w:tc>
          <w:tcPr>
            <w:tcW w:w="145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14E0DDB6" w14:textId="77777777" w:rsidR="00EB53DF" w:rsidRPr="008725BC" w:rsidRDefault="00EB53DF" w:rsidP="00820EF8">
            <w:pPr>
              <w:widowControl w:val="0"/>
              <w:autoSpaceDE w:val="0"/>
              <w:autoSpaceDN w:val="0"/>
              <w:adjustRightInd w:val="0"/>
              <w:spacing w:line="240" w:lineRule="auto"/>
              <w:textAlignment w:val="center"/>
              <w:rPr>
                <w:rFonts w:ascii="SourceSansPro-Regular" w:hAnsi="SourceSansPro-Regular" w:cs="SourceSansPro-Bold"/>
                <w:b/>
                <w:bCs/>
                <w:color w:val="00009E"/>
                <w:sz w:val="22"/>
                <w:szCs w:val="22"/>
              </w:rPr>
            </w:pPr>
            <w:r>
              <w:rPr>
                <w:rFonts w:ascii="SourceSansPro-Regular" w:hAnsi="SourceSansPro-Regular" w:cs="SourceSansPro-Bold"/>
                <w:b/>
                <w:bCs/>
                <w:color w:val="00009E"/>
                <w:sz w:val="22"/>
                <w:szCs w:val="22"/>
              </w:rPr>
              <w:t>Diop 2011</w:t>
            </w:r>
          </w:p>
          <w:p w14:paraId="11A641D9" w14:textId="77777777" w:rsidR="00EB53DF" w:rsidRPr="008725BC" w:rsidRDefault="00EB53DF"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3238D42F" w14:textId="77777777" w:rsidR="00EB53DF" w:rsidRPr="008725BC" w:rsidRDefault="00EB53DF"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Setting not stated</w:t>
            </w:r>
          </w:p>
          <w:p w14:paraId="4930EB50" w14:textId="77777777" w:rsidR="00EB53DF" w:rsidRPr="008725BC" w:rsidRDefault="00EB53DF"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74C0268A" w14:textId="77777777" w:rsidR="00EB53DF" w:rsidRPr="008725BC" w:rsidRDefault="00EB53DF" w:rsidP="00820EF8">
            <w:pPr>
              <w:widowControl w:val="0"/>
              <w:autoSpaceDE w:val="0"/>
              <w:autoSpaceDN w:val="0"/>
              <w:adjustRightInd w:val="0"/>
              <w:spacing w:line="240" w:lineRule="auto"/>
              <w:textAlignment w:val="center"/>
              <w:rPr>
                <w:rFonts w:ascii="SourceSansPro-Regular" w:hAnsi="SourceSansPro-Regular" w:cs="Times New Roman"/>
                <w:color w:val="000000"/>
                <w:sz w:val="22"/>
                <w:szCs w:val="22"/>
              </w:rPr>
            </w:pPr>
            <w:r>
              <w:rPr>
                <w:rFonts w:ascii="SourceSansPro-Regular" w:hAnsi="SourceSansPro-Regular" w:cs="SourceSansPro-Regular"/>
                <w:color w:val="000000"/>
                <w:sz w:val="22"/>
                <w:szCs w:val="22"/>
              </w:rPr>
              <w:t>Mali</w:t>
            </w:r>
          </w:p>
        </w:tc>
        <w:tc>
          <w:tcPr>
            <w:tcW w:w="19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A936B1B" w14:textId="77777777" w:rsidR="00EB53DF" w:rsidRPr="00E84B45" w:rsidRDefault="00EB53DF" w:rsidP="00820EF8">
            <w:pPr>
              <w:widowControl w:val="0"/>
              <w:autoSpaceDE w:val="0"/>
              <w:autoSpaceDN w:val="0"/>
              <w:adjustRightInd w:val="0"/>
              <w:spacing w:line="240" w:lineRule="auto"/>
              <w:textAlignment w:val="center"/>
              <w:rPr>
                <w:rFonts w:ascii="SourceSansPro-Regular" w:hAnsi="SourceSansPro-Regular" w:cs="Times New Roman"/>
                <w:color w:val="000000"/>
                <w:sz w:val="22"/>
                <w:szCs w:val="22"/>
              </w:rPr>
            </w:pPr>
            <w:r>
              <w:rPr>
                <w:rFonts w:ascii="SourceSansPro-Regular" w:hAnsi="SourceSansPro-Regular" w:cs="Times New Roman"/>
                <w:color w:val="000000"/>
                <w:sz w:val="22"/>
                <w:szCs w:val="22"/>
              </w:rPr>
              <w:t>W</w:t>
            </w:r>
            <w:r w:rsidRPr="00E84B45">
              <w:rPr>
                <w:rFonts w:ascii="SourceSansPro-Regular" w:hAnsi="SourceSansPro-Regular" w:cs="Times New Roman"/>
                <w:color w:val="000000"/>
                <w:sz w:val="22"/>
                <w:szCs w:val="22"/>
              </w:rPr>
              <w:t>omen with a pregnancy over 34 weeks and a risk factor for PPH.</w:t>
            </w:r>
          </w:p>
          <w:p w14:paraId="54809EBC" w14:textId="77777777" w:rsidR="00EB53DF" w:rsidRPr="008725BC" w:rsidRDefault="00EB53DF" w:rsidP="00820EF8">
            <w:pPr>
              <w:widowControl w:val="0"/>
              <w:autoSpaceDE w:val="0"/>
              <w:autoSpaceDN w:val="0"/>
              <w:adjustRightInd w:val="0"/>
              <w:spacing w:line="240" w:lineRule="auto"/>
              <w:textAlignment w:val="center"/>
              <w:rPr>
                <w:rFonts w:ascii="SourceSansPro-Regular" w:hAnsi="SourceSansPro-Regular" w:cs="Times New Roman"/>
                <w:color w:val="000000"/>
                <w:sz w:val="22"/>
                <w:szCs w:val="22"/>
              </w:rPr>
            </w:pPr>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556676A" w14:textId="77777777" w:rsidR="00EB53DF" w:rsidRPr="008725BC" w:rsidRDefault="00EB53DF" w:rsidP="00820EF8">
            <w:pPr>
              <w:widowControl w:val="0"/>
              <w:autoSpaceDE w:val="0"/>
              <w:autoSpaceDN w:val="0"/>
              <w:adjustRightInd w:val="0"/>
              <w:spacing w:line="240" w:lineRule="auto"/>
              <w:textAlignment w:val="center"/>
              <w:rPr>
                <w:rFonts w:ascii="SourceSansPro-Regular" w:hAnsi="SourceSansPro-Regular" w:cs="Times New Roman"/>
                <w:color w:val="000000"/>
                <w:sz w:val="22"/>
                <w:szCs w:val="22"/>
              </w:rPr>
            </w:pPr>
            <w:r>
              <w:rPr>
                <w:rFonts w:ascii="SourceSansPro-Regular" w:hAnsi="SourceSansPro-Regular" w:cs="Times New Roman"/>
                <w:color w:val="000000"/>
                <w:sz w:val="22"/>
                <w:szCs w:val="22"/>
              </w:rPr>
              <w:t>Not reported in table</w:t>
            </w: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ECA3489" w14:textId="77777777" w:rsidR="00EB53DF" w:rsidRDefault="00EB53DF"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8725BC">
              <w:rPr>
                <w:rFonts w:ascii="SourceSansPro-Regular" w:hAnsi="SourceSansPro-Regular" w:cs="SourceSansPro-Regular"/>
                <w:color w:val="000000"/>
                <w:sz w:val="22"/>
                <w:szCs w:val="22"/>
              </w:rPr>
              <w:t xml:space="preserve">Total N: </w:t>
            </w:r>
            <w:r>
              <w:rPr>
                <w:rFonts w:ascii="SourceSansPro-Regular" w:hAnsi="SourceSansPro-Regular" w:cs="SourceSansPro-Regular"/>
                <w:color w:val="000000"/>
                <w:sz w:val="22"/>
                <w:szCs w:val="22"/>
              </w:rPr>
              <w:t>140</w:t>
            </w:r>
          </w:p>
          <w:p w14:paraId="6E4E3C3D" w14:textId="77777777" w:rsidR="00EB53DF" w:rsidRDefault="00EB53DF"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4A69F382" w14:textId="77777777" w:rsidR="00EB53DF" w:rsidRDefault="00EB53DF"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5DAFAC19" w14:textId="77777777" w:rsidR="00EB53DF" w:rsidRDefault="00EB53DF"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376A2E2C" w14:textId="77777777" w:rsidR="00EB53DF" w:rsidRPr="008725BC" w:rsidRDefault="00EB53DF"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7F7A27D2" w14:textId="77777777" w:rsidR="00EB53DF" w:rsidRPr="008725BC" w:rsidRDefault="00EB53DF" w:rsidP="00820EF8">
            <w:pPr>
              <w:widowControl w:val="0"/>
              <w:autoSpaceDE w:val="0"/>
              <w:autoSpaceDN w:val="0"/>
              <w:adjustRightInd w:val="0"/>
              <w:spacing w:line="240" w:lineRule="auto"/>
              <w:textAlignment w:val="center"/>
              <w:rPr>
                <w:rFonts w:ascii="SourceSansPro-Regular" w:hAnsi="SourceSansPro-Regular" w:cs="Times New Roman"/>
                <w:color w:val="000000"/>
                <w:sz w:val="22"/>
                <w:szCs w:val="22"/>
              </w:rPr>
            </w:pPr>
          </w:p>
        </w:tc>
        <w:tc>
          <w:tcPr>
            <w:tcW w:w="52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57B51A3" w14:textId="46F7D8B2" w:rsidR="00EB53DF" w:rsidRPr="00E84B45" w:rsidRDefault="00EB53DF" w:rsidP="00820EF8">
            <w:pPr>
              <w:pStyle w:val="NormalWeb"/>
              <w:rPr>
                <w:rFonts w:ascii="SourceSansPro-Regular" w:eastAsia="Times New Roman" w:hAnsi="SourceSansPro-Regular"/>
                <w:sz w:val="22"/>
                <w:szCs w:val="22"/>
              </w:rPr>
            </w:pPr>
            <w:r>
              <w:rPr>
                <w:rFonts w:ascii="SourceSansPro-Regular" w:hAnsi="SourceSansPro-Regular" w:cs="SourceSansPro-Regular"/>
                <w:color w:val="000000"/>
                <w:sz w:val="22"/>
                <w:szCs w:val="22"/>
              </w:rPr>
              <w:t xml:space="preserve">Intervention: </w:t>
            </w:r>
            <w:r w:rsidRPr="00E84B45">
              <w:rPr>
                <w:rFonts w:ascii="SourceSansPro-Regular" w:eastAsia="Times New Roman" w:hAnsi="SourceSansPro-Regular"/>
                <w:sz w:val="22"/>
                <w:szCs w:val="22"/>
              </w:rPr>
              <w:t xml:space="preserve">100 mcg of carbetocin administered intravenously </w:t>
            </w:r>
          </w:p>
          <w:p w14:paraId="799B9A76" w14:textId="6A80EA09" w:rsidR="00EB53DF" w:rsidRPr="008725BC" w:rsidRDefault="00EB53DF" w:rsidP="00EB53DF">
            <w:pPr>
              <w:widowControl w:val="0"/>
              <w:autoSpaceDE w:val="0"/>
              <w:autoSpaceDN w:val="0"/>
              <w:adjustRightInd w:val="0"/>
              <w:spacing w:line="240" w:lineRule="auto"/>
              <w:textAlignment w:val="center"/>
              <w:rPr>
                <w:rFonts w:ascii="SourceSansPro-Regular" w:hAnsi="SourceSansPro-Regular" w:cs="Times New Roman"/>
                <w:color w:val="000000"/>
                <w:sz w:val="22"/>
                <w:szCs w:val="22"/>
              </w:rPr>
            </w:pPr>
            <w:r>
              <w:rPr>
                <w:rFonts w:ascii="SourceSansPro-Regular" w:eastAsia="Times New Roman" w:hAnsi="SourceSansPro-Regular" w:cs="Times New Roman"/>
                <w:sz w:val="22"/>
                <w:szCs w:val="22"/>
                <w:lang w:eastAsia="en-GB"/>
              </w:rPr>
              <w:t xml:space="preserve">Comparison: </w:t>
            </w:r>
            <w:r w:rsidRPr="00E84B45">
              <w:rPr>
                <w:rFonts w:ascii="SourceSansPro-Regular" w:eastAsia="Times New Roman" w:hAnsi="SourceSansPro-Regular" w:cs="Times New Roman"/>
                <w:sz w:val="22"/>
                <w:szCs w:val="22"/>
                <w:lang w:eastAsia="en-GB"/>
              </w:rPr>
              <w:t>10 IU of oxytocin administered intravenously.</w:t>
            </w: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1818AE4" w14:textId="77777777" w:rsidR="00EB53DF" w:rsidRPr="008725BC" w:rsidRDefault="00EB53DF" w:rsidP="00820EF8">
            <w:pPr>
              <w:pStyle w:val="ListParagraph"/>
              <w:numPr>
                <w:ilvl w:val="0"/>
                <w:numId w:val="19"/>
              </w:numPr>
              <w:spacing w:before="100" w:beforeAutospacing="1" w:after="100" w:afterAutospacing="1" w:line="360" w:lineRule="auto"/>
              <w:ind w:left="403"/>
              <w:rPr>
                <w:rFonts w:ascii="SourceSansPro-Regular" w:eastAsia="Times New Roman" w:hAnsi="SourceSansPro-Regular" w:cs="Times New Roman"/>
                <w:sz w:val="22"/>
                <w:szCs w:val="22"/>
                <w:lang w:eastAsia="en-GB"/>
              </w:rPr>
            </w:pPr>
            <w:r w:rsidRPr="008725BC">
              <w:rPr>
                <w:rFonts w:ascii="SourceSansPro-Regular" w:eastAsia="Times New Roman" w:hAnsi="SourceSansPro-Regular" w:cs="Times New Roman"/>
                <w:sz w:val="22"/>
                <w:szCs w:val="22"/>
                <w:lang w:eastAsia="en-GB"/>
              </w:rPr>
              <w:t>Change in Hb level</w:t>
            </w:r>
          </w:p>
          <w:p w14:paraId="41BA2791" w14:textId="77777777" w:rsidR="00EB53DF" w:rsidRDefault="00EB53DF" w:rsidP="00820EF8">
            <w:pPr>
              <w:pStyle w:val="ListParagraph"/>
              <w:numPr>
                <w:ilvl w:val="0"/>
                <w:numId w:val="19"/>
              </w:numPr>
              <w:spacing w:before="100" w:beforeAutospacing="1" w:after="100" w:afterAutospacing="1" w:line="360" w:lineRule="auto"/>
              <w:ind w:left="403"/>
              <w:rPr>
                <w:rFonts w:ascii="SourceSansPro-Regular" w:eastAsia="Times New Roman" w:hAnsi="SourceSansPro-Regular" w:cs="Times New Roman"/>
                <w:sz w:val="22"/>
                <w:szCs w:val="22"/>
                <w:lang w:eastAsia="en-GB"/>
              </w:rPr>
            </w:pPr>
            <w:r>
              <w:rPr>
                <w:rFonts w:ascii="SourceSansPro-Regular" w:eastAsia="Times New Roman" w:hAnsi="SourceSansPro-Regular" w:cs="Times New Roman"/>
                <w:sz w:val="22"/>
                <w:szCs w:val="22"/>
                <w:lang w:eastAsia="en-GB"/>
              </w:rPr>
              <w:t>Nausea</w:t>
            </w:r>
          </w:p>
          <w:p w14:paraId="1D8CBE3E" w14:textId="77777777" w:rsidR="00EB53DF" w:rsidRPr="008725BC" w:rsidRDefault="00EB53DF" w:rsidP="00820EF8">
            <w:pPr>
              <w:pStyle w:val="ListParagraph"/>
              <w:numPr>
                <w:ilvl w:val="0"/>
                <w:numId w:val="19"/>
              </w:numPr>
              <w:spacing w:before="100" w:beforeAutospacing="1" w:after="100" w:afterAutospacing="1" w:line="360" w:lineRule="auto"/>
              <w:ind w:left="403"/>
              <w:rPr>
                <w:rFonts w:ascii="SourceSansPro-Regular" w:eastAsia="Times New Roman" w:hAnsi="SourceSansPro-Regular" w:cs="Times New Roman"/>
                <w:sz w:val="22"/>
                <w:szCs w:val="22"/>
                <w:lang w:eastAsia="en-GB"/>
              </w:rPr>
            </w:pPr>
            <w:r w:rsidRPr="008725BC">
              <w:rPr>
                <w:rFonts w:ascii="SourceSansPro-Regular" w:eastAsia="Times New Roman" w:hAnsi="SourceSansPro-Regular" w:cs="Times New Roman"/>
                <w:sz w:val="22"/>
                <w:szCs w:val="22"/>
                <w:lang w:eastAsia="en-GB"/>
              </w:rPr>
              <w:t>Vomiting</w:t>
            </w:r>
          </w:p>
          <w:p w14:paraId="3B6B1ED3" w14:textId="77777777" w:rsidR="00EB53DF" w:rsidRDefault="00EB53DF" w:rsidP="00820EF8">
            <w:pPr>
              <w:pStyle w:val="ListParagraph"/>
              <w:numPr>
                <w:ilvl w:val="0"/>
                <w:numId w:val="19"/>
              </w:numPr>
              <w:spacing w:before="100" w:beforeAutospacing="1" w:after="100" w:afterAutospacing="1" w:line="360" w:lineRule="auto"/>
              <w:ind w:left="403"/>
              <w:rPr>
                <w:rFonts w:ascii="SourceSansPro-Regular" w:eastAsia="Times New Roman" w:hAnsi="SourceSansPro-Regular" w:cs="Times New Roman"/>
                <w:sz w:val="22"/>
                <w:szCs w:val="22"/>
                <w:lang w:eastAsia="en-GB"/>
              </w:rPr>
            </w:pPr>
            <w:r>
              <w:rPr>
                <w:rFonts w:ascii="SourceSansPro-Regular" w:eastAsia="Times New Roman" w:hAnsi="SourceSansPro-Regular" w:cs="Times New Roman"/>
                <w:sz w:val="22"/>
                <w:szCs w:val="22"/>
                <w:lang w:eastAsia="en-GB"/>
              </w:rPr>
              <w:t>Fever</w:t>
            </w:r>
          </w:p>
          <w:p w14:paraId="178A5760" w14:textId="77777777" w:rsidR="00EB53DF" w:rsidRPr="008725BC" w:rsidRDefault="00EB53DF" w:rsidP="00820EF8">
            <w:pPr>
              <w:pStyle w:val="ListParagraph"/>
              <w:numPr>
                <w:ilvl w:val="0"/>
                <w:numId w:val="19"/>
              </w:numPr>
              <w:spacing w:before="100" w:beforeAutospacing="1" w:after="100" w:afterAutospacing="1" w:line="360" w:lineRule="auto"/>
              <w:ind w:left="403"/>
              <w:rPr>
                <w:rFonts w:ascii="SourceSansPro-Regular" w:eastAsia="Times New Roman" w:hAnsi="SourceSansPro-Regular" w:cs="Times New Roman"/>
                <w:sz w:val="22"/>
                <w:szCs w:val="22"/>
                <w:lang w:eastAsia="en-GB"/>
              </w:rPr>
            </w:pPr>
            <w:r w:rsidRPr="008725BC">
              <w:rPr>
                <w:rFonts w:ascii="SourceSansPro-Regular" w:eastAsia="Times New Roman" w:hAnsi="SourceSansPro-Regular" w:cs="Times New Roman"/>
                <w:sz w:val="22"/>
                <w:szCs w:val="22"/>
                <w:lang w:eastAsia="en-GB"/>
              </w:rPr>
              <w:t>Shivering</w:t>
            </w:r>
          </w:p>
          <w:p w14:paraId="3146C5BC" w14:textId="77777777" w:rsidR="00EB53DF" w:rsidRPr="008725BC" w:rsidRDefault="00EB53DF" w:rsidP="00820EF8">
            <w:pPr>
              <w:widowControl w:val="0"/>
              <w:autoSpaceDE w:val="0"/>
              <w:autoSpaceDN w:val="0"/>
              <w:adjustRightInd w:val="0"/>
              <w:spacing w:line="240" w:lineRule="auto"/>
              <w:textAlignment w:val="center"/>
              <w:rPr>
                <w:rFonts w:ascii="SourceSansPro-Regular" w:hAnsi="SourceSansPro-Regular" w:cs="Times New Roman"/>
                <w:color w:val="000000"/>
                <w:sz w:val="22"/>
                <w:szCs w:val="22"/>
              </w:rPr>
            </w:pPr>
          </w:p>
        </w:tc>
      </w:tr>
      <w:tr w:rsidR="00EB53DF" w:rsidRPr="00A13482" w14:paraId="008A44BD" w14:textId="77777777" w:rsidTr="00292BCF">
        <w:trPr>
          <w:trHeight w:val="25"/>
        </w:trPr>
        <w:tc>
          <w:tcPr>
            <w:tcW w:w="145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63BC0CC" w14:textId="77777777" w:rsidR="00EB53DF" w:rsidRPr="00A13482" w:rsidRDefault="00EB53DF" w:rsidP="00820EF8">
            <w:pPr>
              <w:widowControl w:val="0"/>
              <w:autoSpaceDE w:val="0"/>
              <w:autoSpaceDN w:val="0"/>
              <w:adjustRightInd w:val="0"/>
              <w:spacing w:line="240" w:lineRule="auto"/>
              <w:textAlignment w:val="center"/>
              <w:rPr>
                <w:rFonts w:ascii="SourceSansPro-Regular" w:hAnsi="SourceSansPro-Regular" w:cs="SourceSansPro-Regular"/>
                <w:b/>
                <w:color w:val="00009E"/>
                <w:sz w:val="22"/>
                <w:szCs w:val="22"/>
              </w:rPr>
            </w:pPr>
            <w:r>
              <w:rPr>
                <w:rFonts w:ascii="SourceSansPro-Regular" w:hAnsi="SourceSansPro-Regular" w:cs="SourceSansPro-Regular"/>
                <w:b/>
                <w:color w:val="00009E"/>
                <w:sz w:val="22"/>
                <w:szCs w:val="22"/>
              </w:rPr>
              <w:t>Diop</w:t>
            </w:r>
            <w:r w:rsidRPr="00A13482">
              <w:rPr>
                <w:rFonts w:ascii="SourceSansPro-Regular" w:hAnsi="SourceSansPro-Regular" w:cs="SourceSansPro-Regular"/>
                <w:b/>
                <w:color w:val="00009E"/>
                <w:sz w:val="22"/>
                <w:szCs w:val="22"/>
              </w:rPr>
              <w:t xml:space="preserve"> 2012</w:t>
            </w:r>
          </w:p>
          <w:p w14:paraId="6D603983" w14:textId="77777777" w:rsidR="00EB53DF" w:rsidRPr="00A13482" w:rsidRDefault="00EB53DF" w:rsidP="00820EF8">
            <w:pPr>
              <w:widowControl w:val="0"/>
              <w:autoSpaceDE w:val="0"/>
              <w:autoSpaceDN w:val="0"/>
              <w:adjustRightInd w:val="0"/>
              <w:spacing w:line="240" w:lineRule="auto"/>
              <w:textAlignment w:val="center"/>
              <w:rPr>
                <w:rFonts w:ascii="SourceSansPro-Regular" w:hAnsi="SourceSansPro-Regular" w:cs="SourceSansPro-Regular"/>
                <w:b/>
                <w:color w:val="00009E"/>
                <w:sz w:val="22"/>
                <w:szCs w:val="22"/>
              </w:rPr>
            </w:pPr>
          </w:p>
          <w:p w14:paraId="1F8B3A9F" w14:textId="77777777" w:rsidR="00EB53DF" w:rsidRPr="00A13482" w:rsidRDefault="00EB53DF" w:rsidP="00820EF8">
            <w:pPr>
              <w:widowControl w:val="0"/>
              <w:autoSpaceDE w:val="0"/>
              <w:autoSpaceDN w:val="0"/>
              <w:adjustRightInd w:val="0"/>
              <w:spacing w:line="240" w:lineRule="auto"/>
              <w:textAlignment w:val="center"/>
              <w:rPr>
                <w:rFonts w:ascii="SourceSansPro-Regular" w:hAnsi="SourceSansPro-Regular" w:cs="SourceSansPro-Regular"/>
                <w:sz w:val="22"/>
                <w:szCs w:val="22"/>
              </w:rPr>
            </w:pPr>
            <w:r>
              <w:rPr>
                <w:rFonts w:ascii="SourceSansPro-Regular" w:hAnsi="SourceSansPro-Regular" w:cs="SourceSansPro-Regular"/>
                <w:sz w:val="22"/>
                <w:szCs w:val="22"/>
              </w:rPr>
              <w:t>Community</w:t>
            </w:r>
          </w:p>
          <w:p w14:paraId="3B54AC1F" w14:textId="77777777" w:rsidR="00EB53DF" w:rsidRPr="00A13482" w:rsidRDefault="00EB53DF" w:rsidP="00820EF8">
            <w:pPr>
              <w:widowControl w:val="0"/>
              <w:autoSpaceDE w:val="0"/>
              <w:autoSpaceDN w:val="0"/>
              <w:adjustRightInd w:val="0"/>
              <w:spacing w:line="240" w:lineRule="auto"/>
              <w:textAlignment w:val="center"/>
              <w:rPr>
                <w:rFonts w:ascii="SourceSansPro-Regular" w:hAnsi="SourceSansPro-Regular" w:cs="SourceSansPro-Regular"/>
                <w:sz w:val="22"/>
                <w:szCs w:val="22"/>
              </w:rPr>
            </w:pPr>
          </w:p>
          <w:p w14:paraId="3A5BEA3E" w14:textId="77777777" w:rsidR="00EB53DF" w:rsidRPr="00A13482" w:rsidRDefault="00EB53DF" w:rsidP="00820EF8">
            <w:pPr>
              <w:widowControl w:val="0"/>
              <w:autoSpaceDE w:val="0"/>
              <w:autoSpaceDN w:val="0"/>
              <w:adjustRightInd w:val="0"/>
              <w:spacing w:line="240" w:lineRule="auto"/>
              <w:textAlignment w:val="center"/>
              <w:rPr>
                <w:rFonts w:ascii="SourceSansPro-Regular" w:hAnsi="SourceSansPro-Regular" w:cs="SourceSansPro-Regular"/>
                <w:sz w:val="22"/>
                <w:szCs w:val="22"/>
              </w:rPr>
            </w:pPr>
            <w:r>
              <w:rPr>
                <w:rFonts w:ascii="SourceSansPro-Regular" w:hAnsi="SourceSansPro-Regular" w:cs="SourceSansPro-Regular"/>
                <w:sz w:val="22"/>
                <w:szCs w:val="22"/>
              </w:rPr>
              <w:t>Senegal</w:t>
            </w:r>
          </w:p>
          <w:p w14:paraId="73362336" w14:textId="77777777" w:rsidR="00EB53DF" w:rsidRPr="00A13482" w:rsidRDefault="00EB53DF"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7EF1D4E3" w14:textId="77777777" w:rsidR="00EB53DF" w:rsidRPr="00A13482" w:rsidRDefault="00EB53DF"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1E80F57D" w14:textId="77777777" w:rsidR="00EB53DF" w:rsidRPr="00A13482"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tc>
        <w:tc>
          <w:tcPr>
            <w:tcW w:w="19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4567AF9" w14:textId="77777777" w:rsidR="00EB53DF" w:rsidRPr="00E84B45"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W</w:t>
            </w:r>
            <w:r w:rsidRPr="00E84B45">
              <w:rPr>
                <w:rFonts w:ascii="SourceSansPro-Bold" w:hAnsi="SourceSansPro-Bold" w:cs="Times New Roman"/>
                <w:color w:val="000000"/>
                <w:sz w:val="22"/>
                <w:szCs w:val="22"/>
              </w:rPr>
              <w:t>omen giving birth in community health centres with a trained study provider.</w:t>
            </w:r>
          </w:p>
          <w:p w14:paraId="14B89600" w14:textId="77777777" w:rsidR="00EB53DF" w:rsidRPr="00A13482"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85F34ED" w14:textId="77777777" w:rsidR="00EB53DF" w:rsidRPr="00A13482"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77E210B" w14:textId="77777777" w:rsidR="00EB53DF"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sidRPr="00A13482">
              <w:rPr>
                <w:rFonts w:ascii="SourceSansPro-Bold" w:hAnsi="SourceSansPro-Bold" w:cs="Times New Roman"/>
                <w:color w:val="000000"/>
                <w:sz w:val="22"/>
                <w:szCs w:val="22"/>
              </w:rPr>
              <w:t xml:space="preserve">Total N: </w:t>
            </w:r>
            <w:r>
              <w:rPr>
                <w:rFonts w:ascii="SourceSansPro-Bold" w:hAnsi="SourceSansPro-Bold" w:cs="Times New Roman"/>
                <w:color w:val="000000"/>
                <w:sz w:val="22"/>
                <w:szCs w:val="22"/>
              </w:rPr>
              <w:t>1365</w:t>
            </w:r>
          </w:p>
          <w:p w14:paraId="4CC67EA2" w14:textId="77777777" w:rsidR="00EB53DF"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p w14:paraId="75F4EC4F" w14:textId="77777777" w:rsidR="00EB53DF" w:rsidRPr="00A13482"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tc>
        <w:tc>
          <w:tcPr>
            <w:tcW w:w="52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15A9785" w14:textId="1B73978B" w:rsidR="00EB53DF"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Regular" w:hAnsi="SourceSansPro-Regular" w:cs="SourceSansPro-Regular"/>
                <w:color w:val="000000"/>
                <w:sz w:val="22"/>
                <w:szCs w:val="22"/>
              </w:rPr>
              <w:t xml:space="preserve">Intervention: </w:t>
            </w:r>
            <w:r w:rsidRPr="00A13482">
              <w:rPr>
                <w:rFonts w:ascii="SourceSansPro-Bold" w:hAnsi="SourceSansPro-Bold" w:cs="Times New Roman"/>
                <w:color w:val="000000"/>
                <w:sz w:val="22"/>
                <w:szCs w:val="22"/>
              </w:rPr>
              <w:t xml:space="preserve">600 mcg misoprostol administered </w:t>
            </w:r>
            <w:r>
              <w:rPr>
                <w:rFonts w:ascii="SourceSansPro-Bold" w:hAnsi="SourceSansPro-Bold" w:cs="Times New Roman"/>
                <w:color w:val="000000"/>
                <w:sz w:val="22"/>
                <w:szCs w:val="22"/>
              </w:rPr>
              <w:t xml:space="preserve">orally </w:t>
            </w:r>
          </w:p>
          <w:p w14:paraId="3C897B40" w14:textId="77777777" w:rsidR="00EB53DF" w:rsidRPr="00A13482"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p w14:paraId="231E60B9" w14:textId="45FF3429" w:rsidR="00EB53DF" w:rsidRPr="00A13482"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 xml:space="preserve">Comparison: 10 IU </w:t>
            </w:r>
            <w:r w:rsidRPr="00A13482">
              <w:rPr>
                <w:rFonts w:ascii="SourceSansPro-Bold" w:hAnsi="SourceSansPro-Bold" w:cs="Times New Roman"/>
                <w:color w:val="000000"/>
                <w:sz w:val="22"/>
                <w:szCs w:val="22"/>
              </w:rPr>
              <w:t xml:space="preserve">oxytocin administered </w:t>
            </w:r>
            <w:r>
              <w:rPr>
                <w:rFonts w:ascii="SourceSansPro-Bold" w:hAnsi="SourceSansPro-Bold" w:cs="Times New Roman"/>
                <w:color w:val="000000"/>
                <w:sz w:val="22"/>
                <w:szCs w:val="22"/>
              </w:rPr>
              <w:t xml:space="preserve">intramuscularly </w:t>
            </w: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F716422" w14:textId="77777777" w:rsidR="00EB53DF" w:rsidRPr="00A13482" w:rsidRDefault="00EB53DF" w:rsidP="00820EF8">
            <w:pPr>
              <w:pStyle w:val="ListParagraph"/>
              <w:widowControl w:val="0"/>
              <w:numPr>
                <w:ilvl w:val="0"/>
                <w:numId w:val="20"/>
              </w:numPr>
              <w:autoSpaceDE w:val="0"/>
              <w:autoSpaceDN w:val="0"/>
              <w:adjustRightInd w:val="0"/>
              <w:spacing w:line="360" w:lineRule="auto"/>
              <w:ind w:left="490"/>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 xml:space="preserve">Change in Hb </w:t>
            </w:r>
          </w:p>
          <w:p w14:paraId="1C1B5EC5" w14:textId="77777777" w:rsidR="00EB53DF" w:rsidRPr="00A13482" w:rsidRDefault="00EB53DF" w:rsidP="00820EF8">
            <w:pPr>
              <w:pStyle w:val="ListParagraph"/>
              <w:widowControl w:val="0"/>
              <w:numPr>
                <w:ilvl w:val="0"/>
                <w:numId w:val="20"/>
              </w:numPr>
              <w:autoSpaceDE w:val="0"/>
              <w:autoSpaceDN w:val="0"/>
              <w:adjustRightInd w:val="0"/>
              <w:spacing w:line="360" w:lineRule="auto"/>
              <w:ind w:left="490"/>
              <w:textAlignment w:val="center"/>
              <w:rPr>
                <w:rFonts w:ascii="SourceSansPro-Bold" w:hAnsi="SourceSansPro-Bold" w:cs="Times New Roman"/>
                <w:color w:val="000000"/>
                <w:sz w:val="22"/>
                <w:szCs w:val="22"/>
              </w:rPr>
            </w:pPr>
            <w:r w:rsidRPr="00A13482">
              <w:rPr>
                <w:rFonts w:ascii="SourceSansPro-Bold" w:hAnsi="SourceSansPro-Bold" w:cs="Times New Roman"/>
                <w:color w:val="000000"/>
                <w:sz w:val="22"/>
                <w:szCs w:val="22"/>
              </w:rPr>
              <w:t>Nausea</w:t>
            </w:r>
          </w:p>
          <w:p w14:paraId="610F6D0D" w14:textId="77777777" w:rsidR="00EB53DF" w:rsidRPr="00A13482" w:rsidRDefault="00EB53DF" w:rsidP="00820EF8">
            <w:pPr>
              <w:pStyle w:val="ListParagraph"/>
              <w:widowControl w:val="0"/>
              <w:numPr>
                <w:ilvl w:val="0"/>
                <w:numId w:val="20"/>
              </w:numPr>
              <w:autoSpaceDE w:val="0"/>
              <w:autoSpaceDN w:val="0"/>
              <w:adjustRightInd w:val="0"/>
              <w:spacing w:line="360" w:lineRule="auto"/>
              <w:ind w:left="490"/>
              <w:textAlignment w:val="center"/>
              <w:rPr>
                <w:rFonts w:ascii="SourceSansPro-Bold" w:hAnsi="SourceSansPro-Bold" w:cs="Times New Roman"/>
                <w:color w:val="000000"/>
                <w:sz w:val="22"/>
                <w:szCs w:val="22"/>
              </w:rPr>
            </w:pPr>
            <w:r w:rsidRPr="00A13482">
              <w:rPr>
                <w:rFonts w:ascii="SourceSansPro-Bold" w:hAnsi="SourceSansPro-Bold" w:cs="Times New Roman"/>
                <w:color w:val="000000"/>
                <w:sz w:val="22"/>
                <w:szCs w:val="22"/>
              </w:rPr>
              <w:t>Vomiting</w:t>
            </w:r>
          </w:p>
          <w:p w14:paraId="27D7827C" w14:textId="77777777" w:rsidR="00EB53DF" w:rsidRPr="00A13482" w:rsidRDefault="00EB53DF" w:rsidP="00820EF8">
            <w:pPr>
              <w:pStyle w:val="ListParagraph"/>
              <w:widowControl w:val="0"/>
              <w:numPr>
                <w:ilvl w:val="0"/>
                <w:numId w:val="20"/>
              </w:numPr>
              <w:autoSpaceDE w:val="0"/>
              <w:autoSpaceDN w:val="0"/>
              <w:adjustRightInd w:val="0"/>
              <w:spacing w:line="360" w:lineRule="auto"/>
              <w:ind w:left="490"/>
              <w:textAlignment w:val="center"/>
              <w:rPr>
                <w:rFonts w:ascii="SourceSansPro-Bold" w:hAnsi="SourceSansPro-Bold" w:cs="Times New Roman"/>
                <w:color w:val="000000"/>
                <w:sz w:val="22"/>
                <w:szCs w:val="22"/>
              </w:rPr>
            </w:pPr>
            <w:r w:rsidRPr="00A13482">
              <w:rPr>
                <w:rFonts w:ascii="SourceSansPro-Bold" w:hAnsi="SourceSansPro-Bold" w:cs="Times New Roman"/>
                <w:color w:val="000000"/>
                <w:sz w:val="22"/>
                <w:szCs w:val="22"/>
              </w:rPr>
              <w:t>Fever</w:t>
            </w:r>
          </w:p>
          <w:p w14:paraId="11B5A511" w14:textId="77777777" w:rsidR="00EB53DF" w:rsidRPr="00A13482" w:rsidRDefault="00EB53DF" w:rsidP="00820EF8">
            <w:pPr>
              <w:pStyle w:val="ListParagraph"/>
              <w:widowControl w:val="0"/>
              <w:numPr>
                <w:ilvl w:val="0"/>
                <w:numId w:val="20"/>
              </w:numPr>
              <w:autoSpaceDE w:val="0"/>
              <w:autoSpaceDN w:val="0"/>
              <w:adjustRightInd w:val="0"/>
              <w:spacing w:line="360" w:lineRule="auto"/>
              <w:ind w:left="490"/>
              <w:textAlignment w:val="center"/>
              <w:rPr>
                <w:rFonts w:ascii="SourceSansPro-Bold" w:hAnsi="SourceSansPro-Bold" w:cs="Times New Roman"/>
                <w:color w:val="000000"/>
                <w:sz w:val="22"/>
                <w:szCs w:val="22"/>
              </w:rPr>
            </w:pPr>
            <w:r w:rsidRPr="00A13482">
              <w:rPr>
                <w:rFonts w:ascii="SourceSansPro-Bold" w:hAnsi="SourceSansPro-Bold" w:cs="Times New Roman"/>
                <w:color w:val="000000"/>
                <w:sz w:val="22"/>
                <w:szCs w:val="22"/>
              </w:rPr>
              <w:t>Shivering</w:t>
            </w:r>
          </w:p>
        </w:tc>
      </w:tr>
      <w:tr w:rsidR="00EB53DF" w:rsidRPr="00A13482" w14:paraId="55B02470" w14:textId="77777777" w:rsidTr="00292BCF">
        <w:trPr>
          <w:trHeight w:val="5045"/>
        </w:trPr>
        <w:tc>
          <w:tcPr>
            <w:tcW w:w="145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37BA5AE" w14:textId="77777777" w:rsidR="00EB53DF" w:rsidRDefault="00EB53DF" w:rsidP="00820EF8">
            <w:pPr>
              <w:widowControl w:val="0"/>
              <w:autoSpaceDE w:val="0"/>
              <w:autoSpaceDN w:val="0"/>
              <w:adjustRightInd w:val="0"/>
              <w:spacing w:line="240" w:lineRule="auto"/>
              <w:textAlignment w:val="center"/>
              <w:rPr>
                <w:rFonts w:ascii="SourceSansPro-Regular" w:hAnsi="SourceSansPro-Regular" w:cs="SourceSansPro-Regular"/>
                <w:b/>
                <w:color w:val="00009E"/>
                <w:sz w:val="22"/>
                <w:szCs w:val="22"/>
              </w:rPr>
            </w:pPr>
            <w:r>
              <w:rPr>
                <w:rFonts w:ascii="SourceSansPro-Regular" w:hAnsi="SourceSansPro-Regular" w:cs="SourceSansPro-Regular"/>
                <w:b/>
                <w:color w:val="00009E"/>
                <w:sz w:val="22"/>
                <w:szCs w:val="22"/>
              </w:rPr>
              <w:lastRenderedPageBreak/>
              <w:t>Draycott 2014</w:t>
            </w:r>
          </w:p>
          <w:p w14:paraId="498FE5B2" w14:textId="77777777" w:rsidR="00EB53DF" w:rsidRDefault="00EB53DF" w:rsidP="00820EF8">
            <w:pPr>
              <w:widowControl w:val="0"/>
              <w:autoSpaceDE w:val="0"/>
              <w:autoSpaceDN w:val="0"/>
              <w:adjustRightInd w:val="0"/>
              <w:spacing w:line="240" w:lineRule="auto"/>
              <w:textAlignment w:val="center"/>
              <w:rPr>
                <w:rFonts w:ascii="SourceSansPro-Regular" w:hAnsi="SourceSansPro-Regular" w:cs="SourceSansPro-Regular"/>
                <w:b/>
                <w:color w:val="00009E"/>
                <w:sz w:val="22"/>
                <w:szCs w:val="22"/>
              </w:rPr>
            </w:pPr>
          </w:p>
          <w:p w14:paraId="306BA8AB" w14:textId="77777777" w:rsidR="00EB53DF" w:rsidRPr="00A13482" w:rsidRDefault="00EB53DF" w:rsidP="00820EF8">
            <w:pPr>
              <w:widowControl w:val="0"/>
              <w:autoSpaceDE w:val="0"/>
              <w:autoSpaceDN w:val="0"/>
              <w:adjustRightInd w:val="0"/>
              <w:spacing w:line="240" w:lineRule="auto"/>
              <w:textAlignment w:val="center"/>
              <w:rPr>
                <w:rFonts w:ascii="SourceSansPro-Regular" w:hAnsi="SourceSansPro-Regular" w:cs="SourceSansPro-Regular"/>
                <w:b/>
                <w:color w:val="00009E"/>
                <w:sz w:val="22"/>
                <w:szCs w:val="22"/>
              </w:rPr>
            </w:pPr>
          </w:p>
        </w:tc>
        <w:tc>
          <w:tcPr>
            <w:tcW w:w="19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D327B25" w14:textId="77777777" w:rsidR="00EB53DF" w:rsidRPr="00E84B45"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sidRPr="00E84B45">
              <w:rPr>
                <w:rFonts w:ascii="SourceSansPro-Bold" w:hAnsi="SourceSansPro-Bold" w:cs="Times New Roman"/>
                <w:color w:val="000000"/>
                <w:sz w:val="22"/>
                <w:szCs w:val="22"/>
              </w:rPr>
              <w:t>Women delivering vaginally, singleton pregnancy</w:t>
            </w:r>
          </w:p>
          <w:p w14:paraId="04AAF7D0" w14:textId="77777777" w:rsidR="00EB53DF" w:rsidRPr="005F70E2"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DF190F9" w14:textId="77777777" w:rsidR="00EB53DF" w:rsidRPr="005F70E2"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sidRPr="005F70E2">
              <w:rPr>
                <w:rFonts w:ascii="SourceSansPro-Bold" w:hAnsi="SourceSansPro-Bold" w:cs="Times New Roman"/>
                <w:color w:val="000000"/>
                <w:sz w:val="22"/>
                <w:szCs w:val="22"/>
              </w:rPr>
              <w:t>.</w:t>
            </w:r>
          </w:p>
          <w:p w14:paraId="275372F4" w14:textId="77777777" w:rsidR="00EB53DF" w:rsidRPr="005F70E2"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76DD3F4" w14:textId="77777777" w:rsidR="00EB53DF"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Total N: Not specified</w:t>
            </w:r>
          </w:p>
          <w:p w14:paraId="5B692542" w14:textId="77777777" w:rsidR="00EB53DF"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p w14:paraId="6BC74B36" w14:textId="77777777" w:rsidR="00EB53DF"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3-armed trial</w:t>
            </w:r>
          </w:p>
          <w:p w14:paraId="579D4895" w14:textId="77777777" w:rsidR="00EB53DF"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p w14:paraId="47F6609C" w14:textId="77777777" w:rsidR="00EB53DF"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p w14:paraId="51E50A67" w14:textId="77777777" w:rsidR="00EB53DF" w:rsidRPr="00A13482"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tc>
        <w:tc>
          <w:tcPr>
            <w:tcW w:w="52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C7AF736" w14:textId="6C814F6B" w:rsidR="00EB53DF" w:rsidRPr="00E84B45"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Regular" w:hAnsi="SourceSansPro-Regular" w:cs="SourceSansPro-Regular"/>
                <w:color w:val="000000"/>
                <w:sz w:val="22"/>
                <w:szCs w:val="22"/>
              </w:rPr>
              <w:t>Intervention 1</w:t>
            </w:r>
            <w:r>
              <w:rPr>
                <w:rFonts w:ascii="SourceSansPro-Bold" w:hAnsi="SourceSansPro-Bold" w:cs="Times New Roman"/>
                <w:color w:val="000000"/>
                <w:sz w:val="22"/>
                <w:szCs w:val="22"/>
              </w:rPr>
              <w:t xml:space="preserve">: </w:t>
            </w:r>
            <w:r w:rsidRPr="00E84B45">
              <w:rPr>
                <w:rFonts w:ascii="SourceSansPro-Bold" w:hAnsi="SourceSansPro-Bold" w:cs="Times New Roman"/>
                <w:color w:val="000000"/>
                <w:sz w:val="22"/>
                <w:szCs w:val="22"/>
              </w:rPr>
              <w:t>One dose of 100 mcg intramuscular Carbetocin given for active management of the third stage of labour, immediately after the birth of the baby.</w:t>
            </w:r>
          </w:p>
          <w:p w14:paraId="746AAE8D" w14:textId="77777777" w:rsidR="00EB53DF"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p w14:paraId="02E6EAD4" w14:textId="63C62A89" w:rsidR="00EB53DF"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Regular" w:hAnsi="SourceSansPro-Regular" w:cs="SourceSansPro-Regular"/>
                <w:color w:val="000000"/>
                <w:sz w:val="22"/>
                <w:szCs w:val="22"/>
              </w:rPr>
              <w:t xml:space="preserve">Intervention 2: </w:t>
            </w:r>
            <w:r w:rsidRPr="00E84B45">
              <w:rPr>
                <w:rFonts w:ascii="SourceSansPro-Bold" w:hAnsi="SourceSansPro-Bold" w:cs="Times New Roman"/>
                <w:color w:val="000000"/>
                <w:sz w:val="22"/>
                <w:szCs w:val="22"/>
              </w:rPr>
              <w:t>One dose of 10 IU intramuscular Syntocinon given for active management of the third stage of labour, immediately after the birth of the baby.</w:t>
            </w:r>
          </w:p>
          <w:p w14:paraId="445AC746" w14:textId="77777777" w:rsidR="00EB53DF" w:rsidRPr="00E84B45"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p w14:paraId="1E17EA18" w14:textId="04E90A26" w:rsidR="00EB53DF" w:rsidRPr="00E84B45"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 xml:space="preserve">Intervention 3: </w:t>
            </w:r>
            <w:r w:rsidRPr="00E84B45">
              <w:rPr>
                <w:rFonts w:ascii="SourceSansPro-Bold" w:hAnsi="SourceSansPro-Bold" w:cs="Times New Roman"/>
                <w:color w:val="000000"/>
                <w:sz w:val="22"/>
                <w:szCs w:val="22"/>
              </w:rPr>
              <w:t>One dose of 500 mcg/5 IU intramuscular Syntometrine given for active management of the third stage of labour, immediately after the birth of the baby.</w:t>
            </w:r>
          </w:p>
          <w:p w14:paraId="167C5AB6" w14:textId="77777777" w:rsidR="00EB53DF" w:rsidRPr="00A13482"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BB0B03D" w14:textId="77777777" w:rsidR="00EB53DF" w:rsidRPr="00E84B45" w:rsidRDefault="00EB53DF" w:rsidP="00820EF8">
            <w:pPr>
              <w:pStyle w:val="ListParagraph"/>
              <w:numPr>
                <w:ilvl w:val="0"/>
                <w:numId w:val="22"/>
              </w:numPr>
              <w:spacing w:before="100" w:beforeAutospacing="1" w:after="100" w:afterAutospacing="1" w:line="240" w:lineRule="auto"/>
              <w:ind w:left="403"/>
              <w:rPr>
                <w:rFonts w:ascii="SourceSansPro-Bold" w:eastAsia="Times New Roman" w:hAnsi="SourceSansPro-Bold" w:cs="Times New Roman"/>
                <w:sz w:val="22"/>
                <w:szCs w:val="22"/>
                <w:lang w:eastAsia="en-GB"/>
              </w:rPr>
            </w:pPr>
            <w:r w:rsidRPr="00E84B45">
              <w:rPr>
                <w:rFonts w:ascii="SourceSansPro-Bold" w:eastAsia="Times New Roman" w:hAnsi="SourceSansPro-Bold" w:cs="Times New Roman"/>
                <w:sz w:val="22"/>
                <w:szCs w:val="22"/>
                <w:lang w:eastAsia="en-GB"/>
              </w:rPr>
              <w:t>Requirement for additional uterotonic drugs</w:t>
            </w:r>
          </w:p>
          <w:p w14:paraId="0465EFE0" w14:textId="77777777" w:rsidR="00EB53DF" w:rsidRPr="00E84B45" w:rsidRDefault="00EB53DF" w:rsidP="00820EF8">
            <w:pPr>
              <w:spacing w:before="100" w:beforeAutospacing="1" w:after="100" w:afterAutospacing="1" w:line="240" w:lineRule="auto"/>
              <w:rPr>
                <w:rFonts w:ascii="SourceSansPro-Bold" w:hAnsi="SourceSansPro-Bold" w:cs="Times New Roman"/>
                <w:color w:val="000000"/>
                <w:sz w:val="22"/>
                <w:szCs w:val="22"/>
              </w:rPr>
            </w:pPr>
          </w:p>
        </w:tc>
      </w:tr>
      <w:tr w:rsidR="00EB53DF" w:rsidRPr="00A13482" w14:paraId="099A5724" w14:textId="77777777" w:rsidTr="00292BCF">
        <w:trPr>
          <w:trHeight w:val="2122"/>
        </w:trPr>
        <w:tc>
          <w:tcPr>
            <w:tcW w:w="145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172C224" w14:textId="77777777" w:rsidR="00EB53DF" w:rsidRDefault="00EB53DF" w:rsidP="00820EF8">
            <w:pPr>
              <w:widowControl w:val="0"/>
              <w:autoSpaceDE w:val="0"/>
              <w:autoSpaceDN w:val="0"/>
              <w:adjustRightInd w:val="0"/>
              <w:spacing w:line="240" w:lineRule="auto"/>
              <w:textAlignment w:val="center"/>
              <w:rPr>
                <w:rFonts w:ascii="SourceSansPro-Regular" w:hAnsi="SourceSansPro-Regular" w:cs="SourceSansPro-Regular"/>
                <w:b/>
                <w:color w:val="00009E"/>
                <w:sz w:val="22"/>
                <w:szCs w:val="22"/>
              </w:rPr>
            </w:pPr>
            <w:r>
              <w:rPr>
                <w:rFonts w:ascii="SourceSansPro-Regular" w:hAnsi="SourceSansPro-Regular" w:cs="SourceSansPro-Regular"/>
                <w:b/>
                <w:color w:val="00009E"/>
                <w:sz w:val="22"/>
                <w:szCs w:val="22"/>
              </w:rPr>
              <w:t>Gomez 2011</w:t>
            </w:r>
          </w:p>
          <w:p w14:paraId="0A8EB6AC" w14:textId="77777777" w:rsidR="00EB53DF" w:rsidRDefault="00EB53DF" w:rsidP="00820EF8">
            <w:pPr>
              <w:widowControl w:val="0"/>
              <w:autoSpaceDE w:val="0"/>
              <w:autoSpaceDN w:val="0"/>
              <w:adjustRightInd w:val="0"/>
              <w:spacing w:line="240" w:lineRule="auto"/>
              <w:textAlignment w:val="center"/>
              <w:rPr>
                <w:rFonts w:ascii="SourceSansPro-Regular" w:hAnsi="SourceSansPro-Regular" w:cs="SourceSansPro-Regular"/>
                <w:b/>
                <w:color w:val="00009E"/>
                <w:sz w:val="22"/>
                <w:szCs w:val="22"/>
              </w:rPr>
            </w:pPr>
          </w:p>
          <w:p w14:paraId="2002A4ED" w14:textId="77777777" w:rsidR="00EB53DF" w:rsidRPr="00A13482" w:rsidRDefault="00EB53DF" w:rsidP="00820EF8">
            <w:pPr>
              <w:widowControl w:val="0"/>
              <w:autoSpaceDE w:val="0"/>
              <w:autoSpaceDN w:val="0"/>
              <w:adjustRightInd w:val="0"/>
              <w:spacing w:line="240" w:lineRule="auto"/>
              <w:textAlignment w:val="center"/>
              <w:rPr>
                <w:rFonts w:ascii="SourceSansPro-Regular" w:hAnsi="SourceSansPro-Regular" w:cs="SourceSansPro-Regular"/>
                <w:b/>
                <w:color w:val="00009E"/>
                <w:sz w:val="22"/>
                <w:szCs w:val="22"/>
              </w:rPr>
            </w:pPr>
          </w:p>
        </w:tc>
        <w:tc>
          <w:tcPr>
            <w:tcW w:w="19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07DD3AB" w14:textId="77777777" w:rsidR="00EB53DF" w:rsidRPr="00E84B45"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W</w:t>
            </w:r>
            <w:r w:rsidRPr="00E84B45">
              <w:rPr>
                <w:rFonts w:ascii="SourceSansPro-Bold" w:hAnsi="SourceSansPro-Bold" w:cs="Times New Roman"/>
                <w:color w:val="000000"/>
                <w:sz w:val="22"/>
                <w:szCs w:val="22"/>
              </w:rPr>
              <w:t>omen with a singleton pregnancy undergoing a vaginal birth</w:t>
            </w:r>
          </w:p>
          <w:p w14:paraId="162E0A1C" w14:textId="77777777" w:rsidR="00EB53DF" w:rsidRPr="00A13482"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F46967B" w14:textId="77777777" w:rsidR="00EB53DF" w:rsidRPr="00A13482"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207E35F" w14:textId="77777777" w:rsidR="00EB53DF"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Total N: 200</w:t>
            </w:r>
          </w:p>
          <w:p w14:paraId="13AA8290" w14:textId="77777777" w:rsidR="00EB53DF"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p w14:paraId="0F5F99FE" w14:textId="77777777" w:rsidR="00EB53DF"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p w14:paraId="61A36A48" w14:textId="77777777" w:rsidR="00EB53DF" w:rsidRPr="00A13482"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tc>
        <w:tc>
          <w:tcPr>
            <w:tcW w:w="52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D1A856B" w14:textId="4D7D0508" w:rsidR="00EB53DF" w:rsidRPr="00E84B45"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Regular" w:hAnsi="SourceSansPro-Regular" w:cs="SourceSansPro-Regular"/>
                <w:color w:val="000000"/>
                <w:sz w:val="22"/>
                <w:szCs w:val="22"/>
              </w:rPr>
              <w:t xml:space="preserve">Intervention: </w:t>
            </w:r>
            <w:r w:rsidRPr="00E84B45">
              <w:rPr>
                <w:rFonts w:ascii="SourceSansPro-Bold" w:hAnsi="SourceSansPro-Bold" w:cs="Times New Roman"/>
                <w:color w:val="000000"/>
                <w:sz w:val="22"/>
                <w:szCs w:val="22"/>
              </w:rPr>
              <w:t xml:space="preserve">500 mcg of ergometrine plus 5 IU of oxytocin administered intramuscularly </w:t>
            </w:r>
          </w:p>
          <w:p w14:paraId="5036CF5C" w14:textId="77777777" w:rsidR="00EB53DF"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p>
          <w:p w14:paraId="05B546CD" w14:textId="4A503FD5" w:rsidR="00EB53DF" w:rsidRPr="00A13482" w:rsidRDefault="00EB53DF" w:rsidP="00820EF8">
            <w:pPr>
              <w:widowControl w:val="0"/>
              <w:autoSpaceDE w:val="0"/>
              <w:autoSpaceDN w:val="0"/>
              <w:adjustRightInd w:val="0"/>
              <w:spacing w:line="240" w:lineRule="auto"/>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 xml:space="preserve">Comparison: </w:t>
            </w:r>
            <w:r w:rsidRPr="00E84B45">
              <w:rPr>
                <w:rFonts w:ascii="SourceSansPro-Bold" w:hAnsi="SourceSansPro-Bold" w:cs="Times New Roman"/>
                <w:color w:val="000000"/>
                <w:sz w:val="22"/>
                <w:szCs w:val="22"/>
              </w:rPr>
              <w:t>600 mcg of misoprostol administered rectally</w:t>
            </w: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1669DFCC" w14:textId="77777777" w:rsidR="00EB53DF" w:rsidRDefault="00EB53DF" w:rsidP="00820EF8">
            <w:pPr>
              <w:pStyle w:val="ListParagraph"/>
              <w:widowControl w:val="0"/>
              <w:numPr>
                <w:ilvl w:val="0"/>
                <w:numId w:val="20"/>
              </w:numPr>
              <w:autoSpaceDE w:val="0"/>
              <w:autoSpaceDN w:val="0"/>
              <w:adjustRightInd w:val="0"/>
              <w:spacing w:line="360" w:lineRule="auto"/>
              <w:ind w:left="309" w:hanging="270"/>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Additional uterotonics</w:t>
            </w:r>
          </w:p>
          <w:p w14:paraId="76BB46DC" w14:textId="77777777" w:rsidR="00EB53DF" w:rsidRPr="00A13482" w:rsidRDefault="00EB53DF" w:rsidP="00820EF8">
            <w:pPr>
              <w:pStyle w:val="ListParagraph"/>
              <w:widowControl w:val="0"/>
              <w:numPr>
                <w:ilvl w:val="0"/>
                <w:numId w:val="20"/>
              </w:numPr>
              <w:autoSpaceDE w:val="0"/>
              <w:autoSpaceDN w:val="0"/>
              <w:adjustRightInd w:val="0"/>
              <w:spacing w:line="360" w:lineRule="auto"/>
              <w:ind w:left="309" w:hanging="270"/>
              <w:textAlignment w:val="center"/>
              <w:rPr>
                <w:rFonts w:ascii="SourceSansPro-Bold" w:hAnsi="SourceSansPro-Bold" w:cs="Times New Roman"/>
                <w:color w:val="000000"/>
                <w:sz w:val="22"/>
                <w:szCs w:val="22"/>
              </w:rPr>
            </w:pPr>
            <w:r>
              <w:rPr>
                <w:rFonts w:ascii="SourceSansPro-Bold" w:hAnsi="SourceSansPro-Bold" w:cs="Times New Roman"/>
                <w:color w:val="000000"/>
                <w:sz w:val="22"/>
                <w:szCs w:val="22"/>
              </w:rPr>
              <w:t>Change in Hb level</w:t>
            </w:r>
          </w:p>
        </w:tc>
      </w:tr>
    </w:tbl>
    <w:p w14:paraId="010DC53E" w14:textId="77777777" w:rsidR="00DF3193" w:rsidRDefault="00DF3193" w:rsidP="00DF3193">
      <w:r>
        <w:t xml:space="preserve"> </w:t>
      </w:r>
      <w:r w:rsidRPr="00E84B45">
        <w:rPr>
          <w:highlight w:val="red"/>
        </w:rPr>
        <w:t>Etc….</w:t>
      </w:r>
    </w:p>
    <w:p w14:paraId="6792DB25" w14:textId="40E8E0E7" w:rsidR="00406353" w:rsidRDefault="00406353">
      <w:pPr>
        <w:spacing w:line="240" w:lineRule="auto"/>
        <w:rPr>
          <w:rFonts w:asciiTheme="majorHAnsi" w:eastAsiaTheme="majorEastAsia" w:hAnsiTheme="majorHAnsi" w:cstheme="majorBidi"/>
          <w:i/>
          <w:color w:val="000000" w:themeColor="text1"/>
          <w:lang w:val="en-AU"/>
        </w:rPr>
      </w:pPr>
      <w:r>
        <w:br w:type="page"/>
      </w:r>
    </w:p>
    <w:p w14:paraId="7ED7D252" w14:textId="77777777" w:rsidR="0063786D" w:rsidRDefault="0063786D" w:rsidP="00C77235">
      <w:pPr>
        <w:pStyle w:val="Heading3"/>
      </w:pPr>
    </w:p>
    <w:p w14:paraId="3735940E" w14:textId="0E9D693D" w:rsidR="0063786D" w:rsidRPr="00050F6B" w:rsidRDefault="00050F6B" w:rsidP="00050F6B">
      <w:pPr>
        <w:pStyle w:val="Heading1"/>
        <w:numPr>
          <w:ilvl w:val="0"/>
          <w:numId w:val="31"/>
        </w:numPr>
        <w:ind w:firstLine="0"/>
      </w:pPr>
      <w:r>
        <w:t>Risk of Bias</w:t>
      </w:r>
    </w:p>
    <w:p w14:paraId="51B5F200" w14:textId="1A53E644" w:rsidR="0063786D" w:rsidRDefault="0063786D" w:rsidP="0063786D">
      <w:pPr>
        <w:rPr>
          <w:i/>
        </w:rPr>
      </w:pPr>
      <w:r w:rsidRPr="00406353">
        <w:rPr>
          <w:b/>
        </w:rPr>
        <w:t xml:space="preserve">Figure </w:t>
      </w:r>
      <w:r>
        <w:rPr>
          <w:b/>
        </w:rPr>
        <w:t>2</w:t>
      </w:r>
      <w:r w:rsidRPr="00406353">
        <w:rPr>
          <w:b/>
        </w:rPr>
        <w:t>.</w:t>
      </w:r>
      <w:r w:rsidRPr="00937E75">
        <w:t xml:space="preserve">  </w:t>
      </w:r>
      <w:r w:rsidRPr="00406353">
        <w:rPr>
          <w:i/>
        </w:rPr>
        <w:t xml:space="preserve">Risk of bias </w:t>
      </w:r>
      <w:commentRangeStart w:id="420"/>
      <w:r w:rsidRPr="00406353">
        <w:rPr>
          <w:i/>
        </w:rPr>
        <w:t>summary</w:t>
      </w:r>
      <w:commentRangeEnd w:id="420"/>
      <w:r>
        <w:rPr>
          <w:rStyle w:val="CommentReference"/>
        </w:rPr>
        <w:commentReference w:id="420"/>
      </w:r>
    </w:p>
    <w:p w14:paraId="4C11C5B6" w14:textId="77777777" w:rsidR="0063786D" w:rsidRDefault="0063786D" w:rsidP="0063786D">
      <w:pPr>
        <w:rPr>
          <w:i/>
        </w:rPr>
      </w:pPr>
      <w:r w:rsidRPr="00F75C55">
        <w:rPr>
          <w:i/>
          <w:noProof/>
          <w:lang w:eastAsia="en-GB"/>
        </w:rPr>
        <w:lastRenderedPageBreak/>
        <w:drawing>
          <wp:inline distT="0" distB="0" distL="0" distR="0" wp14:anchorId="41DC7A1F" wp14:editId="4245C796">
            <wp:extent cx="1137664" cy="12716054"/>
            <wp:effectExtent l="0" t="0" r="571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44949" cy="12797486"/>
                    </a:xfrm>
                    <a:prstGeom prst="rect">
                      <a:avLst/>
                    </a:prstGeom>
                    <a:noFill/>
                    <a:ln>
                      <a:noFill/>
                    </a:ln>
                  </pic:spPr>
                </pic:pic>
              </a:graphicData>
            </a:graphic>
          </wp:inline>
        </w:drawing>
      </w:r>
    </w:p>
    <w:p w14:paraId="60DABD8B" w14:textId="77777777" w:rsidR="0063786D" w:rsidRDefault="0063786D" w:rsidP="0063786D">
      <w:pPr>
        <w:rPr>
          <w:i/>
        </w:rPr>
      </w:pPr>
    </w:p>
    <w:p w14:paraId="1C71C655" w14:textId="330B7867" w:rsidR="0063786D" w:rsidRDefault="0063786D" w:rsidP="0063786D">
      <w:r w:rsidRPr="00370ACF">
        <w:rPr>
          <w:b/>
        </w:rPr>
        <w:t xml:space="preserve">Table </w:t>
      </w:r>
      <w:r>
        <w:rPr>
          <w:b/>
        </w:rPr>
        <w:t>5</w:t>
      </w:r>
      <w:r>
        <w:rPr>
          <w:rStyle w:val="CommentReference"/>
        </w:rPr>
        <w:commentReference w:id="421"/>
      </w:r>
      <w:r w:rsidRPr="00370ACF">
        <w:rPr>
          <w:b/>
        </w:rPr>
        <w:t>.</w:t>
      </w:r>
      <w:r w:rsidRPr="00937E75">
        <w:t xml:space="preserve">   </w:t>
      </w:r>
      <w:r w:rsidR="00AE2907">
        <w:rPr>
          <w:i/>
        </w:rPr>
        <w:t>Risk of bias table</w:t>
      </w:r>
    </w:p>
    <w:p w14:paraId="53D2670C" w14:textId="77777777" w:rsidR="0063786D" w:rsidRDefault="0063786D" w:rsidP="0063786D">
      <w:pPr>
        <w:rPr>
          <w:b/>
        </w:rPr>
      </w:pPr>
    </w:p>
    <w:p w14:paraId="49C80BBA" w14:textId="77777777" w:rsidR="0063786D" w:rsidRPr="00370ACF" w:rsidRDefault="0063786D" w:rsidP="0063786D">
      <w:pPr>
        <w:rPr>
          <w:b/>
        </w:rPr>
      </w:pPr>
      <w:r w:rsidRPr="002135B8">
        <w:rPr>
          <w:b/>
          <w:color w:val="7030A0"/>
        </w:rPr>
        <w:t>Abdel-Aleem 2010</w:t>
      </w:r>
      <w:r w:rsidRPr="00370ACF">
        <w:rPr>
          <w:b/>
        </w:rPr>
        <w:t xml:space="preserve">  </w:t>
      </w:r>
    </w:p>
    <w:p w14:paraId="1A76CCA5" w14:textId="77777777" w:rsidR="0063786D" w:rsidRDefault="0063786D" w:rsidP="0063786D">
      <w:pPr>
        <w:spacing w:line="240" w:lineRule="auto"/>
      </w:pPr>
    </w:p>
    <w:tbl>
      <w:tblPr>
        <w:tblW w:w="0" w:type="auto"/>
        <w:tblLayout w:type="fixed"/>
        <w:tblCellMar>
          <w:left w:w="0" w:type="dxa"/>
          <w:right w:w="0" w:type="dxa"/>
        </w:tblCellMar>
        <w:tblLook w:val="0000" w:firstRow="0" w:lastRow="0" w:firstColumn="0" w:lastColumn="0" w:noHBand="0" w:noVBand="0"/>
      </w:tblPr>
      <w:tblGrid>
        <w:gridCol w:w="3742"/>
        <w:gridCol w:w="2806"/>
        <w:gridCol w:w="6038"/>
      </w:tblGrid>
      <w:tr w:rsidR="0063786D" w:rsidRPr="00A3173A" w14:paraId="16B6410D" w14:textId="77777777" w:rsidTr="00820EF8">
        <w:trPr>
          <w:trHeight w:val="403"/>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A9582E6"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Bold"/>
                <w:b/>
                <w:bCs/>
                <w:color w:val="000000"/>
                <w:sz w:val="22"/>
                <w:szCs w:val="22"/>
              </w:rPr>
            </w:pPr>
            <w:commentRangeStart w:id="422"/>
            <w:r w:rsidRPr="00A3173A">
              <w:rPr>
                <w:rFonts w:ascii="SourceSansPro-Regular" w:hAnsi="SourceSansPro-Regular" w:cs="SourceSansPro-Bold"/>
                <w:b/>
                <w:bCs/>
                <w:color w:val="000000"/>
                <w:sz w:val="22"/>
                <w:szCs w:val="22"/>
              </w:rPr>
              <w:t>Bias</w:t>
            </w:r>
            <w:commentRangeEnd w:id="422"/>
            <w:r w:rsidRPr="00A3173A">
              <w:rPr>
                <w:rStyle w:val="CommentReference"/>
                <w:rFonts w:ascii="SourceSansPro-Regular" w:hAnsi="SourceSansPro-Regular"/>
                <w:sz w:val="22"/>
                <w:szCs w:val="22"/>
              </w:rPr>
              <w:commentReference w:id="422"/>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4CB8ACC"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Bold"/>
                <w:b/>
                <w:bCs/>
                <w:color w:val="000000"/>
                <w:sz w:val="22"/>
                <w:szCs w:val="22"/>
              </w:rPr>
            </w:pPr>
            <w:r w:rsidRPr="00A3173A">
              <w:rPr>
                <w:rFonts w:ascii="SourceSansPro-Regular" w:hAnsi="SourceSansPro-Regular" w:cs="SourceSansPro-Bold"/>
                <w:b/>
                <w:bCs/>
                <w:color w:val="000000"/>
                <w:sz w:val="22"/>
                <w:szCs w:val="22"/>
              </w:rPr>
              <w:t>Author’s judgement</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F987465"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Bold"/>
                <w:b/>
                <w:bCs/>
                <w:color w:val="000000"/>
                <w:sz w:val="22"/>
                <w:szCs w:val="22"/>
              </w:rPr>
            </w:pPr>
            <w:r w:rsidRPr="00A3173A">
              <w:rPr>
                <w:rFonts w:ascii="SourceSansPro-Regular" w:hAnsi="SourceSansPro-Regular" w:cs="SourceSansPro-Bold"/>
                <w:b/>
                <w:bCs/>
                <w:color w:val="000000"/>
                <w:sz w:val="22"/>
                <w:szCs w:val="22"/>
              </w:rPr>
              <w:t>Support for judgment</w:t>
            </w:r>
          </w:p>
        </w:tc>
      </w:tr>
      <w:tr w:rsidR="0063786D" w:rsidRPr="00A3173A" w14:paraId="47150414" w14:textId="77777777" w:rsidTr="00820EF8">
        <w:trPr>
          <w:trHeight w:val="559"/>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8EA5B06"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A3173A">
              <w:rPr>
                <w:rFonts w:ascii="SourceSansPro-Regular" w:hAnsi="SourceSansPro-Regular" w:cs="SourceSansPro-Regular"/>
                <w:color w:val="000000"/>
                <w:sz w:val="22"/>
                <w:szCs w:val="22"/>
              </w:rPr>
              <w:t xml:space="preserve">Random sequence generation </w:t>
            </w:r>
            <w:r w:rsidRPr="00A3173A">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1B2E414"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6E48026"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A3173A">
              <w:rPr>
                <w:rFonts w:ascii="SourceSansPro-Regular" w:hAnsi="SourceSansPro-Regular"/>
                <w:sz w:val="22"/>
                <w:szCs w:val="22"/>
              </w:rPr>
              <w:t>Participants were allocated to 1 of 3 groups by selecting the next number in a computer-generated random number sequence.</w:t>
            </w:r>
          </w:p>
        </w:tc>
      </w:tr>
      <w:tr w:rsidR="0063786D" w:rsidRPr="00A3173A" w14:paraId="36616963"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C4A4EAE"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A3173A">
              <w:rPr>
                <w:rFonts w:ascii="SourceSansPro-Regular" w:hAnsi="SourceSansPro-Regular" w:cs="SourceSansPro-Regular"/>
                <w:color w:val="000000"/>
                <w:sz w:val="22"/>
                <w:szCs w:val="22"/>
              </w:rPr>
              <w:t xml:space="preserve">Allocation concealment </w:t>
            </w:r>
            <w:r w:rsidRPr="00A3173A">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9B933C4"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103B5C6"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A3173A">
              <w:rPr>
                <w:rFonts w:ascii="SourceSansPro-Regular" w:hAnsi="SourceSansPro-Regular"/>
                <w:sz w:val="22"/>
                <w:szCs w:val="22"/>
              </w:rPr>
              <w:t>The allocated group was noted inside opaque sealed envelopes.</w:t>
            </w:r>
          </w:p>
        </w:tc>
      </w:tr>
      <w:tr w:rsidR="0063786D" w:rsidRPr="00A3173A" w14:paraId="55E95536" w14:textId="77777777" w:rsidTr="00820EF8">
        <w:trPr>
          <w:trHeight w:val="730"/>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214C990"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A3173A">
              <w:rPr>
                <w:rFonts w:ascii="SourceSansPro-Regular" w:hAnsi="SourceSansPro-Regular" w:cs="SourceSansPro-Regular"/>
                <w:color w:val="000000"/>
                <w:sz w:val="22"/>
                <w:szCs w:val="22"/>
              </w:rPr>
              <w:t xml:space="preserve">Blinding of participants </w:t>
            </w:r>
            <w:r w:rsidRPr="00A3173A">
              <w:rPr>
                <w:rFonts w:ascii="SourceSansPro-Regular" w:hAnsi="SourceSansPro-Regular" w:cs="SourceSansPro-Regular"/>
                <w:color w:val="000000"/>
                <w:sz w:val="22"/>
                <w:szCs w:val="22"/>
              </w:rPr>
              <w:br/>
              <w:t xml:space="preserve">and personnel </w:t>
            </w:r>
            <w:r w:rsidRPr="00A3173A">
              <w:rPr>
                <w:rFonts w:ascii="SourceSansPro-Regular" w:hAnsi="SourceSansPro-Regular" w:cs="SourceSansPro-Regular"/>
                <w:color w:val="000000"/>
                <w:sz w:val="22"/>
                <w:szCs w:val="22"/>
              </w:rPr>
              <w:br/>
              <w:t>(performance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28587E9"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7BBAD04"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A3173A">
              <w:rPr>
                <w:rFonts w:ascii="SourceSansPro-Regular" w:hAnsi="SourceSansPro-Regular"/>
                <w:sz w:val="22"/>
                <w:szCs w:val="22"/>
              </w:rPr>
              <w:t>Blinding (of study participants and caregivers) was not reported.</w:t>
            </w:r>
          </w:p>
        </w:tc>
      </w:tr>
      <w:tr w:rsidR="0063786D" w:rsidRPr="00A3173A" w14:paraId="61A8EFF5"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376D287"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A3173A">
              <w:rPr>
                <w:rFonts w:ascii="SourceSansPro-Regular" w:hAnsi="SourceSansPro-Regular" w:cs="SourceSansPro-Regular"/>
                <w:color w:val="000000"/>
                <w:sz w:val="22"/>
                <w:szCs w:val="22"/>
              </w:rPr>
              <w:t xml:space="preserve">Blinding of outcome assessment </w:t>
            </w:r>
            <w:r w:rsidRPr="00A3173A">
              <w:rPr>
                <w:rFonts w:ascii="SourceSansPro-Regular" w:hAnsi="SourceSansPro-Regular" w:cs="SourceSansPro-Regular"/>
                <w:color w:val="000000"/>
                <w:sz w:val="22"/>
                <w:szCs w:val="22"/>
              </w:rPr>
              <w:br/>
              <w:t>(detection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077840C"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41195B3"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A3173A">
              <w:rPr>
                <w:rFonts w:ascii="SourceSansPro-Regular" w:hAnsi="SourceSansPro-Regular"/>
                <w:sz w:val="22"/>
                <w:szCs w:val="22"/>
              </w:rPr>
              <w:t>Assessor blinding was not reported.</w:t>
            </w:r>
          </w:p>
        </w:tc>
      </w:tr>
      <w:tr w:rsidR="0063786D" w:rsidRPr="00A3173A" w14:paraId="0F301C3E"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90A74A1"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A3173A">
              <w:rPr>
                <w:rFonts w:ascii="SourceSansPro-Regular" w:hAnsi="SourceSansPro-Regular" w:cs="SourceSansPro-Regular"/>
                <w:color w:val="000000"/>
                <w:sz w:val="22"/>
                <w:szCs w:val="22"/>
              </w:rPr>
              <w:t>Objective assessment of blood loss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1290A2D"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E7810F9"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A3173A">
              <w:rPr>
                <w:rFonts w:ascii="SourceSansPro-Regular" w:hAnsi="SourceSansPro-Regular"/>
                <w:sz w:val="22"/>
                <w:szCs w:val="22"/>
              </w:rPr>
              <w:t>In Assiut, investigators evaluated blood loss by collection with a calibrated plastic drape placed under the mother within 30 minutes of delivery. At the East London Hospital Complex, investigators evaluated blood loss by collection with a low profile plastic “fracture” bedpan placed under the mother.</w:t>
            </w:r>
          </w:p>
        </w:tc>
      </w:tr>
      <w:tr w:rsidR="0063786D" w:rsidRPr="00A3173A" w14:paraId="1E5154E7"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3B82CB2"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A3173A">
              <w:rPr>
                <w:rFonts w:ascii="SourceSansPro-Regular" w:hAnsi="SourceSansPro-Regular" w:cs="SourceSansPro-Regular"/>
                <w:color w:val="000000"/>
                <w:sz w:val="22"/>
                <w:szCs w:val="22"/>
              </w:rPr>
              <w:t xml:space="preserve">Incomplete outcome data </w:t>
            </w:r>
            <w:r w:rsidRPr="00A3173A">
              <w:rPr>
                <w:rFonts w:ascii="SourceSansPro-Regular" w:hAnsi="SourceSansPro-Regular" w:cs="SourceSansPro-Regular"/>
                <w:color w:val="000000"/>
                <w:sz w:val="22"/>
                <w:szCs w:val="22"/>
              </w:rPr>
              <w:br/>
              <w:t>(attrition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B978F05"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0566AF0"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A3173A">
              <w:rPr>
                <w:rFonts w:ascii="SourceSansPro-Regular" w:hAnsi="SourceSansPro-Regular"/>
                <w:sz w:val="22"/>
                <w:szCs w:val="22"/>
              </w:rPr>
              <w:t>Investigators were unable to collect outcome data from 14 randomised study participants.</w:t>
            </w:r>
          </w:p>
        </w:tc>
      </w:tr>
      <w:tr w:rsidR="0063786D" w:rsidRPr="00A3173A" w14:paraId="4B35F0A3"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132E1FC"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A3173A">
              <w:rPr>
                <w:rFonts w:ascii="SourceSansPro-Regular" w:hAnsi="SourceSansPro-Regular" w:cs="SourceSansPro-Regular"/>
                <w:color w:val="000000"/>
                <w:sz w:val="22"/>
                <w:szCs w:val="22"/>
              </w:rPr>
              <w:t>Selective reporting (reporting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8143FA4"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BDA27CF"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A3173A">
              <w:rPr>
                <w:rFonts w:ascii="SourceSansPro-Regular" w:hAnsi="SourceSansPro-Regular"/>
                <w:sz w:val="22"/>
                <w:szCs w:val="22"/>
              </w:rPr>
              <w:t>The study protocol was registered retrospectively (ACTRN: 12609000372280).</w:t>
            </w:r>
          </w:p>
        </w:tc>
      </w:tr>
      <w:tr w:rsidR="0063786D" w:rsidRPr="00A3173A" w14:paraId="34C51497"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F5D7F25"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A3173A">
              <w:rPr>
                <w:rFonts w:ascii="SourceSansPro-Regular" w:hAnsi="SourceSansPro-Regular" w:cs="SourceSansPro-Regular"/>
                <w:color w:val="000000"/>
                <w:sz w:val="22"/>
                <w:szCs w:val="22"/>
              </w:rPr>
              <w:t>Intention-to-treat analysis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0E397CA"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6430935" w14:textId="77777777" w:rsidR="0063786D" w:rsidRPr="00A3173A" w:rsidRDefault="0063786D" w:rsidP="00820EF8">
            <w:pPr>
              <w:widowControl w:val="0"/>
              <w:autoSpaceDE w:val="0"/>
              <w:autoSpaceDN w:val="0"/>
              <w:adjustRightInd w:val="0"/>
              <w:spacing w:line="240" w:lineRule="auto"/>
              <w:rPr>
                <w:rFonts w:ascii="SourceSansPro-Regular" w:hAnsi="SourceSansPro-Regular" w:cs="Times New Roman"/>
                <w:sz w:val="22"/>
                <w:szCs w:val="22"/>
              </w:rPr>
            </w:pPr>
            <w:r w:rsidRPr="00A3173A">
              <w:rPr>
                <w:rFonts w:ascii="SourceSansPro-Regular" w:hAnsi="SourceSansPro-Regular"/>
                <w:sz w:val="22"/>
                <w:szCs w:val="22"/>
              </w:rPr>
              <w:t>All those who were enrolled and randomly allocated to treatment were included in the analysis, in the groups to which they were randomised.</w:t>
            </w:r>
          </w:p>
        </w:tc>
      </w:tr>
      <w:tr w:rsidR="0063786D" w:rsidRPr="00A3173A" w14:paraId="5B62946E"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7B3B2A3"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A3173A">
              <w:rPr>
                <w:rFonts w:ascii="SourceSansPro-Regular" w:hAnsi="SourceSansPro-Regular" w:cs="SourceSansPro-Regular"/>
                <w:color w:val="000000"/>
                <w:sz w:val="22"/>
                <w:szCs w:val="22"/>
              </w:rPr>
              <w:lastRenderedPageBreak/>
              <w:t>Funding source</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3D8B929" w14:textId="77777777" w:rsidR="0063786D" w:rsidRPr="00A3173A"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C44183B" w14:textId="77777777" w:rsidR="0063786D" w:rsidRPr="00A3173A" w:rsidRDefault="0063786D" w:rsidP="00820EF8">
            <w:pPr>
              <w:widowControl w:val="0"/>
              <w:autoSpaceDE w:val="0"/>
              <w:autoSpaceDN w:val="0"/>
              <w:adjustRightInd w:val="0"/>
              <w:spacing w:line="240" w:lineRule="auto"/>
              <w:rPr>
                <w:rFonts w:ascii="SourceSansPro-Regular" w:hAnsi="SourceSansPro-Regular" w:cs="Times New Roman"/>
                <w:sz w:val="22"/>
                <w:szCs w:val="22"/>
              </w:rPr>
            </w:pPr>
            <w:r w:rsidRPr="00A3173A">
              <w:rPr>
                <w:rFonts w:ascii="SourceSansPro-Regular" w:hAnsi="SourceSansPro-Regular"/>
                <w:sz w:val="22"/>
                <w:szCs w:val="22"/>
              </w:rPr>
              <w:t>The study was supported by funding from the institution of the authors, or conducted without external funding.</w:t>
            </w:r>
          </w:p>
        </w:tc>
      </w:tr>
    </w:tbl>
    <w:p w14:paraId="6DE014CB" w14:textId="77777777" w:rsidR="0063786D" w:rsidRDefault="0063786D" w:rsidP="0063786D">
      <w:pPr>
        <w:spacing w:line="240" w:lineRule="auto"/>
        <w:rPr>
          <w:b/>
          <w:color w:val="7030A0"/>
        </w:rPr>
      </w:pPr>
    </w:p>
    <w:p w14:paraId="457D03BA" w14:textId="315D9313" w:rsidR="0063786D" w:rsidRDefault="0063786D" w:rsidP="0063786D">
      <w:pPr>
        <w:spacing w:line="240" w:lineRule="auto"/>
        <w:rPr>
          <w:b/>
        </w:rPr>
      </w:pPr>
      <w:r w:rsidRPr="00A3173A">
        <w:rPr>
          <w:b/>
          <w:color w:val="7030A0"/>
        </w:rPr>
        <w:t xml:space="preserve">Acharya 2001   </w:t>
      </w:r>
    </w:p>
    <w:p w14:paraId="6804D8CD" w14:textId="77777777" w:rsidR="0063786D" w:rsidRDefault="0063786D" w:rsidP="0063786D">
      <w:pPr>
        <w:rPr>
          <w:b/>
        </w:rPr>
      </w:pPr>
    </w:p>
    <w:tbl>
      <w:tblPr>
        <w:tblW w:w="12586" w:type="dxa"/>
        <w:tblInd w:w="80" w:type="dxa"/>
        <w:tblLayout w:type="fixed"/>
        <w:tblCellMar>
          <w:left w:w="0" w:type="dxa"/>
          <w:right w:w="0" w:type="dxa"/>
        </w:tblCellMar>
        <w:tblLook w:val="0000" w:firstRow="0" w:lastRow="0" w:firstColumn="0" w:lastColumn="0" w:noHBand="0" w:noVBand="0"/>
      </w:tblPr>
      <w:tblGrid>
        <w:gridCol w:w="3742"/>
        <w:gridCol w:w="2806"/>
        <w:gridCol w:w="6038"/>
      </w:tblGrid>
      <w:tr w:rsidR="0063786D" w:rsidRPr="00F64DE4" w14:paraId="7C1AECBF" w14:textId="77777777" w:rsidTr="00820EF8">
        <w:trPr>
          <w:trHeight w:val="403"/>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CFE0F56"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Bold"/>
                <w:b/>
                <w:bCs/>
                <w:color w:val="000000"/>
                <w:sz w:val="22"/>
                <w:szCs w:val="22"/>
              </w:rPr>
            </w:pPr>
            <w:commentRangeStart w:id="423"/>
            <w:r w:rsidRPr="00F64DE4">
              <w:rPr>
                <w:rFonts w:ascii="SourceSansPro-Regular" w:hAnsi="SourceSansPro-Regular" w:cs="SourceSansPro-Bold"/>
                <w:b/>
                <w:bCs/>
                <w:color w:val="000000"/>
                <w:sz w:val="22"/>
                <w:szCs w:val="22"/>
              </w:rPr>
              <w:t>Bias</w:t>
            </w:r>
            <w:commentRangeEnd w:id="423"/>
            <w:r w:rsidRPr="00F64DE4">
              <w:rPr>
                <w:rStyle w:val="CommentReference"/>
                <w:rFonts w:ascii="SourceSansPro-Regular" w:hAnsi="SourceSansPro-Regular"/>
                <w:sz w:val="22"/>
                <w:szCs w:val="22"/>
              </w:rPr>
              <w:commentReference w:id="423"/>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99F0811"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Bold"/>
                <w:b/>
                <w:bCs/>
                <w:color w:val="000000"/>
                <w:sz w:val="22"/>
                <w:szCs w:val="22"/>
              </w:rPr>
            </w:pPr>
            <w:r w:rsidRPr="00F64DE4">
              <w:rPr>
                <w:rFonts w:ascii="SourceSansPro-Regular" w:hAnsi="SourceSansPro-Regular" w:cs="SourceSansPro-Bold"/>
                <w:b/>
                <w:bCs/>
                <w:color w:val="000000"/>
                <w:sz w:val="22"/>
                <w:szCs w:val="22"/>
              </w:rPr>
              <w:t>Author’s judgement</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5056C5C"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Bold"/>
                <w:b/>
                <w:bCs/>
                <w:color w:val="000000"/>
                <w:sz w:val="22"/>
                <w:szCs w:val="22"/>
              </w:rPr>
            </w:pPr>
            <w:r w:rsidRPr="00F64DE4">
              <w:rPr>
                <w:rFonts w:ascii="SourceSansPro-Regular" w:hAnsi="SourceSansPro-Regular" w:cs="SourceSansPro-Bold"/>
                <w:b/>
                <w:bCs/>
                <w:color w:val="000000"/>
                <w:sz w:val="22"/>
                <w:szCs w:val="22"/>
              </w:rPr>
              <w:t>Support for judgment</w:t>
            </w:r>
          </w:p>
        </w:tc>
      </w:tr>
      <w:tr w:rsidR="0063786D" w:rsidRPr="00F64DE4" w14:paraId="199CCB9A" w14:textId="77777777" w:rsidTr="00820EF8">
        <w:trPr>
          <w:trHeight w:val="726"/>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FF947BC"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 xml:space="preserve">Random sequence generation </w:t>
            </w:r>
            <w:r w:rsidRPr="00F64DE4">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941C3F4"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B071426"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Randomisation sequence generation was not reported.</w:t>
            </w:r>
          </w:p>
        </w:tc>
      </w:tr>
      <w:tr w:rsidR="0063786D" w:rsidRPr="00F64DE4" w14:paraId="7A17C97A"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F3B8599"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 xml:space="preserve">Allocation concealment </w:t>
            </w:r>
            <w:r w:rsidRPr="00F64DE4">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9811055"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75C46E1"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Randomisation was performed using sealed opaque envelopes.</w:t>
            </w:r>
          </w:p>
        </w:tc>
      </w:tr>
      <w:tr w:rsidR="0063786D" w:rsidRPr="00F64DE4" w14:paraId="60A3FA0E" w14:textId="77777777" w:rsidTr="00820EF8">
        <w:trPr>
          <w:trHeight w:val="919"/>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D993FCF"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 xml:space="preserve">Blinding of participants </w:t>
            </w:r>
            <w:r w:rsidRPr="00F64DE4">
              <w:rPr>
                <w:rFonts w:ascii="SourceSansPro-Regular" w:hAnsi="SourceSansPro-Regular" w:cs="SourceSansPro-Regular"/>
                <w:color w:val="000000"/>
                <w:sz w:val="22"/>
                <w:szCs w:val="22"/>
              </w:rPr>
              <w:br/>
              <w:t xml:space="preserve">and personnel </w:t>
            </w:r>
            <w:r w:rsidRPr="00F64DE4">
              <w:rPr>
                <w:rFonts w:ascii="SourceSansPro-Regular" w:hAnsi="SourceSansPro-Regular" w:cs="SourceSansPro-Regular"/>
                <w:color w:val="000000"/>
                <w:sz w:val="22"/>
                <w:szCs w:val="22"/>
              </w:rPr>
              <w:br/>
              <w:t>(performance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B31D704"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212A72B"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Blinding (of study participants and caregivers) was not reported.</w:t>
            </w:r>
          </w:p>
        </w:tc>
      </w:tr>
      <w:tr w:rsidR="0063786D" w:rsidRPr="00F64DE4" w14:paraId="564260BF"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DBCD856"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 xml:space="preserve">Blinding of outcome assessment </w:t>
            </w:r>
            <w:r w:rsidRPr="00F64DE4">
              <w:rPr>
                <w:rFonts w:ascii="SourceSansPro-Regular" w:hAnsi="SourceSansPro-Regular" w:cs="SourceSansPro-Regular"/>
                <w:color w:val="000000"/>
                <w:sz w:val="22"/>
                <w:szCs w:val="22"/>
              </w:rPr>
              <w:br/>
              <w:t>(detection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0C40847"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B7E45A4"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Assessor blinding was not reported.</w:t>
            </w:r>
          </w:p>
        </w:tc>
      </w:tr>
      <w:tr w:rsidR="0063786D" w:rsidRPr="00F64DE4" w14:paraId="178D6AEF"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B8653C1"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Objective assessment of blood loss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B48012E"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4623B66"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Investigators evaluated intra-operative blood loss by the estimation of attending physicians, and by measurement of preoperative and postoperative Hb concentration and haematocrit.</w:t>
            </w:r>
          </w:p>
        </w:tc>
      </w:tr>
      <w:tr w:rsidR="0063786D" w:rsidRPr="00F64DE4" w14:paraId="010615C8"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74C131D"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 xml:space="preserve">Incomplete outcome data </w:t>
            </w:r>
            <w:r w:rsidRPr="00F64DE4">
              <w:rPr>
                <w:rFonts w:ascii="SourceSansPro-Regular" w:hAnsi="SourceSansPro-Regular" w:cs="SourceSansPro-Regular"/>
                <w:color w:val="000000"/>
                <w:sz w:val="22"/>
                <w:szCs w:val="22"/>
              </w:rPr>
              <w:br/>
              <w:t>(attrition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C861388"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EA813A3"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Data were collected completely from all randomised study participants.</w:t>
            </w:r>
          </w:p>
        </w:tc>
      </w:tr>
      <w:tr w:rsidR="0063786D" w:rsidRPr="00F64DE4" w14:paraId="29CEC2CA"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17E4AA8"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Selective reporting (reporting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503074B"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03B9BA5"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The protocol of the study was unavailable for verification.</w:t>
            </w:r>
          </w:p>
        </w:tc>
      </w:tr>
      <w:tr w:rsidR="0063786D" w:rsidRPr="00F64DE4" w14:paraId="6E387128"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C137B8C"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Intention-to-treat analysis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277A498"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2F22314" w14:textId="77777777" w:rsidR="0063786D" w:rsidRPr="00F64DE4" w:rsidRDefault="0063786D" w:rsidP="00820EF8">
            <w:pPr>
              <w:widowControl w:val="0"/>
              <w:autoSpaceDE w:val="0"/>
              <w:autoSpaceDN w:val="0"/>
              <w:adjustRightInd w:val="0"/>
              <w:spacing w:line="240" w:lineRule="auto"/>
              <w:rPr>
                <w:rFonts w:ascii="SourceSansPro-Regular" w:hAnsi="SourceSansPro-Regular" w:cs="Times New Roman"/>
                <w:sz w:val="22"/>
                <w:szCs w:val="22"/>
              </w:rPr>
            </w:pPr>
            <w:r w:rsidRPr="00F64DE4">
              <w:rPr>
                <w:rFonts w:ascii="SourceSansPro-Regular" w:hAnsi="SourceSansPro-Regular"/>
                <w:sz w:val="22"/>
                <w:szCs w:val="22"/>
              </w:rPr>
              <w:t>All those who were enrolled and randomly allocated to treatment were included in the analysis, in the groups to which they were randomised.</w:t>
            </w:r>
          </w:p>
        </w:tc>
      </w:tr>
      <w:tr w:rsidR="0063786D" w:rsidRPr="00F64DE4" w14:paraId="3427C83D"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65A02E5"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Funding source</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62DCC4E"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603A041" w14:textId="77777777" w:rsidR="0063786D" w:rsidRPr="00F64DE4" w:rsidRDefault="0063786D" w:rsidP="00820EF8">
            <w:pPr>
              <w:widowControl w:val="0"/>
              <w:autoSpaceDE w:val="0"/>
              <w:autoSpaceDN w:val="0"/>
              <w:adjustRightInd w:val="0"/>
              <w:spacing w:line="240" w:lineRule="auto"/>
              <w:rPr>
                <w:rFonts w:ascii="SourceSansPro-Regular" w:hAnsi="SourceSansPro-Regular" w:cs="Times New Roman"/>
                <w:sz w:val="22"/>
                <w:szCs w:val="22"/>
              </w:rPr>
            </w:pPr>
            <w:r w:rsidRPr="00F64DE4">
              <w:rPr>
                <w:rFonts w:ascii="SourceSansPro-Regular" w:hAnsi="SourceSansPro-Regular"/>
                <w:sz w:val="22"/>
                <w:szCs w:val="22"/>
              </w:rPr>
              <w:t>Source(s) of funding for the study were not reported.</w:t>
            </w:r>
          </w:p>
        </w:tc>
      </w:tr>
    </w:tbl>
    <w:p w14:paraId="753991D7" w14:textId="77777777" w:rsidR="0063786D" w:rsidRDefault="0063786D" w:rsidP="0063786D">
      <w:pPr>
        <w:rPr>
          <w:b/>
        </w:rPr>
      </w:pPr>
    </w:p>
    <w:p w14:paraId="3C9CE276" w14:textId="77777777" w:rsidR="0063786D" w:rsidRDefault="0063786D" w:rsidP="0063786D">
      <w:pPr>
        <w:rPr>
          <w:b/>
        </w:rPr>
      </w:pPr>
    </w:p>
    <w:p w14:paraId="69A89E5C" w14:textId="77777777" w:rsidR="0063786D" w:rsidRPr="00A3173A" w:rsidRDefault="0063786D" w:rsidP="0063786D">
      <w:pPr>
        <w:rPr>
          <w:b/>
          <w:color w:val="7030A0"/>
        </w:rPr>
      </w:pPr>
      <w:r w:rsidRPr="00A3173A">
        <w:rPr>
          <w:b/>
          <w:color w:val="7030A0"/>
        </w:rPr>
        <w:t xml:space="preserve">Adanikin 2012    </w:t>
      </w:r>
    </w:p>
    <w:p w14:paraId="04D012EE" w14:textId="77777777" w:rsidR="0063786D" w:rsidRDefault="0063786D" w:rsidP="0063786D">
      <w:pPr>
        <w:rPr>
          <w:b/>
        </w:rPr>
      </w:pPr>
    </w:p>
    <w:tbl>
      <w:tblPr>
        <w:tblW w:w="12586" w:type="dxa"/>
        <w:tblInd w:w="80" w:type="dxa"/>
        <w:tblLayout w:type="fixed"/>
        <w:tblCellMar>
          <w:left w:w="0" w:type="dxa"/>
          <w:right w:w="0" w:type="dxa"/>
        </w:tblCellMar>
        <w:tblLook w:val="0000" w:firstRow="0" w:lastRow="0" w:firstColumn="0" w:lastColumn="0" w:noHBand="0" w:noVBand="0"/>
      </w:tblPr>
      <w:tblGrid>
        <w:gridCol w:w="3742"/>
        <w:gridCol w:w="2806"/>
        <w:gridCol w:w="6038"/>
      </w:tblGrid>
      <w:tr w:rsidR="0063786D" w:rsidRPr="00F64DE4" w14:paraId="2AD25A13" w14:textId="77777777" w:rsidTr="00820EF8">
        <w:trPr>
          <w:trHeight w:val="403"/>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D72F054"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Bold"/>
                <w:b/>
                <w:bCs/>
                <w:color w:val="000000"/>
                <w:sz w:val="22"/>
                <w:szCs w:val="22"/>
              </w:rPr>
            </w:pPr>
            <w:commentRangeStart w:id="424"/>
            <w:r w:rsidRPr="00F64DE4">
              <w:rPr>
                <w:rFonts w:ascii="SourceSansPro-Regular" w:hAnsi="SourceSansPro-Regular" w:cs="SourceSansPro-Bold"/>
                <w:b/>
                <w:bCs/>
                <w:color w:val="000000"/>
                <w:sz w:val="22"/>
                <w:szCs w:val="22"/>
              </w:rPr>
              <w:t>Bias</w:t>
            </w:r>
            <w:commentRangeEnd w:id="424"/>
            <w:r w:rsidRPr="00F64DE4">
              <w:rPr>
                <w:rStyle w:val="CommentReference"/>
                <w:rFonts w:ascii="SourceSansPro-Regular" w:hAnsi="SourceSansPro-Regular"/>
                <w:sz w:val="22"/>
                <w:szCs w:val="22"/>
              </w:rPr>
              <w:commentReference w:id="424"/>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D7AA55F"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Bold"/>
                <w:b/>
                <w:bCs/>
                <w:color w:val="000000"/>
                <w:sz w:val="22"/>
                <w:szCs w:val="22"/>
              </w:rPr>
            </w:pPr>
            <w:r w:rsidRPr="00F64DE4">
              <w:rPr>
                <w:rFonts w:ascii="SourceSansPro-Regular" w:hAnsi="SourceSansPro-Regular" w:cs="SourceSansPro-Bold"/>
                <w:b/>
                <w:bCs/>
                <w:color w:val="000000"/>
                <w:sz w:val="22"/>
                <w:szCs w:val="22"/>
              </w:rPr>
              <w:t>Author’s judgement</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5272C10"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Bold"/>
                <w:b/>
                <w:bCs/>
                <w:color w:val="000000"/>
                <w:sz w:val="22"/>
                <w:szCs w:val="22"/>
              </w:rPr>
            </w:pPr>
            <w:r w:rsidRPr="00F64DE4">
              <w:rPr>
                <w:rFonts w:ascii="SourceSansPro-Regular" w:hAnsi="SourceSansPro-Regular" w:cs="SourceSansPro-Bold"/>
                <w:b/>
                <w:bCs/>
                <w:color w:val="000000"/>
                <w:sz w:val="22"/>
                <w:szCs w:val="22"/>
              </w:rPr>
              <w:t>Support for judgment</w:t>
            </w:r>
          </w:p>
        </w:tc>
      </w:tr>
      <w:tr w:rsidR="0063786D" w:rsidRPr="00F64DE4" w14:paraId="1F6CC2DA" w14:textId="77777777" w:rsidTr="00820EF8">
        <w:trPr>
          <w:trHeight w:val="1220"/>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2D652D5"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 xml:space="preserve">Random sequence generation </w:t>
            </w:r>
            <w:r w:rsidRPr="00F64DE4">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3349D9A"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48F1030"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The treatment allocation sequence was developed by 1 researcher (O.O.) using a computer-generated table of random numbers with varied permutated blocks.</w:t>
            </w:r>
          </w:p>
        </w:tc>
      </w:tr>
      <w:tr w:rsidR="0063786D" w:rsidRPr="00F64DE4" w14:paraId="57FAA285"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A7BEEA0"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 xml:space="preserve">Allocation concealment </w:t>
            </w:r>
            <w:r w:rsidRPr="00F64DE4">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F7E4A43"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AF3D9E2"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Investigators used sealed opaque envelopes.</w:t>
            </w:r>
          </w:p>
        </w:tc>
      </w:tr>
      <w:tr w:rsidR="0063786D" w:rsidRPr="00F64DE4" w14:paraId="6628A0B8" w14:textId="77777777" w:rsidTr="00820EF8">
        <w:trPr>
          <w:trHeight w:val="919"/>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539A5FA"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 xml:space="preserve">Blinding of participants </w:t>
            </w:r>
            <w:r w:rsidRPr="00F64DE4">
              <w:rPr>
                <w:rFonts w:ascii="SourceSansPro-Regular" w:hAnsi="SourceSansPro-Regular" w:cs="SourceSansPro-Regular"/>
                <w:color w:val="000000"/>
                <w:sz w:val="22"/>
                <w:szCs w:val="22"/>
              </w:rPr>
              <w:br/>
              <w:t xml:space="preserve">and personnel </w:t>
            </w:r>
            <w:r w:rsidRPr="00F64DE4">
              <w:rPr>
                <w:rFonts w:ascii="SourceSansPro-Regular" w:hAnsi="SourceSansPro-Regular" w:cs="SourceSansPro-Regular"/>
                <w:color w:val="000000"/>
                <w:sz w:val="22"/>
                <w:szCs w:val="22"/>
              </w:rPr>
              <w:br/>
              <w:t>(performance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FA1439B"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8AB7EB3"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"The same researcher administered the drugs intra-operation and set up the infusions in the operating room; he was the only person who was not blind to the drug allocation and he did not take any further part in the active running of the study."</w:t>
            </w:r>
          </w:p>
        </w:tc>
      </w:tr>
      <w:tr w:rsidR="0063786D" w:rsidRPr="00F64DE4" w14:paraId="442095F8"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FAAB140"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 xml:space="preserve">Blinding of outcome assessment </w:t>
            </w:r>
            <w:r w:rsidRPr="00F64DE4">
              <w:rPr>
                <w:rFonts w:ascii="SourceSansPro-Regular" w:hAnsi="SourceSansPro-Regular" w:cs="SourceSansPro-Regular"/>
                <w:color w:val="000000"/>
                <w:sz w:val="22"/>
                <w:szCs w:val="22"/>
              </w:rPr>
              <w:br/>
              <w:t>(detection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25EA823"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4650FEB"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Assessors were blinded to treatment allocations.</w:t>
            </w:r>
          </w:p>
        </w:tc>
      </w:tr>
      <w:tr w:rsidR="0063786D" w:rsidRPr="00F64DE4" w14:paraId="28B95B3D"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1261EA4"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Objective assessment of blood loss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E72415D"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04240B6"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Methods of evaluating blood loss were not reported.</w:t>
            </w:r>
          </w:p>
        </w:tc>
      </w:tr>
      <w:tr w:rsidR="0063786D" w:rsidRPr="00F64DE4" w14:paraId="44D23878"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9EDF3D2"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 xml:space="preserve">Incomplete outcome data </w:t>
            </w:r>
            <w:r w:rsidRPr="00F64DE4">
              <w:rPr>
                <w:rFonts w:ascii="SourceSansPro-Regular" w:hAnsi="SourceSansPro-Regular" w:cs="SourceSansPro-Regular"/>
                <w:color w:val="000000"/>
                <w:sz w:val="22"/>
                <w:szCs w:val="22"/>
              </w:rPr>
              <w:br/>
              <w:t>(attrition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8AFB620"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7EAC69D"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Data were collected completely from all randomised study participants.</w:t>
            </w:r>
          </w:p>
        </w:tc>
      </w:tr>
      <w:tr w:rsidR="0063786D" w:rsidRPr="00F64DE4" w14:paraId="7BE7483D"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FCD3FB7"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Selective reporting (reporting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0122D72"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466195A"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The protocol of the study was unavailable for verification.</w:t>
            </w:r>
          </w:p>
        </w:tc>
      </w:tr>
      <w:tr w:rsidR="0063786D" w:rsidRPr="00F64DE4" w14:paraId="2E844396"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2CB555A"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Intention-to-treat analysis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D964E02"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A3BADB9" w14:textId="77777777" w:rsidR="0063786D" w:rsidRPr="00F64DE4" w:rsidRDefault="0063786D" w:rsidP="00820EF8">
            <w:pPr>
              <w:widowControl w:val="0"/>
              <w:autoSpaceDE w:val="0"/>
              <w:autoSpaceDN w:val="0"/>
              <w:adjustRightInd w:val="0"/>
              <w:spacing w:line="240" w:lineRule="auto"/>
              <w:rPr>
                <w:rFonts w:ascii="SourceSansPro-Regular" w:hAnsi="SourceSansPro-Regular" w:cs="Times New Roman"/>
                <w:sz w:val="22"/>
                <w:szCs w:val="22"/>
              </w:rPr>
            </w:pPr>
            <w:r w:rsidRPr="00F64DE4">
              <w:rPr>
                <w:rFonts w:ascii="SourceSansPro-Regular" w:hAnsi="SourceSansPro-Regular"/>
                <w:sz w:val="22"/>
                <w:szCs w:val="22"/>
              </w:rPr>
              <w:t>All those who were enrolled and randomly allocated to treatment were included in the analysis, in the groups to which they were randomised.</w:t>
            </w:r>
          </w:p>
        </w:tc>
      </w:tr>
      <w:tr w:rsidR="0063786D" w:rsidRPr="00F64DE4" w14:paraId="0E230D3E"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3219FDF"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Funding source</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BFEE156"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C178A57" w14:textId="77777777" w:rsidR="0063786D" w:rsidRPr="00F64DE4" w:rsidRDefault="0063786D" w:rsidP="00820EF8">
            <w:pPr>
              <w:widowControl w:val="0"/>
              <w:autoSpaceDE w:val="0"/>
              <w:autoSpaceDN w:val="0"/>
              <w:adjustRightInd w:val="0"/>
              <w:spacing w:line="240" w:lineRule="auto"/>
              <w:rPr>
                <w:rFonts w:ascii="SourceSansPro-Regular" w:hAnsi="SourceSansPro-Regular" w:cs="Times New Roman"/>
                <w:sz w:val="22"/>
                <w:szCs w:val="22"/>
              </w:rPr>
            </w:pPr>
            <w:r w:rsidRPr="00F64DE4">
              <w:rPr>
                <w:rFonts w:ascii="SourceSansPro-Regular" w:hAnsi="SourceSansPro-Regular"/>
                <w:sz w:val="22"/>
                <w:szCs w:val="22"/>
              </w:rPr>
              <w:t>Source(s) of funding for the study were not reported.</w:t>
            </w:r>
          </w:p>
        </w:tc>
      </w:tr>
    </w:tbl>
    <w:p w14:paraId="71BFAAA2" w14:textId="77777777" w:rsidR="0063786D" w:rsidRPr="00370ACF" w:rsidRDefault="0063786D" w:rsidP="0063786D">
      <w:pPr>
        <w:rPr>
          <w:b/>
        </w:rPr>
      </w:pPr>
    </w:p>
    <w:p w14:paraId="61020202" w14:textId="77777777" w:rsidR="0063786D" w:rsidRDefault="0063786D" w:rsidP="0063786D">
      <w:pPr>
        <w:spacing w:line="240" w:lineRule="auto"/>
      </w:pPr>
    </w:p>
    <w:p w14:paraId="2513FBFE" w14:textId="77777777" w:rsidR="0063786D" w:rsidRPr="00A3173A" w:rsidRDefault="0063786D" w:rsidP="0063786D">
      <w:pPr>
        <w:rPr>
          <w:b/>
          <w:color w:val="7030A0"/>
        </w:rPr>
      </w:pPr>
      <w:r w:rsidRPr="00A3173A">
        <w:rPr>
          <w:b/>
          <w:color w:val="7030A0"/>
        </w:rPr>
        <w:t xml:space="preserve">Afolabi 2010    </w:t>
      </w:r>
    </w:p>
    <w:p w14:paraId="0AB6FD05" w14:textId="77777777" w:rsidR="0063786D" w:rsidRDefault="0063786D" w:rsidP="0063786D">
      <w:pPr>
        <w:spacing w:line="240" w:lineRule="auto"/>
      </w:pPr>
    </w:p>
    <w:tbl>
      <w:tblPr>
        <w:tblW w:w="12586" w:type="dxa"/>
        <w:tblInd w:w="80" w:type="dxa"/>
        <w:tblLayout w:type="fixed"/>
        <w:tblCellMar>
          <w:left w:w="0" w:type="dxa"/>
          <w:right w:w="0" w:type="dxa"/>
        </w:tblCellMar>
        <w:tblLook w:val="0000" w:firstRow="0" w:lastRow="0" w:firstColumn="0" w:lastColumn="0" w:noHBand="0" w:noVBand="0"/>
      </w:tblPr>
      <w:tblGrid>
        <w:gridCol w:w="3742"/>
        <w:gridCol w:w="2806"/>
        <w:gridCol w:w="6038"/>
      </w:tblGrid>
      <w:tr w:rsidR="0063786D" w:rsidRPr="00F64DE4" w14:paraId="3F6EFF00" w14:textId="77777777" w:rsidTr="00820EF8">
        <w:trPr>
          <w:trHeight w:val="403"/>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9154FB5"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Bold"/>
                <w:b/>
                <w:bCs/>
                <w:color w:val="000000"/>
                <w:sz w:val="22"/>
                <w:szCs w:val="22"/>
              </w:rPr>
            </w:pPr>
            <w:commentRangeStart w:id="425"/>
            <w:r w:rsidRPr="00F64DE4">
              <w:rPr>
                <w:rFonts w:ascii="SourceSansPro-Regular" w:hAnsi="SourceSansPro-Regular" w:cs="SourceSansPro-Bold"/>
                <w:b/>
                <w:bCs/>
                <w:color w:val="000000"/>
                <w:sz w:val="22"/>
                <w:szCs w:val="22"/>
              </w:rPr>
              <w:t>Bias</w:t>
            </w:r>
            <w:commentRangeEnd w:id="425"/>
            <w:r w:rsidRPr="00F64DE4">
              <w:rPr>
                <w:rStyle w:val="CommentReference"/>
                <w:rFonts w:ascii="SourceSansPro-Regular" w:hAnsi="SourceSansPro-Regular"/>
                <w:sz w:val="22"/>
                <w:szCs w:val="22"/>
              </w:rPr>
              <w:commentReference w:id="425"/>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19F90A5"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Bold"/>
                <w:b/>
                <w:bCs/>
                <w:color w:val="000000"/>
                <w:sz w:val="22"/>
                <w:szCs w:val="22"/>
              </w:rPr>
            </w:pPr>
            <w:r w:rsidRPr="00F64DE4">
              <w:rPr>
                <w:rFonts w:ascii="SourceSansPro-Regular" w:hAnsi="SourceSansPro-Regular" w:cs="SourceSansPro-Bold"/>
                <w:b/>
                <w:bCs/>
                <w:color w:val="000000"/>
                <w:sz w:val="22"/>
                <w:szCs w:val="22"/>
              </w:rPr>
              <w:t>Author’s judgement</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17CE521"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Bold"/>
                <w:b/>
                <w:bCs/>
                <w:color w:val="000000"/>
                <w:sz w:val="22"/>
                <w:szCs w:val="22"/>
              </w:rPr>
            </w:pPr>
            <w:r w:rsidRPr="00F64DE4">
              <w:rPr>
                <w:rFonts w:ascii="SourceSansPro-Regular" w:hAnsi="SourceSansPro-Regular" w:cs="SourceSansPro-Bold"/>
                <w:b/>
                <w:bCs/>
                <w:color w:val="000000"/>
                <w:sz w:val="22"/>
                <w:szCs w:val="22"/>
              </w:rPr>
              <w:t>Support for judgment</w:t>
            </w:r>
          </w:p>
        </w:tc>
      </w:tr>
      <w:tr w:rsidR="0063786D" w:rsidRPr="00F64DE4" w14:paraId="3662697A" w14:textId="77777777" w:rsidTr="00820EF8">
        <w:trPr>
          <w:trHeight w:val="861"/>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0397EF0"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 xml:space="preserve">Random sequence generation </w:t>
            </w:r>
            <w:r w:rsidRPr="00F64DE4">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8C79228"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B3EE19E"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Participants were randomised into 2 groups, A and B, by blocked (restrictive) double-blind randomisation using random table generated numbers.</w:t>
            </w:r>
          </w:p>
        </w:tc>
      </w:tr>
      <w:tr w:rsidR="0063786D" w:rsidRPr="00F64DE4" w14:paraId="4C6A6DA1"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875498E"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 xml:space="preserve">Allocation concealment </w:t>
            </w:r>
            <w:r w:rsidRPr="00F64DE4">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693BD6E"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CD6EDB8"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Allocation concealment was not reported.</w:t>
            </w:r>
          </w:p>
        </w:tc>
      </w:tr>
      <w:tr w:rsidR="0063786D" w:rsidRPr="00F64DE4" w14:paraId="04C6CE20" w14:textId="77777777" w:rsidTr="00820EF8">
        <w:trPr>
          <w:trHeight w:val="919"/>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9FCA5C3"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 xml:space="preserve">Blinding of participants </w:t>
            </w:r>
            <w:r w:rsidRPr="00F64DE4">
              <w:rPr>
                <w:rFonts w:ascii="SourceSansPro-Regular" w:hAnsi="SourceSansPro-Regular" w:cs="SourceSansPro-Regular"/>
                <w:color w:val="000000"/>
                <w:sz w:val="22"/>
                <w:szCs w:val="22"/>
              </w:rPr>
              <w:br/>
              <w:t xml:space="preserve">and personnel </w:t>
            </w:r>
            <w:r w:rsidRPr="00F64DE4">
              <w:rPr>
                <w:rFonts w:ascii="SourceSansPro-Regular" w:hAnsi="SourceSansPro-Regular" w:cs="SourceSansPro-Regular"/>
                <w:color w:val="000000"/>
                <w:sz w:val="22"/>
                <w:szCs w:val="22"/>
              </w:rPr>
              <w:br/>
              <w:t>(performance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C6FEF5F"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D3EFEEE"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Blinding (of study participants and caregivers) was not reported.</w:t>
            </w:r>
          </w:p>
        </w:tc>
      </w:tr>
      <w:tr w:rsidR="0063786D" w:rsidRPr="00F64DE4" w14:paraId="7C2F5A60"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9DE570C"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 xml:space="preserve">Blinding of outcome assessment </w:t>
            </w:r>
            <w:r w:rsidRPr="00F64DE4">
              <w:rPr>
                <w:rFonts w:ascii="SourceSansPro-Regular" w:hAnsi="SourceSansPro-Regular" w:cs="SourceSansPro-Regular"/>
                <w:color w:val="000000"/>
                <w:sz w:val="22"/>
                <w:szCs w:val="22"/>
              </w:rPr>
              <w:br/>
              <w:t>(detection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1BE54C1"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DC65172"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Assessor blinding was not reported.</w:t>
            </w:r>
          </w:p>
        </w:tc>
      </w:tr>
      <w:tr w:rsidR="0063786D" w:rsidRPr="00F64DE4" w14:paraId="1A4E286F"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FAB1E85"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Objective assessment of blood loss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2BEA1B8"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64EDBAD"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Investigators evaluated blood loss at delivery by collection with a large kidney dish, for measurement in a graduated measuring jar.</w:t>
            </w:r>
          </w:p>
        </w:tc>
      </w:tr>
      <w:tr w:rsidR="0063786D" w:rsidRPr="00F64DE4" w14:paraId="0945F085"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371E0B9"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 xml:space="preserve">Incomplete outcome data </w:t>
            </w:r>
            <w:r w:rsidRPr="00F64DE4">
              <w:rPr>
                <w:rFonts w:ascii="SourceSansPro-Regular" w:hAnsi="SourceSansPro-Regular" w:cs="SourceSansPro-Regular"/>
                <w:color w:val="000000"/>
                <w:sz w:val="22"/>
                <w:szCs w:val="22"/>
              </w:rPr>
              <w:br/>
              <w:t>(attrition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2C6EE1B"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4A92D92"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Data were collected completely from all randomised study participants.</w:t>
            </w:r>
          </w:p>
        </w:tc>
      </w:tr>
      <w:tr w:rsidR="0063786D" w:rsidRPr="00F64DE4" w14:paraId="25212879"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B28C474"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Selective reporting (reporting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6058170"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C4383B9"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The protocol of the study was unavailable for verification.</w:t>
            </w:r>
          </w:p>
        </w:tc>
      </w:tr>
      <w:tr w:rsidR="0063786D" w:rsidRPr="00F64DE4" w14:paraId="24A0CBBF"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41A82C0"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Intention-to-treat analysis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816BC98"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B4DD993" w14:textId="77777777" w:rsidR="0063786D" w:rsidRPr="00F64DE4" w:rsidRDefault="0063786D" w:rsidP="00820EF8">
            <w:pPr>
              <w:widowControl w:val="0"/>
              <w:autoSpaceDE w:val="0"/>
              <w:autoSpaceDN w:val="0"/>
              <w:adjustRightInd w:val="0"/>
              <w:spacing w:line="240" w:lineRule="auto"/>
              <w:rPr>
                <w:rFonts w:ascii="SourceSansPro-Regular" w:hAnsi="SourceSansPro-Regular" w:cs="Times New Roman"/>
                <w:sz w:val="22"/>
                <w:szCs w:val="22"/>
              </w:rPr>
            </w:pPr>
            <w:r w:rsidRPr="00F64DE4">
              <w:rPr>
                <w:rFonts w:ascii="SourceSansPro-Regular" w:hAnsi="SourceSansPro-Regular"/>
                <w:sz w:val="22"/>
                <w:szCs w:val="22"/>
              </w:rPr>
              <w:t>All those who were enrolled and randomly allocated to treatment were included in the analysis, in the groups to which they were randomised.</w:t>
            </w:r>
          </w:p>
        </w:tc>
      </w:tr>
      <w:tr w:rsidR="0063786D" w:rsidRPr="00F64DE4" w14:paraId="5C861C9F"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7B5353A"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Funding source</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DC7DFEB"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7E5F8C9" w14:textId="77777777" w:rsidR="0063786D" w:rsidRPr="00F64DE4" w:rsidRDefault="0063786D" w:rsidP="00820EF8">
            <w:pPr>
              <w:widowControl w:val="0"/>
              <w:autoSpaceDE w:val="0"/>
              <w:autoSpaceDN w:val="0"/>
              <w:adjustRightInd w:val="0"/>
              <w:spacing w:line="240" w:lineRule="auto"/>
              <w:rPr>
                <w:rFonts w:ascii="SourceSansPro-Regular" w:hAnsi="SourceSansPro-Regular" w:cs="Times New Roman"/>
                <w:sz w:val="22"/>
                <w:szCs w:val="22"/>
              </w:rPr>
            </w:pPr>
            <w:r w:rsidRPr="00F64DE4">
              <w:rPr>
                <w:rFonts w:ascii="SourceSansPro-Regular" w:hAnsi="SourceSansPro-Regular"/>
                <w:sz w:val="22"/>
                <w:szCs w:val="22"/>
              </w:rPr>
              <w:t>Source(s) of funding for the study were not reported.</w:t>
            </w:r>
          </w:p>
        </w:tc>
      </w:tr>
    </w:tbl>
    <w:p w14:paraId="2004E54B" w14:textId="77777777" w:rsidR="0063786D" w:rsidRDefault="0063786D" w:rsidP="0063786D">
      <w:pPr>
        <w:spacing w:line="240" w:lineRule="auto"/>
      </w:pPr>
    </w:p>
    <w:p w14:paraId="76DD2670" w14:textId="77777777" w:rsidR="0063786D" w:rsidRDefault="0063786D" w:rsidP="0063786D">
      <w:pPr>
        <w:spacing w:line="240" w:lineRule="auto"/>
      </w:pPr>
    </w:p>
    <w:p w14:paraId="1D189FBC" w14:textId="77777777" w:rsidR="0063786D" w:rsidRDefault="0063786D" w:rsidP="0063786D">
      <w:pPr>
        <w:spacing w:line="240" w:lineRule="auto"/>
      </w:pPr>
    </w:p>
    <w:p w14:paraId="54B4AB50" w14:textId="77777777" w:rsidR="0063786D" w:rsidRPr="00A3173A" w:rsidRDefault="0063786D" w:rsidP="0063786D">
      <w:pPr>
        <w:rPr>
          <w:b/>
          <w:color w:val="7030A0"/>
        </w:rPr>
      </w:pPr>
      <w:r w:rsidRPr="00A3173A">
        <w:rPr>
          <w:b/>
          <w:color w:val="7030A0"/>
        </w:rPr>
        <w:lastRenderedPageBreak/>
        <w:t xml:space="preserve">Ahmed 2014    </w:t>
      </w:r>
    </w:p>
    <w:p w14:paraId="321D08DC" w14:textId="77777777" w:rsidR="0063786D" w:rsidRDefault="0063786D" w:rsidP="0063786D">
      <w:pPr>
        <w:spacing w:line="240" w:lineRule="auto"/>
      </w:pPr>
    </w:p>
    <w:tbl>
      <w:tblPr>
        <w:tblW w:w="12586" w:type="dxa"/>
        <w:tblInd w:w="80" w:type="dxa"/>
        <w:tblLayout w:type="fixed"/>
        <w:tblCellMar>
          <w:left w:w="0" w:type="dxa"/>
          <w:right w:w="0" w:type="dxa"/>
        </w:tblCellMar>
        <w:tblLook w:val="0000" w:firstRow="0" w:lastRow="0" w:firstColumn="0" w:lastColumn="0" w:noHBand="0" w:noVBand="0"/>
      </w:tblPr>
      <w:tblGrid>
        <w:gridCol w:w="3742"/>
        <w:gridCol w:w="2806"/>
        <w:gridCol w:w="6038"/>
      </w:tblGrid>
      <w:tr w:rsidR="0063786D" w:rsidRPr="00F64DE4" w14:paraId="163DD9A5" w14:textId="77777777" w:rsidTr="00820EF8">
        <w:trPr>
          <w:trHeight w:val="403"/>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EE9AFDF"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Bold"/>
                <w:b/>
                <w:bCs/>
                <w:color w:val="000000"/>
                <w:sz w:val="22"/>
                <w:szCs w:val="22"/>
              </w:rPr>
            </w:pPr>
            <w:commentRangeStart w:id="426"/>
            <w:r w:rsidRPr="00F64DE4">
              <w:rPr>
                <w:rFonts w:ascii="SourceSansPro-Regular" w:hAnsi="SourceSansPro-Regular" w:cs="SourceSansPro-Bold"/>
                <w:b/>
                <w:bCs/>
                <w:color w:val="000000"/>
                <w:sz w:val="22"/>
                <w:szCs w:val="22"/>
              </w:rPr>
              <w:t>Bias</w:t>
            </w:r>
            <w:commentRangeEnd w:id="426"/>
            <w:r w:rsidRPr="00F64DE4">
              <w:rPr>
                <w:rStyle w:val="CommentReference"/>
                <w:rFonts w:ascii="SourceSansPro-Regular" w:hAnsi="SourceSansPro-Regular"/>
              </w:rPr>
              <w:commentReference w:id="426"/>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60CD096"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Bold"/>
                <w:b/>
                <w:bCs/>
                <w:color w:val="000000"/>
                <w:sz w:val="22"/>
                <w:szCs w:val="22"/>
              </w:rPr>
            </w:pPr>
            <w:r w:rsidRPr="00F64DE4">
              <w:rPr>
                <w:rFonts w:ascii="SourceSansPro-Regular" w:hAnsi="SourceSansPro-Regular" w:cs="SourceSansPro-Bold"/>
                <w:b/>
                <w:bCs/>
                <w:color w:val="000000"/>
                <w:sz w:val="22"/>
                <w:szCs w:val="22"/>
              </w:rPr>
              <w:t>Author’s judgement</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4AAC46A"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Bold"/>
                <w:b/>
                <w:bCs/>
                <w:color w:val="000000"/>
                <w:sz w:val="22"/>
                <w:szCs w:val="22"/>
              </w:rPr>
            </w:pPr>
            <w:r w:rsidRPr="00F64DE4">
              <w:rPr>
                <w:rFonts w:ascii="SourceSansPro-Regular" w:hAnsi="SourceSansPro-Regular" w:cs="SourceSansPro-Bold"/>
                <w:b/>
                <w:bCs/>
                <w:color w:val="000000"/>
                <w:sz w:val="22"/>
                <w:szCs w:val="22"/>
              </w:rPr>
              <w:t>Support for judgment</w:t>
            </w:r>
          </w:p>
        </w:tc>
      </w:tr>
      <w:tr w:rsidR="0063786D" w:rsidRPr="00F64DE4" w14:paraId="6BDA6D8D" w14:textId="77777777" w:rsidTr="00820EF8">
        <w:trPr>
          <w:trHeight w:val="681"/>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DD35F30"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 xml:space="preserve">Random sequence generation </w:t>
            </w:r>
            <w:r w:rsidRPr="00F64DE4">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0F7A2E3"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73087E7"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Randomisation sequence generation was not reported.</w:t>
            </w:r>
          </w:p>
        </w:tc>
      </w:tr>
      <w:tr w:rsidR="0063786D" w:rsidRPr="00F64DE4" w14:paraId="1C0D718C"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5A9A2C0"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 xml:space="preserve">Allocation concealment </w:t>
            </w:r>
            <w:r w:rsidRPr="00F64DE4">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7D56236"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0258FE0"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Allocation concealment was not reported.</w:t>
            </w:r>
          </w:p>
        </w:tc>
      </w:tr>
      <w:tr w:rsidR="0063786D" w:rsidRPr="00F64DE4" w14:paraId="209F67CE" w14:textId="77777777" w:rsidTr="00820EF8">
        <w:trPr>
          <w:trHeight w:val="919"/>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AC9D449"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 xml:space="preserve">Blinding of participants </w:t>
            </w:r>
            <w:r w:rsidRPr="00F64DE4">
              <w:rPr>
                <w:rFonts w:ascii="SourceSansPro-Regular" w:hAnsi="SourceSansPro-Regular" w:cs="SourceSansPro-Regular"/>
                <w:color w:val="000000"/>
                <w:sz w:val="22"/>
                <w:szCs w:val="22"/>
              </w:rPr>
              <w:br/>
              <w:t xml:space="preserve">and personnel </w:t>
            </w:r>
            <w:r w:rsidRPr="00F64DE4">
              <w:rPr>
                <w:rFonts w:ascii="SourceSansPro-Regular" w:hAnsi="SourceSansPro-Regular" w:cs="SourceSansPro-Regular"/>
                <w:color w:val="000000"/>
                <w:sz w:val="22"/>
                <w:szCs w:val="22"/>
              </w:rPr>
              <w:br/>
              <w:t>(performance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BE1D8D9"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248DEFC"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The study was "single-blind" but the identity of those blinded and the method of blinding were not reported.</w:t>
            </w:r>
          </w:p>
        </w:tc>
      </w:tr>
      <w:tr w:rsidR="0063786D" w:rsidRPr="00F64DE4" w14:paraId="51B004DA"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E5DFFC9"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 xml:space="preserve">Blinding of outcome assessment </w:t>
            </w:r>
            <w:r w:rsidRPr="00F64DE4">
              <w:rPr>
                <w:rFonts w:ascii="SourceSansPro-Regular" w:hAnsi="SourceSansPro-Regular" w:cs="SourceSansPro-Regular"/>
                <w:color w:val="000000"/>
                <w:sz w:val="22"/>
                <w:szCs w:val="22"/>
              </w:rPr>
              <w:br/>
              <w:t>(detection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72A9378"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7682714"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Assessor blinding was not reported.</w:t>
            </w:r>
          </w:p>
        </w:tc>
      </w:tr>
      <w:tr w:rsidR="0063786D" w:rsidRPr="00F64DE4" w14:paraId="7DD6EF6D"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8B7102F"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Objective assessment of blood loss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1F4D7FB"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90E8A28"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Methods of evaluating blood loss were not reported.</w:t>
            </w:r>
          </w:p>
        </w:tc>
      </w:tr>
      <w:tr w:rsidR="0063786D" w:rsidRPr="00F64DE4" w14:paraId="77381B61"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9AC3311"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 xml:space="preserve">Incomplete outcome data </w:t>
            </w:r>
            <w:r w:rsidRPr="00F64DE4">
              <w:rPr>
                <w:rFonts w:ascii="SourceSansPro-Regular" w:hAnsi="SourceSansPro-Regular" w:cs="SourceSansPro-Regular"/>
                <w:color w:val="000000"/>
                <w:sz w:val="22"/>
                <w:szCs w:val="22"/>
              </w:rPr>
              <w:br/>
              <w:t>(attrition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E2FE06E"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DC199DA"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The study authors did not mention any incomplete outcome data.</w:t>
            </w:r>
          </w:p>
        </w:tc>
      </w:tr>
      <w:tr w:rsidR="0063786D" w:rsidRPr="00F64DE4" w14:paraId="1C8A53B1"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E7F5A9D"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Selective reporting (reporting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6C414F9"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B65696E"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sz w:val="22"/>
                <w:szCs w:val="22"/>
              </w:rPr>
              <w:t>The protocol of the study was unavailable for verification.</w:t>
            </w:r>
          </w:p>
        </w:tc>
      </w:tr>
      <w:tr w:rsidR="0063786D" w:rsidRPr="00F64DE4" w14:paraId="18F3FB73"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1B95FA8"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Intention-to-treat analysis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F9765E8"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E2D3FC4" w14:textId="77777777" w:rsidR="0063786D" w:rsidRPr="00F64DE4" w:rsidRDefault="0063786D" w:rsidP="00820EF8">
            <w:pPr>
              <w:widowControl w:val="0"/>
              <w:autoSpaceDE w:val="0"/>
              <w:autoSpaceDN w:val="0"/>
              <w:adjustRightInd w:val="0"/>
              <w:spacing w:line="240" w:lineRule="auto"/>
              <w:rPr>
                <w:rFonts w:ascii="SourceSansPro-Regular" w:hAnsi="SourceSansPro-Regular" w:cs="Times New Roman"/>
                <w:sz w:val="22"/>
                <w:szCs w:val="22"/>
              </w:rPr>
            </w:pPr>
            <w:r w:rsidRPr="00F64DE4">
              <w:rPr>
                <w:rFonts w:ascii="SourceSansPro-Regular" w:hAnsi="SourceSansPro-Regular"/>
                <w:sz w:val="22"/>
                <w:szCs w:val="22"/>
              </w:rPr>
              <w:t>The authors did not specify whether all those who were enrolled and randomly allocated to treatment were included in the analysis, in the groups to which they were randomised.</w:t>
            </w:r>
          </w:p>
        </w:tc>
      </w:tr>
      <w:tr w:rsidR="0063786D" w:rsidRPr="00F64DE4" w14:paraId="0279AB2B" w14:textId="77777777" w:rsidTr="00820EF8">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3023BEC"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64DE4">
              <w:rPr>
                <w:rFonts w:ascii="SourceSansPro-Regular" w:hAnsi="SourceSansPro-Regular" w:cs="SourceSansPro-Regular"/>
                <w:color w:val="000000"/>
                <w:sz w:val="22"/>
                <w:szCs w:val="22"/>
              </w:rPr>
              <w:t>Funding source</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7C1C212" w14:textId="77777777" w:rsidR="0063786D" w:rsidRPr="00F64DE4" w:rsidRDefault="0063786D" w:rsidP="00820EF8">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F3F179D" w14:textId="77777777" w:rsidR="0063786D" w:rsidRPr="00F64DE4" w:rsidRDefault="0063786D" w:rsidP="00820EF8">
            <w:pPr>
              <w:widowControl w:val="0"/>
              <w:autoSpaceDE w:val="0"/>
              <w:autoSpaceDN w:val="0"/>
              <w:adjustRightInd w:val="0"/>
              <w:spacing w:line="240" w:lineRule="auto"/>
              <w:rPr>
                <w:rFonts w:ascii="SourceSansPro-Regular" w:hAnsi="SourceSansPro-Regular" w:cs="Times New Roman"/>
                <w:sz w:val="22"/>
                <w:szCs w:val="22"/>
              </w:rPr>
            </w:pPr>
            <w:r w:rsidRPr="00F64DE4">
              <w:rPr>
                <w:rFonts w:ascii="SourceSansPro-Regular" w:hAnsi="SourceSansPro-Regular"/>
                <w:sz w:val="22"/>
                <w:szCs w:val="22"/>
              </w:rPr>
              <w:t>Source(s) of funding for the study were not reported.</w:t>
            </w:r>
          </w:p>
        </w:tc>
      </w:tr>
    </w:tbl>
    <w:p w14:paraId="1ABEAFB6" w14:textId="77777777" w:rsidR="0063786D" w:rsidRDefault="0063786D" w:rsidP="0063786D">
      <w:pPr>
        <w:spacing w:line="240" w:lineRule="auto"/>
        <w:rPr>
          <w:rFonts w:asciiTheme="majorHAnsi" w:eastAsiaTheme="majorEastAsia" w:hAnsiTheme="majorHAnsi" w:cstheme="majorBidi"/>
          <w:i/>
          <w:color w:val="000000" w:themeColor="text1"/>
          <w:lang w:val="en-AU"/>
        </w:rPr>
      </w:pPr>
      <w:r>
        <w:br w:type="page"/>
      </w:r>
    </w:p>
    <w:p w14:paraId="20679C1B" w14:textId="77777777" w:rsidR="0063786D" w:rsidRDefault="0063786D" w:rsidP="0063786D">
      <w:pPr>
        <w:pStyle w:val="Heading3"/>
        <w:sectPr w:rsidR="0063786D" w:rsidSect="0063786D">
          <w:pgSz w:w="16817" w:h="11901" w:orient="landscape"/>
          <w:pgMar w:top="709" w:right="992" w:bottom="851" w:left="1134" w:header="709" w:footer="709" w:gutter="0"/>
          <w:cols w:space="708"/>
          <w:docGrid w:linePitch="326"/>
        </w:sectPr>
      </w:pPr>
    </w:p>
    <w:p w14:paraId="38ACA154" w14:textId="77777777" w:rsidR="0063786D" w:rsidRDefault="0063786D" w:rsidP="00C77235">
      <w:pPr>
        <w:pStyle w:val="Heading3"/>
      </w:pPr>
    </w:p>
    <w:p w14:paraId="0B8E821E" w14:textId="0FEEA552" w:rsidR="004058A9" w:rsidRDefault="00050F6B" w:rsidP="00050F6B">
      <w:pPr>
        <w:pStyle w:val="Heading1"/>
        <w:numPr>
          <w:ilvl w:val="0"/>
          <w:numId w:val="31"/>
        </w:numPr>
        <w:ind w:firstLine="0"/>
      </w:pPr>
      <w:r>
        <w:t>Evidence tables</w:t>
      </w:r>
      <w:r w:rsidR="00C77235">
        <w:tab/>
      </w:r>
    </w:p>
    <w:p w14:paraId="29458C4C" w14:textId="7015EEBF" w:rsidR="00C77235" w:rsidRPr="00050F6B" w:rsidRDefault="00C77235" w:rsidP="00050F6B">
      <w:pPr>
        <w:pStyle w:val="ListParagraph"/>
        <w:numPr>
          <w:ilvl w:val="1"/>
          <w:numId w:val="31"/>
        </w:numPr>
        <w:ind w:left="720" w:hanging="720"/>
        <w:rPr>
          <w:b/>
        </w:rPr>
      </w:pPr>
      <w:r w:rsidRPr="00050F6B">
        <w:rPr>
          <w:b/>
          <w:highlight w:val="yellow"/>
        </w:rPr>
        <w:t xml:space="preserve">Summary of findings </w:t>
      </w:r>
      <w:ins w:id="427" w:author="Newton Opiyo" w:date="2018-10-15T06:19:00Z">
        <w:r w:rsidR="00F84564">
          <w:rPr>
            <w:b/>
            <w:highlight w:val="yellow"/>
          </w:rPr>
          <w:t xml:space="preserve">table </w:t>
        </w:r>
      </w:ins>
      <w:r w:rsidRPr="00050F6B">
        <w:rPr>
          <w:b/>
          <w:highlight w:val="yellow"/>
        </w:rPr>
        <w:t>1</w:t>
      </w:r>
    </w:p>
    <w:p w14:paraId="42A7A770" w14:textId="77777777" w:rsidR="004058A9" w:rsidRDefault="004058A9" w:rsidP="00C77235">
      <w:pPr>
        <w:rPr>
          <w:b/>
        </w:rPr>
      </w:pPr>
    </w:p>
    <w:p w14:paraId="63F86B0C" w14:textId="4C2F9AED" w:rsidR="001F0332" w:rsidRPr="001F0332" w:rsidRDefault="004058A9" w:rsidP="00C77235">
      <w:pPr>
        <w:rPr>
          <w:rFonts w:ascii="Calibri" w:eastAsia="Times New Roman" w:hAnsi="Calibri" w:cs="Calibri"/>
          <w:color w:val="000000"/>
          <w:sz w:val="21"/>
          <w:szCs w:val="21"/>
        </w:rPr>
      </w:pPr>
      <w:r w:rsidRPr="004058A9">
        <w:t xml:space="preserve">Interactive table: </w:t>
      </w:r>
      <w:commentRangeStart w:id="428"/>
      <w:r w:rsidR="00F30821">
        <w:rPr>
          <w:rFonts w:ascii="Calibri" w:eastAsia="Times New Roman" w:hAnsi="Calibri" w:cs="Calibri"/>
          <w:color w:val="000000"/>
          <w:sz w:val="21"/>
          <w:szCs w:val="21"/>
        </w:rPr>
        <w:t>isof.epistemonikos.org</w:t>
      </w:r>
      <w:commentRangeEnd w:id="428"/>
      <w:r w:rsidR="00F30821">
        <w:rPr>
          <w:rStyle w:val="CommentReference"/>
        </w:rPr>
        <w:commentReference w:id="428"/>
      </w:r>
    </w:p>
    <w:p w14:paraId="13A8D7A5" w14:textId="77777777" w:rsidR="004058A9" w:rsidRDefault="004058A9" w:rsidP="00C77235"/>
    <w:p w14:paraId="3BBC030B" w14:textId="5E36E9A6" w:rsidR="00C754FE" w:rsidRDefault="00C754FE" w:rsidP="00C77235">
      <w:r>
        <w:t>Or see:</w:t>
      </w:r>
    </w:p>
    <w:p w14:paraId="33B00808" w14:textId="0330ECBB" w:rsidR="00C754FE" w:rsidRDefault="00C754FE" w:rsidP="00C77235">
      <w:r>
        <w:t>Isof.epistemonikos.org</w:t>
      </w:r>
    </w:p>
    <w:p w14:paraId="42B0F78E" w14:textId="79D3BC6F" w:rsidR="00050F6B" w:rsidRDefault="00C754FE" w:rsidP="00C77235">
      <w:r>
        <w:t>For examples</w:t>
      </w:r>
    </w:p>
    <w:p w14:paraId="4AF0F7E4" w14:textId="77777777" w:rsidR="00050F6B" w:rsidRDefault="00050F6B">
      <w:pPr>
        <w:spacing w:line="240" w:lineRule="auto"/>
      </w:pPr>
      <w:r>
        <w:br w:type="page"/>
      </w:r>
    </w:p>
    <w:p w14:paraId="1962D28D" w14:textId="77777777" w:rsidR="00050F6B" w:rsidRPr="00937E75" w:rsidRDefault="00050F6B" w:rsidP="00050F6B">
      <w:commentRangeStart w:id="429"/>
      <w:r w:rsidRPr="002F59D9">
        <w:rPr>
          <w:b/>
          <w:highlight w:val="yellow"/>
        </w:rPr>
        <w:lastRenderedPageBreak/>
        <w:t>Table x.</w:t>
      </w:r>
      <w:r w:rsidRPr="002F59D9">
        <w:rPr>
          <w:highlight w:val="yellow"/>
        </w:rPr>
        <w:t xml:space="preserve">  GRADE evidence profile</w:t>
      </w:r>
      <w:commentRangeEnd w:id="429"/>
      <w:r w:rsidRPr="002F59D9">
        <w:rPr>
          <w:rStyle w:val="CommentReference"/>
          <w:highlight w:val="yellow"/>
        </w:rPr>
        <w:commentReference w:id="429"/>
      </w:r>
    </w:p>
    <w:p w14:paraId="7F343433" w14:textId="77777777" w:rsidR="00050F6B" w:rsidRDefault="00050F6B" w:rsidP="00050F6B"/>
    <w:tbl>
      <w:tblPr>
        <w:tblW w:w="0" w:type="auto"/>
        <w:tblInd w:w="80" w:type="dxa"/>
        <w:tblLayout w:type="fixed"/>
        <w:tblCellMar>
          <w:left w:w="0" w:type="dxa"/>
          <w:right w:w="0" w:type="dxa"/>
        </w:tblCellMar>
        <w:tblLook w:val="0000" w:firstRow="0" w:lastRow="0" w:firstColumn="0" w:lastColumn="0" w:noHBand="0" w:noVBand="0"/>
      </w:tblPr>
      <w:tblGrid>
        <w:gridCol w:w="1094"/>
        <w:gridCol w:w="993"/>
        <w:gridCol w:w="1044"/>
        <w:gridCol w:w="1044"/>
        <w:gridCol w:w="1043"/>
        <w:gridCol w:w="1044"/>
        <w:gridCol w:w="1044"/>
        <w:gridCol w:w="1043"/>
        <w:gridCol w:w="1288"/>
        <w:gridCol w:w="896"/>
        <w:gridCol w:w="1043"/>
        <w:gridCol w:w="1044"/>
      </w:tblGrid>
      <w:tr w:rsidR="00050F6B" w:rsidRPr="00C754FE" w14:paraId="46B340A0" w14:textId="77777777" w:rsidTr="00292BCF">
        <w:trPr>
          <w:trHeight w:val="466"/>
        </w:trPr>
        <w:tc>
          <w:tcPr>
            <w:tcW w:w="12620" w:type="dxa"/>
            <w:gridSpan w:val="12"/>
            <w:tcBorders>
              <w:top w:val="single" w:sz="2" w:space="0" w:color="000000"/>
              <w:left w:val="single" w:sz="2" w:space="0" w:color="000000"/>
              <w:bottom w:val="single" w:sz="2" w:space="0" w:color="000000"/>
              <w:right w:val="single" w:sz="2" w:space="0" w:color="000000"/>
            </w:tcBorders>
            <w:tcMar>
              <w:top w:w="170" w:type="dxa"/>
              <w:left w:w="80" w:type="dxa"/>
              <w:bottom w:w="170" w:type="dxa"/>
              <w:right w:w="80" w:type="dxa"/>
            </w:tcMar>
            <w:vAlign w:val="bottom"/>
          </w:tcPr>
          <w:p w14:paraId="10C38596" w14:textId="77777777" w:rsidR="00050F6B" w:rsidRPr="00C754FE" w:rsidRDefault="00050F6B" w:rsidP="00292BCF">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r w:rsidRPr="00C754FE">
              <w:rPr>
                <w:rFonts w:ascii="SourceSansPro-Bold" w:hAnsi="SourceSansPro-Bold" w:cs="SourceSansPro-Bold"/>
                <w:b/>
                <w:bCs/>
                <w:color w:val="000000"/>
                <w:sz w:val="20"/>
                <w:szCs w:val="20"/>
              </w:rPr>
              <w:t>Patient or population:</w:t>
            </w:r>
            <w:r w:rsidRPr="000A04CB">
              <w:rPr>
                <w:rFonts w:ascii="SourceSansPro-Bold" w:hAnsi="SourceSansPro-Bold" w:cs="SourceSansPro-Bold"/>
                <w:bCs/>
                <w:color w:val="000000"/>
                <w:sz w:val="20"/>
                <w:szCs w:val="20"/>
              </w:rPr>
              <w:t xml:space="preserve"> Women giving birth and at the third stage of labour</w:t>
            </w:r>
          </w:p>
          <w:p w14:paraId="37E8851D" w14:textId="77777777" w:rsidR="00050F6B" w:rsidRPr="000A04CB" w:rsidRDefault="00050F6B" w:rsidP="00292BCF">
            <w:pPr>
              <w:widowControl w:val="0"/>
              <w:autoSpaceDE w:val="0"/>
              <w:autoSpaceDN w:val="0"/>
              <w:adjustRightInd w:val="0"/>
              <w:spacing w:line="240" w:lineRule="auto"/>
              <w:textAlignment w:val="center"/>
              <w:rPr>
                <w:rFonts w:ascii="SourceSansPro-Bold" w:hAnsi="SourceSansPro-Bold" w:cs="SourceSansPro-Bold"/>
                <w:bCs/>
                <w:color w:val="000000"/>
                <w:sz w:val="20"/>
                <w:szCs w:val="20"/>
              </w:rPr>
            </w:pPr>
            <w:r w:rsidRPr="00C754FE">
              <w:rPr>
                <w:rFonts w:ascii="SourceSansPro-Bold" w:hAnsi="SourceSansPro-Bold" w:cs="SourceSansPro-Bold"/>
                <w:b/>
                <w:bCs/>
                <w:color w:val="000000"/>
                <w:sz w:val="20"/>
                <w:szCs w:val="20"/>
              </w:rPr>
              <w:t xml:space="preserve">Intervention: </w:t>
            </w:r>
            <w:r w:rsidRPr="000A04CB">
              <w:rPr>
                <w:rFonts w:ascii="SourceSansPro-Bold" w:hAnsi="SourceSansPro-Bold" w:cs="SourceSansPro-Bold"/>
                <w:bCs/>
                <w:color w:val="000000"/>
                <w:sz w:val="20"/>
                <w:szCs w:val="20"/>
              </w:rPr>
              <w:t>Ergometrine plus oxytocin, carbetocin, misoprostol plus oxytocin</w:t>
            </w:r>
          </w:p>
          <w:p w14:paraId="6E477729"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r w:rsidRPr="00C754FE">
              <w:rPr>
                <w:rFonts w:ascii="SourceSansPro-Bold" w:hAnsi="SourceSansPro-Bold" w:cs="SourceSansPro-Bold"/>
                <w:b/>
                <w:bCs/>
                <w:color w:val="000000"/>
                <w:sz w:val="20"/>
                <w:szCs w:val="20"/>
              </w:rPr>
              <w:t xml:space="preserve">Comparison: </w:t>
            </w:r>
            <w:r>
              <w:rPr>
                <w:rFonts w:ascii="SourceSansPro-Regular" w:hAnsi="SourceSansPro-Regular" w:cs="SourceSansPro-Regular"/>
                <w:color w:val="000000"/>
                <w:sz w:val="20"/>
                <w:szCs w:val="20"/>
              </w:rPr>
              <w:t>Oxytocin</w:t>
            </w:r>
          </w:p>
        </w:tc>
      </w:tr>
      <w:tr w:rsidR="00050F6B" w:rsidRPr="00C754FE" w14:paraId="0F7ACB56" w14:textId="77777777" w:rsidTr="00292BCF">
        <w:trPr>
          <w:trHeight w:val="331"/>
        </w:trPr>
        <w:tc>
          <w:tcPr>
            <w:tcW w:w="7306" w:type="dxa"/>
            <w:gridSpan w:val="7"/>
            <w:tcBorders>
              <w:top w:val="single" w:sz="2" w:space="0" w:color="000000"/>
              <w:left w:val="single" w:sz="2" w:space="0" w:color="000000"/>
              <w:bottom w:val="single" w:sz="2" w:space="0" w:color="000000"/>
              <w:right w:val="single" w:sz="2" w:space="0" w:color="000000"/>
            </w:tcBorders>
            <w:tcMar>
              <w:top w:w="170" w:type="dxa"/>
              <w:left w:w="80" w:type="dxa"/>
              <w:bottom w:w="170" w:type="dxa"/>
              <w:right w:w="80" w:type="dxa"/>
            </w:tcMar>
            <w:vAlign w:val="bottom"/>
          </w:tcPr>
          <w:p w14:paraId="65C32725"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r w:rsidRPr="00C754FE">
              <w:rPr>
                <w:rFonts w:ascii="SourceSansPro-Bold" w:hAnsi="SourceSansPro-Bold" w:cs="SourceSansPro-Bold"/>
                <w:b/>
                <w:bCs/>
                <w:color w:val="000000"/>
                <w:sz w:val="20"/>
                <w:szCs w:val="20"/>
              </w:rPr>
              <w:t>Quality assessment</w:t>
            </w:r>
          </w:p>
        </w:tc>
        <w:tc>
          <w:tcPr>
            <w:tcW w:w="3227" w:type="dxa"/>
            <w:gridSpan w:val="3"/>
            <w:tcBorders>
              <w:top w:val="single" w:sz="2" w:space="0" w:color="000000"/>
              <w:left w:val="single" w:sz="2" w:space="0" w:color="000000"/>
              <w:bottom w:val="single" w:sz="2" w:space="0" w:color="000000"/>
              <w:right w:val="single" w:sz="2" w:space="0" w:color="000000"/>
            </w:tcBorders>
            <w:tcMar>
              <w:top w:w="170" w:type="dxa"/>
              <w:left w:w="80" w:type="dxa"/>
              <w:bottom w:w="170" w:type="dxa"/>
              <w:right w:w="80" w:type="dxa"/>
            </w:tcMar>
            <w:vAlign w:val="bottom"/>
          </w:tcPr>
          <w:p w14:paraId="0AC19B4C" w14:textId="77777777" w:rsidR="00050F6B" w:rsidRPr="00C754FE" w:rsidRDefault="00050F6B" w:rsidP="00292BCF">
            <w:pPr>
              <w:widowControl w:val="0"/>
              <w:autoSpaceDE w:val="0"/>
              <w:autoSpaceDN w:val="0"/>
              <w:adjustRightInd w:val="0"/>
              <w:spacing w:line="240" w:lineRule="auto"/>
              <w:jc w:val="center"/>
              <w:textAlignment w:val="center"/>
              <w:rPr>
                <w:rFonts w:ascii="SourceSansPro-Bold" w:hAnsi="SourceSansPro-Bold" w:cs="Times New Roman"/>
                <w:color w:val="000000"/>
              </w:rPr>
            </w:pPr>
            <w:r w:rsidRPr="00C754FE">
              <w:rPr>
                <w:rFonts w:ascii="SourceSansPro-Semibold" w:hAnsi="SourceSansPro-Semibold" w:cs="SourceSansPro-Semibold"/>
                <w:color w:val="962D91"/>
                <w:sz w:val="20"/>
                <w:szCs w:val="20"/>
              </w:rPr>
              <w:t xml:space="preserve">Illustrative comparative risks* </w:t>
            </w:r>
            <w:r w:rsidRPr="00C754FE">
              <w:rPr>
                <w:rFonts w:ascii="SourceSansPro-Semibold" w:hAnsi="SourceSansPro-Semibold" w:cs="SourceSansPro-Semibold"/>
                <w:color w:val="000000"/>
                <w:sz w:val="20"/>
                <w:szCs w:val="20"/>
              </w:rPr>
              <w:t>(95% CI)</w:t>
            </w:r>
          </w:p>
        </w:tc>
        <w:tc>
          <w:tcPr>
            <w:tcW w:w="2087" w:type="dxa"/>
            <w:gridSpan w:val="2"/>
            <w:tcBorders>
              <w:top w:val="single" w:sz="2" w:space="0" w:color="000000"/>
              <w:left w:val="single" w:sz="2" w:space="0" w:color="000000"/>
              <w:bottom w:val="single" w:sz="2" w:space="0" w:color="000000"/>
              <w:right w:val="single" w:sz="2" w:space="0" w:color="000000"/>
            </w:tcBorders>
            <w:tcMar>
              <w:top w:w="170" w:type="dxa"/>
              <w:left w:w="80" w:type="dxa"/>
              <w:bottom w:w="170" w:type="dxa"/>
              <w:right w:w="80" w:type="dxa"/>
            </w:tcMar>
            <w:vAlign w:val="bottom"/>
          </w:tcPr>
          <w:p w14:paraId="406F78D1" w14:textId="77777777" w:rsidR="00050F6B" w:rsidRPr="00C754FE" w:rsidRDefault="00050F6B" w:rsidP="00292BCF">
            <w:pPr>
              <w:widowControl w:val="0"/>
              <w:autoSpaceDE w:val="0"/>
              <w:autoSpaceDN w:val="0"/>
              <w:adjustRightInd w:val="0"/>
              <w:spacing w:line="240" w:lineRule="auto"/>
              <w:rPr>
                <w:rFonts w:ascii="SourceSansPro-Bold" w:hAnsi="SourceSansPro-Bold" w:cs="Times New Roman"/>
              </w:rPr>
            </w:pPr>
          </w:p>
        </w:tc>
      </w:tr>
      <w:tr w:rsidR="00050F6B" w:rsidRPr="00C754FE" w14:paraId="11759A47" w14:textId="77777777" w:rsidTr="00292BCF">
        <w:trPr>
          <w:trHeight w:val="466"/>
        </w:trPr>
        <w:tc>
          <w:tcPr>
            <w:tcW w:w="1094"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74D75ACF"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r w:rsidRPr="00C754FE">
              <w:rPr>
                <w:rFonts w:ascii="SourceSansPro-Semibold" w:hAnsi="SourceSansPro-Semibold" w:cs="SourceSansPro-Semibold"/>
                <w:color w:val="000000"/>
                <w:sz w:val="16"/>
                <w:szCs w:val="16"/>
              </w:rPr>
              <w:t>Number of participants (studies)</w:t>
            </w:r>
          </w:p>
        </w:tc>
        <w:tc>
          <w:tcPr>
            <w:tcW w:w="993"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04C3BCBA"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r w:rsidRPr="00C754FE">
              <w:rPr>
                <w:rFonts w:ascii="SourceSansPro-Semibold" w:hAnsi="SourceSansPro-Semibold" w:cs="SourceSansPro-Semibold"/>
                <w:color w:val="000000"/>
                <w:sz w:val="16"/>
                <w:szCs w:val="16"/>
              </w:rPr>
              <w:t>Design</w:t>
            </w:r>
          </w:p>
        </w:tc>
        <w:tc>
          <w:tcPr>
            <w:tcW w:w="1044"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642BD30E"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r w:rsidRPr="00C754FE">
              <w:rPr>
                <w:rFonts w:ascii="SourceSansPro-Semibold" w:hAnsi="SourceSansPro-Semibold" w:cs="SourceSansPro-Semibold"/>
                <w:color w:val="000000"/>
                <w:sz w:val="16"/>
                <w:szCs w:val="16"/>
              </w:rPr>
              <w:t>Risk of bias</w:t>
            </w:r>
          </w:p>
        </w:tc>
        <w:tc>
          <w:tcPr>
            <w:tcW w:w="1044"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004CB5BA"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r w:rsidRPr="00C754FE">
              <w:rPr>
                <w:rFonts w:ascii="SourceSansPro-Semibold" w:hAnsi="SourceSansPro-Semibold" w:cs="SourceSansPro-Semibold"/>
                <w:color w:val="000000"/>
                <w:sz w:val="16"/>
                <w:szCs w:val="16"/>
              </w:rPr>
              <w:t>Inconsistency</w:t>
            </w:r>
          </w:p>
        </w:tc>
        <w:tc>
          <w:tcPr>
            <w:tcW w:w="1043"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19E45ACB"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r w:rsidRPr="00C754FE">
              <w:rPr>
                <w:rFonts w:ascii="SourceSansPro-Semibold" w:hAnsi="SourceSansPro-Semibold" w:cs="SourceSansPro-Semibold"/>
                <w:color w:val="000000"/>
                <w:sz w:val="16"/>
                <w:szCs w:val="16"/>
              </w:rPr>
              <w:t>Indirectness</w:t>
            </w:r>
          </w:p>
        </w:tc>
        <w:tc>
          <w:tcPr>
            <w:tcW w:w="1044"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687BD664"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r w:rsidRPr="00C754FE">
              <w:rPr>
                <w:rFonts w:ascii="SourceSansPro-Semibold" w:hAnsi="SourceSansPro-Semibold" w:cs="SourceSansPro-Semibold"/>
                <w:color w:val="000000"/>
                <w:sz w:val="16"/>
                <w:szCs w:val="16"/>
              </w:rPr>
              <w:t>Imprecision</w:t>
            </w:r>
          </w:p>
        </w:tc>
        <w:tc>
          <w:tcPr>
            <w:tcW w:w="1044"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71DCAED2"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r w:rsidRPr="00C754FE">
              <w:rPr>
                <w:rFonts w:ascii="SourceSansPro-Semibold" w:hAnsi="SourceSansPro-Semibold" w:cs="SourceSansPro-Semibold"/>
                <w:color w:val="000000"/>
                <w:sz w:val="16"/>
                <w:szCs w:val="16"/>
              </w:rPr>
              <w:t xml:space="preserve">Other </w:t>
            </w:r>
            <w:r w:rsidRPr="00C754FE">
              <w:rPr>
                <w:rFonts w:ascii="SourceSansPro-Semibold" w:hAnsi="SourceSansPro-Semibold" w:cs="SourceSansPro-Semibold"/>
                <w:color w:val="000000"/>
                <w:sz w:val="16"/>
                <w:szCs w:val="16"/>
              </w:rPr>
              <w:br/>
              <w:t>considerations</w:t>
            </w:r>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3A2BA14E"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r w:rsidRPr="00C754FE">
              <w:rPr>
                <w:rFonts w:ascii="SourceSansPro-Semibold" w:hAnsi="SourceSansPro-Semibold" w:cs="SourceSansPro-Semibold"/>
                <w:color w:val="962D91"/>
                <w:sz w:val="16"/>
                <w:szCs w:val="16"/>
              </w:rPr>
              <w:t xml:space="preserve">Assumed </w:t>
            </w:r>
            <w:r w:rsidRPr="00C754FE">
              <w:rPr>
                <w:rFonts w:ascii="SourceSansPro-Semibold" w:hAnsi="SourceSansPro-Semibold" w:cs="SourceSansPro-Semibold"/>
                <w:color w:val="962D91"/>
                <w:sz w:val="16"/>
                <w:szCs w:val="16"/>
              </w:rPr>
              <w:br/>
              <w:t>risk</w:t>
            </w:r>
            <w:r w:rsidRPr="00C754FE">
              <w:rPr>
                <w:rFonts w:ascii="SourceSansPro-Semibold" w:hAnsi="SourceSansPro-Semibold" w:cs="SourceSansPro-Semibold"/>
                <w:color w:val="962D91"/>
                <w:sz w:val="22"/>
                <w:szCs w:val="22"/>
                <w:vertAlign w:val="superscript"/>
              </w:rPr>
              <w:t>1</w:t>
            </w:r>
          </w:p>
        </w:tc>
        <w:tc>
          <w:tcPr>
            <w:tcW w:w="1288"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36D80048"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r w:rsidRPr="00C754FE">
              <w:rPr>
                <w:rFonts w:ascii="SourceSansPro-Semibold" w:hAnsi="SourceSansPro-Semibold" w:cs="SourceSansPro-Semibold"/>
                <w:color w:val="000000"/>
                <w:sz w:val="16"/>
                <w:szCs w:val="16"/>
              </w:rPr>
              <w:t>Corresponding risk</w:t>
            </w:r>
          </w:p>
        </w:tc>
        <w:tc>
          <w:tcPr>
            <w:tcW w:w="896"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178FA6EC"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r w:rsidRPr="00C754FE">
              <w:rPr>
                <w:rFonts w:ascii="SourceSansPro-Semibold" w:hAnsi="SourceSansPro-Semibold" w:cs="SourceSansPro-Semibold"/>
                <w:color w:val="000000"/>
                <w:sz w:val="16"/>
                <w:szCs w:val="16"/>
              </w:rPr>
              <w:t>Relative effect</w:t>
            </w:r>
          </w:p>
        </w:tc>
        <w:tc>
          <w:tcPr>
            <w:tcW w:w="1043"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7D035A43" w14:textId="77777777" w:rsidR="00050F6B" w:rsidRPr="00C754FE" w:rsidRDefault="00050F6B" w:rsidP="00292BCF">
            <w:pPr>
              <w:widowControl w:val="0"/>
              <w:autoSpaceDE w:val="0"/>
              <w:autoSpaceDN w:val="0"/>
              <w:adjustRightInd w:val="0"/>
              <w:spacing w:line="240" w:lineRule="auto"/>
              <w:textAlignment w:val="center"/>
              <w:rPr>
                <w:rFonts w:ascii="SourceSansPro-Semibold" w:hAnsi="SourceSansPro-Semibold" w:cs="SourceSansPro-Semibold"/>
                <w:color w:val="000000"/>
                <w:sz w:val="16"/>
                <w:szCs w:val="16"/>
              </w:rPr>
            </w:pPr>
            <w:r w:rsidRPr="00C754FE">
              <w:rPr>
                <w:rFonts w:ascii="SourceSansPro-Semibold" w:hAnsi="SourceSansPro-Semibold" w:cs="SourceSansPro-Semibold"/>
                <w:color w:val="000000"/>
                <w:sz w:val="16"/>
                <w:szCs w:val="16"/>
              </w:rPr>
              <w:t>Certainty of the evidence</w:t>
            </w:r>
          </w:p>
          <w:p w14:paraId="04AAB4D4"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r w:rsidRPr="00C754FE">
              <w:rPr>
                <w:rFonts w:ascii="SourceSansPro-Semibold" w:hAnsi="SourceSansPro-Semibold" w:cs="SourceSansPro-Semibold"/>
                <w:color w:val="000000"/>
                <w:sz w:val="16"/>
                <w:szCs w:val="16"/>
              </w:rPr>
              <w:t xml:space="preserve">(GRADE) </w:t>
            </w:r>
          </w:p>
        </w:tc>
        <w:tc>
          <w:tcPr>
            <w:tcW w:w="1044"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23E7DF7E"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r w:rsidRPr="00C754FE">
              <w:rPr>
                <w:rFonts w:ascii="SourceSansPro-Semibold" w:hAnsi="SourceSansPro-Semibold" w:cs="SourceSansPro-Semibold"/>
                <w:color w:val="000000"/>
                <w:sz w:val="16"/>
                <w:szCs w:val="16"/>
              </w:rPr>
              <w:t>Importance</w:t>
            </w:r>
          </w:p>
        </w:tc>
      </w:tr>
      <w:tr w:rsidR="00050F6B" w:rsidRPr="00C754FE" w14:paraId="3DF7D0CA" w14:textId="77777777" w:rsidTr="00292BCF">
        <w:trPr>
          <w:trHeight w:val="20"/>
        </w:trPr>
        <w:tc>
          <w:tcPr>
            <w:tcW w:w="1094" w:type="dxa"/>
            <w:vMerge/>
            <w:tcBorders>
              <w:top w:val="single" w:sz="2" w:space="0" w:color="000000"/>
              <w:left w:val="single" w:sz="2" w:space="0" w:color="000000"/>
              <w:bottom w:val="single" w:sz="2" w:space="0" w:color="000000"/>
              <w:right w:val="single" w:sz="2" w:space="0" w:color="000000"/>
            </w:tcBorders>
          </w:tcPr>
          <w:p w14:paraId="67AC3D6E" w14:textId="77777777" w:rsidR="00050F6B" w:rsidRPr="00C754FE" w:rsidRDefault="00050F6B" w:rsidP="00292BCF">
            <w:pPr>
              <w:widowControl w:val="0"/>
              <w:autoSpaceDE w:val="0"/>
              <w:autoSpaceDN w:val="0"/>
              <w:adjustRightInd w:val="0"/>
              <w:spacing w:line="240" w:lineRule="auto"/>
              <w:rPr>
                <w:rFonts w:ascii="SourceSansPro-Bold" w:hAnsi="SourceSansPro-Bold" w:cs="Times New Roman"/>
              </w:rPr>
            </w:pPr>
          </w:p>
        </w:tc>
        <w:tc>
          <w:tcPr>
            <w:tcW w:w="993" w:type="dxa"/>
            <w:vMerge/>
            <w:tcBorders>
              <w:top w:val="single" w:sz="2" w:space="0" w:color="000000"/>
              <w:left w:val="single" w:sz="2" w:space="0" w:color="000000"/>
              <w:bottom w:val="single" w:sz="2" w:space="0" w:color="000000"/>
              <w:right w:val="single" w:sz="2" w:space="0" w:color="000000"/>
            </w:tcBorders>
          </w:tcPr>
          <w:p w14:paraId="55BD822C" w14:textId="77777777" w:rsidR="00050F6B" w:rsidRPr="00C754FE" w:rsidRDefault="00050F6B" w:rsidP="00292BCF">
            <w:pPr>
              <w:widowControl w:val="0"/>
              <w:autoSpaceDE w:val="0"/>
              <w:autoSpaceDN w:val="0"/>
              <w:adjustRightInd w:val="0"/>
              <w:spacing w:line="240" w:lineRule="auto"/>
              <w:rPr>
                <w:rFonts w:ascii="SourceSansPro-Bold" w:hAnsi="SourceSansPro-Bold" w:cs="Times New Roman"/>
              </w:rPr>
            </w:pPr>
          </w:p>
        </w:tc>
        <w:tc>
          <w:tcPr>
            <w:tcW w:w="1044" w:type="dxa"/>
            <w:vMerge/>
            <w:tcBorders>
              <w:top w:val="single" w:sz="2" w:space="0" w:color="000000"/>
              <w:left w:val="single" w:sz="2" w:space="0" w:color="000000"/>
              <w:bottom w:val="single" w:sz="2" w:space="0" w:color="000000"/>
              <w:right w:val="single" w:sz="2" w:space="0" w:color="000000"/>
            </w:tcBorders>
          </w:tcPr>
          <w:p w14:paraId="6237AA53" w14:textId="77777777" w:rsidR="00050F6B" w:rsidRPr="00C754FE" w:rsidRDefault="00050F6B" w:rsidP="00292BCF">
            <w:pPr>
              <w:widowControl w:val="0"/>
              <w:autoSpaceDE w:val="0"/>
              <w:autoSpaceDN w:val="0"/>
              <w:adjustRightInd w:val="0"/>
              <w:spacing w:line="240" w:lineRule="auto"/>
              <w:rPr>
                <w:rFonts w:ascii="SourceSansPro-Bold" w:hAnsi="SourceSansPro-Bold" w:cs="Times New Roman"/>
              </w:rPr>
            </w:pPr>
          </w:p>
        </w:tc>
        <w:tc>
          <w:tcPr>
            <w:tcW w:w="1044" w:type="dxa"/>
            <w:vMerge/>
            <w:tcBorders>
              <w:top w:val="single" w:sz="2" w:space="0" w:color="000000"/>
              <w:left w:val="single" w:sz="2" w:space="0" w:color="000000"/>
              <w:bottom w:val="single" w:sz="2" w:space="0" w:color="000000"/>
              <w:right w:val="single" w:sz="2" w:space="0" w:color="000000"/>
            </w:tcBorders>
          </w:tcPr>
          <w:p w14:paraId="0C8E11EA" w14:textId="77777777" w:rsidR="00050F6B" w:rsidRPr="00C754FE" w:rsidRDefault="00050F6B" w:rsidP="00292BCF">
            <w:pPr>
              <w:widowControl w:val="0"/>
              <w:autoSpaceDE w:val="0"/>
              <w:autoSpaceDN w:val="0"/>
              <w:adjustRightInd w:val="0"/>
              <w:spacing w:line="240" w:lineRule="auto"/>
              <w:rPr>
                <w:rFonts w:ascii="SourceSansPro-Bold" w:hAnsi="SourceSansPro-Bold" w:cs="Times New Roman"/>
              </w:rPr>
            </w:pPr>
          </w:p>
        </w:tc>
        <w:tc>
          <w:tcPr>
            <w:tcW w:w="1043" w:type="dxa"/>
            <w:vMerge/>
            <w:tcBorders>
              <w:top w:val="single" w:sz="2" w:space="0" w:color="000000"/>
              <w:left w:val="single" w:sz="2" w:space="0" w:color="000000"/>
              <w:bottom w:val="single" w:sz="2" w:space="0" w:color="000000"/>
              <w:right w:val="single" w:sz="2" w:space="0" w:color="000000"/>
            </w:tcBorders>
          </w:tcPr>
          <w:p w14:paraId="4151F6BB" w14:textId="77777777" w:rsidR="00050F6B" w:rsidRPr="00C754FE" w:rsidRDefault="00050F6B" w:rsidP="00292BCF">
            <w:pPr>
              <w:widowControl w:val="0"/>
              <w:autoSpaceDE w:val="0"/>
              <w:autoSpaceDN w:val="0"/>
              <w:adjustRightInd w:val="0"/>
              <w:spacing w:line="240" w:lineRule="auto"/>
              <w:rPr>
                <w:rFonts w:ascii="SourceSansPro-Bold" w:hAnsi="SourceSansPro-Bold" w:cs="Times New Roman"/>
              </w:rPr>
            </w:pPr>
          </w:p>
        </w:tc>
        <w:tc>
          <w:tcPr>
            <w:tcW w:w="1044" w:type="dxa"/>
            <w:vMerge/>
            <w:tcBorders>
              <w:top w:val="single" w:sz="2" w:space="0" w:color="000000"/>
              <w:left w:val="single" w:sz="2" w:space="0" w:color="000000"/>
              <w:bottom w:val="single" w:sz="2" w:space="0" w:color="000000"/>
              <w:right w:val="single" w:sz="2" w:space="0" w:color="000000"/>
            </w:tcBorders>
          </w:tcPr>
          <w:p w14:paraId="00732AAC" w14:textId="77777777" w:rsidR="00050F6B" w:rsidRPr="00C754FE" w:rsidRDefault="00050F6B" w:rsidP="00292BCF">
            <w:pPr>
              <w:widowControl w:val="0"/>
              <w:autoSpaceDE w:val="0"/>
              <w:autoSpaceDN w:val="0"/>
              <w:adjustRightInd w:val="0"/>
              <w:spacing w:line="240" w:lineRule="auto"/>
              <w:rPr>
                <w:rFonts w:ascii="SourceSansPro-Bold" w:hAnsi="SourceSansPro-Bold" w:cs="Times New Roman"/>
              </w:rPr>
            </w:pPr>
          </w:p>
        </w:tc>
        <w:tc>
          <w:tcPr>
            <w:tcW w:w="1044" w:type="dxa"/>
            <w:vMerge/>
            <w:tcBorders>
              <w:top w:val="single" w:sz="2" w:space="0" w:color="000000"/>
              <w:left w:val="single" w:sz="2" w:space="0" w:color="000000"/>
              <w:bottom w:val="single" w:sz="2" w:space="0" w:color="000000"/>
              <w:right w:val="single" w:sz="2" w:space="0" w:color="000000"/>
            </w:tcBorders>
          </w:tcPr>
          <w:p w14:paraId="5D38A794" w14:textId="77777777" w:rsidR="00050F6B" w:rsidRPr="00C754FE" w:rsidRDefault="00050F6B" w:rsidP="00292BCF">
            <w:pPr>
              <w:widowControl w:val="0"/>
              <w:autoSpaceDE w:val="0"/>
              <w:autoSpaceDN w:val="0"/>
              <w:adjustRightInd w:val="0"/>
              <w:spacing w:line="240" w:lineRule="auto"/>
              <w:rPr>
                <w:rFonts w:ascii="SourceSansPro-Bold" w:hAnsi="SourceSansPro-Bold" w:cs="Times New Roman"/>
              </w:rPr>
            </w:pPr>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6181C137"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r w:rsidRPr="00C754FE">
              <w:rPr>
                <w:rFonts w:ascii="SourceSansPro-Semibold" w:hAnsi="SourceSansPro-Semibold" w:cs="SourceSansPro-Semibold"/>
                <w:color w:val="000000"/>
                <w:sz w:val="16"/>
                <w:szCs w:val="16"/>
              </w:rPr>
              <w:t>Control</w:t>
            </w:r>
          </w:p>
        </w:tc>
        <w:tc>
          <w:tcPr>
            <w:tcW w:w="1288"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49DE483A"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r>
              <w:rPr>
                <w:rFonts w:ascii="SourceSansPro-Semibold" w:hAnsi="SourceSansPro-Semibold" w:cs="SourceSansPro-Semibold"/>
                <w:color w:val="000000"/>
                <w:sz w:val="16"/>
                <w:szCs w:val="16"/>
              </w:rPr>
              <w:t>Uterotonic agents</w:t>
            </w:r>
          </w:p>
        </w:tc>
        <w:tc>
          <w:tcPr>
            <w:tcW w:w="896" w:type="dxa"/>
            <w:vMerge/>
            <w:tcBorders>
              <w:top w:val="single" w:sz="2" w:space="0" w:color="000000"/>
              <w:left w:val="single" w:sz="2" w:space="0" w:color="000000"/>
              <w:bottom w:val="single" w:sz="2" w:space="0" w:color="000000"/>
              <w:right w:val="single" w:sz="2" w:space="0" w:color="000000"/>
            </w:tcBorders>
          </w:tcPr>
          <w:p w14:paraId="6F85AC77" w14:textId="77777777" w:rsidR="00050F6B" w:rsidRPr="00C754FE" w:rsidRDefault="00050F6B" w:rsidP="00292BCF">
            <w:pPr>
              <w:widowControl w:val="0"/>
              <w:autoSpaceDE w:val="0"/>
              <w:autoSpaceDN w:val="0"/>
              <w:adjustRightInd w:val="0"/>
              <w:spacing w:line="240" w:lineRule="auto"/>
              <w:rPr>
                <w:rFonts w:ascii="SourceSansPro-Bold" w:hAnsi="SourceSansPro-Bold" w:cs="Times New Roman"/>
              </w:rPr>
            </w:pPr>
          </w:p>
        </w:tc>
        <w:tc>
          <w:tcPr>
            <w:tcW w:w="1043" w:type="dxa"/>
            <w:vMerge/>
            <w:tcBorders>
              <w:top w:val="single" w:sz="2" w:space="0" w:color="000000"/>
              <w:left w:val="single" w:sz="2" w:space="0" w:color="000000"/>
              <w:bottom w:val="single" w:sz="2" w:space="0" w:color="000000"/>
              <w:right w:val="single" w:sz="2" w:space="0" w:color="000000"/>
            </w:tcBorders>
          </w:tcPr>
          <w:p w14:paraId="7636316F" w14:textId="77777777" w:rsidR="00050F6B" w:rsidRPr="00C754FE" w:rsidRDefault="00050F6B" w:rsidP="00292BCF">
            <w:pPr>
              <w:widowControl w:val="0"/>
              <w:autoSpaceDE w:val="0"/>
              <w:autoSpaceDN w:val="0"/>
              <w:adjustRightInd w:val="0"/>
              <w:spacing w:line="240" w:lineRule="auto"/>
              <w:rPr>
                <w:rFonts w:ascii="SourceSansPro-Bold" w:hAnsi="SourceSansPro-Bold" w:cs="Times New Roman"/>
              </w:rPr>
            </w:pPr>
          </w:p>
        </w:tc>
        <w:tc>
          <w:tcPr>
            <w:tcW w:w="1044" w:type="dxa"/>
            <w:vMerge/>
            <w:tcBorders>
              <w:top w:val="single" w:sz="2" w:space="0" w:color="000000"/>
              <w:left w:val="single" w:sz="2" w:space="0" w:color="000000"/>
              <w:bottom w:val="single" w:sz="2" w:space="0" w:color="000000"/>
              <w:right w:val="single" w:sz="2" w:space="0" w:color="000000"/>
            </w:tcBorders>
          </w:tcPr>
          <w:p w14:paraId="18137839" w14:textId="77777777" w:rsidR="00050F6B" w:rsidRPr="00C754FE" w:rsidRDefault="00050F6B" w:rsidP="00292BCF">
            <w:pPr>
              <w:widowControl w:val="0"/>
              <w:autoSpaceDE w:val="0"/>
              <w:autoSpaceDN w:val="0"/>
              <w:adjustRightInd w:val="0"/>
              <w:spacing w:line="240" w:lineRule="auto"/>
              <w:rPr>
                <w:rFonts w:ascii="SourceSansPro-Bold" w:hAnsi="SourceSansPro-Bold" w:cs="Times New Roman"/>
              </w:rPr>
            </w:pPr>
          </w:p>
        </w:tc>
      </w:tr>
      <w:tr w:rsidR="00050F6B" w:rsidRPr="000A04CB" w14:paraId="2ACFA2A6" w14:textId="77777777" w:rsidTr="00292BCF">
        <w:trPr>
          <w:trHeight w:val="101"/>
        </w:trPr>
        <w:tc>
          <w:tcPr>
            <w:tcW w:w="12620" w:type="dxa"/>
            <w:gridSpan w:val="12"/>
            <w:tcBorders>
              <w:top w:val="single" w:sz="2" w:space="0" w:color="000000"/>
              <w:left w:val="single" w:sz="2" w:space="0" w:color="000000"/>
              <w:bottom w:val="single" w:sz="2" w:space="0" w:color="000000"/>
              <w:right w:val="single" w:sz="2" w:space="0" w:color="000000"/>
            </w:tcBorders>
            <w:tcMar>
              <w:top w:w="283" w:type="dxa"/>
              <w:left w:w="80" w:type="dxa"/>
              <w:bottom w:w="170" w:type="dxa"/>
              <w:right w:w="80" w:type="dxa"/>
            </w:tcMar>
            <w:vAlign w:val="center"/>
          </w:tcPr>
          <w:p w14:paraId="6711A40E" w14:textId="77777777" w:rsidR="00050F6B" w:rsidRPr="000A04CB" w:rsidRDefault="00050F6B" w:rsidP="00292BCF">
            <w:pPr>
              <w:widowControl w:val="0"/>
              <w:autoSpaceDE w:val="0"/>
              <w:autoSpaceDN w:val="0"/>
              <w:adjustRightInd w:val="0"/>
              <w:spacing w:line="240" w:lineRule="auto"/>
              <w:textAlignment w:val="center"/>
              <w:rPr>
                <w:rFonts w:ascii="SourceSansPro-Regular" w:hAnsi="SourceSansPro-Regular" w:cs="SourceSansPro-Regular"/>
                <w:b/>
                <w:color w:val="000000"/>
                <w:sz w:val="20"/>
                <w:szCs w:val="20"/>
              </w:rPr>
            </w:pPr>
            <w:r w:rsidRPr="000A04CB">
              <w:rPr>
                <w:rFonts w:ascii="SourceSansPro-Regular" w:hAnsi="SourceSansPro-Regular" w:cs="SourceSansPro-Regular"/>
                <w:b/>
                <w:color w:val="000000"/>
                <w:sz w:val="20"/>
                <w:szCs w:val="20"/>
              </w:rPr>
              <w:t>PPH =&gt; 500mL</w:t>
            </w:r>
          </w:p>
        </w:tc>
      </w:tr>
      <w:tr w:rsidR="00050F6B" w:rsidRPr="000A04CB" w14:paraId="56FA8180" w14:textId="77777777" w:rsidTr="00292BCF">
        <w:trPr>
          <w:trHeight w:val="119"/>
        </w:trPr>
        <w:tc>
          <w:tcPr>
            <w:tcW w:w="12620" w:type="dxa"/>
            <w:gridSpan w:val="12"/>
            <w:tcBorders>
              <w:top w:val="single" w:sz="2" w:space="0" w:color="000000"/>
              <w:left w:val="single" w:sz="2" w:space="0" w:color="000000"/>
              <w:bottom w:val="single" w:sz="2" w:space="0" w:color="000000"/>
              <w:right w:val="single" w:sz="2" w:space="0" w:color="000000"/>
            </w:tcBorders>
            <w:tcMar>
              <w:top w:w="283" w:type="dxa"/>
              <w:left w:w="80" w:type="dxa"/>
              <w:bottom w:w="170" w:type="dxa"/>
              <w:right w:w="80" w:type="dxa"/>
            </w:tcMar>
            <w:vAlign w:val="center"/>
          </w:tcPr>
          <w:p w14:paraId="7A9F93EA" w14:textId="77777777" w:rsidR="00050F6B" w:rsidRPr="000A04CB" w:rsidRDefault="00050F6B" w:rsidP="00292BCF">
            <w:pPr>
              <w:widowControl w:val="0"/>
              <w:autoSpaceDE w:val="0"/>
              <w:autoSpaceDN w:val="0"/>
              <w:adjustRightInd w:val="0"/>
              <w:spacing w:line="240" w:lineRule="auto"/>
              <w:textAlignment w:val="center"/>
              <w:rPr>
                <w:rFonts w:ascii="SourceSansPro-Regular" w:hAnsi="SourceSansPro-Regular" w:cs="SourceSansPro-Regular"/>
                <w:b/>
                <w:color w:val="000000"/>
                <w:sz w:val="20"/>
                <w:szCs w:val="20"/>
              </w:rPr>
            </w:pPr>
            <w:r>
              <w:rPr>
                <w:rFonts w:ascii="SourceSansPro-Regular" w:hAnsi="SourceSansPro-Regular" w:cs="SourceSansPro-Regular"/>
                <w:b/>
                <w:color w:val="000000"/>
                <w:sz w:val="20"/>
                <w:szCs w:val="20"/>
              </w:rPr>
              <w:t>Ergometrine plus oxytocin</w:t>
            </w:r>
          </w:p>
        </w:tc>
      </w:tr>
      <w:tr w:rsidR="00050F6B" w:rsidRPr="000A04CB" w14:paraId="5EAB81A2" w14:textId="77777777" w:rsidTr="00292BCF">
        <w:trPr>
          <w:trHeight w:val="907"/>
        </w:trPr>
        <w:tc>
          <w:tcPr>
            <w:tcW w:w="109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6346F153" w14:textId="77777777" w:rsidR="00050F6B" w:rsidRPr="000A04C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commentRangeStart w:id="430"/>
            <w:r>
              <w:rPr>
                <w:rFonts w:ascii="SourceSansPro-Bold" w:hAnsi="SourceSansPro-Bold" w:cs="Times New Roman"/>
                <w:color w:val="000000"/>
                <w:sz w:val="20"/>
                <w:szCs w:val="20"/>
              </w:rPr>
              <w:t>13,138 women (10)</w:t>
            </w:r>
            <w:commentRangeEnd w:id="430"/>
            <w:r>
              <w:rPr>
                <w:rStyle w:val="CommentReference"/>
              </w:rPr>
              <w:commentReference w:id="430"/>
            </w:r>
          </w:p>
        </w:tc>
        <w:tc>
          <w:tcPr>
            <w:tcW w:w="99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33A4F796" w14:textId="77777777" w:rsidR="00050F6B" w:rsidRPr="000A04CB" w:rsidRDefault="00050F6B" w:rsidP="00292BCF">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r w:rsidRPr="000A04CB">
              <w:rPr>
                <w:rFonts w:ascii="SourceSansPro-Regular" w:hAnsi="SourceSansPro-Regular" w:cs="SourceSansPro-Regular"/>
                <w:color w:val="000000"/>
                <w:sz w:val="20"/>
                <w:szCs w:val="20"/>
              </w:rPr>
              <w:t>R</w:t>
            </w:r>
            <w:r>
              <w:rPr>
                <w:rFonts w:ascii="SourceSansPro-Regular" w:hAnsi="SourceSansPro-Regular" w:cs="SourceSansPro-Regular"/>
                <w:color w:val="000000"/>
                <w:sz w:val="20"/>
                <w:szCs w:val="20"/>
              </w:rPr>
              <w:t>CT</w:t>
            </w: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5ABB07B0" w14:textId="77777777" w:rsidR="00050F6B" w:rsidRPr="000A04C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r>
              <w:rPr>
                <w:rFonts w:ascii="SourceSansPro-Bold" w:hAnsi="SourceSansPro-Bold" w:cs="Times New Roman"/>
                <w:color w:val="000000"/>
                <w:sz w:val="20"/>
                <w:szCs w:val="20"/>
              </w:rPr>
              <w:t>Not serious</w:t>
            </w: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5422CEBE" w14:textId="77777777" w:rsidR="00050F6B" w:rsidRPr="000A04C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vertAlign w:val="superscript"/>
              </w:rPr>
            </w:pPr>
            <w:r>
              <w:rPr>
                <w:rFonts w:ascii="SourceSansPro-Bold" w:hAnsi="SourceSansPro-Bold" w:cs="Times New Roman"/>
                <w:color w:val="000000"/>
                <w:sz w:val="20"/>
                <w:szCs w:val="20"/>
              </w:rPr>
              <w:t>Serious</w:t>
            </w:r>
            <w:r>
              <w:rPr>
                <w:rFonts w:ascii="SourceSansPro-Bold" w:hAnsi="SourceSansPro-Bold" w:cs="Times New Roman"/>
                <w:color w:val="000000"/>
                <w:sz w:val="20"/>
                <w:szCs w:val="20"/>
                <w:vertAlign w:val="superscript"/>
              </w:rPr>
              <w:t>2</w:t>
            </w:r>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566226C3" w14:textId="77777777" w:rsidR="00050F6B" w:rsidRPr="000A04C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r>
              <w:rPr>
                <w:rFonts w:ascii="SourceSansPro-Bold" w:hAnsi="SourceSansPro-Bold" w:cs="Times New Roman"/>
                <w:color w:val="000000"/>
                <w:sz w:val="20"/>
                <w:szCs w:val="20"/>
              </w:rPr>
              <w:t>Not serious</w:t>
            </w: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0E75FB95" w14:textId="77777777" w:rsidR="00050F6B" w:rsidRPr="000A04C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r>
              <w:rPr>
                <w:rFonts w:ascii="SourceSansPro-Bold" w:hAnsi="SourceSansPro-Bold" w:cs="Times New Roman"/>
                <w:color w:val="000000"/>
                <w:sz w:val="20"/>
                <w:szCs w:val="20"/>
              </w:rPr>
              <w:t>Not serious</w:t>
            </w: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5F413674" w14:textId="77777777" w:rsidR="00050F6B" w:rsidRPr="000A04C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r>
              <w:rPr>
                <w:rFonts w:ascii="SourceSansPro-Bold" w:hAnsi="SourceSansPro-Bold" w:cs="Times New Roman"/>
                <w:color w:val="000000"/>
                <w:sz w:val="20"/>
                <w:szCs w:val="20"/>
              </w:rPr>
              <w:t>None</w:t>
            </w:r>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63D2EA3D"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r>
              <w:rPr>
                <w:rFonts w:ascii="SourceSansPro-Bold" w:hAnsi="SourceSansPro-Bold" w:cs="Times New Roman"/>
                <w:color w:val="000000"/>
                <w:sz w:val="20"/>
                <w:szCs w:val="20"/>
              </w:rPr>
              <w:t>10.5% (9.8 to 11.3) for vaginal births</w:t>
            </w:r>
            <w:r>
              <w:rPr>
                <w:rFonts w:ascii="SourceSansPro-Bold" w:hAnsi="SourceSansPro-Bold" w:cs="Times New Roman"/>
                <w:color w:val="000000"/>
                <w:sz w:val="20"/>
                <w:szCs w:val="20"/>
              </w:rPr>
              <w:br/>
            </w:r>
          </w:p>
          <w:p w14:paraId="2D7107CB" w14:textId="77777777" w:rsidR="00050F6B" w:rsidRPr="000A04C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r>
              <w:rPr>
                <w:rFonts w:ascii="SourceSansPro-Bold" w:hAnsi="SourceSansPro-Bold" w:cs="Times New Roman"/>
                <w:color w:val="000000"/>
                <w:sz w:val="20"/>
                <w:szCs w:val="20"/>
              </w:rPr>
              <w:t>74.9% (65.7 to 85.4) for CS births</w:t>
            </w:r>
          </w:p>
        </w:tc>
        <w:tc>
          <w:tcPr>
            <w:tcW w:w="1288"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6444C438"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r>
              <w:rPr>
                <w:rFonts w:ascii="SourceSansPro-Bold" w:hAnsi="SourceSansPro-Bold" w:cs="Times New Roman"/>
                <w:color w:val="000000"/>
                <w:sz w:val="20"/>
                <w:szCs w:val="20"/>
              </w:rPr>
              <w:t>7.2% (6 to 8.7) for vaginal births</w:t>
            </w:r>
          </w:p>
          <w:p w14:paraId="3D289181"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p w14:paraId="5862D0B0"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p w14:paraId="61ECCD12" w14:textId="77777777" w:rsidR="00050F6B" w:rsidRPr="000A04C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r>
              <w:rPr>
                <w:rFonts w:ascii="SourceSansPro-Bold" w:hAnsi="SourceSansPro-Bold" w:cs="Times New Roman"/>
                <w:color w:val="000000"/>
                <w:sz w:val="20"/>
                <w:szCs w:val="20"/>
              </w:rPr>
              <w:t>51.7% (42.7 to 62.2) for CS births</w:t>
            </w:r>
          </w:p>
        </w:tc>
        <w:tc>
          <w:tcPr>
            <w:tcW w:w="896"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54842346"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r>
              <w:rPr>
                <w:rFonts w:ascii="SourceSansPro-Bold" w:hAnsi="SourceSansPro-Bold" w:cs="Times New Roman"/>
                <w:color w:val="000000"/>
                <w:sz w:val="20"/>
                <w:szCs w:val="20"/>
              </w:rPr>
              <w:t>RR 0.69 (0.57 to 0.83) (NMA)</w:t>
            </w:r>
          </w:p>
          <w:p w14:paraId="6C4A184F"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p w14:paraId="71936D68"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r>
              <w:rPr>
                <w:rFonts w:ascii="SourceSansPro-Bold" w:hAnsi="SourceSansPro-Bold" w:cs="Times New Roman"/>
                <w:color w:val="000000"/>
                <w:sz w:val="20"/>
                <w:szCs w:val="20"/>
              </w:rPr>
              <w:t>RR 0.72 (0.56 to 0.92) (Pair-wise)</w:t>
            </w:r>
          </w:p>
          <w:p w14:paraId="3FD91F66"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p w14:paraId="07966632"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p w14:paraId="2FDB5359" w14:textId="77777777" w:rsidR="00050F6B" w:rsidRPr="000A04C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0C19463E"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p w14:paraId="40A861E2" w14:textId="77777777" w:rsidR="00050F6B" w:rsidRPr="000A04C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r>
              <w:rPr>
                <w:rFonts w:ascii="SourceSansPro-Bold" w:hAnsi="SourceSansPro-Bold" w:cs="Times New Roman"/>
                <w:color w:val="000000"/>
                <w:sz w:val="20"/>
                <w:szCs w:val="20"/>
              </w:rPr>
              <w:t>Moderate</w:t>
            </w: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16BFFF22" w14:textId="77777777" w:rsidR="00050F6B" w:rsidRPr="000A04C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r>
              <w:rPr>
                <w:rFonts w:ascii="SourceSansPro-Bold" w:hAnsi="SourceSansPro-Bold" w:cs="Times New Roman"/>
                <w:color w:val="000000"/>
                <w:sz w:val="20"/>
                <w:szCs w:val="20"/>
              </w:rPr>
              <w:t>Critical</w:t>
            </w:r>
          </w:p>
        </w:tc>
      </w:tr>
      <w:tr w:rsidR="00050F6B" w:rsidRPr="000A04CB" w14:paraId="2E76E7E3" w14:textId="77777777" w:rsidTr="00292BCF">
        <w:trPr>
          <w:trHeight w:val="343"/>
        </w:trPr>
        <w:tc>
          <w:tcPr>
            <w:tcW w:w="12620" w:type="dxa"/>
            <w:gridSpan w:val="12"/>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4990C39" w14:textId="77777777" w:rsidR="00050F6B" w:rsidRPr="00307230" w:rsidRDefault="00050F6B" w:rsidP="00292BCF">
            <w:pPr>
              <w:widowControl w:val="0"/>
              <w:autoSpaceDE w:val="0"/>
              <w:autoSpaceDN w:val="0"/>
              <w:adjustRightInd w:val="0"/>
              <w:spacing w:line="240" w:lineRule="auto"/>
              <w:textAlignment w:val="center"/>
              <w:rPr>
                <w:rFonts w:ascii="SourceSansPro-Bold" w:hAnsi="SourceSansPro-Bold" w:cs="Times New Roman"/>
                <w:b/>
                <w:color w:val="000000"/>
                <w:sz w:val="20"/>
                <w:szCs w:val="20"/>
              </w:rPr>
            </w:pPr>
            <w:r w:rsidRPr="00307230">
              <w:rPr>
                <w:rFonts w:ascii="SourceSansPro-Bold" w:hAnsi="SourceSansPro-Bold" w:cs="Times New Roman"/>
                <w:b/>
                <w:color w:val="000000"/>
                <w:sz w:val="20"/>
                <w:szCs w:val="20"/>
              </w:rPr>
              <w:t>Carbetocin</w:t>
            </w:r>
          </w:p>
        </w:tc>
      </w:tr>
      <w:tr w:rsidR="00050F6B" w:rsidRPr="000A04CB" w14:paraId="259DD5FC" w14:textId="77777777" w:rsidTr="00292BCF">
        <w:trPr>
          <w:trHeight w:val="907"/>
        </w:trPr>
        <w:tc>
          <w:tcPr>
            <w:tcW w:w="109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22AAA8A3"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99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08143F66" w14:textId="77777777" w:rsidR="00050F6B" w:rsidRPr="000A04CB" w:rsidRDefault="00050F6B" w:rsidP="00292BCF">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0BD0D8CA"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661981B7"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B923C7E"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3427A702"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03ECDAB"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34650013"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1288"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21C0A28F"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896"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62910A0"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206FD1AC"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CCB7D96"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r>
      <w:tr w:rsidR="00050F6B" w:rsidRPr="000A04CB" w14:paraId="775F0BA3" w14:textId="77777777" w:rsidTr="00292BCF">
        <w:trPr>
          <w:trHeight w:val="514"/>
        </w:trPr>
        <w:tc>
          <w:tcPr>
            <w:tcW w:w="12620" w:type="dxa"/>
            <w:gridSpan w:val="12"/>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3326ED01" w14:textId="77777777" w:rsidR="00050F6B" w:rsidRPr="00307230" w:rsidRDefault="00050F6B" w:rsidP="00292BCF">
            <w:pPr>
              <w:widowControl w:val="0"/>
              <w:autoSpaceDE w:val="0"/>
              <w:autoSpaceDN w:val="0"/>
              <w:adjustRightInd w:val="0"/>
              <w:spacing w:line="240" w:lineRule="auto"/>
              <w:textAlignment w:val="center"/>
              <w:rPr>
                <w:rFonts w:ascii="SourceSansPro-Bold" w:hAnsi="SourceSansPro-Bold" w:cs="Times New Roman"/>
                <w:b/>
                <w:color w:val="000000"/>
                <w:sz w:val="20"/>
                <w:szCs w:val="20"/>
              </w:rPr>
            </w:pPr>
            <w:r w:rsidRPr="00307230">
              <w:rPr>
                <w:rFonts w:ascii="SourceSansPro-Bold" w:hAnsi="SourceSansPro-Bold" w:cs="Times New Roman"/>
                <w:b/>
                <w:color w:val="000000"/>
                <w:sz w:val="20"/>
                <w:szCs w:val="20"/>
              </w:rPr>
              <w:lastRenderedPageBreak/>
              <w:t>Misoprostol plus oxytocin</w:t>
            </w:r>
          </w:p>
        </w:tc>
      </w:tr>
      <w:tr w:rsidR="00050F6B" w:rsidRPr="000A04CB" w14:paraId="54C58838" w14:textId="77777777" w:rsidTr="00292BCF">
        <w:trPr>
          <w:trHeight w:val="907"/>
        </w:trPr>
        <w:tc>
          <w:tcPr>
            <w:tcW w:w="109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144E68F9"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99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1F1DDC92" w14:textId="77777777" w:rsidR="00050F6B" w:rsidRPr="000A04CB" w:rsidRDefault="00050F6B" w:rsidP="00292BCF">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57A384C9"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3729F241"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5F3F7C48"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218FB9BD"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21D54A80"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0E97C4E1"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1288"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6F689DF0"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896"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1B7FF4DA"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16E121FE"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55E1DC19" w14:textId="77777777" w:rsidR="00050F6B"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sz w:val="20"/>
                <w:szCs w:val="20"/>
              </w:rPr>
            </w:pPr>
          </w:p>
        </w:tc>
      </w:tr>
      <w:tr w:rsidR="00050F6B" w:rsidRPr="00C754FE" w14:paraId="743A595B" w14:textId="77777777" w:rsidTr="00292BCF">
        <w:trPr>
          <w:trHeight w:val="52"/>
        </w:trPr>
        <w:tc>
          <w:tcPr>
            <w:tcW w:w="12620" w:type="dxa"/>
            <w:gridSpan w:val="12"/>
            <w:tcBorders>
              <w:top w:val="single" w:sz="2" w:space="0" w:color="000000"/>
              <w:left w:val="single" w:sz="2" w:space="0" w:color="000000"/>
              <w:bottom w:val="single" w:sz="2" w:space="0" w:color="000000"/>
              <w:right w:val="single" w:sz="2" w:space="0" w:color="000000"/>
            </w:tcBorders>
            <w:tcMar>
              <w:top w:w="283" w:type="dxa"/>
              <w:left w:w="80" w:type="dxa"/>
              <w:bottom w:w="170" w:type="dxa"/>
              <w:right w:w="80" w:type="dxa"/>
            </w:tcMar>
            <w:vAlign w:val="center"/>
          </w:tcPr>
          <w:p w14:paraId="39079DB7"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r>
      <w:tr w:rsidR="00050F6B" w:rsidRPr="00C754FE" w14:paraId="0CE2DDF8" w14:textId="77777777" w:rsidTr="00292BCF">
        <w:trPr>
          <w:trHeight w:val="1030"/>
        </w:trPr>
        <w:tc>
          <w:tcPr>
            <w:tcW w:w="109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D82FD21"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c>
          <w:tcPr>
            <w:tcW w:w="99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2535CB9C" w14:textId="77777777" w:rsidR="00050F6B" w:rsidRPr="00C754FE" w:rsidRDefault="00050F6B" w:rsidP="00292BCF">
            <w:pPr>
              <w:widowControl w:val="0"/>
              <w:autoSpaceDE w:val="0"/>
              <w:autoSpaceDN w:val="0"/>
              <w:adjustRightInd w:val="0"/>
              <w:spacing w:line="240" w:lineRule="auto"/>
              <w:textAlignment w:val="center"/>
              <w:rPr>
                <w:rFonts w:ascii="SourceSansPro-Regular" w:hAnsi="SourceSansPro-Regular" w:cs="SourceSansPro-Regular"/>
                <w:color w:val="000000"/>
              </w:rPr>
            </w:pP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1BD0D373"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354CA9F6"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59210B45"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63BA4C27"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D085832"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442C62CF"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c>
          <w:tcPr>
            <w:tcW w:w="1288"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5D787B9"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c>
          <w:tcPr>
            <w:tcW w:w="896"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687EACF4"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5EBE0A72"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3BA39048"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r>
      <w:tr w:rsidR="00050F6B" w:rsidRPr="00C754FE" w14:paraId="638CC73B" w14:textId="77777777" w:rsidTr="00292BCF">
        <w:trPr>
          <w:trHeight w:val="27"/>
        </w:trPr>
        <w:tc>
          <w:tcPr>
            <w:tcW w:w="12620" w:type="dxa"/>
            <w:gridSpan w:val="12"/>
            <w:tcBorders>
              <w:top w:val="single" w:sz="2" w:space="0" w:color="000000"/>
              <w:left w:val="single" w:sz="2" w:space="0" w:color="000000"/>
              <w:bottom w:val="single" w:sz="2" w:space="0" w:color="000000"/>
              <w:right w:val="single" w:sz="2" w:space="0" w:color="000000"/>
            </w:tcBorders>
            <w:tcMar>
              <w:top w:w="283" w:type="dxa"/>
              <w:left w:w="80" w:type="dxa"/>
              <w:bottom w:w="170" w:type="dxa"/>
              <w:right w:w="80" w:type="dxa"/>
            </w:tcMar>
            <w:vAlign w:val="center"/>
          </w:tcPr>
          <w:p w14:paraId="766A3554"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r>
      <w:tr w:rsidR="00050F6B" w:rsidRPr="00C754FE" w14:paraId="787DE30E" w14:textId="77777777" w:rsidTr="00292BCF">
        <w:trPr>
          <w:trHeight w:val="2502"/>
        </w:trPr>
        <w:tc>
          <w:tcPr>
            <w:tcW w:w="109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2AC41C0B"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c>
          <w:tcPr>
            <w:tcW w:w="99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4074A445" w14:textId="77777777" w:rsidR="00050F6B" w:rsidRPr="00C754FE" w:rsidRDefault="00050F6B" w:rsidP="00292BCF">
            <w:pPr>
              <w:widowControl w:val="0"/>
              <w:autoSpaceDE w:val="0"/>
              <w:autoSpaceDN w:val="0"/>
              <w:adjustRightInd w:val="0"/>
              <w:spacing w:line="240" w:lineRule="auto"/>
              <w:textAlignment w:val="center"/>
              <w:rPr>
                <w:rFonts w:ascii="SourceSansPro-Regular" w:hAnsi="SourceSansPro-Regular" w:cs="SourceSansPro-Regular"/>
                <w:color w:val="000000"/>
              </w:rPr>
            </w:pP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55CEAF7A"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52EAEF0"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1AFA224E"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0902BA38"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48AEAC71"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c>
          <w:tcPr>
            <w:tcW w:w="3227" w:type="dxa"/>
            <w:gridSpan w:val="3"/>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01A4A6F"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3BA666EE"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9C793CC"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p>
        </w:tc>
      </w:tr>
      <w:tr w:rsidR="00050F6B" w:rsidRPr="00C754FE" w14:paraId="14D242FB" w14:textId="77777777" w:rsidTr="00292BCF">
        <w:trPr>
          <w:trHeight w:val="361"/>
        </w:trPr>
        <w:tc>
          <w:tcPr>
            <w:tcW w:w="12620" w:type="dxa"/>
            <w:gridSpan w:val="12"/>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107C8A4C"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r w:rsidRPr="00C754FE">
              <w:rPr>
                <w:rFonts w:ascii="SourceSansPro-Bold" w:hAnsi="SourceSansPro-Bold" w:cs="SourceSansPro-Bold"/>
                <w:b/>
                <w:bCs/>
                <w:color w:val="000000"/>
                <w:sz w:val="20"/>
                <w:szCs w:val="20"/>
              </w:rPr>
              <w:t xml:space="preserve">CI: </w:t>
            </w:r>
            <w:r w:rsidRPr="00C754FE">
              <w:rPr>
                <w:rFonts w:ascii="SourceSansPro-Regular" w:hAnsi="SourceSansPro-Regular" w:cs="SourceSansPro-Regular"/>
                <w:color w:val="000000"/>
                <w:sz w:val="20"/>
                <w:szCs w:val="20"/>
              </w:rPr>
              <w:t xml:space="preserve">Confidence interval; </w:t>
            </w:r>
            <w:r w:rsidRPr="00C754FE">
              <w:rPr>
                <w:rFonts w:ascii="SourceSansPro-Bold" w:hAnsi="SourceSansPro-Bold" w:cs="SourceSansPro-Bold"/>
                <w:b/>
                <w:bCs/>
                <w:color w:val="000000"/>
                <w:sz w:val="20"/>
                <w:szCs w:val="20"/>
              </w:rPr>
              <w:t xml:space="preserve">RR: </w:t>
            </w:r>
            <w:r w:rsidRPr="00C754FE">
              <w:rPr>
                <w:rFonts w:ascii="SourceSansPro-Regular" w:hAnsi="SourceSansPro-Regular" w:cs="SourceSansPro-Regular"/>
                <w:color w:val="000000"/>
                <w:sz w:val="20"/>
                <w:szCs w:val="20"/>
              </w:rPr>
              <w:t xml:space="preserve">Risk ratio; </w:t>
            </w:r>
            <w:r w:rsidRPr="00C754FE">
              <w:rPr>
                <w:rFonts w:ascii="SourceSansPro-Bold" w:hAnsi="SourceSansPro-Bold" w:cs="SourceSansPro-Bold"/>
                <w:b/>
                <w:bCs/>
                <w:color w:val="000000"/>
                <w:sz w:val="20"/>
                <w:szCs w:val="20"/>
              </w:rPr>
              <w:t>RCT:</w:t>
            </w:r>
            <w:r w:rsidRPr="00C754FE">
              <w:rPr>
                <w:rFonts w:ascii="SourceSansPro-Regular" w:hAnsi="SourceSansPro-Regular" w:cs="SourceSansPro-Regular"/>
                <w:color w:val="000000"/>
                <w:sz w:val="20"/>
                <w:szCs w:val="20"/>
              </w:rPr>
              <w:t xml:space="preserve"> randomized controlled trial.</w:t>
            </w:r>
          </w:p>
        </w:tc>
      </w:tr>
      <w:tr w:rsidR="00050F6B" w:rsidRPr="00C754FE" w14:paraId="44C136B7" w14:textId="77777777" w:rsidTr="00292BCF">
        <w:trPr>
          <w:trHeight w:val="577"/>
        </w:trPr>
        <w:tc>
          <w:tcPr>
            <w:tcW w:w="12620" w:type="dxa"/>
            <w:gridSpan w:val="12"/>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61604197"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r w:rsidRPr="00C754FE">
              <w:rPr>
                <w:rFonts w:ascii="SourceSansPro-Regular" w:hAnsi="SourceSansPro-Regular" w:cs="SourceSansPro-Regular"/>
                <w:color w:val="000000"/>
                <w:sz w:val="20"/>
                <w:szCs w:val="20"/>
              </w:rPr>
              <w:t xml:space="preserve">*The basis for the </w:t>
            </w:r>
            <w:r w:rsidRPr="00C754FE">
              <w:rPr>
                <w:rFonts w:ascii="SourceSansPro-Bold" w:hAnsi="SourceSansPro-Bold" w:cs="SourceSansPro-Bold"/>
                <w:b/>
                <w:bCs/>
                <w:color w:val="000000"/>
                <w:sz w:val="20"/>
                <w:szCs w:val="20"/>
              </w:rPr>
              <w:t>assumed risk</w:t>
            </w:r>
            <w:r w:rsidRPr="00C754FE">
              <w:rPr>
                <w:rFonts w:ascii="SourceSansPro-Regular" w:hAnsi="SourceSansPro-Regular" w:cs="SourceSansPro-Regular"/>
                <w:color w:val="000000"/>
                <w:sz w:val="20"/>
                <w:szCs w:val="20"/>
              </w:rPr>
              <w:t xml:space="preserve"> (e.g. the median control group risk across studies) is provided in footnotes. The </w:t>
            </w:r>
            <w:r w:rsidRPr="00C754FE">
              <w:rPr>
                <w:rFonts w:ascii="SourceSansPro-Bold" w:hAnsi="SourceSansPro-Bold" w:cs="SourceSansPro-Bold"/>
                <w:b/>
                <w:bCs/>
                <w:color w:val="000000"/>
                <w:sz w:val="20"/>
                <w:szCs w:val="20"/>
              </w:rPr>
              <w:t>corresponding risk</w:t>
            </w:r>
            <w:r w:rsidRPr="00C754FE">
              <w:rPr>
                <w:rFonts w:ascii="SourceSansPro-Regular" w:hAnsi="SourceSansPro-Regular" w:cs="SourceSansPro-Regular"/>
                <w:color w:val="000000"/>
                <w:sz w:val="20"/>
                <w:szCs w:val="20"/>
              </w:rPr>
              <w:t xml:space="preserve"> (and its 95% confidence interval) is based on the assumed risk in the comparison group and the </w:t>
            </w:r>
            <w:r w:rsidRPr="00C754FE">
              <w:rPr>
                <w:rFonts w:ascii="SourceSansPro-Bold" w:hAnsi="SourceSansPro-Bold" w:cs="SourceSansPro-Bold"/>
                <w:b/>
                <w:bCs/>
                <w:color w:val="000000"/>
                <w:sz w:val="20"/>
                <w:szCs w:val="20"/>
              </w:rPr>
              <w:t>relative effect</w:t>
            </w:r>
            <w:r w:rsidRPr="00C754FE">
              <w:rPr>
                <w:rFonts w:ascii="SourceSansPro-Regular" w:hAnsi="SourceSansPro-Regular" w:cs="SourceSansPro-Regular"/>
                <w:color w:val="000000"/>
                <w:sz w:val="20"/>
                <w:szCs w:val="20"/>
              </w:rPr>
              <w:t xml:space="preserve"> of the intervention (and its 95% CI).</w:t>
            </w:r>
          </w:p>
        </w:tc>
      </w:tr>
      <w:tr w:rsidR="00050F6B" w:rsidRPr="00C754FE" w14:paraId="48967BD2" w14:textId="77777777" w:rsidTr="00292BCF">
        <w:trPr>
          <w:trHeight w:val="577"/>
        </w:trPr>
        <w:tc>
          <w:tcPr>
            <w:tcW w:w="12620" w:type="dxa"/>
            <w:gridSpan w:val="12"/>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435CE3CC" w14:textId="77777777" w:rsidR="00050F6B" w:rsidRPr="00C754FE" w:rsidRDefault="00050F6B" w:rsidP="00292BCF">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r w:rsidRPr="00C754FE">
              <w:rPr>
                <w:rFonts w:ascii="SourceSansPro-Regular" w:hAnsi="SourceSansPro-Regular" w:cs="SourceSansPro-Regular"/>
                <w:color w:val="000000"/>
                <w:sz w:val="20"/>
                <w:szCs w:val="20"/>
              </w:rPr>
              <w:t>GRADE Working Group grades of evidence:</w:t>
            </w:r>
          </w:p>
          <w:p w14:paraId="5D9BD05D" w14:textId="77777777" w:rsidR="00050F6B" w:rsidRPr="00C754FE" w:rsidRDefault="00050F6B" w:rsidP="00292BCF">
            <w:pPr>
              <w:widowControl w:val="0"/>
              <w:autoSpaceDE w:val="0"/>
              <w:autoSpaceDN w:val="0"/>
              <w:adjustRightInd w:val="0"/>
              <w:spacing w:line="240" w:lineRule="auto"/>
              <w:textAlignment w:val="center"/>
              <w:rPr>
                <w:rFonts w:ascii="SourceSansPro-Regular" w:hAnsi="SourceSansPro-Regular" w:cs="SourceSansPro-Regular"/>
                <w:color w:val="000000"/>
                <w:sz w:val="12"/>
                <w:szCs w:val="12"/>
              </w:rPr>
            </w:pPr>
          </w:p>
          <w:p w14:paraId="3D957606" w14:textId="77777777" w:rsidR="00050F6B" w:rsidRPr="00C754FE" w:rsidRDefault="00050F6B" w:rsidP="00292BCF">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r w:rsidRPr="00C754FE">
              <w:rPr>
                <w:rFonts w:ascii="SourceSansPro-Bold" w:hAnsi="SourceSansPro-Bold" w:cs="SourceSansPro-Bold"/>
                <w:b/>
                <w:bCs/>
                <w:color w:val="000000"/>
                <w:sz w:val="20"/>
                <w:szCs w:val="20"/>
              </w:rPr>
              <w:t>High:</w:t>
            </w:r>
            <w:r w:rsidRPr="00C754FE">
              <w:rPr>
                <w:rFonts w:ascii="SourceSansPro-Regular" w:hAnsi="SourceSansPro-Regular" w:cs="SourceSansPro-Regular"/>
                <w:color w:val="000000"/>
                <w:sz w:val="20"/>
                <w:szCs w:val="20"/>
              </w:rPr>
              <w:t xml:space="preserve"> This research provides a very good indication of the likely effect. The likelihood that the effect will be substantially different* is low.</w:t>
            </w:r>
          </w:p>
          <w:p w14:paraId="29DD8FC9" w14:textId="77777777" w:rsidR="00050F6B" w:rsidRPr="00C754FE" w:rsidRDefault="00050F6B" w:rsidP="00292BCF">
            <w:pPr>
              <w:widowControl w:val="0"/>
              <w:autoSpaceDE w:val="0"/>
              <w:autoSpaceDN w:val="0"/>
              <w:adjustRightInd w:val="0"/>
              <w:spacing w:line="240" w:lineRule="auto"/>
              <w:textAlignment w:val="center"/>
              <w:rPr>
                <w:rFonts w:ascii="SourceSansPro-Regular" w:hAnsi="SourceSansPro-Regular" w:cs="SourceSansPro-Regular"/>
                <w:color w:val="000000"/>
                <w:spacing w:val="-4"/>
                <w:sz w:val="20"/>
                <w:szCs w:val="20"/>
              </w:rPr>
            </w:pPr>
            <w:r w:rsidRPr="00C754FE">
              <w:rPr>
                <w:rFonts w:ascii="SourceSansPro-Bold" w:hAnsi="SourceSansPro-Bold" w:cs="SourceSansPro-Bold"/>
                <w:b/>
                <w:bCs/>
                <w:color w:val="000000"/>
                <w:spacing w:val="-4"/>
                <w:sz w:val="20"/>
                <w:szCs w:val="20"/>
              </w:rPr>
              <w:t>Moderate:</w:t>
            </w:r>
            <w:r w:rsidRPr="00C754FE">
              <w:rPr>
                <w:rFonts w:ascii="SourceSansPro-Regular" w:hAnsi="SourceSansPro-Regular" w:cs="SourceSansPro-Regular"/>
                <w:color w:val="000000"/>
                <w:spacing w:val="-4"/>
                <w:sz w:val="20"/>
                <w:szCs w:val="20"/>
              </w:rPr>
              <w:t xml:space="preserve"> This research provides a good indication of the likely effect. The likelihood that the effect will be substantially different* is moderate.</w:t>
            </w:r>
          </w:p>
          <w:p w14:paraId="33E1D010" w14:textId="77777777" w:rsidR="00050F6B" w:rsidRPr="00C754FE" w:rsidRDefault="00050F6B" w:rsidP="00292BCF">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r w:rsidRPr="00C754FE">
              <w:rPr>
                <w:rFonts w:ascii="SourceSansPro-Bold" w:hAnsi="SourceSansPro-Bold" w:cs="SourceSansPro-Bold"/>
                <w:b/>
                <w:bCs/>
                <w:color w:val="000000"/>
                <w:sz w:val="20"/>
                <w:szCs w:val="20"/>
              </w:rPr>
              <w:t>Low:</w:t>
            </w:r>
            <w:r w:rsidRPr="00C754FE">
              <w:rPr>
                <w:rFonts w:ascii="SourceSansPro-Regular" w:hAnsi="SourceSansPro-Regular" w:cs="SourceSansPro-Regular"/>
                <w:color w:val="000000"/>
                <w:sz w:val="20"/>
                <w:szCs w:val="20"/>
              </w:rPr>
              <w:t xml:space="preserve"> This research provides some indication of the likely effect. However, the likelihood that it will be substantially different* is high.</w:t>
            </w:r>
          </w:p>
          <w:p w14:paraId="78F7B892" w14:textId="77777777" w:rsidR="00050F6B" w:rsidRPr="00C754FE" w:rsidRDefault="00050F6B" w:rsidP="00292BCF">
            <w:pPr>
              <w:widowControl w:val="0"/>
              <w:autoSpaceDE w:val="0"/>
              <w:autoSpaceDN w:val="0"/>
              <w:adjustRightInd w:val="0"/>
              <w:spacing w:line="240" w:lineRule="auto"/>
              <w:textAlignment w:val="center"/>
              <w:rPr>
                <w:rFonts w:ascii="SourceSansPro-Regular" w:hAnsi="SourceSansPro-Regular" w:cs="SourceSansPro-Regular"/>
                <w:color w:val="000000"/>
                <w:sz w:val="12"/>
                <w:szCs w:val="12"/>
              </w:rPr>
            </w:pPr>
            <w:r w:rsidRPr="00C754FE">
              <w:rPr>
                <w:rFonts w:ascii="SourceSansPro-Bold" w:hAnsi="SourceSansPro-Bold" w:cs="SourceSansPro-Bold"/>
                <w:b/>
                <w:bCs/>
                <w:color w:val="000000"/>
                <w:sz w:val="20"/>
                <w:szCs w:val="20"/>
              </w:rPr>
              <w:lastRenderedPageBreak/>
              <w:t>Very low:</w:t>
            </w:r>
            <w:r w:rsidRPr="00C754FE">
              <w:rPr>
                <w:rFonts w:ascii="SourceSansPro-Regular" w:hAnsi="SourceSansPro-Regular" w:cs="SourceSansPro-Regular"/>
                <w:color w:val="000000"/>
                <w:sz w:val="20"/>
                <w:szCs w:val="20"/>
              </w:rPr>
              <w:t xml:space="preserve"> This research does not provide a reliable indication of the likely effect. The likelihood that the effect will be substantially </w:t>
            </w:r>
            <w:r w:rsidRPr="00C754FE">
              <w:rPr>
                <w:rFonts w:ascii="SourceSansPro-Regular" w:hAnsi="SourceSansPro-Regular" w:cs="SourceSansPro-Regular"/>
                <w:color w:val="000000"/>
                <w:sz w:val="20"/>
                <w:szCs w:val="20"/>
              </w:rPr>
              <w:br/>
              <w:t xml:space="preserve">                  different** is very high.</w:t>
            </w:r>
            <w:r w:rsidRPr="00C754FE">
              <w:rPr>
                <w:rFonts w:ascii="SourceSansPro-Regular" w:hAnsi="SourceSansPro-Regular" w:cs="SourceSansPro-Regular"/>
                <w:color w:val="000000"/>
                <w:sz w:val="20"/>
                <w:szCs w:val="20"/>
              </w:rPr>
              <w:br/>
            </w:r>
          </w:p>
          <w:p w14:paraId="5270B32C"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r w:rsidRPr="00C754FE">
              <w:rPr>
                <w:rFonts w:ascii="SourceSansPro-Regular" w:hAnsi="SourceSansPro-Regular" w:cs="SourceSansPro-Regular"/>
                <w:color w:val="000000"/>
                <w:sz w:val="20"/>
                <w:szCs w:val="20"/>
              </w:rPr>
              <w:t>** Substantially different = a large enough difference that it might affect a decision</w:t>
            </w:r>
          </w:p>
        </w:tc>
      </w:tr>
      <w:tr w:rsidR="00050F6B" w:rsidRPr="00C754FE" w14:paraId="5BFD8EB8" w14:textId="77777777" w:rsidTr="00292BCF">
        <w:trPr>
          <w:trHeight w:val="2056"/>
        </w:trPr>
        <w:tc>
          <w:tcPr>
            <w:tcW w:w="12620" w:type="dxa"/>
            <w:gridSpan w:val="12"/>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50190327" w14:textId="77777777" w:rsidR="00050F6B" w:rsidRPr="00C754FE" w:rsidRDefault="00050F6B" w:rsidP="00292BCF">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proofErr w:type="gramStart"/>
            <w:r w:rsidRPr="00C754FE">
              <w:rPr>
                <w:rFonts w:ascii="SourceSansPro-Regular" w:hAnsi="SourceSansPro-Regular" w:cs="SourceSansPro-Regular"/>
                <w:color w:val="000000"/>
                <w:sz w:val="20"/>
                <w:szCs w:val="20"/>
                <w:vertAlign w:val="superscript"/>
              </w:rPr>
              <w:lastRenderedPageBreak/>
              <w:t xml:space="preserve">1 </w:t>
            </w:r>
            <w:r w:rsidRPr="00C754FE">
              <w:rPr>
                <w:rFonts w:ascii="SourceSansPro-Regular" w:hAnsi="SourceSansPro-Regular" w:cs="SourceSansPro-Regular"/>
                <w:color w:val="000000"/>
                <w:sz w:val="20"/>
                <w:szCs w:val="20"/>
              </w:rPr>
              <w:t xml:space="preserve"> ’Assumed</w:t>
            </w:r>
            <w:proofErr w:type="gramEnd"/>
            <w:r w:rsidRPr="00C754FE">
              <w:rPr>
                <w:rFonts w:ascii="SourceSansPro-Regular" w:hAnsi="SourceSansPro-Regular" w:cs="SourceSansPro-Regular"/>
                <w:color w:val="000000"/>
                <w:sz w:val="20"/>
                <w:szCs w:val="20"/>
              </w:rPr>
              <w:t xml:space="preserve"> risk’ calculated as risk in control </w:t>
            </w:r>
            <w:r>
              <w:rPr>
                <w:rFonts w:ascii="SourceSansPro-Regular" w:hAnsi="SourceSansPro-Regular" w:cs="SourceSansPro-Regular"/>
                <w:color w:val="000000"/>
                <w:sz w:val="20"/>
                <w:szCs w:val="20"/>
              </w:rPr>
              <w:t xml:space="preserve">(oxytocin) </w:t>
            </w:r>
            <w:r w:rsidRPr="00C754FE">
              <w:rPr>
                <w:rFonts w:ascii="SourceSansPro-Regular" w:hAnsi="SourceSansPro-Regular" w:cs="SourceSansPro-Regular"/>
                <w:color w:val="000000"/>
                <w:sz w:val="20"/>
                <w:szCs w:val="20"/>
              </w:rPr>
              <w:t>group.</w:t>
            </w:r>
          </w:p>
          <w:p w14:paraId="6A9ABD2B" w14:textId="77777777" w:rsidR="00050F6B" w:rsidRPr="00C754FE" w:rsidRDefault="00050F6B" w:rsidP="00292BCF">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proofErr w:type="gramStart"/>
            <w:r w:rsidRPr="00C754FE">
              <w:rPr>
                <w:rFonts w:ascii="SourceSansPro-Regular" w:hAnsi="SourceSansPro-Regular" w:cs="SourceSansPro-Regular"/>
                <w:color w:val="000000"/>
                <w:sz w:val="20"/>
                <w:szCs w:val="20"/>
                <w:vertAlign w:val="superscript"/>
              </w:rPr>
              <w:t>2</w:t>
            </w:r>
            <w:r w:rsidRPr="00C754FE">
              <w:rPr>
                <w:rFonts w:ascii="SourceSansPro-Regular" w:hAnsi="SourceSansPro-Regular" w:cs="SourceSansPro-Regular"/>
                <w:color w:val="000000"/>
                <w:sz w:val="20"/>
                <w:szCs w:val="20"/>
              </w:rPr>
              <w:t xml:space="preserve">  </w:t>
            </w:r>
            <w:r>
              <w:rPr>
                <w:rFonts w:ascii="SourceSansPro-Regular" w:hAnsi="SourceSansPro-Regular" w:cs="SourceSansPro-Regular"/>
                <w:color w:val="000000"/>
                <w:sz w:val="20"/>
                <w:szCs w:val="20"/>
              </w:rPr>
              <w:t>Global</w:t>
            </w:r>
            <w:proofErr w:type="gramEnd"/>
            <w:r>
              <w:rPr>
                <w:rFonts w:ascii="SourceSansPro-Regular" w:hAnsi="SourceSansPro-Regular" w:cs="SourceSansPro-Regular"/>
                <w:color w:val="000000"/>
                <w:sz w:val="20"/>
                <w:szCs w:val="20"/>
              </w:rPr>
              <w:t xml:space="preserve"> inconsistency based on 10 studies (13,138 women, I</w:t>
            </w:r>
            <w:r w:rsidRPr="000A04CB">
              <w:rPr>
                <w:rFonts w:ascii="SourceSansPro-Regular" w:hAnsi="SourceSansPro-Regular" w:cs="SourceSansPro-Regular"/>
                <w:color w:val="000000"/>
                <w:sz w:val="20"/>
                <w:szCs w:val="20"/>
                <w:vertAlign w:val="superscript"/>
              </w:rPr>
              <w:t>2</w:t>
            </w:r>
            <w:r>
              <w:rPr>
                <w:rFonts w:ascii="SourceSansPro-Regular" w:hAnsi="SourceSansPro-Regular" w:cs="SourceSansPro-Regular"/>
                <w:color w:val="000000"/>
                <w:sz w:val="20"/>
                <w:szCs w:val="20"/>
              </w:rPr>
              <w:t xml:space="preserve"> = 57.4%)</w:t>
            </w:r>
          </w:p>
          <w:p w14:paraId="4D57F7D5" w14:textId="77777777" w:rsidR="00050F6B" w:rsidRPr="00C754FE" w:rsidRDefault="00050F6B" w:rsidP="00292BCF">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r w:rsidRPr="00C754FE">
              <w:rPr>
                <w:rFonts w:ascii="SourceSansPro-Regular" w:hAnsi="SourceSansPro-Regular" w:cs="SourceSansPro-Regular"/>
                <w:color w:val="000000"/>
                <w:sz w:val="20"/>
                <w:szCs w:val="20"/>
                <w:vertAlign w:val="superscript"/>
              </w:rPr>
              <w:t>3</w:t>
            </w:r>
            <w:r w:rsidRPr="00C754FE">
              <w:rPr>
                <w:rFonts w:ascii="SourceSansPro-Regular" w:hAnsi="SourceSansPro-Regular" w:cs="SourceSansPro-Regular"/>
                <w:color w:val="000000"/>
                <w:sz w:val="20"/>
                <w:szCs w:val="20"/>
              </w:rPr>
              <w:t xml:space="preserve">  </w:t>
            </w:r>
          </w:p>
          <w:p w14:paraId="42CB7EB8" w14:textId="77777777" w:rsidR="00050F6B" w:rsidRPr="00C754FE" w:rsidRDefault="00050F6B" w:rsidP="00292BCF">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r w:rsidRPr="00C754FE">
              <w:rPr>
                <w:rFonts w:ascii="SourceSansPro-Regular" w:hAnsi="SourceSansPro-Regular" w:cs="SourceSansPro-Regular"/>
                <w:color w:val="000000"/>
                <w:sz w:val="20"/>
                <w:szCs w:val="20"/>
                <w:vertAlign w:val="superscript"/>
              </w:rPr>
              <w:t>4</w:t>
            </w:r>
            <w:r w:rsidRPr="00C754FE">
              <w:rPr>
                <w:rFonts w:ascii="SourceSansPro-Regular" w:hAnsi="SourceSansPro-Regular" w:cs="SourceSansPro-Regular"/>
                <w:color w:val="000000"/>
                <w:sz w:val="20"/>
                <w:szCs w:val="20"/>
              </w:rPr>
              <w:t xml:space="preserve">  </w:t>
            </w:r>
          </w:p>
          <w:p w14:paraId="13C9389B" w14:textId="77777777" w:rsidR="00050F6B" w:rsidRPr="00C754FE" w:rsidRDefault="00050F6B" w:rsidP="00292BCF">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r w:rsidRPr="00C754FE">
              <w:rPr>
                <w:rFonts w:ascii="SourceSansPro-Regular" w:hAnsi="SourceSansPro-Regular" w:cs="SourceSansPro-Regular"/>
                <w:color w:val="000000"/>
                <w:sz w:val="20"/>
                <w:szCs w:val="20"/>
                <w:vertAlign w:val="superscript"/>
              </w:rPr>
              <w:t>5</w:t>
            </w:r>
            <w:r w:rsidRPr="00C754FE">
              <w:rPr>
                <w:rFonts w:ascii="SourceSansPro-Regular" w:hAnsi="SourceSansPro-Regular" w:cs="SourceSansPro-Regular"/>
                <w:color w:val="000000"/>
                <w:sz w:val="20"/>
                <w:szCs w:val="20"/>
              </w:rPr>
              <w:t xml:space="preserve">  </w:t>
            </w:r>
          </w:p>
          <w:p w14:paraId="298D4B08" w14:textId="77777777" w:rsidR="00050F6B" w:rsidRPr="00C754FE" w:rsidRDefault="00050F6B" w:rsidP="00292BCF">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r w:rsidRPr="00C754FE">
              <w:rPr>
                <w:rFonts w:ascii="SourceSansPro-Regular" w:hAnsi="SourceSansPro-Regular" w:cs="SourceSansPro-Regular"/>
                <w:color w:val="000000"/>
                <w:sz w:val="20"/>
                <w:szCs w:val="20"/>
                <w:vertAlign w:val="superscript"/>
              </w:rPr>
              <w:t>6</w:t>
            </w:r>
            <w:r w:rsidRPr="00C754FE">
              <w:rPr>
                <w:rFonts w:ascii="SourceSansPro-Regular" w:hAnsi="SourceSansPro-Regular" w:cs="SourceSansPro-Regular"/>
                <w:color w:val="000000"/>
                <w:sz w:val="20"/>
                <w:szCs w:val="20"/>
              </w:rPr>
              <w:t xml:space="preserve">  </w:t>
            </w:r>
          </w:p>
          <w:p w14:paraId="2C8438A4" w14:textId="77777777" w:rsidR="00050F6B" w:rsidRDefault="00050F6B" w:rsidP="00292BCF">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r w:rsidRPr="00C754FE">
              <w:rPr>
                <w:rFonts w:ascii="SourceSansPro-Regular" w:hAnsi="SourceSansPro-Regular" w:cs="SourceSansPro-Regular"/>
                <w:color w:val="000000"/>
                <w:sz w:val="20"/>
                <w:szCs w:val="20"/>
                <w:vertAlign w:val="superscript"/>
              </w:rPr>
              <w:t>7</w:t>
            </w:r>
            <w:r w:rsidRPr="00C754FE">
              <w:rPr>
                <w:rFonts w:ascii="SourceSansPro-Regular" w:hAnsi="SourceSansPro-Regular" w:cs="SourceSansPro-Regular"/>
                <w:color w:val="000000"/>
                <w:sz w:val="20"/>
                <w:szCs w:val="20"/>
              </w:rPr>
              <w:t xml:space="preserve">  </w:t>
            </w:r>
          </w:p>
          <w:p w14:paraId="677DB109" w14:textId="77777777" w:rsidR="00050F6B" w:rsidRPr="00C754FE" w:rsidRDefault="00050F6B" w:rsidP="00292BCF">
            <w:pPr>
              <w:widowControl w:val="0"/>
              <w:autoSpaceDE w:val="0"/>
              <w:autoSpaceDN w:val="0"/>
              <w:adjustRightInd w:val="0"/>
              <w:spacing w:line="240" w:lineRule="auto"/>
              <w:textAlignment w:val="center"/>
              <w:rPr>
                <w:rFonts w:ascii="SourceSansPro-Bold" w:hAnsi="SourceSansPro-Bold" w:cs="Times New Roman"/>
                <w:color w:val="000000"/>
              </w:rPr>
            </w:pPr>
            <w:r w:rsidRPr="00C754FE">
              <w:rPr>
                <w:rFonts w:ascii="SourceSansPro-Regular" w:hAnsi="SourceSansPro-Regular" w:cs="SourceSansPro-Regular"/>
                <w:color w:val="000000"/>
                <w:sz w:val="20"/>
                <w:szCs w:val="20"/>
                <w:vertAlign w:val="superscript"/>
              </w:rPr>
              <w:t>8</w:t>
            </w:r>
            <w:r w:rsidRPr="00C754FE">
              <w:rPr>
                <w:rFonts w:ascii="SourceSansPro-Regular" w:hAnsi="SourceSansPro-Regular" w:cs="SourceSansPro-Regular"/>
                <w:color w:val="000000"/>
                <w:sz w:val="20"/>
                <w:szCs w:val="20"/>
              </w:rPr>
              <w:t xml:space="preserve">  </w:t>
            </w:r>
          </w:p>
        </w:tc>
      </w:tr>
    </w:tbl>
    <w:p w14:paraId="4DC42BDE" w14:textId="77777777" w:rsidR="00C754FE" w:rsidRDefault="00C754FE" w:rsidP="00C77235"/>
    <w:p w14:paraId="3824978D" w14:textId="77777777" w:rsidR="00C754FE" w:rsidRPr="004058A9" w:rsidRDefault="00C754FE" w:rsidP="00C77235"/>
    <w:p w14:paraId="6C240D62" w14:textId="77777777" w:rsidR="00C77235" w:rsidRDefault="00C77235" w:rsidP="00C77235">
      <w:pPr>
        <w:pStyle w:val="Heading3"/>
      </w:pPr>
    </w:p>
    <w:p w14:paraId="10361686" w14:textId="77777777" w:rsidR="004058A9" w:rsidRDefault="004058A9">
      <w:pPr>
        <w:spacing w:line="240" w:lineRule="auto"/>
        <w:rPr>
          <w:rFonts w:asciiTheme="majorHAnsi" w:eastAsiaTheme="majorEastAsia" w:hAnsiTheme="majorHAnsi" w:cstheme="majorBidi"/>
          <w:i/>
          <w:color w:val="000000" w:themeColor="text1"/>
          <w:lang w:val="en-AU"/>
        </w:rPr>
      </w:pPr>
      <w:r>
        <w:br w:type="page"/>
      </w:r>
    </w:p>
    <w:p w14:paraId="0A64BC46" w14:textId="77777777" w:rsidR="0063786D" w:rsidRDefault="0063786D" w:rsidP="00C77235">
      <w:pPr>
        <w:pStyle w:val="Heading3"/>
        <w:sectPr w:rsidR="0063786D" w:rsidSect="00F75C55">
          <w:pgSz w:w="16817" w:h="11901" w:orient="landscape"/>
          <w:pgMar w:top="709" w:right="992" w:bottom="851" w:left="1134" w:header="709" w:footer="709" w:gutter="0"/>
          <w:cols w:space="708"/>
          <w:docGrid w:linePitch="326"/>
        </w:sectPr>
      </w:pPr>
    </w:p>
    <w:p w14:paraId="3E225745" w14:textId="45212F26" w:rsidR="00C77235" w:rsidRDefault="00C77235" w:rsidP="00050F6B">
      <w:pPr>
        <w:pStyle w:val="Heading1"/>
        <w:numPr>
          <w:ilvl w:val="0"/>
          <w:numId w:val="31"/>
        </w:numPr>
        <w:ind w:firstLine="0"/>
      </w:pPr>
      <w:r>
        <w:lastRenderedPageBreak/>
        <w:t>Analyses</w:t>
      </w:r>
      <w:r w:rsidR="00050F6B">
        <w:t xml:space="preserve"> with forest plots</w:t>
      </w:r>
    </w:p>
    <w:p w14:paraId="689538D0" w14:textId="77777777" w:rsidR="004058A9" w:rsidRDefault="00C77235" w:rsidP="00C77235">
      <w:r>
        <w:tab/>
      </w:r>
    </w:p>
    <w:p w14:paraId="467AD6D8" w14:textId="09EB1EE8" w:rsidR="00C77235" w:rsidRPr="00050F6B" w:rsidRDefault="00C77235" w:rsidP="00050F6B">
      <w:pPr>
        <w:pStyle w:val="ListParagraph"/>
        <w:numPr>
          <w:ilvl w:val="1"/>
          <w:numId w:val="31"/>
        </w:numPr>
        <w:ind w:left="630" w:hanging="630"/>
        <w:rPr>
          <w:i/>
        </w:rPr>
      </w:pPr>
      <w:r w:rsidRPr="00050F6B">
        <w:rPr>
          <w:i/>
        </w:rPr>
        <w:t>Overview of analyses</w:t>
      </w:r>
    </w:p>
    <w:p w14:paraId="5A7B5733" w14:textId="77777777" w:rsidR="004058A9" w:rsidRDefault="004058A9" w:rsidP="00C77235"/>
    <w:p w14:paraId="7E8F5ED0" w14:textId="47C3F1F0" w:rsidR="004058A9" w:rsidRPr="004058A9" w:rsidRDefault="00D01F51" w:rsidP="004058A9">
      <w:r>
        <w:rPr>
          <w:b/>
        </w:rPr>
        <w:t xml:space="preserve">Outcome </w:t>
      </w:r>
      <w:r w:rsidR="004058A9" w:rsidRPr="004058A9">
        <w:rPr>
          <w:b/>
        </w:rPr>
        <w:t>1:</w:t>
      </w:r>
      <w:r w:rsidR="004058A9" w:rsidRPr="004058A9">
        <w:t xml:space="preserve"> </w:t>
      </w:r>
      <w:r>
        <w:t xml:space="preserve">PPH </w:t>
      </w:r>
      <w:r w:rsidRPr="00D01F51">
        <w:rPr>
          <w:rFonts w:hint="eastAsia"/>
        </w:rPr>
        <w:t>≥</w:t>
      </w:r>
      <w:r>
        <w:rPr>
          <w:rFonts w:hint="eastAsia"/>
        </w:rPr>
        <w:t xml:space="preserve"> </w:t>
      </w:r>
      <w:r>
        <w:t>500ml</w:t>
      </w:r>
    </w:p>
    <w:p w14:paraId="0C1C8552" w14:textId="77777777" w:rsidR="004058A9" w:rsidRDefault="004058A9" w:rsidP="00C77235"/>
    <w:tbl>
      <w:tblPr>
        <w:tblW w:w="0" w:type="auto"/>
        <w:tblInd w:w="80" w:type="dxa"/>
        <w:tblLayout w:type="fixed"/>
        <w:tblCellMar>
          <w:left w:w="0" w:type="dxa"/>
          <w:right w:w="0" w:type="dxa"/>
        </w:tblCellMar>
        <w:tblLook w:val="0000" w:firstRow="0" w:lastRow="0" w:firstColumn="0" w:lastColumn="0" w:noHBand="0" w:noVBand="0"/>
      </w:tblPr>
      <w:tblGrid>
        <w:gridCol w:w="1436"/>
        <w:gridCol w:w="3426"/>
        <w:gridCol w:w="1080"/>
        <w:gridCol w:w="1530"/>
        <w:gridCol w:w="3293"/>
        <w:gridCol w:w="1753"/>
      </w:tblGrid>
      <w:tr w:rsidR="004058A9" w:rsidRPr="004058A9" w14:paraId="6D05AAD8" w14:textId="77777777" w:rsidTr="00DA0B75">
        <w:trPr>
          <w:trHeight w:val="403"/>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080DE7F" w14:textId="77777777" w:rsidR="004058A9" w:rsidRPr="004058A9" w:rsidRDefault="004058A9" w:rsidP="004058A9">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Analysis</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AE44FC7" w14:textId="6C218271" w:rsidR="004058A9" w:rsidRPr="004058A9" w:rsidRDefault="00DA0B75" w:rsidP="00DA0B75">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Pr>
                <w:rFonts w:ascii="SourceSansPro-Bold" w:hAnsi="SourceSansPro-Bold" w:cs="SourceSansPro-Bold"/>
                <w:b/>
                <w:bCs/>
                <w:color w:val="000000"/>
                <w:sz w:val="22"/>
                <w:szCs w:val="22"/>
              </w:rPr>
              <w:t xml:space="preserve">Comparisons </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3D5747D" w14:textId="77777777" w:rsidR="004058A9" w:rsidRPr="004058A9" w:rsidRDefault="004058A9" w:rsidP="004058A9">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Studies</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EE2B3B4" w14:textId="77777777" w:rsidR="004058A9" w:rsidRPr="004058A9" w:rsidRDefault="004058A9" w:rsidP="004058A9">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Participants</w:t>
            </w: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A14E77F" w14:textId="77777777" w:rsidR="004058A9" w:rsidRPr="004058A9" w:rsidRDefault="004058A9" w:rsidP="004058A9">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Statistical method</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F01A437" w14:textId="77777777" w:rsidR="004058A9" w:rsidRPr="004058A9" w:rsidRDefault="004058A9" w:rsidP="004058A9">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Effect estimate</w:t>
            </w:r>
          </w:p>
        </w:tc>
      </w:tr>
      <w:tr w:rsidR="004058A9" w:rsidRPr="004058A9" w14:paraId="0F078E8B" w14:textId="77777777" w:rsidTr="00DA0B75">
        <w:trPr>
          <w:trHeight w:val="430"/>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D780AA5"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Analysis 1.1</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13D1E41" w14:textId="15EB1085" w:rsidR="004058A9" w:rsidRPr="004058A9" w:rsidRDefault="00DB1845" w:rsidP="00DA0B75">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F932F6">
              <w:rPr>
                <w:rFonts w:ascii="SourceSansPro-Regular" w:hAnsi="SourceSansPro-Regular" w:cs="SourceSansPro-Regular"/>
                <w:color w:val="000000"/>
                <w:sz w:val="22"/>
                <w:szCs w:val="22"/>
              </w:rPr>
              <w:t xml:space="preserve">Network node diagram: </w:t>
            </w:r>
            <w:r w:rsidR="00DA0B75" w:rsidRPr="00F932F6">
              <w:rPr>
                <w:rFonts w:ascii="SourceSansPro-Regular" w:hAnsi="SourceSansPro-Regular" w:cs="SourceSansPro-Regular"/>
                <w:color w:val="000000"/>
                <w:sz w:val="22"/>
                <w:szCs w:val="22"/>
              </w:rPr>
              <w:t>Any uterotonics</w:t>
            </w:r>
            <w:r w:rsidR="00DA0B75">
              <w:rPr>
                <w:rFonts w:ascii="SourceSansPro-Regular" w:hAnsi="SourceSansPro-Regular" w:cs="SourceSansPro-Regular"/>
                <w:color w:val="000000"/>
                <w:sz w:val="22"/>
                <w:szCs w:val="22"/>
              </w:rPr>
              <w:t xml:space="preserve"> compared to placebo, control </w:t>
            </w:r>
            <w:r w:rsidR="000C7570">
              <w:rPr>
                <w:rFonts w:ascii="SourceSansPro-Regular" w:hAnsi="SourceSansPro-Regular" w:cs="SourceSansPro-Regular"/>
                <w:color w:val="000000"/>
                <w:sz w:val="22"/>
                <w:szCs w:val="22"/>
              </w:rPr>
              <w:t>or</w:t>
            </w:r>
            <w:r w:rsidR="00DA0B75">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0BE73F0" w14:textId="1DF0D13F" w:rsidR="004058A9" w:rsidRPr="004058A9" w:rsidRDefault="00DB1845"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100</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5728D3D" w14:textId="2DFB3672"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6A128D6" w14:textId="4C20EC42"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FA8851D" w14:textId="7D4663BB" w:rsidR="004058A9" w:rsidRPr="004058A9" w:rsidRDefault="00DB1845" w:rsidP="00DB1845">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See individual nodes and linkages </w:t>
            </w:r>
          </w:p>
        </w:tc>
      </w:tr>
      <w:tr w:rsidR="00DB1845" w:rsidRPr="004058A9" w14:paraId="273839D3" w14:textId="77777777" w:rsidTr="00DA0B75">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FF41847" w14:textId="77777777" w:rsidR="00DB1845" w:rsidRPr="004058A9" w:rsidRDefault="00DB1845" w:rsidP="00DB1845">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Analysis 1.2</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25434F5" w14:textId="02675B17" w:rsidR="00DB1845" w:rsidRPr="004058A9" w:rsidRDefault="00DB1845" w:rsidP="00DB1845">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Forest plot: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3807AB0" w14:textId="3A9816D5" w:rsidR="00DB1845" w:rsidRPr="004058A9" w:rsidRDefault="00DB1845" w:rsidP="00DB1845">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100</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2EF8A0D" w14:textId="306FFC5D" w:rsidR="00DB1845" w:rsidRPr="004058A9" w:rsidRDefault="00DB1845" w:rsidP="00DB1845">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A9005F1" w14:textId="6717FA79" w:rsidR="00DB1845" w:rsidRPr="004058A9" w:rsidRDefault="00DB1845" w:rsidP="00DB1845">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Risk Ratio (M-H, Fixed, 95% CI)</w:t>
            </w:r>
            <w:r>
              <w:rPr>
                <w:rFonts w:ascii="SourceSansPro-Regular" w:hAnsi="SourceSansPro-Regular" w:cs="SourceSansPro-Regular"/>
                <w:color w:val="000000"/>
                <w:sz w:val="22"/>
                <w:szCs w:val="22"/>
              </w:rPr>
              <w:t xml:space="preserve"> from pairwise and NMA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240B3A3" w14:textId="1B7A104E" w:rsidR="00DB1845" w:rsidRPr="004058A9" w:rsidRDefault="00DB1845" w:rsidP="00DB1845">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estimates</w:t>
            </w:r>
          </w:p>
        </w:tc>
      </w:tr>
      <w:tr w:rsidR="00DB1845" w:rsidRPr="004058A9" w14:paraId="322F22F8" w14:textId="77777777" w:rsidTr="00DA0B75">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7BDEB02" w14:textId="79CCACC9" w:rsidR="00DB1845" w:rsidRPr="004058A9" w:rsidRDefault="00DB1845" w:rsidP="00DB1845">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Analysis 1.3</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BED97FF" w14:textId="69FAB6C7" w:rsidR="00DB1845" w:rsidRDefault="00DB1845" w:rsidP="00DB1845">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Cumulative rankogram: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4ECFD88" w14:textId="59796911" w:rsidR="00DB1845" w:rsidRDefault="00DB1845" w:rsidP="00DB1845">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100</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2C739D2" w14:textId="77777777" w:rsidR="00DB1845" w:rsidRPr="004058A9" w:rsidRDefault="00DB1845" w:rsidP="00DB1845">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0023150" w14:textId="186186CB" w:rsidR="00DB1845" w:rsidRPr="004058A9" w:rsidRDefault="00DB1845" w:rsidP="00DB1845">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Surface underneath the Cumulative ranking line (SUCRA)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F2AA600" w14:textId="57A35575" w:rsidR="00DB1845" w:rsidRDefault="00DB1845" w:rsidP="00DB1845">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SUCRA ranking</w:t>
            </w:r>
          </w:p>
        </w:tc>
      </w:tr>
      <w:tr w:rsidR="00071BBB" w:rsidRPr="004058A9" w14:paraId="2238FDCA" w14:textId="77777777" w:rsidTr="00DA0B75">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25E4FA6" w14:textId="1337DF8D"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Analysis 1.4</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72263B4" w14:textId="6AF781FD"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Vaginal Birth - Forest Plot: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D57C669" w14:textId="59E80FF6"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85</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B6371B3"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10DCBC6" w14:textId="69B22B95"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Risk Ratio (M-H, Fixed, 95% CI)</w:t>
            </w:r>
            <w:r>
              <w:rPr>
                <w:rFonts w:ascii="SourceSansPro-Regular" w:hAnsi="SourceSansPro-Regular" w:cs="SourceSansPro-Regular"/>
                <w:color w:val="000000"/>
                <w:sz w:val="22"/>
                <w:szCs w:val="22"/>
              </w:rPr>
              <w:t xml:space="preserve"> from pairwise and NMA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94F4C8F" w14:textId="733EEB76"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estimates</w:t>
            </w:r>
          </w:p>
        </w:tc>
      </w:tr>
      <w:tr w:rsidR="00071BBB" w:rsidRPr="004058A9" w14:paraId="57AC3384" w14:textId="77777777" w:rsidTr="00DA0B75">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FF01E3F" w14:textId="55EE8114"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Analysis 1.5</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9C55477" w14:textId="014D9051"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Vaginal Birth - Cumulative rankogram: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246438E" w14:textId="0ADD9396"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85</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C9A6EC2"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B97EFF3" w14:textId="68CD43DD"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Surface underneath the Cumulative ranking line (SUCRA)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EDD37A3" w14:textId="25B165D4"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SUCRA ranking</w:t>
            </w:r>
          </w:p>
        </w:tc>
      </w:tr>
      <w:tr w:rsidR="00071BBB" w:rsidRPr="004058A9" w14:paraId="3862DA60" w14:textId="77777777" w:rsidTr="00DA0B75">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07436BB" w14:textId="61B89FDD"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Analysis 1.6</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564844A" w14:textId="5D1DD2DB"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CS Birth - Forest Plot: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C33FB5A" w14:textId="56B797B0"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15</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13E77E5"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48A81FB" w14:textId="28E74193"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Risk Ratio (M-H, Fixed, 95% CI)</w:t>
            </w:r>
            <w:r>
              <w:rPr>
                <w:rFonts w:ascii="SourceSansPro-Regular" w:hAnsi="SourceSansPro-Regular" w:cs="SourceSansPro-Regular"/>
                <w:color w:val="000000"/>
                <w:sz w:val="22"/>
                <w:szCs w:val="22"/>
              </w:rPr>
              <w:t xml:space="preserve"> from pairwise and NMA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0A94257" w14:textId="4ACB7ADF"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estimates</w:t>
            </w:r>
          </w:p>
        </w:tc>
      </w:tr>
      <w:tr w:rsidR="00071BBB" w:rsidRPr="004058A9" w14:paraId="6D311A07" w14:textId="77777777" w:rsidTr="00854D2D">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0D9C3CB" w14:textId="15445F2C"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Analysis 1.7</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D3943EC" w14:textId="12ACB30E"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CS Birth - Cumulative rankogram: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8EF9445" w14:textId="64F7AA13"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15</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A17E552"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1C554DA" w14:textId="5175E61A"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Surface underneath the Cumulative ranking line (SUCRA)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A5515C6" w14:textId="33094C89"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SUCRA ranking</w:t>
            </w:r>
          </w:p>
        </w:tc>
      </w:tr>
      <w:tr w:rsidR="00071BBB" w:rsidRPr="004058A9" w14:paraId="4646F01B" w14:textId="77777777" w:rsidTr="00854D2D">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A76C4B0" w14:textId="0DE7FD49"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Analysis 1.8</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964720B" w14:textId="5B083046"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Low Risk - Forest Plot: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D781598" w14:textId="6621CB23"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35</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2E13CF7"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5EC93EB" w14:textId="77777777"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Risk Ratio (M-H, Fixed, 95% CI)</w:t>
            </w:r>
            <w:r>
              <w:rPr>
                <w:rFonts w:ascii="SourceSansPro-Regular" w:hAnsi="SourceSansPro-Regular" w:cs="SourceSansPro-Regular"/>
                <w:color w:val="000000"/>
                <w:sz w:val="22"/>
                <w:szCs w:val="22"/>
              </w:rPr>
              <w:t xml:space="preserve"> from pairwise and NMA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FF35D16" w14:textId="77777777"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estimates</w:t>
            </w:r>
          </w:p>
        </w:tc>
      </w:tr>
      <w:tr w:rsidR="00071BBB" w:rsidRPr="004058A9" w14:paraId="04FFFB93" w14:textId="77777777" w:rsidTr="00854D2D">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A7610DB" w14:textId="3B55759C"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Analysis 1.9</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E715B42" w14:textId="3F286A6D"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Low Risk - Cumulative rankogram: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DC6A135" w14:textId="78367C9A"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35</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8234ADE"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CFBED9B"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Surface underneath the Cumulative ranking line (SUCRA)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7D72DAD" w14:textId="77777777"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SUCRA ranking</w:t>
            </w:r>
          </w:p>
        </w:tc>
      </w:tr>
      <w:tr w:rsidR="00071BBB" w:rsidRPr="004058A9" w14:paraId="07D75948" w14:textId="77777777" w:rsidTr="00854D2D">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B62F2F1" w14:textId="70319DBA"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lastRenderedPageBreak/>
              <w:t>Analysis 1.10</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E0EFEC3" w14:textId="4E24968C"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High Risk - Forest Plot: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0505861" w14:textId="27F5A84A"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21</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55B5D67"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D1AFBED" w14:textId="546B8CE4"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Risk Ratio (M-H, Fixed, 95% CI)</w:t>
            </w:r>
            <w:r>
              <w:rPr>
                <w:rFonts w:ascii="SourceSansPro-Regular" w:hAnsi="SourceSansPro-Regular" w:cs="SourceSansPro-Regular"/>
                <w:color w:val="000000"/>
                <w:sz w:val="22"/>
                <w:szCs w:val="22"/>
              </w:rPr>
              <w:t xml:space="preserve"> from pairwise and NMA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F3FA630" w14:textId="3D08E490"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estimates</w:t>
            </w:r>
          </w:p>
        </w:tc>
      </w:tr>
      <w:tr w:rsidR="00071BBB" w:rsidRPr="004058A9" w14:paraId="7F9490CC" w14:textId="77777777" w:rsidTr="00854D2D">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B88CA76" w14:textId="15D519E0"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Analysis 1.11</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9CC109E" w14:textId="4383ED26"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High Risk - Cumulative rankogram: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4A67210" w14:textId="6B7FD64A"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21</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072A29C"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8D5097F" w14:textId="5350817C"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Surface underneath the Cumulative ranking line (SUCRA)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FDA2A46" w14:textId="5284467E"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SUCRA ranking</w:t>
            </w:r>
          </w:p>
        </w:tc>
      </w:tr>
      <w:tr w:rsidR="00071BBB" w:rsidRPr="004058A9" w14:paraId="4E18508F" w14:textId="77777777" w:rsidTr="00854D2D">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78918F0" w14:textId="118F9CCC"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Analysis 1.12</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18EA5CD" w14:textId="6B5D3345"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Hospital Setting - Forest Plot: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87B718E" w14:textId="460EE412"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95</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2C02463"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040AE99" w14:textId="445073C9"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Risk Ratio (M-H, Fixed, 95% CI)</w:t>
            </w:r>
            <w:r>
              <w:rPr>
                <w:rFonts w:ascii="SourceSansPro-Regular" w:hAnsi="SourceSansPro-Regular" w:cs="SourceSansPro-Regular"/>
                <w:color w:val="000000"/>
                <w:sz w:val="22"/>
                <w:szCs w:val="22"/>
              </w:rPr>
              <w:t xml:space="preserve"> from pairwise and NMA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C770C1C" w14:textId="5D76B96A"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estimates</w:t>
            </w:r>
          </w:p>
        </w:tc>
      </w:tr>
      <w:tr w:rsidR="00071BBB" w:rsidRPr="004058A9" w14:paraId="68747EFD" w14:textId="77777777" w:rsidTr="00854D2D">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5D7553E" w14:textId="1AD0101D"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Analysis 1.13</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0EDF675" w14:textId="0D61BC15"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Hospital Setting - Cumulative rankogram: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4148C31" w14:textId="49330A03"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95</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3531BA7"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658B189" w14:textId="4613E976"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Surface underneath the Cumulative ranking line (SUCRA)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39F7C69" w14:textId="04F01B94"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SUCRA ranking</w:t>
            </w:r>
          </w:p>
        </w:tc>
      </w:tr>
      <w:tr w:rsidR="00071BBB" w:rsidRPr="004058A9" w14:paraId="280092CB" w14:textId="77777777" w:rsidTr="00854D2D">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0A4174C" w14:textId="3E93ADD6"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Analysis 1.</w:t>
            </w:r>
            <w:r w:rsidR="002A48DF">
              <w:rPr>
                <w:rFonts w:ascii="SourceSansPro-Regular" w:hAnsi="SourceSansPro-Regular" w:cs="SourceSansPro-Regular"/>
                <w:color w:val="000000"/>
                <w:sz w:val="22"/>
                <w:szCs w:val="22"/>
              </w:rPr>
              <w:t>14</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21E7C47" w14:textId="363E1DBE"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Community Setting - Forest Plot: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6927613" w14:textId="0FE1DB53"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4</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BC8AAC7"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C4C7DCA" w14:textId="4A62BD53"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Risk Ratio (M-H, Fixed, 95% CI)</w:t>
            </w:r>
            <w:r>
              <w:rPr>
                <w:rFonts w:ascii="SourceSansPro-Regular" w:hAnsi="SourceSansPro-Regular" w:cs="SourceSansPro-Regular"/>
                <w:color w:val="000000"/>
                <w:sz w:val="22"/>
                <w:szCs w:val="22"/>
              </w:rPr>
              <w:t xml:space="preserve"> from pairwise and NMA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D82A4FE" w14:textId="0405AEEC"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estimates</w:t>
            </w:r>
          </w:p>
        </w:tc>
      </w:tr>
      <w:tr w:rsidR="00071BBB" w:rsidRPr="004058A9" w14:paraId="694BE78F" w14:textId="77777777" w:rsidTr="00854D2D">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90C4C84" w14:textId="60EB5AD5"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w:t>
            </w:r>
            <w:r w:rsidR="002A48DF">
              <w:rPr>
                <w:rFonts w:ascii="SourceSansPro-Regular" w:hAnsi="SourceSansPro-Regular" w:cs="SourceSansPro-Regular"/>
                <w:color w:val="000000"/>
                <w:sz w:val="22"/>
                <w:szCs w:val="22"/>
              </w:rPr>
              <w:t>nalysis 1.15</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7E02478" w14:textId="2E9C1534"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Community Setting - Cumulative rankogram: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CE3D221" w14:textId="7BC46F4D"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4</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B012138"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5642407" w14:textId="1C00F52A"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Surface underneath the Cumulative ranking line (SUCRA)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DC713B5" w14:textId="3F843F8C"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SUCRA ranking</w:t>
            </w:r>
          </w:p>
        </w:tc>
      </w:tr>
      <w:tr w:rsidR="00071BBB" w:rsidRPr="004058A9" w14:paraId="502A53B9" w14:textId="77777777" w:rsidTr="00854D2D">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FFF4CDE" w14:textId="24B1F8E4"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Analysis 1.</w:t>
            </w:r>
            <w:r w:rsidR="002A48DF">
              <w:rPr>
                <w:rFonts w:ascii="SourceSansPro-Regular" w:hAnsi="SourceSansPro-Regular" w:cs="SourceSansPro-Regular"/>
                <w:color w:val="000000"/>
                <w:sz w:val="22"/>
                <w:szCs w:val="22"/>
              </w:rPr>
              <w:t>16</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034940D" w14:textId="7DFA4C0A"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Low-dose Misoprostol - Forest Plot: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C20816E" w14:textId="1CAD108B"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72</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612101C"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E00D006" w14:textId="77777777"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Risk Ratio (M-H, Fixed, 95% CI)</w:t>
            </w:r>
            <w:r>
              <w:rPr>
                <w:rFonts w:ascii="SourceSansPro-Regular" w:hAnsi="SourceSansPro-Regular" w:cs="SourceSansPro-Regular"/>
                <w:color w:val="000000"/>
                <w:sz w:val="22"/>
                <w:szCs w:val="22"/>
              </w:rPr>
              <w:t xml:space="preserve"> from pairwise and NMA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0394575" w14:textId="77777777"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estimates</w:t>
            </w:r>
          </w:p>
        </w:tc>
      </w:tr>
      <w:tr w:rsidR="00071BBB" w:rsidRPr="004058A9" w14:paraId="03B0EC54" w14:textId="77777777" w:rsidTr="00854D2D">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2DABF38" w14:textId="2E0347B2"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w:t>
            </w:r>
            <w:r w:rsidR="002A48DF">
              <w:rPr>
                <w:rFonts w:ascii="SourceSansPro-Regular" w:hAnsi="SourceSansPro-Regular" w:cs="SourceSansPro-Regular"/>
                <w:color w:val="000000"/>
                <w:sz w:val="22"/>
                <w:szCs w:val="22"/>
              </w:rPr>
              <w:t>nalysis 1.17</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CE6871C" w14:textId="7A99D8C4"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Low-dose Misoprostol - Cumulative rankogram: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2DA06C1" w14:textId="6C6CFF36"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72</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141F2D5"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A0D8B41"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Surface underneath the Cumulative ranking line (SUCRA)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4A40717" w14:textId="77777777"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SUCRA ranking</w:t>
            </w:r>
          </w:p>
        </w:tc>
      </w:tr>
      <w:tr w:rsidR="00071BBB" w:rsidRPr="004058A9" w14:paraId="041EBED4" w14:textId="77777777" w:rsidTr="00854D2D">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567065E" w14:textId="5A2CE13E"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Analysis 1.</w:t>
            </w:r>
            <w:r w:rsidR="002A48DF">
              <w:rPr>
                <w:rFonts w:ascii="SourceSansPro-Regular" w:hAnsi="SourceSansPro-Regular" w:cs="SourceSansPro-Regular"/>
                <w:color w:val="000000"/>
                <w:sz w:val="22"/>
                <w:szCs w:val="22"/>
              </w:rPr>
              <w:t>18</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C6C124C" w14:textId="42ACA4CD"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High-dose Misoprostol - Forest Plot: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906D8C1" w14:textId="6B09A13C"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83</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6B65A93"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CBD99E9" w14:textId="1ECFCECE"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Risk Ratio (M-H, Fixed, 95% CI)</w:t>
            </w:r>
            <w:r>
              <w:rPr>
                <w:rFonts w:ascii="SourceSansPro-Regular" w:hAnsi="SourceSansPro-Regular" w:cs="SourceSansPro-Regular"/>
                <w:color w:val="000000"/>
                <w:sz w:val="22"/>
                <w:szCs w:val="22"/>
              </w:rPr>
              <w:t xml:space="preserve"> from pairwise and NMA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0C657AF" w14:textId="253D7C18"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estimates</w:t>
            </w:r>
          </w:p>
        </w:tc>
      </w:tr>
      <w:tr w:rsidR="00071BBB" w:rsidRPr="004058A9" w14:paraId="03DC8072" w14:textId="77777777" w:rsidTr="00854D2D">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A8B6E02" w14:textId="0BFF65A1"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w:t>
            </w:r>
            <w:r w:rsidR="002A48DF">
              <w:rPr>
                <w:rFonts w:ascii="SourceSansPro-Regular" w:hAnsi="SourceSansPro-Regular" w:cs="SourceSansPro-Regular"/>
                <w:color w:val="000000"/>
                <w:sz w:val="22"/>
                <w:szCs w:val="22"/>
              </w:rPr>
              <w:t>nalysis 1.19</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20815E6" w14:textId="1D4210D7"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High-dose Misoprostol - Cumulative rankogram: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B3CE3DB" w14:textId="794ACD44"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83</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9FE3773"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8A23063" w14:textId="2A817AB2"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Surface underneath the Cumulative ranking line (SUCRA)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127184F" w14:textId="444CC16D"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SUCRA ranking</w:t>
            </w:r>
          </w:p>
        </w:tc>
      </w:tr>
      <w:tr w:rsidR="00071BBB" w:rsidRPr="004058A9" w14:paraId="0CF95182" w14:textId="77777777" w:rsidTr="00854D2D">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D383EB3" w14:textId="45127159"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Analysis 1.</w:t>
            </w:r>
            <w:r w:rsidR="002A48DF">
              <w:rPr>
                <w:rFonts w:ascii="SourceSansPro-Regular" w:hAnsi="SourceSansPro-Regular" w:cs="SourceSansPro-Regular"/>
                <w:color w:val="000000"/>
                <w:sz w:val="22"/>
                <w:szCs w:val="22"/>
              </w:rPr>
              <w:t>20</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1CA3617" w14:textId="54A60D8F"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Oxytocin bolus only - Forest Plot: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589DAC3" w14:textId="697FFAE0"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84</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49A2C7B"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9A922A8" w14:textId="77777777"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Risk Ratio (M-H, Fixed, 95% CI)</w:t>
            </w:r>
            <w:r>
              <w:rPr>
                <w:rFonts w:ascii="SourceSansPro-Regular" w:hAnsi="SourceSansPro-Regular" w:cs="SourceSansPro-Regular"/>
                <w:color w:val="000000"/>
                <w:sz w:val="22"/>
                <w:szCs w:val="22"/>
              </w:rPr>
              <w:t xml:space="preserve"> from pairwise and NMA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8A354CE" w14:textId="77777777"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estimates</w:t>
            </w:r>
          </w:p>
        </w:tc>
      </w:tr>
      <w:tr w:rsidR="00071BBB" w:rsidRPr="004058A9" w14:paraId="6CAC6BEC" w14:textId="77777777" w:rsidTr="00854D2D">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3B8A691" w14:textId="7EAA1223"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lastRenderedPageBreak/>
              <w:t>A</w:t>
            </w:r>
            <w:r w:rsidR="002A48DF">
              <w:rPr>
                <w:rFonts w:ascii="SourceSansPro-Regular" w:hAnsi="SourceSansPro-Regular" w:cs="SourceSansPro-Regular"/>
                <w:color w:val="000000"/>
                <w:sz w:val="22"/>
                <w:szCs w:val="22"/>
              </w:rPr>
              <w:t>nalysis 1.21</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DDAE74F" w14:textId="4DF9D8DD"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Oxytocin bolus only - Cumulative rankogram: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1E8AB5A" w14:textId="500A466C"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84</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60253AA"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25094E6"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Surface underneath the Cumulative ranking line (SUCRA)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86D1ADD" w14:textId="77777777"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SUCRA ranking</w:t>
            </w:r>
          </w:p>
        </w:tc>
      </w:tr>
      <w:tr w:rsidR="00071BBB" w:rsidRPr="004058A9" w14:paraId="6CDABE51" w14:textId="77777777" w:rsidTr="00DA0B75">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3D544F4" w14:textId="5D86B822"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Analysis </w:t>
            </w:r>
            <w:r w:rsidR="002A48DF">
              <w:rPr>
                <w:rFonts w:ascii="SourceSansPro-Regular" w:hAnsi="SourceSansPro-Regular" w:cs="SourceSansPro-Regular"/>
                <w:color w:val="000000"/>
                <w:sz w:val="22"/>
                <w:szCs w:val="22"/>
              </w:rPr>
              <w:t>1.22</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7C31484" w14:textId="260BB82C"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Oxytocin bolus plus infusion - Forest Plot: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1F6D78F" w14:textId="27FC5B6A"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31</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5B846FE"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9884109" w14:textId="6A7C2AD0"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Risk Ratio (M-H, Fixed, 95% CI)</w:t>
            </w:r>
            <w:r>
              <w:rPr>
                <w:rFonts w:ascii="SourceSansPro-Regular" w:hAnsi="SourceSansPro-Regular" w:cs="SourceSansPro-Regular"/>
                <w:color w:val="000000"/>
                <w:sz w:val="22"/>
                <w:szCs w:val="22"/>
              </w:rPr>
              <w:t xml:space="preserve"> from pairwise and NMA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B33CA0A" w14:textId="38836320"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estimates</w:t>
            </w:r>
          </w:p>
        </w:tc>
      </w:tr>
      <w:tr w:rsidR="00071BBB" w:rsidRPr="004058A9" w14:paraId="158380FA" w14:textId="77777777" w:rsidTr="00DA0B75">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98F906A" w14:textId="19BCB570" w:rsidR="00071BBB" w:rsidRDefault="00854D2D"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Analysis 1.23</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3A3DFD6" w14:textId="2061A899"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Oxytocin bolus plus infusion - Cumulative rankogram: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0CF10D3" w14:textId="51281998"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31</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2C540B3" w14:textId="77777777"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44FE8E6" w14:textId="72B703A2" w:rsidR="00071BBB" w:rsidRPr="004058A9"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Surface underneath the Cumulative ranking line (SUCRA)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8A6792D" w14:textId="72135150" w:rsidR="00071BBB" w:rsidRDefault="00071BBB" w:rsidP="00071BBB">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SUCRA ranking</w:t>
            </w:r>
          </w:p>
        </w:tc>
      </w:tr>
      <w:tr w:rsidR="00854D2D" w:rsidRPr="004058A9" w14:paraId="7528DC70" w14:textId="77777777" w:rsidTr="00854D2D">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987392F" w14:textId="6A0BB87A" w:rsidR="00854D2D" w:rsidRDefault="00854D2D" w:rsidP="00854D2D">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Analysis 1.24</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3A98C5B" w14:textId="1E92D683" w:rsidR="00854D2D" w:rsidRDefault="00854D2D" w:rsidP="00854D2D">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Oxytocin infusion only - Forest Plot: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A7A2F16" w14:textId="0FF25D8F" w:rsidR="00854D2D" w:rsidRDefault="00854D2D" w:rsidP="00854D2D">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48</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C6D4963" w14:textId="77777777" w:rsidR="00854D2D" w:rsidRPr="004058A9" w:rsidRDefault="00854D2D" w:rsidP="00854D2D">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7A55878" w14:textId="77777777" w:rsidR="00854D2D" w:rsidRPr="004058A9" w:rsidRDefault="00854D2D" w:rsidP="00854D2D">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Risk Ratio (M-H, Fixed, 95% CI)</w:t>
            </w:r>
            <w:r>
              <w:rPr>
                <w:rFonts w:ascii="SourceSansPro-Regular" w:hAnsi="SourceSansPro-Regular" w:cs="SourceSansPro-Regular"/>
                <w:color w:val="000000"/>
                <w:sz w:val="22"/>
                <w:szCs w:val="22"/>
              </w:rPr>
              <w:t xml:space="preserve"> from pairwise and NMA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D3FD706" w14:textId="77777777" w:rsidR="00854D2D" w:rsidRDefault="00854D2D" w:rsidP="00854D2D">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estimates</w:t>
            </w:r>
          </w:p>
        </w:tc>
      </w:tr>
      <w:tr w:rsidR="00854D2D" w:rsidRPr="004058A9" w14:paraId="3BF68801" w14:textId="77777777" w:rsidTr="00854D2D">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B9DBE08" w14:textId="5C6EBF83" w:rsidR="00854D2D" w:rsidRDefault="00854D2D" w:rsidP="00854D2D">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Analysis 1.25</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D9010CC" w14:textId="577D5049" w:rsidR="00854D2D" w:rsidRDefault="00854D2D" w:rsidP="00854D2D">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Subgroup Oxytocin infusion only - Cumulative rankogram: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AE13E6D" w14:textId="33E9DC93" w:rsidR="00854D2D" w:rsidRDefault="005F181C" w:rsidP="00854D2D">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48</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E2486AE" w14:textId="77777777" w:rsidR="00854D2D" w:rsidRPr="004058A9" w:rsidRDefault="00854D2D" w:rsidP="00854D2D">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A4FAC0F" w14:textId="77777777" w:rsidR="00854D2D" w:rsidRPr="004058A9" w:rsidRDefault="00854D2D" w:rsidP="00854D2D">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Surface underneath the Cumulative ranking line (SUCRA)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D889630" w14:textId="77777777" w:rsidR="00854D2D" w:rsidRDefault="00854D2D" w:rsidP="00854D2D">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SUCRA ranking</w:t>
            </w:r>
          </w:p>
        </w:tc>
      </w:tr>
    </w:tbl>
    <w:p w14:paraId="0280783A" w14:textId="77777777" w:rsidR="004058A9" w:rsidRDefault="004058A9" w:rsidP="00C77235"/>
    <w:p w14:paraId="743D1926" w14:textId="77777777" w:rsidR="004058A9" w:rsidRDefault="004058A9" w:rsidP="00C77235"/>
    <w:p w14:paraId="19CAEF8A" w14:textId="77777777" w:rsidR="00DB1845" w:rsidRDefault="00DB1845" w:rsidP="00C77235"/>
    <w:p w14:paraId="7EE9488B" w14:textId="08A4A24D" w:rsidR="00DB1845" w:rsidRDefault="00DB1845" w:rsidP="00DB1845">
      <w:r>
        <w:rPr>
          <w:b/>
        </w:rPr>
        <w:t>Outcome</w:t>
      </w:r>
      <w:r w:rsidR="004058A9" w:rsidRPr="004058A9">
        <w:rPr>
          <w:b/>
        </w:rPr>
        <w:t xml:space="preserve"> 2:</w:t>
      </w:r>
      <w:r w:rsidR="004058A9">
        <w:t xml:space="preserve"> </w:t>
      </w:r>
      <w:r>
        <w:t xml:space="preserve">PPH </w:t>
      </w:r>
      <w:r w:rsidRPr="00D01F51">
        <w:rPr>
          <w:rFonts w:hint="eastAsia"/>
        </w:rPr>
        <w:t>≥</w:t>
      </w:r>
      <w:r>
        <w:rPr>
          <w:rFonts w:hint="eastAsia"/>
        </w:rPr>
        <w:t xml:space="preserve"> </w:t>
      </w:r>
      <w:r>
        <w:t>1000ml</w:t>
      </w:r>
    </w:p>
    <w:tbl>
      <w:tblPr>
        <w:tblW w:w="0" w:type="auto"/>
        <w:tblInd w:w="80" w:type="dxa"/>
        <w:tblLayout w:type="fixed"/>
        <w:tblCellMar>
          <w:left w:w="0" w:type="dxa"/>
          <w:right w:w="0" w:type="dxa"/>
        </w:tblCellMar>
        <w:tblLook w:val="0000" w:firstRow="0" w:lastRow="0" w:firstColumn="0" w:lastColumn="0" w:noHBand="0" w:noVBand="0"/>
      </w:tblPr>
      <w:tblGrid>
        <w:gridCol w:w="1436"/>
        <w:gridCol w:w="3426"/>
        <w:gridCol w:w="1080"/>
        <w:gridCol w:w="1530"/>
        <w:gridCol w:w="3293"/>
        <w:gridCol w:w="1753"/>
      </w:tblGrid>
      <w:tr w:rsidR="00DB1845" w:rsidRPr="004058A9" w14:paraId="463DF0B9" w14:textId="77777777" w:rsidTr="00B57147">
        <w:trPr>
          <w:trHeight w:val="403"/>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FD1EC17" w14:textId="77777777" w:rsidR="00DB1845" w:rsidRPr="004058A9" w:rsidRDefault="00DB1845" w:rsidP="00B57147">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Analysis</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35AF276" w14:textId="77777777" w:rsidR="00DB1845" w:rsidRPr="004058A9" w:rsidRDefault="00DB1845" w:rsidP="00B57147">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Pr>
                <w:rFonts w:ascii="SourceSansPro-Bold" w:hAnsi="SourceSansPro-Bold" w:cs="SourceSansPro-Bold"/>
                <w:b/>
                <w:bCs/>
                <w:color w:val="000000"/>
                <w:sz w:val="22"/>
                <w:szCs w:val="22"/>
              </w:rPr>
              <w:t xml:space="preserve">Comparisons </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3149D58" w14:textId="77777777" w:rsidR="00DB1845" w:rsidRPr="004058A9" w:rsidRDefault="00DB1845" w:rsidP="00B57147">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Studies</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8E4F1D7" w14:textId="77777777" w:rsidR="00DB1845" w:rsidRPr="004058A9" w:rsidRDefault="00DB1845" w:rsidP="00B57147">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Participants</w:t>
            </w: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21E99C8" w14:textId="77777777" w:rsidR="00DB1845" w:rsidRPr="004058A9" w:rsidRDefault="00DB1845" w:rsidP="00B57147">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Statistical method</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AFE3B83" w14:textId="77777777" w:rsidR="00DB1845" w:rsidRPr="004058A9" w:rsidRDefault="00DB1845" w:rsidP="00B57147">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Effect estimate</w:t>
            </w:r>
          </w:p>
        </w:tc>
      </w:tr>
      <w:tr w:rsidR="00DB1845" w:rsidRPr="004058A9" w14:paraId="2E8117F9" w14:textId="77777777" w:rsidTr="00B57147">
        <w:trPr>
          <w:trHeight w:val="430"/>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148C4C5" w14:textId="4F6D2B17" w:rsidR="00DB1845" w:rsidRPr="004058A9" w:rsidRDefault="00DB1845" w:rsidP="00DB1845">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 xml:space="preserve">Analysis </w:t>
            </w:r>
            <w:r>
              <w:rPr>
                <w:rFonts w:ascii="SourceSansPro-Regular" w:hAnsi="SourceSansPro-Regular" w:cs="SourceSansPro-Regular"/>
                <w:color w:val="000000"/>
                <w:sz w:val="22"/>
                <w:szCs w:val="22"/>
              </w:rPr>
              <w:t>2</w:t>
            </w:r>
            <w:r w:rsidRPr="004058A9">
              <w:rPr>
                <w:rFonts w:ascii="SourceSansPro-Regular" w:hAnsi="SourceSansPro-Regular" w:cs="SourceSansPro-Regular"/>
                <w:color w:val="000000"/>
                <w:sz w:val="22"/>
                <w:szCs w:val="22"/>
              </w:rPr>
              <w:t>.1</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FB1920E" w14:textId="5FA7CA2C" w:rsidR="00DB1845" w:rsidRPr="004058A9" w:rsidRDefault="00DB1845" w:rsidP="00B5714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Network node diagram: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A3D10C9" w14:textId="0CC14AAB" w:rsidR="00DB1845" w:rsidRPr="004058A9" w:rsidRDefault="00DB1845" w:rsidP="00B5714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90</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3B99F7F" w14:textId="77777777" w:rsidR="00DB1845" w:rsidRPr="004058A9" w:rsidRDefault="00DB1845" w:rsidP="00B5714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328B8FB" w14:textId="77777777" w:rsidR="00DB1845" w:rsidRPr="004058A9" w:rsidRDefault="00DB1845" w:rsidP="00B5714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C4D59F7" w14:textId="77777777" w:rsidR="00DB1845" w:rsidRPr="004058A9" w:rsidRDefault="00DB1845" w:rsidP="00B5714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See individual nodes and linkages </w:t>
            </w:r>
          </w:p>
        </w:tc>
      </w:tr>
      <w:tr w:rsidR="00DB1845" w:rsidRPr="004058A9" w14:paraId="1D6795AF" w14:textId="77777777" w:rsidTr="00B57147">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9816AA0" w14:textId="696F6449" w:rsidR="00DB1845" w:rsidRPr="004058A9" w:rsidRDefault="00DB1845" w:rsidP="00DB1845">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 xml:space="preserve">Analysis </w:t>
            </w:r>
            <w:r>
              <w:rPr>
                <w:rFonts w:ascii="SourceSansPro-Regular" w:hAnsi="SourceSansPro-Regular" w:cs="SourceSansPro-Regular"/>
                <w:color w:val="000000"/>
                <w:sz w:val="22"/>
                <w:szCs w:val="22"/>
              </w:rPr>
              <w:t>2</w:t>
            </w:r>
            <w:r w:rsidRPr="004058A9">
              <w:rPr>
                <w:rFonts w:ascii="SourceSansPro-Regular" w:hAnsi="SourceSansPro-Regular" w:cs="SourceSansPro-Regular"/>
                <w:color w:val="000000"/>
                <w:sz w:val="22"/>
                <w:szCs w:val="22"/>
              </w:rPr>
              <w:t>.2</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4E43452" w14:textId="0982620C" w:rsidR="00DB1845" w:rsidRPr="004058A9" w:rsidRDefault="00DB1845" w:rsidP="00B5714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Forest plot: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1B81079" w14:textId="6E5A45C7" w:rsidR="00DB1845" w:rsidRPr="004058A9" w:rsidRDefault="00DB1845" w:rsidP="00B5714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90</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D5CADE7" w14:textId="77777777" w:rsidR="00DB1845" w:rsidRPr="004058A9" w:rsidRDefault="00DB1845" w:rsidP="00B5714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7883662" w14:textId="77777777" w:rsidR="00DB1845" w:rsidRPr="004058A9" w:rsidRDefault="00DB1845" w:rsidP="00B5714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Risk Ratio (M-H, Fixed, 95% CI)</w:t>
            </w:r>
            <w:r>
              <w:rPr>
                <w:rFonts w:ascii="SourceSansPro-Regular" w:hAnsi="SourceSansPro-Regular" w:cs="SourceSansPro-Regular"/>
                <w:color w:val="000000"/>
                <w:sz w:val="22"/>
                <w:szCs w:val="22"/>
              </w:rPr>
              <w:t xml:space="preserve"> from pairwise and NMA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F9B21AC" w14:textId="77777777" w:rsidR="00DB1845" w:rsidRPr="004058A9" w:rsidRDefault="00DB1845" w:rsidP="00B5714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estimates</w:t>
            </w:r>
          </w:p>
        </w:tc>
      </w:tr>
      <w:tr w:rsidR="00DB1845" w:rsidRPr="004058A9" w14:paraId="4FD66C76" w14:textId="77777777" w:rsidTr="00B57147">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9E61804" w14:textId="1FBBF64A" w:rsidR="00DB1845" w:rsidRPr="004058A9" w:rsidRDefault="00DB1845" w:rsidP="00DB1845">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Analysis 2.3</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B342931" w14:textId="6C774A42" w:rsidR="00DB1845" w:rsidRDefault="00DB1845" w:rsidP="00B5714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Cumulative rankogram: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B1D318B" w14:textId="1833E452" w:rsidR="00DB1845" w:rsidRDefault="00DB1845" w:rsidP="00B5714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90</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A0254F9" w14:textId="77777777" w:rsidR="00DB1845" w:rsidRPr="004058A9" w:rsidRDefault="00DB1845" w:rsidP="00B5714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682A621" w14:textId="77777777" w:rsidR="00DB1845" w:rsidRPr="004058A9" w:rsidRDefault="00DB1845" w:rsidP="00B5714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Surface underneath the Cumulative ranking line (SUCRA)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D2C1960" w14:textId="77777777" w:rsidR="00DB1845" w:rsidRDefault="00DB1845" w:rsidP="00B5714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SUCRA ranking</w:t>
            </w:r>
          </w:p>
        </w:tc>
      </w:tr>
    </w:tbl>
    <w:p w14:paraId="3EF45E49" w14:textId="77777777" w:rsidR="00DB1845" w:rsidRPr="004058A9" w:rsidRDefault="00DB1845" w:rsidP="00DB1845"/>
    <w:p w14:paraId="66FAB8EB" w14:textId="5E7263DE" w:rsidR="004058A9" w:rsidRDefault="004058A9" w:rsidP="00C77235"/>
    <w:p w14:paraId="3B9501CA" w14:textId="57500A60" w:rsidR="004058A9" w:rsidRDefault="00AE2907" w:rsidP="00C77235">
      <w:r w:rsidRPr="00F932F6">
        <w:rPr>
          <w:b/>
        </w:rPr>
        <w:t>Outcome 3</w:t>
      </w:r>
      <w:r>
        <w:t>: Adverse effects (Vomiting)</w:t>
      </w:r>
    </w:p>
    <w:tbl>
      <w:tblPr>
        <w:tblW w:w="12518" w:type="dxa"/>
        <w:tblInd w:w="80" w:type="dxa"/>
        <w:tblLayout w:type="fixed"/>
        <w:tblCellMar>
          <w:left w:w="0" w:type="dxa"/>
          <w:right w:w="0" w:type="dxa"/>
        </w:tblCellMar>
        <w:tblLook w:val="0000" w:firstRow="0" w:lastRow="0" w:firstColumn="0" w:lastColumn="0" w:noHBand="0" w:noVBand="0"/>
      </w:tblPr>
      <w:tblGrid>
        <w:gridCol w:w="1436"/>
        <w:gridCol w:w="3426"/>
        <w:gridCol w:w="1080"/>
        <w:gridCol w:w="1530"/>
        <w:gridCol w:w="3293"/>
        <w:gridCol w:w="1753"/>
      </w:tblGrid>
      <w:tr w:rsidR="00AE2907" w:rsidRPr="004058A9" w14:paraId="40003D0A" w14:textId="77777777" w:rsidTr="00AE2907">
        <w:trPr>
          <w:trHeight w:val="403"/>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4AAEBD4" w14:textId="77777777" w:rsidR="00AE2907" w:rsidRPr="004058A9" w:rsidRDefault="00AE2907" w:rsidP="00820EF8">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Analysis</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C25ED86" w14:textId="77777777" w:rsidR="00AE2907" w:rsidRPr="004058A9" w:rsidRDefault="00AE2907" w:rsidP="00820EF8">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Pr>
                <w:rFonts w:ascii="SourceSansPro-Bold" w:hAnsi="SourceSansPro-Bold" w:cs="SourceSansPro-Bold"/>
                <w:b/>
                <w:bCs/>
                <w:color w:val="000000"/>
                <w:sz w:val="22"/>
                <w:szCs w:val="22"/>
              </w:rPr>
              <w:t xml:space="preserve">Comparisons </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615E86C" w14:textId="77777777" w:rsidR="00AE2907" w:rsidRPr="004058A9" w:rsidRDefault="00AE2907" w:rsidP="00820EF8">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Studies</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18260A9" w14:textId="77777777" w:rsidR="00AE2907" w:rsidRPr="004058A9" w:rsidRDefault="00AE2907" w:rsidP="00820EF8">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Participants</w:t>
            </w: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1C2FCC0" w14:textId="77777777" w:rsidR="00AE2907" w:rsidRPr="004058A9" w:rsidRDefault="00AE2907" w:rsidP="00820EF8">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Statistical method</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06724EB" w14:textId="77777777" w:rsidR="00AE2907" w:rsidRPr="004058A9" w:rsidRDefault="00AE2907" w:rsidP="00820EF8">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Effect estimate</w:t>
            </w:r>
          </w:p>
        </w:tc>
      </w:tr>
      <w:tr w:rsidR="00721975" w:rsidRPr="004058A9" w14:paraId="72E28AAF" w14:textId="77777777" w:rsidTr="00AE2907">
        <w:trPr>
          <w:trHeight w:val="430"/>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CA037DE" w14:textId="34D470B6" w:rsidR="00721975" w:rsidRPr="004058A9" w:rsidRDefault="00721975" w:rsidP="00AE290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Analysis 3.1</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98C2686" w14:textId="4873B0DF" w:rsidR="00721975" w:rsidRDefault="00721975" w:rsidP="00AE290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Network node diagram:</w:t>
            </w:r>
            <w:r w:rsidR="004470C0">
              <w:rPr>
                <w:rFonts w:ascii="SourceSansPro-Regular" w:hAnsi="SourceSansPro-Regular" w:cs="SourceSansPro-Regular"/>
                <w:color w:val="000000"/>
                <w:sz w:val="22"/>
                <w:szCs w:val="22"/>
              </w:rPr>
              <w:t xml:space="preserve"> Any uterotonics compared to placebo, control </w:t>
            </w:r>
            <w:r w:rsidR="000C7570">
              <w:rPr>
                <w:rFonts w:ascii="SourceSansPro-Regular" w:hAnsi="SourceSansPro-Regular" w:cs="SourceSansPro-Regular"/>
                <w:color w:val="000000"/>
                <w:sz w:val="22"/>
                <w:szCs w:val="22"/>
              </w:rPr>
              <w:t>or</w:t>
            </w:r>
            <w:r w:rsidR="004470C0">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0AECBA7" w14:textId="6330B7F2" w:rsidR="00721975" w:rsidRDefault="004470C0" w:rsidP="00AE290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83</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CC7B1DC" w14:textId="77777777" w:rsidR="00721975" w:rsidRPr="004058A9" w:rsidRDefault="00721975" w:rsidP="00AE290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3FF5037" w14:textId="77777777" w:rsidR="00721975" w:rsidRPr="004058A9" w:rsidRDefault="00721975" w:rsidP="00AE290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4B51B3B" w14:textId="77777777" w:rsidR="00721975" w:rsidRDefault="00721975" w:rsidP="00AE290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r>
      <w:tr w:rsidR="00AE2907" w:rsidRPr="004058A9" w14:paraId="108F3B05" w14:textId="77777777" w:rsidTr="00AE2907">
        <w:trPr>
          <w:trHeight w:val="430"/>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432713D" w14:textId="49C13896" w:rsidR="00AE2907" w:rsidRPr="004058A9" w:rsidRDefault="00AE2907" w:rsidP="00AE290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lastRenderedPageBreak/>
              <w:t xml:space="preserve">Analysis </w:t>
            </w:r>
            <w:r w:rsidR="00F932F6">
              <w:rPr>
                <w:rFonts w:ascii="SourceSansPro-Regular" w:hAnsi="SourceSansPro-Regular" w:cs="SourceSansPro-Regular"/>
                <w:color w:val="000000"/>
                <w:sz w:val="22"/>
                <w:szCs w:val="22"/>
              </w:rPr>
              <w:t>3</w:t>
            </w:r>
            <w:r w:rsidRPr="004058A9">
              <w:rPr>
                <w:rFonts w:ascii="SourceSansPro-Regular" w:hAnsi="SourceSansPro-Regular" w:cs="SourceSansPro-Regular"/>
                <w:color w:val="000000"/>
                <w:sz w:val="22"/>
                <w:szCs w:val="22"/>
              </w:rPr>
              <w:t>.1</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E2F0B5F" w14:textId="779F60EC" w:rsidR="00AE2907" w:rsidRPr="004058A9" w:rsidRDefault="00AE2907" w:rsidP="00AE290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Forest plot: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DD43006" w14:textId="130279AE" w:rsidR="00AE2907" w:rsidRPr="004058A9" w:rsidRDefault="00AE2907" w:rsidP="00AE290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83</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0434168" w14:textId="77777777" w:rsidR="00AE2907" w:rsidRPr="004058A9" w:rsidRDefault="00AE2907" w:rsidP="00AE290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F30E390" w14:textId="211CCFE8" w:rsidR="00AE2907" w:rsidRPr="004058A9" w:rsidRDefault="00AE2907" w:rsidP="00AE290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Risk Ratio (M-H, Fixed, 95% CI)</w:t>
            </w:r>
            <w:r>
              <w:rPr>
                <w:rFonts w:ascii="SourceSansPro-Regular" w:hAnsi="SourceSansPro-Regular" w:cs="SourceSansPro-Regular"/>
                <w:color w:val="000000"/>
                <w:sz w:val="22"/>
                <w:szCs w:val="22"/>
              </w:rPr>
              <w:t xml:space="preserve"> from pairwise and NMA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196C84F" w14:textId="6960C894" w:rsidR="00AE2907" w:rsidRPr="004058A9" w:rsidRDefault="00AE2907" w:rsidP="00AE2907">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estimates</w:t>
            </w:r>
          </w:p>
        </w:tc>
      </w:tr>
      <w:tr w:rsidR="00F932F6" w:rsidRPr="004058A9" w14:paraId="37866CD9" w14:textId="77777777" w:rsidTr="00AE2907">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1D7EAC2" w14:textId="0DCFDAE8" w:rsidR="00F932F6" w:rsidRPr="004058A9" w:rsidRDefault="00F932F6" w:rsidP="00F932F6">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 xml:space="preserve">Analysis </w:t>
            </w:r>
            <w:r>
              <w:rPr>
                <w:rFonts w:ascii="SourceSansPro-Regular" w:hAnsi="SourceSansPro-Regular" w:cs="SourceSansPro-Regular"/>
                <w:color w:val="000000"/>
                <w:sz w:val="22"/>
                <w:szCs w:val="22"/>
              </w:rPr>
              <w:t>3</w:t>
            </w:r>
            <w:r w:rsidRPr="004058A9">
              <w:rPr>
                <w:rFonts w:ascii="SourceSansPro-Regular" w:hAnsi="SourceSansPro-Regular" w:cs="SourceSansPro-Regular"/>
                <w:color w:val="000000"/>
                <w:sz w:val="22"/>
                <w:szCs w:val="22"/>
              </w:rPr>
              <w:t>.2</w:t>
            </w:r>
          </w:p>
        </w:tc>
        <w:tc>
          <w:tcPr>
            <w:tcW w:w="342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35605CF" w14:textId="5C70F5F1" w:rsidR="00F932F6" w:rsidRPr="004058A9" w:rsidRDefault="00F932F6" w:rsidP="00F932F6">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 xml:space="preserve">Cumulative rankogram: Any uterotonics compared to placebo, control </w:t>
            </w:r>
            <w:r w:rsidR="000C7570">
              <w:rPr>
                <w:rFonts w:ascii="SourceSansPro-Regular" w:hAnsi="SourceSansPro-Regular" w:cs="SourceSansPro-Regular"/>
                <w:color w:val="000000"/>
                <w:sz w:val="22"/>
                <w:szCs w:val="22"/>
              </w:rPr>
              <w:t>or</w:t>
            </w:r>
            <w:r>
              <w:rPr>
                <w:rFonts w:ascii="SourceSansPro-Regular" w:hAnsi="SourceSansPro-Regular" w:cs="SourceSansPro-Regular"/>
                <w:color w:val="000000"/>
                <w:sz w:val="22"/>
                <w:szCs w:val="22"/>
              </w:rPr>
              <w:t xml:space="preserve"> other uterotonics</w:t>
            </w:r>
          </w:p>
        </w:tc>
        <w:tc>
          <w:tcPr>
            <w:tcW w:w="108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6299298" w14:textId="2349DB28" w:rsidR="00F932F6" w:rsidRPr="004058A9" w:rsidRDefault="00F932F6" w:rsidP="00F932F6">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83</w:t>
            </w:r>
          </w:p>
        </w:tc>
        <w:tc>
          <w:tcPr>
            <w:tcW w:w="1530"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3E99422" w14:textId="77777777" w:rsidR="00F932F6" w:rsidRPr="004058A9" w:rsidRDefault="00F932F6" w:rsidP="00F932F6">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2E497B2" w14:textId="1573ED41" w:rsidR="00F932F6" w:rsidRPr="004058A9" w:rsidRDefault="00F932F6" w:rsidP="00F932F6">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Surface underneath the Cumulative ranking line (SUCRA)</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69C5C1D" w14:textId="1B619661" w:rsidR="00F932F6" w:rsidRPr="004058A9" w:rsidRDefault="00F932F6" w:rsidP="00F932F6">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Pr>
                <w:rFonts w:ascii="SourceSansPro-Regular" w:hAnsi="SourceSansPro-Regular" w:cs="SourceSansPro-Regular"/>
                <w:color w:val="000000"/>
                <w:sz w:val="22"/>
                <w:szCs w:val="22"/>
              </w:rPr>
              <w:t>See individual SUCRA ranking</w:t>
            </w:r>
          </w:p>
        </w:tc>
      </w:tr>
    </w:tbl>
    <w:p w14:paraId="4324013B" w14:textId="77777777" w:rsidR="00AE2907" w:rsidRDefault="00AE2907" w:rsidP="00C77235"/>
    <w:p w14:paraId="656E3268" w14:textId="4A351CA2" w:rsidR="004058A9" w:rsidRPr="00330354" w:rsidRDefault="00330354" w:rsidP="00C77235">
      <w:pPr>
        <w:rPr>
          <w:color w:val="FF0000"/>
        </w:rPr>
      </w:pPr>
      <w:r w:rsidRPr="00330354">
        <w:rPr>
          <w:color w:val="FF0000"/>
        </w:rPr>
        <w:t>Additional tables would follow on as above</w:t>
      </w:r>
    </w:p>
    <w:p w14:paraId="179D2D70" w14:textId="77777777" w:rsidR="004058A9" w:rsidRDefault="00C77235" w:rsidP="00C77235">
      <w:r w:rsidRPr="00937E75">
        <w:t xml:space="preserve"> </w:t>
      </w:r>
      <w:r>
        <w:tab/>
      </w:r>
    </w:p>
    <w:p w14:paraId="38510630" w14:textId="77777777" w:rsidR="004058A9" w:rsidRDefault="004058A9">
      <w:pPr>
        <w:spacing w:line="240" w:lineRule="auto"/>
      </w:pPr>
      <w:r>
        <w:br w:type="page"/>
      </w:r>
    </w:p>
    <w:p w14:paraId="17673A1B" w14:textId="77777777" w:rsidR="004058A9" w:rsidRDefault="004058A9" w:rsidP="00C77235"/>
    <w:p w14:paraId="0AABA18D" w14:textId="4BA35268" w:rsidR="009A729E" w:rsidRDefault="00050F6B" w:rsidP="009A729E">
      <w:pPr>
        <w:rPr>
          <w:b/>
        </w:rPr>
      </w:pPr>
      <w:r>
        <w:rPr>
          <w:b/>
        </w:rPr>
        <w:t>A</w:t>
      </w:r>
      <w:r w:rsidR="00C77235" w:rsidRPr="009A729E">
        <w:rPr>
          <w:b/>
        </w:rPr>
        <w:t xml:space="preserve">nalysis 1.1.  </w:t>
      </w:r>
      <w:r w:rsidR="009A729E" w:rsidRPr="009A729E">
        <w:rPr>
          <w:rFonts w:cs="SourceSansPro-Regular"/>
          <w:b/>
          <w:color w:val="000000"/>
        </w:rPr>
        <w:t>Network node diagram</w:t>
      </w:r>
      <w:r w:rsidR="009A729E" w:rsidRPr="009A729E">
        <w:rPr>
          <w:b/>
        </w:rPr>
        <w:t xml:space="preserve"> </w:t>
      </w:r>
      <w:r w:rsidR="009A729E">
        <w:rPr>
          <w:b/>
        </w:rPr>
        <w:t xml:space="preserve">prevention of </w:t>
      </w:r>
      <w:r w:rsidR="009A729E" w:rsidRPr="009A729E">
        <w:rPr>
          <w:b/>
        </w:rPr>
        <w:t>PPH ≥ 500ml</w:t>
      </w:r>
      <w:r w:rsidR="009A729E" w:rsidRPr="009A729E">
        <w:rPr>
          <w:rStyle w:val="CommentReference"/>
          <w:b/>
          <w:sz w:val="24"/>
          <w:szCs w:val="24"/>
        </w:rPr>
        <w:commentReference w:id="431"/>
      </w:r>
    </w:p>
    <w:p w14:paraId="2CC49FB9" w14:textId="77777777" w:rsidR="009A729E" w:rsidRPr="009A729E" w:rsidRDefault="009A729E" w:rsidP="009A729E">
      <w:pPr>
        <w:rPr>
          <w:b/>
        </w:rPr>
      </w:pPr>
    </w:p>
    <w:p w14:paraId="71910212" w14:textId="556279B7" w:rsidR="00C77235" w:rsidRDefault="009A729E" w:rsidP="009A729E">
      <w:pPr>
        <w:rPr>
          <w:bCs/>
        </w:rPr>
      </w:pPr>
      <w:r w:rsidRPr="009A729E">
        <w:rPr>
          <w:bCs/>
        </w:rPr>
        <w:t>The nodes represent an intervention and their size is proportional to the number of trials comparing this intervention to any other in the network. The lines connecting each pair of interventions represent a direct comparison and are drawn proportional to the</w:t>
      </w:r>
      <w:r>
        <w:rPr>
          <w:bCs/>
        </w:rPr>
        <w:t xml:space="preserve"> </w:t>
      </w:r>
      <w:r w:rsidRPr="009A729E">
        <w:rPr>
          <w:bCs/>
        </w:rPr>
        <w:t>number of trials making each direct comparison. Numbers on the lines represent the number of trials and participants for each comparison. The colour of the line is green when more than 50% of the trials involved in the specific direct comparison are judged to be at “low risk of bias” if they were double-blinded, and had allocation concealment with little loss to follow-up (less than 10%). The colour is red when less than 50% of the trials are at “low risk of bias”. Multi-arm trials contribute to more than one comparison.</w:t>
      </w:r>
    </w:p>
    <w:p w14:paraId="3DE4492F" w14:textId="77777777" w:rsidR="009A729E" w:rsidRPr="009A729E" w:rsidRDefault="009A729E" w:rsidP="009A729E"/>
    <w:p w14:paraId="51555DAB" w14:textId="77777777" w:rsidR="009A729E" w:rsidRPr="009A729E" w:rsidRDefault="009A729E" w:rsidP="00C77235">
      <w:pPr>
        <w:rPr>
          <w:b/>
        </w:rPr>
      </w:pPr>
    </w:p>
    <w:p w14:paraId="005075B7" w14:textId="2C1019B8" w:rsidR="004058A9" w:rsidRDefault="009A729E" w:rsidP="00C77235">
      <w:r w:rsidRPr="009A729E">
        <w:rPr>
          <w:noProof/>
          <w:lang w:eastAsia="en-GB"/>
        </w:rPr>
        <w:drawing>
          <wp:inline distT="0" distB="0" distL="0" distR="0" wp14:anchorId="406D95D7" wp14:editId="0C62241D">
            <wp:extent cx="6850380" cy="4686300"/>
            <wp:effectExtent l="0" t="0" r="762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0380" cy="4686300"/>
                    </a:xfrm>
                    <a:prstGeom prst="rect">
                      <a:avLst/>
                    </a:prstGeom>
                    <a:noFill/>
                    <a:ln>
                      <a:noFill/>
                    </a:ln>
                  </pic:spPr>
                </pic:pic>
              </a:graphicData>
            </a:graphic>
          </wp:inline>
        </w:drawing>
      </w:r>
      <w:r w:rsidR="00C77235">
        <w:tab/>
      </w:r>
    </w:p>
    <w:p w14:paraId="713B469B" w14:textId="52F739AB" w:rsidR="004058A9" w:rsidRDefault="004058A9" w:rsidP="00C77235"/>
    <w:p w14:paraId="0A10AE49" w14:textId="77777777" w:rsidR="004058A9" w:rsidRDefault="004058A9" w:rsidP="00C77235"/>
    <w:p w14:paraId="47297D6B" w14:textId="77777777" w:rsidR="004058A9" w:rsidRDefault="004058A9">
      <w:pPr>
        <w:spacing w:line="240" w:lineRule="auto"/>
      </w:pPr>
      <w:r>
        <w:br w:type="page"/>
      </w:r>
    </w:p>
    <w:p w14:paraId="1DBD4438" w14:textId="77777777" w:rsidR="004058A9" w:rsidRDefault="004058A9" w:rsidP="00C77235"/>
    <w:p w14:paraId="63095211" w14:textId="1C299893" w:rsidR="00C77235" w:rsidRDefault="00C77235" w:rsidP="009A729E">
      <w:pPr>
        <w:rPr>
          <w:b/>
          <w:bCs/>
        </w:rPr>
      </w:pPr>
      <w:r w:rsidRPr="004058A9">
        <w:rPr>
          <w:b/>
        </w:rPr>
        <w:t>Analysis 1.2</w:t>
      </w:r>
      <w:r w:rsidR="009A729E">
        <w:rPr>
          <w:b/>
        </w:rPr>
        <w:t xml:space="preserve">. </w:t>
      </w:r>
      <w:r w:rsidR="009A729E" w:rsidRPr="009A729E">
        <w:rPr>
          <w:b/>
          <w:bCs/>
        </w:rPr>
        <w:t>Forest plot with relative risk ratios and 95% CIs from network meta-analysis and pairwise analyses</w:t>
      </w:r>
      <w:r w:rsidR="009A729E">
        <w:rPr>
          <w:b/>
          <w:bCs/>
        </w:rPr>
        <w:t xml:space="preserve"> </w:t>
      </w:r>
      <w:r w:rsidR="009A729E" w:rsidRPr="009A729E">
        <w:rPr>
          <w:b/>
          <w:bCs/>
        </w:rPr>
        <w:t xml:space="preserve">for prevention of PPH </w:t>
      </w:r>
      <w:r w:rsidR="009A729E" w:rsidRPr="009A729E">
        <w:rPr>
          <w:rFonts w:hint="eastAsia"/>
          <w:b/>
        </w:rPr>
        <w:t>≥</w:t>
      </w:r>
      <w:r w:rsidR="009A729E" w:rsidRPr="009A729E">
        <w:rPr>
          <w:b/>
        </w:rPr>
        <w:t xml:space="preserve"> </w:t>
      </w:r>
      <w:r w:rsidR="009A729E" w:rsidRPr="009A729E">
        <w:rPr>
          <w:b/>
          <w:bCs/>
        </w:rPr>
        <w:t>500 mL.</w:t>
      </w:r>
    </w:p>
    <w:p w14:paraId="02CEF0DC" w14:textId="77777777" w:rsidR="009A729E" w:rsidRDefault="009A729E" w:rsidP="009A729E">
      <w:pPr>
        <w:rPr>
          <w:b/>
          <w:bCs/>
        </w:rPr>
      </w:pPr>
    </w:p>
    <w:p w14:paraId="57FAD6E7" w14:textId="41CC918B" w:rsidR="009A729E" w:rsidRDefault="009A729E" w:rsidP="009A729E">
      <w:r w:rsidRPr="009A729E">
        <w:rPr>
          <w:noProof/>
          <w:lang w:eastAsia="en-GB"/>
        </w:rPr>
        <w:drawing>
          <wp:inline distT="0" distB="0" distL="0" distR="0" wp14:anchorId="42E5F957" wp14:editId="5FE34203">
            <wp:extent cx="6566535" cy="4922046"/>
            <wp:effectExtent l="0" t="0" r="571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566535" cy="4922046"/>
                    </a:xfrm>
                    <a:prstGeom prst="rect">
                      <a:avLst/>
                    </a:prstGeom>
                    <a:noFill/>
                    <a:ln>
                      <a:noFill/>
                    </a:ln>
                  </pic:spPr>
                </pic:pic>
              </a:graphicData>
            </a:graphic>
          </wp:inline>
        </w:drawing>
      </w:r>
    </w:p>
    <w:p w14:paraId="00EEE3BA" w14:textId="77777777" w:rsidR="004058A9" w:rsidRDefault="004058A9" w:rsidP="00C77235"/>
    <w:p w14:paraId="67A2FFB4" w14:textId="78B669DC" w:rsidR="004058A9" w:rsidRDefault="004058A9" w:rsidP="00C77235"/>
    <w:p w14:paraId="6A134E8E" w14:textId="77777777" w:rsidR="004058A9" w:rsidRDefault="004058A9" w:rsidP="004058A9"/>
    <w:p w14:paraId="486D0CDE" w14:textId="77777777" w:rsidR="004058A9" w:rsidRDefault="004058A9" w:rsidP="004058A9"/>
    <w:p w14:paraId="6B5E2C12" w14:textId="77777777" w:rsidR="004058A9" w:rsidRDefault="004058A9">
      <w:pPr>
        <w:spacing w:line="240" w:lineRule="auto"/>
      </w:pPr>
      <w:r>
        <w:br w:type="page"/>
      </w:r>
    </w:p>
    <w:p w14:paraId="42A62D26" w14:textId="484A7EB5" w:rsidR="009A729E" w:rsidRDefault="00C77235" w:rsidP="009A729E">
      <w:pPr>
        <w:rPr>
          <w:b/>
        </w:rPr>
      </w:pPr>
      <w:r w:rsidRPr="004058A9">
        <w:rPr>
          <w:b/>
        </w:rPr>
        <w:lastRenderedPageBreak/>
        <w:t xml:space="preserve">Analysis </w:t>
      </w:r>
      <w:r w:rsidR="009A729E">
        <w:rPr>
          <w:b/>
        </w:rPr>
        <w:t xml:space="preserve">1.3. </w:t>
      </w:r>
      <w:r w:rsidR="009A729E" w:rsidRPr="009A729E">
        <w:rPr>
          <w:b/>
          <w:bCs/>
        </w:rPr>
        <w:t xml:space="preserve">Cumulative rankograms </w:t>
      </w:r>
      <w:r w:rsidR="009A729E">
        <w:rPr>
          <w:b/>
          <w:bCs/>
        </w:rPr>
        <w:t xml:space="preserve">of </w:t>
      </w:r>
      <w:r w:rsidR="009A729E">
        <w:rPr>
          <w:b/>
        </w:rPr>
        <w:t xml:space="preserve">prevention of </w:t>
      </w:r>
      <w:r w:rsidR="009A729E" w:rsidRPr="009A729E">
        <w:rPr>
          <w:b/>
        </w:rPr>
        <w:t>PPH ≥ 500ml</w:t>
      </w:r>
      <w:r w:rsidR="009A729E" w:rsidRPr="009A729E">
        <w:rPr>
          <w:rStyle w:val="CommentReference"/>
          <w:b/>
          <w:sz w:val="24"/>
          <w:szCs w:val="24"/>
        </w:rPr>
        <w:commentReference w:id="432"/>
      </w:r>
    </w:p>
    <w:p w14:paraId="3415900A" w14:textId="77777777" w:rsidR="009A729E" w:rsidRDefault="009A729E" w:rsidP="009A729E">
      <w:pPr>
        <w:rPr>
          <w:b/>
          <w:bCs/>
        </w:rPr>
      </w:pPr>
    </w:p>
    <w:p w14:paraId="779E34CF" w14:textId="07B6103C" w:rsidR="00C77235" w:rsidRPr="009A729E" w:rsidRDefault="009A729E" w:rsidP="009A729E">
      <w:pPr>
        <w:rPr>
          <w:bCs/>
        </w:rPr>
      </w:pPr>
      <w:r w:rsidRPr="009A729E">
        <w:rPr>
          <w:bCs/>
        </w:rPr>
        <w:t>Ranking indicates the cumulative probability of being the best drug, the second best, the third best, etc. The x</w:t>
      </w:r>
      <w:r w:rsidR="00974433">
        <w:rPr>
          <w:bCs/>
        </w:rPr>
        <w:t xml:space="preserve"> </w:t>
      </w:r>
      <w:r w:rsidRPr="009A729E">
        <w:rPr>
          <w:bCs/>
        </w:rPr>
        <w:t>axis shows the relative ranking and the y-axis the cumulative probability of each ranking.We estimate the SUrface underneath this Cumulative RAnking line (SUCRA); the larger the SUCRA the higher its rank among all available drug options.</w:t>
      </w:r>
    </w:p>
    <w:p w14:paraId="2C4703CF" w14:textId="77777777" w:rsidR="009A729E" w:rsidRDefault="009A729E" w:rsidP="009A729E">
      <w:pPr>
        <w:rPr>
          <w:b/>
          <w:bCs/>
        </w:rPr>
      </w:pPr>
    </w:p>
    <w:p w14:paraId="660049A1" w14:textId="334493F8" w:rsidR="009A729E" w:rsidRDefault="009A729E" w:rsidP="009A729E">
      <w:r w:rsidRPr="009A729E">
        <w:rPr>
          <w:noProof/>
          <w:lang w:eastAsia="en-GB"/>
        </w:rPr>
        <w:drawing>
          <wp:inline distT="0" distB="0" distL="0" distR="0" wp14:anchorId="411CF24F" wp14:editId="12F13FD7">
            <wp:extent cx="6566535" cy="4922046"/>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566535" cy="4922046"/>
                    </a:xfrm>
                    <a:prstGeom prst="rect">
                      <a:avLst/>
                    </a:prstGeom>
                    <a:noFill/>
                    <a:ln>
                      <a:noFill/>
                    </a:ln>
                  </pic:spPr>
                </pic:pic>
              </a:graphicData>
            </a:graphic>
          </wp:inline>
        </w:drawing>
      </w:r>
    </w:p>
    <w:p w14:paraId="16CD8F0D" w14:textId="77777777" w:rsidR="004058A9" w:rsidRDefault="004058A9" w:rsidP="004058A9"/>
    <w:p w14:paraId="45BF6465" w14:textId="2C684C8D" w:rsidR="004058A9" w:rsidRDefault="004058A9" w:rsidP="00C77235">
      <w:pPr>
        <w:ind w:left="709" w:hanging="709"/>
      </w:pPr>
    </w:p>
    <w:p w14:paraId="76BE0E4D" w14:textId="77777777" w:rsidR="004058A9" w:rsidRDefault="004058A9">
      <w:pPr>
        <w:spacing w:line="240" w:lineRule="auto"/>
      </w:pPr>
      <w:r>
        <w:br w:type="page"/>
      </w:r>
    </w:p>
    <w:p w14:paraId="7AC29F20" w14:textId="77777777" w:rsidR="004058A9" w:rsidRDefault="004058A9" w:rsidP="00C77235">
      <w:pPr>
        <w:ind w:left="709" w:hanging="709"/>
      </w:pPr>
    </w:p>
    <w:p w14:paraId="1FF7FCAA" w14:textId="06D025BF" w:rsidR="002A48DF" w:rsidRDefault="002A48DF" w:rsidP="002A48DF">
      <w:pPr>
        <w:ind w:left="1440" w:hanging="1440"/>
        <w:rPr>
          <w:rFonts w:cs="SourceSansPro-Regular"/>
          <w:b/>
          <w:color w:val="000000"/>
        </w:rPr>
      </w:pPr>
      <w:r w:rsidRPr="002A48DF">
        <w:rPr>
          <w:b/>
        </w:rPr>
        <w:t xml:space="preserve">Analysis 1.4 </w:t>
      </w:r>
      <w:r>
        <w:rPr>
          <w:b/>
        </w:rPr>
        <w:tab/>
      </w:r>
      <w:r w:rsidRPr="002A48DF">
        <w:rPr>
          <w:rFonts w:cs="SourceSansPro-Regular"/>
          <w:b/>
          <w:color w:val="000000"/>
        </w:rPr>
        <w:t>Subgroup Vaginal Birth</w:t>
      </w:r>
      <w:r w:rsidR="00232F36">
        <w:rPr>
          <w:rFonts w:cs="SourceSansPro-Regular"/>
          <w:b/>
          <w:color w:val="000000"/>
        </w:rPr>
        <w:t xml:space="preserve"> </w:t>
      </w:r>
      <w:r w:rsidR="00232F36" w:rsidRPr="009A729E">
        <w:rPr>
          <w:b/>
        </w:rPr>
        <w:t>PPH ≥ 500ml</w:t>
      </w:r>
      <w:r w:rsidR="00232F36" w:rsidRPr="009A729E">
        <w:rPr>
          <w:rStyle w:val="CommentReference"/>
          <w:b/>
          <w:sz w:val="24"/>
          <w:szCs w:val="24"/>
        </w:rPr>
        <w:commentReference w:id="433"/>
      </w:r>
      <w:r w:rsidRPr="002A48DF">
        <w:rPr>
          <w:rFonts w:cs="SourceSansPro-Regular"/>
          <w:b/>
          <w:color w:val="000000"/>
        </w:rPr>
        <w:t xml:space="preserve"> - Forest Plot: Any uterotonics compared to placebo, control of other uterotonics</w:t>
      </w:r>
    </w:p>
    <w:p w14:paraId="7C93EDF8" w14:textId="61C160C2" w:rsidR="002A48DF" w:rsidRPr="002A48DF" w:rsidRDefault="002A48DF" w:rsidP="002A48DF">
      <w:pPr>
        <w:ind w:left="1440" w:hanging="1440"/>
        <w:rPr>
          <w:b/>
        </w:rPr>
      </w:pPr>
      <w:r>
        <w:rPr>
          <w:noProof/>
          <w:lang w:eastAsia="en-GB"/>
        </w:rPr>
        <w:drawing>
          <wp:inline distT="0" distB="0" distL="0" distR="0" wp14:anchorId="52A9D35C" wp14:editId="27D7C884">
            <wp:extent cx="6566535" cy="4573270"/>
            <wp:effectExtent l="0" t="0" r="571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566535" cy="4573270"/>
                    </a:xfrm>
                    <a:prstGeom prst="rect">
                      <a:avLst/>
                    </a:prstGeom>
                  </pic:spPr>
                </pic:pic>
              </a:graphicData>
            </a:graphic>
          </wp:inline>
        </w:drawing>
      </w:r>
    </w:p>
    <w:p w14:paraId="5690D6E3" w14:textId="77777777" w:rsidR="002A48DF" w:rsidRDefault="002A48DF" w:rsidP="00C77235">
      <w:pPr>
        <w:ind w:left="709" w:hanging="709"/>
        <w:rPr>
          <w:b/>
        </w:rPr>
      </w:pPr>
    </w:p>
    <w:p w14:paraId="7AB59B06" w14:textId="5ABF50D5" w:rsidR="002A48DF" w:rsidRDefault="00C77235" w:rsidP="00C77235">
      <w:pPr>
        <w:ind w:left="709" w:hanging="709"/>
        <w:rPr>
          <w:b/>
        </w:rPr>
      </w:pPr>
      <w:r w:rsidRPr="004058A9">
        <w:rPr>
          <w:b/>
        </w:rPr>
        <w:t>Analysis</w:t>
      </w:r>
      <w:r w:rsidR="002A48DF">
        <w:rPr>
          <w:b/>
        </w:rPr>
        <w:t xml:space="preserve"> 1.5</w:t>
      </w:r>
      <w:r w:rsidR="002A48DF">
        <w:rPr>
          <w:b/>
        </w:rPr>
        <w:tab/>
      </w:r>
      <w:r w:rsidR="002A48DF" w:rsidRPr="002A48DF">
        <w:rPr>
          <w:rFonts w:cs="SourceSansPro-Regular"/>
          <w:b/>
          <w:color w:val="000000"/>
        </w:rPr>
        <w:t xml:space="preserve">Subgroup Vaginal Birth </w:t>
      </w:r>
      <w:r w:rsidR="00232F36" w:rsidRPr="009A729E">
        <w:rPr>
          <w:b/>
        </w:rPr>
        <w:t>PPH ≥ 500ml</w:t>
      </w:r>
      <w:r w:rsidR="00232F36">
        <w:rPr>
          <w:b/>
        </w:rPr>
        <w:t xml:space="preserve"> </w:t>
      </w:r>
      <w:r w:rsidR="002A48DF">
        <w:rPr>
          <w:rFonts w:cs="SourceSansPro-Regular"/>
          <w:b/>
          <w:color w:val="000000"/>
        </w:rPr>
        <w:t>–</w:t>
      </w:r>
      <w:r w:rsidR="002A48DF" w:rsidRPr="002A48DF">
        <w:rPr>
          <w:rFonts w:cs="SourceSansPro-Regular"/>
          <w:b/>
          <w:color w:val="000000"/>
        </w:rPr>
        <w:t xml:space="preserve"> </w:t>
      </w:r>
      <w:r w:rsidR="002A48DF">
        <w:rPr>
          <w:rFonts w:cs="SourceSansPro-Regular"/>
          <w:b/>
          <w:color w:val="000000"/>
        </w:rPr>
        <w:t xml:space="preserve">Cumulative rankogram: </w:t>
      </w:r>
      <w:r w:rsidR="002A48DF" w:rsidRPr="002A48DF">
        <w:rPr>
          <w:rFonts w:cs="SourceSansPro-Regular"/>
          <w:b/>
          <w:color w:val="000000"/>
        </w:rPr>
        <w:t>Any uterotonics compared to placebo, control of other uterotonics</w:t>
      </w:r>
      <w:r w:rsidRPr="004058A9">
        <w:rPr>
          <w:b/>
        </w:rPr>
        <w:t xml:space="preserve"> </w:t>
      </w:r>
    </w:p>
    <w:p w14:paraId="64B1D0E3" w14:textId="35A93991" w:rsidR="002A48DF" w:rsidRDefault="002A48DF" w:rsidP="0063786D">
      <w:pPr>
        <w:ind w:left="709" w:hanging="709"/>
        <w:jc w:val="center"/>
        <w:rPr>
          <w:b/>
        </w:rPr>
      </w:pPr>
      <w:r>
        <w:rPr>
          <w:noProof/>
          <w:lang w:eastAsia="en-GB"/>
        </w:rPr>
        <w:drawing>
          <wp:inline distT="0" distB="0" distL="0" distR="0" wp14:anchorId="38122DDE" wp14:editId="1C9363C0">
            <wp:extent cx="5687140" cy="2983002"/>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90557" cy="2984794"/>
                    </a:xfrm>
                    <a:prstGeom prst="rect">
                      <a:avLst/>
                    </a:prstGeom>
                  </pic:spPr>
                </pic:pic>
              </a:graphicData>
            </a:graphic>
          </wp:inline>
        </w:drawing>
      </w:r>
    </w:p>
    <w:p w14:paraId="0804FF57" w14:textId="77777777" w:rsidR="002A48DF" w:rsidRPr="002A48DF" w:rsidRDefault="002A48DF" w:rsidP="002A48DF">
      <w:pPr>
        <w:spacing w:line="240" w:lineRule="auto"/>
        <w:rPr>
          <w:b/>
          <w:color w:val="FF0000"/>
        </w:rPr>
      </w:pPr>
      <w:r w:rsidRPr="002A48DF">
        <w:rPr>
          <w:b/>
          <w:color w:val="FF0000"/>
        </w:rPr>
        <w:t>At this point all the additional sub-group analyses will follow</w:t>
      </w:r>
    </w:p>
    <w:p w14:paraId="40C09227" w14:textId="77777777" w:rsidR="0063786D" w:rsidRDefault="0063786D">
      <w:pPr>
        <w:spacing w:line="240" w:lineRule="auto"/>
        <w:rPr>
          <w:b/>
        </w:rPr>
      </w:pPr>
      <w:r>
        <w:rPr>
          <w:b/>
        </w:rPr>
        <w:br w:type="page"/>
      </w:r>
    </w:p>
    <w:p w14:paraId="0B5CD2DA" w14:textId="5D66831B" w:rsidR="00C77235" w:rsidRDefault="002A48DF" w:rsidP="002A48DF">
      <w:pPr>
        <w:spacing w:line="240" w:lineRule="auto"/>
      </w:pPr>
      <w:r>
        <w:rPr>
          <w:b/>
        </w:rPr>
        <w:lastRenderedPageBreak/>
        <w:t xml:space="preserve">Analysis </w:t>
      </w:r>
      <w:r w:rsidR="00C77235" w:rsidRPr="004058A9">
        <w:rPr>
          <w:b/>
        </w:rPr>
        <w:t>2.</w:t>
      </w:r>
      <w:r w:rsidR="009A729E">
        <w:rPr>
          <w:b/>
        </w:rPr>
        <w:t>1</w:t>
      </w:r>
      <w:r w:rsidR="00C77235" w:rsidRPr="004058A9">
        <w:rPr>
          <w:b/>
        </w:rPr>
        <w:t>.</w:t>
      </w:r>
      <w:r w:rsidR="00C77235" w:rsidRPr="00937E75">
        <w:t xml:space="preserve">  </w:t>
      </w:r>
      <w:r w:rsidR="00EC45BE" w:rsidRPr="009A729E">
        <w:rPr>
          <w:rFonts w:cs="SourceSansPro-Regular"/>
          <w:b/>
          <w:color w:val="000000"/>
        </w:rPr>
        <w:t>Network node diagram</w:t>
      </w:r>
      <w:r w:rsidR="00EC45BE" w:rsidRPr="009A729E">
        <w:rPr>
          <w:b/>
        </w:rPr>
        <w:t xml:space="preserve"> </w:t>
      </w:r>
      <w:r w:rsidR="00EC45BE">
        <w:rPr>
          <w:b/>
        </w:rPr>
        <w:t xml:space="preserve">prevention of </w:t>
      </w:r>
      <w:r w:rsidR="00EC45BE" w:rsidRPr="009A729E">
        <w:rPr>
          <w:b/>
        </w:rPr>
        <w:t xml:space="preserve">PPH ≥ </w:t>
      </w:r>
      <w:r w:rsidR="00EC45BE">
        <w:rPr>
          <w:b/>
        </w:rPr>
        <w:t>10</w:t>
      </w:r>
      <w:r w:rsidR="00EC45BE" w:rsidRPr="009A729E">
        <w:rPr>
          <w:b/>
        </w:rPr>
        <w:t>00ml</w:t>
      </w:r>
    </w:p>
    <w:p w14:paraId="7AA0840F" w14:textId="77777777" w:rsidR="00EC45BE" w:rsidRDefault="00EC45BE" w:rsidP="00C77235">
      <w:pPr>
        <w:ind w:left="709" w:hanging="709"/>
      </w:pPr>
    </w:p>
    <w:p w14:paraId="4E5E20E1" w14:textId="5D8233B6" w:rsidR="00C77235" w:rsidRDefault="00EC45BE" w:rsidP="0031002E">
      <w:r w:rsidRPr="00EC45BE">
        <w:rPr>
          <w:noProof/>
          <w:lang w:eastAsia="en-GB"/>
        </w:rPr>
        <w:drawing>
          <wp:inline distT="0" distB="0" distL="0" distR="0" wp14:anchorId="2A6C84C2" wp14:editId="4C1BB1D6">
            <wp:extent cx="6483350" cy="50736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83350" cy="5073650"/>
                    </a:xfrm>
                    <a:prstGeom prst="rect">
                      <a:avLst/>
                    </a:prstGeom>
                    <a:noFill/>
                    <a:ln>
                      <a:noFill/>
                    </a:ln>
                  </pic:spPr>
                </pic:pic>
              </a:graphicData>
            </a:graphic>
          </wp:inline>
        </w:drawing>
      </w:r>
    </w:p>
    <w:p w14:paraId="22913B4A" w14:textId="4C2AD1CD" w:rsidR="0031002E" w:rsidRDefault="0031002E" w:rsidP="0031002E"/>
    <w:p w14:paraId="389C498B" w14:textId="77777777" w:rsidR="0031002E" w:rsidRDefault="0031002E" w:rsidP="0031002E"/>
    <w:p w14:paraId="669D4F84" w14:textId="77777777" w:rsidR="00EC45BE" w:rsidRDefault="00EC45BE">
      <w:pPr>
        <w:spacing w:line="240" w:lineRule="auto"/>
        <w:rPr>
          <w:b/>
        </w:rPr>
      </w:pPr>
      <w:r>
        <w:rPr>
          <w:b/>
        </w:rPr>
        <w:br w:type="page"/>
      </w:r>
    </w:p>
    <w:p w14:paraId="7092E472" w14:textId="5C43D674" w:rsidR="00EC45BE" w:rsidRDefault="00EC45BE" w:rsidP="00EC45BE">
      <w:pPr>
        <w:rPr>
          <w:b/>
          <w:bCs/>
        </w:rPr>
      </w:pPr>
      <w:r w:rsidRPr="00EC45BE">
        <w:rPr>
          <w:b/>
        </w:rPr>
        <w:lastRenderedPageBreak/>
        <w:t xml:space="preserve">Analysis 2.2. </w:t>
      </w:r>
      <w:r w:rsidRPr="009A729E">
        <w:rPr>
          <w:b/>
          <w:bCs/>
        </w:rPr>
        <w:t>Forest plot with relative risk ratios and 95% CIs from network meta-analysis and pairwise analyses</w:t>
      </w:r>
      <w:r>
        <w:rPr>
          <w:b/>
          <w:bCs/>
        </w:rPr>
        <w:t xml:space="preserve"> </w:t>
      </w:r>
      <w:r w:rsidRPr="009A729E">
        <w:rPr>
          <w:b/>
          <w:bCs/>
        </w:rPr>
        <w:t xml:space="preserve">for prevention of PPH </w:t>
      </w:r>
      <w:r w:rsidRPr="009A729E">
        <w:rPr>
          <w:rFonts w:hint="eastAsia"/>
          <w:b/>
        </w:rPr>
        <w:t>≥</w:t>
      </w:r>
      <w:r w:rsidRPr="009A729E">
        <w:rPr>
          <w:b/>
        </w:rPr>
        <w:t xml:space="preserve"> </w:t>
      </w:r>
      <w:r>
        <w:rPr>
          <w:b/>
        </w:rPr>
        <w:t>10</w:t>
      </w:r>
      <w:r w:rsidRPr="009A729E">
        <w:rPr>
          <w:b/>
          <w:bCs/>
        </w:rPr>
        <w:t>00 mL.</w:t>
      </w:r>
    </w:p>
    <w:p w14:paraId="5EBE3428" w14:textId="15EAAA8B" w:rsidR="0031002E" w:rsidRPr="00EC45BE" w:rsidRDefault="0031002E" w:rsidP="0031002E">
      <w:pPr>
        <w:rPr>
          <w:b/>
        </w:rPr>
      </w:pPr>
    </w:p>
    <w:p w14:paraId="41E3DA7E" w14:textId="763737BA" w:rsidR="0031002E" w:rsidRDefault="00EC45BE" w:rsidP="0031002E">
      <w:r w:rsidRPr="00EC45BE">
        <w:rPr>
          <w:noProof/>
          <w:lang w:eastAsia="en-GB"/>
        </w:rPr>
        <w:drawing>
          <wp:inline distT="0" distB="0" distL="0" distR="0" wp14:anchorId="2D9F2371" wp14:editId="5A1BD5DF">
            <wp:extent cx="6566535" cy="4923475"/>
            <wp:effectExtent l="0" t="0" r="571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566535" cy="4923475"/>
                    </a:xfrm>
                    <a:prstGeom prst="rect">
                      <a:avLst/>
                    </a:prstGeom>
                    <a:noFill/>
                    <a:ln>
                      <a:noFill/>
                    </a:ln>
                  </pic:spPr>
                </pic:pic>
              </a:graphicData>
            </a:graphic>
          </wp:inline>
        </w:drawing>
      </w:r>
    </w:p>
    <w:p w14:paraId="20C59C12" w14:textId="77777777" w:rsidR="00EC45BE" w:rsidRDefault="00EC45BE">
      <w:pPr>
        <w:spacing w:line="240" w:lineRule="auto"/>
        <w:rPr>
          <w:b/>
        </w:rPr>
      </w:pPr>
      <w:r>
        <w:rPr>
          <w:b/>
        </w:rPr>
        <w:br w:type="page"/>
      </w:r>
    </w:p>
    <w:p w14:paraId="5D41E631" w14:textId="3AA7111B" w:rsidR="0031002E" w:rsidRDefault="00EC45BE" w:rsidP="0031002E">
      <w:pPr>
        <w:rPr>
          <w:b/>
        </w:rPr>
      </w:pPr>
      <w:r w:rsidRPr="00EC45BE">
        <w:rPr>
          <w:b/>
        </w:rPr>
        <w:lastRenderedPageBreak/>
        <w:t>Analysis 2.3.</w:t>
      </w:r>
      <w:r w:rsidR="00E06B0C">
        <w:rPr>
          <w:b/>
        </w:rPr>
        <w:t xml:space="preserve"> </w:t>
      </w:r>
      <w:r w:rsidR="00E06B0C" w:rsidRPr="009A729E">
        <w:rPr>
          <w:b/>
          <w:bCs/>
        </w:rPr>
        <w:t xml:space="preserve">Cumulative rankograms </w:t>
      </w:r>
      <w:r w:rsidR="00E06B0C">
        <w:rPr>
          <w:b/>
          <w:bCs/>
        </w:rPr>
        <w:t xml:space="preserve">of </w:t>
      </w:r>
      <w:r w:rsidR="00E06B0C">
        <w:rPr>
          <w:b/>
        </w:rPr>
        <w:t xml:space="preserve">prevention of </w:t>
      </w:r>
      <w:r w:rsidR="00E06B0C" w:rsidRPr="009A729E">
        <w:rPr>
          <w:b/>
        </w:rPr>
        <w:t xml:space="preserve">PPH ≥ </w:t>
      </w:r>
      <w:r w:rsidR="00E06B0C">
        <w:rPr>
          <w:b/>
        </w:rPr>
        <w:t>10</w:t>
      </w:r>
      <w:r w:rsidR="00E06B0C" w:rsidRPr="009A729E">
        <w:rPr>
          <w:b/>
        </w:rPr>
        <w:t>00ml</w:t>
      </w:r>
    </w:p>
    <w:p w14:paraId="68CFF4CB" w14:textId="77777777" w:rsidR="00E06B0C" w:rsidRDefault="00E06B0C" w:rsidP="0031002E">
      <w:pPr>
        <w:rPr>
          <w:b/>
        </w:rPr>
      </w:pPr>
    </w:p>
    <w:p w14:paraId="0CEEF92C" w14:textId="7F3020D2" w:rsidR="00E06B0C" w:rsidRPr="00EC45BE" w:rsidRDefault="00E06B0C" w:rsidP="0031002E">
      <w:pPr>
        <w:rPr>
          <w:b/>
        </w:rPr>
      </w:pPr>
      <w:r w:rsidRPr="00E06B0C">
        <w:rPr>
          <w:b/>
          <w:noProof/>
          <w:lang w:eastAsia="en-GB"/>
        </w:rPr>
        <w:drawing>
          <wp:inline distT="0" distB="0" distL="0" distR="0" wp14:anchorId="79F825B4" wp14:editId="535501BA">
            <wp:extent cx="6299200" cy="3435350"/>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99200" cy="3435350"/>
                    </a:xfrm>
                    <a:prstGeom prst="rect">
                      <a:avLst/>
                    </a:prstGeom>
                    <a:noFill/>
                    <a:ln>
                      <a:noFill/>
                    </a:ln>
                  </pic:spPr>
                </pic:pic>
              </a:graphicData>
            </a:graphic>
          </wp:inline>
        </w:drawing>
      </w:r>
    </w:p>
    <w:p w14:paraId="7C113B7B" w14:textId="77777777" w:rsidR="0031002E" w:rsidRDefault="0031002E" w:rsidP="0031002E"/>
    <w:p w14:paraId="3C23E72D" w14:textId="77777777" w:rsidR="0031002E" w:rsidRDefault="0031002E" w:rsidP="0031002E">
      <w:r>
        <w:t xml:space="preserve"> </w:t>
      </w:r>
    </w:p>
    <w:p w14:paraId="48688F2D" w14:textId="77777777" w:rsidR="0031002E" w:rsidRDefault="0031002E" w:rsidP="0031002E"/>
    <w:p w14:paraId="6E49856A" w14:textId="77777777" w:rsidR="0031002E" w:rsidRDefault="0031002E" w:rsidP="0031002E"/>
    <w:p w14:paraId="15902C12" w14:textId="7F78810B" w:rsidR="0031002E" w:rsidRPr="00232F36" w:rsidRDefault="00232F36" w:rsidP="0031002E">
      <w:pPr>
        <w:rPr>
          <w:color w:val="FF0000"/>
        </w:rPr>
      </w:pPr>
      <w:r w:rsidRPr="00232F36">
        <w:rPr>
          <w:color w:val="FF0000"/>
        </w:rPr>
        <w:t xml:space="preserve">All the sub-group Analyses would </w:t>
      </w:r>
      <w:r>
        <w:rPr>
          <w:color w:val="FF0000"/>
        </w:rPr>
        <w:t xml:space="preserve">appear here and </w:t>
      </w:r>
      <w:r w:rsidRPr="00232F36">
        <w:rPr>
          <w:color w:val="FF0000"/>
        </w:rPr>
        <w:t xml:space="preserve">be linked </w:t>
      </w:r>
      <w:r>
        <w:rPr>
          <w:color w:val="FF0000"/>
        </w:rPr>
        <w:t>to the text</w:t>
      </w:r>
    </w:p>
    <w:p w14:paraId="56F76C0E" w14:textId="77777777" w:rsidR="0031002E" w:rsidRDefault="0031002E" w:rsidP="0031002E"/>
    <w:p w14:paraId="6CF933CB" w14:textId="77777777" w:rsidR="0031002E" w:rsidRDefault="0031002E" w:rsidP="0031002E"/>
    <w:p w14:paraId="71DECCA0" w14:textId="77777777" w:rsidR="00C754FE" w:rsidRDefault="00C754FE" w:rsidP="00C754FE"/>
    <w:p w14:paraId="67AC0170" w14:textId="77777777" w:rsidR="009A729E" w:rsidRDefault="009A729E">
      <w:pPr>
        <w:spacing w:line="240" w:lineRule="auto"/>
        <w:rPr>
          <w:b/>
        </w:rPr>
      </w:pPr>
      <w:r>
        <w:rPr>
          <w:b/>
        </w:rPr>
        <w:br w:type="page"/>
      </w:r>
    </w:p>
    <w:p w14:paraId="7D616836" w14:textId="77777777" w:rsidR="009A729E" w:rsidRDefault="009A729E" w:rsidP="00C754FE">
      <w:pPr>
        <w:rPr>
          <w:b/>
        </w:rPr>
        <w:sectPr w:rsidR="009A729E" w:rsidSect="009A729E">
          <w:pgSz w:w="11901" w:h="16817"/>
          <w:pgMar w:top="992" w:right="851" w:bottom="1134" w:left="709" w:header="709" w:footer="709" w:gutter="0"/>
          <w:cols w:space="708"/>
          <w:docGrid w:linePitch="326"/>
        </w:sectPr>
      </w:pPr>
    </w:p>
    <w:p w14:paraId="29D5993F" w14:textId="013FDD32" w:rsidR="004470C0" w:rsidRDefault="004470C0" w:rsidP="004470C0">
      <w:pPr>
        <w:spacing w:line="240" w:lineRule="auto"/>
        <w:rPr>
          <w:b/>
        </w:rPr>
      </w:pPr>
      <w:r>
        <w:rPr>
          <w:b/>
        </w:rPr>
        <w:lastRenderedPageBreak/>
        <w:t>Analysis 3</w:t>
      </w:r>
      <w:r w:rsidRPr="004058A9">
        <w:rPr>
          <w:b/>
        </w:rPr>
        <w:t>.</w:t>
      </w:r>
      <w:r>
        <w:rPr>
          <w:b/>
        </w:rPr>
        <w:t>1</w:t>
      </w:r>
      <w:r w:rsidRPr="004058A9">
        <w:rPr>
          <w:b/>
        </w:rPr>
        <w:t>.</w:t>
      </w:r>
      <w:r w:rsidRPr="00937E75">
        <w:t xml:space="preserve">  </w:t>
      </w:r>
      <w:r w:rsidRPr="009A729E">
        <w:rPr>
          <w:rFonts w:cs="SourceSansPro-Regular"/>
          <w:b/>
          <w:color w:val="000000"/>
        </w:rPr>
        <w:t>Network node diagram</w:t>
      </w:r>
      <w:r w:rsidRPr="009A729E">
        <w:rPr>
          <w:b/>
        </w:rPr>
        <w:t xml:space="preserve"> </w:t>
      </w:r>
      <w:r>
        <w:rPr>
          <w:b/>
        </w:rPr>
        <w:t>reduction in vomiting in the first 24 hours post-</w:t>
      </w:r>
      <w:commentRangeStart w:id="434"/>
      <w:r>
        <w:rPr>
          <w:b/>
        </w:rPr>
        <w:t>partum</w:t>
      </w:r>
      <w:commentRangeEnd w:id="434"/>
      <w:r>
        <w:rPr>
          <w:rStyle w:val="CommentReference"/>
        </w:rPr>
        <w:commentReference w:id="434"/>
      </w:r>
    </w:p>
    <w:p w14:paraId="3DDD8F55" w14:textId="77777777" w:rsidR="004470C0" w:rsidRDefault="004470C0" w:rsidP="004470C0">
      <w:pPr>
        <w:spacing w:line="240" w:lineRule="auto"/>
        <w:rPr>
          <w:b/>
        </w:rPr>
      </w:pPr>
    </w:p>
    <w:p w14:paraId="77D07C74" w14:textId="17C10EC5" w:rsidR="004470C0" w:rsidRDefault="004470C0" w:rsidP="004470C0">
      <w:pPr>
        <w:spacing w:line="240" w:lineRule="auto"/>
      </w:pPr>
      <w:r>
        <w:rPr>
          <w:noProof/>
          <w:lang w:eastAsia="en-GB"/>
        </w:rPr>
        <w:drawing>
          <wp:inline distT="0" distB="0" distL="0" distR="0" wp14:anchorId="64606272" wp14:editId="60ADA92C">
            <wp:extent cx="6210300" cy="47339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210300" cy="4733925"/>
                    </a:xfrm>
                    <a:prstGeom prst="rect">
                      <a:avLst/>
                    </a:prstGeom>
                  </pic:spPr>
                </pic:pic>
              </a:graphicData>
            </a:graphic>
          </wp:inline>
        </w:drawing>
      </w:r>
    </w:p>
    <w:p w14:paraId="0264CF9F" w14:textId="77777777" w:rsidR="004470C0" w:rsidRDefault="004470C0" w:rsidP="004470C0">
      <w:pPr>
        <w:ind w:left="709" w:hanging="709"/>
      </w:pPr>
    </w:p>
    <w:p w14:paraId="707DB00B" w14:textId="0505781C" w:rsidR="004470C0" w:rsidRDefault="004470C0" w:rsidP="004470C0"/>
    <w:p w14:paraId="20D7996D" w14:textId="77777777" w:rsidR="004470C0" w:rsidRDefault="004470C0" w:rsidP="004470C0"/>
    <w:p w14:paraId="0A25A5B8" w14:textId="77777777" w:rsidR="004470C0" w:rsidRDefault="004470C0" w:rsidP="004470C0"/>
    <w:p w14:paraId="61534362" w14:textId="77777777" w:rsidR="004470C0" w:rsidRDefault="004470C0" w:rsidP="004470C0">
      <w:pPr>
        <w:spacing w:line="240" w:lineRule="auto"/>
        <w:rPr>
          <w:b/>
        </w:rPr>
      </w:pPr>
      <w:r>
        <w:rPr>
          <w:b/>
        </w:rPr>
        <w:br w:type="page"/>
      </w:r>
    </w:p>
    <w:p w14:paraId="6A791EA7" w14:textId="64DA5451" w:rsidR="004470C0" w:rsidRDefault="004470C0" w:rsidP="004470C0">
      <w:pPr>
        <w:rPr>
          <w:b/>
          <w:bCs/>
        </w:rPr>
      </w:pPr>
      <w:r w:rsidRPr="00EC45BE">
        <w:rPr>
          <w:b/>
        </w:rPr>
        <w:lastRenderedPageBreak/>
        <w:t xml:space="preserve">Analysis </w:t>
      </w:r>
      <w:r>
        <w:rPr>
          <w:b/>
        </w:rPr>
        <w:t>3</w:t>
      </w:r>
      <w:r w:rsidRPr="00EC45BE">
        <w:rPr>
          <w:b/>
        </w:rPr>
        <w:t xml:space="preserve">.2. </w:t>
      </w:r>
      <w:r w:rsidRPr="009A729E">
        <w:rPr>
          <w:b/>
          <w:bCs/>
        </w:rPr>
        <w:t>Forest plot with relative risk ratios and 95% CIs from network meta-analysis and pairwise analyses</w:t>
      </w:r>
      <w:r>
        <w:rPr>
          <w:b/>
          <w:bCs/>
        </w:rPr>
        <w:t xml:space="preserve"> </w:t>
      </w:r>
      <w:r w:rsidRPr="009A729E">
        <w:rPr>
          <w:b/>
          <w:bCs/>
        </w:rPr>
        <w:t xml:space="preserve">for </w:t>
      </w:r>
      <w:r>
        <w:rPr>
          <w:b/>
          <w:bCs/>
        </w:rPr>
        <w:t xml:space="preserve">reduction of vomiting </w:t>
      </w:r>
    </w:p>
    <w:p w14:paraId="59C8A65C" w14:textId="77777777" w:rsidR="004470C0" w:rsidRPr="00EC45BE" w:rsidRDefault="004470C0" w:rsidP="004470C0">
      <w:pPr>
        <w:rPr>
          <w:b/>
        </w:rPr>
      </w:pPr>
    </w:p>
    <w:p w14:paraId="4399D0D9" w14:textId="3456F7AA" w:rsidR="004470C0" w:rsidRDefault="004470C0" w:rsidP="004470C0">
      <w:r w:rsidRPr="004470C0">
        <w:rPr>
          <w:noProof/>
          <w:lang w:eastAsia="en-GB"/>
        </w:rPr>
        <w:drawing>
          <wp:inline distT="0" distB="0" distL="0" distR="0" wp14:anchorId="73BF182C" wp14:editId="5D093AC3">
            <wp:extent cx="6566535" cy="4923189"/>
            <wp:effectExtent l="0" t="0" r="571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566535" cy="4923189"/>
                    </a:xfrm>
                    <a:prstGeom prst="rect">
                      <a:avLst/>
                    </a:prstGeom>
                    <a:noFill/>
                    <a:ln>
                      <a:noFill/>
                    </a:ln>
                  </pic:spPr>
                </pic:pic>
              </a:graphicData>
            </a:graphic>
          </wp:inline>
        </w:drawing>
      </w:r>
    </w:p>
    <w:p w14:paraId="7EEDE90C" w14:textId="77777777" w:rsidR="004470C0" w:rsidRDefault="004470C0" w:rsidP="004470C0">
      <w:pPr>
        <w:spacing w:line="240" w:lineRule="auto"/>
        <w:rPr>
          <w:b/>
        </w:rPr>
      </w:pPr>
      <w:r>
        <w:rPr>
          <w:b/>
        </w:rPr>
        <w:br w:type="page"/>
      </w:r>
    </w:p>
    <w:p w14:paraId="081277DC" w14:textId="20B43984" w:rsidR="004470C0" w:rsidRDefault="004470C0" w:rsidP="004470C0">
      <w:pPr>
        <w:rPr>
          <w:b/>
        </w:rPr>
      </w:pPr>
      <w:r w:rsidRPr="00EC45BE">
        <w:rPr>
          <w:b/>
        </w:rPr>
        <w:lastRenderedPageBreak/>
        <w:t>Analysis</w:t>
      </w:r>
      <w:r>
        <w:rPr>
          <w:b/>
        </w:rPr>
        <w:t xml:space="preserve"> </w:t>
      </w:r>
      <w:r w:rsidRPr="00EC45BE">
        <w:rPr>
          <w:b/>
        </w:rPr>
        <w:t>3.</w:t>
      </w:r>
      <w:r>
        <w:rPr>
          <w:b/>
        </w:rPr>
        <w:t xml:space="preserve">3. </w:t>
      </w:r>
      <w:r w:rsidRPr="009A729E">
        <w:rPr>
          <w:b/>
          <w:bCs/>
        </w:rPr>
        <w:t xml:space="preserve">Cumulative rankograms </w:t>
      </w:r>
      <w:r>
        <w:rPr>
          <w:b/>
          <w:bCs/>
        </w:rPr>
        <w:t>of reduction in vomiting</w:t>
      </w:r>
    </w:p>
    <w:p w14:paraId="478CE832" w14:textId="77777777" w:rsidR="004470C0" w:rsidRDefault="004470C0" w:rsidP="004470C0">
      <w:pPr>
        <w:rPr>
          <w:b/>
        </w:rPr>
      </w:pPr>
    </w:p>
    <w:p w14:paraId="03B4A5A0" w14:textId="64320DE8" w:rsidR="004470C0" w:rsidRPr="00EC45BE" w:rsidRDefault="004470C0" w:rsidP="004470C0">
      <w:pPr>
        <w:rPr>
          <w:b/>
        </w:rPr>
      </w:pPr>
      <w:r w:rsidRPr="004470C0">
        <w:rPr>
          <w:b/>
          <w:noProof/>
          <w:lang w:eastAsia="en-GB"/>
        </w:rPr>
        <w:drawing>
          <wp:inline distT="0" distB="0" distL="0" distR="0" wp14:anchorId="3F39D2DA" wp14:editId="6F567E24">
            <wp:extent cx="6027420" cy="318516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27420" cy="3185160"/>
                    </a:xfrm>
                    <a:prstGeom prst="rect">
                      <a:avLst/>
                    </a:prstGeom>
                    <a:noFill/>
                    <a:ln>
                      <a:noFill/>
                    </a:ln>
                  </pic:spPr>
                </pic:pic>
              </a:graphicData>
            </a:graphic>
          </wp:inline>
        </w:drawing>
      </w:r>
    </w:p>
    <w:p w14:paraId="4442AE56" w14:textId="77777777" w:rsidR="004470C0" w:rsidRDefault="004470C0" w:rsidP="004470C0"/>
    <w:p w14:paraId="4D26F075" w14:textId="77777777" w:rsidR="004470C0" w:rsidRDefault="004470C0" w:rsidP="004470C0"/>
    <w:p w14:paraId="69E3A2D3" w14:textId="77777777" w:rsidR="004470C0" w:rsidRDefault="004470C0" w:rsidP="004470C0"/>
    <w:p w14:paraId="5CEA6F30" w14:textId="77777777" w:rsidR="004470C0" w:rsidRDefault="004470C0" w:rsidP="004470C0"/>
    <w:p w14:paraId="28B86BEA" w14:textId="77777777" w:rsidR="004470C0" w:rsidRDefault="004470C0" w:rsidP="004470C0"/>
    <w:p w14:paraId="4610C3ED" w14:textId="77777777" w:rsidR="004470C0" w:rsidRDefault="004470C0" w:rsidP="004470C0">
      <w:r>
        <w:t xml:space="preserve"> </w:t>
      </w:r>
    </w:p>
    <w:p w14:paraId="0C3945B9" w14:textId="77777777" w:rsidR="004470C0" w:rsidRDefault="004470C0" w:rsidP="004470C0"/>
    <w:p w14:paraId="0C348FE5" w14:textId="77777777" w:rsidR="004470C0" w:rsidRDefault="004470C0" w:rsidP="004470C0"/>
    <w:p w14:paraId="5780F4D2" w14:textId="1686FE57" w:rsidR="004470C0" w:rsidRPr="00232F36" w:rsidRDefault="004470C0" w:rsidP="004470C0">
      <w:pPr>
        <w:rPr>
          <w:color w:val="FF0000"/>
        </w:rPr>
      </w:pPr>
      <w:r w:rsidRPr="00232F36">
        <w:rPr>
          <w:color w:val="FF0000"/>
        </w:rPr>
        <w:t xml:space="preserve">All </w:t>
      </w:r>
      <w:r>
        <w:rPr>
          <w:color w:val="FF0000"/>
        </w:rPr>
        <w:t xml:space="preserve">further </w:t>
      </w:r>
      <w:r w:rsidRPr="00232F36">
        <w:rPr>
          <w:color w:val="FF0000"/>
        </w:rPr>
        <w:t xml:space="preserve">Analyses </w:t>
      </w:r>
      <w:r>
        <w:rPr>
          <w:color w:val="FF0000"/>
        </w:rPr>
        <w:t xml:space="preserve">of adverse effects and secondary outcomes </w:t>
      </w:r>
      <w:r w:rsidRPr="00232F36">
        <w:rPr>
          <w:color w:val="FF0000"/>
        </w:rPr>
        <w:t xml:space="preserve">would </w:t>
      </w:r>
      <w:r>
        <w:rPr>
          <w:color w:val="FF0000"/>
        </w:rPr>
        <w:t xml:space="preserve">appear here and </w:t>
      </w:r>
      <w:r w:rsidRPr="00232F36">
        <w:rPr>
          <w:color w:val="FF0000"/>
        </w:rPr>
        <w:t xml:space="preserve">be linked </w:t>
      </w:r>
      <w:r>
        <w:rPr>
          <w:color w:val="FF0000"/>
        </w:rPr>
        <w:t>to the text</w:t>
      </w:r>
    </w:p>
    <w:p w14:paraId="093CF1B6" w14:textId="77777777" w:rsidR="004470C0" w:rsidRDefault="004470C0" w:rsidP="004470C0"/>
    <w:p w14:paraId="0211894B" w14:textId="77777777" w:rsidR="004470C0" w:rsidRDefault="004470C0" w:rsidP="004470C0"/>
    <w:p w14:paraId="75CCC23B" w14:textId="77777777" w:rsidR="004470C0" w:rsidRDefault="004470C0" w:rsidP="004470C0"/>
    <w:p w14:paraId="436E8B48" w14:textId="77777777" w:rsidR="0031002E" w:rsidRDefault="0031002E" w:rsidP="0031002E"/>
    <w:p w14:paraId="02E21211" w14:textId="77777777" w:rsidR="0031002E" w:rsidRDefault="0031002E" w:rsidP="0031002E"/>
    <w:p w14:paraId="6D506C83" w14:textId="77777777" w:rsidR="005044C1" w:rsidRDefault="005044C1" w:rsidP="0031002E">
      <w:pPr>
        <w:sectPr w:rsidR="005044C1" w:rsidSect="002F59D9">
          <w:pgSz w:w="16817" w:h="11901" w:orient="landscape"/>
          <w:pgMar w:top="709" w:right="992" w:bottom="851" w:left="1134" w:header="709" w:footer="709" w:gutter="0"/>
          <w:cols w:space="708"/>
          <w:docGrid w:linePitch="326"/>
        </w:sectPr>
      </w:pPr>
    </w:p>
    <w:p w14:paraId="35DBCB00" w14:textId="73DFD738" w:rsidR="0031002E" w:rsidRDefault="0031002E" w:rsidP="005044C1"/>
    <w:p w14:paraId="2FD06532" w14:textId="77777777" w:rsidR="00315923" w:rsidRDefault="00315923" w:rsidP="00315923">
      <w:pPr>
        <w:pStyle w:val="Heading2"/>
        <w:rPr>
          <w:b w:val="0"/>
        </w:rPr>
      </w:pPr>
      <w:r>
        <w:rPr>
          <w:b w:val="0"/>
        </w:rPr>
        <w:t>____________________________________________________________________</w:t>
      </w:r>
    </w:p>
    <w:p w14:paraId="68C70A80" w14:textId="59C285C1" w:rsidR="00315923" w:rsidRPr="00DD03E5" w:rsidRDefault="00DD03E5" w:rsidP="00315923">
      <w:pPr>
        <w:pStyle w:val="Headingsection"/>
        <w:rPr>
          <w:rFonts w:asciiTheme="minorHAnsi" w:hAnsiTheme="minorHAnsi"/>
        </w:rPr>
      </w:pPr>
      <w:r w:rsidRPr="00DD03E5">
        <w:rPr>
          <w:rFonts w:asciiTheme="minorHAnsi" w:hAnsiTheme="minorHAnsi"/>
          <w:caps w:val="0"/>
        </w:rPr>
        <w:t>Additional</w:t>
      </w:r>
      <w:r w:rsidRPr="00DD03E5">
        <w:rPr>
          <w:rFonts w:asciiTheme="minorHAnsi" w:hAnsiTheme="minorHAnsi"/>
        </w:rPr>
        <w:t xml:space="preserve"> </w:t>
      </w:r>
      <w:r w:rsidRPr="00DD03E5">
        <w:rPr>
          <w:rFonts w:asciiTheme="minorHAnsi" w:hAnsiTheme="minorHAnsi"/>
          <w:caps w:val="0"/>
        </w:rPr>
        <w:t>sections</w:t>
      </w:r>
    </w:p>
    <w:p w14:paraId="51D8E45E" w14:textId="77777777" w:rsidR="00DD03E5" w:rsidRDefault="00DD03E5" w:rsidP="00315923">
      <w:pPr>
        <w:pStyle w:val="Headingsection"/>
      </w:pPr>
    </w:p>
    <w:p w14:paraId="127BFC31" w14:textId="75617A6E" w:rsidR="00DD03E5" w:rsidRDefault="00DD03E5" w:rsidP="00DD03E5">
      <w:pPr>
        <w:pStyle w:val="ListParagraph"/>
        <w:numPr>
          <w:ilvl w:val="0"/>
          <w:numId w:val="35"/>
        </w:numPr>
        <w:ind w:left="990" w:hanging="990"/>
      </w:pPr>
      <w:r>
        <w:t>About this review</w:t>
      </w:r>
    </w:p>
    <w:p w14:paraId="4693FA4A" w14:textId="321C0F48" w:rsidR="00DD03E5" w:rsidRDefault="00DD03E5" w:rsidP="00DD03E5">
      <w:pPr>
        <w:pStyle w:val="ListParagraph"/>
        <w:numPr>
          <w:ilvl w:val="1"/>
          <w:numId w:val="35"/>
        </w:numPr>
      </w:pPr>
      <w:r>
        <w:t>Publishing information</w:t>
      </w:r>
    </w:p>
    <w:p w14:paraId="3EE8C237" w14:textId="77777777" w:rsidR="00DD03E5" w:rsidRPr="00DD03E5" w:rsidRDefault="00DD03E5" w:rsidP="00DD03E5">
      <w:pPr>
        <w:pStyle w:val="ListParagraph"/>
        <w:numPr>
          <w:ilvl w:val="2"/>
          <w:numId w:val="35"/>
        </w:numPr>
        <w:ind w:left="3060" w:hanging="540"/>
        <w:rPr>
          <w:color w:val="7030A0"/>
        </w:rPr>
      </w:pPr>
      <w:commentRangeStart w:id="435"/>
      <w:r w:rsidRPr="00DD03E5">
        <w:rPr>
          <w:b/>
        </w:rPr>
        <w:t>DOI:</w:t>
      </w:r>
      <w:r>
        <w:t xml:space="preserve"> </w:t>
      </w:r>
      <w:r w:rsidRPr="00DD03E5">
        <w:rPr>
          <w:color w:val="7030A0"/>
        </w:rPr>
        <w:t>10.1002/14651858.CD011689.pub2</w:t>
      </w:r>
      <w:commentRangeEnd w:id="435"/>
      <w:r>
        <w:rPr>
          <w:rStyle w:val="CommentReference"/>
        </w:rPr>
        <w:commentReference w:id="435"/>
      </w:r>
    </w:p>
    <w:p w14:paraId="026F8C6E" w14:textId="77777777" w:rsidR="00DD03E5" w:rsidRDefault="00DD03E5" w:rsidP="00DD03E5">
      <w:pPr>
        <w:pStyle w:val="ListParagraph"/>
        <w:numPr>
          <w:ilvl w:val="2"/>
          <w:numId w:val="35"/>
        </w:numPr>
        <w:ind w:left="3060" w:hanging="540"/>
      </w:pPr>
      <w:r w:rsidRPr="00DD03E5">
        <w:rPr>
          <w:b/>
        </w:rPr>
        <w:t xml:space="preserve">Database: </w:t>
      </w:r>
      <w:r>
        <w:t>Cochrane Database of Systematic Reviews</w:t>
      </w:r>
    </w:p>
    <w:p w14:paraId="0C6B0047" w14:textId="77777777" w:rsidR="00DD03E5" w:rsidRDefault="00DD03E5" w:rsidP="00DD03E5">
      <w:pPr>
        <w:pStyle w:val="ListParagraph"/>
        <w:numPr>
          <w:ilvl w:val="2"/>
          <w:numId w:val="35"/>
        </w:numPr>
        <w:ind w:left="3060" w:hanging="540"/>
      </w:pPr>
      <w:r w:rsidRPr="00DD03E5">
        <w:rPr>
          <w:b/>
        </w:rPr>
        <w:t>Version published:</w:t>
      </w:r>
      <w:r>
        <w:t xml:space="preserve"> </w:t>
      </w:r>
      <w:r w:rsidRPr="00B440D2">
        <w:t>25 April 2018</w:t>
      </w:r>
    </w:p>
    <w:p w14:paraId="7FF64CA1" w14:textId="77777777" w:rsidR="00DD03E5" w:rsidRDefault="00DD03E5" w:rsidP="00DD03E5">
      <w:pPr>
        <w:pStyle w:val="ListParagraph"/>
        <w:numPr>
          <w:ilvl w:val="2"/>
          <w:numId w:val="35"/>
        </w:numPr>
        <w:ind w:left="3060" w:hanging="540"/>
      </w:pPr>
      <w:r w:rsidRPr="00DD03E5">
        <w:rPr>
          <w:b/>
        </w:rPr>
        <w:t>Date of last search:</w:t>
      </w:r>
      <w:r>
        <w:t xml:space="preserve"> 1 June 2015</w:t>
      </w:r>
    </w:p>
    <w:p w14:paraId="26E6AD19" w14:textId="77777777" w:rsidR="00DD03E5" w:rsidRDefault="00DD03E5" w:rsidP="00DD03E5">
      <w:pPr>
        <w:pStyle w:val="ListParagraph"/>
        <w:numPr>
          <w:ilvl w:val="2"/>
          <w:numId w:val="35"/>
        </w:numPr>
        <w:ind w:left="3060" w:hanging="540"/>
      </w:pPr>
      <w:r w:rsidRPr="00DD03E5">
        <w:rPr>
          <w:b/>
        </w:rPr>
        <w:t>Type:</w:t>
      </w:r>
      <w:r>
        <w:t xml:space="preserve"> Intervention</w:t>
      </w:r>
    </w:p>
    <w:p w14:paraId="7A8B62EF" w14:textId="77777777" w:rsidR="00DD03E5" w:rsidRDefault="00DD03E5" w:rsidP="00DD03E5">
      <w:pPr>
        <w:pStyle w:val="ListParagraph"/>
        <w:numPr>
          <w:ilvl w:val="2"/>
          <w:numId w:val="35"/>
        </w:numPr>
        <w:ind w:left="3060" w:hanging="540"/>
      </w:pPr>
      <w:r w:rsidRPr="00DD03E5">
        <w:rPr>
          <w:b/>
        </w:rPr>
        <w:t>Stage:</w:t>
      </w:r>
      <w:r>
        <w:t xml:space="preserve"> Review</w:t>
      </w:r>
    </w:p>
    <w:p w14:paraId="505F5645" w14:textId="77777777" w:rsidR="00DD03E5" w:rsidRDefault="00DD03E5" w:rsidP="00DD03E5">
      <w:pPr>
        <w:pStyle w:val="ListParagraph"/>
        <w:numPr>
          <w:ilvl w:val="2"/>
          <w:numId w:val="35"/>
        </w:numPr>
        <w:ind w:left="3060" w:hanging="540"/>
      </w:pPr>
      <w:r w:rsidRPr="00DD03E5">
        <w:rPr>
          <w:b/>
        </w:rPr>
        <w:t xml:space="preserve">Cochrane Editorial Group: </w:t>
      </w:r>
      <w:r>
        <w:t>Cochrane Pregnancy and Childbirth Group</w:t>
      </w:r>
    </w:p>
    <w:p w14:paraId="747D812F" w14:textId="413AAF55" w:rsidR="00DD03E5" w:rsidRDefault="00DD03E5" w:rsidP="00DD03E5">
      <w:pPr>
        <w:pStyle w:val="ListParagraph"/>
        <w:numPr>
          <w:ilvl w:val="2"/>
          <w:numId w:val="35"/>
        </w:numPr>
        <w:ind w:left="3060" w:hanging="540"/>
      </w:pPr>
      <w:r w:rsidRPr="00DD03E5">
        <w:rPr>
          <w:b/>
        </w:rPr>
        <w:t>Status:</w:t>
      </w:r>
      <w:r>
        <w:t xml:space="preserve"> Copyright: Copyright © 2018 The Cochrane Collaboration. Published by John Wiley &amp; Sons, Ltd.</w:t>
      </w:r>
      <w:r w:rsidR="00E87BB9">
        <w:br/>
      </w:r>
    </w:p>
    <w:p w14:paraId="34E9D57A" w14:textId="03651E08" w:rsidR="00DD03E5" w:rsidRPr="00DD03E5" w:rsidRDefault="00DD03E5" w:rsidP="00DD03E5">
      <w:pPr>
        <w:pStyle w:val="ListParagraph"/>
        <w:numPr>
          <w:ilvl w:val="1"/>
          <w:numId w:val="35"/>
        </w:numPr>
        <w:rPr>
          <w:color w:val="E36C0A" w:themeColor="accent6" w:themeShade="BF"/>
        </w:rPr>
      </w:pPr>
      <w:r>
        <w:t>Article metrics</w:t>
      </w:r>
      <w:r>
        <w:br/>
      </w:r>
      <w:r w:rsidRPr="00DD03E5">
        <w:rPr>
          <w:color w:val="E36C0A" w:themeColor="accent6" w:themeShade="BF"/>
        </w:rPr>
        <w:t>Pulled in from external sources</w:t>
      </w:r>
      <w:r w:rsidR="00E87BB9">
        <w:rPr>
          <w:color w:val="E36C0A" w:themeColor="accent6" w:themeShade="BF"/>
        </w:rPr>
        <w:br/>
      </w:r>
    </w:p>
    <w:p w14:paraId="1BB38E66" w14:textId="14847FC7" w:rsidR="00DD03E5" w:rsidRDefault="00DD03E5" w:rsidP="00DD03E5">
      <w:pPr>
        <w:pStyle w:val="ListParagraph"/>
        <w:numPr>
          <w:ilvl w:val="1"/>
          <w:numId w:val="35"/>
        </w:numPr>
      </w:pPr>
      <w:r>
        <w:t>Authorship</w:t>
      </w:r>
    </w:p>
    <w:p w14:paraId="36C0BA91" w14:textId="77777777" w:rsidR="00E87BB9" w:rsidRDefault="00E87BB9" w:rsidP="00E87BB9">
      <w:pPr>
        <w:pStyle w:val="NormalWeb"/>
        <w:numPr>
          <w:ilvl w:val="2"/>
          <w:numId w:val="35"/>
        </w:numPr>
        <w:ind w:left="3060" w:hanging="540"/>
        <w:rPr>
          <w:b/>
          <w:bCs/>
        </w:rPr>
      </w:pPr>
      <w:r w:rsidRPr="00E748D5">
        <w:rPr>
          <w:b/>
          <w:bCs/>
        </w:rPr>
        <w:t>Ioannis D Gallos</w:t>
      </w:r>
    </w:p>
    <w:p w14:paraId="4C29E880" w14:textId="77777777" w:rsidR="00E87BB9" w:rsidRPr="00B440D2" w:rsidRDefault="00E87BB9" w:rsidP="00E87BB9">
      <w:pPr>
        <w:pStyle w:val="fixedtext"/>
        <w:numPr>
          <w:ilvl w:val="2"/>
          <w:numId w:val="35"/>
        </w:numPr>
        <w:spacing w:before="0" w:beforeAutospacing="0" w:after="0" w:afterAutospacing="0"/>
        <w:ind w:left="3060" w:hanging="540"/>
        <w:rPr>
          <w:rStyle w:val="fixedtext1"/>
          <w:color w:val="7030A0"/>
        </w:rPr>
      </w:pPr>
      <w:r w:rsidRPr="00B440D2">
        <w:rPr>
          <w:rStyle w:val="fixedtext1"/>
          <w:color w:val="7030A0"/>
        </w:rPr>
        <w:t>Helen M Williams</w:t>
      </w:r>
    </w:p>
    <w:p w14:paraId="7EC96025" w14:textId="77777777" w:rsidR="00E87BB9" w:rsidRPr="00B440D2" w:rsidRDefault="00E87BB9" w:rsidP="00E87BB9">
      <w:pPr>
        <w:pStyle w:val="fixedtext"/>
        <w:numPr>
          <w:ilvl w:val="2"/>
          <w:numId w:val="35"/>
        </w:numPr>
        <w:spacing w:before="0" w:beforeAutospacing="0" w:after="0" w:afterAutospacing="0"/>
        <w:ind w:left="3060" w:hanging="540"/>
        <w:rPr>
          <w:rStyle w:val="fixedtext1"/>
          <w:color w:val="7030A0"/>
          <w:vertAlign w:val="superscript"/>
        </w:rPr>
      </w:pPr>
      <w:r w:rsidRPr="00B440D2">
        <w:rPr>
          <w:rStyle w:val="fixedtext1"/>
          <w:color w:val="7030A0"/>
        </w:rPr>
        <w:t>Malcolm J Price</w:t>
      </w:r>
    </w:p>
    <w:p w14:paraId="0E7A6FFE" w14:textId="77777777" w:rsidR="00E87BB9" w:rsidRPr="00B440D2" w:rsidRDefault="00E87BB9" w:rsidP="00E87BB9">
      <w:pPr>
        <w:pStyle w:val="fixedtext"/>
        <w:numPr>
          <w:ilvl w:val="2"/>
          <w:numId w:val="35"/>
        </w:numPr>
        <w:spacing w:before="0" w:beforeAutospacing="0" w:after="0" w:afterAutospacing="0"/>
        <w:ind w:left="3060" w:hanging="540"/>
        <w:rPr>
          <w:rStyle w:val="fixedtext1"/>
          <w:color w:val="7030A0"/>
        </w:rPr>
      </w:pPr>
      <w:r w:rsidRPr="00B440D2">
        <w:rPr>
          <w:rStyle w:val="fixedtext1"/>
          <w:color w:val="7030A0"/>
        </w:rPr>
        <w:t>Abi Merriel</w:t>
      </w:r>
    </w:p>
    <w:p w14:paraId="0A272331" w14:textId="77777777" w:rsidR="00E87BB9" w:rsidRPr="00B440D2" w:rsidRDefault="00E87BB9" w:rsidP="00E87BB9">
      <w:pPr>
        <w:pStyle w:val="fixedtext"/>
        <w:numPr>
          <w:ilvl w:val="2"/>
          <w:numId w:val="35"/>
        </w:numPr>
        <w:spacing w:before="0" w:beforeAutospacing="0" w:after="0" w:afterAutospacing="0"/>
        <w:ind w:left="3060" w:hanging="540"/>
        <w:rPr>
          <w:rStyle w:val="fixedtext1"/>
          <w:color w:val="7030A0"/>
        </w:rPr>
      </w:pPr>
      <w:r w:rsidRPr="00B440D2">
        <w:rPr>
          <w:rStyle w:val="fixedtext1"/>
          <w:color w:val="7030A0"/>
        </w:rPr>
        <w:t>Harold Gee</w:t>
      </w:r>
    </w:p>
    <w:p w14:paraId="1A7DBFF5" w14:textId="77777777" w:rsidR="00E87BB9" w:rsidRPr="00B440D2" w:rsidRDefault="00E87BB9" w:rsidP="00E87BB9">
      <w:pPr>
        <w:pStyle w:val="fixedtext"/>
        <w:numPr>
          <w:ilvl w:val="2"/>
          <w:numId w:val="35"/>
        </w:numPr>
        <w:spacing w:before="0" w:beforeAutospacing="0" w:after="0" w:afterAutospacing="0"/>
        <w:ind w:left="3060" w:hanging="540"/>
        <w:rPr>
          <w:rStyle w:val="fixedtext1"/>
          <w:color w:val="7030A0"/>
        </w:rPr>
      </w:pPr>
      <w:r w:rsidRPr="00B440D2">
        <w:rPr>
          <w:rStyle w:val="fixedtext1"/>
          <w:color w:val="7030A0"/>
        </w:rPr>
        <w:t>David Lissauer</w:t>
      </w:r>
    </w:p>
    <w:p w14:paraId="6539D379" w14:textId="77777777" w:rsidR="00E87BB9" w:rsidRPr="00B440D2" w:rsidRDefault="00E87BB9" w:rsidP="00E87BB9">
      <w:pPr>
        <w:pStyle w:val="fixedtext"/>
        <w:numPr>
          <w:ilvl w:val="2"/>
          <w:numId w:val="35"/>
        </w:numPr>
        <w:spacing w:before="0" w:beforeAutospacing="0" w:after="0" w:afterAutospacing="0"/>
        <w:ind w:left="3060" w:hanging="540"/>
        <w:rPr>
          <w:rStyle w:val="fixedtext1"/>
          <w:color w:val="7030A0"/>
        </w:rPr>
      </w:pPr>
      <w:r w:rsidRPr="00B440D2">
        <w:rPr>
          <w:rStyle w:val="fixedtext1"/>
          <w:color w:val="7030A0"/>
        </w:rPr>
        <w:t>Vidhya Moorthy</w:t>
      </w:r>
    </w:p>
    <w:p w14:paraId="7672AF02" w14:textId="77777777" w:rsidR="00E87BB9" w:rsidRPr="00B440D2" w:rsidRDefault="00E87BB9" w:rsidP="00E87BB9">
      <w:pPr>
        <w:pStyle w:val="fixedtext"/>
        <w:numPr>
          <w:ilvl w:val="2"/>
          <w:numId w:val="35"/>
        </w:numPr>
        <w:spacing w:before="0" w:beforeAutospacing="0" w:after="0" w:afterAutospacing="0"/>
        <w:ind w:left="3060" w:hanging="540"/>
        <w:rPr>
          <w:rStyle w:val="fixedtext1"/>
          <w:color w:val="7030A0"/>
        </w:rPr>
      </w:pPr>
      <w:r w:rsidRPr="00B440D2">
        <w:rPr>
          <w:rStyle w:val="fixedtext1"/>
          <w:color w:val="7030A0"/>
        </w:rPr>
        <w:t>Aurelio Tobias</w:t>
      </w:r>
    </w:p>
    <w:p w14:paraId="28B0C8B4" w14:textId="77777777" w:rsidR="00E87BB9" w:rsidRPr="00B440D2" w:rsidRDefault="00E87BB9" w:rsidP="00E87BB9">
      <w:pPr>
        <w:pStyle w:val="fixedtext"/>
        <w:numPr>
          <w:ilvl w:val="2"/>
          <w:numId w:val="35"/>
        </w:numPr>
        <w:spacing w:before="0" w:beforeAutospacing="0" w:after="0" w:afterAutospacing="0"/>
        <w:ind w:left="3060" w:hanging="540"/>
        <w:rPr>
          <w:rStyle w:val="fixedtext1"/>
          <w:color w:val="7030A0"/>
        </w:rPr>
      </w:pPr>
      <w:r w:rsidRPr="00B440D2">
        <w:rPr>
          <w:rStyle w:val="fixedtext1"/>
          <w:color w:val="7030A0"/>
        </w:rPr>
        <w:t>Jonathan J Deeks</w:t>
      </w:r>
    </w:p>
    <w:p w14:paraId="2110674D" w14:textId="77777777" w:rsidR="00E87BB9" w:rsidRPr="00B440D2" w:rsidRDefault="00E87BB9" w:rsidP="00E87BB9">
      <w:pPr>
        <w:pStyle w:val="fixedtext"/>
        <w:numPr>
          <w:ilvl w:val="2"/>
          <w:numId w:val="35"/>
        </w:numPr>
        <w:spacing w:before="0" w:beforeAutospacing="0" w:after="0" w:afterAutospacing="0"/>
        <w:ind w:left="3060" w:hanging="540"/>
        <w:rPr>
          <w:rStyle w:val="fixedtext1"/>
          <w:color w:val="7030A0"/>
        </w:rPr>
      </w:pPr>
      <w:r w:rsidRPr="00B440D2">
        <w:rPr>
          <w:rStyle w:val="fixedtext1"/>
          <w:color w:val="7030A0"/>
        </w:rPr>
        <w:t>Mariana Widmer</w:t>
      </w:r>
    </w:p>
    <w:p w14:paraId="0D57BA82" w14:textId="77777777" w:rsidR="00E87BB9" w:rsidRPr="00B440D2" w:rsidRDefault="00E87BB9" w:rsidP="00E87BB9">
      <w:pPr>
        <w:pStyle w:val="fixedtext"/>
        <w:numPr>
          <w:ilvl w:val="2"/>
          <w:numId w:val="35"/>
        </w:numPr>
        <w:spacing w:before="0" w:beforeAutospacing="0" w:after="0" w:afterAutospacing="0"/>
        <w:ind w:left="3060" w:hanging="540"/>
        <w:rPr>
          <w:rStyle w:val="fixedtext1"/>
          <w:color w:val="7030A0"/>
        </w:rPr>
      </w:pPr>
      <w:r w:rsidRPr="00B440D2">
        <w:rPr>
          <w:rStyle w:val="fixedtext1"/>
          <w:color w:val="7030A0"/>
        </w:rPr>
        <w:t>Özge Tunçalp</w:t>
      </w:r>
    </w:p>
    <w:p w14:paraId="799AD647" w14:textId="77777777" w:rsidR="00E87BB9" w:rsidRPr="00B440D2" w:rsidRDefault="00E87BB9" w:rsidP="00E87BB9">
      <w:pPr>
        <w:pStyle w:val="fixedtext"/>
        <w:numPr>
          <w:ilvl w:val="2"/>
          <w:numId w:val="35"/>
        </w:numPr>
        <w:spacing w:before="0" w:beforeAutospacing="0" w:after="0" w:afterAutospacing="0"/>
        <w:ind w:left="3060" w:hanging="540"/>
        <w:rPr>
          <w:rStyle w:val="fixedtext1"/>
          <w:color w:val="7030A0"/>
        </w:rPr>
      </w:pPr>
      <w:r w:rsidRPr="00B440D2">
        <w:rPr>
          <w:rStyle w:val="fixedtext1"/>
          <w:color w:val="7030A0"/>
        </w:rPr>
        <w:t>Ahmet Metin Gülmezoglu</w:t>
      </w:r>
    </w:p>
    <w:p w14:paraId="441B65D1" w14:textId="77777777" w:rsidR="00E87BB9" w:rsidRPr="00B440D2" w:rsidRDefault="00E87BB9" w:rsidP="00E87BB9">
      <w:pPr>
        <w:pStyle w:val="fixedtext"/>
        <w:numPr>
          <w:ilvl w:val="2"/>
          <w:numId w:val="35"/>
        </w:numPr>
        <w:spacing w:before="0" w:beforeAutospacing="0" w:after="0" w:afterAutospacing="0"/>
        <w:ind w:left="3060" w:hanging="540"/>
        <w:rPr>
          <w:rStyle w:val="fixedtext1"/>
          <w:color w:val="7030A0"/>
        </w:rPr>
      </w:pPr>
      <w:r w:rsidRPr="00B440D2">
        <w:rPr>
          <w:rStyle w:val="fixedtext1"/>
          <w:color w:val="7030A0"/>
        </w:rPr>
        <w:t>G Justus Hofmeyr</w:t>
      </w:r>
    </w:p>
    <w:p w14:paraId="6A1DDEDC" w14:textId="77777777" w:rsidR="00E87BB9" w:rsidRPr="00B440D2" w:rsidRDefault="00E87BB9" w:rsidP="00E87BB9">
      <w:pPr>
        <w:pStyle w:val="fixedtext"/>
        <w:numPr>
          <w:ilvl w:val="2"/>
          <w:numId w:val="35"/>
        </w:numPr>
        <w:spacing w:before="0" w:beforeAutospacing="0" w:after="0" w:afterAutospacing="0"/>
        <w:ind w:left="3060" w:hanging="540"/>
        <w:rPr>
          <w:color w:val="7030A0"/>
        </w:rPr>
      </w:pPr>
      <w:r w:rsidRPr="00B440D2">
        <w:rPr>
          <w:rStyle w:val="fixedtext1"/>
          <w:color w:val="7030A0"/>
        </w:rPr>
        <w:t>Arri Coomarasamy</w:t>
      </w:r>
    </w:p>
    <w:p w14:paraId="70E4BC12" w14:textId="77777777" w:rsidR="00E87BB9" w:rsidRPr="00E748D5" w:rsidRDefault="00E87BB9" w:rsidP="00E87BB9">
      <w:pPr>
        <w:pStyle w:val="NormalWeb"/>
        <w:rPr>
          <w:b/>
          <w:bCs/>
        </w:rPr>
      </w:pPr>
    </w:p>
    <w:p w14:paraId="1AC2258B" w14:textId="50EFB65A" w:rsidR="00E87BB9" w:rsidRPr="00B440D2" w:rsidRDefault="00E87BB9" w:rsidP="00E87BB9">
      <w:pPr>
        <w:pStyle w:val="NormalWeb"/>
        <w:rPr>
          <w:rFonts w:eastAsia="Times New Roman"/>
        </w:rPr>
      </w:pPr>
      <w:r>
        <w:tab/>
      </w:r>
      <w:commentRangeStart w:id="436"/>
      <w:r>
        <w:t xml:space="preserve">Correspondence to: </w:t>
      </w:r>
      <w:r w:rsidRPr="00B440D2">
        <w:t xml:space="preserve">Tommy’s National Centre for Miscarriage Research, Institute of </w:t>
      </w:r>
      <w:r>
        <w:tab/>
      </w:r>
      <w:r w:rsidRPr="00B440D2">
        <w:t xml:space="preserve">Metabolism and Systems Research, University of Birmingham, </w:t>
      </w:r>
      <w:r w:rsidRPr="00B440D2">
        <w:rPr>
          <w:rFonts w:eastAsia="Times New Roman"/>
        </w:rPr>
        <w:t xml:space="preserve">C/o Academic Unit, 3rd Floor, </w:t>
      </w:r>
      <w:r>
        <w:rPr>
          <w:rFonts w:eastAsia="Times New Roman"/>
        </w:rPr>
        <w:tab/>
      </w:r>
      <w:r w:rsidRPr="00B440D2">
        <w:rPr>
          <w:rFonts w:eastAsia="Times New Roman"/>
        </w:rPr>
        <w:t>Birmingham Women's Hospital Foundation Trust</w:t>
      </w:r>
      <w:r w:rsidRPr="00B440D2">
        <w:rPr>
          <w:rFonts w:eastAsia="Times New Roman"/>
        </w:rPr>
        <w:br/>
      </w:r>
      <w:r>
        <w:rPr>
          <w:rFonts w:eastAsia="Times New Roman"/>
        </w:rPr>
        <w:tab/>
      </w:r>
      <w:r w:rsidRPr="00B440D2">
        <w:rPr>
          <w:rFonts w:eastAsia="Times New Roman"/>
        </w:rPr>
        <w:t>Mindelsohn Way</w:t>
      </w:r>
      <w:r w:rsidRPr="00B440D2">
        <w:rPr>
          <w:rFonts w:eastAsia="Times New Roman"/>
        </w:rPr>
        <w:br/>
      </w:r>
      <w:r>
        <w:rPr>
          <w:rFonts w:eastAsia="Times New Roman"/>
        </w:rPr>
        <w:tab/>
      </w:r>
      <w:r w:rsidRPr="00B440D2">
        <w:rPr>
          <w:rFonts w:eastAsia="Times New Roman"/>
        </w:rPr>
        <w:t>Birmingham</w:t>
      </w:r>
      <w:r w:rsidRPr="00B440D2">
        <w:rPr>
          <w:rFonts w:eastAsia="Times New Roman"/>
        </w:rPr>
        <w:br/>
      </w:r>
      <w:r>
        <w:rPr>
          <w:rFonts w:eastAsia="Times New Roman"/>
        </w:rPr>
        <w:tab/>
      </w:r>
      <w:r w:rsidRPr="00B440D2">
        <w:rPr>
          <w:rFonts w:eastAsia="Times New Roman"/>
        </w:rPr>
        <w:t>B15 2TG</w:t>
      </w:r>
      <w:r w:rsidRPr="00B440D2">
        <w:rPr>
          <w:rFonts w:eastAsia="Times New Roman"/>
        </w:rPr>
        <w:br/>
      </w:r>
      <w:r>
        <w:rPr>
          <w:rFonts w:eastAsia="Times New Roman"/>
        </w:rPr>
        <w:tab/>
      </w:r>
      <w:r w:rsidRPr="00B440D2">
        <w:rPr>
          <w:rFonts w:eastAsia="Times New Roman"/>
        </w:rPr>
        <w:t>UK</w:t>
      </w:r>
      <w:commentRangeEnd w:id="436"/>
      <w:r>
        <w:rPr>
          <w:rStyle w:val="CommentReference"/>
          <w:rFonts w:asciiTheme="minorHAnsi" w:hAnsiTheme="minorHAnsi" w:cstheme="minorBidi"/>
          <w:lang w:eastAsia="en-US"/>
        </w:rPr>
        <w:commentReference w:id="436"/>
      </w:r>
    </w:p>
    <w:p w14:paraId="2527094F" w14:textId="77777777" w:rsidR="00E87BB9" w:rsidRDefault="00E87BB9" w:rsidP="00E87BB9">
      <w:pPr>
        <w:ind w:left="284"/>
        <w:rPr>
          <w:rFonts w:eastAsia="Times New Roman"/>
        </w:rPr>
      </w:pPr>
      <w:r>
        <w:tab/>
      </w:r>
      <w:hyperlink r:id="rId26" w:history="1">
        <w:r w:rsidRPr="00B60BF4">
          <w:rPr>
            <w:rStyle w:val="Hyperlink"/>
            <w:rFonts w:eastAsia="Times New Roman"/>
          </w:rPr>
          <w:t>i.d.gallos@bham.ac.uk</w:t>
        </w:r>
      </w:hyperlink>
    </w:p>
    <w:p w14:paraId="659CDDEF" w14:textId="77777777" w:rsidR="00E87BB9" w:rsidRDefault="00E87BB9" w:rsidP="00E87BB9">
      <w:pPr>
        <w:pStyle w:val="NormalWeb"/>
        <w:rPr>
          <w:rFonts w:eastAsia="Times New Roman"/>
        </w:rPr>
      </w:pPr>
      <w:r>
        <w:rPr>
          <w:rFonts w:eastAsia="Times New Roman"/>
        </w:rPr>
        <w:tab/>
      </w:r>
      <w:hyperlink r:id="rId27" w:history="1">
        <w:r w:rsidRPr="00B60BF4">
          <w:rPr>
            <w:rStyle w:val="Hyperlink"/>
            <w:rFonts w:eastAsia="Times New Roman"/>
          </w:rPr>
          <w:t>gallosioannis@gmail.com</w:t>
        </w:r>
      </w:hyperlink>
    </w:p>
    <w:p w14:paraId="4DFB098B" w14:textId="77777777" w:rsidR="00E87BB9" w:rsidRPr="008048DB" w:rsidRDefault="00E87BB9" w:rsidP="00E87BB9">
      <w:pPr>
        <w:rPr>
          <w:color w:val="8D35D1"/>
        </w:rPr>
      </w:pPr>
      <w:r w:rsidRPr="008048DB">
        <w:rPr>
          <w:color w:val="8D35D1"/>
        </w:rPr>
        <w:t xml:space="preserve">    </w:t>
      </w:r>
      <w:r>
        <w:rPr>
          <w:color w:val="8D35D1"/>
        </w:rPr>
        <w:tab/>
      </w:r>
      <w:r w:rsidRPr="008048DB">
        <w:rPr>
          <w:color w:val="8D35D1"/>
        </w:rPr>
        <w:t>More by this author on the Cochrane Library</w:t>
      </w:r>
    </w:p>
    <w:p w14:paraId="32A9ECAB" w14:textId="77777777" w:rsidR="00E87BB9" w:rsidRPr="00B440D2" w:rsidRDefault="00E87BB9" w:rsidP="00E87BB9">
      <w:pPr>
        <w:spacing w:line="240" w:lineRule="auto"/>
        <w:rPr>
          <w:color w:val="7030A0"/>
        </w:rPr>
      </w:pPr>
    </w:p>
    <w:p w14:paraId="779BCD2E" w14:textId="77777777" w:rsidR="00E87BB9" w:rsidRDefault="00E87BB9" w:rsidP="00E87BB9">
      <w:pPr>
        <w:pStyle w:val="Heading2"/>
      </w:pPr>
      <w:r>
        <w:t>Authors’ contributions</w:t>
      </w:r>
    </w:p>
    <w:p w14:paraId="2F1B5287" w14:textId="77777777" w:rsidR="00E87BB9" w:rsidRPr="002D0BD8" w:rsidRDefault="00E87BB9" w:rsidP="00E87BB9">
      <w:r w:rsidRPr="002D0BD8">
        <w:t>Ioannis D Gallos (IDG) and Arri Coomarasamy (AC) conceived the idea for this study. IDG, Helen M Williams (HMW), Malcolm</w:t>
      </w:r>
      <w:r>
        <w:t xml:space="preserve"> </w:t>
      </w:r>
      <w:r w:rsidRPr="002D0BD8">
        <w:t>J Price (MP), Abi Merriel (AM), Harold Gee (HG), David Lissauer (DL), Vidhya Moorthy (VM), Özge Tunçalp (OT), A Metin</w:t>
      </w:r>
      <w:r>
        <w:t xml:space="preserve"> </w:t>
      </w:r>
      <w:r w:rsidRPr="002D0BD8">
        <w:t>Gülmezoglu (AMG), Jonathan JDeeks (JJD), GJustusHofmeyr (GJH) and ACdesigned themeta-analysis. IDG</w:t>
      </w:r>
      <w:r>
        <w:t xml:space="preserve"> </w:t>
      </w:r>
      <w:r w:rsidRPr="002D0BD8">
        <w:t>designed all electronic</w:t>
      </w:r>
    </w:p>
    <w:p w14:paraId="4639BF69" w14:textId="77777777" w:rsidR="00E87BB9" w:rsidRDefault="00E87BB9" w:rsidP="00E87BB9">
      <w:r w:rsidRPr="002D0BD8">
        <w:t>data collection forms. IDG, HMW, AM, HG, DL, VM and OT screened trials and extracted data. MP and Aurelio Tobias (AT)</w:t>
      </w:r>
      <w:r>
        <w:t xml:space="preserve"> </w:t>
      </w:r>
      <w:r w:rsidRPr="002D0BD8">
        <w:t>performed the statistical analysis. MP, AT and JJD provided statistical advice and input. IDG drafted the protocol and all versions of</w:t>
      </w:r>
      <w:r>
        <w:t xml:space="preserve"> </w:t>
      </w:r>
      <w:r w:rsidRPr="002D0BD8">
        <w:t>the review. HMW, MP, AM, HG, DL, OT, MW, AMG, AT, JJD, GJH and AC edited and revised the review.</w:t>
      </w:r>
    </w:p>
    <w:p w14:paraId="30710C17" w14:textId="77777777" w:rsidR="00E87BB9" w:rsidRDefault="00E87BB9" w:rsidP="00E87BB9"/>
    <w:p w14:paraId="4E8190DA" w14:textId="77777777" w:rsidR="00E87BB9" w:rsidRDefault="00E87BB9" w:rsidP="00E87BB9">
      <w:pPr>
        <w:pStyle w:val="Heading1"/>
      </w:pPr>
      <w:r w:rsidRPr="00040B42">
        <w:t>Declarations</w:t>
      </w:r>
    </w:p>
    <w:p w14:paraId="5B9EDC3A" w14:textId="77777777" w:rsidR="00E87BB9" w:rsidRDefault="00E87BB9" w:rsidP="00E87BB9">
      <w:pPr>
        <w:pStyle w:val="Heading2"/>
      </w:pPr>
      <w:r>
        <w:t xml:space="preserve">Authors’ declarations of </w:t>
      </w:r>
      <w:commentRangeStart w:id="437"/>
      <w:r>
        <w:t>interest</w:t>
      </w:r>
      <w:commentRangeEnd w:id="437"/>
      <w:r>
        <w:rPr>
          <w:rStyle w:val="CommentReference"/>
          <w:rFonts w:asciiTheme="minorHAnsi" w:eastAsiaTheme="minorEastAsia" w:hAnsiTheme="minorHAnsi" w:cstheme="minorBidi"/>
          <w:b w:val="0"/>
          <w:bCs w:val="0"/>
        </w:rPr>
        <w:commentReference w:id="437"/>
      </w:r>
    </w:p>
    <w:p w14:paraId="78737F86" w14:textId="77777777" w:rsidR="00E87BB9" w:rsidRPr="009D20E4" w:rsidRDefault="00E87BB9" w:rsidP="00E87BB9">
      <w:r w:rsidRPr="009D20E4">
        <w:t>Ioannis D Gallos (IDG): is a co-applicant to the UK National Institute for Health Research HTA Project Award 14/139/17 entitled</w:t>
      </w:r>
      <w:r>
        <w:t xml:space="preserve"> </w:t>
      </w:r>
      <w:r w:rsidRPr="009D20E4">
        <w:t>“Uterotonic drugs for preventing postpartum haemorrhage: a network meta-analysis and cost-effectiveness analysis”. He has been</w:t>
      </w:r>
      <w:r>
        <w:t xml:space="preserve"> </w:t>
      </w:r>
      <w:r w:rsidRPr="009D20E4">
        <w:t>involved in one or more previous or ongoing trials related to the use of uterotonics for the prevention of PPH that could be eligible</w:t>
      </w:r>
      <w:r>
        <w:t xml:space="preserve"> </w:t>
      </w:r>
      <w:r w:rsidRPr="009D20E4">
        <w:t>for inclusion in this review. He will not participate in any decisions regarding these trials (i.e. assessment for inclusion/exclusion, trial</w:t>
      </w:r>
      <w:r>
        <w:t xml:space="preserve"> </w:t>
      </w:r>
      <w:r w:rsidRPr="009D20E4">
        <w:t>quality, data extraction) for the purposes of this review or future updates - these tasks will be carried out by other members of the team</w:t>
      </w:r>
    </w:p>
    <w:p w14:paraId="01F02B73" w14:textId="77777777" w:rsidR="00E87BB9" w:rsidRDefault="00E87BB9" w:rsidP="00E87BB9">
      <w:r w:rsidRPr="009D20E4">
        <w:t>who are not directly involved in the trials. Ferring Pharmaceuticals and Novartis have supplied carbetocin and oxytocin for studies and</w:t>
      </w:r>
      <w:r>
        <w:t xml:space="preserve"> </w:t>
      </w:r>
      <w:r w:rsidRPr="009D20E4">
        <w:t xml:space="preserve">an ongoing study is supported by WHO/Merck for Mothers. IDG has been supported by the MSD for </w:t>
      </w:r>
      <w:proofErr w:type="gramStart"/>
      <w:r w:rsidRPr="009D20E4">
        <w:t>mothers</w:t>
      </w:r>
      <w:proofErr w:type="gramEnd"/>
      <w:r w:rsidRPr="009D20E4">
        <w:t xml:space="preserve"> initiative for travel to</w:t>
      </w:r>
      <w:r>
        <w:t xml:space="preserve"> </w:t>
      </w:r>
      <w:r w:rsidRPr="009D20E4">
        <w:t>a meeting for the study.</w:t>
      </w:r>
      <w:r>
        <w:t xml:space="preserve"> </w:t>
      </w:r>
    </w:p>
    <w:p w14:paraId="75BF8050" w14:textId="77777777" w:rsidR="00E87BB9" w:rsidRDefault="00E87BB9" w:rsidP="00E87BB9"/>
    <w:p w14:paraId="4EAA7D57" w14:textId="77777777" w:rsidR="00E87BB9" w:rsidRDefault="00E87BB9" w:rsidP="00E87BB9">
      <w:r w:rsidRPr="009D20E4">
        <w:t>Helen</w:t>
      </w:r>
      <w:r>
        <w:t xml:space="preserve"> </w:t>
      </w:r>
      <w:r w:rsidRPr="009D20E4">
        <w:t>M</w:t>
      </w:r>
      <w:r>
        <w:t xml:space="preserve"> </w:t>
      </w:r>
      <w:r w:rsidRPr="009D20E4">
        <w:t>Williams (HMW): is part-funded by the Birmingham</w:t>
      </w:r>
      <w:r>
        <w:t xml:space="preserve"> </w:t>
      </w:r>
      <w:r w:rsidRPr="009D20E4">
        <w:t>Women’s</w:t>
      </w:r>
      <w:r>
        <w:t xml:space="preserve"> </w:t>
      </w:r>
      <w:r w:rsidRPr="009D20E4">
        <w:t>NHS FoundationTrust, and a co-applicant to the</w:t>
      </w:r>
      <w:r>
        <w:t xml:space="preserve"> </w:t>
      </w:r>
      <w:r w:rsidRPr="009D20E4">
        <w:t>UK</w:t>
      </w:r>
      <w:r>
        <w:t xml:space="preserve"> </w:t>
      </w:r>
      <w:r w:rsidRPr="009D20E4">
        <w:t>National</w:t>
      </w:r>
      <w:r>
        <w:t xml:space="preserve"> </w:t>
      </w:r>
      <w:r w:rsidRPr="009D20E4">
        <w:t>Institute for Health Research HTA Project Award 14/139/17 entitled “Uterotonic drugs for preventing postpartum haemorrhage: a</w:t>
      </w:r>
      <w:r>
        <w:t xml:space="preserve"> </w:t>
      </w:r>
      <w:r w:rsidRPr="009D20E4">
        <w:t>network meta-analysis and cost-effectiveness analysis”. Her salary is part-funded by Tommy’s. She is amember of the Executive Board of</w:t>
      </w:r>
      <w:r>
        <w:t xml:space="preserve"> </w:t>
      </w:r>
      <w:r w:rsidRPr="009D20E4">
        <w:t>Ammalife (UK registered charity 1120236). She has also assisted the administration of activities at a single study site in contribution to</w:t>
      </w:r>
      <w:r>
        <w:t xml:space="preserve"> </w:t>
      </w:r>
      <w:r w:rsidRPr="009D20E4">
        <w:t>a multinational randomised controlled trial of carbetocin versus oxytocin</w:t>
      </w:r>
      <w:proofErr w:type="gramStart"/>
      <w:r w:rsidRPr="009D20E4">
        <w:t>,that</w:t>
      </w:r>
      <w:proofErr w:type="gramEnd"/>
      <w:r w:rsidRPr="009D20E4">
        <w:t xml:space="preserve"> could potentially be eligible for inclusion in this review.</w:t>
      </w:r>
      <w:r>
        <w:t xml:space="preserve"> </w:t>
      </w:r>
      <w:r w:rsidRPr="009D20E4">
        <w:t>The trial is sponsored by the World Health Organization and supported by Merck for Mothers. She will not participate in decisions</w:t>
      </w:r>
      <w:r>
        <w:t xml:space="preserve"> </w:t>
      </w:r>
      <w:r w:rsidRPr="009D20E4">
        <w:t>regarding the inclusion of this trial in the review or any tasks related to it such as data extraction or quality assessment.</w:t>
      </w:r>
    </w:p>
    <w:p w14:paraId="7D976252" w14:textId="77777777" w:rsidR="00E87BB9" w:rsidRPr="009D20E4" w:rsidRDefault="00E87BB9" w:rsidP="00E87BB9"/>
    <w:p w14:paraId="33A3DD53" w14:textId="77777777" w:rsidR="00E87BB9" w:rsidRPr="009D20E4" w:rsidRDefault="00E87BB9" w:rsidP="00E87BB9">
      <w:r w:rsidRPr="009D20E4">
        <w:t>Malcolm J Price (MP) is funded as a research fellow by the UK Medical Research Council (MRC) Project Award MR/J013595/1,</w:t>
      </w:r>
      <w:r>
        <w:t xml:space="preserve"> </w:t>
      </w:r>
      <w:r w:rsidRPr="009D20E4">
        <w:t>and a co-applicant to the UK National Institute for Health Research HTA Project Award 14/139/17 entitled “Uterotonic drugs for</w:t>
      </w:r>
      <w:r>
        <w:t xml:space="preserve"> </w:t>
      </w:r>
      <w:r w:rsidRPr="009D20E4">
        <w:t>preventing postpartum haemorrhage: a network meta-analysis and cost-effectiveness analysis”.</w:t>
      </w:r>
      <w:r>
        <w:t xml:space="preserve"> </w:t>
      </w:r>
    </w:p>
    <w:p w14:paraId="306E849B" w14:textId="77777777" w:rsidR="00E87BB9" w:rsidRDefault="00E87BB9" w:rsidP="00E87BB9"/>
    <w:p w14:paraId="1AE204C7" w14:textId="77777777" w:rsidR="00E87BB9" w:rsidRPr="009D20E4" w:rsidRDefault="00E87BB9" w:rsidP="00E87BB9">
      <w:r w:rsidRPr="009D20E4">
        <w:t>Aurelio Tobias: none known.</w:t>
      </w:r>
    </w:p>
    <w:p w14:paraId="6BDE114B" w14:textId="77777777" w:rsidR="00E87BB9" w:rsidRDefault="00E87BB9" w:rsidP="00E87BB9"/>
    <w:p w14:paraId="414A63A1" w14:textId="77777777" w:rsidR="00E87BB9" w:rsidRPr="009D20E4" w:rsidRDefault="00E87BB9" w:rsidP="00E87BB9">
      <w:r w:rsidRPr="009D20E4">
        <w:lastRenderedPageBreak/>
        <w:t>Abi Merriel (AM): was part-funded by Ammalife (UK Registered Charity 1120236) and the Birmingham Women’s NHS Foundation</w:t>
      </w:r>
      <w:r>
        <w:t xml:space="preserve"> </w:t>
      </w:r>
      <w:r w:rsidRPr="009D20E4">
        <w:t>Trust.</w:t>
      </w:r>
    </w:p>
    <w:p w14:paraId="5DDCFB37" w14:textId="77777777" w:rsidR="00E87BB9" w:rsidRDefault="00E87BB9" w:rsidP="00E87BB9"/>
    <w:p w14:paraId="019E641F" w14:textId="77777777" w:rsidR="00E87BB9" w:rsidRPr="009D20E4" w:rsidRDefault="00E87BB9" w:rsidP="00E87BB9">
      <w:r w:rsidRPr="009D20E4">
        <w:t>Harold Gee (HG): is a Trustee of Ammalife (UK Registered Charity 1120236).</w:t>
      </w:r>
    </w:p>
    <w:p w14:paraId="3473A565" w14:textId="77777777" w:rsidR="00E87BB9" w:rsidRDefault="00E87BB9" w:rsidP="00E87BB9"/>
    <w:p w14:paraId="539CED02" w14:textId="77777777" w:rsidR="00E87BB9" w:rsidRPr="009D20E4" w:rsidRDefault="00E87BB9" w:rsidP="00E87BB9">
      <w:r w:rsidRPr="009D20E4">
        <w:t>David Lissauer (DL): was previously a Trustee of Ammalife (UK Registered Charity 1120236).</w:t>
      </w:r>
    </w:p>
    <w:p w14:paraId="463D387C" w14:textId="77777777" w:rsidR="00E87BB9" w:rsidRDefault="00E87BB9" w:rsidP="00E87BB9"/>
    <w:p w14:paraId="35ACCB9B" w14:textId="77777777" w:rsidR="00E87BB9" w:rsidRPr="009D20E4" w:rsidRDefault="00E87BB9" w:rsidP="00E87BB9">
      <w:r w:rsidRPr="009D20E4">
        <w:t>Vidhya Moorthy: none known.</w:t>
      </w:r>
    </w:p>
    <w:p w14:paraId="410BDBFD" w14:textId="77777777" w:rsidR="00E87BB9" w:rsidRDefault="00E87BB9" w:rsidP="00E87BB9"/>
    <w:p w14:paraId="7F035B36" w14:textId="77777777" w:rsidR="00E87BB9" w:rsidRDefault="00E87BB9" w:rsidP="00E87BB9">
      <w:r w:rsidRPr="009D20E4">
        <w:t>Mariana Widmer (MW): is involved in an ongoing trial related to the use of uterotonics for the prevention of PPH that could be</w:t>
      </w:r>
      <w:r>
        <w:t xml:space="preserve"> </w:t>
      </w:r>
      <w:r w:rsidRPr="009D20E4">
        <w:t>eligible for inclusion in this review. Ferring Pharmaceuticals and Novartis have supplied carbetocin and oxytocin for the trial and the</w:t>
      </w:r>
      <w:r>
        <w:t xml:space="preserve"> </w:t>
      </w:r>
      <w:r w:rsidRPr="009D20E4">
        <w:t>study is supported by WHO/Merck for Mothers. MW will not participate in any decisions regarding this trial (i.e. assessment for</w:t>
      </w:r>
      <w:r>
        <w:t xml:space="preserve"> </w:t>
      </w:r>
      <w:r w:rsidRPr="009D20E4">
        <w:t>inclusion/exclusion, trial quality, data extraction)</w:t>
      </w:r>
      <w:r>
        <w:t xml:space="preserve"> </w:t>
      </w:r>
      <w:r w:rsidRPr="009D20E4">
        <w:t>for the purposes of this review or future updates - these tasks will be carried out by</w:t>
      </w:r>
      <w:r>
        <w:t xml:space="preserve"> </w:t>
      </w:r>
      <w:r w:rsidRPr="009D20E4">
        <w:t>other members of the team who are not directly involved in the trial.</w:t>
      </w:r>
    </w:p>
    <w:p w14:paraId="3ECF32CF" w14:textId="77777777" w:rsidR="00E87BB9" w:rsidRPr="009D20E4" w:rsidRDefault="00E87BB9" w:rsidP="00E87BB9"/>
    <w:p w14:paraId="2DDD0358" w14:textId="77777777" w:rsidR="00E87BB9" w:rsidRPr="009D20E4" w:rsidRDefault="00E87BB9" w:rsidP="00E87BB9">
      <w:r w:rsidRPr="009D20E4">
        <w:t>Özge Tunçalp (OT): is a co-applicant to the UK National Institute for Health Research HTA Project Award 14/139/17 entitled</w:t>
      </w:r>
      <w:r>
        <w:t xml:space="preserve"> </w:t>
      </w:r>
      <w:r w:rsidRPr="009D20E4">
        <w:t>“Uterotonic drugs for preventing postpartum haemorrhage: a network meta-analysis and cost-effectiveness analysis”.</w:t>
      </w:r>
    </w:p>
    <w:p w14:paraId="12D62023" w14:textId="77777777" w:rsidR="00E87BB9" w:rsidRDefault="00E87BB9" w:rsidP="00E87BB9"/>
    <w:p w14:paraId="3B9B9809" w14:textId="77777777" w:rsidR="00E87BB9" w:rsidRPr="009D20E4" w:rsidRDefault="00E87BB9" w:rsidP="00E87BB9">
      <w:r w:rsidRPr="009D20E4">
        <w:t>A Metin Gulmezoglu (AMG): is a co-applicant to the UK National Institute for Health Research HTA Project Award 14/139/17</w:t>
      </w:r>
      <w:r>
        <w:t xml:space="preserve"> </w:t>
      </w:r>
      <w:r w:rsidRPr="009D20E4">
        <w:t>entitled “Uterotonic drugs for preventing postpartum haemorrhage: a network meta-analysis and cost-effectiveness analysis”. AMG</w:t>
      </w:r>
      <w:r>
        <w:t xml:space="preserve"> </w:t>
      </w:r>
      <w:r w:rsidRPr="009D20E4">
        <w:t>was involved in the large multicentre trial (as part of the central coordination unit) which may be included in the review. AMG is</w:t>
      </w:r>
      <w:r>
        <w:t xml:space="preserve"> </w:t>
      </w:r>
      <w:r w:rsidRPr="009D20E4">
        <w:t>involved in an ongoing trial related to the use of uterotonics for the prevention of PPH that could be eligible for inclusion in this</w:t>
      </w:r>
      <w:r>
        <w:t xml:space="preserve"> </w:t>
      </w:r>
      <w:r w:rsidRPr="009D20E4">
        <w:t>review. Ferring Pharmaceuticals and Novartis have supplied carbetocin and oxytocin for the trial and the study is supported byWHO/Merck for Mothers. AMG will not participate in any decisions regarding this or previous trials (i.e. assessment for inclusion/exclusion,</w:t>
      </w:r>
      <w:r>
        <w:t xml:space="preserve"> </w:t>
      </w:r>
      <w:r w:rsidRPr="009D20E4">
        <w:t>trial quality, data extraction)</w:t>
      </w:r>
      <w:r>
        <w:t xml:space="preserve"> </w:t>
      </w:r>
      <w:r w:rsidRPr="009D20E4">
        <w:t>for the purposes of this review or future updates - these tasks will be carried out by other members of the</w:t>
      </w:r>
      <w:r>
        <w:t xml:space="preserve"> </w:t>
      </w:r>
      <w:r w:rsidRPr="009D20E4">
        <w:t>team who are not directly involved in the trial.</w:t>
      </w:r>
    </w:p>
    <w:p w14:paraId="5B246962" w14:textId="77777777" w:rsidR="00E87BB9" w:rsidRDefault="00E87BB9" w:rsidP="00E87BB9"/>
    <w:p w14:paraId="1EEBC5D2" w14:textId="77777777" w:rsidR="00E87BB9" w:rsidRPr="009D20E4" w:rsidRDefault="00E87BB9" w:rsidP="00E87BB9">
      <w:r w:rsidRPr="009D20E4">
        <w:t>Jonathan J Deeks (JJD): is a co-applicant to the UK National Institute for Health Research HTA Project Award 14/139/17 entitled</w:t>
      </w:r>
      <w:r>
        <w:t xml:space="preserve"> </w:t>
      </w:r>
      <w:r w:rsidRPr="009D20E4">
        <w:t>“Uterotonic drugs for preventing postpartum haemorrhage: a network meta-analysis and cost-effectiveness analysis”.</w:t>
      </w:r>
    </w:p>
    <w:p w14:paraId="5610CE5F" w14:textId="77777777" w:rsidR="00E87BB9" w:rsidRDefault="00E87BB9" w:rsidP="00E87BB9"/>
    <w:p w14:paraId="5DC9FE7B" w14:textId="77777777" w:rsidR="00E87BB9" w:rsidRPr="009D20E4" w:rsidRDefault="00E87BB9" w:rsidP="00E87BB9">
      <w:r w:rsidRPr="009D20E4">
        <w:t>G Justus Hofmeyr (GJH) has been and continues to be involved in a number of studies that may be eligible for inclusion in this review,</w:t>
      </w:r>
      <w:r>
        <w:t xml:space="preserve"> </w:t>
      </w:r>
      <w:r w:rsidRPr="009D20E4">
        <w:t>but will not participate in data extraction or quality assessment of the studies in which he was involved. He is a co-investigator on</w:t>
      </w:r>
      <w:r>
        <w:t xml:space="preserve"> </w:t>
      </w:r>
      <w:r w:rsidRPr="009D20E4">
        <w:t>the UK National Institute for Health Research HTA Project Award 14/139/17 entitled “Uterotonic drugs for preventing postpartum</w:t>
      </w:r>
      <w:r>
        <w:t xml:space="preserve"> </w:t>
      </w:r>
      <w:r w:rsidRPr="009D20E4">
        <w:t>haemorrhage: a network meta-analysis and cost-effectiveness analysis”. Neither he nor his institution receives funding from this grant.</w:t>
      </w:r>
    </w:p>
    <w:p w14:paraId="2934AB12" w14:textId="77777777" w:rsidR="00E87BB9" w:rsidRDefault="00E87BB9" w:rsidP="00E87BB9"/>
    <w:p w14:paraId="6493AB14" w14:textId="77777777" w:rsidR="00E87BB9" w:rsidRPr="009D20E4" w:rsidRDefault="00E87BB9" w:rsidP="00E87BB9">
      <w:r w:rsidRPr="009D20E4">
        <w:t>Arri Coomarasamy (AC): is the Chief Investigator of UK National Institute for Health Research HTA Project Award 14/139/17</w:t>
      </w:r>
      <w:r>
        <w:t xml:space="preserve"> </w:t>
      </w:r>
      <w:r w:rsidRPr="009D20E4">
        <w:t>entitled “Uterotonic drugs for preventing postpartum haemorrhage: a network meta-analysis and cost-effectiveness analysis”. He has</w:t>
      </w:r>
      <w:r>
        <w:t xml:space="preserve"> </w:t>
      </w:r>
      <w:r w:rsidRPr="009D20E4">
        <w:t xml:space="preserve">been involved in </w:t>
      </w:r>
      <w:r w:rsidRPr="009D20E4">
        <w:lastRenderedPageBreak/>
        <w:t>one or more previous or ongoing trials related to the use of uterotonics for the prevention of PPH that could be</w:t>
      </w:r>
      <w:r>
        <w:t xml:space="preserve"> </w:t>
      </w:r>
      <w:r w:rsidRPr="009D20E4">
        <w:t>eligible for inclusion in this review. Ferring Pharmaceuticals and Novartis have supplied carbetocin and oxytocin for studies and an</w:t>
      </w:r>
      <w:r>
        <w:t xml:space="preserve"> </w:t>
      </w:r>
      <w:r w:rsidRPr="009D20E4">
        <w:t>ongoing study is supported byWHO/Merck forMothers. AC will not participate in any decisions regarding these trials (i.e. assessment</w:t>
      </w:r>
      <w:r>
        <w:t xml:space="preserve"> </w:t>
      </w:r>
      <w:r w:rsidRPr="009D20E4">
        <w:t>for inclusion/exclusion, trial quality, data extraction</w:t>
      </w:r>
      <w:proofErr w:type="gramStart"/>
      <w:r w:rsidRPr="009D20E4">
        <w:t>)for</w:t>
      </w:r>
      <w:proofErr w:type="gramEnd"/>
      <w:r w:rsidRPr="009D20E4">
        <w:t xml:space="preserve"> the purposes of this review or future updates - these tasks will be carried out</w:t>
      </w:r>
      <w:r>
        <w:t xml:space="preserve"> </w:t>
      </w:r>
      <w:r w:rsidRPr="009D20E4">
        <w:t>by other members of the team who are not directly involved in the trials. AC is a member of the Executive Board of Ammalife (UK</w:t>
      </w:r>
    </w:p>
    <w:p w14:paraId="1016FA6E" w14:textId="77777777" w:rsidR="00E87BB9" w:rsidRDefault="00E87BB9" w:rsidP="00E87BB9">
      <w:r w:rsidRPr="009D20E4">
        <w:t>registered charity 1120236). He does not receive any payment for this relationship.</w:t>
      </w:r>
    </w:p>
    <w:p w14:paraId="5C921178" w14:textId="77777777" w:rsidR="00E87BB9" w:rsidRDefault="00E87BB9" w:rsidP="00E87BB9">
      <w:pPr>
        <w:pStyle w:val="Heading2"/>
      </w:pPr>
    </w:p>
    <w:p w14:paraId="54297BB6" w14:textId="65804D07" w:rsidR="00292BCF" w:rsidRPr="00292BCF" w:rsidRDefault="00292BCF" w:rsidP="00292BCF">
      <w:pPr>
        <w:pStyle w:val="Heading2"/>
      </w:pPr>
      <w:r w:rsidRPr="00292BCF">
        <w:t>Acknowledgements</w:t>
      </w:r>
    </w:p>
    <w:p w14:paraId="567BC6A3" w14:textId="77777777" w:rsidR="00292BCF" w:rsidRDefault="00292BCF" w:rsidP="00292BCF"/>
    <w:p w14:paraId="06180261" w14:textId="77777777" w:rsidR="00292BCF" w:rsidRPr="00292BCF" w:rsidRDefault="00292BCF" w:rsidP="00292BCF"/>
    <w:p w14:paraId="6AB51BAE" w14:textId="77777777" w:rsidR="00E87BB9" w:rsidRDefault="00E87BB9" w:rsidP="00E87BB9">
      <w:pPr>
        <w:pStyle w:val="Heading2"/>
      </w:pPr>
      <w:r>
        <w:t>Sources of support</w:t>
      </w:r>
    </w:p>
    <w:p w14:paraId="40F3E26A" w14:textId="77777777" w:rsidR="00E87BB9" w:rsidRDefault="00E87BB9" w:rsidP="00E87BB9">
      <w:pPr>
        <w:pStyle w:val="Heading3"/>
      </w:pPr>
      <w:r>
        <w:t>Internal support</w:t>
      </w:r>
    </w:p>
    <w:p w14:paraId="6741CE2D" w14:textId="77777777" w:rsidR="00E87BB9" w:rsidRPr="009D20E4" w:rsidRDefault="00E87BB9" w:rsidP="00E87BB9">
      <w:pPr>
        <w:pStyle w:val="ListParagraph"/>
        <w:numPr>
          <w:ilvl w:val="0"/>
          <w:numId w:val="17"/>
        </w:numPr>
      </w:pPr>
      <w:r w:rsidRPr="009D20E4">
        <w:t>University of Birmingham, UK.</w:t>
      </w:r>
    </w:p>
    <w:p w14:paraId="628F9419" w14:textId="77777777" w:rsidR="00E87BB9" w:rsidRPr="009D20E4" w:rsidRDefault="00E87BB9" w:rsidP="00E87BB9">
      <w:pPr>
        <w:pStyle w:val="ListParagraph"/>
      </w:pPr>
      <w:r w:rsidRPr="009D20E4">
        <w:t>The authors of this review are employed by the institutions indicated by their respective affiliations except where otherwise stated.</w:t>
      </w:r>
    </w:p>
    <w:p w14:paraId="393177AC" w14:textId="77777777" w:rsidR="00E87BB9" w:rsidRPr="009D20E4" w:rsidRDefault="00E87BB9" w:rsidP="00E87BB9">
      <w:pPr>
        <w:pStyle w:val="ListParagraph"/>
        <w:numPr>
          <w:ilvl w:val="0"/>
          <w:numId w:val="17"/>
        </w:numPr>
      </w:pPr>
      <w:r w:rsidRPr="009D20E4">
        <w:t>World Health Organization, Switzerland.</w:t>
      </w:r>
    </w:p>
    <w:p w14:paraId="39C8CD3D" w14:textId="77777777" w:rsidR="00E87BB9" w:rsidRPr="009D20E4" w:rsidRDefault="00E87BB9" w:rsidP="00E87BB9">
      <w:pPr>
        <w:pStyle w:val="ListParagraph"/>
      </w:pPr>
      <w:r w:rsidRPr="009D20E4">
        <w:t>The authors of this review are employed by the institutions indicated by their respective affiliations except where otherwise stated.</w:t>
      </w:r>
    </w:p>
    <w:p w14:paraId="67766923" w14:textId="77777777" w:rsidR="00E87BB9" w:rsidRPr="009D20E4" w:rsidRDefault="00E87BB9" w:rsidP="00E87BB9">
      <w:pPr>
        <w:pStyle w:val="ListParagraph"/>
        <w:numPr>
          <w:ilvl w:val="0"/>
          <w:numId w:val="17"/>
        </w:numPr>
      </w:pPr>
      <w:r w:rsidRPr="009D20E4">
        <w:t>Sandwell and West Birmingham NHS Trust, UK.</w:t>
      </w:r>
    </w:p>
    <w:p w14:paraId="44AC4499" w14:textId="77777777" w:rsidR="00E87BB9" w:rsidRPr="009D20E4" w:rsidRDefault="00E87BB9" w:rsidP="00E87BB9">
      <w:pPr>
        <w:pStyle w:val="ListParagraph"/>
      </w:pPr>
      <w:r w:rsidRPr="009D20E4">
        <w:t>The authors of this review are employed by the institutions indicated by their respective affiliations except where otherwise stated.</w:t>
      </w:r>
    </w:p>
    <w:p w14:paraId="1FD0761A" w14:textId="77777777" w:rsidR="00E87BB9" w:rsidRPr="009D20E4" w:rsidRDefault="00E87BB9" w:rsidP="00E87BB9">
      <w:pPr>
        <w:pStyle w:val="ListParagraph"/>
        <w:numPr>
          <w:ilvl w:val="0"/>
          <w:numId w:val="17"/>
        </w:numPr>
      </w:pPr>
      <w:r w:rsidRPr="009D20E4">
        <w:t>University of the Witwatersrand, South Africa.</w:t>
      </w:r>
    </w:p>
    <w:p w14:paraId="1B4F9917" w14:textId="77777777" w:rsidR="00E87BB9" w:rsidRDefault="00E87BB9" w:rsidP="00E87BB9">
      <w:pPr>
        <w:pStyle w:val="ListParagraph"/>
      </w:pPr>
      <w:r w:rsidRPr="009D20E4">
        <w:t>The authors of this review are employed by the institutions indicated by their respective affiliations except where otherwise stated.</w:t>
      </w:r>
    </w:p>
    <w:p w14:paraId="57B0D26F" w14:textId="77777777" w:rsidR="00E87BB9" w:rsidRDefault="00E87BB9" w:rsidP="00E87BB9">
      <w:pPr>
        <w:pStyle w:val="Heading3"/>
      </w:pPr>
    </w:p>
    <w:p w14:paraId="3585C650" w14:textId="77777777" w:rsidR="00E87BB9" w:rsidRDefault="00E87BB9" w:rsidP="00E87BB9">
      <w:pPr>
        <w:pStyle w:val="Heading3"/>
      </w:pPr>
      <w:r>
        <w:t>External support</w:t>
      </w:r>
    </w:p>
    <w:p w14:paraId="6815CAAB" w14:textId="77777777" w:rsidR="00E87BB9" w:rsidRPr="00C302CD" w:rsidRDefault="00E87BB9" w:rsidP="00E87BB9">
      <w:pPr>
        <w:pStyle w:val="ListParagraph"/>
        <w:numPr>
          <w:ilvl w:val="0"/>
          <w:numId w:val="17"/>
        </w:numPr>
      </w:pPr>
      <w:r w:rsidRPr="00C302CD">
        <w:t>National Institute for Health Research, UK.</w:t>
      </w:r>
    </w:p>
    <w:p w14:paraId="270CF9A2" w14:textId="77777777" w:rsidR="00E87BB9" w:rsidRPr="00C302CD" w:rsidRDefault="00E87BB9" w:rsidP="00E87BB9">
      <w:pPr>
        <w:pStyle w:val="ListParagraph"/>
      </w:pPr>
      <w:r w:rsidRPr="00C302CD">
        <w:t>This review is undertaken as part of independent research funded by the UK National Institute for Health Research (Health</w:t>
      </w:r>
      <w:r>
        <w:t xml:space="preserve"> </w:t>
      </w:r>
      <w:r w:rsidRPr="00C302CD">
        <w:t>Technology Assessment Project 14/139/17 Uterotonic drugs for preventing postpartum haemorrhage: a network meta-analysis and</w:t>
      </w:r>
      <w:r>
        <w:t xml:space="preserve"> </w:t>
      </w:r>
      <w:r w:rsidRPr="00C302CD">
        <w:t>cost-effectiveness analysis).</w:t>
      </w:r>
    </w:p>
    <w:p w14:paraId="37D18AD4" w14:textId="77777777" w:rsidR="00E87BB9" w:rsidRPr="00C302CD" w:rsidRDefault="00E87BB9" w:rsidP="00E87BB9">
      <w:pPr>
        <w:pStyle w:val="ListParagraph"/>
        <w:numPr>
          <w:ilvl w:val="0"/>
          <w:numId w:val="17"/>
        </w:numPr>
      </w:pPr>
      <w:r w:rsidRPr="00C302CD">
        <w:t>Birmingham W</w:t>
      </w:r>
      <w:r>
        <w:t>omen’s NHS Foundation Trust, UK</w:t>
      </w:r>
    </w:p>
    <w:p w14:paraId="7CC7ABB9" w14:textId="77777777" w:rsidR="00E87BB9" w:rsidRPr="00C302CD" w:rsidRDefault="00E87BB9" w:rsidP="00E87BB9">
      <w:pPr>
        <w:pStyle w:val="ListParagraph"/>
      </w:pPr>
      <w:r w:rsidRPr="00C302CD">
        <w:t>Additional financial support to meet the employment costs of Helen M Willliams (HMW) and Abi Merriel (AM) is provided by</w:t>
      </w:r>
      <w:r>
        <w:t xml:space="preserve"> </w:t>
      </w:r>
      <w:r w:rsidRPr="00C302CD">
        <w:t>Birmingham Women’s NHS Foundation Trust.</w:t>
      </w:r>
    </w:p>
    <w:p w14:paraId="1313C7B4" w14:textId="77777777" w:rsidR="00E87BB9" w:rsidRPr="00C302CD" w:rsidRDefault="00E87BB9" w:rsidP="00E87BB9">
      <w:pPr>
        <w:pStyle w:val="ListParagraph"/>
        <w:numPr>
          <w:ilvl w:val="0"/>
          <w:numId w:val="17"/>
        </w:numPr>
      </w:pPr>
      <w:r>
        <w:t>M</w:t>
      </w:r>
      <w:r w:rsidRPr="00C302CD">
        <w:t>edical Research Council, UK.</w:t>
      </w:r>
    </w:p>
    <w:p w14:paraId="78E102A7" w14:textId="77777777" w:rsidR="00E87BB9" w:rsidRPr="00C302CD" w:rsidRDefault="00E87BB9" w:rsidP="00E87BB9">
      <w:pPr>
        <w:pStyle w:val="ListParagraph"/>
      </w:pPr>
      <w:r w:rsidRPr="00C302CD">
        <w:t>Additional financial support to meet the employment costs of Malcolm J Price (MP) is provided by the Medical Research Council</w:t>
      </w:r>
      <w:r>
        <w:t xml:space="preserve"> </w:t>
      </w:r>
      <w:r w:rsidRPr="00C302CD">
        <w:t>(Project MR/J013595/1).</w:t>
      </w:r>
    </w:p>
    <w:p w14:paraId="6B2FBEB2" w14:textId="77777777" w:rsidR="00E87BB9" w:rsidRPr="00C302CD" w:rsidRDefault="00E87BB9" w:rsidP="00E87BB9">
      <w:pPr>
        <w:pStyle w:val="ListParagraph"/>
        <w:numPr>
          <w:ilvl w:val="0"/>
          <w:numId w:val="17"/>
        </w:numPr>
      </w:pPr>
      <w:r w:rsidRPr="00C302CD">
        <w:t>Ammalife, UK.</w:t>
      </w:r>
    </w:p>
    <w:p w14:paraId="21B3A096" w14:textId="77777777" w:rsidR="00E87BB9" w:rsidRDefault="00E87BB9" w:rsidP="00E87BB9">
      <w:pPr>
        <w:pStyle w:val="ListParagraph"/>
      </w:pPr>
      <w:r w:rsidRPr="00C302CD">
        <w:t>Additional financial support to meet the employment costs of Abi Merriel (AM) is provided by Ammalife (UK Registered Charity</w:t>
      </w:r>
      <w:r>
        <w:t xml:space="preserve"> </w:t>
      </w:r>
      <w:r w:rsidRPr="00C302CD">
        <w:t>1120236).</w:t>
      </w:r>
    </w:p>
    <w:p w14:paraId="03245FF4" w14:textId="77777777" w:rsidR="00E87BB9" w:rsidRDefault="00E87BB9" w:rsidP="00E87BB9"/>
    <w:p w14:paraId="54246D5E" w14:textId="77777777" w:rsidR="00DD03E5" w:rsidRDefault="00DD03E5" w:rsidP="00292BCF"/>
    <w:p w14:paraId="76B27D7D" w14:textId="77777777" w:rsidR="00292BCF" w:rsidRDefault="00292BCF" w:rsidP="00292BCF">
      <w:pPr>
        <w:pStyle w:val="Heading1"/>
      </w:pPr>
      <w:r w:rsidRPr="00040B42">
        <w:lastRenderedPageBreak/>
        <w:t>History</w:t>
      </w:r>
    </w:p>
    <w:p w14:paraId="3885236A" w14:textId="77777777" w:rsidR="00292BCF" w:rsidRDefault="00292BCF" w:rsidP="00292BCF">
      <w:pPr>
        <w:pStyle w:val="Heading2"/>
      </w:pPr>
      <w:r w:rsidRPr="00040B42">
        <w:t xml:space="preserve">Version </w:t>
      </w:r>
      <w:commentRangeStart w:id="438"/>
      <w:r w:rsidRPr="00040B42">
        <w:t>history</w:t>
      </w:r>
      <w:commentRangeEnd w:id="438"/>
      <w:r>
        <w:rPr>
          <w:rStyle w:val="CommentReference"/>
          <w:rFonts w:asciiTheme="minorHAnsi" w:eastAsiaTheme="minorEastAsia" w:hAnsiTheme="minorHAnsi" w:cstheme="minorBidi"/>
          <w:b w:val="0"/>
          <w:bCs w:val="0"/>
        </w:rPr>
        <w:commentReference w:id="438"/>
      </w:r>
    </w:p>
    <w:p w14:paraId="66AC6ED9" w14:textId="77777777" w:rsidR="00292BCF" w:rsidRDefault="00292BCF" w:rsidP="00292BCF"/>
    <w:p w14:paraId="002576C5" w14:textId="77777777" w:rsidR="00292BCF" w:rsidRDefault="00292BCF" w:rsidP="00292BCF"/>
    <w:p w14:paraId="384A0150" w14:textId="77777777" w:rsidR="00292BCF" w:rsidRDefault="00292BCF" w:rsidP="00292BCF">
      <w:pPr>
        <w:pStyle w:val="Heading2"/>
      </w:pPr>
      <w:r>
        <w:t xml:space="preserve">Search </w:t>
      </w:r>
      <w:commentRangeStart w:id="439"/>
      <w:r>
        <w:t>history</w:t>
      </w:r>
      <w:commentRangeEnd w:id="439"/>
      <w:r>
        <w:rPr>
          <w:rStyle w:val="CommentReference"/>
          <w:rFonts w:asciiTheme="minorHAnsi" w:eastAsiaTheme="minorEastAsia" w:hAnsiTheme="minorHAnsi" w:cstheme="minorBidi"/>
          <w:b w:val="0"/>
          <w:bCs w:val="0"/>
        </w:rPr>
        <w:commentReference w:id="439"/>
      </w:r>
    </w:p>
    <w:p w14:paraId="0A21382D" w14:textId="77777777" w:rsidR="00292BCF" w:rsidRDefault="00292BCF" w:rsidP="00292BCF"/>
    <w:p w14:paraId="3774DD9B" w14:textId="77777777" w:rsidR="00292BCF" w:rsidRDefault="00292BCF" w:rsidP="00292BCF">
      <w:pPr>
        <w:pStyle w:val="Heading2"/>
      </w:pPr>
    </w:p>
    <w:p w14:paraId="1966532F" w14:textId="77777777" w:rsidR="00292BCF" w:rsidRDefault="00292BCF" w:rsidP="00292BCF">
      <w:pPr>
        <w:pStyle w:val="Heading2"/>
      </w:pPr>
      <w:r>
        <w:t xml:space="preserve">What’s </w:t>
      </w:r>
      <w:commentRangeStart w:id="440"/>
      <w:r>
        <w:t>changed</w:t>
      </w:r>
      <w:commentRangeEnd w:id="440"/>
      <w:r>
        <w:rPr>
          <w:rStyle w:val="CommentReference"/>
          <w:rFonts w:asciiTheme="minorHAnsi" w:eastAsiaTheme="minorEastAsia" w:hAnsiTheme="minorHAnsi" w:cstheme="minorBidi"/>
          <w:b w:val="0"/>
          <w:bCs w:val="0"/>
        </w:rPr>
        <w:commentReference w:id="440"/>
      </w:r>
    </w:p>
    <w:p w14:paraId="0591FDAE" w14:textId="77777777" w:rsidR="00292BCF" w:rsidRDefault="00292BCF" w:rsidP="00292BCF"/>
    <w:p w14:paraId="304E0714" w14:textId="77777777" w:rsidR="00292BCF" w:rsidRDefault="00292BCF" w:rsidP="00292BCF">
      <w:pPr>
        <w:pStyle w:val="Heading2"/>
      </w:pPr>
      <w:r>
        <w:t>Difference between protocol and review</w:t>
      </w:r>
    </w:p>
    <w:p w14:paraId="3C724ED3" w14:textId="77777777" w:rsidR="00292BCF" w:rsidRPr="005B0E33" w:rsidRDefault="00292BCF" w:rsidP="00292BCF">
      <w:r w:rsidRPr="005B0E33">
        <w:t>There are some differences between the published protocol for this review (Gallos 2015) and the full review, these are listed below.</w:t>
      </w:r>
    </w:p>
    <w:p w14:paraId="0846D636" w14:textId="77777777" w:rsidR="00292BCF" w:rsidRDefault="00292BCF" w:rsidP="00292BCF">
      <w:pPr>
        <w:rPr>
          <w:b/>
          <w:bCs/>
        </w:rPr>
      </w:pPr>
    </w:p>
    <w:p w14:paraId="20949C21" w14:textId="77777777" w:rsidR="00292BCF" w:rsidRPr="00292BCF" w:rsidRDefault="00292BCF" w:rsidP="00292BCF">
      <w:pPr>
        <w:pStyle w:val="Heading2"/>
        <w:rPr>
          <w:b w:val="0"/>
          <w:i/>
        </w:rPr>
      </w:pPr>
      <w:r w:rsidRPr="00292BCF">
        <w:rPr>
          <w:b w:val="0"/>
          <w:i/>
        </w:rPr>
        <w:t>Objectives</w:t>
      </w:r>
    </w:p>
    <w:p w14:paraId="00364E8C" w14:textId="77777777" w:rsidR="00292BCF" w:rsidRPr="005B0E33" w:rsidRDefault="00292BCF" w:rsidP="00292BCF">
      <w:r w:rsidRPr="005B0E33">
        <w:t>We have clarified the objectives of this review.</w:t>
      </w:r>
    </w:p>
    <w:p w14:paraId="3E6FF8F2" w14:textId="77777777" w:rsidR="00292BCF" w:rsidRPr="005B0E33" w:rsidRDefault="00292BCF" w:rsidP="00292BCF">
      <w:r w:rsidRPr="005B0E33">
        <w:t>In our protocol the stated objectives were:</w:t>
      </w:r>
      <w:r>
        <w:t xml:space="preserve"> </w:t>
      </w:r>
      <w:r w:rsidRPr="005B0E33">
        <w:t>We aim to assess the clinical effectiveness and side-effect profile of uterotonic drugs to prevent</w:t>
      </w:r>
      <w:r>
        <w:t xml:space="preserve"> </w:t>
      </w:r>
      <w:r w:rsidRPr="005B0E33">
        <w:t>PPH, and to generate a clinically useful ranking of available uterotonics according to their effectiveness and side-effects.</w:t>
      </w:r>
      <w:r>
        <w:t xml:space="preserve"> </w:t>
      </w:r>
      <w:r w:rsidRPr="005B0E33">
        <w:t>We will explore</w:t>
      </w:r>
    </w:p>
    <w:p w14:paraId="68AE3C92" w14:textId="77777777" w:rsidR="00292BCF" w:rsidRPr="005B0E33" w:rsidRDefault="00292BCF" w:rsidP="00292BCF">
      <w:r w:rsidRPr="005B0E33">
        <w:t>the effects according to various key prognostic and treatment factors. The population of interest is women following a vaginal birth or a</w:t>
      </w:r>
      <w:r>
        <w:t xml:space="preserve"> </w:t>
      </w:r>
      <w:r w:rsidRPr="005B0E33">
        <w:t>caesarean section in the hospital or the community setting. All uterotonic drugs considered by the</w:t>
      </w:r>
      <w:r>
        <w:t xml:space="preserve"> </w:t>
      </w:r>
      <w:r w:rsidRPr="005B0E33">
        <w:t>WHO are eligible and the outcomes</w:t>
      </w:r>
      <w:r>
        <w:t xml:space="preserve"> </w:t>
      </w:r>
      <w:r w:rsidRPr="005B0E33">
        <w:t>include blood loss-related outcomes and side-effects.</w:t>
      </w:r>
    </w:p>
    <w:p w14:paraId="7F56A166" w14:textId="77777777" w:rsidR="00292BCF" w:rsidRDefault="00292BCF" w:rsidP="00292BCF"/>
    <w:p w14:paraId="397AC9A1" w14:textId="77777777" w:rsidR="00292BCF" w:rsidRPr="005B0E33" w:rsidRDefault="00292BCF" w:rsidP="00292BCF">
      <w:r w:rsidRPr="005B0E33">
        <w:t>In the review, our objectives are listed as:</w:t>
      </w:r>
    </w:p>
    <w:p w14:paraId="3695FDD4" w14:textId="77777777" w:rsidR="00292BCF" w:rsidRDefault="00292BCF" w:rsidP="00292BCF">
      <w:pPr>
        <w:rPr>
          <w:b/>
        </w:rPr>
      </w:pPr>
    </w:p>
    <w:p w14:paraId="33378DC6" w14:textId="77777777" w:rsidR="00292BCF" w:rsidRPr="00292BCF" w:rsidRDefault="00292BCF" w:rsidP="00292BCF">
      <w:pPr>
        <w:pStyle w:val="Heading2"/>
        <w:rPr>
          <w:b w:val="0"/>
          <w:i/>
        </w:rPr>
      </w:pPr>
      <w:r w:rsidRPr="00292BCF">
        <w:rPr>
          <w:b w:val="0"/>
          <w:i/>
        </w:rPr>
        <w:t>Primary</w:t>
      </w:r>
    </w:p>
    <w:p w14:paraId="7546C403" w14:textId="77777777" w:rsidR="00292BCF" w:rsidRPr="005B0E33" w:rsidRDefault="00292BCF" w:rsidP="00292BCF">
      <w:r w:rsidRPr="005B0E33">
        <w:t>To identify the most effective uterotonic drug(s) to prevent postpartum haemorrhage (PPH) with a favourable side-effect profile, and</w:t>
      </w:r>
      <w:r>
        <w:t xml:space="preserve"> </w:t>
      </w:r>
      <w:r w:rsidRPr="005B0E33">
        <w:t>to generate a clinically useful ranking of all available uterotonics.</w:t>
      </w:r>
    </w:p>
    <w:p w14:paraId="36DA9430" w14:textId="77777777" w:rsidR="00292BCF" w:rsidRDefault="00292BCF" w:rsidP="00292BCF">
      <w:pPr>
        <w:rPr>
          <w:b/>
          <w:bCs/>
        </w:rPr>
      </w:pPr>
    </w:p>
    <w:p w14:paraId="7A73BAE5" w14:textId="77777777" w:rsidR="00292BCF" w:rsidRPr="00292BCF" w:rsidRDefault="00292BCF" w:rsidP="00292BCF">
      <w:pPr>
        <w:pStyle w:val="Heading2"/>
        <w:rPr>
          <w:b w:val="0"/>
          <w:i/>
        </w:rPr>
      </w:pPr>
      <w:r w:rsidRPr="00292BCF">
        <w:rPr>
          <w:b w:val="0"/>
          <w:i/>
        </w:rPr>
        <w:t>Secondary</w:t>
      </w:r>
    </w:p>
    <w:p w14:paraId="44D5CBA4" w14:textId="77777777" w:rsidR="00292BCF" w:rsidRPr="005B0E33" w:rsidRDefault="00292BCF" w:rsidP="00292BCF">
      <w:r w:rsidRPr="005B0E33">
        <w:t>To provide the relative effectiveness and side-effect profile of each drug for our primary outcomes within: a) Population subgroups (prior</w:t>
      </w:r>
      <w:r>
        <w:t xml:space="preserve"> </w:t>
      </w:r>
      <w:r w:rsidRPr="005B0E33">
        <w:t>risk of PPH, mode of birth and healthcare setting) and b) Treatment subgroups (different dosages, routes or regimens of administration</w:t>
      </w:r>
    </w:p>
    <w:p w14:paraId="58F23482" w14:textId="77777777" w:rsidR="00292BCF" w:rsidRDefault="00292BCF" w:rsidP="00292BCF">
      <w:r w:rsidRPr="005B0E33">
        <w:t>of each uterotonic drug).</w:t>
      </w:r>
    </w:p>
    <w:p w14:paraId="5ED54893" w14:textId="77777777" w:rsidR="00292BCF" w:rsidRPr="005B0E33" w:rsidRDefault="00292BCF" w:rsidP="00292BCF"/>
    <w:p w14:paraId="374E1814" w14:textId="77777777" w:rsidR="00292BCF" w:rsidRPr="00292BCF" w:rsidRDefault="00292BCF" w:rsidP="00292BCF">
      <w:pPr>
        <w:pStyle w:val="Heading2"/>
        <w:rPr>
          <w:b w:val="0"/>
          <w:i/>
        </w:rPr>
      </w:pPr>
      <w:r w:rsidRPr="00292BCF">
        <w:rPr>
          <w:b w:val="0"/>
          <w:i/>
        </w:rPr>
        <w:t>Methods/types of agents</w:t>
      </w:r>
    </w:p>
    <w:p w14:paraId="49FE8797" w14:textId="77777777" w:rsidR="00292BCF" w:rsidRPr="005B0E33" w:rsidRDefault="00292BCF" w:rsidP="00292BCF">
      <w:r w:rsidRPr="005B0E33">
        <w:t>The text in this section has been edited to add sensitivity analyses that became necessary during the review and explain how we grouped</w:t>
      </w:r>
      <w:r>
        <w:t xml:space="preserve"> </w:t>
      </w:r>
      <w:r w:rsidRPr="005B0E33">
        <w:t>the agents for analysis.</w:t>
      </w:r>
    </w:p>
    <w:p w14:paraId="44A47AE8" w14:textId="77777777" w:rsidR="00292BCF" w:rsidRDefault="00292BCF" w:rsidP="00292BCF"/>
    <w:p w14:paraId="750BE1F5" w14:textId="77777777" w:rsidR="00292BCF" w:rsidRPr="005B0E33" w:rsidRDefault="00292BCF" w:rsidP="00292BCF">
      <w:r w:rsidRPr="005B0E33">
        <w:lastRenderedPageBreak/>
        <w:t>In the protocol, this section stated:</w:t>
      </w:r>
    </w:p>
    <w:p w14:paraId="63E85F60" w14:textId="77777777" w:rsidR="00292BCF" w:rsidRPr="005B0E33" w:rsidRDefault="00292BCF" w:rsidP="00292BCF">
      <w:r w:rsidRPr="005B0E33">
        <w:t>We will consider trials of uterotonics described by WHO (WHO 2012) (oxytocin, ergometrine, misoprostol, carbetocin, or combinations</w:t>
      </w:r>
      <w:r>
        <w:t xml:space="preserve"> </w:t>
      </w:r>
      <w:r w:rsidRPr="005B0E33">
        <w:t>of uterotonics) administered prophylactically by healthcare professionals for preventing PPH via any systemic route (sublingual,</w:t>
      </w:r>
      <w:r>
        <w:t xml:space="preserve"> </w:t>
      </w:r>
      <w:r w:rsidRPr="005B0E33">
        <w:t>subcutaneous, intramuscular, rectal, oral, intravenous bolus and/or infusion) compared with another uterotonic or with placebo or no</w:t>
      </w:r>
      <w:r>
        <w:t xml:space="preserve"> </w:t>
      </w:r>
      <w:r w:rsidRPr="005B0E33">
        <w:t>treatment. If we identify in the included studies interventions that we are not aware of, we will consider them as eligible and include</w:t>
      </w:r>
      <w:r>
        <w:t xml:space="preserve"> </w:t>
      </w:r>
      <w:r w:rsidRPr="005B0E33">
        <w:t>them in the network after assessing their comparability with those named above. We will include trials in which non-pharmacologic</w:t>
      </w:r>
      <w:r>
        <w:t xml:space="preserve"> </w:t>
      </w:r>
      <w:r w:rsidRPr="005B0E33">
        <w:t>co-interventions such as controlled cord traction, cord clamping, or uterine massage was performed as a randomised intervention in all</w:t>
      </w:r>
      <w:r>
        <w:t xml:space="preserve"> </w:t>
      </w:r>
      <w:r w:rsidRPr="005B0E33">
        <w:t>arms of the trial. We will stratify all drugs according to mode of birth, prior risk of PPH, healthcare setting, specific dosage, regimen</w:t>
      </w:r>
    </w:p>
    <w:p w14:paraId="649FCAF4" w14:textId="77777777" w:rsidR="00292BCF" w:rsidRPr="005B0E33" w:rsidRDefault="00292BCF" w:rsidP="00292BCF">
      <w:r w:rsidRPr="005B0E33">
        <w:t>and route, to detect inequalities in subgroups that could affect comparative effectiveness.</w:t>
      </w:r>
    </w:p>
    <w:p w14:paraId="6139CDC0" w14:textId="77777777" w:rsidR="00292BCF" w:rsidRPr="005B0E33" w:rsidRDefault="00292BCF" w:rsidP="00292BCF">
      <w:r w:rsidRPr="005B0E33">
        <w:t>Figure 1 (in the published protocol) shows the overall network of eligible comparisons in the review at a drug level.</w:t>
      </w:r>
    </w:p>
    <w:p w14:paraId="01973A29" w14:textId="77777777" w:rsidR="00292BCF" w:rsidRPr="005B0E33" w:rsidRDefault="00292BCF" w:rsidP="00292BCF">
      <w:r w:rsidRPr="005B0E33">
        <w:t>Multi-arm trials that compare different dosages, regimens or routes of one uterotonic drug, but also compare those versus another</w:t>
      </w:r>
      <w:r>
        <w:t xml:space="preserve"> </w:t>
      </w:r>
      <w:r w:rsidRPr="005B0E33">
        <w:t>uterotonic drug, will be included. Intervention arms of different dosages, regimens or routes of the same uterotonic drug will be merged</w:t>
      </w:r>
      <w:r>
        <w:t xml:space="preserve"> </w:t>
      </w:r>
      <w:r w:rsidRPr="005B0E33">
        <w:t>together for the global analysis of all outcomes and treated as separate independent comparisons only for the relevant subgroup analysis</w:t>
      </w:r>
      <w:r>
        <w:t xml:space="preserve"> </w:t>
      </w:r>
      <w:r w:rsidRPr="005B0E33">
        <w:t>according to dosage, regimen and route of drug administration, while taking into account the correlation between the comparisons.</w:t>
      </w:r>
    </w:p>
    <w:p w14:paraId="219EF097" w14:textId="77777777" w:rsidR="00292BCF" w:rsidRPr="005B0E33" w:rsidRDefault="00292BCF" w:rsidP="00292BCF">
      <w:r w:rsidRPr="005B0E33">
        <w:t>We will exclude trials comparing exclusively different dosages, regimens or routes of administration of the same uterotonic drug. The</w:t>
      </w:r>
      <w:r>
        <w:t xml:space="preserve"> </w:t>
      </w:r>
      <w:r w:rsidRPr="005B0E33">
        <w:t>review will be restricted to studies evaluating uterotonic drugs administered systemically at the birth of the baby for preventing PPH.</w:t>
      </w:r>
    </w:p>
    <w:p w14:paraId="6980A573" w14:textId="77777777" w:rsidR="00292BCF" w:rsidRPr="005B0E33" w:rsidRDefault="00292BCF" w:rsidP="00292BCF">
      <w:r w:rsidRPr="005B0E33">
        <w:t>Studies considering non-uterotonic drugs, uterotonic drugs administered locally (for example, via intraumbilical or intrauterine routes)</w:t>
      </w:r>
      <w:r>
        <w:t xml:space="preserve"> </w:t>
      </w:r>
      <w:r w:rsidRPr="005B0E33">
        <w:t>or at a later stage of delivery (for example, for the treatment of PPH or for retained placenta) will be excluded.</w:t>
      </w:r>
    </w:p>
    <w:p w14:paraId="075814E5" w14:textId="77777777" w:rsidR="00292BCF" w:rsidRDefault="00292BCF" w:rsidP="00292BCF"/>
    <w:p w14:paraId="59264465" w14:textId="77777777" w:rsidR="00292BCF" w:rsidRPr="005B0E33" w:rsidRDefault="00292BCF" w:rsidP="00292BCF">
      <w:r w:rsidRPr="005B0E33">
        <w:t>In our review this section now states:</w:t>
      </w:r>
    </w:p>
    <w:p w14:paraId="2C1AC12B" w14:textId="77777777" w:rsidR="00292BCF" w:rsidRPr="005B0E33" w:rsidRDefault="00292BCF" w:rsidP="00292BCF">
      <w:r w:rsidRPr="005B0E33">
        <w:t>Trials were eligible if they administered uterotonic agents of any dosage, route or regimen systemically following birth for preventing</w:t>
      </w:r>
      <w:r>
        <w:t xml:space="preserve"> </w:t>
      </w:r>
      <w:r w:rsidRPr="005B0E33">
        <w:t>PPH, and compared them against other uterotonic agents, placebo or no treatment. Trials evaluating uterotonic drugs administered</w:t>
      </w:r>
      <w:r>
        <w:t xml:space="preserve"> </w:t>
      </w:r>
      <w:r w:rsidRPr="005B0E33">
        <w:t>locally or not immediately after birth, or exclusively comparing different dosages, routes or regimens of the same uterotonic agent were</w:t>
      </w:r>
      <w:r>
        <w:t xml:space="preserve"> </w:t>
      </w:r>
      <w:r w:rsidRPr="005B0E33">
        <w:t>excluded. We included trials in which non-pharmacologic co-interventions such as controlled cord traction, cord clamping, or uterine</w:t>
      </w:r>
      <w:r>
        <w:t xml:space="preserve"> </w:t>
      </w:r>
      <w:r w:rsidRPr="005B0E33">
        <w:t>massage was performed as a randomised intervention in all arms of the trial and the effects of such co-interventions were tested through</w:t>
      </w:r>
      <w:r>
        <w:t xml:space="preserve"> </w:t>
      </w:r>
      <w:r w:rsidRPr="005B0E33">
        <w:t>a sensitivity analysis.</w:t>
      </w:r>
    </w:p>
    <w:p w14:paraId="1971465F" w14:textId="77777777" w:rsidR="00292BCF" w:rsidRPr="005B0E33" w:rsidRDefault="00292BCF" w:rsidP="00292BCF">
      <w:r w:rsidRPr="005B0E33">
        <w:t>We classified drugs into oxytocin, carbetocin, misoprostol, ergometrine (included also ergonovine, methylergonovine), oxytocin plus</w:t>
      </w:r>
      <w:r>
        <w:t xml:space="preserve"> </w:t>
      </w:r>
      <w:r w:rsidRPr="005B0E33">
        <w:t>ergometrine (Syntometrine, oxytocin combined with ergometrine, ergonovine, or methylergonovine), and oxytocin plus misoprostol.</w:t>
      </w:r>
    </w:p>
    <w:p w14:paraId="29A56362" w14:textId="77777777" w:rsidR="00292BCF" w:rsidRDefault="00292BCF" w:rsidP="00292BCF">
      <w:r w:rsidRPr="005B0E33">
        <w:t>We excluded synthetic prostaglandin analogues of PGF2_ (carboprost), and PGE2 (prostin, sulprostone), because these drugs are</w:t>
      </w:r>
      <w:r>
        <w:t xml:space="preserve"> </w:t>
      </w:r>
      <w:r w:rsidRPr="005B0E33">
        <w:t xml:space="preserve">usually used for </w:t>
      </w:r>
      <w:r w:rsidRPr="005B0E33">
        <w:rPr>
          <w:i/>
          <w:iCs/>
        </w:rPr>
        <w:t xml:space="preserve">treating </w:t>
      </w:r>
      <w:r w:rsidRPr="005B0E33">
        <w:t xml:space="preserve">(and not </w:t>
      </w:r>
      <w:r w:rsidRPr="005B0E33">
        <w:rPr>
          <w:i/>
          <w:iCs/>
        </w:rPr>
        <w:t>preventing</w:t>
      </w:r>
      <w:r w:rsidRPr="005B0E33">
        <w:t>) PPH, and are not currently recommended by the</w:t>
      </w:r>
      <w:r>
        <w:t xml:space="preserve"> </w:t>
      </w:r>
      <w:r w:rsidRPr="005B0E33">
        <w:t>World Health Organization (WHO) as</w:t>
      </w:r>
      <w:r>
        <w:t xml:space="preserve"> </w:t>
      </w:r>
      <w:r w:rsidRPr="005B0E33">
        <w:t>alternatives (WHO 2012).</w:t>
      </w:r>
      <w:r>
        <w:t xml:space="preserve"> </w:t>
      </w:r>
    </w:p>
    <w:p w14:paraId="48E27B45" w14:textId="77777777" w:rsidR="00292BCF" w:rsidRDefault="00292BCF" w:rsidP="00292BCF"/>
    <w:p w14:paraId="339FE9A6" w14:textId="77777777" w:rsidR="00292BCF" w:rsidRPr="00292BCF" w:rsidRDefault="00292BCF" w:rsidP="00292BCF">
      <w:pPr>
        <w:pStyle w:val="Heading2"/>
        <w:rPr>
          <w:b w:val="0"/>
          <w:i/>
        </w:rPr>
      </w:pPr>
      <w:r w:rsidRPr="00292BCF">
        <w:rPr>
          <w:b w:val="0"/>
          <w:i/>
        </w:rPr>
        <w:lastRenderedPageBreak/>
        <w:t>Methods/search methods</w:t>
      </w:r>
    </w:p>
    <w:p w14:paraId="18D34825" w14:textId="77777777" w:rsidR="00292BCF" w:rsidRDefault="00292BCF" w:rsidP="00292BCF">
      <w:r w:rsidRPr="005B0E33">
        <w:t>The search methods have been updated in line with the current standard search methods text of Cochrane Pregnancy and Childbirth.</w:t>
      </w:r>
    </w:p>
    <w:p w14:paraId="7C8367D0" w14:textId="77777777" w:rsidR="00292BCF" w:rsidRPr="005B0E33" w:rsidRDefault="00292BCF" w:rsidP="00292BCF"/>
    <w:p w14:paraId="5832957D" w14:textId="77777777" w:rsidR="00292BCF" w:rsidRPr="00292BCF" w:rsidRDefault="00292BCF" w:rsidP="00292BCF">
      <w:pPr>
        <w:pStyle w:val="Heading2"/>
        <w:rPr>
          <w:b w:val="0"/>
          <w:i/>
        </w:rPr>
      </w:pPr>
      <w:r w:rsidRPr="00292BCF">
        <w:rPr>
          <w:b w:val="0"/>
          <w:i/>
        </w:rPr>
        <w:t>Methods/types of outcomes/secondary outcomes</w:t>
      </w:r>
    </w:p>
    <w:p w14:paraId="279DD13A" w14:textId="77777777" w:rsidR="00292BCF" w:rsidRDefault="00292BCF" w:rsidP="00292BCF">
      <w:r w:rsidRPr="005B0E33">
        <w:t>We have edited the outcome ’clinical signs of blood loss’ to ’clinical signs of excessive blood loss (as defined by the trialists).’</w:t>
      </w:r>
    </w:p>
    <w:p w14:paraId="6C70585D" w14:textId="77777777" w:rsidR="00292BCF" w:rsidRPr="005B0E33" w:rsidRDefault="00292BCF" w:rsidP="00292BCF"/>
    <w:p w14:paraId="2CFACDC4" w14:textId="77777777" w:rsidR="00292BCF" w:rsidRPr="00292BCF" w:rsidRDefault="00292BCF" w:rsidP="00292BCF">
      <w:pPr>
        <w:pStyle w:val="Heading2"/>
        <w:rPr>
          <w:b w:val="0"/>
          <w:i/>
        </w:rPr>
      </w:pPr>
      <w:r w:rsidRPr="00292BCF">
        <w:rPr>
          <w:b w:val="0"/>
          <w:i/>
        </w:rPr>
        <w:t>Methods/investigation of heterogeneity and inconsistency and also subgroup analysis</w:t>
      </w:r>
    </w:p>
    <w:p w14:paraId="2CB493EC" w14:textId="77777777" w:rsidR="00292BCF" w:rsidRPr="005B0E33" w:rsidRDefault="00292BCF" w:rsidP="00292BCF">
      <w:r w:rsidRPr="005B0E33">
        <w:t>We have edited the intervention subgroups for exploring heterogeneity and inconsistency and also subgroup analysis. In the protocol,</w:t>
      </w:r>
      <w:r>
        <w:t xml:space="preserve"> </w:t>
      </w:r>
      <w:r w:rsidRPr="005B0E33">
        <w:t>these sections stated:</w:t>
      </w:r>
    </w:p>
    <w:p w14:paraId="269B95A9" w14:textId="77777777" w:rsidR="00292BCF" w:rsidRDefault="00292BCF" w:rsidP="00292BCF">
      <w:r w:rsidRPr="005B0E33">
        <w:t>Intervention: dose, regimen or route.</w:t>
      </w:r>
    </w:p>
    <w:p w14:paraId="39C92E77" w14:textId="77777777" w:rsidR="00292BCF" w:rsidRPr="005B0E33" w:rsidRDefault="00292BCF" w:rsidP="00292BCF"/>
    <w:p w14:paraId="76085C4D" w14:textId="77777777" w:rsidR="00292BCF" w:rsidRPr="005B0E33" w:rsidRDefault="00292BCF" w:rsidP="00292BCF">
      <w:r w:rsidRPr="005B0E33">
        <w:t>In our review these sections now state:</w:t>
      </w:r>
    </w:p>
    <w:p w14:paraId="39C9E458" w14:textId="77777777" w:rsidR="00292BCF" w:rsidRDefault="00292BCF" w:rsidP="00292BCF">
      <w:r w:rsidRPr="005B0E33">
        <w:t>Intervention: Dose of misoprostol (</w:t>
      </w:r>
      <w:r w:rsidRPr="005B0E33">
        <w:rPr>
          <w:rFonts w:hint="eastAsia"/>
        </w:rPr>
        <w:t>≥</w:t>
      </w:r>
      <w:r w:rsidRPr="005B0E33">
        <w:t xml:space="preserve"> 600 mcg versus &lt; 600 mcg), and regimen of oxytocin (bolus versus bolus plus infusion versus</w:t>
      </w:r>
      <w:r>
        <w:t xml:space="preserve"> </w:t>
      </w:r>
      <w:r w:rsidRPr="005B0E33">
        <w:t>infusion only).</w:t>
      </w:r>
      <w:r>
        <w:t xml:space="preserve"> </w:t>
      </w:r>
    </w:p>
    <w:p w14:paraId="1149CCE1" w14:textId="77777777" w:rsidR="00292BCF" w:rsidRPr="005B0E33" w:rsidRDefault="00292BCF" w:rsidP="00292BCF"/>
    <w:p w14:paraId="57457D19" w14:textId="77777777" w:rsidR="00292BCF" w:rsidRPr="00292BCF" w:rsidRDefault="00292BCF" w:rsidP="00292BCF">
      <w:pPr>
        <w:pStyle w:val="Heading2"/>
        <w:rPr>
          <w:b w:val="0"/>
          <w:i/>
        </w:rPr>
      </w:pPr>
      <w:r w:rsidRPr="00292BCF">
        <w:rPr>
          <w:b w:val="0"/>
          <w:i/>
        </w:rPr>
        <w:t>Methods/investigation of heterogeneity and inconsistency and also subgroup analysis</w:t>
      </w:r>
    </w:p>
    <w:p w14:paraId="1FDD0C1D" w14:textId="77777777" w:rsidR="00292BCF" w:rsidRPr="005B0E33" w:rsidRDefault="00292BCF" w:rsidP="00292BCF">
      <w:r w:rsidRPr="005B0E33">
        <w:t>We have carried out additional sensitivity analyses that became necessary during the conduct of the review. These are listed below:</w:t>
      </w:r>
    </w:p>
    <w:p w14:paraId="7E267AD0" w14:textId="77777777" w:rsidR="00292BCF" w:rsidRPr="005B0E33" w:rsidRDefault="00292BCF" w:rsidP="00292BCF">
      <w:r w:rsidRPr="005B0E33">
        <w:t>1. Trials that also randomised participants to co-interventions such as uterine massage or controlled cord traction.</w:t>
      </w:r>
    </w:p>
    <w:p w14:paraId="25428C4E" w14:textId="77777777" w:rsidR="00292BCF" w:rsidRPr="005B0E33" w:rsidRDefault="00292BCF" w:rsidP="00292BCF">
      <w:r w:rsidRPr="005B0E33">
        <w:t>2. Trials with more than 10% missing data.</w:t>
      </w:r>
    </w:p>
    <w:p w14:paraId="050D40DD" w14:textId="77777777" w:rsidR="00292BCF" w:rsidRPr="005B0E33" w:rsidRDefault="00292BCF" w:rsidP="00292BCF">
      <w:r w:rsidRPr="005B0E33">
        <w:t>3. Trials published before 1990.</w:t>
      </w:r>
    </w:p>
    <w:p w14:paraId="687E1E6C" w14:textId="77777777" w:rsidR="00292BCF" w:rsidRDefault="00292BCF" w:rsidP="00292BCF">
      <w:pPr>
        <w:rPr>
          <w:b/>
          <w:bCs/>
        </w:rPr>
      </w:pPr>
    </w:p>
    <w:p w14:paraId="496201A8" w14:textId="77777777" w:rsidR="00292BCF" w:rsidRPr="00292BCF" w:rsidRDefault="00292BCF" w:rsidP="00292BCF">
      <w:pPr>
        <w:pStyle w:val="Heading2"/>
        <w:rPr>
          <w:b w:val="0"/>
          <w:i/>
        </w:rPr>
      </w:pPr>
      <w:r w:rsidRPr="00292BCF">
        <w:rPr>
          <w:b w:val="0"/>
          <w:i/>
        </w:rPr>
        <w:t>Analysis</w:t>
      </w:r>
    </w:p>
    <w:p w14:paraId="4FE65D80" w14:textId="77777777" w:rsidR="00292BCF" w:rsidRPr="005B0E33" w:rsidRDefault="00292BCF" w:rsidP="00292BCF">
      <w:r w:rsidRPr="005B0E33">
        <w:t>Since publication of the protocol for this review, further methods became available to perform the analysis with a frequentist approach</w:t>
      </w:r>
      <w:r>
        <w:t xml:space="preserve"> </w:t>
      </w:r>
      <w:r w:rsidRPr="005B0E33">
        <w:t>in STATA. We changed our analysis for this reason to STATA rather than WinBUGS and a Bayesian environment.</w:t>
      </w:r>
    </w:p>
    <w:p w14:paraId="539DDEAD" w14:textId="77777777" w:rsidR="00292BCF" w:rsidRDefault="00292BCF" w:rsidP="00292BCF">
      <w:pPr>
        <w:rPr>
          <w:b/>
          <w:bCs/>
        </w:rPr>
      </w:pPr>
    </w:p>
    <w:p w14:paraId="6A747141" w14:textId="77777777" w:rsidR="00292BCF" w:rsidRPr="00292BCF" w:rsidRDefault="00292BCF" w:rsidP="00292BCF">
      <w:pPr>
        <w:pStyle w:val="Heading2"/>
        <w:rPr>
          <w:b w:val="0"/>
          <w:i/>
        </w:rPr>
      </w:pPr>
      <w:r w:rsidRPr="00292BCF">
        <w:rPr>
          <w:b w:val="0"/>
          <w:i/>
        </w:rPr>
        <w:t>’Summary of findings’ table</w:t>
      </w:r>
    </w:p>
    <w:p w14:paraId="1029C5B9" w14:textId="77777777" w:rsidR="00292BCF" w:rsidRDefault="00292BCF" w:rsidP="00292BCF">
      <w:r w:rsidRPr="005B0E33">
        <w:t>We have added a GRADE Working Group approach for rating the quality of treatment effect estimates from network meta-analysis,</w:t>
      </w:r>
      <w:r>
        <w:t xml:space="preserve"> </w:t>
      </w:r>
      <w:r w:rsidRPr="005B0E33">
        <w:t>which was not planned during the protocol stage as the methods for this only became available recently for network meta-analyses.</w:t>
      </w:r>
    </w:p>
    <w:p w14:paraId="37A2C1E0" w14:textId="77777777" w:rsidR="00DD03E5" w:rsidRDefault="00DD03E5" w:rsidP="00292BCF"/>
    <w:p w14:paraId="2D930E65" w14:textId="77777777" w:rsidR="00292BCF" w:rsidRDefault="00292BCF" w:rsidP="00292BCF"/>
    <w:p w14:paraId="2F7ED4D5" w14:textId="77777777" w:rsidR="005104AA" w:rsidRDefault="005104AA">
      <w:pPr>
        <w:spacing w:line="240" w:lineRule="auto"/>
        <w:rPr>
          <w:rFonts w:asciiTheme="majorHAnsi" w:eastAsiaTheme="majorEastAsia" w:hAnsiTheme="majorHAnsi" w:cstheme="majorBidi"/>
          <w:bCs/>
          <w:sz w:val="36"/>
          <w:szCs w:val="32"/>
        </w:rPr>
      </w:pPr>
      <w:r>
        <w:br w:type="page"/>
      </w:r>
    </w:p>
    <w:p w14:paraId="7D9BF767" w14:textId="5C1512CB" w:rsidR="00292BCF" w:rsidRDefault="00292BCF" w:rsidP="00A55677">
      <w:pPr>
        <w:pStyle w:val="Heading1"/>
      </w:pPr>
      <w:r>
        <w:lastRenderedPageBreak/>
        <w:t>Messages for Media</w:t>
      </w:r>
    </w:p>
    <w:p w14:paraId="0054D983" w14:textId="77777777" w:rsidR="00DD0C35" w:rsidRDefault="00157A9C" w:rsidP="00292BCF">
      <w:r>
        <w:t>Women die each day in childbirth</w:t>
      </w:r>
      <w:r w:rsidR="0074561E">
        <w:t xml:space="preserve">. Many more women die in poorly-resourced settings compared to richer regions. A major cause of death and significant afflication in new mothers is excessive bleeding. This may occur when the womb fails to contract after the birth of the baby. Several drugs (called uterotonic agents) are available to ensure that the womb contracts properly. </w:t>
      </w:r>
    </w:p>
    <w:p w14:paraId="1187511C" w14:textId="77777777" w:rsidR="00DD0C35" w:rsidRDefault="00DD0C35" w:rsidP="00292BCF"/>
    <w:p w14:paraId="24A67AC0" w14:textId="15485826" w:rsidR="00292BCF" w:rsidRPr="00292BCF" w:rsidRDefault="0074561E" w:rsidP="00292BCF">
      <w:r>
        <w:t xml:space="preserve">The World Health Organization recommends that all women receive an uterotonic agent called oxytocin. But some women may experience unpleasant side-effects like vomiting and fever, and uterotonic agents </w:t>
      </w:r>
      <w:r w:rsidR="00DD0C35">
        <w:t xml:space="preserve">other than oxytocin </w:t>
      </w:r>
      <w:r>
        <w:t>may cause less side-effects and work as well as oytocin or better. Our review of all clinical trials conducted around the world aimed to determine which d</w:t>
      </w:r>
      <w:r w:rsidR="00DD0C35">
        <w:t>r</w:t>
      </w:r>
      <w:r>
        <w:t xml:space="preserve">ug is best. We compared drugs with each other and found that </w:t>
      </w:r>
      <w:r w:rsidR="00DD0C35">
        <w:t>oxytocin given in combination with ergometrine or misoprostol was probably better at reducing</w:t>
      </w:r>
      <w:r>
        <w:t xml:space="preserve"> </w:t>
      </w:r>
      <w:r w:rsidR="00DD0C35">
        <w:t>bleeding than oxytocin alone</w:t>
      </w:r>
      <w:r w:rsidR="00224532">
        <w:t>, but caused more side-effects</w:t>
      </w:r>
      <w:r w:rsidR="00DD0C35">
        <w:t>. A newer drug, carbetocin, may also reduce bleeding more than oxytocin and may cause fewer side-effects, but only a few trials evaluated this drug. The World Health Organization will consider the new data and review their guidance. Importantly any effective drug must be made affordable and accessible to mothers in all regions of the world to reduce unnecessary death and suffering,</w:t>
      </w:r>
    </w:p>
    <w:p w14:paraId="12C03925" w14:textId="32C0AC80" w:rsidR="00292BCF" w:rsidRDefault="00292BCF" w:rsidP="008048DB">
      <w:pPr>
        <w:pStyle w:val="Heading1"/>
      </w:pPr>
      <w:r>
        <w:t>Information for decision-makers</w:t>
      </w:r>
    </w:p>
    <w:p w14:paraId="24232B2D" w14:textId="735CFCFB" w:rsidR="0031002E" w:rsidRDefault="000E0615" w:rsidP="008048DB">
      <w:pPr>
        <w:pStyle w:val="Heading1"/>
      </w:pPr>
      <w:r w:rsidRPr="000E0615">
        <w:t>For patients and the public - additional information</w:t>
      </w:r>
    </w:p>
    <w:p w14:paraId="53D4769E" w14:textId="299D8BC5" w:rsidR="00315923" w:rsidRDefault="00315923" w:rsidP="00315923">
      <w:pPr>
        <w:pStyle w:val="Heading2"/>
      </w:pPr>
      <w:r>
        <w:t xml:space="preserve">What are </w:t>
      </w:r>
      <w:r w:rsidR="00E748D5">
        <w:t>uterotonic agents</w:t>
      </w:r>
      <w:r>
        <w:t>?</w:t>
      </w:r>
    </w:p>
    <w:p w14:paraId="58A14ABC" w14:textId="40FFF351" w:rsidR="00E748D5" w:rsidRDefault="00E748D5" w:rsidP="00E748D5">
      <w:r>
        <w:t>Uterotonic agents are d</w:t>
      </w:r>
      <w:r w:rsidRPr="00BE3F7D">
        <w:t>rug</w:t>
      </w:r>
      <w:r>
        <w:t xml:space="preserve">s which contract the uterus to reduce excessive bleeding at birth. </w:t>
      </w:r>
      <w:r w:rsidRPr="00BE3F7D">
        <w:t>Several different uterotonic drugs have been used for preventing</w:t>
      </w:r>
      <w:r>
        <w:t xml:space="preserve"> </w:t>
      </w:r>
      <w:r w:rsidRPr="00BE3F7D">
        <w:t>PPH. These drugs include ergometrine, misoprostol, carbetocin,</w:t>
      </w:r>
      <w:r>
        <w:t xml:space="preserve"> </w:t>
      </w:r>
      <w:r w:rsidRPr="00BE3F7D">
        <w:t>oxytocin, and the combinations of misoprostol plus oxytocin and</w:t>
      </w:r>
      <w:r>
        <w:t xml:space="preserve"> </w:t>
      </w:r>
      <w:r w:rsidRPr="00BE3F7D">
        <w:t>ergometrine plus oxytocin.</w:t>
      </w:r>
      <w:r w:rsidR="00292BCF">
        <w:t xml:space="preserve"> </w:t>
      </w:r>
      <w:r w:rsidR="000275E8">
        <w:t xml:space="preserve">Different agents are given differently and can be given by mouth, under the tongue, in an </w:t>
      </w:r>
      <w:r w:rsidR="00292BCF">
        <w:t xml:space="preserve">injection </w:t>
      </w:r>
      <w:r w:rsidR="000275E8">
        <w:t xml:space="preserve">into the muscle or vein, or into the vagina or rectum. </w:t>
      </w:r>
    </w:p>
    <w:p w14:paraId="18C9D88D" w14:textId="1C07C17C" w:rsidR="00315923" w:rsidRDefault="00315923" w:rsidP="00E5562F"/>
    <w:p w14:paraId="01D8039F" w14:textId="77777777" w:rsidR="00E5562F" w:rsidRPr="00164D7F" w:rsidRDefault="00E5562F" w:rsidP="00E5562F">
      <w:pPr>
        <w:pStyle w:val="Heading2"/>
      </w:pPr>
      <w:r w:rsidRPr="00164D7F">
        <w:t xml:space="preserve">Who can use </w:t>
      </w:r>
      <w:r>
        <w:t xml:space="preserve">or administer </w:t>
      </w:r>
      <w:r w:rsidRPr="00164D7F">
        <w:t xml:space="preserve">uterotonic agents? </w:t>
      </w:r>
    </w:p>
    <w:p w14:paraId="570F9758" w14:textId="77777777" w:rsidR="00E5562F" w:rsidRPr="00841F8A" w:rsidRDefault="00E5562F" w:rsidP="00E5562F">
      <w:pPr>
        <w:rPr>
          <w:highlight w:val="yellow"/>
        </w:rPr>
      </w:pPr>
      <w:r w:rsidRPr="00164D7F">
        <w:t>It is standard practice across the world to routinely administer uterotonics to women during the third stage of labour, defined as the period of time from birth until the delivery of the placenta.</w:t>
      </w:r>
      <w:r w:rsidRPr="007B022B">
        <w:t xml:space="preserve"> Uterotonic agents are administered by doctors and may also administered by nurses in parts of the world where task-shifting occurs.</w:t>
      </w:r>
      <w:r>
        <w:rPr>
          <w:highlight w:val="yellow"/>
        </w:rPr>
        <w:t xml:space="preserve"> </w:t>
      </w:r>
    </w:p>
    <w:p w14:paraId="0C2DE7BC" w14:textId="77777777" w:rsidR="00E5562F" w:rsidRPr="00841F8A" w:rsidRDefault="00E5562F" w:rsidP="00E5562F">
      <w:pPr>
        <w:rPr>
          <w:highlight w:val="yellow"/>
        </w:rPr>
      </w:pPr>
      <w:r w:rsidRPr="00841F8A">
        <w:rPr>
          <w:highlight w:val="yellow"/>
        </w:rPr>
        <w:t xml:space="preserve"> </w:t>
      </w:r>
    </w:p>
    <w:p w14:paraId="581FDCD4" w14:textId="0122F2B0" w:rsidR="00E5562F" w:rsidRPr="00164D7F" w:rsidRDefault="00E5562F" w:rsidP="00E5562F">
      <w:pPr>
        <w:pStyle w:val="Heading2"/>
      </w:pPr>
      <w:r w:rsidRPr="00164D7F">
        <w:t>What other options are there?</w:t>
      </w:r>
    </w:p>
    <w:p w14:paraId="5967A06F" w14:textId="76AE80CB" w:rsidR="00E5562F" w:rsidRPr="00D376CB" w:rsidRDefault="000054B1" w:rsidP="00E5562F">
      <w:pPr>
        <w:rPr>
          <w:color w:val="7030A0"/>
        </w:rPr>
      </w:pPr>
      <w:r>
        <w:t>“A</w:t>
      </w:r>
      <w:r w:rsidRPr="00737B7B">
        <w:t>ctive management</w:t>
      </w:r>
      <w:r>
        <w:t>”</w:t>
      </w:r>
      <w:r w:rsidRPr="00737B7B">
        <w:t xml:space="preserve"> of the third stage of labour</w:t>
      </w:r>
      <w:r>
        <w:t xml:space="preserve"> to prevent PPH</w:t>
      </w:r>
      <w:r w:rsidRPr="00737B7B">
        <w:t xml:space="preserve"> </w:t>
      </w:r>
      <w:r>
        <w:t>includes</w:t>
      </w:r>
      <w:r w:rsidRPr="00737B7B">
        <w:t xml:space="preserve"> the administration</w:t>
      </w:r>
      <w:r>
        <w:t xml:space="preserve"> </w:t>
      </w:r>
      <w:r w:rsidRPr="00737B7B">
        <w:t xml:space="preserve">of a uterotonic drug, early cord clamping, and controlled cord traction until delivery of the placenta. </w:t>
      </w:r>
      <w:r>
        <w:t>U</w:t>
      </w:r>
      <w:r w:rsidRPr="00737B7B">
        <w:t xml:space="preserve">terotonics </w:t>
      </w:r>
      <w:r>
        <w:t xml:space="preserve">are considered </w:t>
      </w:r>
      <w:r w:rsidRPr="00737B7B">
        <w:t>the main intervention within this package.</w:t>
      </w:r>
      <w:r>
        <w:t xml:space="preserve"> </w:t>
      </w:r>
      <w:r w:rsidR="00E5562F" w:rsidRPr="00D376CB">
        <w:rPr>
          <w:color w:val="7030A0"/>
        </w:rPr>
        <w:t xml:space="preserve">See systematic reviews of other </w:t>
      </w:r>
      <w:commentRangeStart w:id="441"/>
      <w:r w:rsidR="00E5562F" w:rsidRPr="00D376CB">
        <w:rPr>
          <w:color w:val="7030A0"/>
        </w:rPr>
        <w:t>options</w:t>
      </w:r>
      <w:commentRangeEnd w:id="441"/>
      <w:r w:rsidR="00E5562F" w:rsidRPr="00D376CB">
        <w:rPr>
          <w:rStyle w:val="CommentReference"/>
          <w:color w:val="7030A0"/>
        </w:rPr>
        <w:commentReference w:id="441"/>
      </w:r>
      <w:r w:rsidR="00E5562F" w:rsidRPr="00D376CB">
        <w:rPr>
          <w:color w:val="7030A0"/>
        </w:rPr>
        <w:t>.</w:t>
      </w:r>
    </w:p>
    <w:p w14:paraId="77829FFB" w14:textId="77777777" w:rsidR="00E5562F" w:rsidRPr="00164D7F" w:rsidRDefault="00E5562F" w:rsidP="00E5562F"/>
    <w:p w14:paraId="69406255" w14:textId="34C4EE5B" w:rsidR="00E5562F" w:rsidRPr="00164D7F" w:rsidRDefault="00E5562F" w:rsidP="00E5562F">
      <w:pPr>
        <w:pStyle w:val="Heading2"/>
      </w:pPr>
      <w:r w:rsidRPr="00164D7F">
        <w:lastRenderedPageBreak/>
        <w:t>How do people experience the intervention?</w:t>
      </w:r>
    </w:p>
    <w:p w14:paraId="66094459" w14:textId="23082324" w:rsidR="00E5562F" w:rsidRPr="00164D7F" w:rsidRDefault="00E5562F" w:rsidP="00E5562F">
      <w:r>
        <w:t xml:space="preserve">As the uterotonic agent is administered </w:t>
      </w:r>
      <w:r w:rsidR="00292BCF">
        <w:t>to prevent bleeding</w:t>
      </w:r>
      <w:r>
        <w:t xml:space="preserve">, many women who receive uterotonic agents during the third stage of labour will not be aware of an effect. Some women may experience adverse effects which are dependent on the selected agent and can include abdominal pain, nausea, vomiting, diarrhoea, shivering and </w:t>
      </w:r>
      <w:r w:rsidR="000054B1">
        <w:t>fever</w:t>
      </w:r>
      <w:r>
        <w:t>.</w:t>
      </w:r>
      <w:r>
        <w:t xml:space="preserve"> </w:t>
      </w:r>
      <w:r w:rsidR="00D376CB">
        <w:t>Ergometrine is associated with p</w:t>
      </w:r>
      <w:r>
        <w:t>ostpartum hypertension</w:t>
      </w:r>
      <w:r w:rsidR="00D376CB">
        <w:t xml:space="preserve">. </w:t>
      </w:r>
    </w:p>
    <w:p w14:paraId="0C8FF2A3" w14:textId="77777777" w:rsidR="00E5562F" w:rsidRPr="00164D7F" w:rsidRDefault="00E5562F" w:rsidP="00E5562F">
      <w:r w:rsidRPr="00164D7F">
        <w:t xml:space="preserve"> </w:t>
      </w:r>
    </w:p>
    <w:p w14:paraId="095C04B3" w14:textId="01F8E2AD" w:rsidR="00E5562F" w:rsidRPr="00164D7F" w:rsidRDefault="00E5562F" w:rsidP="00E5562F">
      <w:pPr>
        <w:pStyle w:val="Heading2"/>
      </w:pPr>
      <w:r w:rsidRPr="00164D7F">
        <w:t>Is there anything else someone should know before using the intervention?</w:t>
      </w:r>
    </w:p>
    <w:p w14:paraId="2A2D0452" w14:textId="76E547F7" w:rsidR="00E5562F" w:rsidRDefault="00E5562F" w:rsidP="00E5562F">
      <w:r w:rsidRPr="00164D7F">
        <w:t xml:space="preserve">It is unknown </w:t>
      </w:r>
      <w:r>
        <w:t xml:space="preserve">which of the uterotonic agents is most effective with the best side-effect profile (lowest probability of side-effects). Selection of agent may depend on availability and costs. </w:t>
      </w:r>
      <w:r w:rsidR="00D66AF1" w:rsidRPr="00167920">
        <w:t>Ergometrine plus oxytocin, misoprostol plus oxytocin and carbetocin are more effective than the drug currently recommended by the World Health Organization, oxytocin, but may cause more side-effects.</w:t>
      </w:r>
      <w:r w:rsidR="00D66AF1">
        <w:t xml:space="preserve"> </w:t>
      </w:r>
    </w:p>
    <w:p w14:paraId="03F63EF3" w14:textId="015DA8D7" w:rsidR="00315923" w:rsidRDefault="00315923" w:rsidP="00315923"/>
    <w:p w14:paraId="1D2AC31E" w14:textId="53535F98" w:rsidR="0031002E" w:rsidRDefault="00315923" w:rsidP="00315923">
      <w:pPr>
        <w:pStyle w:val="Heading1"/>
      </w:pPr>
      <w:r w:rsidRPr="00315923">
        <w:t xml:space="preserve">For </w:t>
      </w:r>
      <w:r w:rsidR="00292BCF">
        <w:t>clinical decisions</w:t>
      </w:r>
    </w:p>
    <w:p w14:paraId="7F1F2141" w14:textId="77777777" w:rsidR="00315923" w:rsidRDefault="00315923" w:rsidP="00315923">
      <w:pPr>
        <w:pStyle w:val="Heading2"/>
      </w:pPr>
      <w:r>
        <w:t xml:space="preserve">Indications and contraindications </w:t>
      </w:r>
    </w:p>
    <w:p w14:paraId="67CFC178" w14:textId="0E37F2F5" w:rsidR="003A03DD" w:rsidRPr="003A03DD" w:rsidRDefault="003A03DD" w:rsidP="003A03DD">
      <w:r w:rsidRPr="003A03DD">
        <w:t xml:space="preserve">The World Health Organization recommends that all women giving birth should be offered uterotonics during the third stage of labour for the prevention of PPH </w:t>
      </w:r>
      <w:r w:rsidR="009D5175">
        <w:t>(</w:t>
      </w:r>
      <w:r w:rsidRPr="003A03DD">
        <w:rPr>
          <w:highlight w:val="magenta"/>
        </w:rPr>
        <w:t>WHO 2012</w:t>
      </w:r>
      <w:r w:rsidR="009D5175">
        <w:rPr>
          <w:highlight w:val="magenta"/>
        </w:rPr>
        <w:t>)</w:t>
      </w:r>
      <w:r w:rsidRPr="003A03DD">
        <w:rPr>
          <w:highlight w:val="magenta"/>
        </w:rPr>
        <w:t>.</w:t>
      </w:r>
      <w:r w:rsidRPr="003A03DD">
        <w:t xml:space="preserve"> Ergometrine is contraindicated in women with hypertensive disorders </w:t>
      </w:r>
      <w:r w:rsidR="009D5175">
        <w:rPr>
          <w:highlight w:val="magenta"/>
        </w:rPr>
        <w:t>(</w:t>
      </w:r>
      <w:r w:rsidRPr="003A03DD">
        <w:rPr>
          <w:highlight w:val="magenta"/>
        </w:rPr>
        <w:t>WHO 2012</w:t>
      </w:r>
      <w:r w:rsidR="009D5175">
        <w:rPr>
          <w:highlight w:val="magenta"/>
        </w:rPr>
        <w:t>)</w:t>
      </w:r>
      <w:r w:rsidRPr="003A03DD">
        <w:rPr>
          <w:highlight w:val="magenta"/>
        </w:rPr>
        <w:t>.</w:t>
      </w:r>
      <w:r w:rsidRPr="003A03DD">
        <w:t xml:space="preserve"> Birth attendants administering uterotonics should be aware of other contraindications and drug interactions. </w:t>
      </w:r>
    </w:p>
    <w:p w14:paraId="3AF0123C" w14:textId="77777777" w:rsidR="003A03DD" w:rsidRDefault="003A03DD" w:rsidP="00315923">
      <w:pPr>
        <w:pStyle w:val="Heading2"/>
      </w:pPr>
    </w:p>
    <w:p w14:paraId="2073E5A4" w14:textId="77777777" w:rsidR="00315923" w:rsidRPr="00DD0C35" w:rsidRDefault="00315923" w:rsidP="00315923">
      <w:pPr>
        <w:pStyle w:val="Heading2"/>
      </w:pPr>
      <w:r w:rsidRPr="00DD0C35">
        <w:t xml:space="preserve">Delivery </w:t>
      </w:r>
    </w:p>
    <w:p w14:paraId="6827C342" w14:textId="7F647485" w:rsidR="00315923" w:rsidRPr="00DD0C35" w:rsidRDefault="000275E8" w:rsidP="00315923">
      <w:r w:rsidRPr="00DD0C35">
        <w:t xml:space="preserve">Different agents are delivered via different routes. </w:t>
      </w:r>
      <w:r w:rsidR="00612E76">
        <w:t>Clinicians need to consider the most appropriate and least invasive route of administration for individual patients.</w:t>
      </w:r>
    </w:p>
    <w:p w14:paraId="26F86E00" w14:textId="77777777" w:rsidR="003A03DD" w:rsidRDefault="003A03DD" w:rsidP="00315923">
      <w:pPr>
        <w:pStyle w:val="Heading2"/>
      </w:pPr>
    </w:p>
    <w:p w14:paraId="45678495" w14:textId="77777777" w:rsidR="00315923" w:rsidRPr="00DD0C35" w:rsidRDefault="00315923" w:rsidP="00315923">
      <w:pPr>
        <w:pStyle w:val="Heading2"/>
      </w:pPr>
      <w:r w:rsidRPr="00DD0C35">
        <w:t>Cautions</w:t>
      </w:r>
    </w:p>
    <w:p w14:paraId="1661F8C5" w14:textId="05E40E0F" w:rsidR="00315923" w:rsidRPr="00DD0C35" w:rsidRDefault="00612E76" w:rsidP="00315923">
      <w:r>
        <w:t>Several agents require a cold-chain and effective cold storage to ensure adequate bioavailability. If these conditions are not met, clincians need to be aware of alternative uterot</w:t>
      </w:r>
      <w:r w:rsidR="00224532">
        <w:t xml:space="preserve">onic agents which can be administered without such storage requirements. </w:t>
      </w:r>
    </w:p>
    <w:p w14:paraId="23A0C68D" w14:textId="77777777" w:rsidR="003A03DD" w:rsidRDefault="003A03DD" w:rsidP="00315923">
      <w:pPr>
        <w:pStyle w:val="Heading2"/>
      </w:pPr>
    </w:p>
    <w:p w14:paraId="47915098" w14:textId="77777777" w:rsidR="00315923" w:rsidRDefault="00315923" w:rsidP="00315923">
      <w:pPr>
        <w:pStyle w:val="Heading2"/>
      </w:pPr>
      <w:r w:rsidRPr="00DD0C35">
        <w:t>Counselling patients</w:t>
      </w:r>
    </w:p>
    <w:p w14:paraId="7FC1F1C1" w14:textId="2E63C002" w:rsidR="00315923" w:rsidRDefault="00DD0C35" w:rsidP="00315923">
      <w:r>
        <w:t xml:space="preserve">Where </w:t>
      </w:r>
      <w:r w:rsidR="00612E76">
        <w:t xml:space="preserve">several </w:t>
      </w:r>
      <w:r>
        <w:t>uterotonic agents are available</w:t>
      </w:r>
      <w:r w:rsidR="00612E76">
        <w:t>, clinicians should inform patients that</w:t>
      </w:r>
      <w:r>
        <w:t xml:space="preserve"> there is a choice of uterotonic agent</w:t>
      </w:r>
      <w:r w:rsidR="00612E76">
        <w:t xml:space="preserve"> with some probably working better than others. Women should be informed that there may be a greater risk of side-effects when using agents in </w:t>
      </w:r>
      <w:r w:rsidR="0056116A">
        <w:t xml:space="preserve">combination with </w:t>
      </w:r>
      <w:r w:rsidR="00612E76">
        <w:t xml:space="preserve">oxytocin. A brief description of potential side-effects should be given. Women should also be informed of the risk of bleeding if they choose not to receive an uterotonic agent. </w:t>
      </w:r>
    </w:p>
    <w:p w14:paraId="0C8C0688" w14:textId="77777777" w:rsidR="0031002E" w:rsidRDefault="0031002E" w:rsidP="0031002E"/>
    <w:p w14:paraId="0DEDB789" w14:textId="77777777" w:rsidR="005104AA" w:rsidRDefault="005104AA">
      <w:pPr>
        <w:spacing w:line="240" w:lineRule="auto"/>
        <w:rPr>
          <w:rFonts w:asciiTheme="majorHAnsi" w:eastAsiaTheme="majorEastAsia" w:hAnsiTheme="majorHAnsi" w:cstheme="majorBidi"/>
          <w:bCs/>
          <w:sz w:val="36"/>
          <w:szCs w:val="32"/>
        </w:rPr>
      </w:pPr>
      <w:r>
        <w:br w:type="page"/>
      </w:r>
    </w:p>
    <w:p w14:paraId="72E33E75" w14:textId="66E8D985" w:rsidR="0031002E" w:rsidRDefault="00315923" w:rsidP="00315923">
      <w:pPr>
        <w:pStyle w:val="Heading1"/>
      </w:pPr>
      <w:r w:rsidRPr="00315923">
        <w:lastRenderedPageBreak/>
        <w:t xml:space="preserve">For policy </w:t>
      </w:r>
      <w:r w:rsidR="00292BCF">
        <w:t>decisions</w:t>
      </w:r>
    </w:p>
    <w:p w14:paraId="12E01168" w14:textId="77777777" w:rsidR="0031002E" w:rsidRDefault="0031002E" w:rsidP="0031002E"/>
    <w:p w14:paraId="5E56ECE2" w14:textId="77777777" w:rsidR="00315923" w:rsidRDefault="00315923" w:rsidP="00315923">
      <w:pPr>
        <w:pStyle w:val="Heading2"/>
      </w:pPr>
      <w:r>
        <w:t>Policy options</w:t>
      </w:r>
    </w:p>
    <w:p w14:paraId="5B1C67E2" w14:textId="1D7F9644" w:rsidR="00167920" w:rsidRDefault="003A03DD" w:rsidP="00315923">
      <w:r w:rsidRPr="00F52452">
        <w:t xml:space="preserve">Postpartum haemorrhage (PPH) is still the most common cause of death for women during pregnancy. Active management of the third stage of labour is a critical intervention for PPH prevention, and the administration of </w:t>
      </w:r>
      <w:proofErr w:type="gramStart"/>
      <w:r w:rsidRPr="00F52452">
        <w:t>a</w:t>
      </w:r>
      <w:proofErr w:type="gramEnd"/>
      <w:r w:rsidRPr="00F52452">
        <w:t xml:space="preserve"> uterotonic agent is the most important component of activemanagement of labour. The World Health Organisation recommends that national policies should promote active management of labour and ensure that systems are in place to monitor and track its implementation [WHO 2014]. Policies should support the practice of active management of labour in all maternity facilities of the health system and by all cadres with midwifery skills. Policies should also direct the routine availability of </w:t>
      </w:r>
      <w:proofErr w:type="gramStart"/>
      <w:r w:rsidRPr="00F52452">
        <w:t>a</w:t>
      </w:r>
      <w:proofErr w:type="gramEnd"/>
      <w:r w:rsidRPr="00F52452">
        <w:t xml:space="preserve"> uterotonic agent. The World Health Organisation is currently updating guidelines for which utertonic agent to use</w:t>
      </w:r>
      <w:r w:rsidR="00CD43B6">
        <w:t>.</w:t>
      </w:r>
    </w:p>
    <w:p w14:paraId="3889E76A" w14:textId="77777777" w:rsidR="00CD43B6" w:rsidRDefault="00CD43B6" w:rsidP="00315923"/>
    <w:p w14:paraId="00FCE9F6" w14:textId="77777777" w:rsidR="00315923" w:rsidRDefault="00315923" w:rsidP="00315923">
      <w:pPr>
        <w:pStyle w:val="Heading2"/>
      </w:pPr>
      <w:r>
        <w:t>Equity considerations</w:t>
      </w:r>
    </w:p>
    <w:p w14:paraId="75A0C6BC" w14:textId="429943F2" w:rsidR="00CD43B6" w:rsidRDefault="00CF2338" w:rsidP="00CD43B6">
      <w:r w:rsidRPr="00CF2338">
        <w:t>About 830 women die from pregnancy- or childbirth-related complications around the world every day</w:t>
      </w:r>
      <w:r w:rsidR="00CD43B6">
        <w:t xml:space="preserve"> </w:t>
      </w:r>
      <w:r w:rsidR="00CD43B6" w:rsidRPr="009D5175">
        <w:rPr>
          <w:highlight w:val="magenta"/>
        </w:rPr>
        <w:t>(WHO 2018)</w:t>
      </w:r>
      <w:r w:rsidRPr="00CF2338">
        <w:t>. Almost all of these deaths occur in low-resource settings, an</w:t>
      </w:r>
      <w:r w:rsidR="000D4424">
        <w:t xml:space="preserve">d most could have been prevented. </w:t>
      </w:r>
      <w:r w:rsidR="00CD43B6">
        <w:t>In countries with high maternal mortality rates, particular attention should be given to policies that ensure access to uterotonic agents in settings where there is poor access to facilities with skilled birth attendants.</w:t>
      </w:r>
    </w:p>
    <w:p w14:paraId="678CCD88" w14:textId="04048CBA" w:rsidR="00CF2338" w:rsidRDefault="00CF2338" w:rsidP="00CD43B6"/>
    <w:p w14:paraId="4CB40C86" w14:textId="3AEB7B1B" w:rsidR="00315923" w:rsidRDefault="00315923" w:rsidP="009D5175">
      <w:pPr>
        <w:pStyle w:val="Heading2"/>
      </w:pPr>
      <w:r>
        <w:t>Economic considerations</w:t>
      </w:r>
    </w:p>
    <w:p w14:paraId="1988A9C0" w14:textId="5A98FF7F" w:rsidR="00CF2338" w:rsidRDefault="009D5175" w:rsidP="000D4424">
      <w:r w:rsidRPr="009D5175">
        <w:t xml:space="preserve">The cost of uterotonic agents varies. However, carbetocin is considerably more expensive than oxytocin </w:t>
      </w:r>
      <w:r>
        <w:rPr>
          <w:highlight w:val="magenta"/>
        </w:rPr>
        <w:t>(</w:t>
      </w:r>
      <w:r w:rsidRPr="009D5175">
        <w:rPr>
          <w:highlight w:val="magenta"/>
        </w:rPr>
        <w:t xml:space="preserve">WHO </w:t>
      </w:r>
      <w:r>
        <w:rPr>
          <w:highlight w:val="magenta"/>
        </w:rPr>
        <w:t>2012)</w:t>
      </w:r>
      <w:r w:rsidRPr="009D5175">
        <w:t>. Other costs of an effective system to deliver uterotonic agents include the cost of appropriate storage, including a cold-chain if required; a supply system, including monitoring; and training. Use of uterotonic agents to prevent PPH reduces the costs of treating PPH and complications of PPH</w:t>
      </w:r>
      <w:r>
        <w:t>.</w:t>
      </w:r>
    </w:p>
    <w:p w14:paraId="137069D6" w14:textId="77777777" w:rsidR="009D5175" w:rsidRDefault="009D5175" w:rsidP="000D4424"/>
    <w:p w14:paraId="48BA9033" w14:textId="77777777" w:rsidR="00315923" w:rsidRDefault="00315923" w:rsidP="00315923">
      <w:pPr>
        <w:pStyle w:val="Heading2"/>
      </w:pPr>
      <w:r>
        <w:t>Monitoring and evaluation</w:t>
      </w:r>
    </w:p>
    <w:p w14:paraId="16907DED" w14:textId="7E8A3232" w:rsidR="0031002E" w:rsidRDefault="009D5175" w:rsidP="0031002E">
      <w:r w:rsidRPr="009D5175">
        <w:t>Ongoing monitoring is essential to ensure regular drug supplies, adequate storage, and safety reporting. Consideration should be given to evaluating the impacts of a change in policy regarding the delivery of uterotonic agents, particularly if carbetocin is used. Carbetocin is heat stable and therefore may be more effective at the time of use in settings where the cold chain is not reliable. However, the certainty of the evidence for carbetocin is very low. A large randomised trial comparing carbetocin to oxytocin and a fixed dose combination of oxytocin and ergometrine is ongoing</w:t>
      </w:r>
      <w:r>
        <w:t xml:space="preserve"> </w:t>
      </w:r>
      <w:r w:rsidRPr="009D5175">
        <w:rPr>
          <w:highlight w:val="magenta"/>
        </w:rPr>
        <w:t>(Draycott 2014).</w:t>
      </w:r>
      <w:r w:rsidR="00D66AF1">
        <w:t xml:space="preserve"> </w:t>
      </w:r>
    </w:p>
    <w:p w14:paraId="402DCF93" w14:textId="77777777" w:rsidR="000861AE" w:rsidRDefault="000861AE" w:rsidP="0031002E"/>
    <w:p w14:paraId="14FFFD86" w14:textId="77777777" w:rsidR="00CD43B6" w:rsidRDefault="00CD43B6" w:rsidP="00CD43B6">
      <w:pPr>
        <w:pStyle w:val="Heading2"/>
      </w:pPr>
      <w:commentRangeStart w:id="442"/>
      <w:r w:rsidRPr="003A03DD">
        <w:lastRenderedPageBreak/>
        <w:t>References</w:t>
      </w:r>
      <w:commentRangeEnd w:id="442"/>
      <w:r w:rsidR="005104AA">
        <w:rPr>
          <w:rStyle w:val="CommentReference"/>
          <w:rFonts w:asciiTheme="minorHAnsi" w:eastAsiaTheme="minorEastAsia" w:hAnsiTheme="minorHAnsi" w:cstheme="minorBidi"/>
          <w:b w:val="0"/>
          <w:bCs w:val="0"/>
        </w:rPr>
        <w:commentReference w:id="442"/>
      </w:r>
      <w:r w:rsidRPr="003A03DD">
        <w:t>:</w:t>
      </w:r>
    </w:p>
    <w:p w14:paraId="1F46763E" w14:textId="222B7F27" w:rsidR="009D5175" w:rsidRDefault="009D5175" w:rsidP="005104AA">
      <w:pPr>
        <w:pStyle w:val="Heading1"/>
        <w:shd w:val="clear" w:color="auto" w:fill="FFFFFF"/>
        <w:spacing w:after="120"/>
        <w:ind w:left="1440" w:hanging="1440"/>
        <w:rPr>
          <w:rFonts w:cstheme="majorHAnsi"/>
          <w:color w:val="000000"/>
          <w:sz w:val="22"/>
          <w:szCs w:val="22"/>
        </w:rPr>
      </w:pPr>
      <w:r w:rsidRPr="005104AA">
        <w:rPr>
          <w:rFonts w:cstheme="majorHAnsi"/>
          <w:sz w:val="22"/>
          <w:szCs w:val="22"/>
        </w:rPr>
        <w:t>Draycott 2014</w:t>
      </w:r>
      <w:r w:rsidRPr="009D5175">
        <w:rPr>
          <w:rFonts w:cstheme="majorHAnsi"/>
          <w:b/>
          <w:sz w:val="22"/>
          <w:szCs w:val="22"/>
        </w:rPr>
        <w:tab/>
      </w:r>
      <w:r w:rsidRPr="009D5175">
        <w:rPr>
          <w:rFonts w:cstheme="majorHAnsi"/>
          <w:color w:val="000000"/>
          <w:sz w:val="22"/>
          <w:szCs w:val="22"/>
          <w:shd w:val="clear" w:color="auto" w:fill="FFFFFF"/>
        </w:rPr>
        <w:t>NCT02216383</w:t>
      </w:r>
      <w:r w:rsidRPr="009D5175">
        <w:rPr>
          <w:rFonts w:cstheme="majorHAnsi"/>
          <w:color w:val="000000"/>
          <w:sz w:val="22"/>
          <w:szCs w:val="22"/>
          <w:shd w:val="clear" w:color="auto" w:fill="FFFFFF"/>
        </w:rPr>
        <w:t xml:space="preserve">. </w:t>
      </w:r>
      <w:r w:rsidRPr="009D5175">
        <w:rPr>
          <w:rFonts w:cstheme="majorHAnsi"/>
          <w:color w:val="000000"/>
          <w:sz w:val="22"/>
          <w:szCs w:val="22"/>
        </w:rPr>
        <w:t>Intramuscular Oxytocics: A Randomised Control Trial (IMox)</w:t>
      </w:r>
      <w:r w:rsidR="005104AA">
        <w:rPr>
          <w:rFonts w:cstheme="majorHAnsi"/>
          <w:color w:val="000000"/>
          <w:sz w:val="22"/>
          <w:szCs w:val="22"/>
        </w:rPr>
        <w:t xml:space="preserve"> (protocol)</w:t>
      </w:r>
      <w:r w:rsidRPr="009D5175">
        <w:rPr>
          <w:rFonts w:cstheme="majorHAnsi"/>
          <w:color w:val="000000"/>
          <w:sz w:val="22"/>
          <w:szCs w:val="22"/>
        </w:rPr>
        <w:t xml:space="preserve">. </w:t>
      </w:r>
      <w:hyperlink r:id="rId28" w:history="1">
        <w:r w:rsidRPr="009D5175">
          <w:rPr>
            <w:rStyle w:val="Hyperlink"/>
            <w:rFonts w:cstheme="majorHAnsi"/>
            <w:sz w:val="22"/>
            <w:szCs w:val="22"/>
          </w:rPr>
          <w:t>https://clinicaltrials.gov/ct2/show/NCT02216383?term=draycott&amp;cond=Post+Partum+Hemorrhage&amp;rank=1</w:t>
        </w:r>
      </w:hyperlink>
      <w:r w:rsidRPr="009D5175">
        <w:rPr>
          <w:rFonts w:cstheme="majorHAnsi"/>
          <w:color w:val="000000"/>
          <w:sz w:val="22"/>
          <w:szCs w:val="22"/>
        </w:rPr>
        <w:t xml:space="preserve"> (accesed 16 October 2018)</w:t>
      </w:r>
    </w:p>
    <w:p w14:paraId="13D6DFAD" w14:textId="77777777" w:rsidR="009D5175" w:rsidRDefault="00CD43B6" w:rsidP="005104AA">
      <w:pPr>
        <w:pStyle w:val="Heading1"/>
        <w:shd w:val="clear" w:color="auto" w:fill="FFFFFF"/>
        <w:spacing w:after="120"/>
        <w:ind w:left="1440" w:hanging="1440"/>
        <w:rPr>
          <w:sz w:val="22"/>
          <w:szCs w:val="22"/>
        </w:rPr>
      </w:pPr>
      <w:proofErr w:type="gramStart"/>
      <w:r w:rsidRPr="005104AA">
        <w:rPr>
          <w:sz w:val="22"/>
          <w:szCs w:val="22"/>
        </w:rPr>
        <w:t>WHO</w:t>
      </w:r>
      <w:proofErr w:type="gramEnd"/>
      <w:r w:rsidRPr="005104AA">
        <w:rPr>
          <w:sz w:val="22"/>
          <w:szCs w:val="22"/>
        </w:rPr>
        <w:t xml:space="preserve"> 2012</w:t>
      </w:r>
      <w:r w:rsidRPr="00CD43B6">
        <w:rPr>
          <w:sz w:val="22"/>
          <w:szCs w:val="22"/>
        </w:rPr>
        <w:tab/>
        <w:t xml:space="preserve">World Health Organization. WHO recommendations for the prevention and treatment of postpartum haemorrhage. World Health Organization 2012. </w:t>
      </w:r>
      <w:hyperlink r:id="rId29" w:history="1">
        <w:r w:rsidRPr="00CD43B6">
          <w:rPr>
            <w:rStyle w:val="Hyperlink"/>
            <w:sz w:val="22"/>
            <w:szCs w:val="22"/>
          </w:rPr>
          <w:t>http://apps.who.int/iris/bitstream/handle/10665/75411/9789241548502_eng.pdf;jsessionid=809F87B50086E5482FD62E07FBB0AF83?sequence=1</w:t>
        </w:r>
      </w:hyperlink>
      <w:r w:rsidRPr="00CD43B6">
        <w:t xml:space="preserve"> </w:t>
      </w:r>
      <w:r w:rsidRPr="00CD43B6">
        <w:rPr>
          <w:sz w:val="22"/>
          <w:szCs w:val="22"/>
        </w:rPr>
        <w:t xml:space="preserve">(accessed 16 October 2018) </w:t>
      </w:r>
    </w:p>
    <w:p w14:paraId="47BE6E66" w14:textId="77777777" w:rsidR="009D5175" w:rsidRDefault="00CD43B6" w:rsidP="005104AA">
      <w:pPr>
        <w:pStyle w:val="Heading1"/>
        <w:shd w:val="clear" w:color="auto" w:fill="FFFFFF"/>
        <w:spacing w:after="120"/>
        <w:ind w:left="1440" w:hanging="1440"/>
        <w:rPr>
          <w:rFonts w:cstheme="majorHAnsi"/>
          <w:sz w:val="22"/>
          <w:szCs w:val="22"/>
        </w:rPr>
      </w:pPr>
      <w:proofErr w:type="gramStart"/>
      <w:r w:rsidRPr="00CD43B6">
        <w:rPr>
          <w:rFonts w:cstheme="majorHAnsi"/>
          <w:sz w:val="22"/>
          <w:szCs w:val="22"/>
        </w:rPr>
        <w:t>WHO</w:t>
      </w:r>
      <w:proofErr w:type="gramEnd"/>
      <w:r w:rsidRPr="00CD43B6">
        <w:rPr>
          <w:rFonts w:cstheme="majorHAnsi"/>
          <w:sz w:val="22"/>
          <w:szCs w:val="22"/>
        </w:rPr>
        <w:t xml:space="preserve"> 2014</w:t>
      </w:r>
      <w:r w:rsidRPr="00CD43B6">
        <w:rPr>
          <w:rFonts w:cstheme="majorHAnsi"/>
          <w:bCs w:val="0"/>
          <w:sz w:val="22"/>
          <w:szCs w:val="22"/>
        </w:rPr>
        <w:tab/>
      </w:r>
      <w:r w:rsidRPr="00CD43B6">
        <w:rPr>
          <w:rFonts w:cstheme="majorHAnsi"/>
          <w:sz w:val="22"/>
          <w:szCs w:val="22"/>
        </w:rPr>
        <w:t xml:space="preserve">World Health Organization. </w:t>
      </w:r>
      <w:r w:rsidRPr="00CD43B6">
        <w:rPr>
          <w:rFonts w:cstheme="majorHAnsi"/>
          <w:color w:val="333333"/>
          <w:sz w:val="22"/>
          <w:szCs w:val="22"/>
        </w:rPr>
        <w:t xml:space="preserve">Active management of the third stage of labour. </w:t>
      </w:r>
      <w:r w:rsidRPr="00CD43B6">
        <w:rPr>
          <w:rFonts w:cstheme="majorHAnsi"/>
          <w:sz w:val="22"/>
          <w:szCs w:val="22"/>
        </w:rPr>
        <w:t xml:space="preserve">World Health Organization 2014. </w:t>
      </w:r>
      <w:hyperlink r:id="rId30" w:history="1">
        <w:r w:rsidRPr="007F1A94">
          <w:rPr>
            <w:rStyle w:val="Hyperlink"/>
            <w:rFonts w:cstheme="majorHAnsi"/>
            <w:sz w:val="22"/>
            <w:szCs w:val="22"/>
          </w:rPr>
          <w:t>http://www.who.int/reproductivehealth/publications/maternal_perinatal_health/new-recommendations-amtsl/en/</w:t>
        </w:r>
      </w:hyperlink>
      <w:r w:rsidRPr="00CD43B6">
        <w:rPr>
          <w:rFonts w:cstheme="majorHAnsi"/>
          <w:sz w:val="22"/>
          <w:szCs w:val="22"/>
        </w:rPr>
        <w:t xml:space="preserve"> </w:t>
      </w:r>
      <w:r>
        <w:rPr>
          <w:rFonts w:cstheme="majorHAnsi"/>
          <w:sz w:val="22"/>
          <w:szCs w:val="22"/>
        </w:rPr>
        <w:t xml:space="preserve"> </w:t>
      </w:r>
      <w:r w:rsidRPr="00CD43B6">
        <w:rPr>
          <w:rFonts w:cstheme="majorHAnsi"/>
          <w:sz w:val="22"/>
          <w:szCs w:val="22"/>
        </w:rPr>
        <w:t>(accessed 16 October 2018)</w:t>
      </w:r>
    </w:p>
    <w:p w14:paraId="3F860F26" w14:textId="496FFF27" w:rsidR="00CD43B6" w:rsidRDefault="00CD43B6" w:rsidP="005104AA">
      <w:pPr>
        <w:pStyle w:val="Heading1"/>
        <w:shd w:val="clear" w:color="auto" w:fill="FFFFFF"/>
        <w:spacing w:after="120"/>
        <w:ind w:left="1440" w:hanging="1440"/>
      </w:pPr>
      <w:proofErr w:type="gramStart"/>
      <w:r w:rsidRPr="00CD43B6">
        <w:rPr>
          <w:rFonts w:cstheme="majorHAnsi"/>
          <w:sz w:val="22"/>
          <w:szCs w:val="22"/>
        </w:rPr>
        <w:t>WHO</w:t>
      </w:r>
      <w:proofErr w:type="gramEnd"/>
      <w:r w:rsidRPr="00CD43B6">
        <w:rPr>
          <w:rFonts w:cstheme="majorHAnsi"/>
          <w:sz w:val="22"/>
          <w:szCs w:val="22"/>
        </w:rPr>
        <w:t xml:space="preserve"> 2018</w:t>
      </w:r>
      <w:r w:rsidRPr="00CD43B6">
        <w:rPr>
          <w:rFonts w:cstheme="majorHAnsi"/>
          <w:sz w:val="22"/>
          <w:szCs w:val="22"/>
        </w:rPr>
        <w:tab/>
        <w:t xml:space="preserve">World Health Organization. Maternal Mortality Key Facts. </w:t>
      </w:r>
      <w:hyperlink r:id="rId31" w:history="1">
        <w:r w:rsidRPr="007F1A94">
          <w:rPr>
            <w:rStyle w:val="Hyperlink"/>
            <w:rFonts w:cstheme="majorHAnsi"/>
            <w:sz w:val="22"/>
            <w:szCs w:val="22"/>
          </w:rPr>
          <w:t>http://www.who.int/news-room/fact-sheets/detail/maternal-mortality</w:t>
        </w:r>
      </w:hyperlink>
      <w:r w:rsidRPr="00CD43B6">
        <w:rPr>
          <w:rFonts w:cstheme="majorHAnsi"/>
          <w:sz w:val="22"/>
          <w:szCs w:val="22"/>
        </w:rPr>
        <w:t xml:space="preserve"> (accessed 16 October 2018)</w:t>
      </w:r>
    </w:p>
    <w:p w14:paraId="73A6ABAD" w14:textId="77777777" w:rsidR="005104AA" w:rsidRDefault="005104AA" w:rsidP="00315923">
      <w:pPr>
        <w:pStyle w:val="Heading1"/>
      </w:pPr>
    </w:p>
    <w:p w14:paraId="188D0621" w14:textId="711B60A3" w:rsidR="00315923" w:rsidRDefault="00315923" w:rsidP="00315923">
      <w:pPr>
        <w:pStyle w:val="Heading1"/>
      </w:pPr>
      <w:r>
        <w:t xml:space="preserve">Other </w:t>
      </w:r>
      <w:commentRangeStart w:id="443"/>
      <w:commentRangeStart w:id="444"/>
      <w:r>
        <w:t>options</w:t>
      </w:r>
      <w:commentRangeEnd w:id="443"/>
      <w:r>
        <w:rPr>
          <w:rStyle w:val="CommentReference"/>
          <w:rFonts w:asciiTheme="minorHAnsi" w:eastAsiaTheme="minorEastAsia" w:hAnsiTheme="minorHAnsi" w:cstheme="minorBidi"/>
          <w:bCs w:val="0"/>
        </w:rPr>
        <w:commentReference w:id="443"/>
      </w:r>
      <w:commentRangeEnd w:id="444"/>
      <w:r w:rsidR="00E748D5">
        <w:rPr>
          <w:rStyle w:val="CommentReference"/>
          <w:rFonts w:asciiTheme="minorHAnsi" w:eastAsiaTheme="minorEastAsia" w:hAnsiTheme="minorHAnsi" w:cstheme="minorBidi"/>
          <w:bCs w:val="0"/>
        </w:rPr>
        <w:commentReference w:id="444"/>
      </w:r>
    </w:p>
    <w:p w14:paraId="674D0981" w14:textId="3A1DBEBF" w:rsidR="00315923" w:rsidRDefault="00315923" w:rsidP="00315923">
      <w:pPr>
        <w:pStyle w:val="Heading2"/>
      </w:pPr>
      <w:r>
        <w:t xml:space="preserve">Cochrane Reviews of other options to </w:t>
      </w:r>
      <w:r w:rsidR="005104AA">
        <w:t xml:space="preserve">prevent post-partum haemorrhage </w:t>
      </w:r>
    </w:p>
    <w:p w14:paraId="6B649468" w14:textId="77777777" w:rsidR="00315923" w:rsidRDefault="00315923" w:rsidP="00315923"/>
    <w:p w14:paraId="0C9E574A" w14:textId="59755EC3" w:rsidR="00315923" w:rsidRDefault="00292BCF" w:rsidP="00315923">
      <w:pPr>
        <w:pStyle w:val="Heading2"/>
      </w:pPr>
      <w:r>
        <w:t>R</w:t>
      </w:r>
      <w:r w:rsidR="00315923">
        <w:t xml:space="preserve">elated </w:t>
      </w:r>
      <w:r>
        <w:t xml:space="preserve">systematic </w:t>
      </w:r>
      <w:r w:rsidR="00315923">
        <w:t>reviews</w:t>
      </w:r>
    </w:p>
    <w:p w14:paraId="19CDCF34" w14:textId="77777777" w:rsidR="00315923" w:rsidRDefault="00315923" w:rsidP="00315923"/>
    <w:p w14:paraId="0792C201" w14:textId="77777777" w:rsidR="00315923" w:rsidRDefault="00315923" w:rsidP="00315923"/>
    <w:p w14:paraId="1F42945F" w14:textId="166C4FA1" w:rsidR="00315923" w:rsidRDefault="00315923" w:rsidP="00315923">
      <w:pPr>
        <w:pStyle w:val="Heading1"/>
      </w:pPr>
      <w:r>
        <w:t xml:space="preserve">Related </w:t>
      </w:r>
      <w:commentRangeStart w:id="445"/>
      <w:r>
        <w:t>topics</w:t>
      </w:r>
      <w:commentRangeEnd w:id="445"/>
      <w:r>
        <w:rPr>
          <w:rStyle w:val="CommentReference"/>
          <w:rFonts w:asciiTheme="minorHAnsi" w:eastAsiaTheme="minorEastAsia" w:hAnsiTheme="minorHAnsi" w:cstheme="minorBidi"/>
          <w:bCs w:val="0"/>
        </w:rPr>
        <w:commentReference w:id="445"/>
      </w:r>
    </w:p>
    <w:p w14:paraId="5437A070" w14:textId="77777777" w:rsidR="00315923" w:rsidRDefault="00315923" w:rsidP="00315923"/>
    <w:p w14:paraId="04CD694A" w14:textId="77777777" w:rsidR="000861AE" w:rsidRDefault="000861AE" w:rsidP="0031002E"/>
    <w:p w14:paraId="574D010A" w14:textId="77777777" w:rsidR="000861AE" w:rsidRDefault="000861AE" w:rsidP="0031002E"/>
    <w:p w14:paraId="2A460CEA" w14:textId="77777777" w:rsidR="00040B42" w:rsidRDefault="00040B42" w:rsidP="00040B42"/>
    <w:sectPr w:rsidR="00040B42" w:rsidSect="005044C1">
      <w:pgSz w:w="11901" w:h="16817"/>
      <w:pgMar w:top="1134" w:right="709" w:bottom="992" w:left="1276" w:header="709" w:footer="709" w:gutter="0"/>
      <w:cols w:space="708"/>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 w:author="Nandi" w:date="2018-10-16T08:19:00Z" w:initials="N">
    <w:p w14:paraId="084176F0" w14:textId="003589E8" w:rsidR="008C4B12" w:rsidRDefault="008C4B12">
      <w:pPr>
        <w:pStyle w:val="CommentText"/>
      </w:pPr>
      <w:r>
        <w:rPr>
          <w:rStyle w:val="CommentReference"/>
        </w:rPr>
        <w:annotationRef/>
      </w:r>
      <w:r>
        <w:t>Sarah to generate this.</w:t>
      </w:r>
    </w:p>
  </w:comment>
  <w:comment w:id="2" w:author="Nandi" w:date="2018-07-18T17:07:00Z" w:initials="N">
    <w:p w14:paraId="6F8A190A" w14:textId="3AB2DED7" w:rsidR="008C4B12" w:rsidRDefault="008C4B12">
      <w:pPr>
        <w:pStyle w:val="CommentText"/>
      </w:pPr>
      <w:r>
        <w:rPr>
          <w:rStyle w:val="CommentReference"/>
        </w:rPr>
        <w:annotationRef/>
      </w:r>
      <w:r>
        <w:t xml:space="preserve"> Possible consideration to be given to a selection option for different types of reviews here:  NMA and umbrella </w:t>
      </w:r>
    </w:p>
  </w:comment>
  <w:comment w:id="6" w:author="Nandi" w:date="2018-09-11T08:40:00Z" w:initials="N">
    <w:p w14:paraId="2104B834" w14:textId="2C968847" w:rsidR="008C4B12" w:rsidRDefault="008C4B12">
      <w:pPr>
        <w:pStyle w:val="CommentText"/>
      </w:pPr>
      <w:r>
        <w:rPr>
          <w:rStyle w:val="CommentReference"/>
        </w:rPr>
        <w:annotationRef/>
      </w:r>
      <w:r>
        <w:t>Sarah to link to final SoF</w:t>
      </w:r>
    </w:p>
  </w:comment>
  <w:comment w:id="8" w:author="Nandi" w:date="2018-09-25T11:31:00Z" w:initials="N">
    <w:p w14:paraId="42CE09A8" w14:textId="6204F5EF" w:rsidR="008C4B12" w:rsidRDefault="008C4B12">
      <w:pPr>
        <w:pStyle w:val="CommentText"/>
      </w:pPr>
      <w:r>
        <w:rPr>
          <w:rStyle w:val="CommentReference"/>
        </w:rPr>
        <w:annotationRef/>
      </w:r>
      <w:r>
        <w:t>Sarah to link</w:t>
      </w:r>
    </w:p>
  </w:comment>
  <w:comment w:id="10" w:author="Nandi" w:date="2018-09-25T11:31:00Z" w:initials="N">
    <w:p w14:paraId="735BCA3B" w14:textId="3C999AE4" w:rsidR="008C4B12" w:rsidRDefault="008C4B12">
      <w:pPr>
        <w:pStyle w:val="CommentText"/>
      </w:pPr>
      <w:r>
        <w:rPr>
          <w:rStyle w:val="CommentReference"/>
        </w:rPr>
        <w:annotationRef/>
      </w:r>
      <w:r>
        <w:t>Sarah to link</w:t>
      </w:r>
    </w:p>
  </w:comment>
  <w:comment w:id="11" w:author="Nandi" w:date="2018-09-11T09:19:00Z" w:initials="N">
    <w:p w14:paraId="04802081" w14:textId="229F0FB5" w:rsidR="008C4B12" w:rsidRDefault="008C4B12">
      <w:pPr>
        <w:pStyle w:val="CommentText"/>
      </w:pPr>
      <w:r>
        <w:rPr>
          <w:rStyle w:val="CommentReference"/>
        </w:rPr>
        <w:annotationRef/>
      </w:r>
      <w:r>
        <w:t>Note that for NMA this is different for every outcome. This will also be the case for reviews wth multiple outcomes as different numbers of trials provide input</w:t>
      </w:r>
    </w:p>
  </w:comment>
  <w:comment w:id="13" w:author="Nandi" w:date="2018-10-16T11:29:00Z" w:initials="N">
    <w:p w14:paraId="73D85937" w14:textId="5016015C" w:rsidR="00212F48" w:rsidRDefault="00212F48" w:rsidP="00212F48">
      <w:pPr>
        <w:autoSpaceDE w:val="0"/>
        <w:autoSpaceDN w:val="0"/>
        <w:adjustRightInd w:val="0"/>
        <w:spacing w:line="240" w:lineRule="auto"/>
      </w:pPr>
      <w:r>
        <w:rPr>
          <w:rStyle w:val="CommentReference"/>
        </w:rPr>
        <w:annotationRef/>
      </w:r>
      <w:r>
        <w:t xml:space="preserve">Sarah, Andy suggests one has a ‘hover-over’ here which says: </w:t>
      </w:r>
      <w:r>
        <w:rPr>
          <w:rFonts w:ascii="AGaramond-Regular" w:hAnsi="AGaramond-Regular" w:cs="AGaramond-Regular"/>
          <w:sz w:val="18"/>
          <w:szCs w:val="18"/>
        </w:rPr>
        <w:t>Ranking</w:t>
      </w:r>
      <w:r>
        <w:rPr>
          <w:rFonts w:ascii="AGaramond-Regular" w:hAnsi="AGaramond-Regular" w:cs="AGaramond-Regular"/>
          <w:sz w:val="18"/>
          <w:szCs w:val="18"/>
        </w:rPr>
        <w:t xml:space="preserve"> </w:t>
      </w:r>
      <w:r>
        <w:rPr>
          <w:rFonts w:ascii="AGaramond-Regular" w:hAnsi="AGaramond-Regular" w:cs="AGaramond-Regular"/>
          <w:sz w:val="18"/>
          <w:szCs w:val="18"/>
        </w:rPr>
        <w:t>indicates the cumulative probability of being the best drug, the</w:t>
      </w:r>
      <w:r>
        <w:rPr>
          <w:rFonts w:ascii="AGaramond-Regular" w:hAnsi="AGaramond-Regular" w:cs="AGaramond-Regular"/>
          <w:sz w:val="18"/>
          <w:szCs w:val="18"/>
        </w:rPr>
        <w:t xml:space="preserve"> </w:t>
      </w:r>
      <w:r>
        <w:rPr>
          <w:rFonts w:ascii="AGaramond-Regular" w:hAnsi="AGaramond-Regular" w:cs="AGaramond-Regular"/>
          <w:sz w:val="18"/>
          <w:szCs w:val="18"/>
        </w:rPr>
        <w:t>second best, the third best, etc.</w:t>
      </w:r>
    </w:p>
  </w:comment>
  <w:comment w:id="12" w:author="Nandi" w:date="2018-08-03T11:33:00Z" w:initials="N">
    <w:p w14:paraId="2EF2495B" w14:textId="77777777" w:rsidR="00CE273A" w:rsidRDefault="00CE273A" w:rsidP="00CE273A">
      <w:pPr>
        <w:pStyle w:val="CommentText"/>
      </w:pPr>
      <w:r>
        <w:rPr>
          <w:rStyle w:val="CommentReference"/>
        </w:rPr>
        <w:annotationRef/>
      </w:r>
      <w:r>
        <w:t>The ranking in this review only provides GRADE details for the top 3 comparisons. In discussion with Andy, decision to maintain flexibility here and not constrain authors as they will determine what they report from ranking i.e. need not stipulate the number of comparisons to report</w:t>
      </w:r>
    </w:p>
  </w:comment>
  <w:comment w:id="15" w:author="Nandi" w:date="2018-08-03T09:14:00Z" w:initials="N">
    <w:p w14:paraId="09BD1DAF" w14:textId="6702EB75" w:rsidR="008C4B12" w:rsidRDefault="008C4B12" w:rsidP="004B732C">
      <w:pPr>
        <w:pStyle w:val="CommentText"/>
      </w:pPr>
      <w:r>
        <w:rPr>
          <w:rStyle w:val="CommentReference"/>
        </w:rPr>
        <w:annotationRef/>
      </w:r>
      <w:r>
        <w:t>This does not include the GRADE rating as it was only done for the 3 highest-rated outcomes. Therefore without the GRADE integration it may seem that these drugs are better using this wording. In discussion with Andy decision taken to note this - -may need to address with authors or at least flag that this may not be consistent with final reporting style of new format</w:t>
      </w:r>
    </w:p>
  </w:comment>
  <w:comment w:id="17" w:author="Nandi" w:date="2018-10-16T11:32:00Z" w:initials="N">
    <w:p w14:paraId="79904F1A" w14:textId="5D10AAD8" w:rsidR="00212F48" w:rsidRDefault="00212F48">
      <w:pPr>
        <w:pStyle w:val="CommentText"/>
      </w:pPr>
      <w:r>
        <w:rPr>
          <w:rStyle w:val="CommentReference"/>
        </w:rPr>
        <w:annotationRef/>
      </w:r>
      <w:r>
        <w:t>Sarah, can have the scroll-over re ranking here again</w:t>
      </w:r>
    </w:p>
  </w:comment>
  <w:comment w:id="16" w:author="Nandi" w:date="2018-08-03T11:33:00Z" w:initials="N">
    <w:p w14:paraId="3FA3B3BF" w14:textId="77777777" w:rsidR="008C4B12" w:rsidRDefault="008C4B12" w:rsidP="009F6B63">
      <w:pPr>
        <w:pStyle w:val="CommentText"/>
      </w:pPr>
      <w:r>
        <w:rPr>
          <w:rStyle w:val="CommentReference"/>
        </w:rPr>
        <w:annotationRef/>
      </w:r>
      <w:r>
        <w:t>The ranking in this review only provides GRADE details for the top 3 comparisons. In discussion with Andy, decision to maintain flexibility here and not constrain authors as they will determine what they report from ranking i.e. need not stipulate the number of comparisons to report</w:t>
      </w:r>
    </w:p>
  </w:comment>
  <w:comment w:id="18" w:author="Nandi" w:date="2018-09-03T09:19:00Z" w:initials="N">
    <w:p w14:paraId="7A6E50C5" w14:textId="2F89CE3F" w:rsidR="008C4B12" w:rsidRDefault="008C4B12">
      <w:pPr>
        <w:pStyle w:val="CommentText"/>
      </w:pPr>
      <w:r>
        <w:rPr>
          <w:rStyle w:val="CommentReference"/>
        </w:rPr>
        <w:annotationRef/>
      </w:r>
      <w:r>
        <w:t>This is how I have incorporated the extensive sub-group analysis – Here I have not created all the links as I did for 500ml.</w:t>
      </w:r>
    </w:p>
  </w:comment>
  <w:comment w:id="19" w:author="Nandi" w:date="2018-09-25T11:32:00Z" w:initials="N">
    <w:p w14:paraId="6BD7F863" w14:textId="2CAA29DE" w:rsidR="008C4B12" w:rsidRDefault="008C4B12">
      <w:pPr>
        <w:pStyle w:val="CommentText"/>
      </w:pPr>
      <w:r>
        <w:rPr>
          <w:rStyle w:val="CommentReference"/>
        </w:rPr>
        <w:annotationRef/>
      </w:r>
      <w:r>
        <w:t>From here on I have not added in the links to the analyses</w:t>
      </w:r>
    </w:p>
  </w:comment>
  <w:comment w:id="20" w:author="Nandi" w:date="2018-08-31T14:31:00Z" w:initials="N">
    <w:p w14:paraId="5BAA1868" w14:textId="3C69E3DF" w:rsidR="008C4B12" w:rsidRDefault="008C4B12" w:rsidP="00DA021D">
      <w:pPr>
        <w:pStyle w:val="CommentText"/>
      </w:pPr>
      <w:r>
        <w:rPr>
          <w:rStyle w:val="CommentReference"/>
        </w:rPr>
        <w:annotationRef/>
      </w:r>
      <w:r>
        <w:t>AUTHORS No GRADE was done on this or on the other adverse events so I could not rephrase into PLS language. This paragraph is taken directly from the review and by presenting it we run the risk of giving it more weight given no GRADE was done on this AE. I have stated this in the text</w:t>
      </w:r>
    </w:p>
  </w:comment>
  <w:comment w:id="22" w:author="Nandi" w:date="2018-08-21T15:34:00Z" w:initials="N">
    <w:p w14:paraId="5D7509FF" w14:textId="2E6CC036" w:rsidR="008C4B12" w:rsidRDefault="008C4B12" w:rsidP="00E55C54">
      <w:pPr>
        <w:pStyle w:val="CommentText"/>
        <w:jc w:val="center"/>
      </w:pPr>
      <w:r>
        <w:rPr>
          <w:rStyle w:val="CommentReference"/>
        </w:rPr>
        <w:annotationRef/>
      </w:r>
      <w:r>
        <w:t>I put this after adverse events because then it is consistent order with the SOF table. This may not be necessary and may seem back to front. We can note for the template if it should follow SOF outcomes or not.</w:t>
      </w:r>
    </w:p>
  </w:comment>
  <w:comment w:id="23" w:author="Nandi" w:date="2018-09-06T09:05:00Z" w:initials="N">
    <w:p w14:paraId="684FF430" w14:textId="6CBA11DA" w:rsidR="008C4B12" w:rsidRDefault="008C4B12">
      <w:pPr>
        <w:pStyle w:val="CommentText"/>
      </w:pPr>
      <w:r>
        <w:rPr>
          <w:rStyle w:val="CommentReference"/>
        </w:rPr>
        <w:annotationRef/>
      </w:r>
      <w:r>
        <w:t>I have not created links for this but it would follow the same pattern as for the rest</w:t>
      </w:r>
    </w:p>
  </w:comment>
  <w:comment w:id="25" w:author="Nandi" w:date="2018-10-16T11:26:00Z" w:initials="N">
    <w:p w14:paraId="24857912" w14:textId="2AD7B893" w:rsidR="002B1020" w:rsidRDefault="002B1020">
      <w:pPr>
        <w:pStyle w:val="CommentText"/>
      </w:pPr>
      <w:r>
        <w:rPr>
          <w:rStyle w:val="CommentReference"/>
        </w:rPr>
        <w:annotationRef/>
      </w:r>
      <w:r>
        <w:t>The exceptions are outlined below –should we highlight this here or leave as is given the use of ‘most’</w:t>
      </w:r>
    </w:p>
  </w:comment>
  <w:comment w:id="26" w:author="Nandi" w:date="2018-08-21T08:19:00Z" w:initials="N">
    <w:p w14:paraId="5FE553C8" w14:textId="17D1680E" w:rsidR="008C4B12" w:rsidRDefault="008C4B12">
      <w:pPr>
        <w:pStyle w:val="CommentText"/>
      </w:pPr>
      <w:r>
        <w:rPr>
          <w:rStyle w:val="CommentReference"/>
        </w:rPr>
        <w:annotationRef/>
      </w:r>
      <w:r>
        <w:t xml:space="preserve">This detail is not in the discussion. </w:t>
      </w:r>
    </w:p>
  </w:comment>
  <w:comment w:id="27" w:author="Nandi" w:date="2018-08-21T08:15:00Z" w:initials="N">
    <w:p w14:paraId="14BA23D8" w14:textId="08A93BD8" w:rsidR="008C4B12" w:rsidRDefault="008C4B12" w:rsidP="00916CED">
      <w:pPr>
        <w:pStyle w:val="CommentText"/>
      </w:pPr>
      <w:r>
        <w:rPr>
          <w:rStyle w:val="CommentReference"/>
        </w:rPr>
        <w:annotationRef/>
      </w:r>
      <w:r>
        <w:t>Requires flexible table which allows for additional columns</w:t>
      </w:r>
    </w:p>
  </w:comment>
  <w:comment w:id="29" w:author="Nandi" w:date="2018-08-21T08:30:00Z" w:initials="N">
    <w:p w14:paraId="5F50EB0E" w14:textId="6C81E139" w:rsidR="008C4B12" w:rsidRDefault="008C4B12">
      <w:pPr>
        <w:pStyle w:val="CommentText"/>
      </w:pPr>
      <w:r>
        <w:rPr>
          <w:rStyle w:val="CommentReference"/>
        </w:rPr>
        <w:annotationRef/>
      </w:r>
      <w:r>
        <w:t>Sarah, needs to be a url link. Can’t activate it within the table</w:t>
      </w:r>
    </w:p>
  </w:comment>
  <w:comment w:id="407" w:author="Nandi" w:date="2018-08-21T09:14:00Z" w:initials="N">
    <w:p w14:paraId="6A8BDE49" w14:textId="26B7BC92" w:rsidR="008C4B12" w:rsidRDefault="008C4B12">
      <w:pPr>
        <w:pStyle w:val="CommentText"/>
      </w:pPr>
      <w:r>
        <w:rPr>
          <w:rStyle w:val="CommentReference"/>
        </w:rPr>
        <w:annotationRef/>
      </w:r>
      <w:r>
        <w:t>Sarah I added the italics, you didn’t have them so please remove if doesn’t fit your template</w:t>
      </w:r>
    </w:p>
  </w:comment>
  <w:comment w:id="408" w:author="Nandi" w:date="2018-08-21T09:21:00Z" w:initials="N">
    <w:p w14:paraId="4BF1FD6C" w14:textId="1FBD0F4B" w:rsidR="008C4B12" w:rsidRDefault="008C4B12">
      <w:pPr>
        <w:pStyle w:val="CommentText"/>
      </w:pPr>
      <w:r>
        <w:rPr>
          <w:rStyle w:val="CommentReference"/>
        </w:rPr>
        <w:annotationRef/>
      </w:r>
      <w:r>
        <w:t xml:space="preserve">Needs to be linked to the url for this. </w:t>
      </w:r>
      <w:hyperlink r:id="rId1" w:history="1">
        <w:r w:rsidRPr="00B60BF4">
          <w:rPr>
            <w:rStyle w:val="Hyperlink"/>
          </w:rPr>
          <w:t>https://pregnancy.cochrane.org/</w:t>
        </w:r>
      </w:hyperlink>
    </w:p>
    <w:p w14:paraId="575E40F8" w14:textId="77777777" w:rsidR="008C4B12" w:rsidRDefault="008C4B12">
      <w:pPr>
        <w:pStyle w:val="CommentText"/>
      </w:pPr>
    </w:p>
  </w:comment>
  <w:comment w:id="409" w:author="Nandi" w:date="2018-08-21T09:17:00Z" w:initials="N">
    <w:p w14:paraId="3C8A29B4" w14:textId="367E8288" w:rsidR="008C4B12" w:rsidRDefault="008C4B12">
      <w:pPr>
        <w:pStyle w:val="CommentText"/>
      </w:pPr>
      <w:r>
        <w:rPr>
          <w:rStyle w:val="CommentReference"/>
        </w:rPr>
        <w:annotationRef/>
      </w:r>
      <w:r>
        <w:t xml:space="preserve">Sarah this was contained in Appendix 1 of the review, so I pasted it here as we can’t have appendices of appendices. I noted the EC had the terms embedded in the appendix at this point. </w:t>
      </w:r>
    </w:p>
  </w:comment>
  <w:comment w:id="410" w:author="Nandi" w:date="2018-08-21T10:26:00Z" w:initials="N">
    <w:p w14:paraId="0487BEEE" w14:textId="6A85CE97" w:rsidR="008C4B12" w:rsidRDefault="008C4B12">
      <w:pPr>
        <w:pStyle w:val="CommentText"/>
      </w:pPr>
      <w:r>
        <w:rPr>
          <w:rStyle w:val="CommentReference"/>
        </w:rPr>
        <w:annotationRef/>
      </w:r>
      <w:r>
        <w:t xml:space="preserve">The review has the full details of how this was done which is detailed in the reference to the Handbook. It is the appendix so can be unlimited but I would suggest it’s not necessary. However, they did have a specific comment on blood loss related to this review and Other forms of bias. </w:t>
      </w:r>
    </w:p>
  </w:comment>
  <w:comment w:id="411" w:author="Nandi" w:date="2018-09-06T08:22:00Z" w:initials="N">
    <w:p w14:paraId="6EAADBE4" w14:textId="147A2C08" w:rsidR="008C4B12" w:rsidRDefault="008C4B12">
      <w:pPr>
        <w:pStyle w:val="CommentText"/>
      </w:pPr>
      <w:r>
        <w:rPr>
          <w:rStyle w:val="CommentReference"/>
        </w:rPr>
        <w:annotationRef/>
      </w:r>
      <w:r>
        <w:t>This heading will be required for NMA reviews so flexibility with sub-headings is important</w:t>
      </w:r>
    </w:p>
  </w:comment>
  <w:comment w:id="412" w:author="Nandi" w:date="2018-08-21T10:36:00Z" w:initials="N">
    <w:p w14:paraId="0D17F6AA" w14:textId="2843899D" w:rsidR="008C4B12" w:rsidRDefault="008C4B12">
      <w:pPr>
        <w:pStyle w:val="CommentText"/>
      </w:pPr>
      <w:r>
        <w:rPr>
          <w:rStyle w:val="CommentReference"/>
        </w:rPr>
        <w:annotationRef/>
      </w:r>
      <w:r>
        <w:t>Specific heading for NMA so these need to be somewhat flexible or allow additional headings too if they are ahrd-wired in.</w:t>
      </w:r>
    </w:p>
  </w:comment>
  <w:comment w:id="413" w:author="Nandi" w:date="2018-08-21T09:28:00Z" w:initials="N">
    <w:p w14:paraId="21FCF81D" w14:textId="12BF96F9" w:rsidR="008C4B12" w:rsidRDefault="008C4B12">
      <w:pPr>
        <w:pStyle w:val="CommentText"/>
      </w:pPr>
      <w:r>
        <w:rPr>
          <w:rStyle w:val="CommentReference"/>
        </w:rPr>
        <w:annotationRef/>
      </w:r>
      <w:r>
        <w:t>Sarah they made this silly long figure so I reformatted this section to portrait. We could redraw the figure but I left it as is for now</w:t>
      </w:r>
    </w:p>
  </w:comment>
  <w:comment w:id="414" w:author="Nandi" w:date="2018-08-21T09:35:00Z" w:initials="N">
    <w:p w14:paraId="4E6182C5" w14:textId="2D52F8D0" w:rsidR="008C4B12" w:rsidRDefault="008C4B12">
      <w:pPr>
        <w:pStyle w:val="CommentText"/>
      </w:pPr>
      <w:r>
        <w:rPr>
          <w:rStyle w:val="CommentReference"/>
        </w:rPr>
        <w:annotationRef/>
      </w:r>
      <w:r>
        <w:t>This could potentially be done if every trial is categorised by the uterotonic agent and comparison. However, it does not seem to be optimal use of time to divide all 140 up for this, but we could do it for the different categories. I have only done the first 5 as ordered alphabetically as discussed with Sarah. There is no reason why this would not work for NMAs in the future</w:t>
      </w:r>
    </w:p>
  </w:comment>
  <w:comment w:id="415" w:author="Nandi" w:date="2018-08-28T13:51:00Z" w:initials="N">
    <w:p w14:paraId="620EAFBC" w14:textId="75E26205" w:rsidR="008C4B12" w:rsidRDefault="008C4B12">
      <w:pPr>
        <w:pStyle w:val="CommentText"/>
      </w:pPr>
      <w:r>
        <w:rPr>
          <w:rStyle w:val="CommentReference"/>
        </w:rPr>
        <w:annotationRef/>
      </w:r>
      <w:r>
        <w:t>These are only RCTs in this review</w:t>
      </w:r>
    </w:p>
  </w:comment>
  <w:comment w:id="416" w:author="Nandi" w:date="2018-08-28T14:07:00Z" w:initials="N">
    <w:p w14:paraId="3EDD5603" w14:textId="3955FECD" w:rsidR="008C4B12" w:rsidRDefault="008C4B12">
      <w:pPr>
        <w:pStyle w:val="CommentText"/>
      </w:pPr>
      <w:r>
        <w:rPr>
          <w:rStyle w:val="CommentReference"/>
        </w:rPr>
        <w:annotationRef/>
      </w:r>
      <w:r>
        <w:t>Says 3-arms but details only given for 2 arms?? Perhaps there was a control group and a placebo group</w:t>
      </w:r>
    </w:p>
  </w:comment>
  <w:comment w:id="417" w:author="Nandi" w:date="2018-08-28T14:02:00Z" w:initials="N">
    <w:p w14:paraId="37122593" w14:textId="5DBB741B" w:rsidR="008C4B12" w:rsidRDefault="008C4B12">
      <w:pPr>
        <w:pStyle w:val="CommentText"/>
      </w:pPr>
      <w:r>
        <w:rPr>
          <w:rStyle w:val="CommentReference"/>
        </w:rPr>
        <w:annotationRef/>
      </w:r>
      <w:r>
        <w:t>The review authors do not stipulate if this was a placebo or only a control group (i.e. without a sham IMI)</w:t>
      </w:r>
    </w:p>
  </w:comment>
  <w:comment w:id="418" w:author="Nandi" w:date="2018-08-28T10:30:00Z" w:initials="N">
    <w:p w14:paraId="1F337F3A" w14:textId="77777777" w:rsidR="008C4B12" w:rsidRDefault="008C4B12" w:rsidP="00DF3193">
      <w:pPr>
        <w:pStyle w:val="CommentText"/>
      </w:pPr>
      <w:r>
        <w:rPr>
          <w:rStyle w:val="CommentReference"/>
        </w:rPr>
        <w:annotationRef/>
      </w:r>
      <w:r>
        <w:t xml:space="preserve">I have not transposed the entire table and only included the first few studies. </w:t>
      </w:r>
    </w:p>
    <w:p w14:paraId="15A49BEE" w14:textId="77777777" w:rsidR="008C4B12" w:rsidRDefault="008C4B12" w:rsidP="00DF3193">
      <w:pPr>
        <w:pStyle w:val="CommentText"/>
      </w:pPr>
    </w:p>
  </w:comment>
  <w:comment w:id="419" w:author="Nandi" w:date="2018-08-29T09:11:00Z" w:initials="N">
    <w:p w14:paraId="085481BE" w14:textId="77777777" w:rsidR="008C4B12" w:rsidRDefault="008C4B12" w:rsidP="00DF3193">
      <w:pPr>
        <w:pStyle w:val="CommentText"/>
      </w:pPr>
      <w:r>
        <w:rPr>
          <w:rStyle w:val="CommentReference"/>
        </w:rPr>
        <w:annotationRef/>
      </w:r>
      <w:r>
        <w:t>I did the 1</w:t>
      </w:r>
      <w:r w:rsidRPr="00EF7302">
        <w:rPr>
          <w:vertAlign w:val="superscript"/>
        </w:rPr>
        <w:t>st</w:t>
      </w:r>
      <w:r>
        <w:t xml:space="preserve"> 5 only</w:t>
      </w:r>
    </w:p>
  </w:comment>
  <w:comment w:id="420" w:author="Nandi" w:date="2018-08-21T09:31:00Z" w:initials="N">
    <w:p w14:paraId="0A06948C" w14:textId="77777777" w:rsidR="008C4B12" w:rsidRDefault="008C4B12" w:rsidP="0063786D">
      <w:pPr>
        <w:pStyle w:val="CommentText"/>
      </w:pPr>
      <w:r>
        <w:rPr>
          <w:rStyle w:val="CommentReference"/>
        </w:rPr>
        <w:annotationRef/>
      </w:r>
      <w:r>
        <w:t>Again they have a long thin figure which doesn’t fit in the pdf so I just inserted it but it doesn’t really have function if it’s so small</w:t>
      </w:r>
    </w:p>
  </w:comment>
  <w:comment w:id="421" w:author="Nandi" w:date="2018-08-29T09:12:00Z" w:initials="N">
    <w:p w14:paraId="10A84EE4" w14:textId="77777777" w:rsidR="008C4B12" w:rsidRDefault="008C4B12" w:rsidP="0063786D">
      <w:pPr>
        <w:pStyle w:val="CommentText"/>
      </w:pPr>
      <w:r>
        <w:rPr>
          <w:rStyle w:val="CommentReference"/>
        </w:rPr>
        <w:annotationRef/>
      </w:r>
      <w:r>
        <w:t>I did the first 5 only</w:t>
      </w:r>
    </w:p>
  </w:comment>
  <w:comment w:id="422" w:author="Nandi" w:date="2018-08-28T10:33:00Z" w:initials="N">
    <w:p w14:paraId="777B20C2" w14:textId="77777777" w:rsidR="008C4B12" w:rsidRDefault="008C4B12" w:rsidP="0063786D">
      <w:pPr>
        <w:pStyle w:val="CommentText"/>
      </w:pPr>
      <w:r>
        <w:rPr>
          <w:rStyle w:val="CommentReference"/>
        </w:rPr>
        <w:annotationRef/>
      </w:r>
      <w:r>
        <w:t>In this review, the authors added in extra rows, so this will need to be allowed for as per REVMAN</w:t>
      </w:r>
    </w:p>
  </w:comment>
  <w:comment w:id="423" w:author="Nandi" w:date="2018-08-28T10:33:00Z" w:initials="N">
    <w:p w14:paraId="49A4AD95" w14:textId="77777777" w:rsidR="008C4B12" w:rsidRDefault="008C4B12" w:rsidP="0063786D">
      <w:pPr>
        <w:pStyle w:val="CommentText"/>
      </w:pPr>
      <w:r>
        <w:rPr>
          <w:rStyle w:val="CommentReference"/>
        </w:rPr>
        <w:annotationRef/>
      </w:r>
      <w:r>
        <w:t>In this review, the authors added in extra rows, so this will need to be allowed for as per REVMAN</w:t>
      </w:r>
    </w:p>
  </w:comment>
  <w:comment w:id="424" w:author="Nandi" w:date="2018-08-28T10:33:00Z" w:initials="N">
    <w:p w14:paraId="4DA417C0" w14:textId="77777777" w:rsidR="008C4B12" w:rsidRDefault="008C4B12" w:rsidP="0063786D">
      <w:pPr>
        <w:pStyle w:val="CommentText"/>
      </w:pPr>
      <w:r>
        <w:rPr>
          <w:rStyle w:val="CommentReference"/>
        </w:rPr>
        <w:annotationRef/>
      </w:r>
      <w:r>
        <w:t>In this review, the authors added in extra rows, so this will need to be allowed for as per REVMAN</w:t>
      </w:r>
    </w:p>
  </w:comment>
  <w:comment w:id="425" w:author="Nandi" w:date="2018-08-28T10:33:00Z" w:initials="N">
    <w:p w14:paraId="2B300CCC" w14:textId="77777777" w:rsidR="008C4B12" w:rsidRDefault="008C4B12" w:rsidP="0063786D">
      <w:pPr>
        <w:pStyle w:val="CommentText"/>
      </w:pPr>
      <w:r>
        <w:rPr>
          <w:rStyle w:val="CommentReference"/>
        </w:rPr>
        <w:annotationRef/>
      </w:r>
      <w:r>
        <w:t>In this review, the authors added in extra rows, so this will need to be allowed for as per REVMAN</w:t>
      </w:r>
    </w:p>
  </w:comment>
  <w:comment w:id="426" w:author="Nandi" w:date="2018-08-28T10:33:00Z" w:initials="N">
    <w:p w14:paraId="6D67C519" w14:textId="77777777" w:rsidR="008C4B12" w:rsidRDefault="008C4B12" w:rsidP="0063786D">
      <w:pPr>
        <w:pStyle w:val="CommentText"/>
      </w:pPr>
      <w:r>
        <w:rPr>
          <w:rStyle w:val="CommentReference"/>
        </w:rPr>
        <w:annotationRef/>
      </w:r>
      <w:r>
        <w:t>In this review, the authors added in extra rows, so this will need to be allowed for as per REVMAN</w:t>
      </w:r>
    </w:p>
  </w:comment>
  <w:comment w:id="428" w:author="Nandi" w:date="2018-08-21T11:07:00Z" w:initials="N">
    <w:p w14:paraId="5A10CAE2" w14:textId="3BB84ED4" w:rsidR="008C4B12" w:rsidRDefault="008C4B12">
      <w:pPr>
        <w:pStyle w:val="CommentText"/>
      </w:pPr>
      <w:r>
        <w:rPr>
          <w:rStyle w:val="CommentReference"/>
        </w:rPr>
        <w:annotationRef/>
      </w:r>
      <w:r>
        <w:t>Sarah to add this when finalised</w:t>
      </w:r>
    </w:p>
  </w:comment>
  <w:comment w:id="429" w:author="Nandi" w:date="2018-08-21T11:47:00Z" w:initials="N">
    <w:p w14:paraId="29590AA0" w14:textId="1103648D" w:rsidR="008C4B12" w:rsidRDefault="008C4B12" w:rsidP="00050F6B">
      <w:pPr>
        <w:pStyle w:val="CommentText"/>
      </w:pPr>
      <w:r>
        <w:rPr>
          <w:rStyle w:val="CommentReference"/>
        </w:rPr>
        <w:annotationRef/>
      </w:r>
      <w:r>
        <w:t xml:space="preserve">There is no consistent GRADE SOF or EP format for NMA so this may create some challenges for </w:t>
      </w:r>
      <w:proofErr w:type="gramStart"/>
      <w:r>
        <w:t>the  template</w:t>
      </w:r>
      <w:proofErr w:type="gramEnd"/>
      <w:r>
        <w:t xml:space="preserve"> to also fit NMA reviews. To be left out for NMA</w:t>
      </w:r>
    </w:p>
  </w:comment>
  <w:comment w:id="430" w:author="Nandi" w:date="2018-08-31T15:03:00Z" w:initials="N">
    <w:p w14:paraId="57F97789" w14:textId="77777777" w:rsidR="008C4B12" w:rsidRDefault="008C4B12" w:rsidP="00050F6B">
      <w:pPr>
        <w:pStyle w:val="CommentText"/>
      </w:pPr>
      <w:r>
        <w:rPr>
          <w:rStyle w:val="CommentReference"/>
        </w:rPr>
        <w:annotationRef/>
      </w:r>
      <w:r>
        <w:t>But the NMA RR is derived from more than the 10 studies with this comparison</w:t>
      </w:r>
    </w:p>
  </w:comment>
  <w:comment w:id="431" w:author="Nandi" w:date="2018-08-21T09:56:00Z" w:initials="N">
    <w:p w14:paraId="36F2EC83" w14:textId="40368C6D" w:rsidR="008C4B12" w:rsidRDefault="008C4B12" w:rsidP="009A729E">
      <w:pPr>
        <w:pStyle w:val="CommentText"/>
      </w:pPr>
      <w:r>
        <w:rPr>
          <w:rStyle w:val="CommentReference"/>
        </w:rPr>
        <w:annotationRef/>
      </w:r>
      <w:r>
        <w:t xml:space="preserve">Sarah, I had to change this from comparisons to outcomes as the NMA is outcome-driven so I think in the final template we will need to allow both options. </w:t>
      </w:r>
    </w:p>
    <w:p w14:paraId="6E999114" w14:textId="145FB0D1" w:rsidR="008C4B12" w:rsidRDefault="008C4B12" w:rsidP="009A729E">
      <w:pPr>
        <w:pStyle w:val="CommentText"/>
      </w:pPr>
      <w:r>
        <w:t>We also need to discuss if these are called analysis or figures?</w:t>
      </w:r>
    </w:p>
  </w:comment>
  <w:comment w:id="432" w:author="Nandi" w:date="2018-08-21T09:56:00Z" w:initials="N">
    <w:p w14:paraId="7C1EE52A" w14:textId="77777777" w:rsidR="008C4B12" w:rsidRDefault="008C4B12" w:rsidP="009A729E">
      <w:pPr>
        <w:pStyle w:val="CommentText"/>
      </w:pPr>
      <w:r>
        <w:rPr>
          <w:rStyle w:val="CommentReference"/>
        </w:rPr>
        <w:annotationRef/>
      </w:r>
      <w:r>
        <w:t xml:space="preserve">Sarah, I had to change this as the NMA is outcome-driven so I think in the final template we will need to allow both options. </w:t>
      </w:r>
    </w:p>
  </w:comment>
  <w:comment w:id="433" w:author="Nandi" w:date="2018-08-21T09:56:00Z" w:initials="N">
    <w:p w14:paraId="7A44C19D" w14:textId="77777777" w:rsidR="008C4B12" w:rsidRDefault="008C4B12" w:rsidP="00232F36">
      <w:pPr>
        <w:pStyle w:val="CommentText"/>
      </w:pPr>
      <w:r>
        <w:rPr>
          <w:rStyle w:val="CommentReference"/>
        </w:rPr>
        <w:annotationRef/>
      </w:r>
      <w:r>
        <w:t xml:space="preserve">Sarah, I had to change this as the NMA is outcome-driven so I think in the final template we will need to allow both options. </w:t>
      </w:r>
    </w:p>
  </w:comment>
  <w:comment w:id="434" w:author="Nandi" w:date="2018-09-25T10:57:00Z" w:initials="N">
    <w:p w14:paraId="0A158356" w14:textId="4880F275" w:rsidR="008C4B12" w:rsidRDefault="008C4B12">
      <w:pPr>
        <w:pStyle w:val="CommentText"/>
      </w:pPr>
      <w:r>
        <w:rPr>
          <w:rStyle w:val="CommentReference"/>
        </w:rPr>
        <w:annotationRef/>
      </w:r>
      <w:r>
        <w:t>Sarah, this one comes from the confidential HTA review which is why it does not have the colour coding</w:t>
      </w:r>
    </w:p>
  </w:comment>
  <w:comment w:id="435" w:author="Nandi" w:date="2018-09-25T11:07:00Z" w:initials="N">
    <w:p w14:paraId="7EB2AAA1" w14:textId="19F53D8F" w:rsidR="008C4B12" w:rsidRDefault="008C4B12">
      <w:pPr>
        <w:pStyle w:val="CommentText"/>
      </w:pPr>
      <w:r>
        <w:rPr>
          <w:rStyle w:val="CommentReference"/>
        </w:rPr>
        <w:annotationRef/>
      </w:r>
      <w:r>
        <w:t>Sarah, This is not captured in your new list, I left it here but perhaps needs to be deleted</w:t>
      </w:r>
    </w:p>
  </w:comment>
  <w:comment w:id="436" w:author="Nandi" w:date="2018-09-25T11:12:00Z" w:initials="N">
    <w:p w14:paraId="17337D4E" w14:textId="758AC57D" w:rsidR="008C4B12" w:rsidRDefault="008C4B12">
      <w:pPr>
        <w:pStyle w:val="CommentText"/>
      </w:pPr>
      <w:r>
        <w:rPr>
          <w:rStyle w:val="CommentReference"/>
        </w:rPr>
        <w:annotationRef/>
      </w:r>
      <w:r>
        <w:t>Sarah, the new format does not allow for this so I don’t know where best to put it</w:t>
      </w:r>
    </w:p>
  </w:comment>
  <w:comment w:id="437" w:author="Nandi" w:date="2018-08-21T14:48:00Z" w:initials="N">
    <w:p w14:paraId="00F1225C" w14:textId="77777777" w:rsidR="008C4B12" w:rsidRDefault="008C4B12" w:rsidP="00E87BB9">
      <w:pPr>
        <w:pStyle w:val="CommentText"/>
      </w:pPr>
      <w:r>
        <w:rPr>
          <w:rStyle w:val="CommentReference"/>
        </w:rPr>
        <w:annotationRef/>
      </w:r>
      <w:r>
        <w:t>I cut and pasted but it is not in the past tense</w:t>
      </w:r>
    </w:p>
  </w:comment>
  <w:comment w:id="438" w:author="Nandi" w:date="2018-08-21T14:55:00Z" w:initials="N">
    <w:p w14:paraId="4CBDBA40" w14:textId="77777777" w:rsidR="008C4B12" w:rsidRDefault="008C4B12" w:rsidP="00292BCF">
      <w:pPr>
        <w:pStyle w:val="CommentText"/>
      </w:pPr>
      <w:r>
        <w:rPr>
          <w:rStyle w:val="CommentReference"/>
        </w:rPr>
        <w:annotationRef/>
      </w:r>
      <w:r>
        <w:t>Sarah I couldn’t find this</w:t>
      </w:r>
    </w:p>
  </w:comment>
  <w:comment w:id="439" w:author="Nandi" w:date="2018-08-21T14:55:00Z" w:initials="N">
    <w:p w14:paraId="259F1260" w14:textId="77777777" w:rsidR="008C4B12" w:rsidRDefault="008C4B12" w:rsidP="00292BCF">
      <w:pPr>
        <w:pStyle w:val="CommentText"/>
      </w:pPr>
      <w:r>
        <w:rPr>
          <w:rStyle w:val="CommentReference"/>
        </w:rPr>
        <w:annotationRef/>
      </w:r>
      <w:r>
        <w:t>Same for this</w:t>
      </w:r>
    </w:p>
  </w:comment>
  <w:comment w:id="440" w:author="Sarah Rosenbaum" w:date="2018-07-04T16:38:00Z" w:initials="SR">
    <w:p w14:paraId="6290C0A5" w14:textId="77777777" w:rsidR="008C4B12" w:rsidRDefault="008C4B12" w:rsidP="00292BCF">
      <w:pPr>
        <w:pStyle w:val="CommentText"/>
      </w:pPr>
      <w:r>
        <w:rPr>
          <w:rStyle w:val="CommentReference"/>
        </w:rPr>
        <w:annotationRef/>
      </w:r>
      <w:r>
        <w:t>To IT: I relabeld this heading to “What’s changed” (and, corresponding at the top of the review page: “(see what’s changed)” because ‘new’ is meaningless if you haven’t seen the review before, and it is dependant on a time frame (‘new’, since when?). So our team felt “what’s changed”, connected to the mention of latest search and search history, made more sense.</w:t>
      </w:r>
    </w:p>
  </w:comment>
  <w:comment w:id="441" w:author="Nandi" w:date="2018-07-27T11:06:00Z" w:initials="N">
    <w:p w14:paraId="1C0B8799" w14:textId="77777777" w:rsidR="008C4B12" w:rsidRDefault="008C4B12" w:rsidP="00E5562F">
      <w:pPr>
        <w:pStyle w:val="CommentText"/>
      </w:pPr>
      <w:r>
        <w:rPr>
          <w:rStyle w:val="CommentReference"/>
        </w:rPr>
        <w:annotationRef/>
      </w:r>
      <w:r>
        <w:t>Sarah to generate this</w:t>
      </w:r>
    </w:p>
  </w:comment>
  <w:comment w:id="442" w:author="Nandi" w:date="2018-10-16T11:15:00Z" w:initials="N">
    <w:p w14:paraId="1279334A" w14:textId="761B3F86" w:rsidR="005104AA" w:rsidRDefault="005104AA">
      <w:pPr>
        <w:pStyle w:val="CommentText"/>
      </w:pPr>
      <w:r>
        <w:rPr>
          <w:rStyle w:val="CommentReference"/>
        </w:rPr>
        <w:annotationRef/>
      </w:r>
      <w:r>
        <w:t>Sarah, these are from the section above. I am not sure where they fit best – immediately after the relevant section or at the end of all the sections as I have done it.</w:t>
      </w:r>
    </w:p>
  </w:comment>
  <w:comment w:id="443" w:author="Sarah Rosenbaum" w:date="2018-07-04T16:19:00Z" w:initials="SR">
    <w:p w14:paraId="2429581D" w14:textId="368173C1" w:rsidR="008C4B12" w:rsidRDefault="008C4B12">
      <w:pPr>
        <w:pStyle w:val="CommentText"/>
      </w:pPr>
      <w:r>
        <w:rPr>
          <w:rStyle w:val="CommentReference"/>
        </w:rPr>
        <w:annotationRef/>
      </w:r>
      <w:r>
        <w:t>This content is already generated in the new Cochrane library</w:t>
      </w:r>
    </w:p>
  </w:comment>
  <w:comment w:id="444" w:author="Nandi" w:date="2018-08-21T15:02:00Z" w:initials="N">
    <w:p w14:paraId="216EAB31" w14:textId="068DF61D" w:rsidR="008C4B12" w:rsidRDefault="008C4B12">
      <w:pPr>
        <w:pStyle w:val="CommentText"/>
      </w:pPr>
      <w:r>
        <w:rPr>
          <w:rStyle w:val="CommentReference"/>
        </w:rPr>
        <w:annotationRef/>
      </w:r>
      <w:r>
        <w:t>Note I have not altered this so this is from the e-cig review still…how do I do this?</w:t>
      </w:r>
    </w:p>
  </w:comment>
  <w:comment w:id="445" w:author="Sarah Rosenbaum" w:date="2018-07-04T16:21:00Z" w:initials="SR">
    <w:p w14:paraId="2A634A19" w14:textId="2DA177FC" w:rsidR="008C4B12" w:rsidRDefault="008C4B12">
      <w:pPr>
        <w:pStyle w:val="CommentText"/>
      </w:pPr>
      <w:r>
        <w:rPr>
          <w:rStyle w:val="CommentReference"/>
        </w:rPr>
        <w:annotationRef/>
      </w:r>
      <w:r>
        <w:t>This content is already generated in the new Cochrane library</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84176F0" w15:done="0"/>
  <w15:commentEx w15:paraId="6F8A190A" w15:done="0"/>
  <w15:commentEx w15:paraId="2104B834" w15:done="0"/>
  <w15:commentEx w15:paraId="42CE09A8" w15:done="0"/>
  <w15:commentEx w15:paraId="735BCA3B" w15:done="0"/>
  <w15:commentEx w15:paraId="04802081" w15:done="0"/>
  <w15:commentEx w15:paraId="73D85937" w15:done="0"/>
  <w15:commentEx w15:paraId="2EF2495B" w15:done="0"/>
  <w15:commentEx w15:paraId="09BD1DAF" w15:done="0"/>
  <w15:commentEx w15:paraId="79904F1A" w15:done="0"/>
  <w15:commentEx w15:paraId="3FA3B3BF" w15:done="0"/>
  <w15:commentEx w15:paraId="7A6E50C5" w15:done="0"/>
  <w15:commentEx w15:paraId="6BD7F863" w15:done="0"/>
  <w15:commentEx w15:paraId="5BAA1868" w15:done="0"/>
  <w15:commentEx w15:paraId="5D7509FF" w15:done="0"/>
  <w15:commentEx w15:paraId="684FF430" w15:done="0"/>
  <w15:commentEx w15:paraId="24857912" w15:done="0"/>
  <w15:commentEx w15:paraId="5FE553C8" w15:done="0"/>
  <w15:commentEx w15:paraId="14BA23D8" w15:done="0"/>
  <w15:commentEx w15:paraId="5F50EB0E" w15:done="0"/>
  <w15:commentEx w15:paraId="6A8BDE49" w15:done="0"/>
  <w15:commentEx w15:paraId="575E40F8" w15:done="0"/>
  <w15:commentEx w15:paraId="3C8A29B4" w15:done="0"/>
  <w15:commentEx w15:paraId="0487BEEE" w15:done="0"/>
  <w15:commentEx w15:paraId="6EAADBE4" w15:done="0"/>
  <w15:commentEx w15:paraId="0D17F6AA" w15:done="0"/>
  <w15:commentEx w15:paraId="21FCF81D" w15:done="0"/>
  <w15:commentEx w15:paraId="4E6182C5" w15:done="0"/>
  <w15:commentEx w15:paraId="620EAFBC" w15:done="0"/>
  <w15:commentEx w15:paraId="3EDD5603" w15:done="0"/>
  <w15:commentEx w15:paraId="37122593" w15:done="0"/>
  <w15:commentEx w15:paraId="15A49BEE" w15:done="0"/>
  <w15:commentEx w15:paraId="085481BE" w15:done="0"/>
  <w15:commentEx w15:paraId="0A06948C" w15:done="0"/>
  <w15:commentEx w15:paraId="10A84EE4" w15:done="0"/>
  <w15:commentEx w15:paraId="777B20C2" w15:done="0"/>
  <w15:commentEx w15:paraId="49A4AD95" w15:done="0"/>
  <w15:commentEx w15:paraId="4DA417C0" w15:done="0"/>
  <w15:commentEx w15:paraId="2B300CCC" w15:done="0"/>
  <w15:commentEx w15:paraId="6D67C519" w15:done="0"/>
  <w15:commentEx w15:paraId="5A10CAE2" w15:done="0"/>
  <w15:commentEx w15:paraId="29590AA0" w15:done="0"/>
  <w15:commentEx w15:paraId="57F97789" w15:done="0"/>
  <w15:commentEx w15:paraId="6E999114" w15:done="0"/>
  <w15:commentEx w15:paraId="7C1EE52A" w15:done="0"/>
  <w15:commentEx w15:paraId="7A44C19D" w15:done="0"/>
  <w15:commentEx w15:paraId="0A158356" w15:done="0"/>
  <w15:commentEx w15:paraId="7EB2AAA1" w15:done="0"/>
  <w15:commentEx w15:paraId="17337D4E" w15:done="0"/>
  <w15:commentEx w15:paraId="00F1225C" w15:done="0"/>
  <w15:commentEx w15:paraId="4CBDBA40" w15:done="0"/>
  <w15:commentEx w15:paraId="259F1260" w15:done="0"/>
  <w15:commentEx w15:paraId="6290C0A5" w15:done="0"/>
  <w15:commentEx w15:paraId="1C0B8799" w15:done="0"/>
  <w15:commentEx w15:paraId="1279334A" w15:done="0"/>
  <w15:commentEx w15:paraId="2429581D" w15:done="0"/>
  <w15:commentEx w15:paraId="216EAB31" w15:paraIdParent="2429581D" w15:done="0"/>
  <w15:commentEx w15:paraId="2A634A1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A7FEC2C" w16cid:durableId="1F69C83B"/>
  <w16cid:commentId w16cid:paraId="02D35D1C" w16cid:durableId="1F6DC6B2"/>
  <w16cid:commentId w16cid:paraId="3D07EF90" w16cid:durableId="1F6EB3F2"/>
  <w16cid:commentId w16cid:paraId="6F8A190A" w16cid:durableId="1F69C721"/>
  <w16cid:commentId w16cid:paraId="2104B834" w16cid:durableId="1F69C722"/>
  <w16cid:commentId w16cid:paraId="42CE09A8" w16cid:durableId="1F69C723"/>
  <w16cid:commentId w16cid:paraId="735BCA3B" w16cid:durableId="1F69C724"/>
  <w16cid:commentId w16cid:paraId="04802081" w16cid:durableId="1F69C725"/>
  <w16cid:commentId w16cid:paraId="7EA5FC2D" w16cid:durableId="1F69C726"/>
  <w16cid:commentId w16cid:paraId="3F5AE5B8" w16cid:durableId="1F6E9D47"/>
  <w16cid:commentId w16cid:paraId="3FA3B3BF" w16cid:durableId="1F69C727"/>
  <w16cid:commentId w16cid:paraId="7A6E50C5" w16cid:durableId="1F69C728"/>
  <w16cid:commentId w16cid:paraId="6FBE5B95" w16cid:durableId="1F69D0F9"/>
  <w16cid:commentId w16cid:paraId="038000CA" w16cid:durableId="1F69D17A"/>
  <w16cid:commentId w16cid:paraId="6BD7F863" w16cid:durableId="1F69C729"/>
  <w16cid:commentId w16cid:paraId="0CF8A5DC" w16cid:durableId="1F69C72A"/>
  <w16cid:commentId w16cid:paraId="03A99205" w16cid:durableId="1F69D295"/>
  <w16cid:commentId w16cid:paraId="5BAA1868" w16cid:durableId="1F69C72B"/>
  <w16cid:commentId w16cid:paraId="5D7509FF" w16cid:durableId="1F69C72C"/>
  <w16cid:commentId w16cid:paraId="1D16A758" w16cid:durableId="1F69C72D"/>
  <w16cid:commentId w16cid:paraId="5FF203C0" w16cid:durableId="1F69C72E"/>
  <w16cid:commentId w16cid:paraId="684FF430" w16cid:durableId="1F69C72F"/>
  <w16cid:commentId w16cid:paraId="736D07AE" w16cid:durableId="1F6EA75D"/>
  <w16cid:commentId w16cid:paraId="4673A87D" w16cid:durableId="1F6EA892"/>
  <w16cid:commentId w16cid:paraId="7DAEDD5C" w16cid:durableId="1F6EAACF"/>
  <w16cid:commentId w16cid:paraId="5FE553C8" w16cid:durableId="1F69C730"/>
  <w16cid:commentId w16cid:paraId="14BA23D8" w16cid:durableId="1F69C731"/>
  <w16cid:commentId w16cid:paraId="6B00CDB4" w16cid:durableId="1F69DADB"/>
  <w16cid:commentId w16cid:paraId="5F50EB0E" w16cid:durableId="1F69C732"/>
  <w16cid:commentId w16cid:paraId="6A8BDE49" w16cid:durableId="1F69C733"/>
  <w16cid:commentId w16cid:paraId="575E40F8" w16cid:durableId="1F69C734"/>
  <w16cid:commentId w16cid:paraId="3C8A29B4" w16cid:durableId="1F69C735"/>
  <w16cid:commentId w16cid:paraId="0487BEEE" w16cid:durableId="1F69C736"/>
  <w16cid:commentId w16cid:paraId="6EAADBE4" w16cid:durableId="1F69C737"/>
  <w16cid:commentId w16cid:paraId="0D17F6AA" w16cid:durableId="1F69C738"/>
  <w16cid:commentId w16cid:paraId="21FCF81D" w16cid:durableId="1F69C739"/>
  <w16cid:commentId w16cid:paraId="4E6182C5" w16cid:durableId="1F69C73A"/>
  <w16cid:commentId w16cid:paraId="620EAFBC" w16cid:durableId="1F69C73B"/>
  <w16cid:commentId w16cid:paraId="3EDD5603" w16cid:durableId="1F69C73C"/>
  <w16cid:commentId w16cid:paraId="37122593" w16cid:durableId="1F69C73D"/>
  <w16cid:commentId w16cid:paraId="15A49BEE" w16cid:durableId="1F69C73E"/>
  <w16cid:commentId w16cid:paraId="085481BE" w16cid:durableId="1F69C73F"/>
  <w16cid:commentId w16cid:paraId="0A06948C" w16cid:durableId="1F69C740"/>
  <w16cid:commentId w16cid:paraId="777B20C2" w16cid:durableId="1F69C741"/>
  <w16cid:commentId w16cid:paraId="49A4AD95" w16cid:durableId="1F69C742"/>
  <w16cid:commentId w16cid:paraId="4DA417C0" w16cid:durableId="1F69C743"/>
  <w16cid:commentId w16cid:paraId="2B300CCC" w16cid:durableId="1F69C744"/>
  <w16cid:commentId w16cid:paraId="6D67C519" w16cid:durableId="1F69C745"/>
  <w16cid:commentId w16cid:paraId="5A10CAE2" w16cid:durableId="1F69C746"/>
  <w16cid:commentId w16cid:paraId="29590AA0" w16cid:durableId="1F69C747"/>
  <w16cid:commentId w16cid:paraId="57F97789" w16cid:durableId="1F69C748"/>
  <w16cid:commentId w16cid:paraId="0A158356" w16cid:durableId="1F69C749"/>
  <w16cid:commentId w16cid:paraId="7EB2AAA1" w16cid:durableId="1F69C74A"/>
  <w16cid:commentId w16cid:paraId="17337D4E" w16cid:durableId="1F69C74B"/>
  <w16cid:commentId w16cid:paraId="00F1225C" w16cid:durableId="1F69C74C"/>
  <w16cid:commentId w16cid:paraId="4CBDBA40" w16cid:durableId="1F69C74D"/>
  <w16cid:commentId w16cid:paraId="259F1260" w16cid:durableId="1F69C74E"/>
  <w16cid:commentId w16cid:paraId="6290C0A5" w16cid:durableId="1F69C74F"/>
  <w16cid:commentId w16cid:paraId="1C0B8799" w16cid:durableId="1F69C750"/>
  <w16cid:commentId w16cid:paraId="53CAD334" w16cid:durableId="1F6EB387"/>
  <w16cid:commentId w16cid:paraId="05C75F1F" w16cid:durableId="1F69C751"/>
  <w16cid:commentId w16cid:paraId="61FC4154" w16cid:durableId="1F6EB46B"/>
  <w16cid:commentId w16cid:paraId="2429581D" w16cid:durableId="1F69C752"/>
  <w16cid:commentId w16cid:paraId="216EAB31" w16cid:durableId="1F69C753"/>
  <w16cid:commentId w16cid:paraId="2A634A19" w16cid:durableId="1F69C754"/>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A60A9AF" w14:textId="77777777" w:rsidR="00650B28" w:rsidRDefault="00650B28" w:rsidP="0033541D">
      <w:r>
        <w:separator/>
      </w:r>
    </w:p>
  </w:endnote>
  <w:endnote w:type="continuationSeparator" w:id="0">
    <w:p w14:paraId="7A8608D2" w14:textId="77777777" w:rsidR="00650B28" w:rsidRDefault="00650B28" w:rsidP="003354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ourceSansPro-Regular">
    <w:altName w:val="Source Sans Pro"/>
    <w:panose1 w:val="00000000000000000000"/>
    <w:charset w:val="4D"/>
    <w:family w:val="auto"/>
    <w:notTrueType/>
    <w:pitch w:val="default"/>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Cambria">
    <w:altName w:val="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Arial"/>
    <w:charset w:val="00"/>
    <w:family w:val="auto"/>
    <w:pitch w:val="variable"/>
    <w:sig w:usb0="E1000AEF" w:usb1="5000A1FF" w:usb2="00000000" w:usb3="00000000" w:csb0="000001BF" w:csb1="00000000"/>
  </w:font>
  <w:font w:name="SourceSansPro-Bold">
    <w:altName w:val="Source Sans Pro"/>
    <w:panose1 w:val="00000000000000000000"/>
    <w:charset w:val="4D"/>
    <w:family w:val="auto"/>
    <w:notTrueType/>
    <w:pitch w:val="default"/>
    <w:sig w:usb0="00000003" w:usb1="00000000" w:usb2="00000000" w:usb3="00000000" w:csb0="00000001" w:csb1="00000000"/>
  </w:font>
  <w:font w:name="MTSY">
    <w:altName w:val="Malgun Gothic"/>
    <w:panose1 w:val="00000000000000000000"/>
    <w:charset w:val="81"/>
    <w:family w:val="auto"/>
    <w:notTrueType/>
    <w:pitch w:val="default"/>
    <w:sig w:usb0="00000001" w:usb1="09060000" w:usb2="00000010" w:usb3="00000000" w:csb0="00080000" w:csb1="00000000"/>
  </w:font>
  <w:font w:name="SourceSansPro-BoldIt">
    <w:altName w:val="Source Sans Pro"/>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Garamond-Regular">
    <w:panose1 w:val="00000000000000000000"/>
    <w:charset w:val="00"/>
    <w:family w:val="auto"/>
    <w:notTrueType/>
    <w:pitch w:val="default"/>
    <w:sig w:usb0="00000003" w:usb1="00000000" w:usb2="00000000" w:usb3="00000000" w:csb0="00000001" w:csb1="00000000"/>
  </w:font>
  <w:font w:name="SourceSansPro-It">
    <w:altName w:val="Source Sans Pro"/>
    <w:panose1 w:val="00000000000000000000"/>
    <w:charset w:val="4D"/>
    <w:family w:val="auto"/>
    <w:notTrueType/>
    <w:pitch w:val="default"/>
    <w:sig w:usb0="00000003" w:usb1="00000000" w:usb2="00000000" w:usb3="00000000" w:csb0="00000001" w:csb1="00000000"/>
  </w:font>
  <w:font w:name="SourceSansPro-Semibold">
    <w:altName w:val="Source Sans Pro Semibold"/>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0196D2" w14:textId="77777777" w:rsidR="008C4B12" w:rsidRDefault="008C4B12" w:rsidP="00C94B6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50D22ED" w14:textId="77777777" w:rsidR="008C4B12" w:rsidRDefault="008C4B12" w:rsidP="00C94B6C">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F6D9AA" w14:textId="77777777" w:rsidR="008C4B12" w:rsidRDefault="008C4B12" w:rsidP="00C94B6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FF2D57">
      <w:rPr>
        <w:rStyle w:val="PageNumber"/>
        <w:noProof/>
      </w:rPr>
      <w:t>20</w:t>
    </w:r>
    <w:r>
      <w:rPr>
        <w:rStyle w:val="PageNumber"/>
      </w:rPr>
      <w:fldChar w:fldCharType="end"/>
    </w:r>
  </w:p>
  <w:p w14:paraId="767754A3" w14:textId="77777777" w:rsidR="008C4B12" w:rsidRDefault="008C4B12" w:rsidP="00C94B6C">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3862D0" w14:textId="77777777" w:rsidR="00650B28" w:rsidRDefault="00650B28" w:rsidP="0033541D">
      <w:r>
        <w:separator/>
      </w:r>
    </w:p>
  </w:footnote>
  <w:footnote w:type="continuationSeparator" w:id="0">
    <w:p w14:paraId="074F1CED" w14:textId="77777777" w:rsidR="00650B28" w:rsidRDefault="00650B28" w:rsidP="0033541D">
      <w:r>
        <w:continuationSeparator/>
      </w:r>
    </w:p>
  </w:footnote>
  <w:footnote w:id="1">
    <w:p w14:paraId="0E93C327" w14:textId="0BF74737" w:rsidR="008C4B12" w:rsidRPr="003F2765" w:rsidRDefault="008C4B12">
      <w:pPr>
        <w:pStyle w:val="FootnoteText"/>
        <w:rPr>
          <w:lang w:val="en-GB"/>
        </w:rPr>
      </w:pPr>
      <w:r>
        <w:rPr>
          <w:rStyle w:val="FootnoteReference"/>
        </w:rPr>
        <w:footnoteRef/>
      </w:r>
      <w:r>
        <w:t xml:space="preserve"> </w:t>
      </w:r>
      <w:r w:rsidRPr="005154EF">
        <w:t>Note</w:t>
      </w:r>
      <w:r>
        <w:t xml:space="preserve">, the number of studies reporting PPH </w:t>
      </w:r>
      <w:r>
        <w:rPr>
          <w:u w:val="single"/>
        </w:rPr>
        <w:t>&gt;</w:t>
      </w:r>
      <w:r>
        <w:t xml:space="preserve"> 1000ml was similar, whereas the number of studies reporting other outcomes varied.</w:t>
      </w:r>
      <w:r w:rsidRPr="005154EF">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850F89"/>
    <w:multiLevelType w:val="multilevel"/>
    <w:tmpl w:val="B85299E0"/>
    <w:lvl w:ilvl="0">
      <w:start w:val="1"/>
      <w:numFmt w:val="decimal"/>
      <w:lvlText w:val="%1."/>
      <w:lvlJc w:val="left"/>
      <w:pPr>
        <w:ind w:left="0" w:firstLine="1800"/>
      </w:pPr>
      <w:rPr>
        <w:rFonts w:hint="default"/>
      </w:rPr>
    </w:lvl>
    <w:lvl w:ilvl="1">
      <w:start w:val="1"/>
      <w:numFmt w:val="lowerLetter"/>
      <w:lvlText w:val="%2."/>
      <w:lvlJc w:val="left"/>
      <w:pPr>
        <w:ind w:left="2520" w:hanging="360"/>
      </w:pPr>
      <w:rPr>
        <w:rFonts w:hint="default"/>
      </w:rPr>
    </w:lvl>
    <w:lvl w:ilvl="2">
      <w:start w:val="1"/>
      <w:numFmt w:val="lowerRoman"/>
      <w:lvlText w:val="%3."/>
      <w:lvlJc w:val="left"/>
      <w:pPr>
        <w:ind w:left="2880" w:hanging="36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left"/>
      <w:pPr>
        <w:ind w:left="3960" w:hanging="360"/>
      </w:pPr>
      <w:rPr>
        <w:rFonts w:hint="default"/>
      </w:rPr>
    </w:lvl>
    <w:lvl w:ilvl="6">
      <w:start w:val="1"/>
      <w:numFmt w:val="decimal"/>
      <w:lvlText w:val="%7."/>
      <w:lvlJc w:val="left"/>
      <w:pPr>
        <w:ind w:left="4320" w:hanging="360"/>
      </w:pPr>
      <w:rPr>
        <w:rFonts w:hint="default"/>
      </w:rPr>
    </w:lvl>
    <w:lvl w:ilvl="7">
      <w:start w:val="1"/>
      <w:numFmt w:val="lowerLetter"/>
      <w:lvlText w:val="%8."/>
      <w:lvlJc w:val="left"/>
      <w:pPr>
        <w:ind w:left="4680" w:hanging="360"/>
      </w:pPr>
      <w:rPr>
        <w:rFonts w:hint="default"/>
      </w:rPr>
    </w:lvl>
    <w:lvl w:ilvl="8">
      <w:start w:val="1"/>
      <w:numFmt w:val="lowerRoman"/>
      <w:lvlText w:val="%9."/>
      <w:lvlJc w:val="left"/>
      <w:pPr>
        <w:ind w:left="5040" w:hanging="360"/>
      </w:pPr>
      <w:rPr>
        <w:rFonts w:hint="default"/>
      </w:rPr>
    </w:lvl>
  </w:abstractNum>
  <w:abstractNum w:abstractNumId="1" w15:restartNumberingAfterBreak="0">
    <w:nsid w:val="01001604"/>
    <w:multiLevelType w:val="hybridMultilevel"/>
    <w:tmpl w:val="AB463F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224EC9"/>
    <w:multiLevelType w:val="hybridMultilevel"/>
    <w:tmpl w:val="8034E1A8"/>
    <w:lvl w:ilvl="0" w:tplc="1C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79916AD"/>
    <w:multiLevelType w:val="hybridMultilevel"/>
    <w:tmpl w:val="344239B4"/>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A4C43C3"/>
    <w:multiLevelType w:val="hybridMultilevel"/>
    <w:tmpl w:val="CEF64B3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D1347E5"/>
    <w:multiLevelType w:val="multilevel"/>
    <w:tmpl w:val="6E80C740"/>
    <w:numStyleLink w:val="Style1"/>
  </w:abstractNum>
  <w:abstractNum w:abstractNumId="6" w15:restartNumberingAfterBreak="0">
    <w:nsid w:val="0D5E037D"/>
    <w:multiLevelType w:val="multilevel"/>
    <w:tmpl w:val="6E80C740"/>
    <w:styleLink w:val="Style1"/>
    <w:lvl w:ilvl="0">
      <w:start w:val="1"/>
      <w:numFmt w:val="decimal"/>
      <w:lvlText w:val="%1."/>
      <w:lvlJc w:val="left"/>
      <w:pPr>
        <w:tabs>
          <w:tab w:val="num" w:pos="1728"/>
        </w:tabs>
        <w:ind w:left="1224" w:hanging="1224"/>
      </w:pPr>
      <w:rPr>
        <w:rFonts w:hint="default"/>
      </w:rPr>
    </w:lvl>
    <w:lvl w:ilvl="1">
      <w:start w:val="1"/>
      <w:numFmt w:val="lowerLetter"/>
      <w:lvlText w:val="%2."/>
      <w:lvlJc w:val="left"/>
      <w:pPr>
        <w:ind w:left="2520" w:hanging="864"/>
      </w:pPr>
      <w:rPr>
        <w:rFonts w:hint="default"/>
      </w:rPr>
    </w:lvl>
    <w:lvl w:ilvl="2">
      <w:start w:val="1"/>
      <w:numFmt w:val="lowerRoman"/>
      <w:lvlText w:val="%3."/>
      <w:lvlJc w:val="left"/>
      <w:pPr>
        <w:ind w:left="2880" w:hanging="36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left"/>
      <w:pPr>
        <w:ind w:left="3960" w:hanging="360"/>
      </w:pPr>
      <w:rPr>
        <w:rFonts w:hint="default"/>
      </w:rPr>
    </w:lvl>
    <w:lvl w:ilvl="6">
      <w:start w:val="1"/>
      <w:numFmt w:val="decimal"/>
      <w:lvlText w:val="%7."/>
      <w:lvlJc w:val="left"/>
      <w:pPr>
        <w:ind w:left="4320" w:hanging="360"/>
      </w:pPr>
      <w:rPr>
        <w:rFonts w:hint="default"/>
      </w:rPr>
    </w:lvl>
    <w:lvl w:ilvl="7">
      <w:start w:val="1"/>
      <w:numFmt w:val="lowerLetter"/>
      <w:lvlText w:val="%8."/>
      <w:lvlJc w:val="left"/>
      <w:pPr>
        <w:ind w:left="4680" w:hanging="360"/>
      </w:pPr>
      <w:rPr>
        <w:rFonts w:hint="default"/>
      </w:rPr>
    </w:lvl>
    <w:lvl w:ilvl="8">
      <w:start w:val="1"/>
      <w:numFmt w:val="lowerRoman"/>
      <w:lvlText w:val="%9."/>
      <w:lvlJc w:val="left"/>
      <w:pPr>
        <w:ind w:left="5040" w:hanging="360"/>
      </w:pPr>
      <w:rPr>
        <w:rFonts w:hint="default"/>
      </w:rPr>
    </w:lvl>
  </w:abstractNum>
  <w:abstractNum w:abstractNumId="7" w15:restartNumberingAfterBreak="0">
    <w:nsid w:val="0D940ADA"/>
    <w:multiLevelType w:val="hybridMultilevel"/>
    <w:tmpl w:val="01CE9A50"/>
    <w:lvl w:ilvl="0" w:tplc="0414000F">
      <w:start w:val="1"/>
      <w:numFmt w:val="decimal"/>
      <w:lvlText w:val="%1."/>
      <w:lvlJc w:val="left"/>
      <w:pPr>
        <w:ind w:left="36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1D251FA"/>
    <w:multiLevelType w:val="hybridMultilevel"/>
    <w:tmpl w:val="70F048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26F70E7"/>
    <w:multiLevelType w:val="hybridMultilevel"/>
    <w:tmpl w:val="D1EE320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33A429C"/>
    <w:multiLevelType w:val="multilevel"/>
    <w:tmpl w:val="52D65B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C996265"/>
    <w:multiLevelType w:val="hybridMultilevel"/>
    <w:tmpl w:val="B9D4B2D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1E4C737B"/>
    <w:multiLevelType w:val="hybridMultilevel"/>
    <w:tmpl w:val="EA5445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F2D3B23"/>
    <w:multiLevelType w:val="hybridMultilevel"/>
    <w:tmpl w:val="BC56C882"/>
    <w:lvl w:ilvl="0" w:tplc="C902CCA4">
      <w:start w:val="2"/>
      <w:numFmt w:val="lowerRoman"/>
      <w:lvlText w:val="%1."/>
      <w:lvlJc w:val="right"/>
      <w:pPr>
        <w:ind w:left="1710" w:hanging="180"/>
      </w:pPr>
      <w:rPr>
        <w:rFonts w:hint="default"/>
        <w:vertAlign w:val="baseline"/>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F8147E3"/>
    <w:multiLevelType w:val="hybridMultilevel"/>
    <w:tmpl w:val="4A4E28E2"/>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2C76901"/>
    <w:multiLevelType w:val="hybridMultilevel"/>
    <w:tmpl w:val="294485DC"/>
    <w:lvl w:ilvl="0" w:tplc="1C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5EB6744"/>
    <w:multiLevelType w:val="hybridMultilevel"/>
    <w:tmpl w:val="F66AE3EC"/>
    <w:lvl w:ilvl="0" w:tplc="1C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9834D04"/>
    <w:multiLevelType w:val="hybridMultilevel"/>
    <w:tmpl w:val="BFB4FD8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BCD0259"/>
    <w:multiLevelType w:val="hybridMultilevel"/>
    <w:tmpl w:val="7250F43E"/>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42F66C5C">
      <w:numFmt w:val="bullet"/>
      <w:lvlText w:val="8"/>
      <w:lvlJc w:val="left"/>
      <w:pPr>
        <w:ind w:left="2160" w:hanging="360"/>
      </w:pPr>
      <w:rPr>
        <w:rFonts w:ascii="SourceSansPro-Regular" w:eastAsiaTheme="minorEastAsia" w:hAnsi="SourceSansPro-Regular" w:cs="Times New Roman"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DCC27D1"/>
    <w:multiLevelType w:val="multilevel"/>
    <w:tmpl w:val="B85299E0"/>
    <w:lvl w:ilvl="0">
      <w:start w:val="1"/>
      <w:numFmt w:val="decimal"/>
      <w:lvlText w:val="%1."/>
      <w:lvlJc w:val="left"/>
      <w:pPr>
        <w:ind w:left="0" w:firstLine="1800"/>
      </w:pPr>
      <w:rPr>
        <w:rFonts w:hint="default"/>
      </w:rPr>
    </w:lvl>
    <w:lvl w:ilvl="1">
      <w:start w:val="1"/>
      <w:numFmt w:val="lowerLetter"/>
      <w:lvlText w:val="%2."/>
      <w:lvlJc w:val="left"/>
      <w:pPr>
        <w:ind w:left="2520" w:hanging="360"/>
      </w:pPr>
      <w:rPr>
        <w:rFonts w:hint="default"/>
      </w:rPr>
    </w:lvl>
    <w:lvl w:ilvl="2">
      <w:start w:val="1"/>
      <w:numFmt w:val="lowerRoman"/>
      <w:lvlText w:val="%3."/>
      <w:lvlJc w:val="left"/>
      <w:pPr>
        <w:ind w:left="2880" w:hanging="36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left"/>
      <w:pPr>
        <w:ind w:left="3960" w:hanging="360"/>
      </w:pPr>
      <w:rPr>
        <w:rFonts w:hint="default"/>
      </w:rPr>
    </w:lvl>
    <w:lvl w:ilvl="6">
      <w:start w:val="1"/>
      <w:numFmt w:val="decimal"/>
      <w:lvlText w:val="%7."/>
      <w:lvlJc w:val="left"/>
      <w:pPr>
        <w:ind w:left="4320" w:hanging="360"/>
      </w:pPr>
      <w:rPr>
        <w:rFonts w:hint="default"/>
      </w:rPr>
    </w:lvl>
    <w:lvl w:ilvl="7">
      <w:start w:val="1"/>
      <w:numFmt w:val="lowerLetter"/>
      <w:lvlText w:val="%8."/>
      <w:lvlJc w:val="left"/>
      <w:pPr>
        <w:ind w:left="4680" w:hanging="360"/>
      </w:pPr>
      <w:rPr>
        <w:rFonts w:hint="default"/>
      </w:rPr>
    </w:lvl>
    <w:lvl w:ilvl="8">
      <w:start w:val="1"/>
      <w:numFmt w:val="lowerRoman"/>
      <w:lvlText w:val="%9."/>
      <w:lvlJc w:val="left"/>
      <w:pPr>
        <w:ind w:left="5040" w:hanging="360"/>
      </w:pPr>
      <w:rPr>
        <w:rFonts w:hint="default"/>
      </w:rPr>
    </w:lvl>
  </w:abstractNum>
  <w:abstractNum w:abstractNumId="20" w15:restartNumberingAfterBreak="0">
    <w:nsid w:val="3441709C"/>
    <w:multiLevelType w:val="hybridMultilevel"/>
    <w:tmpl w:val="CEF64B3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4C10A16"/>
    <w:multiLevelType w:val="multilevel"/>
    <w:tmpl w:val="B27A6ADC"/>
    <w:lvl w:ilvl="0">
      <w:start w:val="1"/>
      <w:numFmt w:val="decimal"/>
      <w:lvlText w:val="%1."/>
      <w:lvlJc w:val="left"/>
      <w:pPr>
        <w:tabs>
          <w:tab w:val="num" w:pos="1728"/>
        </w:tabs>
        <w:ind w:left="1224" w:hanging="1224"/>
      </w:pPr>
      <w:rPr>
        <w:rFonts w:hint="default"/>
      </w:rPr>
    </w:lvl>
    <w:lvl w:ilvl="1">
      <w:start w:val="1"/>
      <w:numFmt w:val="lowerLetter"/>
      <w:lvlText w:val="%2."/>
      <w:lvlJc w:val="left"/>
      <w:pPr>
        <w:ind w:left="2520" w:hanging="864"/>
      </w:pPr>
      <w:rPr>
        <w:rFonts w:hint="default"/>
      </w:rPr>
    </w:lvl>
    <w:lvl w:ilvl="2">
      <w:start w:val="1"/>
      <w:numFmt w:val="lowerRoman"/>
      <w:lvlText w:val="%3."/>
      <w:lvlJc w:val="left"/>
      <w:pPr>
        <w:ind w:left="2880" w:hanging="360"/>
      </w:pPr>
      <w:rPr>
        <w:rFonts w:hint="default"/>
        <w:vertAlign w:val="baseline"/>
      </w:rPr>
    </w:lvl>
    <w:lvl w:ilvl="3">
      <w:start w:val="1"/>
      <w:numFmt w:val="decimal"/>
      <w:lvlText w:val="(%4)"/>
      <w:lvlJc w:val="left"/>
      <w:pPr>
        <w:ind w:left="324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left"/>
      <w:pPr>
        <w:ind w:left="3960" w:hanging="360"/>
      </w:pPr>
      <w:rPr>
        <w:rFonts w:hint="default"/>
      </w:rPr>
    </w:lvl>
    <w:lvl w:ilvl="6">
      <w:start w:val="1"/>
      <w:numFmt w:val="decimal"/>
      <w:lvlText w:val="%7."/>
      <w:lvlJc w:val="left"/>
      <w:pPr>
        <w:ind w:left="4320" w:hanging="360"/>
      </w:pPr>
      <w:rPr>
        <w:rFonts w:hint="default"/>
      </w:rPr>
    </w:lvl>
    <w:lvl w:ilvl="7">
      <w:start w:val="1"/>
      <w:numFmt w:val="lowerLetter"/>
      <w:lvlText w:val="%8."/>
      <w:lvlJc w:val="left"/>
      <w:pPr>
        <w:ind w:left="4680" w:hanging="360"/>
      </w:pPr>
      <w:rPr>
        <w:rFonts w:hint="default"/>
      </w:rPr>
    </w:lvl>
    <w:lvl w:ilvl="8">
      <w:start w:val="1"/>
      <w:numFmt w:val="lowerRoman"/>
      <w:lvlText w:val="%9."/>
      <w:lvlJc w:val="left"/>
      <w:pPr>
        <w:ind w:left="5040" w:hanging="360"/>
      </w:pPr>
      <w:rPr>
        <w:rFonts w:hint="default"/>
      </w:rPr>
    </w:lvl>
  </w:abstractNum>
  <w:abstractNum w:abstractNumId="22" w15:restartNumberingAfterBreak="0">
    <w:nsid w:val="37020A8C"/>
    <w:multiLevelType w:val="hybridMultilevel"/>
    <w:tmpl w:val="9E385D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E156689"/>
    <w:multiLevelType w:val="hybridMultilevel"/>
    <w:tmpl w:val="E766F9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1E650E6"/>
    <w:multiLevelType w:val="hybridMultilevel"/>
    <w:tmpl w:val="BA10A6D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3D8058E"/>
    <w:multiLevelType w:val="multilevel"/>
    <w:tmpl w:val="B85299E0"/>
    <w:lvl w:ilvl="0">
      <w:start w:val="1"/>
      <w:numFmt w:val="decimal"/>
      <w:lvlText w:val="%1."/>
      <w:lvlJc w:val="left"/>
      <w:pPr>
        <w:ind w:left="0" w:firstLine="1800"/>
      </w:pPr>
      <w:rPr>
        <w:rFonts w:hint="default"/>
      </w:rPr>
    </w:lvl>
    <w:lvl w:ilvl="1">
      <w:start w:val="1"/>
      <w:numFmt w:val="lowerLetter"/>
      <w:lvlText w:val="%2."/>
      <w:lvlJc w:val="left"/>
      <w:pPr>
        <w:ind w:left="2520" w:hanging="360"/>
      </w:pPr>
      <w:rPr>
        <w:rFonts w:hint="default"/>
      </w:rPr>
    </w:lvl>
    <w:lvl w:ilvl="2">
      <w:start w:val="1"/>
      <w:numFmt w:val="lowerRoman"/>
      <w:lvlText w:val="%3."/>
      <w:lvlJc w:val="left"/>
      <w:pPr>
        <w:ind w:left="2880" w:hanging="36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left"/>
      <w:pPr>
        <w:ind w:left="3960" w:hanging="360"/>
      </w:pPr>
      <w:rPr>
        <w:rFonts w:hint="default"/>
      </w:rPr>
    </w:lvl>
    <w:lvl w:ilvl="6">
      <w:start w:val="1"/>
      <w:numFmt w:val="decimal"/>
      <w:lvlText w:val="%7."/>
      <w:lvlJc w:val="left"/>
      <w:pPr>
        <w:ind w:left="4320" w:hanging="360"/>
      </w:pPr>
      <w:rPr>
        <w:rFonts w:hint="default"/>
      </w:rPr>
    </w:lvl>
    <w:lvl w:ilvl="7">
      <w:start w:val="1"/>
      <w:numFmt w:val="lowerLetter"/>
      <w:lvlText w:val="%8."/>
      <w:lvlJc w:val="left"/>
      <w:pPr>
        <w:ind w:left="4680" w:hanging="360"/>
      </w:pPr>
      <w:rPr>
        <w:rFonts w:hint="default"/>
      </w:rPr>
    </w:lvl>
    <w:lvl w:ilvl="8">
      <w:start w:val="1"/>
      <w:numFmt w:val="lowerRoman"/>
      <w:lvlText w:val="%9."/>
      <w:lvlJc w:val="left"/>
      <w:pPr>
        <w:ind w:left="5040" w:hanging="360"/>
      </w:pPr>
      <w:rPr>
        <w:rFonts w:hint="default"/>
      </w:rPr>
    </w:lvl>
  </w:abstractNum>
  <w:abstractNum w:abstractNumId="26" w15:restartNumberingAfterBreak="0">
    <w:nsid w:val="496910BB"/>
    <w:multiLevelType w:val="hybridMultilevel"/>
    <w:tmpl w:val="F3AA81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A707CCE"/>
    <w:multiLevelType w:val="hybridMultilevel"/>
    <w:tmpl w:val="86FAB018"/>
    <w:lvl w:ilvl="0" w:tplc="1C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AB67FC5"/>
    <w:multiLevelType w:val="multilevel"/>
    <w:tmpl w:val="6E80C740"/>
    <w:numStyleLink w:val="Style1"/>
  </w:abstractNum>
  <w:abstractNum w:abstractNumId="29" w15:restartNumberingAfterBreak="0">
    <w:nsid w:val="577D216D"/>
    <w:multiLevelType w:val="multilevel"/>
    <w:tmpl w:val="6E80C740"/>
    <w:numStyleLink w:val="Style1"/>
  </w:abstractNum>
  <w:abstractNum w:abstractNumId="30" w15:restartNumberingAfterBreak="0">
    <w:nsid w:val="58D93A34"/>
    <w:multiLevelType w:val="hybridMultilevel"/>
    <w:tmpl w:val="17E0485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2A472F2"/>
    <w:multiLevelType w:val="hybridMultilevel"/>
    <w:tmpl w:val="027472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546D98"/>
    <w:multiLevelType w:val="hybridMultilevel"/>
    <w:tmpl w:val="5A9CA4E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6BC81BB3"/>
    <w:multiLevelType w:val="hybridMultilevel"/>
    <w:tmpl w:val="F1587CB2"/>
    <w:lvl w:ilvl="0" w:tplc="234A1ADA">
      <w:start w:val="1"/>
      <w:numFmt w:val="bullet"/>
      <w:lvlText w:val=""/>
      <w:lvlJc w:val="left"/>
      <w:pPr>
        <w:ind w:left="720" w:hanging="360"/>
      </w:pPr>
      <w:rPr>
        <w:rFonts w:ascii="Wingdings" w:hAnsi="Wingdings" w:hint="default"/>
        <w:color w:val="auto"/>
        <w:u w:color="92D05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D3726C8"/>
    <w:multiLevelType w:val="hybridMultilevel"/>
    <w:tmpl w:val="2480CC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EFE4B55"/>
    <w:multiLevelType w:val="hybridMultilevel"/>
    <w:tmpl w:val="8892ACAC"/>
    <w:lvl w:ilvl="0" w:tplc="1C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0386241"/>
    <w:multiLevelType w:val="hybridMultilevel"/>
    <w:tmpl w:val="A88A1F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257453D"/>
    <w:multiLevelType w:val="multilevel"/>
    <w:tmpl w:val="12EE7B82"/>
    <w:lvl w:ilvl="0">
      <w:start w:val="1"/>
      <w:numFmt w:val="decimal"/>
      <w:lvlText w:val="%1."/>
      <w:lvlJc w:val="left"/>
      <w:pPr>
        <w:tabs>
          <w:tab w:val="num" w:pos="1728"/>
        </w:tabs>
        <w:ind w:left="1224" w:hanging="1224"/>
      </w:pPr>
      <w:rPr>
        <w:rFonts w:hint="default"/>
      </w:rPr>
    </w:lvl>
    <w:lvl w:ilvl="1">
      <w:start w:val="1"/>
      <w:numFmt w:val="lowerLetter"/>
      <w:lvlText w:val="%2."/>
      <w:lvlJc w:val="left"/>
      <w:pPr>
        <w:ind w:left="2520" w:hanging="864"/>
      </w:pPr>
      <w:rPr>
        <w:rFonts w:hint="default"/>
      </w:rPr>
    </w:lvl>
    <w:lvl w:ilvl="2">
      <w:start w:val="1"/>
      <w:numFmt w:val="lowerRoman"/>
      <w:lvlText w:val="%3."/>
      <w:lvlJc w:val="left"/>
      <w:pPr>
        <w:ind w:left="2880" w:hanging="36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left"/>
      <w:pPr>
        <w:ind w:left="3960" w:hanging="360"/>
      </w:pPr>
      <w:rPr>
        <w:rFonts w:hint="default"/>
      </w:rPr>
    </w:lvl>
    <w:lvl w:ilvl="6">
      <w:start w:val="1"/>
      <w:numFmt w:val="decimal"/>
      <w:lvlText w:val="%7."/>
      <w:lvlJc w:val="left"/>
      <w:pPr>
        <w:ind w:left="4320" w:hanging="360"/>
      </w:pPr>
      <w:rPr>
        <w:rFonts w:hint="default"/>
      </w:rPr>
    </w:lvl>
    <w:lvl w:ilvl="7">
      <w:start w:val="1"/>
      <w:numFmt w:val="lowerLetter"/>
      <w:lvlText w:val="%8."/>
      <w:lvlJc w:val="left"/>
      <w:pPr>
        <w:ind w:left="4680" w:hanging="360"/>
      </w:pPr>
      <w:rPr>
        <w:rFonts w:hint="default"/>
      </w:rPr>
    </w:lvl>
    <w:lvl w:ilvl="8">
      <w:start w:val="1"/>
      <w:numFmt w:val="lowerRoman"/>
      <w:lvlText w:val="%9."/>
      <w:lvlJc w:val="left"/>
      <w:pPr>
        <w:ind w:left="5040" w:hanging="360"/>
      </w:pPr>
      <w:rPr>
        <w:rFonts w:hint="default"/>
      </w:rPr>
    </w:lvl>
  </w:abstractNum>
  <w:abstractNum w:abstractNumId="38" w15:restartNumberingAfterBreak="0">
    <w:nsid w:val="72D81AF6"/>
    <w:multiLevelType w:val="hybridMultilevel"/>
    <w:tmpl w:val="03D08C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6002D86"/>
    <w:multiLevelType w:val="hybridMultilevel"/>
    <w:tmpl w:val="69F6818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7B0958FF"/>
    <w:multiLevelType w:val="hybridMultilevel"/>
    <w:tmpl w:val="9CB2BF1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C08C3F38">
      <w:start w:val="1"/>
      <w:numFmt w:val="lowerRoman"/>
      <w:lvlText w:val="%3."/>
      <w:lvlJc w:val="right"/>
      <w:pPr>
        <w:ind w:left="1710" w:hanging="180"/>
      </w:pPr>
      <w:rPr>
        <w:vertAlign w:val="baseline"/>
      </w:r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1" w15:restartNumberingAfterBreak="0">
    <w:nsid w:val="7C62197E"/>
    <w:multiLevelType w:val="hybridMultilevel"/>
    <w:tmpl w:val="75EE8866"/>
    <w:lvl w:ilvl="0" w:tplc="1C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9"/>
  </w:num>
  <w:num w:numId="2">
    <w:abstractNumId w:val="34"/>
  </w:num>
  <w:num w:numId="3">
    <w:abstractNumId w:val="31"/>
  </w:num>
  <w:num w:numId="4">
    <w:abstractNumId w:val="33"/>
  </w:num>
  <w:num w:numId="5">
    <w:abstractNumId w:val="4"/>
  </w:num>
  <w:num w:numId="6">
    <w:abstractNumId w:val="11"/>
  </w:num>
  <w:num w:numId="7">
    <w:abstractNumId w:val="9"/>
  </w:num>
  <w:num w:numId="8">
    <w:abstractNumId w:val="35"/>
  </w:num>
  <w:num w:numId="9">
    <w:abstractNumId w:val="26"/>
  </w:num>
  <w:num w:numId="10">
    <w:abstractNumId w:val="18"/>
  </w:num>
  <w:num w:numId="11">
    <w:abstractNumId w:val="1"/>
  </w:num>
  <w:num w:numId="12">
    <w:abstractNumId w:val="30"/>
  </w:num>
  <w:num w:numId="13">
    <w:abstractNumId w:val="17"/>
  </w:num>
  <w:num w:numId="14">
    <w:abstractNumId w:val="32"/>
  </w:num>
  <w:num w:numId="15">
    <w:abstractNumId w:val="8"/>
  </w:num>
  <w:num w:numId="16">
    <w:abstractNumId w:val="24"/>
  </w:num>
  <w:num w:numId="17">
    <w:abstractNumId w:val="36"/>
  </w:num>
  <w:num w:numId="18">
    <w:abstractNumId w:val="16"/>
  </w:num>
  <w:num w:numId="19">
    <w:abstractNumId w:val="41"/>
  </w:num>
  <w:num w:numId="20">
    <w:abstractNumId w:val="15"/>
  </w:num>
  <w:num w:numId="21">
    <w:abstractNumId w:val="27"/>
  </w:num>
  <w:num w:numId="22">
    <w:abstractNumId w:val="2"/>
  </w:num>
  <w:num w:numId="23">
    <w:abstractNumId w:val="20"/>
  </w:num>
  <w:num w:numId="24">
    <w:abstractNumId w:val="14"/>
  </w:num>
  <w:num w:numId="25">
    <w:abstractNumId w:val="3"/>
  </w:num>
  <w:num w:numId="26">
    <w:abstractNumId w:val="6"/>
  </w:num>
  <w:num w:numId="27">
    <w:abstractNumId w:val="29"/>
  </w:num>
  <w:num w:numId="28">
    <w:abstractNumId w:val="5"/>
  </w:num>
  <w:num w:numId="29">
    <w:abstractNumId w:val="25"/>
  </w:num>
  <w:num w:numId="30">
    <w:abstractNumId w:val="7"/>
  </w:num>
  <w:num w:numId="31">
    <w:abstractNumId w:val="19"/>
  </w:num>
  <w:num w:numId="32">
    <w:abstractNumId w:val="0"/>
  </w:num>
  <w:num w:numId="33">
    <w:abstractNumId w:val="28"/>
  </w:num>
  <w:num w:numId="34">
    <w:abstractNumId w:val="37"/>
  </w:num>
  <w:num w:numId="35">
    <w:abstractNumId w:val="21"/>
  </w:num>
  <w:num w:numId="36">
    <w:abstractNumId w:val="40"/>
  </w:num>
  <w:num w:numId="37">
    <w:abstractNumId w:val="13"/>
  </w:num>
  <w:num w:numId="38">
    <w:abstractNumId w:val="10"/>
  </w:num>
  <w:num w:numId="39">
    <w:abstractNumId w:val="12"/>
  </w:num>
  <w:num w:numId="40">
    <w:abstractNumId w:val="38"/>
  </w:num>
  <w:num w:numId="41">
    <w:abstractNumId w:val="23"/>
  </w:num>
  <w:num w:numId="42">
    <w:abstractNumId w:val="22"/>
  </w:num>
  <w:numIdMacAtCleanup w:val="1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Nandi">
    <w15:presenceInfo w15:providerId="None" w15:userId="Nandi"/>
  </w15:person>
  <w15:person w15:author="Newton Opiyo">
    <w15:presenceInfo w15:providerId="None" w15:userId="Newton Opiyo"/>
  </w15:person>
  <w15:person w15:author="Andy Oxman">
    <w15:presenceInfo w15:providerId="Windows Live" w15:userId="5d66f7fc1aa68e0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1"/>
  <w:embedSystemFonts/>
  <w:hideSpellingErrors/>
  <w:proofState w:grammar="clean"/>
  <w:defaultTabStop w:val="720"/>
  <w:drawingGridHorizontalSpacing w:val="360"/>
  <w:drawingGridVerticalSpacing w:val="360"/>
  <w:displayHorizontalDrawingGridEvery w:val="0"/>
  <w:displayVerticalDrawingGridEvery w:val="0"/>
  <w:characterSpacingControl w:val="doNotCompress"/>
  <w:footnotePr>
    <w:numFmt w:val="chicago"/>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172C4"/>
    <w:rsid w:val="00002E8B"/>
    <w:rsid w:val="00003A9B"/>
    <w:rsid w:val="000054B1"/>
    <w:rsid w:val="000061F6"/>
    <w:rsid w:val="000253F0"/>
    <w:rsid w:val="00025CEA"/>
    <w:rsid w:val="000275E8"/>
    <w:rsid w:val="00036975"/>
    <w:rsid w:val="00040B42"/>
    <w:rsid w:val="00041E0E"/>
    <w:rsid w:val="00047AF2"/>
    <w:rsid w:val="00050F6B"/>
    <w:rsid w:val="00062B73"/>
    <w:rsid w:val="000636A6"/>
    <w:rsid w:val="00067196"/>
    <w:rsid w:val="00070162"/>
    <w:rsid w:val="00070F3D"/>
    <w:rsid w:val="00071BBB"/>
    <w:rsid w:val="000724C6"/>
    <w:rsid w:val="00077071"/>
    <w:rsid w:val="0008021B"/>
    <w:rsid w:val="00083DD5"/>
    <w:rsid w:val="000861AE"/>
    <w:rsid w:val="00091AD6"/>
    <w:rsid w:val="000965B8"/>
    <w:rsid w:val="000A04CB"/>
    <w:rsid w:val="000A59D8"/>
    <w:rsid w:val="000C6575"/>
    <w:rsid w:val="000C7570"/>
    <w:rsid w:val="000D4424"/>
    <w:rsid w:val="000D5673"/>
    <w:rsid w:val="000E0615"/>
    <w:rsid w:val="000E1D78"/>
    <w:rsid w:val="000E2E67"/>
    <w:rsid w:val="000E48D6"/>
    <w:rsid w:val="000F011F"/>
    <w:rsid w:val="00102B93"/>
    <w:rsid w:val="0010434A"/>
    <w:rsid w:val="001059D3"/>
    <w:rsid w:val="001117BE"/>
    <w:rsid w:val="001172C4"/>
    <w:rsid w:val="001358FE"/>
    <w:rsid w:val="00135C36"/>
    <w:rsid w:val="001370B8"/>
    <w:rsid w:val="001434C2"/>
    <w:rsid w:val="00147F95"/>
    <w:rsid w:val="00152CB2"/>
    <w:rsid w:val="00157A9C"/>
    <w:rsid w:val="001608F4"/>
    <w:rsid w:val="00162676"/>
    <w:rsid w:val="00164D7F"/>
    <w:rsid w:val="00167920"/>
    <w:rsid w:val="0017265A"/>
    <w:rsid w:val="0018100C"/>
    <w:rsid w:val="0018343F"/>
    <w:rsid w:val="001A5374"/>
    <w:rsid w:val="001A6F1E"/>
    <w:rsid w:val="001C3B31"/>
    <w:rsid w:val="001E1EA2"/>
    <w:rsid w:val="001E68B7"/>
    <w:rsid w:val="001E7AE3"/>
    <w:rsid w:val="001F0332"/>
    <w:rsid w:val="001F0C8E"/>
    <w:rsid w:val="001F1488"/>
    <w:rsid w:val="001F4095"/>
    <w:rsid w:val="001F6B53"/>
    <w:rsid w:val="00201993"/>
    <w:rsid w:val="0020325B"/>
    <w:rsid w:val="00207E4E"/>
    <w:rsid w:val="00212F48"/>
    <w:rsid w:val="00213059"/>
    <w:rsid w:val="002135B8"/>
    <w:rsid w:val="002201EC"/>
    <w:rsid w:val="00224532"/>
    <w:rsid w:val="0022662B"/>
    <w:rsid w:val="00232F36"/>
    <w:rsid w:val="00236C97"/>
    <w:rsid w:val="00250FB4"/>
    <w:rsid w:val="00251105"/>
    <w:rsid w:val="002533F7"/>
    <w:rsid w:val="00272D87"/>
    <w:rsid w:val="002747E4"/>
    <w:rsid w:val="0028031E"/>
    <w:rsid w:val="00280E3E"/>
    <w:rsid w:val="0028530F"/>
    <w:rsid w:val="00286F21"/>
    <w:rsid w:val="00292BCF"/>
    <w:rsid w:val="002936CE"/>
    <w:rsid w:val="0029760F"/>
    <w:rsid w:val="002A41D2"/>
    <w:rsid w:val="002A48DF"/>
    <w:rsid w:val="002B1020"/>
    <w:rsid w:val="002C5A41"/>
    <w:rsid w:val="002C7832"/>
    <w:rsid w:val="002D0BD8"/>
    <w:rsid w:val="002D41C9"/>
    <w:rsid w:val="002E1410"/>
    <w:rsid w:val="002F04F0"/>
    <w:rsid w:val="002F59D9"/>
    <w:rsid w:val="002F62F1"/>
    <w:rsid w:val="00307000"/>
    <w:rsid w:val="00307230"/>
    <w:rsid w:val="0031002E"/>
    <w:rsid w:val="00315923"/>
    <w:rsid w:val="00327D10"/>
    <w:rsid w:val="00330354"/>
    <w:rsid w:val="0033541D"/>
    <w:rsid w:val="00351A9B"/>
    <w:rsid w:val="00357849"/>
    <w:rsid w:val="00361D8C"/>
    <w:rsid w:val="003660A5"/>
    <w:rsid w:val="00367154"/>
    <w:rsid w:val="00370ACF"/>
    <w:rsid w:val="00372093"/>
    <w:rsid w:val="00372278"/>
    <w:rsid w:val="00381BB6"/>
    <w:rsid w:val="003831B0"/>
    <w:rsid w:val="003874A4"/>
    <w:rsid w:val="00387EF0"/>
    <w:rsid w:val="003920E3"/>
    <w:rsid w:val="003A03DD"/>
    <w:rsid w:val="003A23B4"/>
    <w:rsid w:val="003A58F0"/>
    <w:rsid w:val="003B1EB0"/>
    <w:rsid w:val="003C1A14"/>
    <w:rsid w:val="003C3400"/>
    <w:rsid w:val="003C35CB"/>
    <w:rsid w:val="003C3916"/>
    <w:rsid w:val="003D2B99"/>
    <w:rsid w:val="003D2CBA"/>
    <w:rsid w:val="003E7995"/>
    <w:rsid w:val="003F2765"/>
    <w:rsid w:val="003F3376"/>
    <w:rsid w:val="003F639F"/>
    <w:rsid w:val="00404AD9"/>
    <w:rsid w:val="0040570E"/>
    <w:rsid w:val="0040584C"/>
    <w:rsid w:val="004058A9"/>
    <w:rsid w:val="00406353"/>
    <w:rsid w:val="00410354"/>
    <w:rsid w:val="004116FA"/>
    <w:rsid w:val="00414018"/>
    <w:rsid w:val="004232E2"/>
    <w:rsid w:val="00423330"/>
    <w:rsid w:val="00427C5A"/>
    <w:rsid w:val="00432B66"/>
    <w:rsid w:val="00432B73"/>
    <w:rsid w:val="00433163"/>
    <w:rsid w:val="004433C9"/>
    <w:rsid w:val="00446832"/>
    <w:rsid w:val="004470C0"/>
    <w:rsid w:val="00457019"/>
    <w:rsid w:val="004670D7"/>
    <w:rsid w:val="00490B18"/>
    <w:rsid w:val="004924FE"/>
    <w:rsid w:val="004977A7"/>
    <w:rsid w:val="004A0855"/>
    <w:rsid w:val="004A26DD"/>
    <w:rsid w:val="004A4AF1"/>
    <w:rsid w:val="004B058A"/>
    <w:rsid w:val="004B308C"/>
    <w:rsid w:val="004B732C"/>
    <w:rsid w:val="004B7F89"/>
    <w:rsid w:val="004D3610"/>
    <w:rsid w:val="004E46FB"/>
    <w:rsid w:val="004F77EE"/>
    <w:rsid w:val="005003BD"/>
    <w:rsid w:val="005034F2"/>
    <w:rsid w:val="005044C1"/>
    <w:rsid w:val="005052AA"/>
    <w:rsid w:val="005102D5"/>
    <w:rsid w:val="005104AA"/>
    <w:rsid w:val="005147AB"/>
    <w:rsid w:val="005154EF"/>
    <w:rsid w:val="00516C8D"/>
    <w:rsid w:val="00517989"/>
    <w:rsid w:val="00523167"/>
    <w:rsid w:val="00531200"/>
    <w:rsid w:val="005359AE"/>
    <w:rsid w:val="005442C1"/>
    <w:rsid w:val="005472E4"/>
    <w:rsid w:val="00547837"/>
    <w:rsid w:val="005526E3"/>
    <w:rsid w:val="00553B25"/>
    <w:rsid w:val="00553F4E"/>
    <w:rsid w:val="0056116A"/>
    <w:rsid w:val="00577FD8"/>
    <w:rsid w:val="00580598"/>
    <w:rsid w:val="00582663"/>
    <w:rsid w:val="005941C6"/>
    <w:rsid w:val="005A2083"/>
    <w:rsid w:val="005A6640"/>
    <w:rsid w:val="005B0E33"/>
    <w:rsid w:val="005B5F53"/>
    <w:rsid w:val="005C36C9"/>
    <w:rsid w:val="005E2835"/>
    <w:rsid w:val="005E5D37"/>
    <w:rsid w:val="005E6EC5"/>
    <w:rsid w:val="005F181C"/>
    <w:rsid w:val="005F4448"/>
    <w:rsid w:val="005F70E2"/>
    <w:rsid w:val="00606FD6"/>
    <w:rsid w:val="006078E0"/>
    <w:rsid w:val="00612E76"/>
    <w:rsid w:val="00617280"/>
    <w:rsid w:val="00625E41"/>
    <w:rsid w:val="006273E0"/>
    <w:rsid w:val="00635D95"/>
    <w:rsid w:val="0063786D"/>
    <w:rsid w:val="00643F91"/>
    <w:rsid w:val="00644A12"/>
    <w:rsid w:val="00650B28"/>
    <w:rsid w:val="00650C78"/>
    <w:rsid w:val="00655D49"/>
    <w:rsid w:val="00657D1B"/>
    <w:rsid w:val="00670804"/>
    <w:rsid w:val="006716C1"/>
    <w:rsid w:val="00672AEB"/>
    <w:rsid w:val="00674A7C"/>
    <w:rsid w:val="00676B28"/>
    <w:rsid w:val="00676FEB"/>
    <w:rsid w:val="00680276"/>
    <w:rsid w:val="00681A20"/>
    <w:rsid w:val="00683F72"/>
    <w:rsid w:val="00685CC0"/>
    <w:rsid w:val="0069082B"/>
    <w:rsid w:val="00692E30"/>
    <w:rsid w:val="006A10C7"/>
    <w:rsid w:val="006A1E79"/>
    <w:rsid w:val="006A470F"/>
    <w:rsid w:val="006A4F04"/>
    <w:rsid w:val="006A61E4"/>
    <w:rsid w:val="006B47E1"/>
    <w:rsid w:val="006B75B2"/>
    <w:rsid w:val="006C6F24"/>
    <w:rsid w:val="006E58CE"/>
    <w:rsid w:val="00702AE3"/>
    <w:rsid w:val="00704DF3"/>
    <w:rsid w:val="00714CA7"/>
    <w:rsid w:val="00716247"/>
    <w:rsid w:val="00721975"/>
    <w:rsid w:val="00736914"/>
    <w:rsid w:val="00737B7B"/>
    <w:rsid w:val="0074561E"/>
    <w:rsid w:val="0074578F"/>
    <w:rsid w:val="0075680A"/>
    <w:rsid w:val="00765CFD"/>
    <w:rsid w:val="00771400"/>
    <w:rsid w:val="007714C9"/>
    <w:rsid w:val="00774186"/>
    <w:rsid w:val="007A6281"/>
    <w:rsid w:val="007B022B"/>
    <w:rsid w:val="007B3AD0"/>
    <w:rsid w:val="007C5238"/>
    <w:rsid w:val="007D3519"/>
    <w:rsid w:val="007E083D"/>
    <w:rsid w:val="007E2F55"/>
    <w:rsid w:val="008048DB"/>
    <w:rsid w:val="00806BA5"/>
    <w:rsid w:val="00820EF8"/>
    <w:rsid w:val="00827CCD"/>
    <w:rsid w:val="00831403"/>
    <w:rsid w:val="00831E50"/>
    <w:rsid w:val="00841F8A"/>
    <w:rsid w:val="008442BA"/>
    <w:rsid w:val="00847DEE"/>
    <w:rsid w:val="00854D2D"/>
    <w:rsid w:val="00864E5C"/>
    <w:rsid w:val="008725BC"/>
    <w:rsid w:val="0087702C"/>
    <w:rsid w:val="00884660"/>
    <w:rsid w:val="00890A54"/>
    <w:rsid w:val="0089564B"/>
    <w:rsid w:val="00897923"/>
    <w:rsid w:val="008A0C8C"/>
    <w:rsid w:val="008A4A42"/>
    <w:rsid w:val="008B5F8A"/>
    <w:rsid w:val="008B71DC"/>
    <w:rsid w:val="008C4B12"/>
    <w:rsid w:val="008C62C5"/>
    <w:rsid w:val="008D4D89"/>
    <w:rsid w:val="00905AE4"/>
    <w:rsid w:val="009061F7"/>
    <w:rsid w:val="009069F2"/>
    <w:rsid w:val="00910DA5"/>
    <w:rsid w:val="009131D1"/>
    <w:rsid w:val="00913577"/>
    <w:rsid w:val="00914208"/>
    <w:rsid w:val="00916CED"/>
    <w:rsid w:val="00917D08"/>
    <w:rsid w:val="0093469B"/>
    <w:rsid w:val="00937E75"/>
    <w:rsid w:val="00945247"/>
    <w:rsid w:val="00954A85"/>
    <w:rsid w:val="009574A0"/>
    <w:rsid w:val="009657EE"/>
    <w:rsid w:val="00974433"/>
    <w:rsid w:val="00981D58"/>
    <w:rsid w:val="00987D79"/>
    <w:rsid w:val="0099122C"/>
    <w:rsid w:val="00991B95"/>
    <w:rsid w:val="009A2C13"/>
    <w:rsid w:val="009A729E"/>
    <w:rsid w:val="009B33DC"/>
    <w:rsid w:val="009B5A3C"/>
    <w:rsid w:val="009C1DD0"/>
    <w:rsid w:val="009C4D92"/>
    <w:rsid w:val="009D20E4"/>
    <w:rsid w:val="009D24FE"/>
    <w:rsid w:val="009D278F"/>
    <w:rsid w:val="009D5175"/>
    <w:rsid w:val="009F59BB"/>
    <w:rsid w:val="009F6B63"/>
    <w:rsid w:val="00A01472"/>
    <w:rsid w:val="00A13482"/>
    <w:rsid w:val="00A1518E"/>
    <w:rsid w:val="00A168A9"/>
    <w:rsid w:val="00A3173A"/>
    <w:rsid w:val="00A31D32"/>
    <w:rsid w:val="00A330DF"/>
    <w:rsid w:val="00A45829"/>
    <w:rsid w:val="00A4747A"/>
    <w:rsid w:val="00A5005E"/>
    <w:rsid w:val="00A53046"/>
    <w:rsid w:val="00A55677"/>
    <w:rsid w:val="00A57E44"/>
    <w:rsid w:val="00A662DC"/>
    <w:rsid w:val="00A76BFF"/>
    <w:rsid w:val="00A80F76"/>
    <w:rsid w:val="00A8367D"/>
    <w:rsid w:val="00A83D80"/>
    <w:rsid w:val="00A8408C"/>
    <w:rsid w:val="00A85AAC"/>
    <w:rsid w:val="00A92AB2"/>
    <w:rsid w:val="00A9545F"/>
    <w:rsid w:val="00AA3362"/>
    <w:rsid w:val="00AC0387"/>
    <w:rsid w:val="00AC057F"/>
    <w:rsid w:val="00AC65CD"/>
    <w:rsid w:val="00AC66E5"/>
    <w:rsid w:val="00AE1E0A"/>
    <w:rsid w:val="00AE2907"/>
    <w:rsid w:val="00AF204C"/>
    <w:rsid w:val="00B07543"/>
    <w:rsid w:val="00B25A82"/>
    <w:rsid w:val="00B30C3D"/>
    <w:rsid w:val="00B3140D"/>
    <w:rsid w:val="00B37CAE"/>
    <w:rsid w:val="00B42379"/>
    <w:rsid w:val="00B440D2"/>
    <w:rsid w:val="00B44AAC"/>
    <w:rsid w:val="00B57147"/>
    <w:rsid w:val="00B621ED"/>
    <w:rsid w:val="00B657C2"/>
    <w:rsid w:val="00B74262"/>
    <w:rsid w:val="00B81230"/>
    <w:rsid w:val="00B90B38"/>
    <w:rsid w:val="00B932F5"/>
    <w:rsid w:val="00BA7648"/>
    <w:rsid w:val="00BB54B6"/>
    <w:rsid w:val="00BC65E6"/>
    <w:rsid w:val="00BD3C2D"/>
    <w:rsid w:val="00BD3E8D"/>
    <w:rsid w:val="00BE3F7D"/>
    <w:rsid w:val="00C0555E"/>
    <w:rsid w:val="00C13C91"/>
    <w:rsid w:val="00C206C4"/>
    <w:rsid w:val="00C21C35"/>
    <w:rsid w:val="00C22A6E"/>
    <w:rsid w:val="00C302CD"/>
    <w:rsid w:val="00C30F59"/>
    <w:rsid w:val="00C32004"/>
    <w:rsid w:val="00C33A77"/>
    <w:rsid w:val="00C42CC1"/>
    <w:rsid w:val="00C50F2B"/>
    <w:rsid w:val="00C754FE"/>
    <w:rsid w:val="00C77235"/>
    <w:rsid w:val="00C853E1"/>
    <w:rsid w:val="00C93AE1"/>
    <w:rsid w:val="00C93CFA"/>
    <w:rsid w:val="00C94B6C"/>
    <w:rsid w:val="00CA014E"/>
    <w:rsid w:val="00CA13D6"/>
    <w:rsid w:val="00CA2E26"/>
    <w:rsid w:val="00CB714C"/>
    <w:rsid w:val="00CC0276"/>
    <w:rsid w:val="00CD1012"/>
    <w:rsid w:val="00CD43B6"/>
    <w:rsid w:val="00CD589C"/>
    <w:rsid w:val="00CE241A"/>
    <w:rsid w:val="00CE273A"/>
    <w:rsid w:val="00CE660C"/>
    <w:rsid w:val="00CF15E9"/>
    <w:rsid w:val="00CF2338"/>
    <w:rsid w:val="00CF434E"/>
    <w:rsid w:val="00CF47A4"/>
    <w:rsid w:val="00CF5864"/>
    <w:rsid w:val="00D01F51"/>
    <w:rsid w:val="00D04B48"/>
    <w:rsid w:val="00D060BB"/>
    <w:rsid w:val="00D12181"/>
    <w:rsid w:val="00D20113"/>
    <w:rsid w:val="00D20402"/>
    <w:rsid w:val="00D24F6C"/>
    <w:rsid w:val="00D32A26"/>
    <w:rsid w:val="00D376CB"/>
    <w:rsid w:val="00D427C6"/>
    <w:rsid w:val="00D46087"/>
    <w:rsid w:val="00D46892"/>
    <w:rsid w:val="00D5592D"/>
    <w:rsid w:val="00D56546"/>
    <w:rsid w:val="00D56F45"/>
    <w:rsid w:val="00D60F6B"/>
    <w:rsid w:val="00D66AF1"/>
    <w:rsid w:val="00D67B5F"/>
    <w:rsid w:val="00D812D1"/>
    <w:rsid w:val="00DA021D"/>
    <w:rsid w:val="00DA0B75"/>
    <w:rsid w:val="00DA2EFF"/>
    <w:rsid w:val="00DA3DA2"/>
    <w:rsid w:val="00DB1845"/>
    <w:rsid w:val="00DC1A69"/>
    <w:rsid w:val="00DD03E5"/>
    <w:rsid w:val="00DD0C35"/>
    <w:rsid w:val="00DD1E38"/>
    <w:rsid w:val="00DD2DB3"/>
    <w:rsid w:val="00DE119F"/>
    <w:rsid w:val="00DE7F8D"/>
    <w:rsid w:val="00DF104D"/>
    <w:rsid w:val="00DF3193"/>
    <w:rsid w:val="00E034B2"/>
    <w:rsid w:val="00E06B0C"/>
    <w:rsid w:val="00E417F3"/>
    <w:rsid w:val="00E45F54"/>
    <w:rsid w:val="00E466C1"/>
    <w:rsid w:val="00E47100"/>
    <w:rsid w:val="00E47CC8"/>
    <w:rsid w:val="00E51455"/>
    <w:rsid w:val="00E5562F"/>
    <w:rsid w:val="00E55C54"/>
    <w:rsid w:val="00E63646"/>
    <w:rsid w:val="00E65AC9"/>
    <w:rsid w:val="00E748D5"/>
    <w:rsid w:val="00E84B45"/>
    <w:rsid w:val="00E87BB9"/>
    <w:rsid w:val="00E94B34"/>
    <w:rsid w:val="00EA1925"/>
    <w:rsid w:val="00EA271C"/>
    <w:rsid w:val="00EA3356"/>
    <w:rsid w:val="00EA3868"/>
    <w:rsid w:val="00EB1FF8"/>
    <w:rsid w:val="00EB53DF"/>
    <w:rsid w:val="00EC0442"/>
    <w:rsid w:val="00EC401C"/>
    <w:rsid w:val="00EC45BE"/>
    <w:rsid w:val="00EE5410"/>
    <w:rsid w:val="00EE7C33"/>
    <w:rsid w:val="00EF04FA"/>
    <w:rsid w:val="00EF3320"/>
    <w:rsid w:val="00EF4240"/>
    <w:rsid w:val="00EF716A"/>
    <w:rsid w:val="00EF7302"/>
    <w:rsid w:val="00F214BE"/>
    <w:rsid w:val="00F255AD"/>
    <w:rsid w:val="00F30821"/>
    <w:rsid w:val="00F35046"/>
    <w:rsid w:val="00F40638"/>
    <w:rsid w:val="00F56AE2"/>
    <w:rsid w:val="00F60315"/>
    <w:rsid w:val="00F649F0"/>
    <w:rsid w:val="00F64DE4"/>
    <w:rsid w:val="00F6754A"/>
    <w:rsid w:val="00F75C55"/>
    <w:rsid w:val="00F80346"/>
    <w:rsid w:val="00F84564"/>
    <w:rsid w:val="00F932F6"/>
    <w:rsid w:val="00F93B70"/>
    <w:rsid w:val="00F963F2"/>
    <w:rsid w:val="00FD2C35"/>
    <w:rsid w:val="00FD5CC8"/>
    <w:rsid w:val="00FF2D57"/>
    <w:rsid w:val="00FF5190"/>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60456EC"/>
  <w15:docId w15:val="{A2752EB2-4690-44B3-85E7-7DDBA7FAEB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574A0"/>
    <w:pPr>
      <w:spacing w:line="264" w:lineRule="auto"/>
    </w:pPr>
    <w:rPr>
      <w:lang w:val="en-GB"/>
    </w:rPr>
  </w:style>
  <w:style w:type="paragraph" w:styleId="Heading1">
    <w:name w:val="heading 1"/>
    <w:basedOn w:val="Normal"/>
    <w:next w:val="Normal"/>
    <w:link w:val="Heading1Char"/>
    <w:uiPriority w:val="9"/>
    <w:qFormat/>
    <w:rsid w:val="00A83D80"/>
    <w:pPr>
      <w:keepNext/>
      <w:keepLines/>
      <w:spacing w:before="480" w:after="200"/>
      <w:outlineLvl w:val="0"/>
    </w:pPr>
    <w:rPr>
      <w:rFonts w:asciiTheme="majorHAnsi" w:eastAsiaTheme="majorEastAsia" w:hAnsiTheme="majorHAnsi" w:cstheme="majorBidi"/>
      <w:bCs/>
      <w:sz w:val="36"/>
      <w:szCs w:val="32"/>
    </w:rPr>
  </w:style>
  <w:style w:type="paragraph" w:styleId="Heading2">
    <w:name w:val="heading 2"/>
    <w:basedOn w:val="Normal"/>
    <w:next w:val="Normal"/>
    <w:link w:val="Heading2Char"/>
    <w:uiPriority w:val="9"/>
    <w:unhideWhenUsed/>
    <w:qFormat/>
    <w:rsid w:val="009574A0"/>
    <w:pPr>
      <w:keepNext/>
      <w:keepLines/>
      <w:spacing w:before="120" w:after="4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unhideWhenUsed/>
    <w:qFormat/>
    <w:rsid w:val="009574A0"/>
    <w:pPr>
      <w:keepNext/>
      <w:keepLines/>
      <w:spacing w:before="40" w:after="40" w:line="259" w:lineRule="auto"/>
      <w:outlineLvl w:val="2"/>
    </w:pPr>
    <w:rPr>
      <w:rFonts w:asciiTheme="majorHAnsi" w:eastAsiaTheme="majorEastAsia" w:hAnsiTheme="majorHAnsi" w:cstheme="majorBidi"/>
      <w:i/>
      <w:color w:val="000000" w:themeColor="text1"/>
      <w:lang w:val="en-AU"/>
    </w:rPr>
  </w:style>
  <w:style w:type="paragraph" w:styleId="Heading6">
    <w:name w:val="heading 6"/>
    <w:basedOn w:val="Normal"/>
    <w:next w:val="Normal"/>
    <w:link w:val="Heading6Char"/>
    <w:uiPriority w:val="9"/>
    <w:semiHidden/>
    <w:unhideWhenUsed/>
    <w:qFormat/>
    <w:rsid w:val="006A470F"/>
    <w:pPr>
      <w:keepNext/>
      <w:keepLines/>
      <w:spacing w:before="40"/>
      <w:outlineLvl w:val="5"/>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172C4"/>
    <w:pPr>
      <w:ind w:left="720"/>
      <w:contextualSpacing/>
    </w:pPr>
  </w:style>
  <w:style w:type="character" w:styleId="CommentReference">
    <w:name w:val="annotation reference"/>
    <w:basedOn w:val="DefaultParagraphFont"/>
    <w:uiPriority w:val="99"/>
    <w:semiHidden/>
    <w:unhideWhenUsed/>
    <w:rsid w:val="00083DD5"/>
    <w:rPr>
      <w:sz w:val="18"/>
      <w:szCs w:val="18"/>
    </w:rPr>
  </w:style>
  <w:style w:type="paragraph" w:styleId="CommentText">
    <w:name w:val="annotation text"/>
    <w:basedOn w:val="Normal"/>
    <w:link w:val="CommentTextChar"/>
    <w:uiPriority w:val="99"/>
    <w:semiHidden/>
    <w:unhideWhenUsed/>
    <w:rsid w:val="00083DD5"/>
  </w:style>
  <w:style w:type="character" w:customStyle="1" w:styleId="CommentTextChar">
    <w:name w:val="Comment Text Char"/>
    <w:basedOn w:val="DefaultParagraphFont"/>
    <w:link w:val="CommentText"/>
    <w:uiPriority w:val="99"/>
    <w:semiHidden/>
    <w:rsid w:val="00083DD5"/>
  </w:style>
  <w:style w:type="paragraph" w:styleId="CommentSubject">
    <w:name w:val="annotation subject"/>
    <w:basedOn w:val="CommentText"/>
    <w:next w:val="CommentText"/>
    <w:link w:val="CommentSubjectChar"/>
    <w:uiPriority w:val="99"/>
    <w:semiHidden/>
    <w:unhideWhenUsed/>
    <w:rsid w:val="00083DD5"/>
    <w:rPr>
      <w:b/>
      <w:bCs/>
      <w:sz w:val="20"/>
      <w:szCs w:val="20"/>
    </w:rPr>
  </w:style>
  <w:style w:type="character" w:customStyle="1" w:styleId="CommentSubjectChar">
    <w:name w:val="Comment Subject Char"/>
    <w:basedOn w:val="CommentTextChar"/>
    <w:link w:val="CommentSubject"/>
    <w:uiPriority w:val="99"/>
    <w:semiHidden/>
    <w:rsid w:val="00083DD5"/>
    <w:rPr>
      <w:b/>
      <w:bCs/>
      <w:sz w:val="20"/>
      <w:szCs w:val="20"/>
    </w:rPr>
  </w:style>
  <w:style w:type="paragraph" w:styleId="BalloonText">
    <w:name w:val="Balloon Text"/>
    <w:basedOn w:val="Normal"/>
    <w:link w:val="BalloonTextChar"/>
    <w:uiPriority w:val="99"/>
    <w:semiHidden/>
    <w:unhideWhenUsed/>
    <w:rsid w:val="00083DD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83DD5"/>
    <w:rPr>
      <w:rFonts w:ascii="Lucida Grande" w:hAnsi="Lucida Grande" w:cs="Lucida Grande"/>
      <w:sz w:val="18"/>
      <w:szCs w:val="18"/>
    </w:rPr>
  </w:style>
  <w:style w:type="character" w:customStyle="1" w:styleId="Heading3Char">
    <w:name w:val="Heading 3 Char"/>
    <w:basedOn w:val="DefaultParagraphFont"/>
    <w:link w:val="Heading3"/>
    <w:uiPriority w:val="9"/>
    <w:rsid w:val="009574A0"/>
    <w:rPr>
      <w:rFonts w:asciiTheme="majorHAnsi" w:eastAsiaTheme="majorEastAsia" w:hAnsiTheme="majorHAnsi" w:cstheme="majorBidi"/>
      <w:i/>
      <w:color w:val="000000" w:themeColor="text1"/>
      <w:lang w:val="en-AU"/>
    </w:rPr>
  </w:style>
  <w:style w:type="character" w:styleId="Hyperlink">
    <w:name w:val="Hyperlink"/>
    <w:basedOn w:val="DefaultParagraphFont"/>
    <w:uiPriority w:val="99"/>
    <w:unhideWhenUsed/>
    <w:rsid w:val="0033541D"/>
    <w:rPr>
      <w:color w:val="0000FF" w:themeColor="hyperlink"/>
      <w:u w:val="single"/>
    </w:rPr>
  </w:style>
  <w:style w:type="paragraph" w:styleId="FootnoteText">
    <w:name w:val="footnote text"/>
    <w:basedOn w:val="Normal"/>
    <w:link w:val="FootnoteTextChar"/>
    <w:uiPriority w:val="99"/>
    <w:unhideWhenUsed/>
    <w:rsid w:val="0033541D"/>
    <w:rPr>
      <w:rFonts w:eastAsiaTheme="minorHAnsi"/>
      <w:sz w:val="20"/>
      <w:szCs w:val="20"/>
      <w:lang w:val="en-AU"/>
    </w:rPr>
  </w:style>
  <w:style w:type="character" w:customStyle="1" w:styleId="FootnoteTextChar">
    <w:name w:val="Footnote Text Char"/>
    <w:basedOn w:val="DefaultParagraphFont"/>
    <w:link w:val="FootnoteText"/>
    <w:uiPriority w:val="99"/>
    <w:rsid w:val="0033541D"/>
    <w:rPr>
      <w:rFonts w:eastAsiaTheme="minorHAnsi"/>
      <w:sz w:val="20"/>
      <w:szCs w:val="20"/>
      <w:lang w:val="en-AU"/>
    </w:rPr>
  </w:style>
  <w:style w:type="character" w:styleId="FootnoteReference">
    <w:name w:val="footnote reference"/>
    <w:basedOn w:val="DefaultParagraphFont"/>
    <w:uiPriority w:val="99"/>
    <w:semiHidden/>
    <w:unhideWhenUsed/>
    <w:rsid w:val="0033541D"/>
    <w:rPr>
      <w:vertAlign w:val="superscript"/>
    </w:rPr>
  </w:style>
  <w:style w:type="character" w:customStyle="1" w:styleId="Heading1Char">
    <w:name w:val="Heading 1 Char"/>
    <w:basedOn w:val="DefaultParagraphFont"/>
    <w:link w:val="Heading1"/>
    <w:uiPriority w:val="9"/>
    <w:rsid w:val="00A83D80"/>
    <w:rPr>
      <w:rFonts w:asciiTheme="majorHAnsi" w:eastAsiaTheme="majorEastAsia" w:hAnsiTheme="majorHAnsi" w:cstheme="majorBidi"/>
      <w:bCs/>
      <w:sz w:val="36"/>
      <w:szCs w:val="32"/>
    </w:rPr>
  </w:style>
  <w:style w:type="character" w:customStyle="1" w:styleId="Heading2Char">
    <w:name w:val="Heading 2 Char"/>
    <w:basedOn w:val="DefaultParagraphFont"/>
    <w:link w:val="Heading2"/>
    <w:uiPriority w:val="9"/>
    <w:rsid w:val="009574A0"/>
    <w:rPr>
      <w:rFonts w:asciiTheme="majorHAnsi" w:eastAsiaTheme="majorEastAsia" w:hAnsiTheme="majorHAnsi" w:cstheme="majorBidi"/>
      <w:b/>
      <w:bCs/>
      <w:sz w:val="26"/>
      <w:szCs w:val="26"/>
    </w:rPr>
  </w:style>
  <w:style w:type="paragraph" w:styleId="Footer">
    <w:name w:val="footer"/>
    <w:basedOn w:val="Normal"/>
    <w:link w:val="FooterChar"/>
    <w:uiPriority w:val="99"/>
    <w:unhideWhenUsed/>
    <w:rsid w:val="00C94B6C"/>
    <w:pPr>
      <w:tabs>
        <w:tab w:val="center" w:pos="4320"/>
        <w:tab w:val="right" w:pos="8640"/>
      </w:tabs>
    </w:pPr>
  </w:style>
  <w:style w:type="character" w:customStyle="1" w:styleId="FooterChar">
    <w:name w:val="Footer Char"/>
    <w:basedOn w:val="DefaultParagraphFont"/>
    <w:link w:val="Footer"/>
    <w:uiPriority w:val="99"/>
    <w:rsid w:val="00C94B6C"/>
  </w:style>
  <w:style w:type="character" w:styleId="PageNumber">
    <w:name w:val="page number"/>
    <w:basedOn w:val="DefaultParagraphFont"/>
    <w:uiPriority w:val="99"/>
    <w:semiHidden/>
    <w:unhideWhenUsed/>
    <w:rsid w:val="00C94B6C"/>
  </w:style>
  <w:style w:type="paragraph" w:customStyle="1" w:styleId="NoParagraphStyle">
    <w:name w:val="[No Paragraph Style]"/>
    <w:rsid w:val="00523167"/>
    <w:pPr>
      <w:widowControl w:val="0"/>
      <w:autoSpaceDE w:val="0"/>
      <w:autoSpaceDN w:val="0"/>
      <w:adjustRightInd w:val="0"/>
      <w:spacing w:line="288" w:lineRule="auto"/>
      <w:textAlignment w:val="center"/>
    </w:pPr>
    <w:rPr>
      <w:rFonts w:ascii="SourceSansPro-Regular" w:hAnsi="SourceSansPro-Regular" w:cs="Times New Roman"/>
      <w:color w:val="000000"/>
    </w:rPr>
  </w:style>
  <w:style w:type="paragraph" w:customStyle="1" w:styleId="BasicParagraph">
    <w:name w:val="[Basic Paragraph]"/>
    <w:basedOn w:val="NoParagraphStyle"/>
    <w:uiPriority w:val="99"/>
    <w:rsid w:val="00523167"/>
  </w:style>
  <w:style w:type="paragraph" w:customStyle="1" w:styleId="Columnheading">
    <w:name w:val="Column heading"/>
    <w:basedOn w:val="NoParagraphStyle"/>
    <w:uiPriority w:val="99"/>
    <w:rsid w:val="0031002E"/>
    <w:rPr>
      <w:rFonts w:ascii="SourceSansPro-Bold" w:hAnsi="SourceSansPro-Bold" w:cs="SourceSansPro-Bold"/>
      <w:b/>
      <w:bCs/>
    </w:rPr>
  </w:style>
  <w:style w:type="paragraph" w:customStyle="1" w:styleId="Tablebody">
    <w:name w:val="Table body"/>
    <w:basedOn w:val="NoParagraphStyle"/>
    <w:uiPriority w:val="99"/>
    <w:rsid w:val="0031002E"/>
    <w:rPr>
      <w:rFonts w:cs="SourceSansPro-Regular"/>
    </w:rPr>
  </w:style>
  <w:style w:type="paragraph" w:customStyle="1" w:styleId="Normallink">
    <w:name w:val="Normal link"/>
    <w:basedOn w:val="Normal"/>
    <w:qFormat/>
    <w:rsid w:val="00201993"/>
    <w:rPr>
      <w:color w:val="8D35D1"/>
    </w:rPr>
  </w:style>
  <w:style w:type="paragraph" w:customStyle="1" w:styleId="blackheading">
    <w:name w:val="black heading"/>
    <w:basedOn w:val="NoParagraphStyle"/>
    <w:uiPriority w:val="99"/>
    <w:rsid w:val="00DD2DB3"/>
    <w:rPr>
      <w:rFonts w:ascii="SourceSansPro-Bold" w:hAnsi="SourceSansPro-Bold" w:cs="SourceSansPro-Bold"/>
      <w:b/>
      <w:bCs/>
      <w:sz w:val="22"/>
      <w:szCs w:val="22"/>
    </w:rPr>
  </w:style>
  <w:style w:type="paragraph" w:customStyle="1" w:styleId="body">
    <w:name w:val="body"/>
    <w:basedOn w:val="NoParagraphStyle"/>
    <w:uiPriority w:val="99"/>
    <w:rsid w:val="00DD2DB3"/>
    <w:rPr>
      <w:rFonts w:cs="SourceSansPro-Regular"/>
      <w:sz w:val="22"/>
      <w:szCs w:val="22"/>
    </w:rPr>
  </w:style>
  <w:style w:type="paragraph" w:customStyle="1" w:styleId="ParagraphStyle1">
    <w:name w:val="Paragraph Style 1"/>
    <w:basedOn w:val="NoParagraphStyle"/>
    <w:uiPriority w:val="99"/>
    <w:rsid w:val="00DD2DB3"/>
    <w:rPr>
      <w:rFonts w:cs="SourceSansPro-Regular"/>
    </w:rPr>
  </w:style>
  <w:style w:type="paragraph" w:customStyle="1" w:styleId="blueheading">
    <w:name w:val="blue heading"/>
    <w:basedOn w:val="NoParagraphStyle"/>
    <w:uiPriority w:val="99"/>
    <w:rsid w:val="00370ACF"/>
    <w:rPr>
      <w:rFonts w:ascii="SourceSansPro-Bold" w:hAnsi="SourceSansPro-Bold" w:cs="SourceSansPro-Bold"/>
      <w:b/>
      <w:bCs/>
      <w:color w:val="00009E"/>
      <w:sz w:val="26"/>
      <w:szCs w:val="26"/>
    </w:rPr>
  </w:style>
  <w:style w:type="paragraph" w:customStyle="1" w:styleId="Headingsection">
    <w:name w:val="Heading section"/>
    <w:basedOn w:val="Heading2"/>
    <w:qFormat/>
    <w:rsid w:val="00315923"/>
    <w:rPr>
      <w:caps/>
      <w:sz w:val="32"/>
      <w:szCs w:val="32"/>
    </w:rPr>
  </w:style>
  <w:style w:type="character" w:customStyle="1" w:styleId="Heading6Char">
    <w:name w:val="Heading 6 Char"/>
    <w:basedOn w:val="DefaultParagraphFont"/>
    <w:link w:val="Heading6"/>
    <w:uiPriority w:val="9"/>
    <w:semiHidden/>
    <w:rsid w:val="006A470F"/>
    <w:rPr>
      <w:rFonts w:asciiTheme="majorHAnsi" w:eastAsiaTheme="majorEastAsia" w:hAnsiTheme="majorHAnsi" w:cstheme="majorBidi"/>
      <w:color w:val="243F60" w:themeColor="accent1" w:themeShade="7F"/>
      <w:lang w:val="en-GB"/>
    </w:rPr>
  </w:style>
  <w:style w:type="paragraph" w:styleId="NormalWeb">
    <w:name w:val="Normal (Web)"/>
    <w:basedOn w:val="Normal"/>
    <w:uiPriority w:val="99"/>
    <w:unhideWhenUsed/>
    <w:rsid w:val="006A470F"/>
    <w:pPr>
      <w:spacing w:after="120" w:line="240" w:lineRule="auto"/>
    </w:pPr>
    <w:rPr>
      <w:rFonts w:ascii="Times New Roman" w:hAnsi="Times New Roman" w:cs="Times New Roman"/>
      <w:lang w:eastAsia="en-GB"/>
    </w:rPr>
  </w:style>
  <w:style w:type="paragraph" w:customStyle="1" w:styleId="fixedtext">
    <w:name w:val="fixedtext"/>
    <w:basedOn w:val="Normal"/>
    <w:rsid w:val="00B440D2"/>
    <w:pPr>
      <w:spacing w:before="100" w:beforeAutospacing="1" w:after="100" w:afterAutospacing="1" w:line="240" w:lineRule="auto"/>
    </w:pPr>
    <w:rPr>
      <w:rFonts w:ascii="Times New Roman" w:eastAsia="Times New Roman" w:hAnsi="Times New Roman" w:cs="Times New Roman"/>
      <w:lang w:eastAsia="en-GB"/>
    </w:rPr>
  </w:style>
  <w:style w:type="character" w:customStyle="1" w:styleId="fixedtext1">
    <w:name w:val="fixedtext1"/>
    <w:basedOn w:val="DefaultParagraphFont"/>
    <w:rsid w:val="00B440D2"/>
  </w:style>
  <w:style w:type="numbering" w:customStyle="1" w:styleId="Style1">
    <w:name w:val="Style1"/>
    <w:uiPriority w:val="99"/>
    <w:rsid w:val="00DD03E5"/>
    <w:pPr>
      <w:numPr>
        <w:numId w:val="2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141568">
      <w:bodyDiv w:val="1"/>
      <w:marLeft w:val="0"/>
      <w:marRight w:val="0"/>
      <w:marTop w:val="0"/>
      <w:marBottom w:val="0"/>
      <w:divBdr>
        <w:top w:val="none" w:sz="0" w:space="0" w:color="auto"/>
        <w:left w:val="none" w:sz="0" w:space="0" w:color="auto"/>
        <w:bottom w:val="none" w:sz="0" w:space="0" w:color="auto"/>
        <w:right w:val="none" w:sz="0" w:space="0" w:color="auto"/>
      </w:divBdr>
    </w:div>
    <w:div w:id="35860927">
      <w:bodyDiv w:val="1"/>
      <w:marLeft w:val="0"/>
      <w:marRight w:val="0"/>
      <w:marTop w:val="0"/>
      <w:marBottom w:val="0"/>
      <w:divBdr>
        <w:top w:val="none" w:sz="0" w:space="0" w:color="auto"/>
        <w:left w:val="none" w:sz="0" w:space="0" w:color="auto"/>
        <w:bottom w:val="none" w:sz="0" w:space="0" w:color="auto"/>
        <w:right w:val="none" w:sz="0" w:space="0" w:color="auto"/>
      </w:divBdr>
    </w:div>
    <w:div w:id="36205782">
      <w:bodyDiv w:val="1"/>
      <w:marLeft w:val="0"/>
      <w:marRight w:val="0"/>
      <w:marTop w:val="0"/>
      <w:marBottom w:val="0"/>
      <w:divBdr>
        <w:top w:val="none" w:sz="0" w:space="0" w:color="auto"/>
        <w:left w:val="none" w:sz="0" w:space="0" w:color="auto"/>
        <w:bottom w:val="none" w:sz="0" w:space="0" w:color="auto"/>
        <w:right w:val="none" w:sz="0" w:space="0" w:color="auto"/>
      </w:divBdr>
    </w:div>
    <w:div w:id="83184231">
      <w:bodyDiv w:val="1"/>
      <w:marLeft w:val="0"/>
      <w:marRight w:val="0"/>
      <w:marTop w:val="0"/>
      <w:marBottom w:val="0"/>
      <w:divBdr>
        <w:top w:val="none" w:sz="0" w:space="0" w:color="auto"/>
        <w:left w:val="none" w:sz="0" w:space="0" w:color="auto"/>
        <w:bottom w:val="none" w:sz="0" w:space="0" w:color="auto"/>
        <w:right w:val="none" w:sz="0" w:space="0" w:color="auto"/>
      </w:divBdr>
    </w:div>
    <w:div w:id="208764830">
      <w:bodyDiv w:val="1"/>
      <w:marLeft w:val="0"/>
      <w:marRight w:val="0"/>
      <w:marTop w:val="0"/>
      <w:marBottom w:val="0"/>
      <w:divBdr>
        <w:top w:val="none" w:sz="0" w:space="0" w:color="auto"/>
        <w:left w:val="none" w:sz="0" w:space="0" w:color="auto"/>
        <w:bottom w:val="none" w:sz="0" w:space="0" w:color="auto"/>
        <w:right w:val="none" w:sz="0" w:space="0" w:color="auto"/>
      </w:divBdr>
    </w:div>
    <w:div w:id="221716447">
      <w:bodyDiv w:val="1"/>
      <w:marLeft w:val="0"/>
      <w:marRight w:val="0"/>
      <w:marTop w:val="0"/>
      <w:marBottom w:val="0"/>
      <w:divBdr>
        <w:top w:val="none" w:sz="0" w:space="0" w:color="auto"/>
        <w:left w:val="none" w:sz="0" w:space="0" w:color="auto"/>
        <w:bottom w:val="none" w:sz="0" w:space="0" w:color="auto"/>
        <w:right w:val="none" w:sz="0" w:space="0" w:color="auto"/>
      </w:divBdr>
    </w:div>
    <w:div w:id="262539688">
      <w:bodyDiv w:val="1"/>
      <w:marLeft w:val="0"/>
      <w:marRight w:val="0"/>
      <w:marTop w:val="0"/>
      <w:marBottom w:val="0"/>
      <w:divBdr>
        <w:top w:val="none" w:sz="0" w:space="0" w:color="auto"/>
        <w:left w:val="none" w:sz="0" w:space="0" w:color="auto"/>
        <w:bottom w:val="none" w:sz="0" w:space="0" w:color="auto"/>
        <w:right w:val="none" w:sz="0" w:space="0" w:color="auto"/>
      </w:divBdr>
    </w:div>
    <w:div w:id="273288524">
      <w:bodyDiv w:val="1"/>
      <w:marLeft w:val="0"/>
      <w:marRight w:val="0"/>
      <w:marTop w:val="0"/>
      <w:marBottom w:val="0"/>
      <w:divBdr>
        <w:top w:val="none" w:sz="0" w:space="0" w:color="auto"/>
        <w:left w:val="none" w:sz="0" w:space="0" w:color="auto"/>
        <w:bottom w:val="none" w:sz="0" w:space="0" w:color="auto"/>
        <w:right w:val="none" w:sz="0" w:space="0" w:color="auto"/>
      </w:divBdr>
    </w:div>
    <w:div w:id="472063464">
      <w:bodyDiv w:val="1"/>
      <w:marLeft w:val="0"/>
      <w:marRight w:val="0"/>
      <w:marTop w:val="0"/>
      <w:marBottom w:val="0"/>
      <w:divBdr>
        <w:top w:val="none" w:sz="0" w:space="0" w:color="auto"/>
        <w:left w:val="none" w:sz="0" w:space="0" w:color="auto"/>
        <w:bottom w:val="none" w:sz="0" w:space="0" w:color="auto"/>
        <w:right w:val="none" w:sz="0" w:space="0" w:color="auto"/>
      </w:divBdr>
    </w:div>
    <w:div w:id="490415391">
      <w:bodyDiv w:val="1"/>
      <w:marLeft w:val="0"/>
      <w:marRight w:val="0"/>
      <w:marTop w:val="0"/>
      <w:marBottom w:val="0"/>
      <w:divBdr>
        <w:top w:val="none" w:sz="0" w:space="0" w:color="auto"/>
        <w:left w:val="none" w:sz="0" w:space="0" w:color="auto"/>
        <w:bottom w:val="none" w:sz="0" w:space="0" w:color="auto"/>
        <w:right w:val="none" w:sz="0" w:space="0" w:color="auto"/>
      </w:divBdr>
    </w:div>
    <w:div w:id="513690364">
      <w:bodyDiv w:val="1"/>
      <w:marLeft w:val="0"/>
      <w:marRight w:val="0"/>
      <w:marTop w:val="0"/>
      <w:marBottom w:val="0"/>
      <w:divBdr>
        <w:top w:val="none" w:sz="0" w:space="0" w:color="auto"/>
        <w:left w:val="none" w:sz="0" w:space="0" w:color="auto"/>
        <w:bottom w:val="none" w:sz="0" w:space="0" w:color="auto"/>
        <w:right w:val="none" w:sz="0" w:space="0" w:color="auto"/>
      </w:divBdr>
    </w:div>
    <w:div w:id="526330069">
      <w:bodyDiv w:val="1"/>
      <w:marLeft w:val="0"/>
      <w:marRight w:val="0"/>
      <w:marTop w:val="0"/>
      <w:marBottom w:val="0"/>
      <w:divBdr>
        <w:top w:val="none" w:sz="0" w:space="0" w:color="auto"/>
        <w:left w:val="none" w:sz="0" w:space="0" w:color="auto"/>
        <w:bottom w:val="none" w:sz="0" w:space="0" w:color="auto"/>
        <w:right w:val="none" w:sz="0" w:space="0" w:color="auto"/>
      </w:divBdr>
    </w:div>
    <w:div w:id="585303452">
      <w:bodyDiv w:val="1"/>
      <w:marLeft w:val="0"/>
      <w:marRight w:val="0"/>
      <w:marTop w:val="0"/>
      <w:marBottom w:val="0"/>
      <w:divBdr>
        <w:top w:val="none" w:sz="0" w:space="0" w:color="auto"/>
        <w:left w:val="none" w:sz="0" w:space="0" w:color="auto"/>
        <w:bottom w:val="none" w:sz="0" w:space="0" w:color="auto"/>
        <w:right w:val="none" w:sz="0" w:space="0" w:color="auto"/>
      </w:divBdr>
    </w:div>
    <w:div w:id="616567416">
      <w:bodyDiv w:val="1"/>
      <w:marLeft w:val="0"/>
      <w:marRight w:val="0"/>
      <w:marTop w:val="0"/>
      <w:marBottom w:val="0"/>
      <w:divBdr>
        <w:top w:val="none" w:sz="0" w:space="0" w:color="auto"/>
        <w:left w:val="none" w:sz="0" w:space="0" w:color="auto"/>
        <w:bottom w:val="none" w:sz="0" w:space="0" w:color="auto"/>
        <w:right w:val="none" w:sz="0" w:space="0" w:color="auto"/>
      </w:divBdr>
    </w:div>
    <w:div w:id="652564022">
      <w:bodyDiv w:val="1"/>
      <w:marLeft w:val="0"/>
      <w:marRight w:val="0"/>
      <w:marTop w:val="0"/>
      <w:marBottom w:val="0"/>
      <w:divBdr>
        <w:top w:val="none" w:sz="0" w:space="0" w:color="auto"/>
        <w:left w:val="none" w:sz="0" w:space="0" w:color="auto"/>
        <w:bottom w:val="none" w:sz="0" w:space="0" w:color="auto"/>
        <w:right w:val="none" w:sz="0" w:space="0" w:color="auto"/>
      </w:divBdr>
    </w:div>
    <w:div w:id="675116823">
      <w:bodyDiv w:val="1"/>
      <w:marLeft w:val="0"/>
      <w:marRight w:val="0"/>
      <w:marTop w:val="0"/>
      <w:marBottom w:val="0"/>
      <w:divBdr>
        <w:top w:val="none" w:sz="0" w:space="0" w:color="auto"/>
        <w:left w:val="none" w:sz="0" w:space="0" w:color="auto"/>
        <w:bottom w:val="none" w:sz="0" w:space="0" w:color="auto"/>
        <w:right w:val="none" w:sz="0" w:space="0" w:color="auto"/>
      </w:divBdr>
      <w:divsChild>
        <w:div w:id="583564815">
          <w:marLeft w:val="0"/>
          <w:marRight w:val="0"/>
          <w:marTop w:val="0"/>
          <w:marBottom w:val="0"/>
          <w:divBdr>
            <w:top w:val="none" w:sz="0" w:space="0" w:color="auto"/>
            <w:left w:val="none" w:sz="0" w:space="0" w:color="auto"/>
            <w:bottom w:val="none" w:sz="0" w:space="0" w:color="auto"/>
            <w:right w:val="none" w:sz="0" w:space="0" w:color="auto"/>
          </w:divBdr>
          <w:divsChild>
            <w:div w:id="1153836055">
              <w:marLeft w:val="0"/>
              <w:marRight w:val="0"/>
              <w:marTop w:val="0"/>
              <w:marBottom w:val="0"/>
              <w:divBdr>
                <w:top w:val="none" w:sz="0" w:space="0" w:color="auto"/>
                <w:left w:val="none" w:sz="0" w:space="0" w:color="auto"/>
                <w:bottom w:val="none" w:sz="0" w:space="0" w:color="auto"/>
                <w:right w:val="none" w:sz="0" w:space="0" w:color="auto"/>
              </w:divBdr>
              <w:divsChild>
                <w:div w:id="1588922917">
                  <w:marLeft w:val="0"/>
                  <w:marRight w:val="0"/>
                  <w:marTop w:val="0"/>
                  <w:marBottom w:val="0"/>
                  <w:divBdr>
                    <w:top w:val="none" w:sz="0" w:space="0" w:color="auto"/>
                    <w:left w:val="none" w:sz="0" w:space="0" w:color="auto"/>
                    <w:bottom w:val="none" w:sz="0" w:space="0" w:color="auto"/>
                    <w:right w:val="none" w:sz="0" w:space="0" w:color="auto"/>
                  </w:divBdr>
                  <w:divsChild>
                    <w:div w:id="167909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5275265">
      <w:bodyDiv w:val="1"/>
      <w:marLeft w:val="0"/>
      <w:marRight w:val="0"/>
      <w:marTop w:val="0"/>
      <w:marBottom w:val="0"/>
      <w:divBdr>
        <w:top w:val="none" w:sz="0" w:space="0" w:color="auto"/>
        <w:left w:val="none" w:sz="0" w:space="0" w:color="auto"/>
        <w:bottom w:val="none" w:sz="0" w:space="0" w:color="auto"/>
        <w:right w:val="none" w:sz="0" w:space="0" w:color="auto"/>
      </w:divBdr>
    </w:div>
    <w:div w:id="801190330">
      <w:bodyDiv w:val="1"/>
      <w:marLeft w:val="0"/>
      <w:marRight w:val="0"/>
      <w:marTop w:val="0"/>
      <w:marBottom w:val="0"/>
      <w:divBdr>
        <w:top w:val="none" w:sz="0" w:space="0" w:color="auto"/>
        <w:left w:val="none" w:sz="0" w:space="0" w:color="auto"/>
        <w:bottom w:val="none" w:sz="0" w:space="0" w:color="auto"/>
        <w:right w:val="none" w:sz="0" w:space="0" w:color="auto"/>
      </w:divBdr>
    </w:div>
    <w:div w:id="869027159">
      <w:bodyDiv w:val="1"/>
      <w:marLeft w:val="0"/>
      <w:marRight w:val="0"/>
      <w:marTop w:val="0"/>
      <w:marBottom w:val="0"/>
      <w:divBdr>
        <w:top w:val="none" w:sz="0" w:space="0" w:color="auto"/>
        <w:left w:val="none" w:sz="0" w:space="0" w:color="auto"/>
        <w:bottom w:val="none" w:sz="0" w:space="0" w:color="auto"/>
        <w:right w:val="none" w:sz="0" w:space="0" w:color="auto"/>
      </w:divBdr>
    </w:div>
    <w:div w:id="870923847">
      <w:bodyDiv w:val="1"/>
      <w:marLeft w:val="0"/>
      <w:marRight w:val="0"/>
      <w:marTop w:val="0"/>
      <w:marBottom w:val="0"/>
      <w:divBdr>
        <w:top w:val="none" w:sz="0" w:space="0" w:color="auto"/>
        <w:left w:val="none" w:sz="0" w:space="0" w:color="auto"/>
        <w:bottom w:val="none" w:sz="0" w:space="0" w:color="auto"/>
        <w:right w:val="none" w:sz="0" w:space="0" w:color="auto"/>
      </w:divBdr>
    </w:div>
    <w:div w:id="903639438">
      <w:bodyDiv w:val="1"/>
      <w:marLeft w:val="0"/>
      <w:marRight w:val="0"/>
      <w:marTop w:val="0"/>
      <w:marBottom w:val="0"/>
      <w:divBdr>
        <w:top w:val="none" w:sz="0" w:space="0" w:color="auto"/>
        <w:left w:val="none" w:sz="0" w:space="0" w:color="auto"/>
        <w:bottom w:val="none" w:sz="0" w:space="0" w:color="auto"/>
        <w:right w:val="none" w:sz="0" w:space="0" w:color="auto"/>
      </w:divBdr>
    </w:div>
    <w:div w:id="917249890">
      <w:bodyDiv w:val="1"/>
      <w:marLeft w:val="0"/>
      <w:marRight w:val="0"/>
      <w:marTop w:val="0"/>
      <w:marBottom w:val="0"/>
      <w:divBdr>
        <w:top w:val="none" w:sz="0" w:space="0" w:color="auto"/>
        <w:left w:val="none" w:sz="0" w:space="0" w:color="auto"/>
        <w:bottom w:val="none" w:sz="0" w:space="0" w:color="auto"/>
        <w:right w:val="none" w:sz="0" w:space="0" w:color="auto"/>
      </w:divBdr>
    </w:div>
    <w:div w:id="920484183">
      <w:bodyDiv w:val="1"/>
      <w:marLeft w:val="0"/>
      <w:marRight w:val="0"/>
      <w:marTop w:val="0"/>
      <w:marBottom w:val="0"/>
      <w:divBdr>
        <w:top w:val="none" w:sz="0" w:space="0" w:color="auto"/>
        <w:left w:val="none" w:sz="0" w:space="0" w:color="auto"/>
        <w:bottom w:val="none" w:sz="0" w:space="0" w:color="auto"/>
        <w:right w:val="none" w:sz="0" w:space="0" w:color="auto"/>
      </w:divBdr>
    </w:div>
    <w:div w:id="939794276">
      <w:bodyDiv w:val="1"/>
      <w:marLeft w:val="0"/>
      <w:marRight w:val="0"/>
      <w:marTop w:val="0"/>
      <w:marBottom w:val="0"/>
      <w:divBdr>
        <w:top w:val="none" w:sz="0" w:space="0" w:color="auto"/>
        <w:left w:val="none" w:sz="0" w:space="0" w:color="auto"/>
        <w:bottom w:val="none" w:sz="0" w:space="0" w:color="auto"/>
        <w:right w:val="none" w:sz="0" w:space="0" w:color="auto"/>
      </w:divBdr>
    </w:div>
    <w:div w:id="943534039">
      <w:bodyDiv w:val="1"/>
      <w:marLeft w:val="0"/>
      <w:marRight w:val="0"/>
      <w:marTop w:val="0"/>
      <w:marBottom w:val="0"/>
      <w:divBdr>
        <w:top w:val="none" w:sz="0" w:space="0" w:color="auto"/>
        <w:left w:val="none" w:sz="0" w:space="0" w:color="auto"/>
        <w:bottom w:val="none" w:sz="0" w:space="0" w:color="auto"/>
        <w:right w:val="none" w:sz="0" w:space="0" w:color="auto"/>
      </w:divBdr>
    </w:div>
    <w:div w:id="981078979">
      <w:bodyDiv w:val="1"/>
      <w:marLeft w:val="0"/>
      <w:marRight w:val="0"/>
      <w:marTop w:val="0"/>
      <w:marBottom w:val="0"/>
      <w:divBdr>
        <w:top w:val="none" w:sz="0" w:space="0" w:color="auto"/>
        <w:left w:val="none" w:sz="0" w:space="0" w:color="auto"/>
        <w:bottom w:val="none" w:sz="0" w:space="0" w:color="auto"/>
        <w:right w:val="none" w:sz="0" w:space="0" w:color="auto"/>
      </w:divBdr>
    </w:div>
    <w:div w:id="1033655308">
      <w:bodyDiv w:val="1"/>
      <w:marLeft w:val="0"/>
      <w:marRight w:val="0"/>
      <w:marTop w:val="0"/>
      <w:marBottom w:val="0"/>
      <w:divBdr>
        <w:top w:val="none" w:sz="0" w:space="0" w:color="auto"/>
        <w:left w:val="none" w:sz="0" w:space="0" w:color="auto"/>
        <w:bottom w:val="none" w:sz="0" w:space="0" w:color="auto"/>
        <w:right w:val="none" w:sz="0" w:space="0" w:color="auto"/>
      </w:divBdr>
    </w:div>
    <w:div w:id="1048142050">
      <w:bodyDiv w:val="1"/>
      <w:marLeft w:val="0"/>
      <w:marRight w:val="0"/>
      <w:marTop w:val="0"/>
      <w:marBottom w:val="0"/>
      <w:divBdr>
        <w:top w:val="none" w:sz="0" w:space="0" w:color="auto"/>
        <w:left w:val="none" w:sz="0" w:space="0" w:color="auto"/>
        <w:bottom w:val="none" w:sz="0" w:space="0" w:color="auto"/>
        <w:right w:val="none" w:sz="0" w:space="0" w:color="auto"/>
      </w:divBdr>
    </w:div>
    <w:div w:id="1118061695">
      <w:bodyDiv w:val="1"/>
      <w:marLeft w:val="0"/>
      <w:marRight w:val="0"/>
      <w:marTop w:val="0"/>
      <w:marBottom w:val="0"/>
      <w:divBdr>
        <w:top w:val="none" w:sz="0" w:space="0" w:color="auto"/>
        <w:left w:val="none" w:sz="0" w:space="0" w:color="auto"/>
        <w:bottom w:val="none" w:sz="0" w:space="0" w:color="auto"/>
        <w:right w:val="none" w:sz="0" w:space="0" w:color="auto"/>
      </w:divBdr>
    </w:div>
    <w:div w:id="1173957351">
      <w:bodyDiv w:val="1"/>
      <w:marLeft w:val="0"/>
      <w:marRight w:val="0"/>
      <w:marTop w:val="0"/>
      <w:marBottom w:val="0"/>
      <w:divBdr>
        <w:top w:val="none" w:sz="0" w:space="0" w:color="auto"/>
        <w:left w:val="none" w:sz="0" w:space="0" w:color="auto"/>
        <w:bottom w:val="none" w:sz="0" w:space="0" w:color="auto"/>
        <w:right w:val="none" w:sz="0" w:space="0" w:color="auto"/>
      </w:divBdr>
    </w:div>
    <w:div w:id="1178042006">
      <w:bodyDiv w:val="1"/>
      <w:marLeft w:val="0"/>
      <w:marRight w:val="0"/>
      <w:marTop w:val="0"/>
      <w:marBottom w:val="0"/>
      <w:divBdr>
        <w:top w:val="none" w:sz="0" w:space="0" w:color="auto"/>
        <w:left w:val="none" w:sz="0" w:space="0" w:color="auto"/>
        <w:bottom w:val="none" w:sz="0" w:space="0" w:color="auto"/>
        <w:right w:val="none" w:sz="0" w:space="0" w:color="auto"/>
      </w:divBdr>
    </w:div>
    <w:div w:id="1216118405">
      <w:bodyDiv w:val="1"/>
      <w:marLeft w:val="0"/>
      <w:marRight w:val="0"/>
      <w:marTop w:val="0"/>
      <w:marBottom w:val="0"/>
      <w:divBdr>
        <w:top w:val="none" w:sz="0" w:space="0" w:color="auto"/>
        <w:left w:val="none" w:sz="0" w:space="0" w:color="auto"/>
        <w:bottom w:val="none" w:sz="0" w:space="0" w:color="auto"/>
        <w:right w:val="none" w:sz="0" w:space="0" w:color="auto"/>
      </w:divBdr>
    </w:div>
    <w:div w:id="1217938532">
      <w:bodyDiv w:val="1"/>
      <w:marLeft w:val="0"/>
      <w:marRight w:val="0"/>
      <w:marTop w:val="0"/>
      <w:marBottom w:val="0"/>
      <w:divBdr>
        <w:top w:val="none" w:sz="0" w:space="0" w:color="auto"/>
        <w:left w:val="none" w:sz="0" w:space="0" w:color="auto"/>
        <w:bottom w:val="none" w:sz="0" w:space="0" w:color="auto"/>
        <w:right w:val="none" w:sz="0" w:space="0" w:color="auto"/>
      </w:divBdr>
    </w:div>
    <w:div w:id="1249193200">
      <w:bodyDiv w:val="1"/>
      <w:marLeft w:val="0"/>
      <w:marRight w:val="0"/>
      <w:marTop w:val="0"/>
      <w:marBottom w:val="0"/>
      <w:divBdr>
        <w:top w:val="none" w:sz="0" w:space="0" w:color="auto"/>
        <w:left w:val="none" w:sz="0" w:space="0" w:color="auto"/>
        <w:bottom w:val="none" w:sz="0" w:space="0" w:color="auto"/>
        <w:right w:val="none" w:sz="0" w:space="0" w:color="auto"/>
      </w:divBdr>
    </w:div>
    <w:div w:id="1267733125">
      <w:bodyDiv w:val="1"/>
      <w:marLeft w:val="0"/>
      <w:marRight w:val="0"/>
      <w:marTop w:val="0"/>
      <w:marBottom w:val="0"/>
      <w:divBdr>
        <w:top w:val="none" w:sz="0" w:space="0" w:color="auto"/>
        <w:left w:val="none" w:sz="0" w:space="0" w:color="auto"/>
        <w:bottom w:val="none" w:sz="0" w:space="0" w:color="auto"/>
        <w:right w:val="none" w:sz="0" w:space="0" w:color="auto"/>
      </w:divBdr>
    </w:div>
    <w:div w:id="1268778103">
      <w:bodyDiv w:val="1"/>
      <w:marLeft w:val="0"/>
      <w:marRight w:val="0"/>
      <w:marTop w:val="0"/>
      <w:marBottom w:val="0"/>
      <w:divBdr>
        <w:top w:val="none" w:sz="0" w:space="0" w:color="auto"/>
        <w:left w:val="none" w:sz="0" w:space="0" w:color="auto"/>
        <w:bottom w:val="none" w:sz="0" w:space="0" w:color="auto"/>
        <w:right w:val="none" w:sz="0" w:space="0" w:color="auto"/>
      </w:divBdr>
    </w:div>
    <w:div w:id="1352075196">
      <w:bodyDiv w:val="1"/>
      <w:marLeft w:val="0"/>
      <w:marRight w:val="0"/>
      <w:marTop w:val="0"/>
      <w:marBottom w:val="0"/>
      <w:divBdr>
        <w:top w:val="none" w:sz="0" w:space="0" w:color="auto"/>
        <w:left w:val="none" w:sz="0" w:space="0" w:color="auto"/>
        <w:bottom w:val="none" w:sz="0" w:space="0" w:color="auto"/>
        <w:right w:val="none" w:sz="0" w:space="0" w:color="auto"/>
      </w:divBdr>
    </w:div>
    <w:div w:id="1365591706">
      <w:bodyDiv w:val="1"/>
      <w:marLeft w:val="0"/>
      <w:marRight w:val="0"/>
      <w:marTop w:val="0"/>
      <w:marBottom w:val="0"/>
      <w:divBdr>
        <w:top w:val="none" w:sz="0" w:space="0" w:color="auto"/>
        <w:left w:val="none" w:sz="0" w:space="0" w:color="auto"/>
        <w:bottom w:val="none" w:sz="0" w:space="0" w:color="auto"/>
        <w:right w:val="none" w:sz="0" w:space="0" w:color="auto"/>
      </w:divBdr>
    </w:div>
    <w:div w:id="1383360485">
      <w:bodyDiv w:val="1"/>
      <w:marLeft w:val="0"/>
      <w:marRight w:val="0"/>
      <w:marTop w:val="0"/>
      <w:marBottom w:val="0"/>
      <w:divBdr>
        <w:top w:val="none" w:sz="0" w:space="0" w:color="auto"/>
        <w:left w:val="none" w:sz="0" w:space="0" w:color="auto"/>
        <w:bottom w:val="none" w:sz="0" w:space="0" w:color="auto"/>
        <w:right w:val="none" w:sz="0" w:space="0" w:color="auto"/>
      </w:divBdr>
    </w:div>
    <w:div w:id="1387417181">
      <w:bodyDiv w:val="1"/>
      <w:marLeft w:val="0"/>
      <w:marRight w:val="0"/>
      <w:marTop w:val="0"/>
      <w:marBottom w:val="0"/>
      <w:divBdr>
        <w:top w:val="none" w:sz="0" w:space="0" w:color="auto"/>
        <w:left w:val="none" w:sz="0" w:space="0" w:color="auto"/>
        <w:bottom w:val="none" w:sz="0" w:space="0" w:color="auto"/>
        <w:right w:val="none" w:sz="0" w:space="0" w:color="auto"/>
      </w:divBdr>
    </w:div>
    <w:div w:id="1405571542">
      <w:bodyDiv w:val="1"/>
      <w:marLeft w:val="0"/>
      <w:marRight w:val="0"/>
      <w:marTop w:val="0"/>
      <w:marBottom w:val="0"/>
      <w:divBdr>
        <w:top w:val="none" w:sz="0" w:space="0" w:color="auto"/>
        <w:left w:val="none" w:sz="0" w:space="0" w:color="auto"/>
        <w:bottom w:val="none" w:sz="0" w:space="0" w:color="auto"/>
        <w:right w:val="none" w:sz="0" w:space="0" w:color="auto"/>
      </w:divBdr>
    </w:div>
    <w:div w:id="1463381042">
      <w:bodyDiv w:val="1"/>
      <w:marLeft w:val="0"/>
      <w:marRight w:val="0"/>
      <w:marTop w:val="0"/>
      <w:marBottom w:val="0"/>
      <w:divBdr>
        <w:top w:val="none" w:sz="0" w:space="0" w:color="auto"/>
        <w:left w:val="none" w:sz="0" w:space="0" w:color="auto"/>
        <w:bottom w:val="none" w:sz="0" w:space="0" w:color="auto"/>
        <w:right w:val="none" w:sz="0" w:space="0" w:color="auto"/>
      </w:divBdr>
    </w:div>
    <w:div w:id="1526863801">
      <w:bodyDiv w:val="1"/>
      <w:marLeft w:val="0"/>
      <w:marRight w:val="0"/>
      <w:marTop w:val="0"/>
      <w:marBottom w:val="0"/>
      <w:divBdr>
        <w:top w:val="none" w:sz="0" w:space="0" w:color="auto"/>
        <w:left w:val="none" w:sz="0" w:space="0" w:color="auto"/>
        <w:bottom w:val="none" w:sz="0" w:space="0" w:color="auto"/>
        <w:right w:val="none" w:sz="0" w:space="0" w:color="auto"/>
      </w:divBdr>
    </w:div>
    <w:div w:id="1555198052">
      <w:bodyDiv w:val="1"/>
      <w:marLeft w:val="0"/>
      <w:marRight w:val="0"/>
      <w:marTop w:val="0"/>
      <w:marBottom w:val="0"/>
      <w:divBdr>
        <w:top w:val="none" w:sz="0" w:space="0" w:color="auto"/>
        <w:left w:val="none" w:sz="0" w:space="0" w:color="auto"/>
        <w:bottom w:val="none" w:sz="0" w:space="0" w:color="auto"/>
        <w:right w:val="none" w:sz="0" w:space="0" w:color="auto"/>
      </w:divBdr>
    </w:div>
    <w:div w:id="1584879786">
      <w:bodyDiv w:val="1"/>
      <w:marLeft w:val="0"/>
      <w:marRight w:val="0"/>
      <w:marTop w:val="0"/>
      <w:marBottom w:val="0"/>
      <w:divBdr>
        <w:top w:val="none" w:sz="0" w:space="0" w:color="auto"/>
        <w:left w:val="none" w:sz="0" w:space="0" w:color="auto"/>
        <w:bottom w:val="none" w:sz="0" w:space="0" w:color="auto"/>
        <w:right w:val="none" w:sz="0" w:space="0" w:color="auto"/>
      </w:divBdr>
    </w:div>
    <w:div w:id="1691877740">
      <w:bodyDiv w:val="1"/>
      <w:marLeft w:val="0"/>
      <w:marRight w:val="0"/>
      <w:marTop w:val="0"/>
      <w:marBottom w:val="0"/>
      <w:divBdr>
        <w:top w:val="none" w:sz="0" w:space="0" w:color="auto"/>
        <w:left w:val="none" w:sz="0" w:space="0" w:color="auto"/>
        <w:bottom w:val="none" w:sz="0" w:space="0" w:color="auto"/>
        <w:right w:val="none" w:sz="0" w:space="0" w:color="auto"/>
      </w:divBdr>
    </w:div>
    <w:div w:id="1724674274">
      <w:bodyDiv w:val="1"/>
      <w:marLeft w:val="0"/>
      <w:marRight w:val="0"/>
      <w:marTop w:val="0"/>
      <w:marBottom w:val="0"/>
      <w:divBdr>
        <w:top w:val="none" w:sz="0" w:space="0" w:color="auto"/>
        <w:left w:val="none" w:sz="0" w:space="0" w:color="auto"/>
        <w:bottom w:val="none" w:sz="0" w:space="0" w:color="auto"/>
        <w:right w:val="none" w:sz="0" w:space="0" w:color="auto"/>
      </w:divBdr>
    </w:div>
    <w:div w:id="1872912181">
      <w:bodyDiv w:val="1"/>
      <w:marLeft w:val="0"/>
      <w:marRight w:val="0"/>
      <w:marTop w:val="0"/>
      <w:marBottom w:val="0"/>
      <w:divBdr>
        <w:top w:val="none" w:sz="0" w:space="0" w:color="auto"/>
        <w:left w:val="none" w:sz="0" w:space="0" w:color="auto"/>
        <w:bottom w:val="none" w:sz="0" w:space="0" w:color="auto"/>
        <w:right w:val="none" w:sz="0" w:space="0" w:color="auto"/>
      </w:divBdr>
    </w:div>
    <w:div w:id="2097700546">
      <w:bodyDiv w:val="1"/>
      <w:marLeft w:val="0"/>
      <w:marRight w:val="0"/>
      <w:marTop w:val="0"/>
      <w:marBottom w:val="0"/>
      <w:divBdr>
        <w:top w:val="none" w:sz="0" w:space="0" w:color="auto"/>
        <w:left w:val="none" w:sz="0" w:space="0" w:color="auto"/>
        <w:bottom w:val="none" w:sz="0" w:space="0" w:color="auto"/>
        <w:right w:val="none" w:sz="0" w:space="0" w:color="auto"/>
      </w:divBdr>
    </w:div>
    <w:div w:id="212738567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comments.xml.rels><?xml version="1.0" encoding="UTF-8" standalone="yes"?>
<Relationships xmlns="http://schemas.openxmlformats.org/package/2006/relationships"><Relationship Id="rId1" Type="http://schemas.openxmlformats.org/officeDocument/2006/relationships/hyperlink" Target="https://pregnancy.cochrane.org/" TargetMode="External"/></Relationship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1.emf"/><Relationship Id="rId18" Type="http://schemas.openxmlformats.org/officeDocument/2006/relationships/image" Target="media/image6.png"/><Relationship Id="rId26" Type="http://schemas.openxmlformats.org/officeDocument/2006/relationships/hyperlink" Target="mailto:i.d.gallos@bham.ac.uk" TargetMode="External"/><Relationship Id="rId3" Type="http://schemas.openxmlformats.org/officeDocument/2006/relationships/styles" Target="styles.xml"/><Relationship Id="rId21" Type="http://schemas.openxmlformats.org/officeDocument/2006/relationships/image" Target="media/image9.emf"/><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5.emf"/><Relationship Id="rId25" Type="http://schemas.openxmlformats.org/officeDocument/2006/relationships/image" Target="media/image13.emf"/><Relationship Id="rId33"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8.emf"/><Relationship Id="rId29" Type="http://schemas.openxmlformats.org/officeDocument/2006/relationships/hyperlink" Target="http://apps.who.int/iris/bitstream/handle/10665/75411/9789241548502_eng.pdf;jsessionid=809F87B50086E5482FD62E07FBB0AF83?sequence=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2.emf"/><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11.png"/><Relationship Id="rId28" Type="http://schemas.openxmlformats.org/officeDocument/2006/relationships/hyperlink" Target="https://clinicaltrials.gov/ct2/show/NCT02216383?term=draycott&amp;cond=Post+Partum+Hemorrhage&amp;rank=1" TargetMode="External"/><Relationship Id="rId10" Type="http://schemas.openxmlformats.org/officeDocument/2006/relationships/hyperlink" Target="http://www.ClinicalTrials.gov" TargetMode="External"/><Relationship Id="rId19" Type="http://schemas.openxmlformats.org/officeDocument/2006/relationships/image" Target="media/image7.png"/><Relationship Id="rId31" Type="http://schemas.openxmlformats.org/officeDocument/2006/relationships/hyperlink" Target="http://www.who.int/news-room/fact-sheets/detail/maternal-mortality" TargetMode="Externa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2.emf"/><Relationship Id="rId22" Type="http://schemas.openxmlformats.org/officeDocument/2006/relationships/image" Target="media/image10.emf"/><Relationship Id="rId27" Type="http://schemas.openxmlformats.org/officeDocument/2006/relationships/hyperlink" Target="mailto:gallosioannis@gmail.com" TargetMode="External"/><Relationship Id="rId30" Type="http://schemas.openxmlformats.org/officeDocument/2006/relationships/hyperlink" Target="http://www.who.int/reproductivehealth/publications/maternal_perinatal_health/new-recommendations-amtsl/en/" TargetMode="External"/><Relationship Id="rId35" Type="http://schemas.microsoft.com/office/2016/09/relationships/commentsIds" Target="commentsId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488B97-3CEA-459D-9CAA-89F8C9448A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178</TotalTime>
  <Pages>133</Pages>
  <Words>36073</Words>
  <Characters>205620</Characters>
  <Application>Microsoft Office Word</Application>
  <DocSecurity>0</DocSecurity>
  <Lines>1713</Lines>
  <Paragraphs>482</Paragraphs>
  <ScaleCrop>false</ScaleCrop>
  <HeadingPairs>
    <vt:vector size="2" baseType="variant">
      <vt:variant>
        <vt:lpstr>Title</vt:lpstr>
      </vt:variant>
      <vt:variant>
        <vt:i4>1</vt:i4>
      </vt:variant>
    </vt:vector>
  </HeadingPairs>
  <TitlesOfParts>
    <vt:vector size="1" baseType="lpstr">
      <vt:lpstr/>
    </vt:vector>
  </TitlesOfParts>
  <Company>Nasjonalt kunnskapssenter for Helsetjenesten</Company>
  <LinksUpToDate>false</LinksUpToDate>
  <CharactersWithSpaces>241211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Rosenbaum</dc:creator>
  <cp:keywords/>
  <dc:description/>
  <cp:lastModifiedBy>Nandi</cp:lastModifiedBy>
  <cp:revision>11</cp:revision>
  <cp:lastPrinted>2018-10-15T02:21:00Z</cp:lastPrinted>
  <dcterms:created xsi:type="dcterms:W3CDTF">2018-10-16T06:18:00Z</dcterms:created>
  <dcterms:modified xsi:type="dcterms:W3CDTF">2018-10-16T09:56:00Z</dcterms:modified>
</cp:coreProperties>
</file>