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B1640A" w14:textId="4F4AE049" w:rsidR="00414018" w:rsidRDefault="001172C4">
      <w:r>
        <w:t>CR Review</w:t>
      </w:r>
      <w:r w:rsidR="00414018">
        <w:t xml:space="preserve"> formatting</w:t>
      </w:r>
    </w:p>
    <w:p w14:paraId="1F51B3A0" w14:textId="3D41A56B" w:rsidR="00414018" w:rsidRDefault="00657D1B">
      <w:r>
        <w:t>E-cigarettes review, rewritten to fit prototype format</w:t>
      </w:r>
    </w:p>
    <w:p w14:paraId="7CBF3B17" w14:textId="504C12B4" w:rsidR="00414018" w:rsidRDefault="00414018">
      <w:r>
        <w:t>July 03 2018</w:t>
      </w:r>
    </w:p>
    <w:p w14:paraId="068B1EF9" w14:textId="77777777" w:rsidR="00414018" w:rsidRDefault="00414018"/>
    <w:p w14:paraId="048697B3" w14:textId="77777777" w:rsidR="00307000" w:rsidRDefault="00307000"/>
    <w:p w14:paraId="53EDC54F" w14:textId="6EC970E1" w:rsidR="006E58CE" w:rsidRPr="006E58CE" w:rsidRDefault="006E58CE">
      <w:r>
        <w:t>A review will have the following s</w:t>
      </w:r>
      <w:r w:rsidRPr="006E58CE">
        <w:t>ections/pages:</w:t>
      </w:r>
    </w:p>
    <w:p w14:paraId="63B75C96" w14:textId="17506C7F" w:rsidR="006E58CE" w:rsidRPr="00307000" w:rsidRDefault="006E58CE" w:rsidP="00307000">
      <w:r w:rsidRPr="00307000">
        <w:t>Summary</w:t>
      </w:r>
    </w:p>
    <w:p w14:paraId="055B36C2" w14:textId="702552FC" w:rsidR="006E58CE" w:rsidRPr="00307000" w:rsidRDefault="006E58CE" w:rsidP="00307000">
      <w:r w:rsidRPr="00307000">
        <w:t>Full text</w:t>
      </w:r>
    </w:p>
    <w:p w14:paraId="035F0A93" w14:textId="4D4CFD1E" w:rsidR="006E58CE" w:rsidRPr="00307000" w:rsidRDefault="006E58CE" w:rsidP="00307000">
      <w:r w:rsidRPr="00307000">
        <w:t>Appendices</w:t>
      </w:r>
    </w:p>
    <w:p w14:paraId="62ED867B" w14:textId="4D717076" w:rsidR="006E58CE" w:rsidRPr="00307000" w:rsidRDefault="006E58CE" w:rsidP="00307000">
      <w:r w:rsidRPr="00307000">
        <w:t>Related content</w:t>
      </w:r>
    </w:p>
    <w:p w14:paraId="1D9738F9" w14:textId="1E638492" w:rsidR="006E58CE" w:rsidRPr="00307000" w:rsidRDefault="006E58CE" w:rsidP="00307000">
      <w:r w:rsidRPr="00307000">
        <w:t>Messages for media</w:t>
      </w:r>
    </w:p>
    <w:p w14:paraId="6AE196D3" w14:textId="0FEFFB41" w:rsidR="006E58CE" w:rsidRPr="00307000" w:rsidRDefault="006E58CE" w:rsidP="00307000">
      <w:r w:rsidRPr="00307000">
        <w:t>Article information</w:t>
      </w:r>
    </w:p>
    <w:p w14:paraId="44144768" w14:textId="77777777" w:rsidR="00553B25" w:rsidRDefault="00553B25" w:rsidP="006E58CE">
      <w:pPr>
        <w:rPr>
          <w:color w:val="F79646" w:themeColor="accent6"/>
        </w:rPr>
      </w:pPr>
    </w:p>
    <w:p w14:paraId="2A85BD67" w14:textId="219D6F20" w:rsidR="00CF15E9" w:rsidRPr="00553B25" w:rsidRDefault="00CF15E9" w:rsidP="00553B25">
      <w:pPr>
        <w:rPr>
          <w:color w:val="F79646" w:themeColor="accent6"/>
        </w:rPr>
      </w:pPr>
      <w:r>
        <w:rPr>
          <w:b/>
        </w:rPr>
        <w:t>____________________________________________________________________</w:t>
      </w:r>
    </w:p>
    <w:p w14:paraId="3C204531" w14:textId="77777777" w:rsidR="00553B25" w:rsidRDefault="00553B25" w:rsidP="00553B25">
      <w:pPr>
        <w:rPr>
          <w:color w:val="F79646" w:themeColor="accent6"/>
        </w:rPr>
      </w:pPr>
    </w:p>
    <w:p w14:paraId="7B16FE22" w14:textId="77777777" w:rsidR="00553B25" w:rsidRDefault="00553B25" w:rsidP="00553B25">
      <w:pPr>
        <w:rPr>
          <w:color w:val="F79646" w:themeColor="accent6"/>
        </w:rPr>
      </w:pPr>
      <w:r>
        <w:rPr>
          <w:color w:val="F79646" w:themeColor="accent6"/>
        </w:rPr>
        <w:t>Top of Summary, Full text and appendices page (the other pages will have just the title and a link to the article pages):</w:t>
      </w:r>
    </w:p>
    <w:p w14:paraId="508AE540" w14:textId="6BA10D91" w:rsidR="00736914" w:rsidRPr="00736914" w:rsidRDefault="00736914" w:rsidP="00736914">
      <w:pPr>
        <w:pStyle w:val="Heading1"/>
        <w:rPr>
          <w:b/>
        </w:rPr>
      </w:pPr>
      <w:r w:rsidRPr="00736914">
        <w:rPr>
          <w:b/>
        </w:rPr>
        <w:t>Electronic cigarettes for smoking cessation</w:t>
      </w:r>
    </w:p>
    <w:p w14:paraId="5FCA95A2" w14:textId="77777777" w:rsidR="00736914" w:rsidRPr="00414018" w:rsidRDefault="00736914"/>
    <w:p w14:paraId="1748C249" w14:textId="3119120C" w:rsidR="00736914" w:rsidRPr="00736914" w:rsidRDefault="00736914" w:rsidP="00736914">
      <w:pPr>
        <w:rPr>
          <w:sz w:val="22"/>
          <w:szCs w:val="22"/>
        </w:rPr>
      </w:pPr>
      <w:r w:rsidRPr="00736914">
        <w:rPr>
          <w:sz w:val="22"/>
          <w:szCs w:val="22"/>
        </w:rPr>
        <w:t>Cochrane Systematic Review – Intervention</w:t>
      </w:r>
    </w:p>
    <w:p w14:paraId="573079AA" w14:textId="25265EE6" w:rsidR="00414018" w:rsidRPr="00736914" w:rsidRDefault="00414018" w:rsidP="00736914">
      <w:pPr>
        <w:rPr>
          <w:sz w:val="22"/>
          <w:szCs w:val="22"/>
        </w:rPr>
      </w:pPr>
      <w:r w:rsidRPr="00736914">
        <w:rPr>
          <w:sz w:val="22"/>
          <w:szCs w:val="22"/>
        </w:rPr>
        <w:t xml:space="preserve">Published date: </w:t>
      </w:r>
      <w:r w:rsidR="00736914" w:rsidRPr="00736914">
        <w:rPr>
          <w:sz w:val="22"/>
          <w:szCs w:val="22"/>
        </w:rPr>
        <w:t xml:space="preserve">13 September 2016  | </w:t>
      </w:r>
      <w:r w:rsidRPr="00736914">
        <w:rPr>
          <w:sz w:val="22"/>
          <w:szCs w:val="22"/>
        </w:rPr>
        <w:t xml:space="preserve">Date of </w:t>
      </w:r>
      <w:r w:rsidR="00736914" w:rsidRPr="00736914">
        <w:rPr>
          <w:sz w:val="22"/>
          <w:szCs w:val="22"/>
        </w:rPr>
        <w:t xml:space="preserve">last </w:t>
      </w:r>
      <w:r w:rsidRPr="00736914">
        <w:rPr>
          <w:sz w:val="22"/>
          <w:szCs w:val="22"/>
        </w:rPr>
        <w:t xml:space="preserve">search: </w:t>
      </w:r>
      <w:r w:rsidR="00736914" w:rsidRPr="00736914">
        <w:rPr>
          <w:sz w:val="22"/>
          <w:szCs w:val="22"/>
        </w:rPr>
        <w:t xml:space="preserve">January 2016 </w:t>
      </w:r>
      <w:r w:rsidR="00736914" w:rsidRPr="00736914">
        <w:rPr>
          <w:color w:val="8D35D1"/>
          <w:sz w:val="22"/>
          <w:szCs w:val="22"/>
          <w:u w:val="single"/>
        </w:rPr>
        <w:t>(see what’s changed)</w:t>
      </w:r>
    </w:p>
    <w:p w14:paraId="79B84945" w14:textId="0C1CED09" w:rsidR="00414018" w:rsidRPr="00C94B6C" w:rsidRDefault="00414018" w:rsidP="00736914">
      <w:pPr>
        <w:rPr>
          <w:b/>
          <w:color w:val="8D35D1"/>
          <w:sz w:val="22"/>
          <w:szCs w:val="22"/>
          <w:u w:val="single"/>
        </w:rPr>
      </w:pPr>
      <w:r w:rsidRPr="00736914">
        <w:rPr>
          <w:sz w:val="22"/>
          <w:szCs w:val="22"/>
        </w:rPr>
        <w:t xml:space="preserve">Authors: </w:t>
      </w:r>
      <w:r w:rsidR="00736914" w:rsidRPr="00736914">
        <w:rPr>
          <w:noProof/>
          <w:color w:val="1F497D" w:themeColor="text2"/>
          <w:sz w:val="22"/>
          <w:szCs w:val="22"/>
          <w:u w:val="single"/>
        </w:rPr>
        <w:t>Hartmann-Boyce J</w:t>
      </w:r>
      <w:r w:rsidR="00736914" w:rsidRPr="00736914">
        <w:rPr>
          <w:noProof/>
          <w:sz w:val="22"/>
          <w:szCs w:val="22"/>
        </w:rPr>
        <w:t xml:space="preserve">  |  </w:t>
      </w:r>
      <w:r w:rsidR="00736914" w:rsidRPr="00736914">
        <w:rPr>
          <w:noProof/>
          <w:color w:val="1F497D" w:themeColor="text2"/>
          <w:sz w:val="22"/>
          <w:szCs w:val="22"/>
          <w:u w:val="single"/>
        </w:rPr>
        <w:t>McRobbie H</w:t>
      </w:r>
      <w:r w:rsidR="00736914" w:rsidRPr="00736914">
        <w:rPr>
          <w:noProof/>
          <w:sz w:val="22"/>
          <w:szCs w:val="22"/>
        </w:rPr>
        <w:t xml:space="preserve">  |  </w:t>
      </w:r>
      <w:r w:rsidR="00736914" w:rsidRPr="00736914">
        <w:rPr>
          <w:noProof/>
          <w:color w:val="1F497D" w:themeColor="text2"/>
          <w:sz w:val="22"/>
          <w:szCs w:val="22"/>
          <w:u w:val="single"/>
        </w:rPr>
        <w:t>Bullen C</w:t>
      </w:r>
      <w:r w:rsidR="00736914" w:rsidRPr="00736914">
        <w:rPr>
          <w:noProof/>
          <w:sz w:val="22"/>
          <w:szCs w:val="22"/>
        </w:rPr>
        <w:t xml:space="preserve">  |  </w:t>
      </w:r>
      <w:r w:rsidR="00736914" w:rsidRPr="00736914">
        <w:rPr>
          <w:noProof/>
          <w:color w:val="1F497D" w:themeColor="text2"/>
          <w:sz w:val="22"/>
          <w:szCs w:val="22"/>
          <w:u w:val="single"/>
        </w:rPr>
        <w:t>Begh R</w:t>
      </w:r>
      <w:r w:rsidR="00736914" w:rsidRPr="00736914">
        <w:rPr>
          <w:noProof/>
          <w:sz w:val="22"/>
          <w:szCs w:val="22"/>
        </w:rPr>
        <w:t xml:space="preserve">  |  </w:t>
      </w:r>
      <w:r w:rsidR="00736914" w:rsidRPr="00736914">
        <w:rPr>
          <w:noProof/>
          <w:color w:val="1F497D" w:themeColor="text2"/>
          <w:sz w:val="22"/>
          <w:szCs w:val="22"/>
          <w:u w:val="single"/>
        </w:rPr>
        <w:t>Stead LF</w:t>
      </w:r>
      <w:r w:rsidR="00736914" w:rsidRPr="00736914">
        <w:rPr>
          <w:noProof/>
          <w:sz w:val="22"/>
          <w:szCs w:val="22"/>
        </w:rPr>
        <w:t xml:space="preserve">  |  </w:t>
      </w:r>
      <w:r w:rsidR="00736914" w:rsidRPr="00736914">
        <w:rPr>
          <w:noProof/>
          <w:color w:val="1F497D" w:themeColor="text2"/>
          <w:sz w:val="22"/>
          <w:szCs w:val="22"/>
          <w:u w:val="single"/>
        </w:rPr>
        <w:t>Hajek P</w:t>
      </w:r>
      <w:r w:rsidR="00736914" w:rsidRPr="00736914">
        <w:rPr>
          <w:noProof/>
          <w:sz w:val="22"/>
          <w:szCs w:val="22"/>
        </w:rPr>
        <w:t xml:space="preserve"> </w:t>
      </w:r>
      <w:r w:rsidR="00736914" w:rsidRPr="00736914">
        <w:rPr>
          <w:sz w:val="22"/>
          <w:szCs w:val="22"/>
        </w:rPr>
        <w:t xml:space="preserve"> </w:t>
      </w:r>
      <w:r w:rsidR="00736914">
        <w:rPr>
          <w:sz w:val="22"/>
          <w:szCs w:val="22"/>
        </w:rPr>
        <w:t xml:space="preserve">|  </w:t>
      </w:r>
      <w:r w:rsidR="00736914" w:rsidRPr="00C94B6C">
        <w:rPr>
          <w:color w:val="8D35D1"/>
          <w:sz w:val="22"/>
          <w:szCs w:val="22"/>
          <w:u w:val="single"/>
        </w:rPr>
        <w:t>View author’s declarations of interest</w:t>
      </w:r>
    </w:p>
    <w:p w14:paraId="7C970886" w14:textId="77777777" w:rsidR="00CF15E9" w:rsidRDefault="00CF15E9" w:rsidP="00C94B6C">
      <w:pPr>
        <w:pStyle w:val="Heading2"/>
        <w:rPr>
          <w:b w:val="0"/>
        </w:rPr>
      </w:pPr>
    </w:p>
    <w:p w14:paraId="3D0B3B26" w14:textId="77777777" w:rsidR="00553B25" w:rsidRDefault="00553B25" w:rsidP="00C94B6C">
      <w:pPr>
        <w:pStyle w:val="Heading2"/>
        <w:rPr>
          <w:b w:val="0"/>
        </w:rPr>
      </w:pPr>
    </w:p>
    <w:p w14:paraId="2C95596F" w14:textId="19E54484" w:rsidR="00C94B6C" w:rsidRDefault="00CF15E9" w:rsidP="00C94B6C">
      <w:pPr>
        <w:pStyle w:val="Heading2"/>
        <w:rPr>
          <w:b w:val="0"/>
        </w:rPr>
      </w:pPr>
      <w:r>
        <w:rPr>
          <w:b w:val="0"/>
        </w:rPr>
        <w:t>____________________________________________________________________</w:t>
      </w:r>
    </w:p>
    <w:p w14:paraId="0F20E8FE" w14:textId="3871E8FB" w:rsidR="00CF15E9" w:rsidRDefault="00CF15E9" w:rsidP="008048DB">
      <w:pPr>
        <w:pStyle w:val="Headingsection"/>
      </w:pPr>
      <w:r w:rsidRPr="00CF15E9">
        <w:t>SUMMARY</w:t>
      </w:r>
      <w:bookmarkStart w:id="0" w:name="_Hlk496895861"/>
    </w:p>
    <w:p w14:paraId="4735E7B8" w14:textId="27049785" w:rsidR="0033541D" w:rsidRDefault="00414018" w:rsidP="00657D1B">
      <w:pPr>
        <w:pStyle w:val="Heading1"/>
      </w:pPr>
      <w:r>
        <w:t>Background</w:t>
      </w:r>
    </w:p>
    <w:p w14:paraId="283ACB43" w14:textId="5FCD92ED" w:rsidR="00657D1B" w:rsidRPr="00092773" w:rsidRDefault="00092773" w:rsidP="00657D1B">
      <w:pPr>
        <w:rPr>
          <w:b/>
        </w:rPr>
      </w:pPr>
      <w:r>
        <w:t xml:space="preserve">Electronic cigarettes (ECs) are electronic devices that produce an aerosol (or ‘vapour’) that the user inhales. This vapour typically contains nicotine without most of the toxins smokers inhale with cigarette smoke. Electronic cigarettes have become popular with smokers who want to reduce the risks of smoking. </w:t>
      </w:r>
      <w:r w:rsidR="00657D1B" w:rsidRPr="00657D1B">
        <w:rPr>
          <w:b/>
        </w:rPr>
        <w:t>This review aimed to find out whether electronic cigarettes help smokers stop smoking, and whether it is safe to use ECs to do this.</w:t>
      </w:r>
      <w:r w:rsidR="00657D1B">
        <w:rPr>
          <w:b/>
        </w:rPr>
        <w:t xml:space="preserve"> </w:t>
      </w:r>
      <w:r w:rsidR="00657D1B" w:rsidRPr="00C94B6C">
        <w:rPr>
          <w:color w:val="8D35D1"/>
          <w:u w:val="single"/>
        </w:rPr>
        <w:t>See more detail about electronic cigarettes.</w:t>
      </w:r>
      <w:r w:rsidR="00657D1B">
        <w:rPr>
          <w:color w:val="1F497D" w:themeColor="text2"/>
          <w:u w:val="single"/>
        </w:rPr>
        <w:t xml:space="preserve"> </w:t>
      </w:r>
    </w:p>
    <w:p w14:paraId="0BFCB36F" w14:textId="5B046008" w:rsidR="00657D1B" w:rsidRPr="00657D1B" w:rsidRDefault="00657D1B" w:rsidP="00657D1B">
      <w:pPr>
        <w:rPr>
          <w:color w:val="1F497D" w:themeColor="text2"/>
          <w:u w:val="single"/>
        </w:rPr>
      </w:pPr>
      <w:r w:rsidRPr="00657D1B">
        <w:rPr>
          <w:color w:val="1F497D" w:themeColor="text2"/>
        </w:rPr>
        <w:tab/>
      </w:r>
    </w:p>
    <w:p w14:paraId="53A1073B" w14:textId="1AADFB0F" w:rsidR="00A83D80" w:rsidRPr="004D3610" w:rsidRDefault="00A83D80" w:rsidP="004D3610">
      <w:pPr>
        <w:rPr>
          <w:color w:val="F79646" w:themeColor="accent6"/>
        </w:rPr>
      </w:pPr>
      <w:r w:rsidRPr="004D3610">
        <w:rPr>
          <w:color w:val="F79646" w:themeColor="accent6"/>
        </w:rPr>
        <w:t>(Link leads to this text</w:t>
      </w:r>
      <w:r w:rsidR="008048DB">
        <w:rPr>
          <w:color w:val="F79646" w:themeColor="accent6"/>
        </w:rPr>
        <w:t xml:space="preserve"> “More detail about electronic cigarettes”</w:t>
      </w:r>
      <w:r w:rsidRPr="004D3610">
        <w:rPr>
          <w:color w:val="F79646" w:themeColor="accent6"/>
        </w:rPr>
        <w:t>):</w:t>
      </w:r>
    </w:p>
    <w:p w14:paraId="7B3D53C5" w14:textId="77777777" w:rsidR="00C94B6C" w:rsidRDefault="00C94B6C" w:rsidP="00C94B6C">
      <w:pPr>
        <w:pStyle w:val="Heading2"/>
        <w:ind w:left="720"/>
      </w:pPr>
      <w:r>
        <w:t>What are electronic cigarettes?</w:t>
      </w:r>
    </w:p>
    <w:p w14:paraId="7AC39A09" w14:textId="77777777" w:rsidR="00C94B6C" w:rsidRDefault="00C94B6C" w:rsidP="00C94B6C">
      <w:pPr>
        <w:ind w:left="720"/>
      </w:pPr>
      <w:r>
        <w:t xml:space="preserve">Electronic cigarettes (ECs) are known by a variety of names, including vape pens, e-hookahs, mods, tank systems, and e-cigs. ECs are electronic devices that use a </w:t>
      </w:r>
      <w:r>
        <w:lastRenderedPageBreak/>
        <w:t>battery to aerosolize a liquid, usually containing nicotine, flavouring, and other additives, which is inhaled through a mouthpiece.</w:t>
      </w:r>
    </w:p>
    <w:p w14:paraId="3CF933A5" w14:textId="77777777" w:rsidR="00C94B6C" w:rsidRDefault="00C94B6C" w:rsidP="00C94B6C">
      <w:pPr>
        <w:ind w:left="720"/>
      </w:pPr>
      <w:r>
        <w:t xml:space="preserve"> </w:t>
      </w:r>
    </w:p>
    <w:p w14:paraId="3F3F1BD4" w14:textId="7E62E821" w:rsidR="00C94B6C" w:rsidRDefault="002C7832" w:rsidP="002C7832">
      <w:pPr>
        <w:pStyle w:val="Heading2"/>
      </w:pPr>
      <w:r>
        <w:tab/>
      </w:r>
      <w:r w:rsidR="00C94B6C">
        <w:t>Who can use electronic cigarettes?</w:t>
      </w:r>
    </w:p>
    <w:p w14:paraId="731B7A84" w14:textId="77777777" w:rsidR="00C94B6C" w:rsidRDefault="00C94B6C" w:rsidP="00C94B6C">
      <w:pPr>
        <w:ind w:left="720"/>
      </w:pPr>
      <w:r>
        <w:t>Smokers report using ECs to reduce the risks of smoking or to help them quit smoking. The regulation of e-cigarettes varies by country. Because nicotine is highly addictive and can harm the developing adolescent brain, young people are discouraged from using ECs.</w:t>
      </w:r>
    </w:p>
    <w:p w14:paraId="00380661" w14:textId="685EE6F3" w:rsidR="00C94B6C" w:rsidRDefault="00C94B6C" w:rsidP="00C94B6C">
      <w:pPr>
        <w:ind w:left="720"/>
      </w:pPr>
      <w:r>
        <w:t xml:space="preserve"> </w:t>
      </w:r>
      <w:r w:rsidR="00092773">
        <w:t xml:space="preserve"> </w:t>
      </w:r>
    </w:p>
    <w:p w14:paraId="0059646D" w14:textId="7A5A89BC" w:rsidR="00C94B6C" w:rsidRDefault="002C7832" w:rsidP="002C7832">
      <w:pPr>
        <w:pStyle w:val="Heading2"/>
      </w:pPr>
      <w:r>
        <w:tab/>
      </w:r>
      <w:r w:rsidR="00C94B6C">
        <w:t>What other options are there?</w:t>
      </w:r>
    </w:p>
    <w:p w14:paraId="006E4B05" w14:textId="6AF9D957" w:rsidR="00C94B6C" w:rsidRDefault="00C94B6C" w:rsidP="00C94B6C">
      <w:pPr>
        <w:ind w:left="720"/>
      </w:pPr>
      <w:r>
        <w:t xml:space="preserve">Options to help people quit smoking include behavioural counselling, nicotine replacement therapy, and other medications. </w:t>
      </w:r>
      <w:ins w:id="1" w:author="Sarah Rosenbaum" w:date="2018-10-10T09:17:00Z">
        <w:r w:rsidR="00092773" w:rsidRPr="00092773">
          <w:t xml:space="preserve">See: </w:t>
        </w:r>
        <w:r w:rsidR="00092773" w:rsidRPr="00092773">
          <w:rPr>
            <w:color w:val="8700C8"/>
            <w:u w:val="single"/>
          </w:rPr>
          <w:t>Related systematic reviews</w:t>
        </w:r>
        <w:r w:rsidR="00092773" w:rsidRPr="00092773">
          <w:rPr>
            <w:color w:val="8064A2" w:themeColor="accent4"/>
            <w:u w:val="single"/>
          </w:rPr>
          <w:t>.</w:t>
        </w:r>
      </w:ins>
    </w:p>
    <w:p w14:paraId="2240C11E" w14:textId="77777777" w:rsidR="00C94B6C" w:rsidRDefault="00C94B6C" w:rsidP="00C94B6C">
      <w:pPr>
        <w:ind w:left="720"/>
      </w:pPr>
      <w:r>
        <w:t xml:space="preserve"> </w:t>
      </w:r>
    </w:p>
    <w:p w14:paraId="293D6696" w14:textId="3EB9D62E" w:rsidR="00C94B6C" w:rsidRDefault="002C7832" w:rsidP="002C7832">
      <w:pPr>
        <w:pStyle w:val="Heading2"/>
      </w:pPr>
      <w:r>
        <w:tab/>
      </w:r>
      <w:r w:rsidR="00C94B6C">
        <w:t>How do people experience the intervention?</w:t>
      </w:r>
    </w:p>
    <w:p w14:paraId="33954D3D" w14:textId="77777777" w:rsidR="00C94B6C" w:rsidRDefault="00C94B6C" w:rsidP="00C94B6C">
      <w:pPr>
        <w:ind w:left="720"/>
      </w:pPr>
      <w:r>
        <w:t>ECs replicate the experience of smoking, delivering a mist with nicotine instead of smoke. They may be perceived as cleaner. Some smokers may experience them as a bit harsher on the back of the throat, and some may experience that cravings return sooner than with smoking.</w:t>
      </w:r>
    </w:p>
    <w:p w14:paraId="01C0FCF6" w14:textId="77777777" w:rsidR="00C94B6C" w:rsidRDefault="00C94B6C" w:rsidP="00C94B6C">
      <w:pPr>
        <w:ind w:left="720"/>
      </w:pPr>
      <w:r>
        <w:t xml:space="preserve"> </w:t>
      </w:r>
    </w:p>
    <w:p w14:paraId="63B51263" w14:textId="7A62E360" w:rsidR="00C94B6C" w:rsidRDefault="002C7832" w:rsidP="002C7832">
      <w:pPr>
        <w:pStyle w:val="Heading2"/>
      </w:pPr>
      <w:r>
        <w:tab/>
      </w:r>
      <w:r w:rsidR="00C94B6C">
        <w:t>Is there anything else someone should know before using the intervention?</w:t>
      </w:r>
    </w:p>
    <w:p w14:paraId="4B0930B0" w14:textId="348F5E2F" w:rsidR="00C94B6C" w:rsidRDefault="00C94B6C" w:rsidP="00C94B6C">
      <w:pPr>
        <w:ind w:left="720"/>
      </w:pPr>
      <w:r>
        <w:t>It is unknown whether ECs are harmful to others exposed to second-hand aerosol. There may be restrictions on where ECs can be used.</w:t>
      </w:r>
    </w:p>
    <w:bookmarkEnd w:id="0"/>
    <w:p w14:paraId="2D4A8E0C" w14:textId="3B9B168B" w:rsidR="0033541D" w:rsidRDefault="00C94B6C" w:rsidP="00C94B6C">
      <w:pPr>
        <w:pStyle w:val="Heading1"/>
      </w:pPr>
      <w:r w:rsidRPr="00C94B6C">
        <w:t>What this review is based on</w:t>
      </w:r>
    </w:p>
    <w:p w14:paraId="4C378AE2" w14:textId="06684B6D" w:rsidR="00C94B6C" w:rsidRDefault="00C94B6C" w:rsidP="00C94B6C">
      <w:pPr>
        <w:rPr>
          <w:color w:val="8D35D1"/>
          <w:u w:val="single"/>
        </w:rPr>
      </w:pPr>
      <w:r w:rsidRPr="00C94B6C">
        <w:rPr>
          <w:color w:val="8D35D1"/>
          <w:u w:val="single"/>
        </w:rPr>
        <w:t>Cochrane Reviews</w:t>
      </w:r>
      <w:r>
        <w:t xml:space="preserve"> </w:t>
      </w:r>
      <w:r w:rsidRPr="00C94B6C">
        <w:t>are based on systematic and robust selection of relevant studies. We included 24 studies in this review.</w:t>
      </w:r>
      <w:r>
        <w:t xml:space="preserve"> </w:t>
      </w:r>
      <w:r w:rsidRPr="00C94B6C">
        <w:rPr>
          <w:color w:val="8D35D1"/>
          <w:u w:val="single"/>
        </w:rPr>
        <w:t>See what studies we searched for and what we found.</w:t>
      </w:r>
    </w:p>
    <w:p w14:paraId="7171DB9C" w14:textId="77777777" w:rsidR="00C94B6C" w:rsidRDefault="00C94B6C" w:rsidP="00C94B6C">
      <w:pPr>
        <w:rPr>
          <w:color w:val="8D35D1"/>
          <w:u w:val="single"/>
        </w:rPr>
      </w:pPr>
    </w:p>
    <w:p w14:paraId="6F37EC46" w14:textId="63304053" w:rsidR="00361D8C" w:rsidRPr="004D3610" w:rsidRDefault="00361D8C" w:rsidP="004D3610">
      <w:pPr>
        <w:rPr>
          <w:color w:val="F79646" w:themeColor="accent6"/>
        </w:rPr>
      </w:pPr>
      <w:r w:rsidRPr="004D3610">
        <w:rPr>
          <w:color w:val="F79646" w:themeColor="accent6"/>
        </w:rPr>
        <w:t>1</w:t>
      </w:r>
      <w:r w:rsidRPr="004D3610">
        <w:rPr>
          <w:color w:val="F79646" w:themeColor="accent6"/>
          <w:vertAlign w:val="superscript"/>
        </w:rPr>
        <w:t>st</w:t>
      </w:r>
      <w:r w:rsidRPr="004D3610">
        <w:rPr>
          <w:color w:val="F79646" w:themeColor="accent6"/>
        </w:rPr>
        <w:t xml:space="preserve"> link to standard description of what a Cochrane Review is.</w:t>
      </w:r>
    </w:p>
    <w:p w14:paraId="22F36D84" w14:textId="49E02204" w:rsidR="00C94B6C" w:rsidRPr="004D3610" w:rsidRDefault="00361D8C" w:rsidP="004D3610">
      <w:pPr>
        <w:rPr>
          <w:color w:val="F79646" w:themeColor="accent6"/>
        </w:rPr>
      </w:pPr>
      <w:r w:rsidRPr="004D3610">
        <w:rPr>
          <w:color w:val="F79646" w:themeColor="accent6"/>
        </w:rPr>
        <w:t>2</w:t>
      </w:r>
      <w:r w:rsidRPr="004D3610">
        <w:rPr>
          <w:color w:val="F79646" w:themeColor="accent6"/>
          <w:vertAlign w:val="superscript"/>
        </w:rPr>
        <w:t>nd</w:t>
      </w:r>
      <w:r w:rsidRPr="004D3610">
        <w:rPr>
          <w:color w:val="F79646" w:themeColor="accent6"/>
        </w:rPr>
        <w:t xml:space="preserve"> l</w:t>
      </w:r>
      <w:r w:rsidR="00A83D80" w:rsidRPr="004D3610">
        <w:rPr>
          <w:color w:val="F79646" w:themeColor="accent6"/>
        </w:rPr>
        <w:t xml:space="preserve">ink leads to this </w:t>
      </w:r>
      <w:r w:rsidR="00C94B6C" w:rsidRPr="004D3610">
        <w:rPr>
          <w:color w:val="F79646" w:themeColor="accent6"/>
        </w:rPr>
        <w:t>text</w:t>
      </w:r>
      <w:r w:rsidR="00553B25">
        <w:rPr>
          <w:color w:val="F79646" w:themeColor="accent6"/>
        </w:rPr>
        <w:t>, which is a narrative summary of the table in the Full text called “What review authors searched for and found”</w:t>
      </w:r>
      <w:r w:rsidRPr="004D3610">
        <w:rPr>
          <w:color w:val="F79646" w:themeColor="accent6"/>
        </w:rPr>
        <w:t>:</w:t>
      </w:r>
    </w:p>
    <w:p w14:paraId="423E1D06" w14:textId="77777777" w:rsidR="004D3610" w:rsidRDefault="004D3610" w:rsidP="00C94B6C">
      <w:pPr>
        <w:pStyle w:val="Heading2"/>
        <w:ind w:left="720"/>
      </w:pPr>
    </w:p>
    <w:p w14:paraId="0508201A" w14:textId="77777777" w:rsidR="00C94B6C" w:rsidRDefault="00C94B6C" w:rsidP="00C94B6C">
      <w:pPr>
        <w:pStyle w:val="Heading2"/>
        <w:ind w:left="720"/>
      </w:pPr>
      <w:r>
        <w:t>What studies we searched for</w:t>
      </w:r>
    </w:p>
    <w:p w14:paraId="23C44B5B" w14:textId="77777777" w:rsidR="00C94B6C" w:rsidRDefault="00C94B6C" w:rsidP="00C94B6C">
      <w:pPr>
        <w:ind w:left="720"/>
      </w:pPr>
      <w:r>
        <w:t xml:space="preserve">We searched for studies published up to January 2016. We searched for randomized trials in which current smokers (motivated or unmotivated to quit) were randomized to EC or a control condition, and which measured abstinence rates at six months or longer. As the field of EC research is new, we also searched for cohort follow-up studies with at least six months follow-up. </w:t>
      </w:r>
    </w:p>
    <w:p w14:paraId="3C8BA798" w14:textId="77777777" w:rsidR="00C94B6C" w:rsidRDefault="00C94B6C" w:rsidP="00C94B6C"/>
    <w:p w14:paraId="54A93B46" w14:textId="77777777" w:rsidR="00C94B6C" w:rsidRDefault="00C94B6C" w:rsidP="00C94B6C">
      <w:pPr>
        <w:pStyle w:val="Heading2"/>
        <w:ind w:left="720"/>
      </w:pPr>
      <w:r>
        <w:t>What we found</w:t>
      </w:r>
    </w:p>
    <w:p w14:paraId="7B53CA16" w14:textId="77777777" w:rsidR="00C94B6C" w:rsidRDefault="00C94B6C" w:rsidP="00C94B6C">
      <w:pPr>
        <w:ind w:left="720"/>
      </w:pPr>
      <w:r>
        <w:t xml:space="preserve">We included 24 studies (three randomized trials, two of which were eligible for our cessation meta-analysis, and 21 cohort studies). Eleven of these studies are </w:t>
      </w:r>
      <w:r>
        <w:lastRenderedPageBreak/>
        <w:t>new for this version of the review. Two randomized trials compared EC with placebo (non-nicotine) EC, with a combined sample size of 662 participants. One trial included minimal telephone support and one recruited smokers not intending to quit. Both used early EC models with low nicotine content and poor battery life.</w:t>
      </w:r>
    </w:p>
    <w:p w14:paraId="3802E6F5" w14:textId="37D00297" w:rsidR="00C94B6C" w:rsidRDefault="00C94B6C" w:rsidP="00C94B6C">
      <w:pPr>
        <w:ind w:left="720"/>
        <w:rPr>
          <w:ins w:id="2" w:author="Sarah Rosenbaum" w:date="2018-10-10T09:18:00Z"/>
        </w:rPr>
      </w:pPr>
      <w:r>
        <w:t>We</w:t>
      </w:r>
      <w:r w:rsidR="00A83D80">
        <w:t xml:space="preserve"> identified 27 ongoing studies.</w:t>
      </w:r>
    </w:p>
    <w:p w14:paraId="2A9405BE" w14:textId="77777777" w:rsidR="00092773" w:rsidRDefault="00092773" w:rsidP="00C94B6C">
      <w:pPr>
        <w:ind w:left="720"/>
        <w:rPr>
          <w:ins w:id="3" w:author="Sarah Rosenbaum" w:date="2018-10-10T09:18:00Z"/>
        </w:rPr>
      </w:pPr>
    </w:p>
    <w:p w14:paraId="0BAD0FB6" w14:textId="7D3A32DC" w:rsidR="00092773" w:rsidRPr="00C94B6C" w:rsidRDefault="00092773" w:rsidP="00C94B6C">
      <w:pPr>
        <w:ind w:left="720"/>
      </w:pPr>
      <w:ins w:id="4" w:author="Sarah Rosenbaum" w:date="2018-10-10T09:18:00Z">
        <w:r w:rsidRPr="00092773">
          <w:t>(For more detail, see Methods in the full text of this review.)</w:t>
        </w:r>
      </w:ins>
    </w:p>
    <w:p w14:paraId="0538A343" w14:textId="57BF1972" w:rsidR="00A83D80" w:rsidRDefault="00A83D80" w:rsidP="00A83D80">
      <w:pPr>
        <w:pStyle w:val="Heading1"/>
      </w:pPr>
      <w:r w:rsidRPr="00A83D80">
        <w:t>Main findings</w:t>
      </w:r>
    </w:p>
    <w:p w14:paraId="2DE3B54A" w14:textId="137DDF81" w:rsidR="00A83D80" w:rsidRPr="00A83D80" w:rsidRDefault="00A83D80" w:rsidP="00A83D80">
      <w:pPr>
        <w:ind w:left="567" w:hanging="567"/>
        <w:rPr>
          <w:color w:val="8D35D1"/>
        </w:rPr>
      </w:pPr>
      <w:r>
        <w:rPr>
          <w:rFonts w:hint="eastAsia"/>
        </w:rPr>
        <w:t>→</w:t>
      </w:r>
      <w:r>
        <w:tab/>
      </w:r>
      <w:r w:rsidRPr="00A83D80">
        <w:rPr>
          <w:rFonts w:hint="eastAsia"/>
          <w:b/>
        </w:rPr>
        <w:t>Electronic cigarettes compared to placebo:</w:t>
      </w:r>
      <w:r>
        <w:rPr>
          <w:rFonts w:hint="eastAsia"/>
        </w:rPr>
        <w:t xml:space="preserve"> Electronic cigarettes may increase the proportion of people</w:t>
      </w:r>
      <w:r>
        <w:t xml:space="preserve"> who abstain from smoking for at least six months </w:t>
      </w:r>
      <w:r w:rsidRPr="00A83D80">
        <w:rPr>
          <w:color w:val="8D35D1"/>
        </w:rPr>
        <w:t>(low certainty evidence)</w:t>
      </w:r>
    </w:p>
    <w:p w14:paraId="2D83734C" w14:textId="3114F331" w:rsidR="00A83D80" w:rsidRPr="00A83D80" w:rsidRDefault="00A83D80" w:rsidP="00A83D80">
      <w:pPr>
        <w:ind w:left="567" w:hanging="567"/>
        <w:rPr>
          <w:color w:val="8D35D1"/>
        </w:rPr>
      </w:pPr>
      <w:r>
        <w:rPr>
          <w:rFonts w:hint="eastAsia"/>
        </w:rPr>
        <w:t>→</w:t>
      </w:r>
      <w:r>
        <w:rPr>
          <w:rFonts w:hint="eastAsia"/>
        </w:rPr>
        <w:t xml:space="preserve">  </w:t>
      </w:r>
      <w:r>
        <w:tab/>
      </w:r>
      <w:r w:rsidRPr="00A83D80">
        <w:rPr>
          <w:rFonts w:hint="eastAsia"/>
          <w:b/>
        </w:rPr>
        <w:t>Electronic cigarettes compared to nicotine patches:</w:t>
      </w:r>
      <w:r>
        <w:rPr>
          <w:rFonts w:hint="eastAsia"/>
        </w:rPr>
        <w:t xml:space="preserve"> It is uncertain how effective electronic cigarettes are</w:t>
      </w:r>
      <w:r>
        <w:t xml:space="preserve"> compared to nicotine patches </w:t>
      </w:r>
      <w:r w:rsidRPr="00A83D80">
        <w:rPr>
          <w:color w:val="8D35D1"/>
        </w:rPr>
        <w:t>(</w:t>
      </w:r>
      <w:r>
        <w:rPr>
          <w:color w:val="8D35D1"/>
        </w:rPr>
        <w:t xml:space="preserve">very </w:t>
      </w:r>
      <w:r w:rsidRPr="00A83D80">
        <w:rPr>
          <w:color w:val="8D35D1"/>
        </w:rPr>
        <w:t>low certainty evidence)</w:t>
      </w:r>
    </w:p>
    <w:p w14:paraId="3CDA916D" w14:textId="77777777" w:rsidR="00A83D80" w:rsidRPr="00A83D80" w:rsidRDefault="00A83D80" w:rsidP="00A83D80">
      <w:pPr>
        <w:ind w:left="567" w:hanging="567"/>
        <w:rPr>
          <w:color w:val="8D35D1"/>
        </w:rPr>
      </w:pPr>
      <w:r>
        <w:rPr>
          <w:rFonts w:hint="eastAsia"/>
        </w:rPr>
        <w:t>→</w:t>
      </w:r>
      <w:r>
        <w:rPr>
          <w:rFonts w:hint="eastAsia"/>
        </w:rPr>
        <w:tab/>
      </w:r>
      <w:r w:rsidRPr="00A83D80">
        <w:rPr>
          <w:rFonts w:hint="eastAsia"/>
          <w:b/>
        </w:rPr>
        <w:t>Adverse effects:</w:t>
      </w:r>
      <w:r>
        <w:rPr>
          <w:rFonts w:hint="eastAsia"/>
        </w:rPr>
        <w:t xml:space="preserve"> There may be little if any difference in the frequency of adverse events for electronic</w:t>
      </w:r>
      <w:r>
        <w:t xml:space="preserve"> cigarettes compared to placebo electronic cigarettes or nicotine patches. The most frequently reported adverse events were mouth and throat irritation. None of the included studies reported serious adverse events considered related to using electronic cigarettes </w:t>
      </w:r>
      <w:r w:rsidRPr="00A83D80">
        <w:rPr>
          <w:color w:val="8D35D1"/>
        </w:rPr>
        <w:t>(low certainty evidence)</w:t>
      </w:r>
    </w:p>
    <w:p w14:paraId="1D42B2FD" w14:textId="77777777" w:rsidR="00F963F2" w:rsidRDefault="00F963F2" w:rsidP="00A83D80">
      <w:pPr>
        <w:ind w:left="567" w:hanging="567"/>
        <w:rPr>
          <w:color w:val="808080" w:themeColor="background1" w:themeShade="80"/>
        </w:rPr>
      </w:pPr>
    </w:p>
    <w:p w14:paraId="30A8F11C" w14:textId="54C4CEE9" w:rsidR="00A83D80" w:rsidRPr="004D3610" w:rsidRDefault="00F963F2" w:rsidP="004D3610">
      <w:pPr>
        <w:rPr>
          <w:color w:val="F79646" w:themeColor="accent6"/>
        </w:rPr>
      </w:pPr>
      <w:r w:rsidRPr="004D3610">
        <w:rPr>
          <w:color w:val="F79646" w:themeColor="accent6"/>
        </w:rPr>
        <w:t>Standard sentences: See current Plain language summary guidance: http://www.cochrane.no/sites/cochrane.no/files/public/uploads/how_to_write_a_cochrane_pls_27th_march_2017.pdf</w:t>
      </w:r>
    </w:p>
    <w:p w14:paraId="22D94E6E" w14:textId="77777777" w:rsidR="00F963F2" w:rsidRDefault="00F963F2" w:rsidP="00A83D80">
      <w:pPr>
        <w:pStyle w:val="Heading2"/>
      </w:pPr>
    </w:p>
    <w:p w14:paraId="38AC7076" w14:textId="74A16E3A" w:rsidR="00914208" w:rsidRDefault="00914208" w:rsidP="00A83D80">
      <w:pPr>
        <w:pStyle w:val="Heading2"/>
        <w:rPr>
          <w:rFonts w:asciiTheme="minorHAnsi" w:eastAsiaTheme="minorEastAsia" w:hAnsiTheme="minorHAnsi" w:cstheme="minorBidi"/>
          <w:b w:val="0"/>
          <w:bCs w:val="0"/>
          <w:color w:val="808080" w:themeColor="background1" w:themeShade="80"/>
          <w:sz w:val="24"/>
          <w:szCs w:val="24"/>
        </w:rPr>
      </w:pPr>
      <w:r>
        <w:t xml:space="preserve">Summary of findings 1 </w:t>
      </w:r>
    </w:p>
    <w:p w14:paraId="13A4D3C1" w14:textId="797C84E8" w:rsidR="00A83D80" w:rsidRPr="004D3610" w:rsidRDefault="00914208" w:rsidP="004D3610">
      <w:pPr>
        <w:pStyle w:val="Heading2"/>
        <w:rPr>
          <w:color w:val="F79646" w:themeColor="accent6"/>
        </w:rPr>
      </w:pPr>
      <w:r w:rsidRPr="004D3610">
        <w:rPr>
          <w:rFonts w:asciiTheme="minorHAnsi" w:eastAsiaTheme="minorEastAsia" w:hAnsiTheme="minorHAnsi" w:cstheme="minorBidi"/>
          <w:b w:val="0"/>
          <w:bCs w:val="0"/>
          <w:color w:val="F79646" w:themeColor="accent6"/>
          <w:sz w:val="24"/>
          <w:szCs w:val="24"/>
        </w:rPr>
        <w:t>Summary of Findings should be numbered when there is more than one. Number 1 should be the one that appears in the summary. This will have consequences for the order of the comparisons listed in the full text.</w:t>
      </w:r>
      <w:r w:rsidR="00A83D80" w:rsidRPr="004D3610">
        <w:rPr>
          <w:rFonts w:asciiTheme="minorHAnsi" w:eastAsiaTheme="minorEastAsia" w:hAnsiTheme="minorHAnsi" w:cstheme="minorBidi"/>
          <w:b w:val="0"/>
          <w:bCs w:val="0"/>
          <w:color w:val="F79646" w:themeColor="accent6"/>
          <w:sz w:val="24"/>
          <w:szCs w:val="24"/>
        </w:rPr>
        <w:t xml:space="preserve"> </w:t>
      </w:r>
    </w:p>
    <w:p w14:paraId="42CB72A2" w14:textId="77777777" w:rsidR="00914208" w:rsidRPr="004D3610" w:rsidRDefault="00361D8C" w:rsidP="004D3610">
      <w:pPr>
        <w:rPr>
          <w:color w:val="F79646" w:themeColor="accent6"/>
        </w:rPr>
      </w:pPr>
      <w:r w:rsidRPr="004D3610">
        <w:rPr>
          <w:color w:val="F79646" w:themeColor="accent6"/>
        </w:rPr>
        <w:tab/>
      </w:r>
    </w:p>
    <w:p w14:paraId="32CA40F9" w14:textId="2B87E4C0" w:rsidR="00A83D80" w:rsidRPr="004D3610" w:rsidRDefault="00361D8C" w:rsidP="004D3610">
      <w:pPr>
        <w:rPr>
          <w:color w:val="F79646" w:themeColor="accent6"/>
          <w:u w:val="single"/>
        </w:rPr>
      </w:pPr>
      <w:r w:rsidRPr="004D3610">
        <w:rPr>
          <w:color w:val="F79646" w:themeColor="accent6"/>
        </w:rPr>
        <w:t xml:space="preserve">iSoF generator: </w:t>
      </w:r>
      <w:r w:rsidR="00A83D80" w:rsidRPr="004D3610">
        <w:rPr>
          <w:color w:val="F79646" w:themeColor="accent6"/>
        </w:rPr>
        <w:t xml:space="preserve">See </w:t>
      </w:r>
      <w:r w:rsidR="00A83D80" w:rsidRPr="004D3610">
        <w:rPr>
          <w:color w:val="F79646" w:themeColor="accent6"/>
          <w:u w:val="single"/>
        </w:rPr>
        <w:t>isof.epistemonikos.org</w:t>
      </w:r>
      <w:r w:rsidR="00A92AB2" w:rsidRPr="004D3610">
        <w:rPr>
          <w:color w:val="F79646" w:themeColor="accent6"/>
          <w:u w:val="single"/>
        </w:rPr>
        <w:t>.</w:t>
      </w:r>
    </w:p>
    <w:p w14:paraId="1AA0F29B" w14:textId="025EE3A3" w:rsidR="00A92AB2" w:rsidRPr="004D3610" w:rsidRDefault="00A92AB2" w:rsidP="004D3610">
      <w:pPr>
        <w:rPr>
          <w:color w:val="F79646" w:themeColor="accent6"/>
        </w:rPr>
      </w:pPr>
      <w:r w:rsidRPr="004D3610">
        <w:rPr>
          <w:color w:val="F79646" w:themeColor="accent6"/>
        </w:rPr>
        <w:t>Create a log-in and let me add you to our organization.</w:t>
      </w:r>
    </w:p>
    <w:p w14:paraId="3141C265" w14:textId="77777777" w:rsidR="00914208" w:rsidRPr="004D3610" w:rsidRDefault="00914208" w:rsidP="004D3610">
      <w:pPr>
        <w:rPr>
          <w:color w:val="F79646" w:themeColor="accent6"/>
        </w:rPr>
      </w:pPr>
    </w:p>
    <w:p w14:paraId="1ACBE163" w14:textId="26C3DA96" w:rsidR="00361D8C" w:rsidRPr="004D3610" w:rsidRDefault="00361D8C" w:rsidP="004D3610">
      <w:pPr>
        <w:rPr>
          <w:color w:val="F79646" w:themeColor="accent6"/>
        </w:rPr>
      </w:pPr>
      <w:r w:rsidRPr="004D3610">
        <w:rPr>
          <w:color w:val="F79646" w:themeColor="accent6"/>
        </w:rPr>
        <w:t xml:space="preserve">Standard sentences: See current Plain language </w:t>
      </w:r>
      <w:r w:rsidR="00A92AB2" w:rsidRPr="004D3610">
        <w:rPr>
          <w:color w:val="F79646" w:themeColor="accent6"/>
        </w:rPr>
        <w:t>summary</w:t>
      </w:r>
      <w:r w:rsidRPr="004D3610">
        <w:rPr>
          <w:color w:val="F79646" w:themeColor="accent6"/>
        </w:rPr>
        <w:t xml:space="preserve"> guidance</w:t>
      </w:r>
      <w:r w:rsidR="00914208" w:rsidRPr="004D3610">
        <w:rPr>
          <w:color w:val="F79646" w:themeColor="accent6"/>
        </w:rPr>
        <w:t>: http://www.cochrane.no/sites/cochrane.no/files/public/uploads/how_to_write_a_cochrane_pls_27th_march_2017.pdf</w:t>
      </w:r>
      <w:r w:rsidRPr="004D3610">
        <w:rPr>
          <w:color w:val="F79646" w:themeColor="accent6"/>
        </w:rPr>
        <w:t xml:space="preserve"> </w:t>
      </w:r>
    </w:p>
    <w:p w14:paraId="39BB6208" w14:textId="549A654F" w:rsidR="00A83D80" w:rsidRDefault="00A83D80" w:rsidP="00A83D80">
      <w:pPr>
        <w:pStyle w:val="Heading1"/>
      </w:pPr>
      <w:r>
        <w:t>Authors’ conclusions</w:t>
      </w:r>
    </w:p>
    <w:p w14:paraId="5D97DA2B" w14:textId="577D5667" w:rsidR="00A83D80" w:rsidRDefault="00A83D80" w:rsidP="00C94B6C">
      <w:r w:rsidRPr="00A83D80">
        <w:t xml:space="preserve">Electronic cigarettes may help people to quit smoking for at least six months compared with placebo. However, it is uncertain how effective electronic cigarettes are compared to nicotine patches, and the long-term safety of electronic cigarettes is unknown. The </w:t>
      </w:r>
      <w:r w:rsidRPr="00A83D80">
        <w:lastRenderedPageBreak/>
        <w:t>most commonly reported adverse effects of electronic cigarettes are irritation of the mouth and throat.</w:t>
      </w:r>
    </w:p>
    <w:p w14:paraId="7BB89B5E" w14:textId="093D65FC" w:rsidR="00CF15E9" w:rsidRPr="00CF15E9" w:rsidRDefault="00CF15E9" w:rsidP="00CF15E9">
      <w:pPr>
        <w:pStyle w:val="Heading2"/>
        <w:rPr>
          <w:b w:val="0"/>
        </w:rPr>
      </w:pPr>
      <w:r>
        <w:rPr>
          <w:b w:val="0"/>
        </w:rPr>
        <w:t>____________________________________________________________________</w:t>
      </w:r>
    </w:p>
    <w:p w14:paraId="25999AC2" w14:textId="3F721850" w:rsidR="00A83D80" w:rsidRPr="00A83D80" w:rsidDel="00092773" w:rsidRDefault="00A83D80" w:rsidP="00A83D80">
      <w:pPr>
        <w:pStyle w:val="Heading2"/>
        <w:rPr>
          <w:del w:id="5" w:author="Sarah Rosenbaum" w:date="2018-10-10T09:19:00Z"/>
          <w:color w:val="8D35D1"/>
        </w:rPr>
      </w:pPr>
      <w:del w:id="6" w:author="Sarah Rosenbaum" w:date="2018-10-10T09:19:00Z">
        <w:r w:rsidRPr="00A83D80" w:rsidDel="00092773">
          <w:rPr>
            <w:color w:val="8D35D1"/>
          </w:rPr>
          <w:delText>Related content</w:delText>
        </w:r>
        <w:r w:rsidDel="00092773">
          <w:rPr>
            <w:color w:val="8D35D1"/>
          </w:rPr>
          <w:delText xml:space="preserve"> </w:delText>
        </w:r>
      </w:del>
    </w:p>
    <w:p w14:paraId="25EDA20E" w14:textId="77777777" w:rsidR="00092773" w:rsidRDefault="00092773" w:rsidP="004D3610">
      <w:pPr>
        <w:rPr>
          <w:ins w:id="7" w:author="Sarah Rosenbaum" w:date="2018-10-10T09:20:00Z"/>
        </w:rPr>
      </w:pPr>
    </w:p>
    <w:p w14:paraId="286EBBB1" w14:textId="14A39BF0" w:rsidR="00092773" w:rsidRDefault="00092773" w:rsidP="004D3610">
      <w:pPr>
        <w:rPr>
          <w:ins w:id="8" w:author="Sarah Rosenbaum" w:date="2018-10-10T09:20:00Z"/>
        </w:rPr>
      </w:pPr>
      <w:ins w:id="9" w:author="Sarah Rosenbaum" w:date="2018-10-10T09:20:00Z">
        <w:r w:rsidRPr="00092773">
          <w:t>See also: Information for decision-makers</w:t>
        </w:r>
      </w:ins>
    </w:p>
    <w:p w14:paraId="63A1F7DD" w14:textId="435A670E" w:rsidR="00092773" w:rsidRDefault="00092773" w:rsidP="004D3610">
      <w:pPr>
        <w:rPr>
          <w:ins w:id="10" w:author="Sarah Rosenbaum" w:date="2018-10-10T09:20:00Z"/>
        </w:rPr>
      </w:pPr>
      <w:ins w:id="11" w:author="Sarah Rosenbaum" w:date="2018-10-10T09:20:00Z">
        <w:r w:rsidRPr="00092773">
          <w:t>See also: Related systematic reviews</w:t>
        </w:r>
      </w:ins>
    </w:p>
    <w:p w14:paraId="7E3057A1" w14:textId="07D2A7F1" w:rsidR="00092773" w:rsidRDefault="00092773" w:rsidP="004D3610">
      <w:pPr>
        <w:rPr>
          <w:ins w:id="12" w:author="Sarah Rosenbaum" w:date="2018-10-10T09:20:00Z"/>
        </w:rPr>
      </w:pPr>
      <w:ins w:id="13" w:author="Sarah Rosenbaum" w:date="2018-10-10T09:20:00Z">
        <w:r w:rsidRPr="00092773">
          <w:t>See also: Messages for media</w:t>
        </w:r>
      </w:ins>
    </w:p>
    <w:p w14:paraId="378180F9" w14:textId="77777777" w:rsidR="00092773" w:rsidRDefault="00092773" w:rsidP="004D3610">
      <w:pPr>
        <w:rPr>
          <w:ins w:id="14" w:author="Sarah Rosenbaum" w:date="2018-10-10T09:20:00Z"/>
        </w:rPr>
      </w:pPr>
    </w:p>
    <w:p w14:paraId="10D2D6FA" w14:textId="247B36AF" w:rsidR="00A83D80" w:rsidDel="00092773" w:rsidRDefault="00092773" w:rsidP="00A83D80">
      <w:pPr>
        <w:pStyle w:val="ListParagraph"/>
        <w:numPr>
          <w:ilvl w:val="0"/>
          <w:numId w:val="38"/>
        </w:numPr>
        <w:rPr>
          <w:del w:id="15" w:author="Sarah Rosenbaum" w:date="2018-10-10T09:20:00Z"/>
          <w:color w:val="8D35D1"/>
        </w:rPr>
      </w:pPr>
      <w:ins w:id="16" w:author="Sarah Rosenbaum" w:date="2018-10-10T09:20:00Z">
        <w:r w:rsidDel="00092773">
          <w:t xml:space="preserve"> </w:t>
        </w:r>
      </w:ins>
      <w:del w:id="17" w:author="Sarah Rosenbaum" w:date="2018-10-10T09:20:00Z">
        <w:r w:rsidR="00A83D80" w:rsidDel="00092773">
          <w:delText xml:space="preserve">More information for </w:delText>
        </w:r>
        <w:r w:rsidR="00A83D80" w:rsidRPr="00A83D80" w:rsidDel="00092773">
          <w:rPr>
            <w:color w:val="8D35D1"/>
          </w:rPr>
          <w:delText>patients and the public</w:delText>
        </w:r>
        <w:r w:rsidR="00A83D80" w:rsidDel="00092773">
          <w:delText xml:space="preserve">, </w:delText>
        </w:r>
        <w:r w:rsidR="00A83D80" w:rsidRPr="00A83D80" w:rsidDel="00092773">
          <w:rPr>
            <w:color w:val="8D35D1"/>
          </w:rPr>
          <w:delText>health professionals</w:delText>
        </w:r>
        <w:r w:rsidR="00A83D80" w:rsidDel="00092773">
          <w:delText xml:space="preserve"> and </w:delText>
        </w:r>
        <w:r w:rsidR="00A83D80" w:rsidRPr="00A83D80" w:rsidDel="00092773">
          <w:rPr>
            <w:color w:val="8D35D1"/>
          </w:rPr>
          <w:delText>policy makers</w:delText>
        </w:r>
      </w:del>
    </w:p>
    <w:p w14:paraId="7B9FF857" w14:textId="3EE2F91A" w:rsidR="00A83D80" w:rsidRPr="00A83D80" w:rsidDel="00092773" w:rsidRDefault="00A83D80" w:rsidP="00A83D80">
      <w:pPr>
        <w:pStyle w:val="ListParagraph"/>
        <w:numPr>
          <w:ilvl w:val="0"/>
          <w:numId w:val="38"/>
        </w:numPr>
        <w:rPr>
          <w:del w:id="18" w:author="Sarah Rosenbaum" w:date="2018-10-10T09:20:00Z"/>
          <w:color w:val="8D35D1"/>
        </w:rPr>
      </w:pPr>
      <w:del w:id="19" w:author="Sarah Rosenbaum" w:date="2018-10-10T09:20:00Z">
        <w:r w:rsidDel="00092773">
          <w:delText xml:space="preserve">Cochrane Reviews of </w:delText>
        </w:r>
        <w:r w:rsidRPr="00A83D80" w:rsidDel="00092773">
          <w:rPr>
            <w:color w:val="8D35D1"/>
          </w:rPr>
          <w:delText>other options</w:delText>
        </w:r>
        <w:r w:rsidDel="00092773">
          <w:delText xml:space="preserve"> for smoking cessation</w:delText>
        </w:r>
      </w:del>
    </w:p>
    <w:p w14:paraId="59156B8C" w14:textId="60E64A62" w:rsidR="00774186" w:rsidRPr="004D3610" w:rsidRDefault="00774186" w:rsidP="004D3610">
      <w:pPr>
        <w:rPr>
          <w:color w:val="F79646" w:themeColor="accent6"/>
        </w:rPr>
      </w:pPr>
      <w:r w:rsidRPr="004D3610">
        <w:rPr>
          <w:color w:val="F79646" w:themeColor="accent6"/>
        </w:rPr>
        <w:t>(</w:t>
      </w:r>
      <w:del w:id="20" w:author="Sarah Rosenbaum" w:date="2018-10-10T09:21:00Z">
        <w:r w:rsidRPr="004D3610" w:rsidDel="00092773">
          <w:rPr>
            <w:color w:val="F79646" w:themeColor="accent6"/>
          </w:rPr>
          <w:delText xml:space="preserve">Links </w:delText>
        </w:r>
      </w:del>
      <w:ins w:id="21" w:author="Sarah Rosenbaum" w:date="2018-10-10T09:21:00Z">
        <w:r w:rsidR="00092773">
          <w:rPr>
            <w:color w:val="F79646" w:themeColor="accent6"/>
          </w:rPr>
          <w:t xml:space="preserve">“Information for decision-makers” </w:t>
        </w:r>
      </w:ins>
      <w:ins w:id="22" w:author="Sarah Rosenbaum" w:date="2018-10-10T09:22:00Z">
        <w:r w:rsidR="00092773">
          <w:rPr>
            <w:color w:val="F79646" w:themeColor="accent6"/>
          </w:rPr>
          <w:t>and “Related systematic reviews” l</w:t>
        </w:r>
      </w:ins>
      <w:ins w:id="23" w:author="Sarah Rosenbaum" w:date="2018-10-10T09:21:00Z">
        <w:r w:rsidR="00092773" w:rsidRPr="004D3610">
          <w:rPr>
            <w:color w:val="F79646" w:themeColor="accent6"/>
          </w:rPr>
          <w:t xml:space="preserve">ink </w:t>
        </w:r>
      </w:ins>
      <w:r w:rsidRPr="004D3610">
        <w:rPr>
          <w:color w:val="F79646" w:themeColor="accent6"/>
        </w:rPr>
        <w:t xml:space="preserve">leads to texts in </w:t>
      </w:r>
      <w:del w:id="24" w:author="Sarah Rosenbaum" w:date="2018-10-10T09:21:00Z">
        <w:r w:rsidRPr="004D3610" w:rsidDel="00092773">
          <w:rPr>
            <w:color w:val="F79646" w:themeColor="accent6"/>
          </w:rPr>
          <w:delText>‘Related content’ section</w:delText>
        </w:r>
        <w:r w:rsidR="005044C1" w:rsidDel="00092773">
          <w:rPr>
            <w:color w:val="F79646" w:themeColor="accent6"/>
          </w:rPr>
          <w:delText xml:space="preserve"> – see end of document, after</w:delText>
        </w:r>
      </w:del>
      <w:ins w:id="25" w:author="Sarah Rosenbaum" w:date="2018-10-10T09:21:00Z">
        <w:r w:rsidR="00092773">
          <w:rPr>
            <w:color w:val="F79646" w:themeColor="accent6"/>
          </w:rPr>
          <w:t>respective sections. See end of document for these parts.</w:t>
        </w:r>
      </w:ins>
      <w:ins w:id="26" w:author="Sarah Rosenbaum" w:date="2018-10-10T09:22:00Z">
        <w:r w:rsidR="00092773">
          <w:rPr>
            <w:color w:val="F79646" w:themeColor="accent6"/>
          </w:rPr>
          <w:t xml:space="preserve"> </w:t>
        </w:r>
      </w:ins>
      <w:ins w:id="27" w:author="Sarah Rosenbaum" w:date="2018-10-10T09:23:00Z">
        <w:r w:rsidR="00092773">
          <w:rPr>
            <w:color w:val="F79646" w:themeColor="accent6"/>
          </w:rPr>
          <w:t xml:space="preserve">“Messages for media” leads to a section with content that would be created for the most part by other people than authors. </w:t>
        </w:r>
      </w:ins>
      <w:del w:id="28" w:author="Sarah Rosenbaum" w:date="2018-10-10T09:21:00Z">
        <w:r w:rsidR="005044C1" w:rsidDel="00092773">
          <w:rPr>
            <w:color w:val="F79646" w:themeColor="accent6"/>
          </w:rPr>
          <w:delText xml:space="preserve"> Appendix 3</w:delText>
        </w:r>
      </w:del>
      <w:r w:rsidRPr="004D3610">
        <w:rPr>
          <w:color w:val="F79646" w:themeColor="accent6"/>
        </w:rPr>
        <w:t>)</w:t>
      </w:r>
    </w:p>
    <w:p w14:paraId="6B90ABE5" w14:textId="77777777" w:rsidR="00092773" w:rsidRDefault="00092773">
      <w:pPr>
        <w:spacing w:line="240" w:lineRule="auto"/>
        <w:rPr>
          <w:ins w:id="29" w:author="Sarah Rosenbaum" w:date="2018-10-10T09:24:00Z"/>
          <w:rFonts w:asciiTheme="majorHAnsi" w:eastAsiaTheme="majorEastAsia" w:hAnsiTheme="majorHAnsi" w:cstheme="majorBidi"/>
          <w:bCs/>
          <w:sz w:val="26"/>
          <w:szCs w:val="26"/>
        </w:rPr>
      </w:pPr>
      <w:ins w:id="30" w:author="Sarah Rosenbaum" w:date="2018-10-10T09:24:00Z">
        <w:r>
          <w:rPr>
            <w:b/>
          </w:rPr>
          <w:br w:type="page"/>
        </w:r>
      </w:ins>
    </w:p>
    <w:p w14:paraId="137E2F12" w14:textId="0C030983" w:rsidR="00CF15E9" w:rsidDel="00092773" w:rsidRDefault="00CF15E9" w:rsidP="00CF15E9">
      <w:pPr>
        <w:pStyle w:val="Heading2"/>
        <w:rPr>
          <w:del w:id="31" w:author="Sarah Rosenbaum" w:date="2018-10-10T09:24:00Z"/>
          <w:b w:val="0"/>
        </w:rPr>
      </w:pPr>
      <w:del w:id="32" w:author="Sarah Rosenbaum" w:date="2018-10-10T09:24:00Z">
        <w:r w:rsidDel="00092773">
          <w:rPr>
            <w:b w:val="0"/>
          </w:rPr>
          <w:lastRenderedPageBreak/>
          <w:delText>____________________________________________________________________</w:delText>
        </w:r>
      </w:del>
    </w:p>
    <w:p w14:paraId="4B6E2344" w14:textId="74C5631C" w:rsidR="00774186" w:rsidRPr="00A83D80" w:rsidDel="00092773" w:rsidRDefault="00774186" w:rsidP="00774186">
      <w:pPr>
        <w:pStyle w:val="Heading2"/>
        <w:rPr>
          <w:del w:id="33" w:author="Sarah Rosenbaum" w:date="2018-10-10T09:24:00Z"/>
          <w:color w:val="8D35D1"/>
        </w:rPr>
      </w:pPr>
      <w:del w:id="34" w:author="Sarah Rosenbaum" w:date="2018-10-10T09:24:00Z">
        <w:r w:rsidDel="00092773">
          <w:rPr>
            <w:color w:val="8D35D1"/>
          </w:rPr>
          <w:delText>Messages for media</w:delText>
        </w:r>
      </w:del>
    </w:p>
    <w:p w14:paraId="7F06A65C" w14:textId="65C2DD9E" w:rsidR="008048DB" w:rsidDel="00092773" w:rsidRDefault="00774186" w:rsidP="004D3610">
      <w:pPr>
        <w:rPr>
          <w:del w:id="35" w:author="Sarah Rosenbaum" w:date="2018-10-10T09:24:00Z"/>
          <w:color w:val="F79646" w:themeColor="accent6"/>
        </w:rPr>
      </w:pPr>
      <w:del w:id="36" w:author="Sarah Rosenbaum" w:date="2018-10-10T09:24:00Z">
        <w:r w:rsidRPr="004D3610" w:rsidDel="00092773">
          <w:rPr>
            <w:color w:val="F79646" w:themeColor="accent6"/>
          </w:rPr>
          <w:delText>(Link leads to ‘Messages for media’ section</w:delText>
        </w:r>
        <w:r w:rsidR="005044C1" w:rsidDel="00092773">
          <w:rPr>
            <w:color w:val="F79646" w:themeColor="accent6"/>
          </w:rPr>
          <w:delText>, created for the most part by people other than authors.</w:delText>
        </w:r>
        <w:r w:rsidRPr="004D3610" w:rsidDel="00092773">
          <w:rPr>
            <w:color w:val="F79646" w:themeColor="accent6"/>
          </w:rPr>
          <w:delText>)</w:delText>
        </w:r>
      </w:del>
    </w:p>
    <w:p w14:paraId="4FCA87A9" w14:textId="7FBCE0A5" w:rsidR="008048DB" w:rsidRDefault="008048DB" w:rsidP="008048DB">
      <w:pPr>
        <w:pStyle w:val="Heading2"/>
        <w:rPr>
          <w:b w:val="0"/>
        </w:rPr>
      </w:pPr>
      <w:del w:id="37" w:author="Sarah Rosenbaum" w:date="2018-10-10T09:24:00Z">
        <w:r w:rsidDel="00092773">
          <w:rPr>
            <w:color w:val="F79646" w:themeColor="accent6"/>
          </w:rPr>
          <w:br w:type="page"/>
        </w:r>
      </w:del>
      <w:r>
        <w:rPr>
          <w:b w:val="0"/>
        </w:rPr>
        <w:t>____________________________________________________________________</w:t>
      </w:r>
    </w:p>
    <w:p w14:paraId="17A4293D" w14:textId="57681A6C" w:rsidR="008048DB" w:rsidRPr="008048DB" w:rsidRDefault="008048DB" w:rsidP="008048DB">
      <w:pPr>
        <w:spacing w:line="240" w:lineRule="auto"/>
        <w:rPr>
          <w:color w:val="F79646" w:themeColor="accent6"/>
        </w:rPr>
      </w:pPr>
    </w:p>
    <w:p w14:paraId="6660138E" w14:textId="0D3FF0A5" w:rsidR="00DE119F" w:rsidRDefault="00DE119F" w:rsidP="008048DB">
      <w:pPr>
        <w:pStyle w:val="Headingsection"/>
      </w:pPr>
      <w:r>
        <w:t>FULL TEXT</w:t>
      </w:r>
    </w:p>
    <w:p w14:paraId="2929943C" w14:textId="77777777" w:rsidR="0031002E" w:rsidRDefault="0031002E" w:rsidP="0031002E">
      <w:pPr>
        <w:rPr>
          <w:color w:val="F79646" w:themeColor="accent6"/>
        </w:rPr>
      </w:pPr>
    </w:p>
    <w:p w14:paraId="523DE232" w14:textId="4EFA9C0D" w:rsidR="0031002E" w:rsidRDefault="0031002E" w:rsidP="0031002E">
      <w:r>
        <w:rPr>
          <w:color w:val="F79646" w:themeColor="accent6"/>
        </w:rPr>
        <w:t>References in the text will be linked to reference lists in the final published version, but I have not bothered to recreate these  links in the prototype sketches.</w:t>
      </w:r>
    </w:p>
    <w:p w14:paraId="70BFE2E2" w14:textId="77777777" w:rsidR="005E6EC5" w:rsidRDefault="005E6EC5" w:rsidP="005E6EC5">
      <w:pPr>
        <w:pStyle w:val="Heading1"/>
      </w:pPr>
      <w:r>
        <w:t>Background</w:t>
      </w:r>
    </w:p>
    <w:p w14:paraId="4DB8F7AE" w14:textId="77777777" w:rsidR="005E6EC5" w:rsidRDefault="005E6EC5" w:rsidP="005E6EC5">
      <w:r>
        <w:t>Throughout this review, we discuss two types of cigarettes: electronic and conventional tobacco cigarettes. To avoid confusion, all mention of smoking, smoking cessation, cigarette use, smoke intake, etc., concern conventional cigarettes. When the text concerns electronic cigarettes we use the abbreviation ‘ECs’. EC users are sometimes described as vapers, and EC use as vaping. We refer to ECs that do not contain nicotine as placebo ECs.</w:t>
      </w:r>
    </w:p>
    <w:p w14:paraId="4C02BED4" w14:textId="77777777" w:rsidR="005E6EC5" w:rsidRDefault="005E6EC5" w:rsidP="005E6EC5"/>
    <w:p w14:paraId="205FA515" w14:textId="77777777" w:rsidR="005E6EC5" w:rsidRDefault="005E6EC5" w:rsidP="005E6EC5">
      <w:pPr>
        <w:pStyle w:val="Heading2"/>
      </w:pPr>
      <w:r>
        <w:t xml:space="preserve">Description of the condition  </w:t>
      </w:r>
    </w:p>
    <w:p w14:paraId="104CD6D8" w14:textId="77777777" w:rsidR="005E6EC5" w:rsidRDefault="005E6EC5" w:rsidP="005E6EC5">
      <w:r>
        <w:t xml:space="preserve">Stopping smoking is associated with large health benefits. Despite most smokers wanting to quit, many find it difficult to succeed in the long term. Almost half who try to quit without support will not manage to stop for even a week, and fewer than five per cent remain abstinent at one year after quitting (Hughes 2004). </w:t>
      </w:r>
    </w:p>
    <w:p w14:paraId="6EDAE97E" w14:textId="77777777" w:rsidR="005E6EC5" w:rsidRDefault="005E6EC5" w:rsidP="005E6EC5">
      <w:r>
        <w:t xml:space="preserve">Considering the other factors that contribute to tobacco dependence, there is interest in developing smoking cessation products that would not only help relieve the unpleasant effects of nicotine withdrawal but would also act as an effective substitute for smoking behaviour and the rituals and sensations that accompany smoking, without the health risks associated with the inhalation of tobacco smoke. </w:t>
      </w:r>
    </w:p>
    <w:p w14:paraId="5F3C7C7C" w14:textId="77777777" w:rsidR="005E6EC5" w:rsidRDefault="005E6EC5" w:rsidP="005E6EC5"/>
    <w:p w14:paraId="2E8088AD" w14:textId="77777777" w:rsidR="005E6EC5" w:rsidRDefault="005E6EC5" w:rsidP="005E6EC5">
      <w:pPr>
        <w:pStyle w:val="Heading2"/>
      </w:pPr>
      <w:r>
        <w:t xml:space="preserve">Description of the intervention  </w:t>
      </w:r>
    </w:p>
    <w:p w14:paraId="14081058" w14:textId="77777777" w:rsidR="005E6EC5" w:rsidRDefault="005E6EC5" w:rsidP="005E6EC5">
      <w:r>
        <w:t>ECs are electronic vaporizing devices that have in common the ability to heat a liquid, usually comprising propylene glycol and glycerol, with or without nicotine and flavours, and stored in disposable or refillable cartridges or a reservoir, into an aerosol for inhalation. The commonly-used term for this aerosol is vapour, which we use throughout the review. ECs are currently being promoted by retailers to use instead of cigarettes when in smoke-free environments, and to replace conventional cigarettes with a safer alternative.</w:t>
      </w:r>
    </w:p>
    <w:p w14:paraId="1467BBFD" w14:textId="77777777" w:rsidR="005E6EC5" w:rsidRDefault="005E6EC5" w:rsidP="005E6EC5"/>
    <w:p w14:paraId="6AA39F57" w14:textId="77777777" w:rsidR="005E6EC5" w:rsidRDefault="005E6EC5" w:rsidP="005E6EC5">
      <w:pPr>
        <w:pStyle w:val="Heading2"/>
      </w:pPr>
      <w:r>
        <w:t xml:space="preserve">Why it is important to do this review  </w:t>
      </w:r>
    </w:p>
    <w:p w14:paraId="2224C2EB" w14:textId="77777777" w:rsidR="005E6EC5" w:rsidRDefault="005E6EC5" w:rsidP="005E6EC5">
      <w:r>
        <w:t xml:space="preserve">Since ECs appeared on the market in 2006 there has been a steady growth in sales, with some commentators reporting that ECs are a threat to the sales of cigarettes (Herzog 2013). This growth in sales is reflected in population survey data from high-income countries that show an increased awareness and use of ECs over time (ASH 2016; Agaku 2014; Ayers 2011; Gallus 2014; West 2016). Data from lower-income countries also suggest high levels of EC use and awareness (Jiang 2016; Palipudi 2016). </w:t>
      </w:r>
    </w:p>
    <w:p w14:paraId="25EA4932" w14:textId="26235189" w:rsidR="00714CA7" w:rsidRDefault="005E6EC5" w:rsidP="00714CA7">
      <w:r>
        <w:lastRenderedPageBreak/>
        <w:t xml:space="preserve">Smokers, healthcare providers and regulators are interested to know if these devices can help smokers quit and if it is safe to use them to do so. In particular, healthcare providers have an urgent need to know what advice they should give to people who smoke. The largest health gains are achieved from stopping smoking completely, as opposed to reducing cigarette consumption, and as such this review focuses on the effectiveness of ECs in aiding smoking cessation. </w:t>
      </w:r>
    </w:p>
    <w:p w14:paraId="4D3A9FDB" w14:textId="71750033" w:rsidR="005E6EC5" w:rsidRDefault="005E6EC5" w:rsidP="005E6EC5">
      <w:pPr>
        <w:pStyle w:val="Heading1"/>
      </w:pPr>
      <w:r>
        <w:t>Objectives</w:t>
      </w:r>
    </w:p>
    <w:p w14:paraId="6573C8C6" w14:textId="2806C0E8" w:rsidR="00714CA7" w:rsidRDefault="009574A0" w:rsidP="00714CA7">
      <w:r w:rsidRPr="009574A0">
        <w:t>To evaluate the safety and effect of using electronic cigarettes (ECs) to help people who smoke achiev</w:t>
      </w:r>
      <w:r>
        <w:t>e long-term smoking abstinence.</w:t>
      </w:r>
    </w:p>
    <w:p w14:paraId="1F1E102B" w14:textId="0A8F4374" w:rsidR="009574A0" w:rsidRDefault="009574A0" w:rsidP="009574A0">
      <w:pPr>
        <w:pStyle w:val="Heading1"/>
      </w:pPr>
      <w:r>
        <w:t>Methods</w:t>
      </w:r>
    </w:p>
    <w:p w14:paraId="4E2EE6D4" w14:textId="77777777" w:rsidR="009574A0" w:rsidRDefault="009574A0" w:rsidP="009574A0">
      <w:pPr>
        <w:pStyle w:val="Heading2"/>
      </w:pPr>
      <w:r>
        <w:t xml:space="preserve">Criteria for considering studies for this review  </w:t>
      </w:r>
    </w:p>
    <w:p w14:paraId="785A21E9" w14:textId="77777777" w:rsidR="009574A0" w:rsidRDefault="009574A0" w:rsidP="009574A0">
      <w:pPr>
        <w:pStyle w:val="Heading3"/>
      </w:pPr>
      <w:r>
        <w:t xml:space="preserve">Types of studies  </w:t>
      </w:r>
    </w:p>
    <w:p w14:paraId="34D3F21D" w14:textId="77777777" w:rsidR="009574A0" w:rsidRDefault="009574A0" w:rsidP="009574A0">
      <w:r>
        <w:t xml:space="preserve">Randomized trials in which smokers are randomized to ECs or to a control condition, and which measure abstinence rates at six months or longer, to determine the effectiveness of ECs in aiding smoking cessation and reduction. </w:t>
      </w:r>
    </w:p>
    <w:p w14:paraId="41FC0FC9" w14:textId="77777777" w:rsidR="009574A0" w:rsidRDefault="009574A0" w:rsidP="009574A0">
      <w:r>
        <w:t>We anticipated that the search would return few randomized trials and so we also considered the results from cohort follow-up studies with six months’ or longer follow-up. In this and the previous version of the review, we include those observational cohort studies which survey existing smokers at baseline, some of whom are already dual users of EC and cigarettes. As discussed in further detail below, these studies are heavily confounded due to the nature of their design. In anticipation of further high-quality studies becoming available, we will exclude this study design for effectiveness outcomes in the next update of this review, and will only include those observational studies where an intervention has been provided.</w:t>
      </w:r>
    </w:p>
    <w:p w14:paraId="7DF67645" w14:textId="77777777" w:rsidR="009574A0" w:rsidRDefault="009574A0" w:rsidP="009574A0">
      <w:r>
        <w:t>For adverse events and biomarkers, we included randomized cross-over trials and cohort follow-up studies with follow-up of greater than a week.</w:t>
      </w:r>
    </w:p>
    <w:p w14:paraId="7324369D" w14:textId="77777777" w:rsidR="009574A0" w:rsidRDefault="009574A0" w:rsidP="009574A0">
      <w:r>
        <w:t>We included studies regardless of their publication status or language of publication.</w:t>
      </w:r>
    </w:p>
    <w:p w14:paraId="4F50277C" w14:textId="77777777" w:rsidR="009574A0" w:rsidRDefault="009574A0" w:rsidP="009574A0"/>
    <w:p w14:paraId="5107A307" w14:textId="77777777" w:rsidR="009574A0" w:rsidRDefault="009574A0" w:rsidP="009574A0">
      <w:pPr>
        <w:pStyle w:val="Heading3"/>
      </w:pPr>
      <w:r>
        <w:t xml:space="preserve">Types of participants  </w:t>
      </w:r>
    </w:p>
    <w:p w14:paraId="2D061B5C" w14:textId="77777777" w:rsidR="009574A0" w:rsidRDefault="009574A0" w:rsidP="009574A0">
      <w:r>
        <w:t>People defined as current smokers at enrolment into the studies. Participants can be motivated or unmotivated to quit.</w:t>
      </w:r>
    </w:p>
    <w:p w14:paraId="5E546DC4" w14:textId="77777777" w:rsidR="009574A0" w:rsidRDefault="009574A0" w:rsidP="009574A0"/>
    <w:p w14:paraId="6803CDC5" w14:textId="77777777" w:rsidR="009574A0" w:rsidRDefault="009574A0" w:rsidP="009574A0">
      <w:pPr>
        <w:pStyle w:val="Heading3"/>
      </w:pPr>
      <w:r>
        <w:t xml:space="preserve">Types of interventions  </w:t>
      </w:r>
    </w:p>
    <w:p w14:paraId="74F9E909" w14:textId="77777777" w:rsidR="009574A0" w:rsidRDefault="009574A0" w:rsidP="009574A0">
      <w:r>
        <w:t>We compare ECs with placebo ECs, ECs versus alternative smoking cessation aids, including nicotine replacement therapy or no intervention, and ECs added to standard smoking cessation treatment (behavioural or pharmacological or both) with standard treatment alone. As relatively few controlled trials are currently available (some are underway), we also include uncontrolled studies which evaluate ECs (see Types of studies).</w:t>
      </w:r>
    </w:p>
    <w:p w14:paraId="326E02BE" w14:textId="77777777" w:rsidR="009574A0" w:rsidRDefault="009574A0" w:rsidP="009574A0"/>
    <w:p w14:paraId="416C1242" w14:textId="77777777" w:rsidR="009574A0" w:rsidRDefault="009574A0" w:rsidP="009574A0">
      <w:pPr>
        <w:pStyle w:val="Heading3"/>
      </w:pPr>
      <w:r>
        <w:lastRenderedPageBreak/>
        <w:t xml:space="preserve">Types of outcome measures  </w:t>
      </w:r>
    </w:p>
    <w:p w14:paraId="6A0542A5" w14:textId="77777777" w:rsidR="009574A0" w:rsidRDefault="009574A0" w:rsidP="009574A0">
      <w:r>
        <w:t>Cessation at the longest follow-up point, which was at least six months from the start of the intervention, measured on an intention-to-treat basis using the strictest definition of abstinence, preferring biochemically-validated results where reported. We collected any data on adverse events at one week or longer, serious and non-serious, from the included studies, including changes in relevant biomarkers.</w:t>
      </w:r>
    </w:p>
    <w:p w14:paraId="66DA9785" w14:textId="77777777" w:rsidR="009574A0" w:rsidRDefault="009574A0" w:rsidP="009574A0"/>
    <w:p w14:paraId="6AF3B283" w14:textId="77777777" w:rsidR="009574A0" w:rsidRDefault="009574A0" w:rsidP="009574A0">
      <w:pPr>
        <w:pStyle w:val="Heading2"/>
      </w:pPr>
      <w:r>
        <w:t xml:space="preserve">Methods for identifying studies </w:t>
      </w:r>
    </w:p>
    <w:p w14:paraId="22144CB2" w14:textId="5351AE79" w:rsidR="009574A0" w:rsidRDefault="00092773" w:rsidP="009574A0">
      <w:ins w:id="38" w:author="Sarah Rosenbaum" w:date="2018-10-10T09:25:00Z">
        <w:r w:rsidRPr="00092773">
          <w:t>For a detailed description of the strategies that were used to find studies that meet the selection</w:t>
        </w:r>
        <w:r>
          <w:t xml:space="preserve"> criteria for this review, see: </w:t>
        </w:r>
      </w:ins>
      <w:del w:id="39" w:author="Sarah Rosenbaum" w:date="2018-10-10T09:25:00Z">
        <w:r w:rsidR="009574A0" w:rsidRPr="00092773" w:rsidDel="00092773">
          <w:rPr>
            <w:color w:val="8700C8"/>
            <w:rPrChange w:id="40" w:author="Sarah Rosenbaum" w:date="2018-10-10T09:25:00Z">
              <w:rPr/>
            </w:rPrChange>
          </w:rPr>
          <w:delText xml:space="preserve">See: </w:delText>
        </w:r>
      </w:del>
      <w:ins w:id="41" w:author="Sarah Rosenbaum" w:date="2018-10-10T09:25:00Z">
        <w:r w:rsidRPr="00092773">
          <w:rPr>
            <w:color w:val="8700C8"/>
            <w:rPrChange w:id="42" w:author="Sarah Rosenbaum" w:date="2018-10-10T09:25:00Z">
              <w:rPr/>
            </w:rPrChange>
          </w:rPr>
          <w:t>Methods for identifying studies</w:t>
        </w:r>
        <w:r w:rsidRPr="00092773">
          <w:t xml:space="preserve"> (in </w:t>
        </w:r>
        <w:r w:rsidRPr="00092773">
          <w:rPr>
            <w:i/>
            <w:rPrChange w:id="43" w:author="Sarah Rosenbaum" w:date="2018-10-10T09:25:00Z">
              <w:rPr/>
            </w:rPrChange>
          </w:rPr>
          <w:t>Additional details</w:t>
        </w:r>
        <w:r w:rsidRPr="00092773">
          <w:t>).</w:t>
        </w:r>
      </w:ins>
      <w:del w:id="44" w:author="Sarah Rosenbaum" w:date="2018-10-10T09:25:00Z">
        <w:r w:rsidR="009574A0" w:rsidRPr="009574A0" w:rsidDel="00092773">
          <w:rPr>
            <w:color w:val="8D35D1"/>
          </w:rPr>
          <w:delText>Appendix 1</w:delText>
        </w:r>
      </w:del>
    </w:p>
    <w:p w14:paraId="7FCEFAF0" w14:textId="77777777" w:rsidR="009574A0" w:rsidRDefault="009574A0" w:rsidP="009574A0"/>
    <w:p w14:paraId="427DC4D2" w14:textId="77777777" w:rsidR="009574A0" w:rsidRDefault="009574A0" w:rsidP="009574A0">
      <w:pPr>
        <w:pStyle w:val="Heading2"/>
      </w:pPr>
      <w:r>
        <w:t xml:space="preserve">Methods for collecting and analysing data  </w:t>
      </w:r>
    </w:p>
    <w:p w14:paraId="6DF47B09" w14:textId="61CD5C55" w:rsidR="009574A0" w:rsidRPr="00092773" w:rsidRDefault="00092773" w:rsidP="00092773">
      <w:pPr>
        <w:pStyle w:val="Heading2"/>
        <w:rPr>
          <w:rFonts w:asciiTheme="minorHAnsi" w:eastAsiaTheme="minorEastAsia" w:hAnsiTheme="minorHAnsi" w:cstheme="minorBidi"/>
          <w:b w:val="0"/>
          <w:bCs w:val="0"/>
          <w:sz w:val="24"/>
          <w:szCs w:val="24"/>
          <w:rPrChange w:id="45" w:author="Sarah Rosenbaum" w:date="2018-10-10T09:25:00Z">
            <w:rPr/>
          </w:rPrChange>
        </w:rPr>
        <w:pPrChange w:id="46" w:author="Sarah Rosenbaum" w:date="2018-10-10T09:25:00Z">
          <w:pPr/>
        </w:pPrChange>
      </w:pPr>
      <w:ins w:id="47" w:author="Sarah Rosenbaum" w:date="2018-10-10T09:25:00Z">
        <w:r w:rsidRPr="00092773">
          <w:rPr>
            <w:rFonts w:asciiTheme="minorHAnsi" w:eastAsiaTheme="minorEastAsia" w:hAnsiTheme="minorHAnsi" w:cstheme="minorBidi"/>
            <w:b w:val="0"/>
            <w:bCs w:val="0"/>
            <w:sz w:val="24"/>
            <w:szCs w:val="24"/>
          </w:rPr>
          <w:t>For a detailed description of the methods used to select studies, extract data from included studies, assess the risk of bias, and synthesize the findings of the included studies, see:</w:t>
        </w:r>
        <w:r>
          <w:rPr>
            <w:rFonts w:asciiTheme="minorHAnsi" w:eastAsiaTheme="minorEastAsia" w:hAnsiTheme="minorHAnsi" w:cstheme="minorBidi"/>
            <w:b w:val="0"/>
            <w:bCs w:val="0"/>
            <w:sz w:val="24"/>
            <w:szCs w:val="24"/>
          </w:rPr>
          <w:t xml:space="preserve"> </w:t>
        </w:r>
        <w:r w:rsidRPr="00092773">
          <w:rPr>
            <w:rFonts w:asciiTheme="minorHAnsi" w:eastAsiaTheme="minorEastAsia" w:hAnsiTheme="minorHAnsi" w:cstheme="minorBidi"/>
            <w:b w:val="0"/>
            <w:bCs w:val="0"/>
            <w:color w:val="8700C8"/>
            <w:sz w:val="24"/>
            <w:szCs w:val="24"/>
            <w:rPrChange w:id="48" w:author="Sarah Rosenbaum" w:date="2018-10-10T09:26:00Z">
              <w:rPr/>
            </w:rPrChange>
          </w:rPr>
          <w:t>Methods for collecting and analysing data</w:t>
        </w:r>
        <w:r w:rsidRPr="00092773">
          <w:rPr>
            <w:rFonts w:asciiTheme="minorHAnsi" w:eastAsiaTheme="minorEastAsia" w:hAnsiTheme="minorHAnsi" w:cstheme="minorBidi"/>
            <w:b w:val="0"/>
            <w:bCs w:val="0"/>
            <w:sz w:val="24"/>
            <w:szCs w:val="24"/>
          </w:rPr>
          <w:t xml:space="preserve"> (in </w:t>
        </w:r>
        <w:r w:rsidRPr="00092773">
          <w:rPr>
            <w:rFonts w:asciiTheme="minorHAnsi" w:eastAsiaTheme="minorEastAsia" w:hAnsiTheme="minorHAnsi" w:cstheme="minorBidi"/>
            <w:b w:val="0"/>
            <w:bCs w:val="0"/>
            <w:i/>
            <w:sz w:val="24"/>
            <w:szCs w:val="24"/>
            <w:rPrChange w:id="49" w:author="Sarah Rosenbaum" w:date="2018-10-10T09:26:00Z">
              <w:rPr/>
            </w:rPrChange>
          </w:rPr>
          <w:t>Additional details</w:t>
        </w:r>
        <w:r w:rsidRPr="00092773">
          <w:rPr>
            <w:rFonts w:asciiTheme="minorHAnsi" w:eastAsiaTheme="minorEastAsia" w:hAnsiTheme="minorHAnsi" w:cstheme="minorBidi"/>
            <w:b w:val="0"/>
            <w:bCs w:val="0"/>
            <w:sz w:val="24"/>
            <w:szCs w:val="24"/>
          </w:rPr>
          <w:t>).</w:t>
        </w:r>
      </w:ins>
      <w:del w:id="50" w:author="Sarah Rosenbaum" w:date="2018-10-10T09:25:00Z">
        <w:r w:rsidR="009574A0" w:rsidDel="00092773">
          <w:delText xml:space="preserve">See: </w:delText>
        </w:r>
        <w:r w:rsidR="009574A0" w:rsidRPr="009574A0" w:rsidDel="00092773">
          <w:rPr>
            <w:color w:val="8D35D1"/>
          </w:rPr>
          <w:delText>Appendix 2</w:delText>
        </w:r>
      </w:del>
    </w:p>
    <w:p w14:paraId="266EFA91" w14:textId="77777777" w:rsidR="009574A0" w:rsidRPr="009574A0" w:rsidRDefault="009574A0" w:rsidP="009574A0"/>
    <w:p w14:paraId="102A98F5" w14:textId="50AF276E" w:rsidR="005E6EC5" w:rsidRDefault="00CD589C" w:rsidP="00CD589C">
      <w:pPr>
        <w:pStyle w:val="Heading1"/>
      </w:pPr>
      <w:r>
        <w:t>Results</w:t>
      </w:r>
    </w:p>
    <w:p w14:paraId="150A8C25" w14:textId="1155B5D8" w:rsidR="00CD589C" w:rsidRDefault="00CD589C" w:rsidP="00CD589C">
      <w:pPr>
        <w:pStyle w:val="Heading2"/>
      </w:pPr>
      <w:r>
        <w:t>Results of the search</w:t>
      </w:r>
    </w:p>
    <w:p w14:paraId="240A444D" w14:textId="4FDA8539" w:rsidR="00CD589C" w:rsidRDefault="00CD589C" w:rsidP="00CD589C">
      <w:r>
        <w:t xml:space="preserve">Our searches resulted in 24 studies for inclusion in this review. Below, Table 1 presents more detail about what we searched for and found. </w:t>
      </w:r>
      <w:r w:rsidRPr="00CD589C">
        <w:rPr>
          <w:color w:val="8D35D1"/>
        </w:rPr>
        <w:t xml:space="preserve">Figure </w:t>
      </w:r>
      <w:r w:rsidR="00036975">
        <w:rPr>
          <w:color w:val="8D35D1"/>
        </w:rPr>
        <w:t>X</w:t>
      </w:r>
      <w:r>
        <w:t xml:space="preserve"> illustrates our inclusion and exclusion process in a study flow diagram. Then, in a series of tables and figures, we present the characteristics of included, excluded, and ongoing studies, as well as our judgements about risk of bias. (See </w:t>
      </w:r>
      <w:del w:id="51" w:author="Sarah Rosenbaum" w:date="2018-10-10T09:28:00Z">
        <w:r w:rsidRPr="00092773" w:rsidDel="00092773">
          <w:rPr>
            <w:color w:val="8700C8"/>
            <w:rPrChange w:id="52" w:author="Sarah Rosenbaum" w:date="2018-10-10T09:28:00Z">
              <w:rPr>
                <w:color w:val="8D35D1"/>
              </w:rPr>
            </w:rPrChange>
          </w:rPr>
          <w:delText>Appendix 3</w:delText>
        </w:r>
      </w:del>
      <w:ins w:id="53" w:author="Sarah Rosenbaum" w:date="2018-10-10T09:28:00Z">
        <w:r w:rsidR="00092773" w:rsidRPr="00092773">
          <w:rPr>
            <w:color w:val="8700C8"/>
            <w:rPrChange w:id="54" w:author="Sarah Rosenbaum" w:date="2018-10-10T09:28:00Z">
              <w:rPr>
                <w:color w:val="8D35D1"/>
              </w:rPr>
            </w:rPrChange>
          </w:rPr>
          <w:t>Additional details</w:t>
        </w:r>
      </w:ins>
      <w:r>
        <w:t xml:space="preserve"> for a list of all results tables and figures.)</w:t>
      </w:r>
    </w:p>
    <w:p w14:paraId="5D6BF2FD" w14:textId="77777777" w:rsidR="00CD589C" w:rsidRDefault="00CD589C" w:rsidP="00DE119F"/>
    <w:p w14:paraId="0098BA85" w14:textId="01768515" w:rsidR="00CD589C" w:rsidRPr="00201993" w:rsidRDefault="00CD589C" w:rsidP="00201993">
      <w:pPr>
        <w:rPr>
          <w:color w:val="E36C0A" w:themeColor="accent6" w:themeShade="BF"/>
        </w:rPr>
      </w:pPr>
      <w:r w:rsidRPr="00201993">
        <w:rPr>
          <w:color w:val="E36C0A" w:themeColor="accent6" w:themeShade="BF"/>
        </w:rPr>
        <w:t>‘Figure X’ link is the flow chart of included and excluded studies</w:t>
      </w:r>
      <w:r w:rsidR="00036975" w:rsidRPr="00201993">
        <w:rPr>
          <w:color w:val="E36C0A" w:themeColor="accent6" w:themeShade="BF"/>
        </w:rPr>
        <w:t>.</w:t>
      </w:r>
    </w:p>
    <w:p w14:paraId="3D290BF0" w14:textId="77777777" w:rsidR="00774186" w:rsidRDefault="00774186" w:rsidP="00774186">
      <w:pPr>
        <w:ind w:left="720"/>
      </w:pPr>
    </w:p>
    <w:p w14:paraId="727836ED" w14:textId="6A0F559B" w:rsidR="00523167" w:rsidRDefault="00523167" w:rsidP="00523167">
      <w:pPr>
        <w:spacing w:line="240" w:lineRule="auto"/>
        <w:rPr>
          <w:b/>
        </w:rPr>
      </w:pPr>
      <w:r w:rsidRPr="00523167">
        <w:rPr>
          <w:b/>
        </w:rPr>
        <w:t>Table 1: What review authors searched for and found</w:t>
      </w:r>
    </w:p>
    <w:p w14:paraId="20B92444" w14:textId="77777777" w:rsidR="00523167" w:rsidRDefault="00523167" w:rsidP="00523167">
      <w:pPr>
        <w:rPr>
          <w:b/>
          <w:color w:val="808080" w:themeColor="background1" w:themeShade="80"/>
        </w:rPr>
      </w:pPr>
    </w:p>
    <w:tbl>
      <w:tblPr>
        <w:tblW w:w="10206" w:type="dxa"/>
        <w:tblInd w:w="-397" w:type="dxa"/>
        <w:tblLayout w:type="fixed"/>
        <w:tblCellMar>
          <w:left w:w="0" w:type="dxa"/>
          <w:right w:w="0" w:type="dxa"/>
        </w:tblCellMar>
        <w:tblLook w:val="0000" w:firstRow="0" w:lastRow="0" w:firstColumn="0" w:lastColumn="0" w:noHBand="0" w:noVBand="0"/>
      </w:tblPr>
      <w:tblGrid>
        <w:gridCol w:w="1990"/>
        <w:gridCol w:w="4108"/>
        <w:gridCol w:w="4108"/>
      </w:tblGrid>
      <w:tr w:rsidR="00523167" w:rsidRPr="00523167" w14:paraId="1D889DA6"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275AC23" w14:textId="77777777" w:rsidR="00523167" w:rsidRPr="00523167" w:rsidRDefault="00523167" w:rsidP="00523167">
            <w:pPr>
              <w:pStyle w:val="NoParagraphStyle"/>
              <w:spacing w:line="240" w:lineRule="auto"/>
              <w:textAlignment w:val="auto"/>
              <w:rPr>
                <w:color w:val="auto"/>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759924F" w14:textId="77777777" w:rsidR="00523167" w:rsidRPr="00523167" w:rsidRDefault="00523167" w:rsidP="00523167">
            <w:pPr>
              <w:pStyle w:val="BasicParagraph"/>
              <w:spacing w:line="240" w:lineRule="auto"/>
              <w:rPr>
                <w:sz w:val="22"/>
                <w:szCs w:val="22"/>
              </w:rPr>
            </w:pPr>
            <w:r w:rsidRPr="00523167">
              <w:rPr>
                <w:rFonts w:ascii="SourceSansPro-Bold" w:hAnsi="SourceSansPro-Bold" w:cs="SourceSansPro-Bold"/>
                <w:b/>
                <w:bCs/>
                <w:sz w:val="22"/>
                <w:szCs w:val="22"/>
              </w:rPr>
              <w:t>What the review authors searched for</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24EA124" w14:textId="77777777" w:rsidR="00523167" w:rsidRPr="00523167" w:rsidRDefault="00523167" w:rsidP="00523167">
            <w:pPr>
              <w:pStyle w:val="BasicParagraph"/>
              <w:spacing w:line="240" w:lineRule="auto"/>
              <w:rPr>
                <w:sz w:val="22"/>
                <w:szCs w:val="22"/>
              </w:rPr>
            </w:pPr>
            <w:r w:rsidRPr="00523167">
              <w:rPr>
                <w:rFonts w:ascii="SourceSansPro-Bold" w:hAnsi="SourceSansPro-Bold" w:cs="SourceSansPro-Bold"/>
                <w:b/>
                <w:bCs/>
                <w:sz w:val="22"/>
                <w:szCs w:val="22"/>
              </w:rPr>
              <w:t>What the review authors found</w:t>
            </w:r>
          </w:p>
        </w:tc>
      </w:tr>
      <w:tr w:rsidR="00523167" w:rsidRPr="00523167" w14:paraId="54376BAA"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D14AC4C"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Study designs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D229290"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 xml:space="preserve">Randomized trials in which smokers are randomized to ECs or to a control condition. </w:t>
            </w:r>
          </w:p>
          <w:p w14:paraId="725D6591" w14:textId="77777777" w:rsidR="00523167" w:rsidRPr="00523167" w:rsidRDefault="00523167" w:rsidP="00523167">
            <w:pPr>
              <w:pStyle w:val="BasicParagraph"/>
              <w:spacing w:line="240" w:lineRule="auto"/>
              <w:rPr>
                <w:rFonts w:cs="SourceSansPro-Regular"/>
                <w:sz w:val="22"/>
                <w:szCs w:val="22"/>
              </w:rPr>
            </w:pPr>
          </w:p>
          <w:p w14:paraId="040E61EB"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Cohort follow-up studies with six months’ or longer follow-up.</w:t>
            </w:r>
          </w:p>
          <w:p w14:paraId="36CF19C3" w14:textId="77777777" w:rsidR="00523167" w:rsidRPr="00523167" w:rsidRDefault="00523167" w:rsidP="00523167">
            <w:pPr>
              <w:pStyle w:val="BasicParagraph"/>
              <w:spacing w:line="240" w:lineRule="auto"/>
              <w:rPr>
                <w:rFonts w:cs="SourceSansPro-Regular"/>
                <w:sz w:val="22"/>
                <w:szCs w:val="22"/>
              </w:rPr>
            </w:pPr>
          </w:p>
          <w:p w14:paraId="421C19D1"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Observational cohort studies which survey existing smokers at baseline.</w:t>
            </w:r>
          </w:p>
          <w:p w14:paraId="4B1747CF" w14:textId="77777777" w:rsidR="00523167" w:rsidRPr="00523167" w:rsidRDefault="00523167" w:rsidP="00523167">
            <w:pPr>
              <w:pStyle w:val="BasicParagraph"/>
              <w:spacing w:line="240" w:lineRule="auto"/>
              <w:rPr>
                <w:rFonts w:cs="SourceSansPro-Regular"/>
                <w:sz w:val="22"/>
                <w:szCs w:val="22"/>
              </w:rPr>
            </w:pPr>
          </w:p>
          <w:p w14:paraId="572AA4B8" w14:textId="77777777" w:rsidR="00523167" w:rsidRPr="00523167" w:rsidRDefault="00523167" w:rsidP="00523167">
            <w:pPr>
              <w:pStyle w:val="BasicParagraph"/>
              <w:spacing w:line="240" w:lineRule="auto"/>
              <w:rPr>
                <w:sz w:val="22"/>
                <w:szCs w:val="22"/>
              </w:rPr>
            </w:pPr>
            <w:r w:rsidRPr="00523167">
              <w:rPr>
                <w:rFonts w:cs="SourceSansPro-Regular"/>
                <w:sz w:val="22"/>
                <w:szCs w:val="22"/>
              </w:rPr>
              <w:lastRenderedPageBreak/>
              <w:t>For adverse events and biomarkers, randomized cross-over trials and cohort follow-up studies with follow-up of greater than a week.</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9FDFC7D"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lastRenderedPageBreak/>
              <w:t>24 completed studies (3 randomized trials and 21 cohort studies).</w:t>
            </w:r>
          </w:p>
          <w:p w14:paraId="3FCC127D" w14:textId="77777777" w:rsidR="00523167" w:rsidRPr="00523167" w:rsidRDefault="00523167" w:rsidP="00523167">
            <w:pPr>
              <w:pStyle w:val="BasicParagraph"/>
              <w:spacing w:line="240" w:lineRule="auto"/>
              <w:rPr>
                <w:rFonts w:cs="SourceSansPro-Regular"/>
                <w:sz w:val="22"/>
                <w:szCs w:val="22"/>
              </w:rPr>
            </w:pPr>
          </w:p>
          <w:p w14:paraId="12EE1F67" w14:textId="77777777" w:rsidR="00523167" w:rsidRPr="00523167" w:rsidRDefault="00523167" w:rsidP="00523167">
            <w:pPr>
              <w:pStyle w:val="BasicParagraph"/>
              <w:spacing w:line="240" w:lineRule="auto"/>
              <w:rPr>
                <w:sz w:val="22"/>
                <w:szCs w:val="22"/>
              </w:rPr>
            </w:pPr>
            <w:r w:rsidRPr="00523167">
              <w:rPr>
                <w:rFonts w:cs="SourceSansPro-Regular"/>
                <w:sz w:val="22"/>
                <w:szCs w:val="22"/>
              </w:rPr>
              <w:t xml:space="preserve">27 ongoing studies. </w:t>
            </w:r>
          </w:p>
        </w:tc>
      </w:tr>
      <w:tr w:rsidR="00523167" w:rsidRPr="00523167" w14:paraId="32FF0876"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D2A29E7"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lastRenderedPageBreak/>
              <w:t>Interventions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5967842"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ECs with placebo ECs</w:t>
            </w:r>
          </w:p>
          <w:p w14:paraId="789040D5" w14:textId="77777777" w:rsidR="00523167" w:rsidRPr="00523167" w:rsidRDefault="00523167" w:rsidP="00523167">
            <w:pPr>
              <w:pStyle w:val="BasicParagraph"/>
              <w:spacing w:line="240" w:lineRule="auto"/>
              <w:rPr>
                <w:rFonts w:cs="SourceSansPro-Regular"/>
                <w:sz w:val="22"/>
                <w:szCs w:val="22"/>
              </w:rPr>
            </w:pPr>
          </w:p>
          <w:p w14:paraId="511428CF"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ECs versus alternative smoking cessation aids, including nicotine replacement therapy or no intervention</w:t>
            </w:r>
          </w:p>
          <w:p w14:paraId="0D6E69BD" w14:textId="77777777" w:rsidR="00523167" w:rsidRPr="00523167" w:rsidRDefault="00523167" w:rsidP="00523167">
            <w:pPr>
              <w:pStyle w:val="BasicParagraph"/>
              <w:spacing w:line="240" w:lineRule="auto"/>
              <w:rPr>
                <w:rFonts w:cs="SourceSansPro-Regular"/>
                <w:sz w:val="22"/>
                <w:szCs w:val="22"/>
              </w:rPr>
            </w:pPr>
          </w:p>
          <w:p w14:paraId="5FDB37A6"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ECs added to standard smoking cessation treatment (behavioural or pharmacological or both) with standard treatment alone.</w:t>
            </w:r>
          </w:p>
          <w:p w14:paraId="77F2B9C9" w14:textId="77777777" w:rsidR="00523167" w:rsidRPr="00523167" w:rsidRDefault="00523167" w:rsidP="00523167">
            <w:pPr>
              <w:pStyle w:val="BasicParagraph"/>
              <w:spacing w:line="240" w:lineRule="auto"/>
              <w:rPr>
                <w:rFonts w:cs="SourceSansPro-Regular"/>
                <w:sz w:val="22"/>
                <w:szCs w:val="22"/>
              </w:rPr>
            </w:pPr>
          </w:p>
          <w:p w14:paraId="35CE5619" w14:textId="77777777" w:rsidR="00523167" w:rsidRPr="00523167" w:rsidRDefault="00523167" w:rsidP="00523167">
            <w:pPr>
              <w:pStyle w:val="BasicParagraph"/>
              <w:spacing w:line="240" w:lineRule="auto"/>
              <w:rPr>
                <w:sz w:val="22"/>
                <w:szCs w:val="22"/>
              </w:rPr>
            </w:pP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7C9BD25"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Two randomized trials compared EC with placebo (non-nicotine) EC and one of those also compared EC with nicotine patches.</w:t>
            </w:r>
          </w:p>
          <w:p w14:paraId="216A19E6" w14:textId="77777777" w:rsidR="00523167" w:rsidRPr="00523167" w:rsidRDefault="00523167" w:rsidP="00523167">
            <w:pPr>
              <w:pStyle w:val="BasicParagraph"/>
              <w:spacing w:line="240" w:lineRule="auto"/>
              <w:rPr>
                <w:rFonts w:cs="SourceSansPro-Regular"/>
                <w:sz w:val="22"/>
                <w:szCs w:val="22"/>
              </w:rPr>
            </w:pPr>
          </w:p>
          <w:p w14:paraId="7E703DC7" w14:textId="77777777" w:rsidR="00523167" w:rsidRPr="00523167" w:rsidRDefault="00523167" w:rsidP="00523167">
            <w:pPr>
              <w:pStyle w:val="BasicParagraph"/>
              <w:spacing w:line="240" w:lineRule="auto"/>
              <w:rPr>
                <w:sz w:val="22"/>
                <w:szCs w:val="22"/>
              </w:rPr>
            </w:pPr>
            <w:r w:rsidRPr="00523167">
              <w:rPr>
                <w:rFonts w:cs="SourceSansPro-Regular"/>
                <w:sz w:val="22"/>
                <w:szCs w:val="22"/>
              </w:rPr>
              <w:t>Both used early EC models with low nicotine content and poor battery life.</w:t>
            </w:r>
          </w:p>
        </w:tc>
      </w:tr>
      <w:tr w:rsidR="00523167" w:rsidRPr="00523167" w14:paraId="6BC704F5"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CF4526F"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Participants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40B55AC" w14:textId="77777777" w:rsidR="00523167" w:rsidRPr="00523167" w:rsidRDefault="00523167" w:rsidP="00523167">
            <w:pPr>
              <w:pStyle w:val="BasicParagraph"/>
              <w:spacing w:line="240" w:lineRule="auto"/>
              <w:rPr>
                <w:sz w:val="22"/>
                <w:szCs w:val="22"/>
              </w:rPr>
            </w:pPr>
            <w:r w:rsidRPr="00523167">
              <w:rPr>
                <w:rFonts w:cs="SourceSansPro-Regular"/>
                <w:sz w:val="22"/>
                <w:szCs w:val="22"/>
              </w:rPr>
              <w:t>People defined as current smokers at enrolment into the studies. Participants can be motivated or unmotivated to quit.</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1E29050" w14:textId="77777777" w:rsidR="00523167" w:rsidRPr="00523167" w:rsidRDefault="00523167" w:rsidP="00523167">
            <w:pPr>
              <w:pStyle w:val="BasicParagraph"/>
              <w:spacing w:line="240" w:lineRule="auto"/>
              <w:rPr>
                <w:sz w:val="22"/>
                <w:szCs w:val="22"/>
              </w:rPr>
            </w:pPr>
            <w:r w:rsidRPr="00523167">
              <w:rPr>
                <w:rFonts w:cs="SourceSansPro-Regular"/>
                <w:sz w:val="22"/>
                <w:szCs w:val="22"/>
              </w:rPr>
              <w:t>People defined as current smokers at enrolment into trials, motivated or unmotivated to quit.</w:t>
            </w:r>
          </w:p>
        </w:tc>
      </w:tr>
      <w:tr w:rsidR="00523167" w:rsidRPr="00523167" w14:paraId="730EC51D"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D16182D"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Settings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63AA59C7" w14:textId="77777777" w:rsidR="00523167" w:rsidRPr="00523167" w:rsidRDefault="00523167" w:rsidP="00523167">
            <w:pPr>
              <w:pStyle w:val="BasicParagraph"/>
              <w:spacing w:line="240" w:lineRule="auto"/>
              <w:rPr>
                <w:sz w:val="22"/>
                <w:szCs w:val="22"/>
              </w:rPr>
            </w:pPr>
            <w:r w:rsidRPr="00523167">
              <w:rPr>
                <w:rFonts w:cs="SourceSansPro-Regular"/>
                <w:sz w:val="22"/>
                <w:szCs w:val="22"/>
              </w:rPr>
              <w:t>Any setting</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943028F"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Belgium, USA, UK, New Zealand, Italy, France, UK, Switzerland, South Africa.</w:t>
            </w:r>
          </w:p>
          <w:p w14:paraId="3AC5E491" w14:textId="77777777" w:rsidR="00523167" w:rsidRPr="00523167" w:rsidRDefault="00523167" w:rsidP="00523167">
            <w:pPr>
              <w:pStyle w:val="BasicParagraph"/>
              <w:spacing w:line="240" w:lineRule="auto"/>
              <w:rPr>
                <w:rFonts w:cs="SourceSansPro-Regular"/>
                <w:sz w:val="22"/>
                <w:szCs w:val="22"/>
              </w:rPr>
            </w:pPr>
          </w:p>
          <w:p w14:paraId="54DE667E" w14:textId="77777777" w:rsidR="00523167" w:rsidRPr="00523167" w:rsidRDefault="00523167" w:rsidP="00523167">
            <w:pPr>
              <w:pStyle w:val="BasicParagraph"/>
              <w:spacing w:line="240" w:lineRule="auto"/>
              <w:rPr>
                <w:sz w:val="22"/>
                <w:szCs w:val="22"/>
              </w:rPr>
            </w:pPr>
            <w:r w:rsidRPr="00523167">
              <w:rPr>
                <w:rFonts w:cs="SourceSansPro-Regular"/>
                <w:sz w:val="22"/>
                <w:szCs w:val="22"/>
              </w:rPr>
              <w:t>Mixed settings (community, laboratory, cancer centre, web-based, research unit, outpatient clinic, inpatients, telephone survey).</w:t>
            </w:r>
          </w:p>
        </w:tc>
      </w:tr>
      <w:tr w:rsidR="00523167" w:rsidRPr="00523167" w14:paraId="6489C63D" w14:textId="77777777" w:rsidTr="00523167">
        <w:tc>
          <w:tcPr>
            <w:tcW w:w="1990"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8ACE578" w14:textId="77777777" w:rsidR="00523167" w:rsidRPr="00523167" w:rsidRDefault="00523167" w:rsidP="00523167">
            <w:pPr>
              <w:pStyle w:val="BasicParagraph"/>
              <w:spacing w:line="240" w:lineRule="auto"/>
              <w:rPr>
                <w:sz w:val="22"/>
                <w:szCs w:val="22"/>
              </w:rPr>
            </w:pPr>
            <w:r w:rsidRPr="00523167">
              <w:rPr>
                <w:rFonts w:ascii="SourceSansPro-BoldIt" w:hAnsi="SourceSansPro-BoldIt" w:cs="SourceSansPro-BoldIt"/>
                <w:b/>
                <w:bCs/>
                <w:i/>
                <w:iCs/>
                <w:sz w:val="22"/>
                <w:szCs w:val="22"/>
              </w:rPr>
              <w:t>Outcomes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BEBF0DB"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 xml:space="preserve">Cessation at the longest follow-up point, which was at least six months from the start of the intervention, measured on an intention-to-treat basis using the strictest definition of abstinence, preferring biochemically-validated results where reported. </w:t>
            </w:r>
          </w:p>
          <w:p w14:paraId="6583C73D" w14:textId="77777777" w:rsidR="00523167" w:rsidRPr="00523167" w:rsidRDefault="00523167" w:rsidP="00523167">
            <w:pPr>
              <w:pStyle w:val="BasicParagraph"/>
              <w:spacing w:line="240" w:lineRule="auto"/>
              <w:rPr>
                <w:rFonts w:cs="SourceSansPro-Regular"/>
                <w:sz w:val="22"/>
                <w:szCs w:val="22"/>
              </w:rPr>
            </w:pPr>
          </w:p>
          <w:p w14:paraId="0B7F6C85" w14:textId="77777777" w:rsidR="00523167" w:rsidRPr="00523167" w:rsidRDefault="00523167" w:rsidP="00523167">
            <w:pPr>
              <w:pStyle w:val="BasicParagraph"/>
              <w:spacing w:line="240" w:lineRule="auto"/>
              <w:rPr>
                <w:sz w:val="22"/>
                <w:szCs w:val="22"/>
              </w:rPr>
            </w:pPr>
            <w:r w:rsidRPr="00523167">
              <w:rPr>
                <w:rFonts w:cs="SourceSansPro-Regular"/>
                <w:sz w:val="22"/>
                <w:szCs w:val="22"/>
              </w:rPr>
              <w:t>Any data on adverse events at one week or longer, serious and non-serious, from the included studies, including changes in relevant biomarkers.</w:t>
            </w:r>
          </w:p>
        </w:tc>
        <w:tc>
          <w:tcPr>
            <w:tcW w:w="4108"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272D95F"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 xml:space="preserve">The trial with both placebo EC and nicotine patches as comparisons reported cessation at 6 months, any adverse event reported by participants, and the proportion of serious adverse events. </w:t>
            </w:r>
          </w:p>
          <w:p w14:paraId="7B09EE0B" w14:textId="77777777" w:rsidR="00523167" w:rsidRPr="00523167" w:rsidRDefault="00523167" w:rsidP="00523167">
            <w:pPr>
              <w:pStyle w:val="BasicParagraph"/>
              <w:spacing w:line="240" w:lineRule="auto"/>
              <w:rPr>
                <w:rFonts w:cs="SourceSansPro-Regular"/>
                <w:sz w:val="22"/>
                <w:szCs w:val="22"/>
              </w:rPr>
            </w:pPr>
          </w:p>
          <w:p w14:paraId="46FE28B6" w14:textId="77777777" w:rsidR="00523167" w:rsidRPr="00523167" w:rsidRDefault="00523167" w:rsidP="00523167">
            <w:pPr>
              <w:pStyle w:val="BasicParagraph"/>
              <w:spacing w:line="240" w:lineRule="auto"/>
              <w:rPr>
                <w:rFonts w:cs="SourceSansPro-Regular"/>
                <w:sz w:val="22"/>
                <w:szCs w:val="22"/>
              </w:rPr>
            </w:pPr>
            <w:r w:rsidRPr="00523167">
              <w:rPr>
                <w:rFonts w:cs="SourceSansPro-Regular"/>
                <w:sz w:val="22"/>
                <w:szCs w:val="22"/>
              </w:rPr>
              <w:t>The second trial reported cessation at 12 months, and adverse events thought to be related to EC.</w:t>
            </w:r>
          </w:p>
          <w:p w14:paraId="1F6CACC1" w14:textId="77777777" w:rsidR="00523167" w:rsidRPr="00523167" w:rsidRDefault="00523167" w:rsidP="00523167">
            <w:pPr>
              <w:pStyle w:val="BasicParagraph"/>
              <w:spacing w:line="240" w:lineRule="auto"/>
              <w:rPr>
                <w:rFonts w:cs="SourceSansPro-Regular"/>
                <w:sz w:val="22"/>
                <w:szCs w:val="22"/>
              </w:rPr>
            </w:pPr>
          </w:p>
          <w:p w14:paraId="272C2B67" w14:textId="77777777" w:rsidR="00523167" w:rsidRPr="00523167" w:rsidRDefault="00523167" w:rsidP="00523167">
            <w:pPr>
              <w:pStyle w:val="BasicParagraph"/>
              <w:spacing w:line="240" w:lineRule="auto"/>
              <w:rPr>
                <w:sz w:val="22"/>
                <w:szCs w:val="22"/>
              </w:rPr>
            </w:pPr>
            <w:r w:rsidRPr="00523167">
              <w:rPr>
                <w:rFonts w:cs="SourceSansPro-Regular"/>
                <w:sz w:val="22"/>
                <w:szCs w:val="22"/>
              </w:rPr>
              <w:t>Fourteen cohort studies reported abstinence at six months or longer. Seven cohort studies provided information on adverse events only.</w:t>
            </w:r>
          </w:p>
        </w:tc>
      </w:tr>
      <w:tr w:rsidR="00523167" w:rsidRPr="00523167" w14:paraId="18F2D856" w14:textId="77777777" w:rsidTr="00523167">
        <w:tc>
          <w:tcPr>
            <w:tcW w:w="10206" w:type="dxa"/>
            <w:gridSpan w:val="3"/>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vAlign w:val="center"/>
          </w:tcPr>
          <w:p w14:paraId="1486F85E" w14:textId="77777777" w:rsidR="00523167" w:rsidRPr="00523167" w:rsidRDefault="00523167" w:rsidP="00523167">
            <w:pPr>
              <w:pStyle w:val="BasicParagraph"/>
              <w:spacing w:line="240" w:lineRule="auto"/>
              <w:rPr>
                <w:sz w:val="22"/>
                <w:szCs w:val="22"/>
              </w:rPr>
            </w:pPr>
            <w:r w:rsidRPr="00523167">
              <w:rPr>
                <w:rFonts w:ascii="SourceSansPro-Semibold" w:hAnsi="SourceSansPro-Semibold" w:cs="SourceSansPro-Semibold"/>
                <w:sz w:val="22"/>
                <w:szCs w:val="22"/>
              </w:rPr>
              <w:t xml:space="preserve">ECs: </w:t>
            </w:r>
            <w:r w:rsidRPr="00523167">
              <w:rPr>
                <w:rFonts w:cs="SourceSansPro-Regular"/>
                <w:sz w:val="22"/>
                <w:szCs w:val="22"/>
              </w:rPr>
              <w:t xml:space="preserve">Electronic cigarettes       </w:t>
            </w:r>
            <w:r w:rsidRPr="00523167">
              <w:rPr>
                <w:rFonts w:ascii="SourceSansPro-Semibold" w:hAnsi="SourceSansPro-Semibold" w:cs="SourceSansPro-Semibold"/>
                <w:sz w:val="22"/>
                <w:szCs w:val="22"/>
              </w:rPr>
              <w:t>Placebo ECs:</w:t>
            </w:r>
            <w:r w:rsidRPr="00523167">
              <w:rPr>
                <w:rFonts w:cs="SourceSansPro-Regular"/>
                <w:sz w:val="22"/>
                <w:szCs w:val="22"/>
              </w:rPr>
              <w:t xml:space="preserve"> non-nicotine electronic cigarettes</w:t>
            </w:r>
          </w:p>
        </w:tc>
      </w:tr>
    </w:tbl>
    <w:p w14:paraId="02778A4D" w14:textId="77777777" w:rsidR="00523167" w:rsidRDefault="00523167" w:rsidP="00523167">
      <w:pPr>
        <w:rPr>
          <w:b/>
          <w:color w:val="808080" w:themeColor="background1" w:themeShade="80"/>
        </w:rPr>
      </w:pPr>
    </w:p>
    <w:p w14:paraId="0433D316" w14:textId="77777777" w:rsidR="00523167" w:rsidRDefault="00523167" w:rsidP="00523167">
      <w:pPr>
        <w:rPr>
          <w:b/>
          <w:color w:val="808080" w:themeColor="background1" w:themeShade="80"/>
        </w:rPr>
      </w:pPr>
    </w:p>
    <w:p w14:paraId="5335A4BE" w14:textId="77777777" w:rsidR="00523167" w:rsidRPr="00523167" w:rsidRDefault="00523167" w:rsidP="00523167">
      <w:pPr>
        <w:rPr>
          <w:b/>
          <w:color w:val="808080" w:themeColor="background1" w:themeShade="80"/>
        </w:rPr>
      </w:pPr>
    </w:p>
    <w:p w14:paraId="1047B083" w14:textId="10595FCA" w:rsidR="00774186" w:rsidRPr="00D24F6C" w:rsidDel="00092773" w:rsidRDefault="00CB714C" w:rsidP="00D24F6C">
      <w:pPr>
        <w:rPr>
          <w:del w:id="55" w:author="Sarah Rosenbaum" w:date="2018-10-10T09:28:00Z"/>
        </w:rPr>
      </w:pPr>
      <w:r w:rsidRPr="00D24F6C">
        <w:rPr>
          <w:b/>
        </w:rPr>
        <w:t>Figure x.</w:t>
      </w:r>
      <w:r w:rsidRPr="00D24F6C">
        <w:t xml:space="preserve"> </w:t>
      </w:r>
      <w:r w:rsidRPr="00D24F6C">
        <w:rPr>
          <w:color w:val="8D35D1"/>
        </w:rPr>
        <w:t>Study flow diagram of searches conducted for this update</w:t>
      </w:r>
      <w:r w:rsidRPr="00D24F6C">
        <w:t>:</w:t>
      </w:r>
      <w:ins w:id="56" w:author="Sarah Rosenbaum" w:date="2018-10-10T09:28:00Z">
        <w:r w:rsidR="00092773" w:rsidRPr="00092773">
          <w:t xml:space="preserve"> An overview of the number of studies that were screened for this version of the review and reasons for excluding studies</w:t>
        </w:r>
      </w:ins>
      <w:del w:id="57" w:author="Sarah Rosenbaum" w:date="2018-10-10T09:28:00Z">
        <w:r w:rsidRPr="00D24F6C" w:rsidDel="00092773">
          <w:delText xml:space="preserve"> How the authors selected the studies to be included in the review</w:delText>
        </w:r>
      </w:del>
    </w:p>
    <w:p w14:paraId="5C3F206E" w14:textId="77777777" w:rsidR="00523167" w:rsidRPr="00D24F6C" w:rsidRDefault="00523167" w:rsidP="00D24F6C"/>
    <w:p w14:paraId="4FBC9196" w14:textId="77777777" w:rsidR="00092773" w:rsidRDefault="00092773" w:rsidP="00D24F6C">
      <w:pPr>
        <w:rPr>
          <w:ins w:id="58" w:author="Sarah Rosenbaum" w:date="2018-10-10T09:28:00Z"/>
          <w:b/>
        </w:rPr>
      </w:pPr>
    </w:p>
    <w:p w14:paraId="7CCBF845" w14:textId="1ABEEA52" w:rsidR="00523167" w:rsidRPr="00D24F6C" w:rsidRDefault="00CB714C" w:rsidP="00D24F6C">
      <w:r w:rsidRPr="00D24F6C">
        <w:rPr>
          <w:b/>
        </w:rPr>
        <w:t>Table x.</w:t>
      </w:r>
      <w:r w:rsidRPr="00D24F6C">
        <w:t xml:space="preserve"> </w:t>
      </w:r>
      <w:r w:rsidRPr="00D24F6C">
        <w:rPr>
          <w:color w:val="8D35D1"/>
        </w:rPr>
        <w:t>Characteristics of included studies:</w:t>
      </w:r>
      <w:r w:rsidRPr="00D24F6C">
        <w:t xml:space="preserve"> </w:t>
      </w:r>
      <w:ins w:id="59" w:author="Sarah Rosenbaum" w:date="2018-10-10T09:28:00Z">
        <w:r w:rsidR="00092773" w:rsidRPr="00092773">
          <w:t>Relevant information about the methods, participants, interventions, and outcome measures for each study included in this review</w:t>
        </w:r>
      </w:ins>
      <w:del w:id="60" w:author="Sarah Rosenbaum" w:date="2018-10-10T09:28:00Z">
        <w:r w:rsidRPr="00D24F6C" w:rsidDel="00092773">
          <w:delText>Details of the studies that the authors agreed to include in this review, according to the methods described for collecting and analysing data</w:delText>
        </w:r>
      </w:del>
    </w:p>
    <w:p w14:paraId="22BCF33B" w14:textId="77777777" w:rsidR="00CB714C" w:rsidRPr="00D24F6C" w:rsidRDefault="00CB714C" w:rsidP="00D24F6C"/>
    <w:p w14:paraId="314EBFDA" w14:textId="77777777" w:rsidR="00092773" w:rsidRDefault="00CB714C" w:rsidP="00D24F6C">
      <w:pPr>
        <w:rPr>
          <w:ins w:id="61" w:author="Sarah Rosenbaum" w:date="2018-10-10T09:29:00Z"/>
        </w:rPr>
      </w:pPr>
      <w:r w:rsidRPr="00D24F6C">
        <w:rPr>
          <w:b/>
        </w:rPr>
        <w:t>Table x.</w:t>
      </w:r>
      <w:r w:rsidRPr="00D24F6C">
        <w:t xml:space="preserve"> </w:t>
      </w:r>
      <w:r w:rsidRPr="00D24F6C">
        <w:rPr>
          <w:color w:val="8D35D1"/>
        </w:rPr>
        <w:t>Characteristics of excluded studies:</w:t>
      </w:r>
      <w:r w:rsidRPr="00D24F6C">
        <w:t xml:space="preserve"> </w:t>
      </w:r>
      <w:ins w:id="62" w:author="Sarah Rosenbaum" w:date="2018-10-10T09:29:00Z">
        <w:r w:rsidR="00092773" w:rsidRPr="00092773">
          <w:t>Reasons for excluding specific studies that might appear to be relevant for this review</w:t>
        </w:r>
      </w:ins>
    </w:p>
    <w:p w14:paraId="45CBD116" w14:textId="3522EC28" w:rsidR="00CB714C" w:rsidRPr="00D24F6C" w:rsidDel="00092773" w:rsidRDefault="00CB714C" w:rsidP="00D24F6C">
      <w:pPr>
        <w:rPr>
          <w:del w:id="63" w:author="Sarah Rosenbaum" w:date="2018-10-10T09:29:00Z"/>
        </w:rPr>
      </w:pPr>
      <w:del w:id="64" w:author="Sarah Rosenbaum" w:date="2018-10-10T09:29:00Z">
        <w:r w:rsidRPr="00D24F6C" w:rsidDel="00092773">
          <w:delText>Details of the studies that the authors agreed to not include in this review</w:delText>
        </w:r>
      </w:del>
    </w:p>
    <w:p w14:paraId="6E56B821" w14:textId="77777777" w:rsidR="00D24F6C" w:rsidRDefault="00D24F6C" w:rsidP="00D24F6C">
      <w:pPr>
        <w:rPr>
          <w:b/>
        </w:rPr>
      </w:pPr>
    </w:p>
    <w:p w14:paraId="7159802E" w14:textId="3E29C131" w:rsidR="00CB714C" w:rsidRPr="00D24F6C" w:rsidRDefault="00CB714C" w:rsidP="00D24F6C">
      <w:r w:rsidRPr="00D24F6C">
        <w:rPr>
          <w:b/>
        </w:rPr>
        <w:t xml:space="preserve">Table x. </w:t>
      </w:r>
      <w:r w:rsidRPr="00D24F6C">
        <w:rPr>
          <w:color w:val="8D35D1"/>
        </w:rPr>
        <w:t>Characteristics of ongoing studies</w:t>
      </w:r>
      <w:ins w:id="65" w:author="Sarah Rosenbaum" w:date="2018-10-10T09:29:00Z">
        <w:r w:rsidR="00092773">
          <w:rPr>
            <w:color w:val="8D35D1"/>
          </w:rPr>
          <w:t xml:space="preserve">: </w:t>
        </w:r>
        <w:r w:rsidR="00092773" w:rsidRPr="00092773">
          <w:rPr>
            <w:color w:val="8D35D1"/>
          </w:rPr>
          <w:t>Information about the methods, participants, interventions, and outcome measures of studies for which results have not yet been reported</w:t>
        </w:r>
      </w:ins>
    </w:p>
    <w:p w14:paraId="7D7B9E65" w14:textId="77777777" w:rsidR="00CB714C" w:rsidRPr="00D24F6C" w:rsidRDefault="00CB714C" w:rsidP="00D24F6C"/>
    <w:p w14:paraId="78E2ABE9" w14:textId="77777777" w:rsidR="00092773" w:rsidRDefault="00CB714C" w:rsidP="00D24F6C">
      <w:pPr>
        <w:rPr>
          <w:ins w:id="66" w:author="Sarah Rosenbaum" w:date="2018-10-10T09:29:00Z"/>
          <w:color w:val="8D35D1"/>
        </w:rPr>
      </w:pPr>
      <w:r w:rsidRPr="00D24F6C">
        <w:t xml:space="preserve"> </w:t>
      </w:r>
      <w:r w:rsidR="00D24F6C" w:rsidRPr="00D24F6C">
        <w:rPr>
          <w:b/>
        </w:rPr>
        <w:t>Table x.</w:t>
      </w:r>
      <w:r w:rsidR="00D24F6C" w:rsidRPr="00D24F6C">
        <w:t xml:space="preserve"> </w:t>
      </w:r>
      <w:r w:rsidR="00D24F6C" w:rsidRPr="00D24F6C">
        <w:rPr>
          <w:color w:val="8D35D1"/>
        </w:rPr>
        <w:t>Risk of bias of included studies</w:t>
      </w:r>
      <w:ins w:id="67" w:author="Sarah Rosenbaum" w:date="2018-10-10T09:29:00Z">
        <w:r w:rsidR="00092773" w:rsidRPr="00092773">
          <w:rPr>
            <w:color w:val="8D35D1"/>
          </w:rPr>
          <w:t>: The review authors’ judgements about the risk of specific types of systematic errors (bias) and - the basis for those judgements - for each included study</w:t>
        </w:r>
      </w:ins>
    </w:p>
    <w:p w14:paraId="0A787C29" w14:textId="2AE9FB2A" w:rsidR="00CB714C" w:rsidRPr="00D24F6C" w:rsidDel="00092773" w:rsidRDefault="00CB714C" w:rsidP="00D24F6C">
      <w:pPr>
        <w:rPr>
          <w:del w:id="68" w:author="Sarah Rosenbaum" w:date="2018-10-10T09:29:00Z"/>
        </w:rPr>
      </w:pPr>
      <w:del w:id="69" w:author="Sarah Rosenbaum" w:date="2018-10-10T09:29:00Z">
        <w:r w:rsidRPr="00D24F6C" w:rsidDel="00092773">
          <w:rPr>
            <w:color w:val="8D35D1"/>
          </w:rPr>
          <w:delText>:</w:delText>
        </w:r>
        <w:r w:rsidRPr="00D24F6C" w:rsidDel="00092773">
          <w:delText xml:space="preserve"> Details about the authors’ judgments about the risk of bias in the included studies</w:delText>
        </w:r>
      </w:del>
    </w:p>
    <w:p w14:paraId="23D4415A" w14:textId="77777777" w:rsidR="00D24F6C" w:rsidRPr="00D24F6C" w:rsidRDefault="00D24F6C" w:rsidP="00D24F6C"/>
    <w:p w14:paraId="20DBD185" w14:textId="4329D38E" w:rsidR="00D24F6C" w:rsidRPr="00D24F6C" w:rsidRDefault="00D24F6C" w:rsidP="00D24F6C">
      <w:pPr>
        <w:rPr>
          <w:color w:val="8D35D1"/>
        </w:rPr>
      </w:pPr>
      <w:r w:rsidRPr="00D24F6C">
        <w:rPr>
          <w:b/>
        </w:rPr>
        <w:t xml:space="preserve">Figure x. </w:t>
      </w:r>
      <w:r w:rsidRPr="00D24F6C">
        <w:rPr>
          <w:color w:val="8D35D1"/>
        </w:rPr>
        <w:t>Risk of bias summary</w:t>
      </w:r>
      <w:ins w:id="70" w:author="Sarah Rosenbaum" w:date="2018-10-10T09:29:00Z">
        <w:r w:rsidR="00092773">
          <w:rPr>
            <w:color w:val="8D35D1"/>
          </w:rPr>
          <w:t xml:space="preserve">: </w:t>
        </w:r>
        <w:r w:rsidR="00092773" w:rsidRPr="00092773">
          <w:rPr>
            <w:color w:val="8D35D1"/>
          </w:rPr>
          <w:t>An overview of the review authors’ judgements about the risk of specific types of systematic errors (bias) for all of the included studies</w:t>
        </w:r>
      </w:ins>
    </w:p>
    <w:p w14:paraId="21B727A5" w14:textId="77777777" w:rsidR="00D24F6C" w:rsidRDefault="00D24F6C" w:rsidP="00D24F6C">
      <w:pPr>
        <w:pStyle w:val="Heading2"/>
      </w:pPr>
    </w:p>
    <w:p w14:paraId="3A985F50" w14:textId="03D5C38F" w:rsidR="00D24F6C" w:rsidRDefault="00D24F6C" w:rsidP="00D24F6C">
      <w:pPr>
        <w:pStyle w:val="Heading2"/>
      </w:pPr>
      <w:r w:rsidRPr="00D24F6C">
        <w:t>Effects of interventions</w:t>
      </w:r>
    </w:p>
    <w:p w14:paraId="58F40DBA" w14:textId="77777777" w:rsidR="00D24F6C" w:rsidRDefault="00D24F6C" w:rsidP="00BD3E8D">
      <w:pPr>
        <w:rPr>
          <w:color w:val="8D35D1"/>
        </w:rPr>
      </w:pPr>
    </w:p>
    <w:p w14:paraId="4B42DD8F" w14:textId="350C1CD8" w:rsidR="00201993" w:rsidRDefault="00BD3E8D" w:rsidP="00201993">
      <w:pPr>
        <w:rPr>
          <w:color w:val="E36C0A" w:themeColor="accent6" w:themeShade="BF"/>
        </w:rPr>
      </w:pPr>
      <w:r w:rsidRPr="00201993">
        <w:rPr>
          <w:color w:val="E36C0A" w:themeColor="accent6" w:themeShade="BF"/>
        </w:rPr>
        <w:t xml:space="preserve">This section is written up twice below. </w:t>
      </w:r>
    </w:p>
    <w:p w14:paraId="1A2577AC" w14:textId="2CBB4F7B" w:rsidR="00BD3E8D" w:rsidRPr="00201993" w:rsidRDefault="00BD3E8D" w:rsidP="00201993">
      <w:pPr>
        <w:rPr>
          <w:color w:val="E36C0A" w:themeColor="accent6" w:themeShade="BF"/>
        </w:rPr>
      </w:pPr>
      <w:r w:rsidRPr="00201993">
        <w:rPr>
          <w:color w:val="E36C0A" w:themeColor="accent6" w:themeShade="BF"/>
        </w:rPr>
        <w:t xml:space="preserve">The first time with findings sorted according to outcome, which is the way authors chose to write this actual review. The one summary of findings covers both outcomes. However this is not common. </w:t>
      </w:r>
      <w:r w:rsidRPr="00201993">
        <w:rPr>
          <w:color w:val="E36C0A" w:themeColor="accent6" w:themeShade="BF"/>
        </w:rPr>
        <w:br/>
        <w:t>The second write up is with dummy text, and demonstrates the desired structure for findings written up according to comparison.</w:t>
      </w:r>
    </w:p>
    <w:p w14:paraId="4361A3B7" w14:textId="77777777" w:rsidR="00BD3E8D" w:rsidRPr="00201993" w:rsidRDefault="00BD3E8D" w:rsidP="00BD3E8D">
      <w:pPr>
        <w:rPr>
          <w:color w:val="E36C0A" w:themeColor="accent6" w:themeShade="BF"/>
        </w:rPr>
      </w:pPr>
    </w:p>
    <w:p w14:paraId="035AD1D7" w14:textId="4FF4470E" w:rsidR="00201993" w:rsidRPr="00201993" w:rsidRDefault="00201993" w:rsidP="00BD3E8D">
      <w:pPr>
        <w:rPr>
          <w:color w:val="E36C0A" w:themeColor="accent6" w:themeShade="BF"/>
        </w:rPr>
      </w:pPr>
      <w:r w:rsidRPr="00201993">
        <w:rPr>
          <w:color w:val="E36C0A" w:themeColor="accent6" w:themeShade="BF"/>
        </w:rPr>
        <w:t>Effects</w:t>
      </w:r>
      <w:r>
        <w:rPr>
          <w:color w:val="E36C0A" w:themeColor="accent6" w:themeShade="BF"/>
        </w:rPr>
        <w:t xml:space="preserve"> according to outcome</w:t>
      </w:r>
      <w:r w:rsidRPr="00201993">
        <w:rPr>
          <w:color w:val="E36C0A" w:themeColor="accent6" w:themeShade="BF"/>
        </w:rPr>
        <w:t>:</w:t>
      </w:r>
    </w:p>
    <w:p w14:paraId="651943D2" w14:textId="77777777" w:rsidR="00201993" w:rsidRDefault="00201993" w:rsidP="00BD3E8D">
      <w:pPr>
        <w:rPr>
          <w:color w:val="808080" w:themeColor="background1" w:themeShade="80"/>
        </w:rPr>
      </w:pPr>
    </w:p>
    <w:p w14:paraId="25BF7C87" w14:textId="6CF8D959" w:rsidR="00D24F6C" w:rsidRDefault="00D24F6C" w:rsidP="00D24F6C">
      <w:r w:rsidRPr="00BD3E8D">
        <w:rPr>
          <w:color w:val="8D35D1"/>
        </w:rPr>
        <w:t>Summary of findings 1:</w:t>
      </w:r>
      <w:r w:rsidRPr="00BD3E8D">
        <w:t xml:space="preserve"> </w:t>
      </w:r>
      <w:r w:rsidRPr="00201993">
        <w:rPr>
          <w:i/>
        </w:rPr>
        <w:t>This table presents the effects of electronic cigarettes compared to nicotine patches and to placebo</w:t>
      </w:r>
    </w:p>
    <w:p w14:paraId="556EFD1B" w14:textId="77777777" w:rsidR="00BD3E8D" w:rsidRDefault="00BD3E8D" w:rsidP="00D24F6C">
      <w:pPr>
        <w:rPr>
          <w:ins w:id="71" w:author="Sarah Rosenbaum" w:date="2018-10-10T09:30:00Z"/>
        </w:rPr>
      </w:pPr>
    </w:p>
    <w:p w14:paraId="0FCD7D5F" w14:textId="525827A0" w:rsidR="00092773" w:rsidRDefault="00092773" w:rsidP="00D24F6C">
      <w:ins w:id="72" w:author="Sarah Rosenbaum" w:date="2018-10-10T09:30:00Z">
        <w:r w:rsidRPr="00092773">
          <w:t>Overview of analyses (with forestplots)</w:t>
        </w:r>
      </w:ins>
    </w:p>
    <w:p w14:paraId="1AF51778" w14:textId="77777777" w:rsidR="00092773" w:rsidRDefault="00092773" w:rsidP="00BD3E8D">
      <w:pPr>
        <w:pStyle w:val="Heading3"/>
        <w:rPr>
          <w:ins w:id="73" w:author="Sarah Rosenbaum" w:date="2018-10-10T09:30:00Z"/>
        </w:rPr>
      </w:pPr>
    </w:p>
    <w:p w14:paraId="355F3C0C" w14:textId="77777777" w:rsidR="00BD3E8D" w:rsidRDefault="00BD3E8D" w:rsidP="00BD3E8D">
      <w:pPr>
        <w:pStyle w:val="Heading3"/>
      </w:pPr>
      <w:r>
        <w:t>Cessation</w:t>
      </w:r>
    </w:p>
    <w:p w14:paraId="218F605E" w14:textId="77777777" w:rsidR="00BD3E8D" w:rsidRDefault="00BD3E8D" w:rsidP="00BD3E8D">
      <w:r>
        <w:t xml:space="preserve">In the trial comparing EC to patch (Bullen 2013) there was little difference in six-month CO (carbon monoxide)-validated continuous abstinence between the treatment arms (7.3%, 5.8% and 4.1%, in the nicotine EC, patch and placebo EC arms respectively). We made two comparisons. The first compares abstinence rates between nicotine and placebo EC (7.3% versus 4.1%, risk ratio (RR) 1.77, 95% confidence interval (CI) 0.54 to </w:t>
      </w:r>
      <w:r>
        <w:lastRenderedPageBreak/>
        <w:t>5.77; 362 participants; Analysis 1.1). The second compares abstinence rates between the nicotine EC and patch arms (7.3% versus 5.8%, RR 1.26, 95% CI 0.68 to 2.34; 584 participants; Analysis 2.1). Fewer than half of all participants across all groups accessed support (39.8%, 35.9%, and 35.6% in the nicotine EC, patch and placebo EC arms respectively).</w:t>
      </w:r>
    </w:p>
    <w:p w14:paraId="1470BEFB" w14:textId="77777777" w:rsidR="00BD3E8D" w:rsidRDefault="00BD3E8D" w:rsidP="00BD3E8D"/>
    <w:p w14:paraId="445B6BF0" w14:textId="77777777" w:rsidR="00BD3E8D" w:rsidRDefault="00BD3E8D" w:rsidP="00BD3E8D">
      <w:r>
        <w:t>In the other randomized trial (Caponnetto 2013a) one-year abstinence rates (at least six months of not smoking and CO-validated) were higher in the two nicotine EC arms (13% and 9%) compared with the placebo EC group (4%). In our analysis we combined the two nicotine EC arms and compared these with the placebo group: 11% versus 4%, RR 2.75, 95% CI 0.97 to 7.76; 300 participants (Analysis 1.1).</w:t>
      </w:r>
    </w:p>
    <w:p w14:paraId="0248BE58" w14:textId="77777777" w:rsidR="00BD3E8D" w:rsidRDefault="00BD3E8D" w:rsidP="00BD3E8D"/>
    <w:p w14:paraId="3BBAD584" w14:textId="77777777" w:rsidR="00BD3E8D" w:rsidRDefault="00BD3E8D" w:rsidP="00BD3E8D">
      <w:r>
        <w:t>We combined data from the two studies comparing abstinence rates in nicotine versus placebo EC groups. There was no significant statistical heterogeneity between the studies (Chi² = 0.30, P = 0.58; I² = 0%). The pooled results indicate that use of a nicotine-containing EC may increase the proportion of people who abstain from smoking for at least six months compared to placebo EC use (RR 2.29, 95% CI 1.05 to 4.96, low certainty evidence; Analysis 1.1, Summary of findings 1).</w:t>
      </w:r>
    </w:p>
    <w:p w14:paraId="099DEE7E" w14:textId="77777777" w:rsidR="00BD3E8D" w:rsidRDefault="00BD3E8D" w:rsidP="00BD3E8D"/>
    <w:p w14:paraId="0CE7E6EC" w14:textId="0AD31179" w:rsidR="00BD3E8D" w:rsidRDefault="00BD3E8D" w:rsidP="00BD3E8D">
      <w:r>
        <w:t>The included cohort studies (Summary of findings 1) share a serious limitation. As these studies only recruited current smokers, they excluded those people from the same population who tried ECs and stopped smoking (e.g. if 100 smokers tried ECs and 50 stopped smoking, these studies would only recruit the 50 who continued to smoke). Following up ‘treatment failures’ is likely to show a low treatment effect, even for treatments that are highly effective. To assess the effects of ECs on smoking, participants need to be recruited prior to initiating EC use. In future versions of this review, we will no longer include this group of studies.</w:t>
      </w:r>
    </w:p>
    <w:p w14:paraId="3DA8107D" w14:textId="77777777" w:rsidR="00BD3E8D" w:rsidDel="00092773" w:rsidRDefault="00BD3E8D" w:rsidP="00BD3E8D">
      <w:pPr>
        <w:rPr>
          <w:del w:id="74" w:author="Sarah Rosenbaum" w:date="2018-10-10T09:30:00Z"/>
        </w:rPr>
      </w:pPr>
    </w:p>
    <w:p w14:paraId="738D6E50" w14:textId="3436A0BB" w:rsidR="00BD3E8D" w:rsidDel="00092773" w:rsidRDefault="00BD3E8D" w:rsidP="00BD3E8D">
      <w:pPr>
        <w:rPr>
          <w:del w:id="75" w:author="Sarah Rosenbaum" w:date="2018-10-10T09:30:00Z"/>
        </w:rPr>
      </w:pPr>
      <w:del w:id="76" w:author="Sarah Rosenbaum" w:date="2018-10-10T09:30:00Z">
        <w:r w:rsidRPr="00BD3E8D" w:rsidDel="00092773">
          <w:rPr>
            <w:color w:val="8D35D1"/>
          </w:rPr>
          <w:delText>Overview of analyses</w:delText>
        </w:r>
        <w:r w:rsidRPr="00BD3E8D" w:rsidDel="00092773">
          <w:delText xml:space="preserve"> (with forestplots)</w:delText>
        </w:r>
      </w:del>
    </w:p>
    <w:p w14:paraId="11DEFE42" w14:textId="77777777" w:rsidR="00BD3E8D" w:rsidRDefault="00BD3E8D" w:rsidP="00BD3E8D"/>
    <w:p w14:paraId="6B1E4618" w14:textId="77777777" w:rsidR="00BD3E8D" w:rsidRDefault="00BD3E8D" w:rsidP="00BD3E8D">
      <w:pPr>
        <w:pStyle w:val="Heading3"/>
      </w:pPr>
      <w:r>
        <w:t xml:space="preserve">Adverse events </w:t>
      </w:r>
    </w:p>
    <w:p w14:paraId="0373E415" w14:textId="77777777" w:rsidR="00BD3E8D" w:rsidRDefault="00BD3E8D" w:rsidP="00BD3E8D">
      <w:r>
        <w:t>None of the randomized trials or cohort studies reported any serious adverse events that were considered to be plausibly related to EC use.</w:t>
      </w:r>
    </w:p>
    <w:p w14:paraId="1001B9B2" w14:textId="77777777" w:rsidR="00BD3E8D" w:rsidRDefault="00BD3E8D" w:rsidP="00BD3E8D"/>
    <w:p w14:paraId="32CCED7D" w14:textId="2D3DA0C1" w:rsidR="00BD3E8D" w:rsidRDefault="00BD3E8D" w:rsidP="00BD3E8D">
      <w:r>
        <w:t>Of the people available for six-month follow-up in the ASCEND trial (Bullen 2013), 44.4% of participants in the nicotine EC arm reported any adverse events, compared with 44.7% and 45.6% in the patch and placebo EC arms respectively. Based on this trial, there may be little if any difference in the proportion of people who experienced adverse events for nicotine versus placebo EC (RR 0.97, 95% CI 0.71 to 1.34, low certainty evidence; Analysis 1.2, Summary of findings 1) or for nicotine EC versus patch (RR 0.99, 95% CI 0.81 to 1.12, low certainty evidence; Analysis 2.2, Summary of findings 1).</w:t>
      </w:r>
    </w:p>
    <w:p w14:paraId="7F418406" w14:textId="77777777" w:rsidR="0031002E" w:rsidDel="00092773" w:rsidRDefault="0031002E" w:rsidP="00BD3E8D">
      <w:pPr>
        <w:rPr>
          <w:del w:id="77" w:author="Sarah Rosenbaum" w:date="2018-10-10T09:30:00Z"/>
        </w:rPr>
      </w:pPr>
    </w:p>
    <w:p w14:paraId="0BCC9F35" w14:textId="5EBD10DF" w:rsidR="0031002E" w:rsidDel="00092773" w:rsidRDefault="0031002E" w:rsidP="0031002E">
      <w:pPr>
        <w:rPr>
          <w:del w:id="78" w:author="Sarah Rosenbaum" w:date="2018-10-10T09:30:00Z"/>
        </w:rPr>
      </w:pPr>
      <w:del w:id="79" w:author="Sarah Rosenbaum" w:date="2018-10-10T09:30:00Z">
        <w:r w:rsidRPr="00BD3E8D" w:rsidDel="00092773">
          <w:rPr>
            <w:color w:val="8D35D1"/>
          </w:rPr>
          <w:delText>Overview of analyses</w:delText>
        </w:r>
        <w:r w:rsidRPr="00BD3E8D" w:rsidDel="00092773">
          <w:delText xml:space="preserve"> (with forestplots)</w:delText>
        </w:r>
      </w:del>
    </w:p>
    <w:p w14:paraId="1AB0CD9C" w14:textId="163D3286" w:rsidR="0031002E" w:rsidDel="00092773" w:rsidRDefault="0031002E" w:rsidP="00BD3E8D">
      <w:pPr>
        <w:rPr>
          <w:del w:id="80" w:author="Sarah Rosenbaum" w:date="2018-10-10T09:30:00Z"/>
        </w:rPr>
      </w:pPr>
    </w:p>
    <w:p w14:paraId="72AB4C8F" w14:textId="77777777" w:rsidR="00DA3DA2" w:rsidRDefault="00DA3DA2" w:rsidP="00201993">
      <w:pPr>
        <w:rPr>
          <w:color w:val="E36C0A" w:themeColor="accent6" w:themeShade="BF"/>
        </w:rPr>
      </w:pPr>
    </w:p>
    <w:p w14:paraId="30A4F53F" w14:textId="77777777" w:rsidR="00DA3DA2" w:rsidRDefault="00DA3DA2" w:rsidP="00201993">
      <w:pPr>
        <w:rPr>
          <w:color w:val="E36C0A" w:themeColor="accent6" w:themeShade="BF"/>
        </w:rPr>
      </w:pPr>
    </w:p>
    <w:p w14:paraId="43614FEC" w14:textId="77777777" w:rsidR="00DA3DA2" w:rsidRDefault="00DA3DA2" w:rsidP="00201993">
      <w:pPr>
        <w:rPr>
          <w:color w:val="E36C0A" w:themeColor="accent6" w:themeShade="BF"/>
        </w:rPr>
      </w:pPr>
    </w:p>
    <w:p w14:paraId="0743E901" w14:textId="77777777" w:rsidR="00DA3DA2" w:rsidRDefault="00DA3DA2" w:rsidP="00201993">
      <w:pPr>
        <w:rPr>
          <w:color w:val="E36C0A" w:themeColor="accent6" w:themeShade="BF"/>
        </w:rPr>
      </w:pPr>
    </w:p>
    <w:p w14:paraId="534E7DCA" w14:textId="77777777" w:rsidR="00DA3DA2" w:rsidRDefault="00DA3DA2" w:rsidP="00201993">
      <w:pPr>
        <w:rPr>
          <w:color w:val="E36C0A" w:themeColor="accent6" w:themeShade="BF"/>
        </w:rPr>
      </w:pPr>
    </w:p>
    <w:p w14:paraId="28E4E053" w14:textId="022CEDE5" w:rsidR="00201993" w:rsidRPr="00201993" w:rsidRDefault="00201993" w:rsidP="00201993">
      <w:pPr>
        <w:rPr>
          <w:color w:val="E36C0A" w:themeColor="accent6" w:themeShade="BF"/>
        </w:rPr>
      </w:pPr>
      <w:r w:rsidRPr="00201993">
        <w:rPr>
          <w:color w:val="E36C0A" w:themeColor="accent6" w:themeShade="BF"/>
        </w:rPr>
        <w:t>Effects</w:t>
      </w:r>
      <w:r>
        <w:rPr>
          <w:color w:val="E36C0A" w:themeColor="accent6" w:themeShade="BF"/>
        </w:rPr>
        <w:t xml:space="preserve"> according to comparison, with dummy text</w:t>
      </w:r>
      <w:r w:rsidRPr="00201993">
        <w:rPr>
          <w:color w:val="E36C0A" w:themeColor="accent6" w:themeShade="BF"/>
        </w:rPr>
        <w:t>:</w:t>
      </w:r>
    </w:p>
    <w:p w14:paraId="5CA544A9" w14:textId="77777777" w:rsidR="00201993" w:rsidRDefault="00201993" w:rsidP="00BD3E8D"/>
    <w:p w14:paraId="7FAA1436" w14:textId="77777777" w:rsidR="00DA3DA2" w:rsidRDefault="00201993" w:rsidP="00DA3DA2">
      <w:pPr>
        <w:pStyle w:val="Heading2"/>
      </w:pPr>
      <w:r>
        <w:lastRenderedPageBreak/>
        <w:t xml:space="preserve">1 </w:t>
      </w:r>
      <w:r w:rsidR="00DA3DA2">
        <w:tab/>
      </w:r>
    </w:p>
    <w:p w14:paraId="565539E9" w14:textId="3AD64AF6" w:rsidR="00201993" w:rsidRDefault="00201993" w:rsidP="00DA3DA2">
      <w:pPr>
        <w:pStyle w:val="Heading2"/>
      </w:pPr>
      <w:r w:rsidRPr="00201993">
        <w:rPr>
          <w:b w:val="0"/>
        </w:rPr>
        <w:t xml:space="preserve">Comparison 1. </w:t>
      </w:r>
      <w:r w:rsidRPr="00201993">
        <w:rPr>
          <w:b w:val="0"/>
          <w:i/>
        </w:rPr>
        <w:t>Nictotine EC versus placebo EC</w:t>
      </w:r>
    </w:p>
    <w:p w14:paraId="39F86E40" w14:textId="77777777" w:rsidR="00DA3DA2" w:rsidRPr="00201993" w:rsidRDefault="00DA3DA2" w:rsidP="00DA3DA2">
      <w:pPr>
        <w:rPr>
          <w:color w:val="8D35D1"/>
        </w:rPr>
      </w:pPr>
      <w:commentRangeStart w:id="81"/>
      <w:r w:rsidRPr="00201993">
        <w:rPr>
          <w:color w:val="8D35D1"/>
        </w:rPr>
        <w:t>Key characteristics of included studies 1</w:t>
      </w:r>
      <w:commentRangeEnd w:id="81"/>
      <w:r w:rsidR="00B07543">
        <w:rPr>
          <w:rStyle w:val="CommentReference"/>
        </w:rPr>
        <w:commentReference w:id="81"/>
      </w:r>
    </w:p>
    <w:p w14:paraId="0AAA716F" w14:textId="77777777" w:rsidR="00DA3DA2" w:rsidRDefault="00DA3DA2" w:rsidP="00DA3DA2">
      <w:pPr>
        <w:rPr>
          <w:color w:val="8D35D1"/>
        </w:rPr>
      </w:pPr>
      <w:r w:rsidRPr="00201993">
        <w:rPr>
          <w:color w:val="8D35D1"/>
        </w:rPr>
        <w:t>Summary of findings 1</w:t>
      </w:r>
    </w:p>
    <w:p w14:paraId="196C815B" w14:textId="77777777" w:rsidR="00DA3DA2" w:rsidRDefault="00DA3DA2" w:rsidP="00DA3DA2">
      <w:pPr>
        <w:pStyle w:val="Heading3"/>
      </w:pPr>
    </w:p>
    <w:p w14:paraId="11DE54EB" w14:textId="77777777" w:rsidR="00DA3DA2" w:rsidRDefault="00DA3DA2" w:rsidP="00DA3DA2">
      <w:pPr>
        <w:pStyle w:val="Heading3"/>
      </w:pPr>
      <w:r>
        <w:t>Cessation:</w:t>
      </w:r>
    </w:p>
    <w:p w14:paraId="7F237307" w14:textId="79BD5D18" w:rsidR="00DA3DA2" w:rsidRDefault="00DA3DA2" w:rsidP="00201993">
      <w:r w:rsidRPr="00DA3DA2">
        <w:t>Table x.</w:t>
      </w:r>
      <w:r>
        <w:t xml:space="preserve"> </w:t>
      </w:r>
      <w:r w:rsidRPr="00DA3DA2">
        <w:rPr>
          <w:color w:val="8D35D1"/>
        </w:rPr>
        <w:t>Analysis 1.1. Nicotine EC versus placebo EC: Cessation</w:t>
      </w:r>
    </w:p>
    <w:p w14:paraId="49E26408" w14:textId="70A96CDC" w:rsidR="00DA3DA2" w:rsidRDefault="00DA3DA2" w:rsidP="00201993">
      <w:r w:rsidRPr="00DA3DA2">
        <w:t xml:space="preserve">Figure x. </w:t>
      </w:r>
      <w:r w:rsidRPr="00DA3DA2">
        <w:rPr>
          <w:color w:val="8D35D1"/>
        </w:rPr>
        <w:t>Nicotine EC versus placebo EC: Cessation</w:t>
      </w:r>
    </w:p>
    <w:p w14:paraId="154BB4BF" w14:textId="0E00D266" w:rsidR="00201993" w:rsidRDefault="00201993" w:rsidP="00201993">
      <w:commentRangeStart w:id="82"/>
      <w:r>
        <w:rPr>
          <w:bCs/>
        </w:rPr>
        <w:t>T</w:t>
      </w:r>
      <w:r w:rsidRPr="00201993">
        <w:t>ext</w:t>
      </w:r>
      <w:commentRangeEnd w:id="82"/>
      <w:r w:rsidR="00B07543">
        <w:rPr>
          <w:rStyle w:val="CommentReference"/>
        </w:rPr>
        <w:commentReference w:id="82"/>
      </w:r>
      <w:r w:rsidRPr="00201993">
        <w:t xml:space="preserve"> that would go here: summary of effect for this comparison on outcome. The following is dummy text. (Text that would go here: summary of effect for this comparison on outcome. The following is dummy text In the trial comparing EC to patch (Bullen 2013) there was little difference in six-month CO (carbon monoxide)-validated continuous abstinence between the treatment arms (7.3%, 5.8% and 4.1%, in the nicotine EC</w:t>
      </w:r>
    </w:p>
    <w:p w14:paraId="5CBC3C7A" w14:textId="77777777" w:rsidR="00DA3DA2" w:rsidRDefault="00DA3DA2" w:rsidP="00201993"/>
    <w:p w14:paraId="1FBF157E" w14:textId="02660B5A" w:rsidR="00DA3DA2" w:rsidRDefault="00DA3DA2" w:rsidP="00DA3DA2">
      <w:pPr>
        <w:pStyle w:val="Heading3"/>
      </w:pPr>
      <w:r>
        <w:t>Adverse events:</w:t>
      </w:r>
    </w:p>
    <w:p w14:paraId="00A8459D" w14:textId="295CFAEB" w:rsidR="00DA3DA2" w:rsidRDefault="00DA3DA2" w:rsidP="00DA3DA2">
      <w:r w:rsidRPr="00DA3DA2">
        <w:t>Table x.</w:t>
      </w:r>
      <w:r>
        <w:t xml:space="preserve"> </w:t>
      </w:r>
      <w:r w:rsidRPr="00DA3DA2">
        <w:rPr>
          <w:color w:val="8D35D1"/>
        </w:rPr>
        <w:t>Analysis 1.2. Nicotine EC versus placebo EC: Adverse events</w:t>
      </w:r>
    </w:p>
    <w:p w14:paraId="52834C69" w14:textId="651550DA" w:rsidR="00DA3DA2" w:rsidRDefault="00DA3DA2" w:rsidP="00DA3DA2">
      <w:r w:rsidRPr="00DA3DA2">
        <w:t xml:space="preserve">Figure x. </w:t>
      </w:r>
      <w:r w:rsidRPr="00DA3DA2">
        <w:rPr>
          <w:color w:val="8D35D1"/>
        </w:rPr>
        <w:t>Nicotine EC versus placebo EC: Adverse events</w:t>
      </w:r>
    </w:p>
    <w:p w14:paraId="121730B7" w14:textId="77777777" w:rsidR="00DA3DA2" w:rsidRDefault="00DA3DA2" w:rsidP="00DA3DA2">
      <w:r>
        <w:rPr>
          <w:bCs/>
        </w:rPr>
        <w:t>T</w:t>
      </w:r>
      <w:r w:rsidRPr="00201993">
        <w:t>ext that would go here: summary of effect for this comparison on outcome. The following is dummy text. (Text that would go here: summary of effect for this comparison on outcome. The following is dummy text In the trial comparing EC to patch (Bullen 2013) there was little difference in six-month CO (carbon monoxide)-validated continuous abstinence between the treatment arms (7.3%, 5.8% and 4.1%, in the nicotine EC</w:t>
      </w:r>
    </w:p>
    <w:p w14:paraId="51834621" w14:textId="77777777" w:rsidR="005E5D37" w:rsidRDefault="005E5D37" w:rsidP="00DA3DA2"/>
    <w:p w14:paraId="39D2E832" w14:textId="77287A2A" w:rsidR="005E5D37" w:rsidRDefault="005E5D37" w:rsidP="005E5D37">
      <w:pPr>
        <w:pStyle w:val="Heading2"/>
      </w:pPr>
      <w:r>
        <w:t xml:space="preserve">2 </w:t>
      </w:r>
      <w:r>
        <w:tab/>
      </w:r>
    </w:p>
    <w:p w14:paraId="6B22A35F" w14:textId="5A354941" w:rsidR="005E5D37" w:rsidRDefault="005E5D37" w:rsidP="005E5D37">
      <w:pPr>
        <w:pStyle w:val="Heading2"/>
      </w:pPr>
      <w:r w:rsidRPr="00201993">
        <w:rPr>
          <w:b w:val="0"/>
        </w:rPr>
        <w:t xml:space="preserve">Comparison </w:t>
      </w:r>
      <w:r>
        <w:rPr>
          <w:b w:val="0"/>
        </w:rPr>
        <w:t>2</w:t>
      </w:r>
      <w:r w:rsidRPr="00201993">
        <w:rPr>
          <w:b w:val="0"/>
        </w:rPr>
        <w:t xml:space="preserve">. </w:t>
      </w:r>
      <w:r w:rsidRPr="005E5D37">
        <w:rPr>
          <w:b w:val="0"/>
          <w:i/>
        </w:rPr>
        <w:t>Nictotine EC versus nicotine replacement therapy</w:t>
      </w:r>
    </w:p>
    <w:p w14:paraId="2AE27238" w14:textId="70BD05B0" w:rsidR="005E5D37" w:rsidRPr="00201993" w:rsidRDefault="005E5D37" w:rsidP="005E5D37">
      <w:pPr>
        <w:rPr>
          <w:color w:val="8D35D1"/>
        </w:rPr>
      </w:pPr>
      <w:r w:rsidRPr="00201993">
        <w:rPr>
          <w:color w:val="8D35D1"/>
        </w:rPr>
        <w:t xml:space="preserve">Key characteristics of included studies </w:t>
      </w:r>
      <w:r>
        <w:rPr>
          <w:color w:val="8D35D1"/>
        </w:rPr>
        <w:t>2</w:t>
      </w:r>
    </w:p>
    <w:p w14:paraId="4C4487D0" w14:textId="18A3B2E7" w:rsidR="005E5D37" w:rsidRDefault="005E5D37" w:rsidP="005E5D37">
      <w:pPr>
        <w:rPr>
          <w:color w:val="8D35D1"/>
        </w:rPr>
      </w:pPr>
      <w:r w:rsidRPr="00201993">
        <w:rPr>
          <w:color w:val="8D35D1"/>
        </w:rPr>
        <w:t xml:space="preserve">Summary of findings </w:t>
      </w:r>
      <w:r>
        <w:rPr>
          <w:color w:val="8D35D1"/>
        </w:rPr>
        <w:t>2</w:t>
      </w:r>
    </w:p>
    <w:p w14:paraId="7C1B1C9D" w14:textId="77777777" w:rsidR="005E5D37" w:rsidRDefault="005E5D37" w:rsidP="005E5D37">
      <w:pPr>
        <w:pStyle w:val="Heading3"/>
      </w:pPr>
    </w:p>
    <w:p w14:paraId="37259C03" w14:textId="77777777" w:rsidR="005E5D37" w:rsidRDefault="005E5D37" w:rsidP="005E5D37">
      <w:pPr>
        <w:pStyle w:val="Heading3"/>
      </w:pPr>
      <w:r>
        <w:t>Cessation:</w:t>
      </w:r>
    </w:p>
    <w:p w14:paraId="38DEE500" w14:textId="2CA198C2" w:rsidR="005E5D37" w:rsidRDefault="005E5D37" w:rsidP="005E5D37">
      <w:r w:rsidRPr="00DA3DA2">
        <w:t>Table x.</w:t>
      </w:r>
      <w:r>
        <w:t xml:space="preserve"> </w:t>
      </w:r>
      <w:r w:rsidRPr="005E5D37">
        <w:rPr>
          <w:color w:val="8D35D1"/>
        </w:rPr>
        <w:t>Analysis 2.1. Nicotine EC versus nicotine replacement therapy: Cessation</w:t>
      </w:r>
    </w:p>
    <w:p w14:paraId="5A03F688" w14:textId="4F15DC00" w:rsidR="005E5D37" w:rsidRDefault="005E5D37" w:rsidP="005E5D37">
      <w:r w:rsidRPr="00DA3DA2">
        <w:t xml:space="preserve">Figure x. </w:t>
      </w:r>
      <w:r w:rsidRPr="005E5D37">
        <w:rPr>
          <w:color w:val="8D35D1"/>
        </w:rPr>
        <w:t>Nicotine EC versus nicotine replacement therapy: Cessation</w:t>
      </w:r>
    </w:p>
    <w:p w14:paraId="6515AED3" w14:textId="77777777" w:rsidR="005E5D37" w:rsidRDefault="005E5D37" w:rsidP="005E5D37">
      <w:r>
        <w:rPr>
          <w:bCs/>
        </w:rPr>
        <w:t>T</w:t>
      </w:r>
      <w:r w:rsidRPr="00201993">
        <w:t>ext that would go here: summary of effect for this comparison on outcome. The following is dummy text. (Text that would go here: summary of effect for this comparison on outcome. The following is dummy text In the trial comparing EC to patch (Bullen 2013) there was little difference in six-month CO (carbon monoxide)-validated continuous abstinence between the treatment arms (7.3%, 5.8% and 4.1%, in the nicotine EC</w:t>
      </w:r>
    </w:p>
    <w:p w14:paraId="0BE0B251" w14:textId="77777777" w:rsidR="005E5D37" w:rsidRDefault="005E5D37" w:rsidP="005E5D37"/>
    <w:p w14:paraId="462582D9" w14:textId="77777777" w:rsidR="005E5D37" w:rsidRDefault="005E5D37" w:rsidP="005E5D37">
      <w:pPr>
        <w:pStyle w:val="Heading3"/>
      </w:pPr>
      <w:r>
        <w:t>Adverse events:</w:t>
      </w:r>
    </w:p>
    <w:p w14:paraId="6F869A94" w14:textId="77777777" w:rsidR="005E5D37" w:rsidRDefault="005E5D37" w:rsidP="005E5D37">
      <w:pPr>
        <w:rPr>
          <w:color w:val="8D35D1"/>
        </w:rPr>
      </w:pPr>
      <w:r w:rsidRPr="00DA3DA2">
        <w:t>Table x.</w:t>
      </w:r>
      <w:r>
        <w:t xml:space="preserve"> </w:t>
      </w:r>
      <w:r w:rsidRPr="005E5D37">
        <w:rPr>
          <w:color w:val="8D35D1"/>
        </w:rPr>
        <w:t>Analysis 2.2. Nicotine EC versus nicotine replacement therapy: Adverse events</w:t>
      </w:r>
    </w:p>
    <w:p w14:paraId="7BF10E66" w14:textId="4099AFEB" w:rsidR="005E5D37" w:rsidRDefault="005E5D37" w:rsidP="005E5D37">
      <w:r w:rsidRPr="00DA3DA2">
        <w:t xml:space="preserve">Figure x. </w:t>
      </w:r>
      <w:r w:rsidRPr="005E5D37">
        <w:rPr>
          <w:color w:val="8D35D1"/>
        </w:rPr>
        <w:t>Nicotine EC versus nicotine replacement therapy: Adverse events</w:t>
      </w:r>
    </w:p>
    <w:p w14:paraId="342383C7" w14:textId="62FEB0CC" w:rsidR="005E5D37" w:rsidRPr="005E5D37" w:rsidRDefault="005E5D37" w:rsidP="005E5D37">
      <w:pPr>
        <w:rPr>
          <w:color w:val="8D35D1"/>
        </w:rPr>
      </w:pPr>
      <w:r>
        <w:rPr>
          <w:bCs/>
        </w:rPr>
        <w:lastRenderedPageBreak/>
        <w:t>T</w:t>
      </w:r>
      <w:r w:rsidRPr="00201993">
        <w:t>ext that would go here: summary of effect for this comparison on outcome. The following is dummy text. (Text that would go here: summary of effect for this comparison on outcome. The following is dummy text In the trial comparing EC to patch (Bullen 2013) there was little difference in six-month CO (carbon monoxide)-validated continuous abstinence between the treatment arms (7.3%, 5.8% and 4.1%, in the nicotine EC</w:t>
      </w:r>
    </w:p>
    <w:p w14:paraId="0F72CA33" w14:textId="7B481D5B" w:rsidR="0031002E" w:rsidRDefault="0031002E" w:rsidP="0031002E">
      <w:pPr>
        <w:pStyle w:val="Heading1"/>
      </w:pPr>
      <w:r w:rsidRPr="0031002E">
        <w:t>Discussion</w:t>
      </w:r>
    </w:p>
    <w:p w14:paraId="6A194E91" w14:textId="77777777" w:rsidR="00092773" w:rsidRDefault="00092773" w:rsidP="0031002E">
      <w:pPr>
        <w:rPr>
          <w:ins w:id="83" w:author="Sarah Rosenbaum" w:date="2018-10-10T09:31:00Z"/>
          <w:rFonts w:asciiTheme="majorHAnsi" w:eastAsiaTheme="majorEastAsia" w:hAnsiTheme="majorHAnsi" w:cstheme="majorBidi"/>
          <w:b/>
          <w:bCs/>
          <w:sz w:val="26"/>
          <w:szCs w:val="26"/>
        </w:rPr>
      </w:pPr>
      <w:ins w:id="84" w:author="Sarah Rosenbaum" w:date="2018-10-10T09:31:00Z">
        <w:r w:rsidRPr="00092773">
          <w:rPr>
            <w:rFonts w:asciiTheme="majorHAnsi" w:eastAsiaTheme="majorEastAsia" w:hAnsiTheme="majorHAnsi" w:cstheme="majorBidi"/>
            <w:b/>
            <w:bCs/>
            <w:sz w:val="26"/>
            <w:szCs w:val="26"/>
          </w:rPr>
          <w:t>Key findings and certainty of the evidence</w:t>
        </w:r>
      </w:ins>
    </w:p>
    <w:p w14:paraId="04855B33" w14:textId="67E810BA" w:rsidR="0031002E" w:rsidDel="00092773" w:rsidRDefault="0031002E" w:rsidP="0031002E">
      <w:pPr>
        <w:pStyle w:val="Heading2"/>
        <w:rPr>
          <w:del w:id="85" w:author="Sarah Rosenbaum" w:date="2018-10-10T09:31:00Z"/>
        </w:rPr>
      </w:pPr>
      <w:del w:id="86" w:author="Sarah Rosenbaum" w:date="2018-10-10T09:31:00Z">
        <w:r w:rsidDel="00092773">
          <w:delText>Uncertainties in findings</w:delText>
        </w:r>
      </w:del>
    </w:p>
    <w:p w14:paraId="0B08589F" w14:textId="77777777" w:rsidR="0031002E" w:rsidRDefault="0031002E" w:rsidP="0031002E">
      <w:r>
        <w:t>As with the previous version of this review, a meta-analysis that pooled the results of two randomized trials with 662 participants showed that smokers who used nicotine electronic cigarettes (ECs) may be more likely to stop smoking than smokers using placebo ECs (9% versus 4% after 6 to 12 months). The difference (5%) was small, but not unusual given the low level of behavioural support provided. One randomized trial with 584 participants showed that a first-generation EC with low nicotine delivery compared to nicotine patches may result in similar proportions of smokers who stop smoking (7% versus 6% after 6 months). There was little if any difference (1%; 95% CI 2% fewer to 8% more) in the proportion of smokers who quit.</w:t>
      </w:r>
    </w:p>
    <w:p w14:paraId="5A3C7BDD" w14:textId="77777777" w:rsidR="0031002E" w:rsidRDefault="0031002E" w:rsidP="0031002E"/>
    <w:p w14:paraId="5D68BEA6" w14:textId="77777777" w:rsidR="0031002E" w:rsidRDefault="0031002E" w:rsidP="0031002E">
      <w:r>
        <w:t>Although the two randomized trials were well conducted and judged to have a low risk of bias, we assessed the certainty of the evidence overall as low, because of the small number of trials and participants on which the estimates are based. We are encouraged by the increase in the number of ongoing studies that we identified in this update.</w:t>
      </w:r>
    </w:p>
    <w:p w14:paraId="1666DFB1" w14:textId="77777777" w:rsidR="0031002E" w:rsidRDefault="0031002E" w:rsidP="0031002E"/>
    <w:p w14:paraId="03A046AC" w14:textId="77777777" w:rsidR="0031002E" w:rsidRDefault="0031002E" w:rsidP="0031002E">
      <w:r>
        <w:t xml:space="preserve">None of the included studies reported serious adverse events considered possibly related to EC use. The most commonly reported AEs were local irritation of the throat and mouth. </w:t>
      </w:r>
    </w:p>
    <w:p w14:paraId="36C3DEE5" w14:textId="77777777" w:rsidR="0031002E" w:rsidRDefault="0031002E" w:rsidP="0031002E"/>
    <w:p w14:paraId="134AC9B1" w14:textId="77777777" w:rsidR="0031002E" w:rsidRDefault="0031002E" w:rsidP="0031002E">
      <w:pPr>
        <w:pStyle w:val="Heading2"/>
      </w:pPr>
      <w:r>
        <w:t>Applicability of evidence</w:t>
      </w:r>
    </w:p>
    <w:p w14:paraId="37283E41" w14:textId="77777777" w:rsidR="0031002E" w:rsidRDefault="0031002E" w:rsidP="0031002E"/>
    <w:p w14:paraId="0701D064" w14:textId="683EDAF0" w:rsidR="0031002E" w:rsidRDefault="0031002E" w:rsidP="0031002E">
      <w:r w:rsidRPr="000D5673">
        <w:rPr>
          <w:b/>
        </w:rPr>
        <w:t>Table 2:</w:t>
      </w:r>
      <w:r>
        <w:t xml:space="preserve"> </w:t>
      </w:r>
      <w:r w:rsidRPr="000D5673">
        <w:rPr>
          <w:i/>
        </w:rPr>
        <w:t>Applicability of evidence</w:t>
      </w:r>
    </w:p>
    <w:p w14:paraId="0E0B72C6" w14:textId="77777777" w:rsidR="0031002E" w:rsidRDefault="0031002E" w:rsidP="0031002E"/>
    <w:tbl>
      <w:tblPr>
        <w:tblW w:w="10206" w:type="dxa"/>
        <w:tblInd w:w="-397" w:type="dxa"/>
        <w:tblLayout w:type="fixed"/>
        <w:tblCellMar>
          <w:left w:w="0" w:type="dxa"/>
          <w:right w:w="0" w:type="dxa"/>
        </w:tblCellMar>
        <w:tblLook w:val="0000" w:firstRow="0" w:lastRow="0" w:firstColumn="0" w:lastColumn="0" w:noHBand="0" w:noVBand="0"/>
      </w:tblPr>
      <w:tblGrid>
        <w:gridCol w:w="5103"/>
        <w:gridCol w:w="5103"/>
      </w:tblGrid>
      <w:tr w:rsidR="0031002E" w:rsidRPr="0031002E" w14:paraId="57970249" w14:textId="77777777" w:rsidTr="0031002E">
        <w:trPr>
          <w:trHeight w:val="60"/>
        </w:trPr>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2C169B3" w14:textId="77777777" w:rsidR="0031002E" w:rsidRPr="0031002E" w:rsidRDefault="0031002E" w:rsidP="0031002E">
            <w:pPr>
              <w:pStyle w:val="Columnheading"/>
              <w:spacing w:line="240" w:lineRule="auto"/>
              <w:rPr>
                <w:sz w:val="22"/>
                <w:szCs w:val="22"/>
              </w:rPr>
            </w:pPr>
            <w:r w:rsidRPr="0031002E">
              <w:rPr>
                <w:sz w:val="22"/>
                <w:szCs w:val="22"/>
              </w:rPr>
              <w:t>Findings</w:t>
            </w:r>
            <w:r w:rsidRPr="0031002E">
              <w:rPr>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100D277" w14:textId="77777777" w:rsidR="0031002E" w:rsidRPr="0031002E" w:rsidRDefault="0031002E" w:rsidP="0031002E">
            <w:pPr>
              <w:pStyle w:val="Columnheading"/>
              <w:spacing w:line="240" w:lineRule="auto"/>
              <w:rPr>
                <w:sz w:val="22"/>
                <w:szCs w:val="22"/>
              </w:rPr>
            </w:pPr>
            <w:r w:rsidRPr="0031002E">
              <w:rPr>
                <w:rFonts w:ascii="SourceSansPro-BoldIt" w:hAnsi="SourceSansPro-BoldIt" w:cs="SourceSansPro-BoldIt"/>
                <w:i/>
                <w:iCs/>
                <w:sz w:val="22"/>
                <w:szCs w:val="22"/>
              </w:rPr>
              <w:t>Interpretation</w:t>
            </w:r>
          </w:p>
        </w:tc>
      </w:tr>
      <w:tr w:rsidR="0031002E" w:rsidRPr="0031002E" w14:paraId="6B535EC7" w14:textId="77777777" w:rsidTr="0031002E">
        <w:trPr>
          <w:trHeight w:val="60"/>
        </w:trPr>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573F894D" w14:textId="77777777" w:rsidR="0031002E" w:rsidRPr="0031002E" w:rsidRDefault="0031002E" w:rsidP="0031002E">
            <w:pPr>
              <w:pStyle w:val="Tablebody"/>
              <w:spacing w:line="240" w:lineRule="auto"/>
              <w:rPr>
                <w:sz w:val="22"/>
                <w:szCs w:val="22"/>
              </w:rPr>
            </w:pPr>
            <w:r w:rsidRPr="0031002E">
              <w:rPr>
                <w:sz w:val="22"/>
                <w:szCs w:val="22"/>
              </w:rPr>
              <w:t>All the included studies were conducted in high-income countries except one done in a middle-income country (South Africa).</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B83468F" w14:textId="77777777" w:rsidR="0031002E" w:rsidRPr="0031002E" w:rsidRDefault="0031002E" w:rsidP="0031002E">
            <w:pPr>
              <w:pStyle w:val="Tablebody"/>
              <w:spacing w:line="240" w:lineRule="auto"/>
              <w:rPr>
                <w:rFonts w:ascii="SourceSansPro-It" w:hAnsi="SourceSansPro-It" w:cs="SourceSansPro-It"/>
                <w:i/>
                <w:iCs/>
                <w:sz w:val="22"/>
                <w:szCs w:val="22"/>
              </w:rPr>
            </w:pPr>
            <w:r w:rsidRPr="0031002E">
              <w:rPr>
                <w:rFonts w:ascii="SourceSansPro-It" w:hAnsi="SourceSansPro-It" w:cs="SourceSansPro-It"/>
                <w:i/>
                <w:iCs/>
                <w:sz w:val="22"/>
                <w:szCs w:val="22"/>
              </w:rPr>
              <w:t>It is uncertain how applicable the findings are to low-income settings.</w:t>
            </w:r>
          </w:p>
          <w:p w14:paraId="3636B1E5" w14:textId="77777777" w:rsidR="0031002E" w:rsidRPr="0031002E" w:rsidRDefault="0031002E" w:rsidP="0031002E">
            <w:pPr>
              <w:pStyle w:val="Tablebody"/>
              <w:spacing w:line="240" w:lineRule="auto"/>
              <w:rPr>
                <w:sz w:val="22"/>
                <w:szCs w:val="22"/>
              </w:rPr>
            </w:pPr>
          </w:p>
        </w:tc>
      </w:tr>
      <w:tr w:rsidR="0031002E" w:rsidRPr="0031002E" w14:paraId="1BBA1F5F" w14:textId="77777777" w:rsidTr="0031002E">
        <w:trPr>
          <w:trHeight w:val="1141"/>
        </w:trPr>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867E828" w14:textId="77777777" w:rsidR="0031002E" w:rsidRPr="0031002E" w:rsidRDefault="0031002E" w:rsidP="0031002E">
            <w:pPr>
              <w:pStyle w:val="Tablebody"/>
              <w:spacing w:line="240" w:lineRule="auto"/>
              <w:rPr>
                <w:sz w:val="22"/>
                <w:szCs w:val="22"/>
              </w:rPr>
            </w:pPr>
            <w:r w:rsidRPr="0031002E">
              <w:rPr>
                <w:sz w:val="22"/>
                <w:szCs w:val="22"/>
              </w:rPr>
              <w:t>Caponnetto 2013a used only a placebo EC control, which does not allow comparison with standard smoking cessation treatments.</w:t>
            </w:r>
            <w:r w:rsidRPr="0031002E">
              <w:rPr>
                <w:sz w:val="22"/>
                <w:szCs w:val="22"/>
              </w:rPr>
              <w:tab/>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5424E14" w14:textId="77777777" w:rsidR="0031002E" w:rsidRPr="0031002E" w:rsidRDefault="0031002E" w:rsidP="0031002E">
            <w:pPr>
              <w:pStyle w:val="Tablebody"/>
              <w:spacing w:line="240" w:lineRule="auto"/>
              <w:rPr>
                <w:sz w:val="22"/>
                <w:szCs w:val="22"/>
              </w:rPr>
            </w:pPr>
            <w:r w:rsidRPr="0031002E">
              <w:rPr>
                <w:rFonts w:ascii="SourceSansPro-It" w:hAnsi="SourceSansPro-It" w:cs="SourceSansPro-It"/>
                <w:i/>
                <w:iCs/>
                <w:sz w:val="22"/>
                <w:szCs w:val="22"/>
              </w:rPr>
              <w:t>Effects in routine (non-research) settings may be different, given different smoking cessation interventions that are in use and differences in the motivation of smokers to quit.</w:t>
            </w:r>
          </w:p>
        </w:tc>
      </w:tr>
      <w:tr w:rsidR="0031002E" w:rsidRPr="0031002E" w14:paraId="3537F541" w14:textId="77777777" w:rsidTr="0031002E">
        <w:trPr>
          <w:trHeight w:val="60"/>
        </w:trPr>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E524BA3" w14:textId="77777777" w:rsidR="0031002E" w:rsidRPr="0031002E" w:rsidRDefault="0031002E" w:rsidP="0031002E">
            <w:pPr>
              <w:pStyle w:val="Tablebody"/>
              <w:spacing w:line="240" w:lineRule="auto"/>
              <w:rPr>
                <w:sz w:val="22"/>
                <w:szCs w:val="22"/>
              </w:rPr>
            </w:pPr>
            <w:r w:rsidRPr="0031002E">
              <w:rPr>
                <w:sz w:val="22"/>
                <w:szCs w:val="22"/>
              </w:rPr>
              <w:t xml:space="preserve">In Bullen 2013 EC was couriered directly to </w:t>
            </w:r>
            <w:r w:rsidRPr="0031002E">
              <w:rPr>
                <w:sz w:val="22"/>
                <w:szCs w:val="22"/>
              </w:rPr>
              <w:lastRenderedPageBreak/>
              <w:t xml:space="preserve">participants, whereas nicotine patches were supplied via a voucher that participants had to take to a community pharmacist.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462C9B09" w14:textId="77777777" w:rsidR="0031002E" w:rsidRPr="0031002E" w:rsidRDefault="0031002E" w:rsidP="0031002E">
            <w:pPr>
              <w:pStyle w:val="Tablebody"/>
              <w:spacing w:line="240" w:lineRule="auto"/>
              <w:rPr>
                <w:rFonts w:ascii="SourceSansPro-It" w:hAnsi="SourceSansPro-It" w:cs="SourceSansPro-It"/>
                <w:i/>
                <w:iCs/>
                <w:sz w:val="22"/>
                <w:szCs w:val="22"/>
              </w:rPr>
            </w:pPr>
            <w:r w:rsidRPr="0031002E">
              <w:rPr>
                <w:rFonts w:ascii="SourceSansPro-It" w:hAnsi="SourceSansPro-It" w:cs="SourceSansPro-It"/>
                <w:i/>
                <w:iCs/>
                <w:sz w:val="22"/>
                <w:szCs w:val="22"/>
              </w:rPr>
              <w:lastRenderedPageBreak/>
              <w:t xml:space="preserve">These differences in the way that participants </w:t>
            </w:r>
            <w:r w:rsidRPr="0031002E">
              <w:rPr>
                <w:rFonts w:ascii="SourceSansPro-It" w:hAnsi="SourceSansPro-It" w:cs="SourceSansPro-It"/>
                <w:i/>
                <w:iCs/>
                <w:sz w:val="22"/>
                <w:szCs w:val="22"/>
              </w:rPr>
              <w:lastRenderedPageBreak/>
              <w:t>received their allocated product might have influenced outcomes.</w:t>
            </w:r>
          </w:p>
          <w:p w14:paraId="3844748C" w14:textId="77777777" w:rsidR="0031002E" w:rsidRPr="0031002E" w:rsidRDefault="0031002E" w:rsidP="0031002E">
            <w:pPr>
              <w:pStyle w:val="Tablebody"/>
              <w:spacing w:line="240" w:lineRule="auto"/>
              <w:rPr>
                <w:sz w:val="22"/>
                <w:szCs w:val="22"/>
              </w:rPr>
            </w:pPr>
          </w:p>
        </w:tc>
      </w:tr>
      <w:tr w:rsidR="0031002E" w:rsidRPr="0031002E" w14:paraId="1F0FAADD" w14:textId="77777777" w:rsidTr="0031002E">
        <w:trPr>
          <w:trHeight w:val="60"/>
        </w:trPr>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EC882A6" w14:textId="77777777" w:rsidR="0031002E" w:rsidRPr="0031002E" w:rsidRDefault="0031002E" w:rsidP="0031002E">
            <w:pPr>
              <w:pStyle w:val="Tablebody"/>
              <w:spacing w:line="240" w:lineRule="auto"/>
              <w:rPr>
                <w:sz w:val="22"/>
                <w:szCs w:val="22"/>
              </w:rPr>
            </w:pPr>
            <w:r w:rsidRPr="0031002E">
              <w:rPr>
                <w:sz w:val="22"/>
                <w:szCs w:val="22"/>
              </w:rPr>
              <w:lastRenderedPageBreak/>
              <w:t xml:space="preserve">Bullen 2013 and Caponnetto 2013a used first-generation cartridge ‘cigalike’ ECs that were widely available at the time but that have now been surpassed by newer models. The EC used in the ASCEND trial (Bullen 2013) delivered little nicotine and not particularly quickly (Cmax of 1.3 ng/ml was achieved after 10 minutes of use). The EC used in the ECLAT trial (Caponnetto 2013a) also performed poorly and was discontinued before the trial was published. </w:t>
            </w:r>
          </w:p>
        </w:tc>
        <w:tc>
          <w:tcPr>
            <w:tcW w:w="5103"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D48F173" w14:textId="77777777" w:rsidR="0031002E" w:rsidRPr="0031002E" w:rsidRDefault="0031002E" w:rsidP="0031002E">
            <w:pPr>
              <w:pStyle w:val="Tablebody"/>
              <w:spacing w:line="240" w:lineRule="auto"/>
              <w:rPr>
                <w:rFonts w:ascii="SourceSansPro-It" w:hAnsi="SourceSansPro-It" w:cs="SourceSansPro-It"/>
                <w:i/>
                <w:iCs/>
                <w:sz w:val="22"/>
                <w:szCs w:val="22"/>
              </w:rPr>
            </w:pPr>
            <w:r w:rsidRPr="0031002E">
              <w:rPr>
                <w:rFonts w:ascii="SourceSansPro-It" w:hAnsi="SourceSansPro-It" w:cs="SourceSansPro-It"/>
                <w:i/>
                <w:iCs/>
                <w:sz w:val="22"/>
                <w:szCs w:val="22"/>
              </w:rPr>
              <w:t>Products with better nicotine delivery might have better effects.</w:t>
            </w:r>
          </w:p>
          <w:p w14:paraId="626385C4" w14:textId="77777777" w:rsidR="0031002E" w:rsidRPr="0031002E" w:rsidRDefault="0031002E" w:rsidP="0031002E">
            <w:pPr>
              <w:pStyle w:val="Tablebody"/>
              <w:spacing w:line="240" w:lineRule="auto"/>
              <w:rPr>
                <w:sz w:val="22"/>
                <w:szCs w:val="22"/>
              </w:rPr>
            </w:pPr>
          </w:p>
        </w:tc>
      </w:tr>
    </w:tbl>
    <w:p w14:paraId="4E620E31" w14:textId="77777777" w:rsidR="0031002E" w:rsidRDefault="0031002E" w:rsidP="0031002E"/>
    <w:p w14:paraId="525DE98D" w14:textId="77777777" w:rsidR="00D04B48" w:rsidRDefault="00D04B48" w:rsidP="000D5673">
      <w:pPr>
        <w:pStyle w:val="Heading2"/>
      </w:pPr>
    </w:p>
    <w:p w14:paraId="6C1488E7" w14:textId="77777777" w:rsidR="000D5673" w:rsidRPr="000D5673" w:rsidRDefault="000D5673" w:rsidP="000D5673">
      <w:pPr>
        <w:pStyle w:val="Heading2"/>
      </w:pPr>
      <w:r w:rsidRPr="000D5673">
        <w:t xml:space="preserve">Agreements and disagreements with other studies or reviews  </w:t>
      </w:r>
    </w:p>
    <w:p w14:paraId="6721C1A0" w14:textId="77777777" w:rsidR="0031002E" w:rsidRDefault="0031002E" w:rsidP="0031002E"/>
    <w:p w14:paraId="17B341FB" w14:textId="64D1CC08" w:rsidR="000D5673" w:rsidRDefault="000D5673" w:rsidP="000D5673">
      <w:r w:rsidRPr="000D5673">
        <w:rPr>
          <w:b/>
        </w:rPr>
        <w:t xml:space="preserve">Table </w:t>
      </w:r>
      <w:r>
        <w:rPr>
          <w:b/>
        </w:rPr>
        <w:t>3</w:t>
      </w:r>
      <w:r w:rsidRPr="000D5673">
        <w:rPr>
          <w:b/>
        </w:rPr>
        <w:t>:</w:t>
      </w:r>
      <w:r>
        <w:t xml:space="preserve"> </w:t>
      </w:r>
      <w:r w:rsidRPr="000D5673">
        <w:rPr>
          <w:i/>
        </w:rPr>
        <w:t xml:space="preserve">Agreements and disagreements with other studies or reviews </w:t>
      </w:r>
      <w:r w:rsidRPr="000D5673">
        <w:t xml:space="preserve"> </w:t>
      </w:r>
    </w:p>
    <w:p w14:paraId="5F8D3F5F" w14:textId="77777777" w:rsidR="000D5673" w:rsidRDefault="000D5673" w:rsidP="000D5673"/>
    <w:tbl>
      <w:tblPr>
        <w:tblW w:w="10206" w:type="dxa"/>
        <w:tblInd w:w="-454" w:type="dxa"/>
        <w:tblLayout w:type="fixed"/>
        <w:tblCellMar>
          <w:left w:w="0" w:type="dxa"/>
          <w:right w:w="0" w:type="dxa"/>
        </w:tblCellMar>
        <w:tblLook w:val="0000" w:firstRow="0" w:lastRow="0" w:firstColumn="0" w:lastColumn="0" w:noHBand="0" w:noVBand="0"/>
      </w:tblPr>
      <w:tblGrid>
        <w:gridCol w:w="1070"/>
        <w:gridCol w:w="1533"/>
        <w:gridCol w:w="1180"/>
        <w:gridCol w:w="1791"/>
        <w:gridCol w:w="1002"/>
        <w:gridCol w:w="3630"/>
      </w:tblGrid>
      <w:tr w:rsidR="000D5673" w14:paraId="24508608" w14:textId="77777777" w:rsidTr="000D5673">
        <w:trPr>
          <w:trHeight w:val="134"/>
        </w:trPr>
        <w:tc>
          <w:tcPr>
            <w:tcW w:w="10206" w:type="dxa"/>
            <w:gridSpan w:val="6"/>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166EAF5" w14:textId="77777777" w:rsidR="000D5673" w:rsidRPr="00672AEB" w:rsidRDefault="000D5673" w:rsidP="000D5673">
            <w:pPr>
              <w:pStyle w:val="Columnheading"/>
              <w:spacing w:line="240" w:lineRule="auto"/>
              <w:ind w:left="171"/>
            </w:pPr>
            <w:r w:rsidRPr="00672AEB">
              <w:rPr>
                <w:rFonts w:ascii="SourceSansPro-Regular" w:hAnsi="SourceSansPro-Regular" w:cs="SourceSansPro-Regular"/>
                <w:b w:val="0"/>
                <w:bCs w:val="0"/>
              </w:rPr>
              <w:t>Systematic reviews of EC safety or efficacy or both for smoking cessation (2014-2016)</w:t>
            </w:r>
          </w:p>
        </w:tc>
      </w:tr>
      <w:tr w:rsidR="000D5673" w14:paraId="03F7195F" w14:textId="77777777" w:rsidTr="000D5673">
        <w:trPr>
          <w:trHeight w:val="747"/>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032B041" w14:textId="4B6FAC35" w:rsidR="000D5673" w:rsidRPr="000D5673" w:rsidRDefault="000D5673" w:rsidP="00672AEB">
            <w:pPr>
              <w:pStyle w:val="Columnheading"/>
              <w:spacing w:line="240" w:lineRule="auto"/>
              <w:contextualSpacing/>
              <w:rPr>
                <w:noProof/>
                <w:sz w:val="22"/>
                <w:szCs w:val="22"/>
              </w:rPr>
            </w:pPr>
            <w:r w:rsidRPr="000D5673">
              <w:rPr>
                <w:noProof/>
                <w:sz w:val="22"/>
                <w:szCs w:val="22"/>
              </w:rPr>
              <w:t>Author / Year</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3A09529" w14:textId="77777777" w:rsidR="000D5673" w:rsidRPr="000D5673" w:rsidRDefault="000D5673" w:rsidP="00672AEB">
            <w:pPr>
              <w:pStyle w:val="Columnheading"/>
              <w:spacing w:line="240" w:lineRule="auto"/>
              <w:contextualSpacing/>
              <w:rPr>
                <w:sz w:val="22"/>
                <w:szCs w:val="22"/>
              </w:rPr>
            </w:pPr>
            <w:r w:rsidRPr="000D5673">
              <w:rPr>
                <w:sz w:val="22"/>
                <w:szCs w:val="22"/>
              </w:rPr>
              <w:t xml:space="preserve">Cessation </w:t>
            </w:r>
            <w:r w:rsidRPr="000D5673">
              <w:rPr>
                <w:sz w:val="22"/>
                <w:szCs w:val="22"/>
              </w:rPr>
              <w:br/>
              <w:t>reported?</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2874725" w14:textId="77777777" w:rsidR="000D5673" w:rsidRPr="000D5673" w:rsidRDefault="000D5673" w:rsidP="00672AEB">
            <w:pPr>
              <w:pStyle w:val="Columnheading"/>
              <w:spacing w:line="240" w:lineRule="auto"/>
              <w:contextualSpacing/>
              <w:rPr>
                <w:sz w:val="22"/>
                <w:szCs w:val="22"/>
              </w:rPr>
            </w:pPr>
            <w:r w:rsidRPr="000D5673">
              <w:rPr>
                <w:sz w:val="22"/>
                <w:szCs w:val="22"/>
              </w:rPr>
              <w:t xml:space="preserve">Safety </w:t>
            </w:r>
            <w:r w:rsidRPr="000D5673">
              <w:rPr>
                <w:sz w:val="22"/>
                <w:szCs w:val="22"/>
              </w:rPr>
              <w:br/>
              <w:t>reported?</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AC13D05" w14:textId="77777777" w:rsidR="000D5673" w:rsidRPr="000D5673" w:rsidRDefault="000D5673" w:rsidP="00672AEB">
            <w:pPr>
              <w:pStyle w:val="Columnheading"/>
              <w:spacing w:line="240" w:lineRule="auto"/>
              <w:contextualSpacing/>
              <w:rPr>
                <w:sz w:val="22"/>
                <w:szCs w:val="22"/>
              </w:rPr>
            </w:pPr>
            <w:r w:rsidRPr="000D5673">
              <w:rPr>
                <w:sz w:val="22"/>
                <w:szCs w:val="22"/>
              </w:rPr>
              <w:t>Study types included</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24EB5EA" w14:textId="77777777" w:rsidR="000D5673" w:rsidRPr="000D5673" w:rsidRDefault="000D5673" w:rsidP="00672AEB">
            <w:pPr>
              <w:pStyle w:val="Columnheading"/>
              <w:spacing w:line="240" w:lineRule="auto"/>
              <w:contextualSpacing/>
              <w:rPr>
                <w:sz w:val="22"/>
                <w:szCs w:val="22"/>
              </w:rPr>
            </w:pPr>
            <w:r w:rsidRPr="000D5673">
              <w:rPr>
                <w:sz w:val="22"/>
                <w:szCs w:val="22"/>
              </w:rPr>
              <w:t xml:space="preserve">No. of </w:t>
            </w:r>
            <w:r w:rsidRPr="000D5673">
              <w:rPr>
                <w:sz w:val="22"/>
                <w:szCs w:val="22"/>
              </w:rPr>
              <w:br/>
              <w:t>included studies</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0A5CEB0" w14:textId="77777777" w:rsidR="000D5673" w:rsidRPr="000D5673" w:rsidRDefault="000D5673" w:rsidP="00672AEB">
            <w:pPr>
              <w:pStyle w:val="Columnheading"/>
              <w:spacing w:line="240" w:lineRule="auto"/>
              <w:contextualSpacing/>
              <w:rPr>
                <w:sz w:val="22"/>
                <w:szCs w:val="22"/>
              </w:rPr>
            </w:pPr>
            <w:r w:rsidRPr="000D5673">
              <w:rPr>
                <w:sz w:val="22"/>
                <w:szCs w:val="22"/>
              </w:rPr>
              <w:t>Summary of main conclusions</w:t>
            </w:r>
          </w:p>
        </w:tc>
      </w:tr>
      <w:tr w:rsidR="000D5673" w14:paraId="2F26F03E" w14:textId="77777777" w:rsidTr="000D5673">
        <w:trPr>
          <w:trHeight w:val="1551"/>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9950669"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t>Gualano 2015</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523CD20"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9811C70"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92CF066"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C0F2842"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C885674" w14:textId="77777777" w:rsidR="000D5673" w:rsidRPr="000D5673" w:rsidRDefault="000D5673" w:rsidP="00672AEB">
            <w:pPr>
              <w:pStyle w:val="Tablebody"/>
              <w:spacing w:line="240" w:lineRule="auto"/>
              <w:contextualSpacing/>
              <w:rPr>
                <w:sz w:val="22"/>
                <w:szCs w:val="22"/>
              </w:rPr>
            </w:pPr>
            <w:r w:rsidRPr="000D5673">
              <w:rPr>
                <w:sz w:val="22"/>
                <w:szCs w:val="22"/>
              </w:rPr>
              <w:t>Experimental and observational studies</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56957F7" w14:textId="77777777" w:rsidR="000D5673" w:rsidRPr="000D5673" w:rsidRDefault="000D5673" w:rsidP="00672AEB">
            <w:pPr>
              <w:pStyle w:val="Tablebody"/>
              <w:spacing w:line="240" w:lineRule="auto"/>
              <w:contextualSpacing/>
              <w:rPr>
                <w:sz w:val="22"/>
                <w:szCs w:val="22"/>
              </w:rPr>
            </w:pPr>
            <w:r w:rsidRPr="000D5673">
              <w:rPr>
                <w:sz w:val="22"/>
                <w:szCs w:val="22"/>
              </w:rPr>
              <w:t>12</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5605E92" w14:textId="77777777" w:rsidR="000D5673" w:rsidRPr="000D5673" w:rsidRDefault="000D5673" w:rsidP="00672AEB">
            <w:pPr>
              <w:pStyle w:val="Tablebody"/>
              <w:spacing w:line="240" w:lineRule="auto"/>
              <w:contextualSpacing/>
              <w:rPr>
                <w:sz w:val="22"/>
                <w:szCs w:val="22"/>
              </w:rPr>
            </w:pPr>
            <w:r w:rsidRPr="000D5673">
              <w:rPr>
                <w:sz w:val="22"/>
                <w:szCs w:val="22"/>
              </w:rPr>
              <w:t>EC can reduce the number of cigarettes smoked and withdrawal symptoms.</w:t>
            </w:r>
          </w:p>
          <w:p w14:paraId="7D18D795" w14:textId="77777777" w:rsidR="000D5673" w:rsidRPr="000D5673" w:rsidRDefault="000D5673" w:rsidP="00672AEB">
            <w:pPr>
              <w:pStyle w:val="Tablebody"/>
              <w:spacing w:line="240" w:lineRule="auto"/>
              <w:contextualSpacing/>
              <w:rPr>
                <w:sz w:val="22"/>
                <w:szCs w:val="22"/>
              </w:rPr>
            </w:pPr>
            <w:r w:rsidRPr="000D5673">
              <w:rPr>
                <w:sz w:val="22"/>
                <w:szCs w:val="22"/>
              </w:rPr>
              <w:t>AEs reported are mainly related to a short period of use.</w:t>
            </w:r>
          </w:p>
          <w:p w14:paraId="3D137972" w14:textId="77777777" w:rsidR="000D5673" w:rsidRPr="000D5673" w:rsidRDefault="000D5673" w:rsidP="00672AEB">
            <w:pPr>
              <w:pStyle w:val="Tablebody"/>
              <w:spacing w:line="240" w:lineRule="auto"/>
              <w:contextualSpacing/>
              <w:rPr>
                <w:sz w:val="22"/>
                <w:szCs w:val="22"/>
              </w:rPr>
            </w:pPr>
            <w:r w:rsidRPr="000D5673">
              <w:rPr>
                <w:sz w:val="22"/>
                <w:szCs w:val="22"/>
              </w:rPr>
              <w:t>Long-term studies are needed to evaluate the effects of ECs after chronic exposure.</w:t>
            </w:r>
          </w:p>
        </w:tc>
      </w:tr>
      <w:tr w:rsidR="000D5673" w14:paraId="71143DE0" w14:textId="77777777" w:rsidTr="000D5673">
        <w:trPr>
          <w:trHeight w:val="2767"/>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3DB4E99"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t>Hagstrom 2014</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F62EF6B"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1879950"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A1169CE"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7914D235"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ED13B4F" w14:textId="77777777" w:rsidR="000D5673" w:rsidRPr="000D5673" w:rsidRDefault="000D5673" w:rsidP="00672AEB">
            <w:pPr>
              <w:pStyle w:val="Tablebody"/>
              <w:spacing w:line="240" w:lineRule="auto"/>
              <w:contextualSpacing/>
              <w:rPr>
                <w:sz w:val="22"/>
                <w:szCs w:val="22"/>
              </w:rPr>
            </w:pPr>
            <w:r w:rsidRPr="000D5673">
              <w:rPr>
                <w:sz w:val="22"/>
                <w:szCs w:val="22"/>
              </w:rPr>
              <w:t>RCTs and observational studies</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BDD0983" w14:textId="77777777" w:rsidR="000D5673" w:rsidRPr="000D5673" w:rsidRDefault="000D5673" w:rsidP="00672AEB">
            <w:pPr>
              <w:pStyle w:val="Tablebody"/>
              <w:spacing w:line="240" w:lineRule="auto"/>
              <w:contextualSpacing/>
              <w:rPr>
                <w:sz w:val="22"/>
                <w:szCs w:val="22"/>
              </w:rPr>
            </w:pPr>
            <w:r w:rsidRPr="000D5673">
              <w:rPr>
                <w:sz w:val="22"/>
                <w:szCs w:val="22"/>
              </w:rPr>
              <w:t>5</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9C2A8D3" w14:textId="77777777" w:rsidR="000D5673" w:rsidRPr="000D5673" w:rsidRDefault="000D5673" w:rsidP="00672AEB">
            <w:pPr>
              <w:pStyle w:val="Tablebody"/>
              <w:spacing w:line="240" w:lineRule="auto"/>
              <w:contextualSpacing/>
              <w:rPr>
                <w:sz w:val="22"/>
                <w:szCs w:val="22"/>
              </w:rPr>
            </w:pPr>
            <w:r w:rsidRPr="000D5673">
              <w:rPr>
                <w:sz w:val="22"/>
                <w:szCs w:val="22"/>
              </w:rPr>
              <w:t>Limited scientific data to support or refute their use as an option for smoking cessation.</w:t>
            </w:r>
          </w:p>
          <w:p w14:paraId="1BD3965F" w14:textId="77777777" w:rsidR="000D5673" w:rsidRPr="000D5673" w:rsidRDefault="000D5673" w:rsidP="00672AEB">
            <w:pPr>
              <w:pStyle w:val="Tablebody"/>
              <w:spacing w:line="240" w:lineRule="auto"/>
              <w:contextualSpacing/>
              <w:rPr>
                <w:sz w:val="22"/>
                <w:szCs w:val="22"/>
              </w:rPr>
            </w:pPr>
            <w:r w:rsidRPr="000D5673">
              <w:rPr>
                <w:sz w:val="22"/>
                <w:szCs w:val="22"/>
              </w:rPr>
              <w:t>Side effects were similar across studies, including cough, local irritation, and headache.</w:t>
            </w:r>
          </w:p>
          <w:p w14:paraId="1F3C8DAF" w14:textId="77777777" w:rsidR="000D5673" w:rsidRPr="000D5673" w:rsidRDefault="000D5673" w:rsidP="00672AEB">
            <w:pPr>
              <w:pStyle w:val="Tablebody"/>
              <w:spacing w:line="240" w:lineRule="auto"/>
              <w:contextualSpacing/>
              <w:rPr>
                <w:sz w:val="22"/>
                <w:szCs w:val="22"/>
              </w:rPr>
            </w:pPr>
            <w:r w:rsidRPr="000D5673">
              <w:rPr>
                <w:sz w:val="22"/>
                <w:szCs w:val="22"/>
              </w:rPr>
              <w:t xml:space="preserve">Length of follow-up was too short to assess other, more concerning side effects </w:t>
            </w:r>
            <w:r w:rsidRPr="000D5673">
              <w:rPr>
                <w:spacing w:val="-5"/>
                <w:sz w:val="22"/>
                <w:szCs w:val="22"/>
              </w:rPr>
              <w:t>such as respiratory disorders or malignancy.</w:t>
            </w:r>
          </w:p>
        </w:tc>
      </w:tr>
      <w:tr w:rsidR="000D5673" w14:paraId="662A0A18" w14:textId="77777777" w:rsidTr="000D5673">
        <w:trPr>
          <w:trHeight w:val="2191"/>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096A945"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lastRenderedPageBreak/>
              <w:t>Harrell 2014</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EE88F50"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5ACEC255" w14:textId="77777777" w:rsidR="000D5673" w:rsidRPr="000D5673" w:rsidRDefault="000D5673" w:rsidP="00672AEB">
            <w:pPr>
              <w:pStyle w:val="Tablebody"/>
              <w:spacing w:line="240" w:lineRule="auto"/>
              <w:contextualSpacing/>
              <w:rPr>
                <w:sz w:val="22"/>
                <w:szCs w:val="22"/>
              </w:rPr>
            </w:pPr>
            <w:r w:rsidRPr="000D5673">
              <w:rPr>
                <w:sz w:val="22"/>
                <w:szCs w:val="22"/>
              </w:rPr>
              <w:t xml:space="preserve">Meta-analysis </w:t>
            </w:r>
            <w:r w:rsidRPr="000D5673">
              <w:rPr>
                <w:sz w:val="22"/>
                <w:szCs w:val="22"/>
              </w:rPr>
              <w:br/>
              <w:t>(OR 2.29, 95% CI 1.09 to 4.96 for nicotine EC vs no-nicotine EC)</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90221A7"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71D1D749"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A3D00A3" w14:textId="77777777" w:rsidR="000D5673" w:rsidRPr="000D5673" w:rsidRDefault="000D5673" w:rsidP="00672AEB">
            <w:pPr>
              <w:pStyle w:val="Tablebody"/>
              <w:spacing w:line="240" w:lineRule="auto"/>
              <w:contextualSpacing/>
              <w:rPr>
                <w:sz w:val="22"/>
                <w:szCs w:val="22"/>
              </w:rPr>
            </w:pPr>
            <w:r w:rsidRPr="000D5673">
              <w:rPr>
                <w:sz w:val="22"/>
                <w:szCs w:val="22"/>
              </w:rPr>
              <w:t>All</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14E1D18" w14:textId="77777777" w:rsidR="000D5673" w:rsidRPr="000D5673" w:rsidRDefault="000D5673" w:rsidP="00672AEB">
            <w:pPr>
              <w:pStyle w:val="Tablebody"/>
              <w:spacing w:line="240" w:lineRule="auto"/>
              <w:contextualSpacing/>
              <w:rPr>
                <w:sz w:val="22"/>
                <w:szCs w:val="22"/>
              </w:rPr>
            </w:pPr>
            <w:r w:rsidRPr="000D5673">
              <w:rPr>
                <w:sz w:val="22"/>
                <w:szCs w:val="22"/>
              </w:rPr>
              <w:t>20</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CBEFE2F" w14:textId="77777777" w:rsidR="000D5673" w:rsidRPr="000D5673" w:rsidRDefault="000D5673" w:rsidP="00672AEB">
            <w:pPr>
              <w:pStyle w:val="Tablebody"/>
              <w:spacing w:line="240" w:lineRule="auto"/>
              <w:contextualSpacing/>
              <w:rPr>
                <w:sz w:val="22"/>
                <w:szCs w:val="22"/>
              </w:rPr>
            </w:pPr>
            <w:r w:rsidRPr="000D5673">
              <w:rPr>
                <w:sz w:val="22"/>
                <w:szCs w:val="22"/>
              </w:rPr>
              <w:t>Further research is needed to examine the longer-term safety, potential for long-term use and efficacy as a cessation aid.</w:t>
            </w:r>
          </w:p>
        </w:tc>
      </w:tr>
      <w:tr w:rsidR="000D5673" w14:paraId="6D511FCC" w14:textId="77777777" w:rsidTr="000D5673">
        <w:trPr>
          <w:trHeight w:val="1551"/>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5D21D52"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t>Hua 2016</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8BBD47E" w14:textId="77777777" w:rsidR="000D5673" w:rsidRPr="000D5673" w:rsidRDefault="000D5673" w:rsidP="00672AEB">
            <w:pPr>
              <w:pStyle w:val="Tablebody"/>
              <w:spacing w:line="240" w:lineRule="auto"/>
              <w:contextualSpacing/>
              <w:rPr>
                <w:sz w:val="22"/>
                <w:szCs w:val="22"/>
              </w:rPr>
            </w:pPr>
            <w:r w:rsidRPr="000D5673">
              <w:rPr>
                <w:sz w:val="22"/>
                <w:szCs w:val="22"/>
              </w:rPr>
              <w:t>No</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8D3A96E"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B17E1FC"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E4578A9" w14:textId="77777777" w:rsidR="000D5673" w:rsidRPr="000D5673" w:rsidRDefault="000D5673" w:rsidP="00672AEB">
            <w:pPr>
              <w:pStyle w:val="Tablebody"/>
              <w:spacing w:line="240" w:lineRule="auto"/>
              <w:contextualSpacing/>
              <w:rPr>
                <w:sz w:val="22"/>
                <w:szCs w:val="22"/>
              </w:rPr>
            </w:pPr>
            <w:r w:rsidRPr="000D5673">
              <w:rPr>
                <w:sz w:val="22"/>
                <w:szCs w:val="22"/>
              </w:rPr>
              <w:t>Published case reports</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A32A577" w14:textId="77777777" w:rsidR="000D5673" w:rsidRPr="000D5673" w:rsidRDefault="000D5673" w:rsidP="00672AEB">
            <w:pPr>
              <w:pStyle w:val="Tablebody"/>
              <w:spacing w:line="240" w:lineRule="auto"/>
              <w:contextualSpacing/>
              <w:rPr>
                <w:sz w:val="22"/>
                <w:szCs w:val="22"/>
              </w:rPr>
            </w:pPr>
            <w:r w:rsidRPr="000D5673">
              <w:rPr>
                <w:sz w:val="22"/>
                <w:szCs w:val="22"/>
              </w:rPr>
              <w:t>26</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402974E" w14:textId="77777777" w:rsidR="000D5673" w:rsidRPr="000D5673" w:rsidRDefault="000D5673" w:rsidP="00672AEB">
            <w:pPr>
              <w:pStyle w:val="Tablebody"/>
              <w:spacing w:line="240" w:lineRule="auto"/>
              <w:contextualSpacing/>
              <w:rPr>
                <w:sz w:val="22"/>
                <w:szCs w:val="22"/>
              </w:rPr>
            </w:pPr>
            <w:r w:rsidRPr="000D5673">
              <w:rPr>
                <w:sz w:val="22"/>
                <w:szCs w:val="22"/>
              </w:rPr>
              <w:t>EC use can be accompanied by negative and, less frequently, positive health ­effects.</w:t>
            </w:r>
          </w:p>
          <w:p w14:paraId="12735358" w14:textId="77777777" w:rsidR="000D5673" w:rsidRPr="000D5673" w:rsidRDefault="000D5673" w:rsidP="00672AEB">
            <w:pPr>
              <w:pStyle w:val="Tablebody"/>
              <w:spacing w:line="240" w:lineRule="auto"/>
              <w:contextualSpacing/>
              <w:rPr>
                <w:sz w:val="22"/>
                <w:szCs w:val="22"/>
              </w:rPr>
            </w:pPr>
            <w:r w:rsidRPr="000D5673">
              <w:rPr>
                <w:sz w:val="22"/>
                <w:szCs w:val="22"/>
              </w:rPr>
              <w:t>ECs have their own set of health effects that need to be better characterized and understood.</w:t>
            </w:r>
          </w:p>
        </w:tc>
      </w:tr>
      <w:tr w:rsidR="000D5673" w14:paraId="7621CF07" w14:textId="77777777" w:rsidTr="000D5673">
        <w:trPr>
          <w:trHeight w:val="1551"/>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C3DC43A"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t>Kalkhoran 2016</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489DCD4C"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8D9A97C" w14:textId="77777777" w:rsidR="000D5673" w:rsidRPr="000D5673" w:rsidRDefault="000D5673" w:rsidP="00672AEB">
            <w:pPr>
              <w:pStyle w:val="Tablebody"/>
              <w:spacing w:line="240" w:lineRule="auto"/>
              <w:contextualSpacing/>
              <w:rPr>
                <w:sz w:val="22"/>
                <w:szCs w:val="22"/>
              </w:rPr>
            </w:pPr>
            <w:r w:rsidRPr="000D5673">
              <w:rPr>
                <w:sz w:val="22"/>
                <w:szCs w:val="22"/>
              </w:rPr>
              <w:t>Meta-analysis (includes 15 cohort, 3 cross-sectional, 2 RCTs; OR for quitting 0.72, 95% CI 0.57 to 0.91 in EC users vs non-EC users)</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147E1D4" w14:textId="77777777" w:rsidR="000D5673" w:rsidRPr="000D5673" w:rsidRDefault="000D5673" w:rsidP="00672AEB">
            <w:pPr>
              <w:pStyle w:val="Tablebody"/>
              <w:spacing w:line="240" w:lineRule="auto"/>
              <w:contextualSpacing/>
              <w:rPr>
                <w:sz w:val="22"/>
                <w:szCs w:val="22"/>
              </w:rPr>
            </w:pPr>
            <w:r w:rsidRPr="000D5673">
              <w:rPr>
                <w:sz w:val="22"/>
                <w:szCs w:val="22"/>
              </w:rPr>
              <w:t>No</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3DAF2515" w14:textId="77777777" w:rsidR="000D5673" w:rsidRPr="000D5673" w:rsidRDefault="000D5673" w:rsidP="00672AEB">
            <w:pPr>
              <w:pStyle w:val="Tablebody"/>
              <w:spacing w:line="240" w:lineRule="auto"/>
              <w:contextualSpacing/>
              <w:rPr>
                <w:sz w:val="22"/>
                <w:szCs w:val="22"/>
              </w:rPr>
            </w:pPr>
            <w:r w:rsidRPr="000D5673">
              <w:rPr>
                <w:sz w:val="22"/>
                <w:szCs w:val="22"/>
              </w:rPr>
              <w:t>Clinical trials, cohort studies, cross-sectional studies. Only studies with control groups included in meta-analysis</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32E70C6" w14:textId="77777777" w:rsidR="000D5673" w:rsidRPr="000D5673" w:rsidRDefault="000D5673" w:rsidP="00672AEB">
            <w:pPr>
              <w:pStyle w:val="Tablebody"/>
              <w:spacing w:line="240" w:lineRule="auto"/>
              <w:contextualSpacing/>
              <w:rPr>
                <w:sz w:val="22"/>
                <w:szCs w:val="22"/>
              </w:rPr>
            </w:pPr>
            <w:r w:rsidRPr="000D5673">
              <w:rPr>
                <w:sz w:val="22"/>
                <w:szCs w:val="22"/>
              </w:rPr>
              <w:t>38</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7A90837" w14:textId="77777777" w:rsidR="000D5673" w:rsidRPr="000D5673" w:rsidRDefault="000D5673" w:rsidP="00672AEB">
            <w:pPr>
              <w:pStyle w:val="Tablebody"/>
              <w:spacing w:line="240" w:lineRule="auto"/>
              <w:contextualSpacing/>
              <w:rPr>
                <w:sz w:val="22"/>
                <w:szCs w:val="22"/>
              </w:rPr>
            </w:pPr>
            <w:r w:rsidRPr="000D5673">
              <w:rPr>
                <w:sz w:val="22"/>
                <w:szCs w:val="22"/>
              </w:rPr>
              <w:t>As currently being used, ECs are associated with significantly less quitting among smokers.</w:t>
            </w:r>
          </w:p>
          <w:p w14:paraId="1AACE6E0" w14:textId="77777777" w:rsidR="000D5673" w:rsidRPr="000D5673" w:rsidRDefault="000D5673" w:rsidP="00672AEB">
            <w:pPr>
              <w:pStyle w:val="Tablebody"/>
              <w:spacing w:line="240" w:lineRule="auto"/>
              <w:contextualSpacing/>
              <w:rPr>
                <w:sz w:val="22"/>
                <w:szCs w:val="22"/>
              </w:rPr>
            </w:pPr>
            <w:r w:rsidRPr="000D5673">
              <w:rPr>
                <w:sz w:val="22"/>
                <w:szCs w:val="22"/>
              </w:rPr>
              <w:t>ECs should not be recommended as effective smoking cessation aids until there is evidence that, as promoted and used, they assist smoking cessation.</w:t>
            </w:r>
          </w:p>
        </w:tc>
      </w:tr>
      <w:tr w:rsidR="000D5673" w14:paraId="1A0F3D58" w14:textId="77777777" w:rsidTr="000D5673">
        <w:trPr>
          <w:trHeight w:val="1551"/>
        </w:trPr>
        <w:tc>
          <w:tcPr>
            <w:tcW w:w="107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A102D77" w14:textId="77777777" w:rsidR="000D5673" w:rsidRPr="0008021B" w:rsidRDefault="000D5673" w:rsidP="00672AEB">
            <w:pPr>
              <w:pStyle w:val="Tablebody"/>
              <w:spacing w:line="240" w:lineRule="auto"/>
              <w:contextualSpacing/>
              <w:rPr>
                <w:noProof/>
                <w:color w:val="1F497D" w:themeColor="text2"/>
                <w:sz w:val="22"/>
                <w:szCs w:val="22"/>
                <w:u w:val="single"/>
              </w:rPr>
            </w:pPr>
            <w:r w:rsidRPr="0008021B">
              <w:rPr>
                <w:noProof/>
                <w:color w:val="1F497D" w:themeColor="text2"/>
                <w:sz w:val="22"/>
                <w:szCs w:val="22"/>
                <w:u w:val="single"/>
              </w:rPr>
              <w:t>Waghel 2015</w:t>
            </w:r>
          </w:p>
        </w:tc>
        <w:tc>
          <w:tcPr>
            <w:tcW w:w="1533"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29ACF3B1" w14:textId="77777777" w:rsidR="000D5673" w:rsidRPr="000D5673" w:rsidRDefault="000D5673" w:rsidP="00672AEB">
            <w:pPr>
              <w:pStyle w:val="Tablebody"/>
              <w:spacing w:line="240" w:lineRule="auto"/>
              <w:contextualSpacing/>
              <w:rPr>
                <w:sz w:val="22"/>
                <w:szCs w:val="22"/>
              </w:rPr>
            </w:pPr>
            <w:r w:rsidRPr="000D5673">
              <w:rPr>
                <w:sz w:val="22"/>
                <w:szCs w:val="22"/>
              </w:rPr>
              <w:t xml:space="preserve">Yes </w:t>
            </w:r>
          </w:p>
          <w:p w14:paraId="6B0D8F63" w14:textId="77777777" w:rsidR="000D5673" w:rsidRPr="000D5673" w:rsidRDefault="000D5673" w:rsidP="00672AEB">
            <w:pPr>
              <w:pStyle w:val="Tablebody"/>
              <w:spacing w:line="240" w:lineRule="auto"/>
              <w:contextualSpacing/>
              <w:rPr>
                <w:sz w:val="22"/>
                <w:szCs w:val="22"/>
              </w:rPr>
            </w:pPr>
            <w:r w:rsidRPr="000D5673">
              <w:rPr>
                <w:sz w:val="22"/>
                <w:szCs w:val="22"/>
              </w:rPr>
              <w:t>(Narrative only)</w:t>
            </w:r>
          </w:p>
        </w:tc>
        <w:tc>
          <w:tcPr>
            <w:tcW w:w="118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0242AAC0" w14:textId="77777777" w:rsidR="000D5673" w:rsidRPr="000D5673" w:rsidRDefault="000D5673" w:rsidP="00672AEB">
            <w:pPr>
              <w:pStyle w:val="Tablebody"/>
              <w:spacing w:line="240" w:lineRule="auto"/>
              <w:contextualSpacing/>
              <w:rPr>
                <w:sz w:val="22"/>
                <w:szCs w:val="22"/>
              </w:rPr>
            </w:pPr>
            <w:r w:rsidRPr="000D5673">
              <w:rPr>
                <w:sz w:val="22"/>
                <w:szCs w:val="22"/>
              </w:rPr>
              <w:t>No</w:t>
            </w:r>
          </w:p>
        </w:tc>
        <w:tc>
          <w:tcPr>
            <w:tcW w:w="1791"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529D3CE0" w14:textId="77777777" w:rsidR="000D5673" w:rsidRPr="000D5673" w:rsidRDefault="000D5673" w:rsidP="00672AEB">
            <w:pPr>
              <w:pStyle w:val="Tablebody"/>
              <w:spacing w:line="240" w:lineRule="auto"/>
              <w:contextualSpacing/>
              <w:rPr>
                <w:sz w:val="22"/>
                <w:szCs w:val="22"/>
              </w:rPr>
            </w:pPr>
            <w:r w:rsidRPr="000D5673">
              <w:rPr>
                <w:sz w:val="22"/>
                <w:szCs w:val="22"/>
              </w:rPr>
              <w:t>All English-language clinical trials assessing cessation, reduction, desire to smoke, and/or withdrawal symptoms</w:t>
            </w:r>
          </w:p>
        </w:tc>
        <w:tc>
          <w:tcPr>
            <w:tcW w:w="1002"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75352EE5" w14:textId="77777777" w:rsidR="000D5673" w:rsidRPr="000D5673" w:rsidRDefault="000D5673" w:rsidP="00672AEB">
            <w:pPr>
              <w:pStyle w:val="Tablebody"/>
              <w:spacing w:line="240" w:lineRule="auto"/>
              <w:contextualSpacing/>
              <w:rPr>
                <w:sz w:val="22"/>
                <w:szCs w:val="22"/>
              </w:rPr>
            </w:pPr>
            <w:r w:rsidRPr="000D5673">
              <w:rPr>
                <w:sz w:val="22"/>
                <w:szCs w:val="22"/>
              </w:rPr>
              <w:t>7</w:t>
            </w:r>
          </w:p>
        </w:tc>
        <w:tc>
          <w:tcPr>
            <w:tcW w:w="3630" w:type="dxa"/>
            <w:tcBorders>
              <w:top w:val="single" w:sz="4" w:space="0" w:color="000000"/>
              <w:left w:val="single" w:sz="4" w:space="0" w:color="000000"/>
              <w:bottom w:val="single" w:sz="4" w:space="0" w:color="000000"/>
              <w:right w:val="single" w:sz="4" w:space="0" w:color="000000"/>
            </w:tcBorders>
            <w:tcMar>
              <w:top w:w="113" w:type="dxa"/>
              <w:left w:w="113" w:type="dxa"/>
              <w:bottom w:w="170" w:type="dxa"/>
              <w:right w:w="113" w:type="dxa"/>
            </w:tcMar>
          </w:tcPr>
          <w:p w14:paraId="14551003" w14:textId="77777777" w:rsidR="000D5673" w:rsidRPr="000D5673" w:rsidRDefault="000D5673" w:rsidP="00672AEB">
            <w:pPr>
              <w:pStyle w:val="Tablebody"/>
              <w:spacing w:line="240" w:lineRule="auto"/>
              <w:contextualSpacing/>
              <w:rPr>
                <w:sz w:val="22"/>
                <w:szCs w:val="22"/>
              </w:rPr>
            </w:pPr>
            <w:r w:rsidRPr="000D5673">
              <w:rPr>
                <w:sz w:val="22"/>
                <w:szCs w:val="22"/>
              </w:rPr>
              <w:t>Limited evidence available suggests EC may be effective as monotherapy for smoking cessation and reduction.</w:t>
            </w:r>
          </w:p>
          <w:p w14:paraId="1E5410A5" w14:textId="77777777" w:rsidR="000D5673" w:rsidRPr="000D5673" w:rsidRDefault="000D5673" w:rsidP="00672AEB">
            <w:pPr>
              <w:pStyle w:val="Tablebody"/>
              <w:spacing w:line="240" w:lineRule="auto"/>
              <w:contextualSpacing/>
              <w:rPr>
                <w:sz w:val="22"/>
                <w:szCs w:val="22"/>
              </w:rPr>
            </w:pPr>
            <w:r w:rsidRPr="000D5673">
              <w:rPr>
                <w:sz w:val="22"/>
                <w:szCs w:val="22"/>
              </w:rPr>
              <w:t>Superiority to nicotine replacement ­therapy­ was not proven</w:t>
            </w:r>
          </w:p>
        </w:tc>
      </w:tr>
    </w:tbl>
    <w:p w14:paraId="4B5078D2" w14:textId="77777777" w:rsidR="000D5673" w:rsidRDefault="000D5673" w:rsidP="000D5673"/>
    <w:p w14:paraId="6AD4F0B0" w14:textId="06228A00" w:rsidR="000D5673" w:rsidRDefault="000D5673" w:rsidP="0031002E"/>
    <w:p w14:paraId="612D4621" w14:textId="21AE5B04" w:rsidR="00672AEB" w:rsidRDefault="00672AEB" w:rsidP="00672AEB">
      <w:pPr>
        <w:pStyle w:val="Heading1"/>
      </w:pPr>
      <w:r>
        <w:t>Authors’ conclusions</w:t>
      </w:r>
    </w:p>
    <w:p w14:paraId="0FF2FD22" w14:textId="77777777" w:rsidR="00672AEB" w:rsidRDefault="00672AEB" w:rsidP="00672AEB">
      <w:pPr>
        <w:pStyle w:val="Heading2"/>
      </w:pPr>
      <w:r>
        <w:t xml:space="preserve">Implications for practice </w:t>
      </w:r>
    </w:p>
    <w:p w14:paraId="77E5B9C5" w14:textId="77777777" w:rsidR="00672AEB" w:rsidRDefault="00672AEB" w:rsidP="00672AEB">
      <w:r>
        <w:t xml:space="preserve">Only three randomized trials have been reported up to now. More data are needed to strengthen confidence in the estimated effects of electronic cigarettes (ECs). There is evidence from the pooled results of two trials that ECs with nicotine, compared with placebo ECs, may help smokers to stop smoking for at least 6 to 12 months (low certainty evidence). This corresponds to findings from placebo-controlled trials of </w:t>
      </w:r>
      <w:r>
        <w:lastRenderedPageBreak/>
        <w:t xml:space="preserve">nicotine replacement therapy (Stead 2012). It is uncertain how effective electronic cigarettes are compared to nicotine patches </w:t>
      </w:r>
    </w:p>
    <w:p w14:paraId="4314B227" w14:textId="77777777" w:rsidR="00672AEB" w:rsidRDefault="00672AEB" w:rsidP="00672AEB">
      <w:r>
        <w:t>(very low certainty evidence). ECs are an evolving technology and the effects of newer devices with better nicotine delivery are uncertain.</w:t>
      </w:r>
    </w:p>
    <w:p w14:paraId="0C03581D" w14:textId="77777777" w:rsidR="00672AEB" w:rsidRDefault="00672AEB" w:rsidP="00672AEB"/>
    <w:p w14:paraId="7758111F" w14:textId="77777777" w:rsidR="00672AEB" w:rsidRDefault="00672AEB" w:rsidP="00672AEB">
      <w:r>
        <w:t xml:space="preserve">None of the included studies (short- to mid-term; up to two years) detected serious adverse events considered possibly related to EC use. The most commonly reported adverse effects were irritation of the mouth and throat. The long-term safety of ECs is uncertain. </w:t>
      </w:r>
    </w:p>
    <w:p w14:paraId="0895C222" w14:textId="77777777" w:rsidR="00672AEB" w:rsidRDefault="00672AEB" w:rsidP="00672AEB"/>
    <w:p w14:paraId="74454D2B" w14:textId="77777777" w:rsidR="00672AEB" w:rsidRDefault="00672AEB" w:rsidP="00672AEB">
      <w:pPr>
        <w:pStyle w:val="Heading2"/>
      </w:pPr>
      <w:r>
        <w:t xml:space="preserve">Implications for research  </w:t>
      </w:r>
    </w:p>
    <w:p w14:paraId="2FD29032" w14:textId="77777777" w:rsidR="005472E4" w:rsidRDefault="005472E4" w:rsidP="0031002E"/>
    <w:p w14:paraId="6C94BB5A" w14:textId="194ADA3D" w:rsidR="00672AEB" w:rsidRDefault="00672AEB" w:rsidP="0031002E">
      <w:r w:rsidRPr="005472E4">
        <w:rPr>
          <w:b/>
        </w:rPr>
        <w:t>Table 4:</w:t>
      </w:r>
      <w:r>
        <w:t xml:space="preserve"> </w:t>
      </w:r>
      <w:r w:rsidRPr="005472E4">
        <w:rPr>
          <w:i/>
        </w:rPr>
        <w:t>Implications for research</w:t>
      </w:r>
    </w:p>
    <w:p w14:paraId="1DE90ADF" w14:textId="77777777" w:rsidR="0031002E" w:rsidRDefault="0031002E" w:rsidP="0031002E"/>
    <w:tbl>
      <w:tblPr>
        <w:tblW w:w="10206" w:type="dxa"/>
        <w:tblInd w:w="-397" w:type="dxa"/>
        <w:tblLayout w:type="fixed"/>
        <w:tblCellMar>
          <w:left w:w="0" w:type="dxa"/>
          <w:right w:w="0" w:type="dxa"/>
        </w:tblCellMar>
        <w:tblLook w:val="0000" w:firstRow="0" w:lastRow="0" w:firstColumn="0" w:lastColumn="0" w:noHBand="0" w:noVBand="0"/>
      </w:tblPr>
      <w:tblGrid>
        <w:gridCol w:w="2002"/>
        <w:gridCol w:w="8204"/>
      </w:tblGrid>
      <w:tr w:rsidR="00672AEB" w:rsidRPr="00672AEB" w14:paraId="4AE75E2B" w14:textId="77777777" w:rsidTr="00672AEB">
        <w:trPr>
          <w:trHeight w:val="4912"/>
        </w:trPr>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191D0F58"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t>Trialists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AE258C5" w14:textId="77777777" w:rsidR="00672AEB" w:rsidRPr="00672AEB" w:rsidRDefault="00672AEB" w:rsidP="00672AEB">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672AEB">
              <w:rPr>
                <w:rFonts w:ascii="SourceSansPro-Regular" w:hAnsi="SourceSansPro-Regular" w:cs="SourceSansPro-Regular"/>
                <w:color w:val="000000"/>
                <w:sz w:val="22"/>
                <w:szCs w:val="22"/>
              </w:rPr>
              <w:t xml:space="preserve">Although placebo ECs were important in testing ECs with metrics used in evaluating nicotine replacement therapy products, future studies should focus on comparing ECs with ‘usual care’ or minimal treatment, and with alternative pharmacological and behavioural treatments. </w:t>
            </w:r>
          </w:p>
          <w:p w14:paraId="28744114" w14:textId="77777777" w:rsidR="00672AEB" w:rsidRPr="00672AEB" w:rsidRDefault="00672AEB" w:rsidP="00672AEB">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p>
          <w:p w14:paraId="0EF168FF" w14:textId="77777777" w:rsidR="00672AEB" w:rsidRPr="00672AEB" w:rsidRDefault="00672AEB" w:rsidP="00672AEB">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672AEB">
              <w:rPr>
                <w:rFonts w:ascii="SourceSansPro-Regular" w:hAnsi="SourceSansPro-Regular" w:cs="SourceSansPro-Regular"/>
                <w:color w:val="000000"/>
                <w:sz w:val="22"/>
                <w:szCs w:val="22"/>
              </w:rPr>
              <w:t>Data are also needed on the proportions of smokers who successfully quit smoking with the help of ECs and who continue to use ECs long-term, and the proportion who eventually become nicotine-free. To assess the effects of ECs on smokers at the population level, data are needed on relationships between trajectories of vaping and smoking rates in countries where both products are available.</w:t>
            </w:r>
          </w:p>
          <w:p w14:paraId="5E55B21C" w14:textId="77777777" w:rsidR="00672AEB" w:rsidRPr="00672AEB" w:rsidRDefault="00672AEB" w:rsidP="00672AEB">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p>
          <w:p w14:paraId="189ED436" w14:textId="77777777" w:rsidR="00672AEB" w:rsidRPr="00672AEB" w:rsidRDefault="00672AEB" w:rsidP="00672AEB">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672AEB">
              <w:rPr>
                <w:rFonts w:ascii="SourceSansPro-Regular" w:hAnsi="SourceSansPro-Regular" w:cs="SourceSansPro-Regular"/>
                <w:color w:val="000000"/>
                <w:sz w:val="22"/>
                <w:szCs w:val="22"/>
              </w:rPr>
              <w:t>Given the variety of EC products on the market and the product evolution, future studies need to select ECs with good nicotine delivery that are representative of the best current standard in terms of reliability and user satisfaction.</w:t>
            </w:r>
          </w:p>
          <w:p w14:paraId="203FCEA5"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Regular" w:hAnsi="SourceSansPro-Regular" w:cs="SourceSansPro-Regular"/>
                <w:color w:val="000000"/>
                <w:sz w:val="22"/>
                <w:szCs w:val="22"/>
              </w:rPr>
              <w:t>Further RCTs also need to be adequately powered, and should consider providing ECs in a way that would be used in real-world settings (e.g. taking into account individual preferences for strengths and flavours of e-liquids and even EC devices).</w:t>
            </w:r>
          </w:p>
        </w:tc>
      </w:tr>
      <w:tr w:rsidR="00672AEB" w:rsidRPr="00672AEB" w14:paraId="27F9FD14" w14:textId="77777777" w:rsidTr="00672AEB">
        <w:trPr>
          <w:trHeight w:val="60"/>
        </w:trPr>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29146360"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t xml:space="preserve">Systematic </w:t>
            </w:r>
            <w:r w:rsidRPr="00672AEB">
              <w:rPr>
                <w:rFonts w:ascii="SourceSansPro-Bold" w:hAnsi="SourceSansPro-Bold" w:cs="SourceSansPro-Bold"/>
                <w:b/>
                <w:bCs/>
                <w:color w:val="000000"/>
                <w:sz w:val="22"/>
                <w:szCs w:val="22"/>
              </w:rPr>
              <w:br/>
              <w:t>reviewers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0E3525DB"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Regular" w:hAnsi="SourceSansPro-Regular" w:cs="SourceSansPro-Regular"/>
                <w:color w:val="000000"/>
                <w:sz w:val="22"/>
                <w:szCs w:val="22"/>
              </w:rPr>
              <w:t>None</w:t>
            </w:r>
          </w:p>
        </w:tc>
      </w:tr>
      <w:tr w:rsidR="00672AEB" w:rsidRPr="00672AEB" w14:paraId="51B684D6" w14:textId="77777777" w:rsidTr="00672AEB">
        <w:trPr>
          <w:trHeight w:val="60"/>
        </w:trPr>
        <w:tc>
          <w:tcPr>
            <w:tcW w:w="2002"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3C6EBCC9"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Bold" w:hAnsi="SourceSansPro-Bold" w:cs="SourceSansPro-Bold"/>
                <w:b/>
                <w:bCs/>
                <w:color w:val="000000"/>
                <w:sz w:val="22"/>
                <w:szCs w:val="22"/>
              </w:rPr>
              <w:t>Other researchers</w:t>
            </w:r>
          </w:p>
        </w:tc>
        <w:tc>
          <w:tcPr>
            <w:tcW w:w="8204" w:type="dxa"/>
            <w:tcBorders>
              <w:top w:val="single" w:sz="4" w:space="0" w:color="000000"/>
              <w:left w:val="single" w:sz="4" w:space="0" w:color="000000"/>
              <w:bottom w:val="single" w:sz="4" w:space="0" w:color="000000"/>
              <w:right w:val="single" w:sz="4" w:space="0" w:color="000000"/>
            </w:tcBorders>
            <w:tcMar>
              <w:top w:w="170" w:type="dxa"/>
              <w:left w:w="170" w:type="dxa"/>
              <w:bottom w:w="170" w:type="dxa"/>
              <w:right w:w="170" w:type="dxa"/>
            </w:tcMar>
          </w:tcPr>
          <w:p w14:paraId="7F4D40A9" w14:textId="77777777" w:rsidR="00672AEB" w:rsidRPr="00672AEB" w:rsidRDefault="00672AEB" w:rsidP="00672AEB">
            <w:pPr>
              <w:widowControl w:val="0"/>
              <w:autoSpaceDE w:val="0"/>
              <w:autoSpaceDN w:val="0"/>
              <w:adjustRightInd w:val="0"/>
              <w:spacing w:line="288" w:lineRule="auto"/>
              <w:textAlignment w:val="center"/>
              <w:rPr>
                <w:rFonts w:ascii="SourceSansPro-Bold" w:hAnsi="SourceSansPro-Bold" w:cs="Times New Roman"/>
                <w:color w:val="000000"/>
                <w:sz w:val="22"/>
                <w:szCs w:val="22"/>
              </w:rPr>
            </w:pPr>
            <w:r w:rsidRPr="00672AEB">
              <w:rPr>
                <w:rFonts w:ascii="SourceSansPro-Regular" w:hAnsi="SourceSansPro-Regular" w:cs="SourceSansPro-Regular"/>
                <w:color w:val="000000"/>
                <w:sz w:val="22"/>
                <w:szCs w:val="22"/>
              </w:rPr>
              <w:t>None</w:t>
            </w:r>
          </w:p>
        </w:tc>
      </w:tr>
    </w:tbl>
    <w:p w14:paraId="67A31A1E" w14:textId="77777777" w:rsidR="00672AEB" w:rsidRDefault="00672AEB" w:rsidP="0031002E"/>
    <w:p w14:paraId="0F6BBC95" w14:textId="642D222D" w:rsidR="0031002E" w:rsidRDefault="005472E4" w:rsidP="005472E4">
      <w:pPr>
        <w:pStyle w:val="Heading1"/>
      </w:pPr>
      <w:r w:rsidRPr="005472E4">
        <w:t>References</w:t>
      </w:r>
    </w:p>
    <w:p w14:paraId="59818B47" w14:textId="019D6352" w:rsidR="00067196" w:rsidRDefault="00067196" w:rsidP="00067196">
      <w:r w:rsidRPr="00067196">
        <w:t>Jump to</w:t>
      </w:r>
      <w:r w:rsidRPr="00067196">
        <w:rPr>
          <w:color w:val="8D35D1"/>
        </w:rPr>
        <w:t>: Included studies | Excluded studies | Ongoing studies  | Other references  |  Other published versions of this review</w:t>
      </w:r>
    </w:p>
    <w:p w14:paraId="59C90B9E" w14:textId="77777777" w:rsidR="00067196" w:rsidRDefault="00067196" w:rsidP="00067196"/>
    <w:p w14:paraId="10E5EDAA" w14:textId="2C616751" w:rsidR="005472E4" w:rsidRDefault="005472E4" w:rsidP="005472E4">
      <w:pPr>
        <w:pStyle w:val="Heading2"/>
      </w:pPr>
      <w:r>
        <w:t xml:space="preserve">Included studies  </w:t>
      </w:r>
    </w:p>
    <w:p w14:paraId="2FC551CA" w14:textId="77777777" w:rsidR="005472E4" w:rsidRPr="005472E4" w:rsidRDefault="005472E4" w:rsidP="005472E4"/>
    <w:p w14:paraId="5FDB4D93" w14:textId="77777777" w:rsidR="005472E4" w:rsidRDefault="005472E4" w:rsidP="005472E4">
      <w:r>
        <w:t xml:space="preserve">Adriaens 2014  </w:t>
      </w:r>
    </w:p>
    <w:p w14:paraId="7B3BF0CB" w14:textId="77777777" w:rsidR="005472E4" w:rsidRDefault="005472E4" w:rsidP="005472E4">
      <w:r>
        <w:t xml:space="preserve">Adriaens K, Van Gucht D, Declerck P, Baeyens F. Effectiveness of the electronic cigarette: An eight-week Flemish study with six-month follow-up on smoking reduction, craving and experienced benefits and complaints. International Journal of Environmental Research and Public Health 2014;11(11):11220-48. </w:t>
      </w:r>
    </w:p>
    <w:p w14:paraId="45918745" w14:textId="77777777" w:rsidR="005472E4" w:rsidRDefault="005472E4" w:rsidP="005472E4"/>
    <w:p w14:paraId="7AFF2EB7" w14:textId="77777777" w:rsidR="005472E4" w:rsidRDefault="005472E4" w:rsidP="005472E4">
      <w:r>
        <w:t xml:space="preserve">Al-Delaimy 2015  </w:t>
      </w:r>
    </w:p>
    <w:p w14:paraId="2AB01BB7" w14:textId="77777777" w:rsidR="005472E4" w:rsidRDefault="005472E4" w:rsidP="005472E4">
      <w:r>
        <w:t xml:space="preserve">Al-Delaimy WK, Myers MG, Leas EC, Strong DR, Hofstetter CR. E-cigarette use in the past and quitting behavior in the future: a population-based study. American Journal of Public Health 2015;105(6):1213-9. </w:t>
      </w:r>
    </w:p>
    <w:p w14:paraId="4124116C" w14:textId="77777777" w:rsidR="005472E4" w:rsidRDefault="005472E4" w:rsidP="005472E4"/>
    <w:p w14:paraId="1FBD4330" w14:textId="77777777" w:rsidR="005472E4" w:rsidRDefault="005472E4" w:rsidP="005472E4">
      <w:r>
        <w:t xml:space="preserve">Borderud 2014  </w:t>
      </w:r>
    </w:p>
    <w:p w14:paraId="3AC751F1" w14:textId="77777777" w:rsidR="005472E4" w:rsidRDefault="005472E4" w:rsidP="005472E4">
      <w:r>
        <w:t xml:space="preserve">Borderud SP, Li Y, Burkhalter JE, Sheffer CE, Ostroff JS. Electronic cigarette use among patients with cancer: characteristics of electronic cigarette users and their smoking cessation outcomes. Cancer 2014;120(22):3527-35. </w:t>
      </w:r>
    </w:p>
    <w:p w14:paraId="0B9F6BA9" w14:textId="77777777" w:rsidR="005472E4" w:rsidRDefault="005472E4" w:rsidP="005472E4"/>
    <w:p w14:paraId="7DF1F574" w14:textId="77777777" w:rsidR="005472E4" w:rsidRDefault="005472E4" w:rsidP="005472E4">
      <w:r>
        <w:t xml:space="preserve">Brose 2015  </w:t>
      </w:r>
    </w:p>
    <w:p w14:paraId="466252C9" w14:textId="77777777" w:rsidR="005472E4" w:rsidRDefault="005472E4" w:rsidP="005472E4">
      <w:r>
        <w:t xml:space="preserve">Brose LS, Hitchman SC, Brown J, West R, McNeill A. Is the use of electronic cigarettes while smoking associated with smoking cessation attempts, cessation and reduced cigarette consumption? A survey with a 1-year follow-up. Addiction 2015;110(7):1160-8. </w:t>
      </w:r>
    </w:p>
    <w:p w14:paraId="450EB55F" w14:textId="77777777" w:rsidR="005472E4" w:rsidRDefault="005472E4" w:rsidP="005472E4"/>
    <w:p w14:paraId="6050DADF" w14:textId="77777777" w:rsidR="005472E4" w:rsidRDefault="005472E4" w:rsidP="005472E4">
      <w:r>
        <w:t xml:space="preserve">Bullen 2013  </w:t>
      </w:r>
    </w:p>
    <w:p w14:paraId="18E9834B" w14:textId="77777777" w:rsidR="005472E4" w:rsidRDefault="005472E4" w:rsidP="005472E4">
      <w:r>
        <w:t xml:space="preserve">Bullen C, Howe C, Laugesen M, McRobbie H, Parag V, Williman J, et al. Electronic cigarettes for smoking cessation: a randomised controlled trial. Lancet 2013;382(9905):1629-37. </w:t>
      </w:r>
    </w:p>
    <w:p w14:paraId="515E8566" w14:textId="77777777" w:rsidR="005472E4" w:rsidRDefault="005472E4" w:rsidP="005472E4"/>
    <w:p w14:paraId="323079E4" w14:textId="77777777" w:rsidR="005472E4" w:rsidRDefault="005472E4" w:rsidP="005472E4">
      <w:r>
        <w:t xml:space="preserve">Caponnetto 2013a  </w:t>
      </w:r>
    </w:p>
    <w:p w14:paraId="08C0DF85" w14:textId="77777777" w:rsidR="005472E4" w:rsidRDefault="005472E4" w:rsidP="005472E4">
      <w:r>
        <w:t xml:space="preserve">Caponnetto P, Campagna D, Cibella F, Morjaria JB, Caruso M, Russo C, et al. EffiCiency and Safety of an eLectronic cigAreTte (ECLAT) as tobacco cigarettes substitute: a prospective 12-month randomized control design study. PloS One 2013;8(6):e66317. </w:t>
      </w:r>
    </w:p>
    <w:p w14:paraId="6A4BB3ED" w14:textId="77777777" w:rsidR="005472E4" w:rsidRDefault="005472E4" w:rsidP="005472E4"/>
    <w:p w14:paraId="7542774B" w14:textId="77777777" w:rsidR="005472E4" w:rsidRDefault="005472E4" w:rsidP="005472E4">
      <w:r>
        <w:t xml:space="preserve">Caponnetto 2013b  </w:t>
      </w:r>
    </w:p>
    <w:p w14:paraId="11E75D2D" w14:textId="77777777" w:rsidR="005472E4" w:rsidRDefault="005472E4" w:rsidP="005472E4">
      <w:r>
        <w:t xml:space="preserve">Caponnetto P, Auditore R, Russo C, Cappello GC, Polosa R. Impact of an electronic cigarette on smoking reduction and cessation in schizophrenic smokers: a prospective 12-month pilot study. International Journal of Environmental Research and Public Health 2013;10(2):446-61. </w:t>
      </w:r>
    </w:p>
    <w:p w14:paraId="73EE5499" w14:textId="77777777" w:rsidR="005472E4" w:rsidRDefault="005472E4" w:rsidP="005472E4"/>
    <w:p w14:paraId="193055D7" w14:textId="77777777" w:rsidR="005472E4" w:rsidRDefault="005472E4" w:rsidP="005472E4">
      <w:pPr>
        <w:pStyle w:val="Heading2"/>
      </w:pPr>
      <w:r>
        <w:t xml:space="preserve">Excluded studies  </w:t>
      </w:r>
    </w:p>
    <w:p w14:paraId="6E59CE14" w14:textId="77777777" w:rsidR="005472E4" w:rsidRDefault="005472E4" w:rsidP="005472E4"/>
    <w:p w14:paraId="0643BF38" w14:textId="77777777" w:rsidR="005472E4" w:rsidRDefault="005472E4" w:rsidP="005472E4">
      <w:r>
        <w:t xml:space="preserve">Adkison 2013  </w:t>
      </w:r>
    </w:p>
    <w:p w14:paraId="700B74D3" w14:textId="77777777" w:rsidR="005472E4" w:rsidRDefault="005472E4" w:rsidP="005472E4">
      <w:r>
        <w:lastRenderedPageBreak/>
        <w:t>Adkison SE, O’Connor RJ, Bansal-Travers M, Hyland A, Borland R, Yong HH, et al. Electronic nicotine delivery systems: international tobacco control four-country survey. American Journal of Preventive Medicine 2013;44(3):207-15.</w:t>
      </w:r>
    </w:p>
    <w:p w14:paraId="028DA650" w14:textId="77777777" w:rsidR="005472E4" w:rsidRDefault="005472E4" w:rsidP="005472E4"/>
    <w:p w14:paraId="0F31EEA8" w14:textId="77777777" w:rsidR="005472E4" w:rsidRDefault="005472E4" w:rsidP="005472E4">
      <w:r>
        <w:t xml:space="preserve">Battista 2013  </w:t>
      </w:r>
    </w:p>
    <w:p w14:paraId="099D613A" w14:textId="77777777" w:rsidR="005472E4" w:rsidRDefault="005472E4" w:rsidP="005472E4">
      <w:r>
        <w:t xml:space="preserve">Battista L, Di Iorio M, Tancredi M, Acconcia MC, Torromeo C, Barilla F, et al. Cardiovascular effects of electronic cigarettes. Circulation 2013;128:A16755. </w:t>
      </w:r>
    </w:p>
    <w:p w14:paraId="75A7AF68" w14:textId="77777777" w:rsidR="005472E4" w:rsidRDefault="005472E4" w:rsidP="005472E4"/>
    <w:p w14:paraId="3D01119B" w14:textId="77777777" w:rsidR="005472E4" w:rsidRDefault="005472E4" w:rsidP="005472E4">
      <w:r>
        <w:t xml:space="preserve">Biener 2015 </w:t>
      </w:r>
    </w:p>
    <w:p w14:paraId="6D0D45A4" w14:textId="77777777" w:rsidR="005472E4" w:rsidRDefault="005472E4" w:rsidP="005472E4">
      <w:r>
        <w:t xml:space="preserve">Biener L, Hargraves JL. A longitudinal study of electronic cigarette use among a population-based sample of adult smokers: Association with smoking cessation and motivation to quit. Nicotine &amp; Tobacco Research 2015;17(2):127-33. </w:t>
      </w:r>
    </w:p>
    <w:p w14:paraId="313598B8" w14:textId="77777777" w:rsidR="005472E4" w:rsidRDefault="005472E4" w:rsidP="005472E4"/>
    <w:p w14:paraId="7030934C" w14:textId="77777777" w:rsidR="005472E4" w:rsidRDefault="005472E4" w:rsidP="005472E4">
      <w:pPr>
        <w:pStyle w:val="Heading2"/>
      </w:pPr>
      <w:r>
        <w:t xml:space="preserve">Brown 2014a  </w:t>
      </w:r>
    </w:p>
    <w:p w14:paraId="128FBD41" w14:textId="77777777" w:rsidR="005472E4" w:rsidRDefault="005472E4" w:rsidP="005472E4">
      <w:r>
        <w:t xml:space="preserve">Brown J, Beard E, Kotz D, Michie S, West R. Real-world effectiveness of e-cigarettes when used to aid smoking cessation: a cross-sectional population study. Addiction 2014;109(9):1531-40. </w:t>
      </w:r>
    </w:p>
    <w:p w14:paraId="2F5C16CB" w14:textId="77777777" w:rsidR="005472E4" w:rsidRDefault="005472E4" w:rsidP="005472E4"/>
    <w:p w14:paraId="7AE33BB7" w14:textId="77777777" w:rsidR="005472E4" w:rsidRDefault="005472E4" w:rsidP="005472E4">
      <w:r>
        <w:t xml:space="preserve">Bullen 2010  </w:t>
      </w:r>
    </w:p>
    <w:p w14:paraId="7A76D0BD" w14:textId="77777777" w:rsidR="005472E4" w:rsidRDefault="005472E4" w:rsidP="005472E4">
      <w:r>
        <w:t xml:space="preserve">Bullen C, McRobbie H, Thornley S, Glover M, Lin R, Laugesen M. Effect of an electronic nicotine delivery device (e cigarette) on desire to smoke and withdrawal, user preferences and nicotine delivery: randomised cross-over trial. Tobacco Control 2010;19(2):98-103. </w:t>
      </w:r>
    </w:p>
    <w:p w14:paraId="3B32ED34" w14:textId="77777777" w:rsidR="005472E4" w:rsidRDefault="005472E4" w:rsidP="005472E4"/>
    <w:p w14:paraId="2BC2B830" w14:textId="77777777" w:rsidR="005472E4" w:rsidRDefault="005472E4" w:rsidP="005472E4">
      <w:r>
        <w:t xml:space="preserve">Chausse 2015  </w:t>
      </w:r>
    </w:p>
    <w:p w14:paraId="6820CA2C" w14:textId="77777777" w:rsidR="005472E4" w:rsidRDefault="005472E4" w:rsidP="005472E4">
      <w:r>
        <w:t xml:space="preserve">Chausse P, Naughton G, Dutheil F. Electronic cigarettes: the resistance value of the heating filament could be the key to lung toxicity. Chest 2015;148(1):e29-30. </w:t>
      </w:r>
    </w:p>
    <w:p w14:paraId="4CF8F7CA" w14:textId="77777777" w:rsidR="005472E4" w:rsidRDefault="005472E4" w:rsidP="005472E4"/>
    <w:p w14:paraId="0646D940" w14:textId="77777777" w:rsidR="005472E4" w:rsidRDefault="005472E4" w:rsidP="005472E4">
      <w:r>
        <w:t xml:space="preserve">Chorti 2012  </w:t>
      </w:r>
    </w:p>
    <w:p w14:paraId="6709300F" w14:textId="77777777" w:rsidR="005472E4" w:rsidRDefault="005472E4" w:rsidP="005472E4">
      <w:r>
        <w:t xml:space="preserve">James SA, Meier EM, Wagener TL, Smith KM, Neas BR, Beebe LA. E-Cigarettes for immediate smoking substitution in women diagnosed with cervical dysplasia and associated disorders. International Journal of Environmental Health Research 2016;13(3):E288. </w:t>
      </w:r>
    </w:p>
    <w:p w14:paraId="6685980C" w14:textId="77777777" w:rsidR="005472E4" w:rsidRDefault="005472E4" w:rsidP="005472E4"/>
    <w:p w14:paraId="2E26F414" w14:textId="77777777" w:rsidR="005472E4" w:rsidRDefault="005472E4" w:rsidP="005472E4">
      <w:r>
        <w:t xml:space="preserve">Czogala 2012  </w:t>
      </w:r>
    </w:p>
    <w:p w14:paraId="276E7670" w14:textId="77777777" w:rsidR="005472E4" w:rsidRDefault="005472E4" w:rsidP="005472E4">
      <w:r>
        <w:t xml:space="preserve">Czogala J, Cholewinski M, Kutek A, Zielinska-Danch W. [Evaluation of changes in hemodynamic parameters after the use of electronic nicotine delivery systems among regular cigarette smokers]. [Polish]. Przeglad lekarski 2012;69(10):841-5. </w:t>
      </w:r>
    </w:p>
    <w:p w14:paraId="53C271FD" w14:textId="77777777" w:rsidR="005472E4" w:rsidRDefault="005472E4" w:rsidP="005472E4"/>
    <w:p w14:paraId="659BE5CD" w14:textId="77777777" w:rsidR="005472E4" w:rsidRDefault="005472E4" w:rsidP="005472E4">
      <w:r>
        <w:t xml:space="preserve">Dawkins 2012  </w:t>
      </w:r>
    </w:p>
    <w:p w14:paraId="28CBE315" w14:textId="77777777" w:rsidR="005472E4" w:rsidRDefault="005472E4" w:rsidP="005472E4">
      <w:r>
        <w:t xml:space="preserve">Dawkins L, Turner J, Hasna S, Soar K. The electronic-cigarette: effects on desire to smoke, withdrawal symptoms and cognition. Addictive Behaviors 2012;37(8):970-3. </w:t>
      </w:r>
    </w:p>
    <w:p w14:paraId="30D36EE7" w14:textId="77777777" w:rsidR="005472E4" w:rsidRDefault="005472E4" w:rsidP="005472E4"/>
    <w:p w14:paraId="3A525854" w14:textId="77777777" w:rsidR="005472E4" w:rsidRDefault="005472E4" w:rsidP="005472E4">
      <w:r>
        <w:t xml:space="preserve">Dawkins 2013a  </w:t>
      </w:r>
    </w:p>
    <w:p w14:paraId="04136224" w14:textId="77777777" w:rsidR="005472E4" w:rsidRDefault="005472E4" w:rsidP="005472E4">
      <w:r>
        <w:lastRenderedPageBreak/>
        <w:t>Dawkins L, Turner J, Crowe E. Nicotine derived from the electronic cigarette improves time-based prospective memory in abstinent smokers. Psychopharmacology 2013;227(3):377-84.</w:t>
      </w:r>
    </w:p>
    <w:p w14:paraId="76A8A776" w14:textId="77777777" w:rsidR="005472E4" w:rsidRDefault="005472E4" w:rsidP="005472E4"/>
    <w:p w14:paraId="3F2D5666" w14:textId="77777777" w:rsidR="005472E4" w:rsidRDefault="005472E4" w:rsidP="005472E4">
      <w:pPr>
        <w:pStyle w:val="Heading2"/>
      </w:pPr>
      <w:r>
        <w:t xml:space="preserve">Ongoing studies  </w:t>
      </w:r>
    </w:p>
    <w:p w14:paraId="49585CB3" w14:textId="77777777" w:rsidR="005472E4" w:rsidRDefault="005472E4" w:rsidP="005472E4"/>
    <w:p w14:paraId="5DE90A1B" w14:textId="77777777" w:rsidR="005472E4" w:rsidRDefault="005472E4" w:rsidP="005472E4">
      <w:r>
        <w:t xml:space="preserve">Caponnetto 2014 </w:t>
      </w:r>
    </w:p>
    <w:p w14:paraId="503587CC" w14:textId="77777777" w:rsidR="005472E4" w:rsidRDefault="005472E4" w:rsidP="005472E4">
      <w:r>
        <w:t>Caponnetto P, Polosa R, Auditore R, Minutolo G, Signorelli M, Maglia M, et al. Smoking cessation and reduction in schizophrenia (SCARIS) with e-cigarette: study protocol for a randomized control trial. Trials [electronic resource] 2014; 15:88.</w:t>
      </w:r>
    </w:p>
    <w:p w14:paraId="30A77CB8" w14:textId="77777777" w:rsidR="005472E4" w:rsidRDefault="005472E4" w:rsidP="005472E4"/>
    <w:p w14:paraId="24686FFE" w14:textId="77777777" w:rsidR="005472E4" w:rsidRDefault="005472E4" w:rsidP="005472E4">
      <w:r>
        <w:t xml:space="preserve">Fraser 2015 </w:t>
      </w:r>
    </w:p>
    <w:p w14:paraId="559D323F" w14:textId="77777777" w:rsidR="005472E4" w:rsidRDefault="005472E4" w:rsidP="005472E4">
      <w:r>
        <w:t xml:space="preserve">Fraser D, Borland R, Gartner C. Protocol for a randomised pragmatic policy trial of nicotine products for quitting or long-term substitution in smokers. BMC Public Health 2015;15:1026. </w:t>
      </w:r>
    </w:p>
    <w:p w14:paraId="0A9D85F6" w14:textId="77777777" w:rsidR="005472E4" w:rsidRDefault="005472E4" w:rsidP="005472E4"/>
    <w:p w14:paraId="5828F77F" w14:textId="77777777" w:rsidR="005472E4" w:rsidRDefault="005472E4" w:rsidP="005472E4">
      <w:r>
        <w:t xml:space="preserve">ISRCTN60477608 </w:t>
      </w:r>
    </w:p>
    <w:p w14:paraId="36ABA7C4" w14:textId="77777777" w:rsidR="005472E4" w:rsidRDefault="005472E4" w:rsidP="005472E4">
      <w:r>
        <w:t xml:space="preserve">ISRCTN60477608. The efficacy of e-cigarettes compared with nicotine replacement therapy, when used within the UK stop smoking service. ISRCTN60477608 2014 (accessed 15 August 2016). </w:t>
      </w:r>
    </w:p>
    <w:p w14:paraId="724FE1DE" w14:textId="77777777" w:rsidR="005472E4" w:rsidRDefault="005472E4" w:rsidP="005472E4"/>
    <w:p w14:paraId="7D98EF6A" w14:textId="77777777" w:rsidR="005472E4" w:rsidRDefault="005472E4" w:rsidP="005472E4">
      <w:r>
        <w:t xml:space="preserve">KCT0001277  </w:t>
      </w:r>
    </w:p>
    <w:p w14:paraId="6F25B9C1" w14:textId="77777777" w:rsidR="005472E4" w:rsidRDefault="005472E4" w:rsidP="005472E4">
      <w:r>
        <w:t xml:space="preserve">KCT0001277. Effect of an electronic cigarette for smoking reduction and cessation in Korean male smokers: a randomized, controlled study. KCT0001277 2014 (accessed 15 August 2016). </w:t>
      </w:r>
    </w:p>
    <w:p w14:paraId="155411E2" w14:textId="77777777" w:rsidR="005472E4" w:rsidRDefault="005472E4" w:rsidP="005472E4"/>
    <w:p w14:paraId="553ECCD0" w14:textId="77777777" w:rsidR="005472E4" w:rsidRDefault="005472E4" w:rsidP="005472E4">
      <w:r>
        <w:t xml:space="preserve">Lopez 2016  </w:t>
      </w:r>
    </w:p>
    <w:p w14:paraId="65442CDD" w14:textId="77777777" w:rsidR="005472E4" w:rsidRDefault="005472E4" w:rsidP="005472E4">
      <w:r>
        <w:t xml:space="preserve">Lopez AA, Cobb CO, Yingst JM, Veldheer S, Hrabovsky S, Yen MS, et al. A transdisciplinary model to inform randomized clinical trial methods for electronic cigarette evaluation. BMC Public Health 2016;16(1):217. </w:t>
      </w:r>
    </w:p>
    <w:p w14:paraId="037A0A4F" w14:textId="77777777" w:rsidR="005472E4" w:rsidRDefault="005472E4" w:rsidP="005472E4"/>
    <w:p w14:paraId="7BEA1B03" w14:textId="77777777" w:rsidR="005472E4" w:rsidRDefault="005472E4" w:rsidP="005472E4">
      <w:r>
        <w:t xml:space="preserve">Lucchiari 2016  </w:t>
      </w:r>
    </w:p>
    <w:p w14:paraId="5F1B49A2" w14:textId="77777777" w:rsidR="005472E4" w:rsidRDefault="005472E4" w:rsidP="005472E4">
      <w:r>
        <w:t xml:space="preserve">Lucchiari C, Masiero M, Veronesi G, Maisonneuve P, Spina S, Jemos C, et al. Benefits of e-cigarettes among heavy smokers undergoing a lung cancer screening program: randomized controlled trial protocol. JMIR Research Protocols 2016;5(1):e21. </w:t>
      </w:r>
    </w:p>
    <w:p w14:paraId="34E4BC52" w14:textId="77777777" w:rsidR="005472E4" w:rsidRDefault="005472E4" w:rsidP="005472E4"/>
    <w:p w14:paraId="461961EB" w14:textId="77777777" w:rsidR="005472E4" w:rsidRDefault="005472E4" w:rsidP="005472E4">
      <w:r>
        <w:t xml:space="preserve">NCT01842828 </w:t>
      </w:r>
    </w:p>
    <w:p w14:paraId="56CE3CD3" w14:textId="77777777" w:rsidR="005472E4" w:rsidRDefault="005472E4" w:rsidP="005472E4">
      <w:r>
        <w:t>NCT01842828. E-Cigarettes as an addition to multi-component treatment for tobacco dependence: a pilot study. clinicaltrials.gov/show/NCT01842828 (accessed 16 July 2014).</w:t>
      </w:r>
    </w:p>
    <w:p w14:paraId="41005D4B" w14:textId="77777777" w:rsidR="005472E4" w:rsidRDefault="005472E4" w:rsidP="005472E4"/>
    <w:p w14:paraId="4607DCA3" w14:textId="77777777" w:rsidR="005472E4" w:rsidRDefault="005472E4" w:rsidP="005472E4">
      <w:r>
        <w:t xml:space="preserve">NCT01989923 </w:t>
      </w:r>
    </w:p>
    <w:p w14:paraId="36A8439D" w14:textId="77777777" w:rsidR="005472E4" w:rsidRDefault="005472E4" w:rsidP="005472E4">
      <w:r>
        <w:t>NCT01989923. Immediate smoking cessation for patients at risk for cervical dysplasia, cervical cancer and lower genital tract dysplasia and cancer - a feasibility study comparing nicotine replacement therapy with the electronic nicotine delivery system. clinicaltrials.gov/show/NCT01989923 (accessed 16 July 2014).</w:t>
      </w:r>
    </w:p>
    <w:p w14:paraId="7036B52D" w14:textId="77777777" w:rsidR="005472E4" w:rsidRDefault="005472E4" w:rsidP="005472E4"/>
    <w:p w14:paraId="7DD162B3" w14:textId="77777777" w:rsidR="005472E4" w:rsidRDefault="005472E4" w:rsidP="005472E4">
      <w:r>
        <w:t xml:space="preserve">NCT02004171 </w:t>
      </w:r>
    </w:p>
    <w:p w14:paraId="64C467D5" w14:textId="77777777" w:rsidR="005472E4" w:rsidRDefault="005472E4" w:rsidP="005472E4">
      <w:r>
        <w:t>NCT02004171. Electronic nicotine delivery devices (ENDDs) or nicotine inhaler for smoking cessation. clinicaltrials.gov/show/NCT02004171 (accessed 16 July 2014).</w:t>
      </w:r>
    </w:p>
    <w:p w14:paraId="5DD04B7E" w14:textId="77777777" w:rsidR="005472E4" w:rsidRDefault="005472E4" w:rsidP="005472E4"/>
    <w:p w14:paraId="1AECF6F2" w14:textId="77777777" w:rsidR="005472E4" w:rsidRDefault="005472E4" w:rsidP="005472E4">
      <w:r>
        <w:t xml:space="preserve">NCT02029196 </w:t>
      </w:r>
    </w:p>
    <w:p w14:paraId="0FCA510C" w14:textId="77777777" w:rsidR="005472E4" w:rsidRDefault="005472E4" w:rsidP="005472E4">
      <w:r>
        <w:t xml:space="preserve">NCT02029196. A randomised, parallel group, multi-centre study to evaluate the safety profile of the ITG EVP G1 product. clinicaltrials.gov/show/NCT02029196 (accessed 16 July 2014). </w:t>
      </w:r>
    </w:p>
    <w:p w14:paraId="5F93F680" w14:textId="77777777" w:rsidR="005472E4" w:rsidRDefault="005472E4" w:rsidP="005472E4"/>
    <w:p w14:paraId="4A646EBB" w14:textId="77777777" w:rsidR="005472E4" w:rsidRDefault="005472E4" w:rsidP="005472E4">
      <w:pPr>
        <w:pStyle w:val="Heading2"/>
      </w:pPr>
      <w:r>
        <w:t xml:space="preserve">Other references  </w:t>
      </w:r>
    </w:p>
    <w:p w14:paraId="09F8DACC" w14:textId="77777777" w:rsidR="005472E4" w:rsidRDefault="005472E4" w:rsidP="005472E4"/>
    <w:p w14:paraId="2AEE75F0" w14:textId="77777777" w:rsidR="005472E4" w:rsidRDefault="005472E4" w:rsidP="005472E4">
      <w:r>
        <w:t xml:space="preserve">Agaku 2014  </w:t>
      </w:r>
    </w:p>
    <w:p w14:paraId="192F4A03" w14:textId="77777777" w:rsidR="005472E4" w:rsidRDefault="005472E4" w:rsidP="005472E4">
      <w:r>
        <w:t>Agaku IT, King BA, Husten CG, Bunnell R, Ambrose BK, Hu SS, et al. Tobacco product use among adults - United States, 2012-2013. MMWR - Morbidity &amp; Mortality Weekly Report 2014;63(25):542-7.</w:t>
      </w:r>
    </w:p>
    <w:p w14:paraId="4637160D" w14:textId="77777777" w:rsidR="005472E4" w:rsidRDefault="005472E4" w:rsidP="005472E4"/>
    <w:p w14:paraId="4A55DD12" w14:textId="77777777" w:rsidR="005472E4" w:rsidRDefault="005472E4" w:rsidP="005472E4">
      <w:r>
        <w:t xml:space="preserve">ASH 2016  </w:t>
      </w:r>
    </w:p>
    <w:p w14:paraId="5B0EC80A" w14:textId="77777777" w:rsidR="005472E4" w:rsidRDefault="005472E4" w:rsidP="005472E4">
      <w:r>
        <w:t>Action on Smoking and Health. Use of electronic cigarettes (vapourisers) among adults in Great Britain. www.ash.org.uk/files/documents/ASH_891.pdf (accessed 21 July 2016).</w:t>
      </w:r>
    </w:p>
    <w:p w14:paraId="611D12EE" w14:textId="77777777" w:rsidR="005472E4" w:rsidRDefault="005472E4" w:rsidP="005472E4"/>
    <w:p w14:paraId="336C127F" w14:textId="77777777" w:rsidR="005472E4" w:rsidRDefault="005472E4" w:rsidP="005472E4">
      <w:r>
        <w:t xml:space="preserve">Ayers 2011  </w:t>
      </w:r>
    </w:p>
    <w:p w14:paraId="540E6A67" w14:textId="77777777" w:rsidR="005472E4" w:rsidRDefault="005472E4" w:rsidP="005472E4">
      <w:r>
        <w:t>Ayers JW, Ribisl KM, Brownstein JS. Tracking the rise in popularity of electronic nicotine delivery systems (electronic cigarettes) using search query surveillance. American Journal of Preventive Medicine 2011;40(4):448-53.</w:t>
      </w:r>
    </w:p>
    <w:p w14:paraId="4814CA35" w14:textId="77777777" w:rsidR="005472E4" w:rsidRDefault="005472E4" w:rsidP="005472E4"/>
    <w:p w14:paraId="609E3675" w14:textId="77777777" w:rsidR="005472E4" w:rsidRDefault="005472E4" w:rsidP="005472E4">
      <w:r>
        <w:t xml:space="preserve">Balfour 2004  </w:t>
      </w:r>
    </w:p>
    <w:p w14:paraId="309C133A" w14:textId="77777777" w:rsidR="005472E4" w:rsidRDefault="005472E4" w:rsidP="005472E4">
      <w:r>
        <w:t>Balfour D. The neurobiology of tobacco dependence: A preclinical perspective on the role of dopamine projections to the nucleus. Nicotine &amp; Tobacco Research 2004;6(6):899-912.</w:t>
      </w:r>
    </w:p>
    <w:p w14:paraId="6E9A610C" w14:textId="77777777" w:rsidR="005472E4" w:rsidRDefault="005472E4" w:rsidP="005472E4"/>
    <w:p w14:paraId="338A066A" w14:textId="77777777" w:rsidR="005472E4" w:rsidRDefault="005472E4" w:rsidP="005472E4">
      <w:r>
        <w:t xml:space="preserve">Barbeau 2013  </w:t>
      </w:r>
    </w:p>
    <w:p w14:paraId="5124F07D" w14:textId="77777777" w:rsidR="005472E4" w:rsidRDefault="005472E4" w:rsidP="005472E4">
      <w:r>
        <w:t>Barbeau AM, Burda J, Siegel M. Perceived efficacy of e-cigarettes versus nicotine replacement therapy among successful e-cigarette users: a qualitative approach. Addiction Science &amp; Clinical Practice 2013;8:5.</w:t>
      </w:r>
    </w:p>
    <w:p w14:paraId="112ADF67" w14:textId="77777777" w:rsidR="005472E4" w:rsidRDefault="005472E4" w:rsidP="005472E4"/>
    <w:p w14:paraId="34C92CCA" w14:textId="77777777" w:rsidR="005472E4" w:rsidRDefault="005472E4" w:rsidP="005472E4">
      <w:r>
        <w:t xml:space="preserve">Barrett 2010  </w:t>
      </w:r>
    </w:p>
    <w:p w14:paraId="24C807F8" w14:textId="77777777" w:rsidR="005472E4" w:rsidRDefault="005472E4" w:rsidP="005472E4">
      <w:r>
        <w:t>Barrett SP. The effects of nicotine, denicotinized tobacco, and nicotine-containing tobacco on cigarette craving, withdrawal, and self-administration in male and female smokers. Behavorial Pharmacology 2010;21(2):144-52.</w:t>
      </w:r>
    </w:p>
    <w:p w14:paraId="28E66C9E" w14:textId="77777777" w:rsidR="005472E4" w:rsidRDefault="005472E4" w:rsidP="005472E4"/>
    <w:p w14:paraId="2AE1B3BB" w14:textId="77777777" w:rsidR="005472E4" w:rsidRDefault="005472E4" w:rsidP="005472E4">
      <w:r>
        <w:t xml:space="preserve">Bein 2011  </w:t>
      </w:r>
    </w:p>
    <w:p w14:paraId="2FB8C79B" w14:textId="77777777" w:rsidR="005472E4" w:rsidRDefault="005472E4" w:rsidP="005472E4">
      <w:r>
        <w:t>Bein K, Leikauf GD. Acrolein - a pulmonary hazard. Molecular Nutrition &amp; Food Research 2011;55(9):1342-60.</w:t>
      </w:r>
    </w:p>
    <w:p w14:paraId="5ECE4166" w14:textId="77777777" w:rsidR="005472E4" w:rsidRDefault="005472E4" w:rsidP="005472E4"/>
    <w:p w14:paraId="29AFD9D2" w14:textId="77777777" w:rsidR="005472E4" w:rsidRDefault="005472E4" w:rsidP="005472E4">
      <w:r>
        <w:lastRenderedPageBreak/>
        <w:t xml:space="preserve">Cahill 2016  </w:t>
      </w:r>
    </w:p>
    <w:p w14:paraId="5A44191D" w14:textId="77777777" w:rsidR="005472E4" w:rsidRDefault="005472E4" w:rsidP="005472E4">
      <w:r>
        <w:t>Cahill K, Lindson-Hawley N, Thomas K, Fanshawe TR, Lancaster T. Nicotine receptor partial agonists for smoking cessation. Cochrane Database of Systematic Reviews 2016, Issue 5. Art. No.: CD006103. DOI: 10.1002/14651858.CD006103.pub7.</w:t>
      </w:r>
    </w:p>
    <w:p w14:paraId="018466D9" w14:textId="77777777" w:rsidR="005472E4" w:rsidRDefault="005472E4" w:rsidP="005472E4"/>
    <w:p w14:paraId="4F6A493B" w14:textId="77777777" w:rsidR="005472E4" w:rsidRDefault="005472E4" w:rsidP="005472E4">
      <w:pPr>
        <w:pStyle w:val="Heading2"/>
      </w:pPr>
      <w:r>
        <w:t xml:space="preserve">Other published versions of this review  </w:t>
      </w:r>
    </w:p>
    <w:p w14:paraId="3B883154" w14:textId="77777777" w:rsidR="005472E4" w:rsidRDefault="005472E4" w:rsidP="005472E4"/>
    <w:p w14:paraId="72D94119" w14:textId="77777777" w:rsidR="005472E4" w:rsidRDefault="005472E4" w:rsidP="005472E4">
      <w:r>
        <w:t xml:space="preserve">McRobbie 2012  </w:t>
      </w:r>
    </w:p>
    <w:p w14:paraId="13A35744" w14:textId="77777777" w:rsidR="005472E4" w:rsidRDefault="005472E4" w:rsidP="005472E4">
      <w:r>
        <w:t>McRobbie H, Bullen C, Hajek P. Electronic cigarettes for smoking cessation and reduction [Protocol]. Cochrane Database of Systematic Reviews 2012, Issue 11. Art. No.: CD010216. DOI: 10.1002/14651858.CD010216.</w:t>
      </w:r>
    </w:p>
    <w:p w14:paraId="7C5796DA" w14:textId="77777777" w:rsidR="005472E4" w:rsidRDefault="005472E4" w:rsidP="005472E4"/>
    <w:p w14:paraId="47433084" w14:textId="77777777" w:rsidR="005472E4" w:rsidRDefault="005472E4" w:rsidP="005472E4">
      <w:r>
        <w:t xml:space="preserve">McRobbie 2014  </w:t>
      </w:r>
    </w:p>
    <w:p w14:paraId="77A91396" w14:textId="77777777" w:rsidR="005472E4" w:rsidRDefault="005472E4" w:rsidP="005472E4">
      <w:r>
        <w:t xml:space="preserve">McRobbie H, Bullen C, Hartmann-Boyce J, Hajek P. Electronic cigarettes for smoking cessation and reduction. Cochrane Database of Systematic Reviews 2014, Issue 12. Art. No.: CD010216. DOI: 10.1002/14651858.CD010216.pub2. </w:t>
      </w:r>
    </w:p>
    <w:p w14:paraId="332E62E4" w14:textId="77777777" w:rsidR="0031002E" w:rsidRDefault="0031002E" w:rsidP="0031002E"/>
    <w:p w14:paraId="0AA951BE" w14:textId="77777777" w:rsidR="00C754FE" w:rsidRDefault="00C754FE">
      <w:pPr>
        <w:spacing w:line="240" w:lineRule="auto"/>
        <w:rPr>
          <w:rFonts w:asciiTheme="majorHAnsi" w:eastAsiaTheme="majorEastAsia" w:hAnsiTheme="majorHAnsi" w:cstheme="majorBidi"/>
          <w:bCs/>
          <w:sz w:val="26"/>
          <w:szCs w:val="26"/>
        </w:rPr>
      </w:pPr>
      <w:r>
        <w:rPr>
          <w:b/>
        </w:rPr>
        <w:br w:type="page"/>
      </w:r>
    </w:p>
    <w:p w14:paraId="097D256A" w14:textId="507098F8" w:rsidR="0017265A" w:rsidRDefault="0017265A" w:rsidP="0017265A">
      <w:pPr>
        <w:pStyle w:val="Heading2"/>
        <w:rPr>
          <w:b w:val="0"/>
        </w:rPr>
      </w:pPr>
      <w:r>
        <w:rPr>
          <w:b w:val="0"/>
        </w:rPr>
        <w:lastRenderedPageBreak/>
        <w:t>____________________________________________________________________</w:t>
      </w:r>
    </w:p>
    <w:p w14:paraId="21110AF5" w14:textId="682D5154" w:rsidR="0017265A" w:rsidRDefault="0017265A" w:rsidP="00315923">
      <w:pPr>
        <w:pStyle w:val="Headingsection"/>
      </w:pPr>
      <w:del w:id="87" w:author="Sarah Rosenbaum" w:date="2018-10-10T09:31:00Z">
        <w:r w:rsidDel="00092773">
          <w:delText>APPENDICES</w:delText>
        </w:r>
      </w:del>
      <w:ins w:id="88" w:author="Sarah Rosenbaum" w:date="2018-10-10T09:31:00Z">
        <w:r w:rsidR="00092773">
          <w:t>ADditional details</w:t>
        </w:r>
      </w:ins>
    </w:p>
    <w:p w14:paraId="1594989A" w14:textId="77777777" w:rsidR="0031002E" w:rsidRDefault="0031002E" w:rsidP="0031002E"/>
    <w:p w14:paraId="00AF0246" w14:textId="77777777" w:rsidR="0031002E" w:rsidRDefault="0031002E" w:rsidP="0031002E"/>
    <w:p w14:paraId="28613F0B" w14:textId="6B877BA4" w:rsidR="0017265A" w:rsidDel="00092773" w:rsidRDefault="0017265A" w:rsidP="00CA2E26">
      <w:pPr>
        <w:pStyle w:val="Heading1"/>
        <w:rPr>
          <w:del w:id="89" w:author="Sarah Rosenbaum" w:date="2018-10-10T09:32:00Z"/>
        </w:rPr>
      </w:pPr>
      <w:del w:id="90" w:author="Sarah Rosenbaum" w:date="2018-10-10T09:32:00Z">
        <w:r w:rsidDel="00092773">
          <w:delText>Table of contents:</w:delText>
        </w:r>
      </w:del>
    </w:p>
    <w:p w14:paraId="29BA8065" w14:textId="479F3F69" w:rsidR="0017265A" w:rsidDel="00092773" w:rsidRDefault="0017265A" w:rsidP="0031002E">
      <w:pPr>
        <w:rPr>
          <w:del w:id="91" w:author="Sarah Rosenbaum" w:date="2018-10-10T09:32:00Z"/>
        </w:rPr>
      </w:pPr>
    </w:p>
    <w:p w14:paraId="7EF83687" w14:textId="77777777" w:rsidR="00092773" w:rsidRDefault="00092773" w:rsidP="00937E75">
      <w:pPr>
        <w:rPr>
          <w:ins w:id="92" w:author="Sarah Rosenbaum" w:date="2018-10-10T09:32:00Z"/>
          <w:rFonts w:asciiTheme="majorHAnsi" w:eastAsiaTheme="majorEastAsia" w:hAnsiTheme="majorHAnsi" w:cstheme="majorBidi"/>
          <w:b/>
          <w:bCs/>
          <w:sz w:val="26"/>
          <w:szCs w:val="26"/>
        </w:rPr>
      </w:pPr>
      <w:ins w:id="93" w:author="Sarah Rosenbaum" w:date="2018-10-10T09:32:00Z">
        <w:r w:rsidRPr="00092773">
          <w:rPr>
            <w:rFonts w:asciiTheme="majorHAnsi" w:eastAsiaTheme="majorEastAsia" w:hAnsiTheme="majorHAnsi" w:cstheme="majorBidi"/>
            <w:b/>
            <w:bCs/>
            <w:sz w:val="26"/>
            <w:szCs w:val="26"/>
          </w:rPr>
          <w:t>Methods details</w:t>
        </w:r>
      </w:ins>
    </w:p>
    <w:p w14:paraId="23744653" w14:textId="77777777" w:rsidR="00092773" w:rsidRDefault="00092773" w:rsidP="00937E75">
      <w:pPr>
        <w:rPr>
          <w:ins w:id="94" w:author="Sarah Rosenbaum" w:date="2018-10-10T09:32:00Z"/>
        </w:rPr>
      </w:pPr>
      <w:ins w:id="95" w:author="Sarah Rosenbaum" w:date="2018-10-10T09:32:00Z">
        <w:r w:rsidRPr="00092773">
          <w:t>Methods for identifying studies</w:t>
        </w:r>
      </w:ins>
    </w:p>
    <w:p w14:paraId="25DC1E94" w14:textId="3EBA9620" w:rsidR="0017265A" w:rsidRPr="00457A81" w:rsidDel="00092773" w:rsidRDefault="0017265A" w:rsidP="00457A81">
      <w:pPr>
        <w:rPr>
          <w:del w:id="96" w:author="Sarah Rosenbaum" w:date="2018-10-10T09:32:00Z"/>
        </w:rPr>
        <w:pPrChange w:id="97" w:author="Sarah Rosenbaum" w:date="2018-10-10T09:36:00Z">
          <w:pPr>
            <w:pStyle w:val="Heading2"/>
          </w:pPr>
        </w:pPrChange>
      </w:pPr>
      <w:del w:id="98" w:author="Sarah Rosenbaum" w:date="2018-10-10T09:32:00Z">
        <w:r w:rsidRPr="00457A81" w:rsidDel="00092773">
          <w:delText>Appendix 1  - Methods for identifying studies</w:delText>
        </w:r>
      </w:del>
    </w:p>
    <w:p w14:paraId="4CFF8922" w14:textId="118F7448" w:rsidR="00937E75" w:rsidRPr="00457A81" w:rsidDel="00092773" w:rsidRDefault="00092773" w:rsidP="00457A81">
      <w:pPr>
        <w:rPr>
          <w:del w:id="99" w:author="Sarah Rosenbaum" w:date="2018-10-10T09:32:00Z"/>
          <w:bCs/>
          <w:rPrChange w:id="100" w:author="Sarah Rosenbaum" w:date="2018-10-10T09:36:00Z">
            <w:rPr>
              <w:del w:id="101" w:author="Sarah Rosenbaum" w:date="2018-10-10T09:32:00Z"/>
              <w:rFonts w:asciiTheme="minorHAnsi" w:eastAsiaTheme="minorEastAsia" w:hAnsiTheme="minorHAnsi" w:cstheme="minorBidi"/>
              <w:b w:val="0"/>
              <w:bCs w:val="0"/>
              <w:sz w:val="24"/>
              <w:szCs w:val="24"/>
            </w:rPr>
          </w:rPrChange>
        </w:rPr>
        <w:pPrChange w:id="102" w:author="Sarah Rosenbaum" w:date="2018-10-10T09:36:00Z">
          <w:pPr>
            <w:pStyle w:val="Heading2"/>
          </w:pPr>
        </w:pPrChange>
      </w:pPr>
      <w:ins w:id="103" w:author="Sarah Rosenbaum" w:date="2018-10-10T09:32:00Z">
        <w:r w:rsidRPr="00457A81">
          <w:rPr>
            <w:bCs/>
          </w:rPr>
          <w:t>Methods for collecting and anal</w:t>
        </w:r>
        <w:r w:rsidRPr="00457A81">
          <w:rPr>
            <w:bCs/>
            <w:rPrChange w:id="104" w:author="Sarah Rosenbaum" w:date="2018-10-10T09:36:00Z">
              <w:rPr>
                <w:rFonts w:asciiTheme="minorHAnsi" w:eastAsiaTheme="minorEastAsia" w:hAnsiTheme="minorHAnsi" w:cstheme="minorBidi"/>
                <w:b w:val="0"/>
                <w:bCs w:val="0"/>
                <w:sz w:val="24"/>
                <w:szCs w:val="24"/>
              </w:rPr>
            </w:rPrChange>
          </w:rPr>
          <w:t>ysing data</w:t>
        </w:r>
      </w:ins>
    </w:p>
    <w:p w14:paraId="476CB171" w14:textId="77777777" w:rsidR="00092773" w:rsidRDefault="00092773" w:rsidP="00457A81">
      <w:pPr>
        <w:rPr>
          <w:ins w:id="105" w:author="Sarah Rosenbaum" w:date="2018-10-10T09:32:00Z"/>
        </w:rPr>
      </w:pPr>
    </w:p>
    <w:p w14:paraId="50DDF4D0" w14:textId="77777777" w:rsidR="00092773" w:rsidRPr="00092773" w:rsidRDefault="00092773" w:rsidP="00092773">
      <w:pPr>
        <w:rPr>
          <w:ins w:id="106" w:author="Sarah Rosenbaum" w:date="2018-10-10T09:32:00Z"/>
        </w:rPr>
      </w:pPr>
      <w:ins w:id="107" w:author="Sarah Rosenbaum" w:date="2018-10-10T09:32:00Z">
        <w:r w:rsidRPr="00092773">
          <w:t>Difference between protocol and review (in About this review)</w:t>
        </w:r>
      </w:ins>
    </w:p>
    <w:p w14:paraId="435B5600" w14:textId="77777777" w:rsidR="00092773" w:rsidRDefault="00092773" w:rsidP="00092773">
      <w:pPr>
        <w:rPr>
          <w:ins w:id="108" w:author="Sarah Rosenbaum" w:date="2018-10-10T09:32:00Z"/>
        </w:rPr>
      </w:pPr>
    </w:p>
    <w:p w14:paraId="6E05B53D" w14:textId="77777777" w:rsidR="00092773" w:rsidRPr="00092773" w:rsidRDefault="00092773" w:rsidP="00092773">
      <w:pPr>
        <w:rPr>
          <w:ins w:id="109" w:author="Sarah Rosenbaum" w:date="2018-10-10T09:32:00Z"/>
        </w:rPr>
      </w:pPr>
    </w:p>
    <w:p w14:paraId="49672278" w14:textId="77777777" w:rsidR="00092773" w:rsidRDefault="00092773" w:rsidP="00937E75">
      <w:pPr>
        <w:rPr>
          <w:ins w:id="110" w:author="Sarah Rosenbaum" w:date="2018-10-10T09:32:00Z"/>
          <w:rFonts w:asciiTheme="majorHAnsi" w:eastAsiaTheme="majorEastAsia" w:hAnsiTheme="majorHAnsi" w:cstheme="majorBidi"/>
          <w:b/>
          <w:bCs/>
          <w:sz w:val="26"/>
          <w:szCs w:val="26"/>
        </w:rPr>
      </w:pPr>
      <w:ins w:id="111" w:author="Sarah Rosenbaum" w:date="2018-10-10T09:32:00Z">
        <w:r w:rsidRPr="00092773">
          <w:rPr>
            <w:rFonts w:asciiTheme="majorHAnsi" w:eastAsiaTheme="majorEastAsia" w:hAnsiTheme="majorHAnsi" w:cstheme="majorBidi"/>
            <w:b/>
            <w:bCs/>
            <w:sz w:val="26"/>
            <w:szCs w:val="26"/>
          </w:rPr>
          <w:t>Study characteristics</w:t>
        </w:r>
      </w:ins>
    </w:p>
    <w:p w14:paraId="0FAB26FB" w14:textId="77777777" w:rsidR="00092773" w:rsidRDefault="00092773" w:rsidP="00937E75">
      <w:pPr>
        <w:rPr>
          <w:ins w:id="112" w:author="Sarah Rosenbaum" w:date="2018-10-10T09:32:00Z"/>
        </w:rPr>
      </w:pPr>
      <w:ins w:id="113" w:author="Sarah Rosenbaum" w:date="2018-10-10T09:32:00Z">
        <w:r w:rsidRPr="00092773">
          <w:t>Table x.    What the review authors searched for and found</w:t>
        </w:r>
      </w:ins>
    </w:p>
    <w:p w14:paraId="0D469DB0" w14:textId="77777777" w:rsidR="00984C26" w:rsidRDefault="00984C26" w:rsidP="00937E75">
      <w:pPr>
        <w:rPr>
          <w:ins w:id="114" w:author="Sarah Rosenbaum" w:date="2018-10-10T09:33:00Z"/>
        </w:rPr>
      </w:pPr>
      <w:ins w:id="115" w:author="Sarah Rosenbaum" w:date="2018-10-10T09:33:00Z">
        <w:r w:rsidRPr="00984C26">
          <w:t xml:space="preserve">Figure x.  Study flow diagram of searches conducted for this update </w:t>
        </w:r>
      </w:ins>
    </w:p>
    <w:p w14:paraId="726C78D3" w14:textId="093DF37D" w:rsidR="00984C26" w:rsidRDefault="00984C26" w:rsidP="00937E75">
      <w:pPr>
        <w:rPr>
          <w:ins w:id="116" w:author="Sarah Rosenbaum" w:date="2018-10-10T09:33:00Z"/>
        </w:rPr>
      </w:pPr>
      <w:ins w:id="117" w:author="Sarah Rosenbaum" w:date="2018-10-10T09:33:00Z">
        <w:r w:rsidRPr="00984C26">
          <w:t>Table x.   Characteristics of included studies</w:t>
        </w:r>
      </w:ins>
    </w:p>
    <w:p w14:paraId="4FE9016C" w14:textId="77777777" w:rsidR="00984C26" w:rsidRPr="00984C26" w:rsidRDefault="00984C26" w:rsidP="00984C26">
      <w:pPr>
        <w:rPr>
          <w:ins w:id="118" w:author="Sarah Rosenbaum" w:date="2018-10-10T09:33:00Z"/>
        </w:rPr>
      </w:pPr>
      <w:ins w:id="119" w:author="Sarah Rosenbaum" w:date="2018-10-10T09:33:00Z">
        <w:r w:rsidRPr="00984C26">
          <w:t xml:space="preserve">Table x.   Characteristics of excluded studies </w:t>
        </w:r>
      </w:ins>
    </w:p>
    <w:p w14:paraId="44E8EC5C" w14:textId="77777777" w:rsidR="00984C26" w:rsidRPr="00984C26" w:rsidRDefault="00984C26" w:rsidP="00984C26">
      <w:pPr>
        <w:rPr>
          <w:ins w:id="120" w:author="Sarah Rosenbaum" w:date="2018-10-10T09:33:00Z"/>
        </w:rPr>
      </w:pPr>
      <w:ins w:id="121" w:author="Sarah Rosenbaum" w:date="2018-10-10T09:33:00Z">
        <w:r w:rsidRPr="00984C26">
          <w:t xml:space="preserve">Table x.   Characteristics of ongoing studies </w:t>
        </w:r>
      </w:ins>
    </w:p>
    <w:p w14:paraId="28B2B01E" w14:textId="77777777" w:rsidR="00984C26" w:rsidRDefault="00984C26" w:rsidP="00937E75">
      <w:pPr>
        <w:rPr>
          <w:ins w:id="122" w:author="Sarah Rosenbaum" w:date="2018-10-10T09:33:00Z"/>
        </w:rPr>
      </w:pPr>
    </w:p>
    <w:p w14:paraId="22F550E8" w14:textId="691C2840" w:rsidR="00937E75" w:rsidRPr="00CA2E26" w:rsidDel="00092773" w:rsidRDefault="00937E75" w:rsidP="00CA2E26">
      <w:pPr>
        <w:pStyle w:val="Heading2"/>
        <w:rPr>
          <w:del w:id="123" w:author="Sarah Rosenbaum" w:date="2018-10-10T09:32:00Z"/>
        </w:rPr>
      </w:pPr>
      <w:del w:id="124" w:author="Sarah Rosenbaum" w:date="2018-10-10T09:32:00Z">
        <w:r w:rsidRPr="00CA2E26" w:rsidDel="00092773">
          <w:delText>Appendix 2 - Methods for collecting and analysing data</w:delText>
        </w:r>
      </w:del>
    </w:p>
    <w:p w14:paraId="023CC116" w14:textId="77777777" w:rsidR="00937E75" w:rsidRDefault="00937E75" w:rsidP="00937E75"/>
    <w:p w14:paraId="29EC9879" w14:textId="77777777" w:rsidR="00984C26" w:rsidRDefault="00984C26" w:rsidP="00937E75">
      <w:pPr>
        <w:rPr>
          <w:ins w:id="125" w:author="Sarah Rosenbaum" w:date="2018-10-10T09:33:00Z"/>
          <w:rFonts w:asciiTheme="majorHAnsi" w:eastAsiaTheme="majorEastAsia" w:hAnsiTheme="majorHAnsi" w:cstheme="majorBidi"/>
          <w:b/>
          <w:bCs/>
          <w:sz w:val="26"/>
          <w:szCs w:val="26"/>
        </w:rPr>
      </w:pPr>
      <w:ins w:id="126" w:author="Sarah Rosenbaum" w:date="2018-10-10T09:33:00Z">
        <w:r w:rsidRPr="00984C26">
          <w:rPr>
            <w:rFonts w:asciiTheme="majorHAnsi" w:eastAsiaTheme="majorEastAsia" w:hAnsiTheme="majorHAnsi" w:cstheme="majorBidi"/>
            <w:b/>
            <w:bCs/>
            <w:sz w:val="26"/>
            <w:szCs w:val="26"/>
          </w:rPr>
          <w:t xml:space="preserve">Risk of bias  </w:t>
        </w:r>
      </w:ins>
    </w:p>
    <w:p w14:paraId="599AC756" w14:textId="77777777" w:rsidR="00984C26" w:rsidRDefault="00984C26" w:rsidP="00937E75">
      <w:pPr>
        <w:rPr>
          <w:ins w:id="127" w:author="Sarah Rosenbaum" w:date="2018-10-10T09:33:00Z"/>
        </w:rPr>
      </w:pPr>
      <w:ins w:id="128" w:author="Sarah Rosenbaum" w:date="2018-10-10T09:33:00Z">
        <w:r w:rsidRPr="00984C26">
          <w:t>Table x.   Risk of bias of included studies</w:t>
        </w:r>
      </w:ins>
    </w:p>
    <w:p w14:paraId="5E0E3D9E" w14:textId="77244AA3" w:rsidR="00984C26" w:rsidRDefault="00984C26" w:rsidP="00937E75">
      <w:pPr>
        <w:rPr>
          <w:ins w:id="129" w:author="Sarah Rosenbaum" w:date="2018-10-10T09:33:00Z"/>
        </w:rPr>
      </w:pPr>
      <w:ins w:id="130" w:author="Sarah Rosenbaum" w:date="2018-10-10T09:33:00Z">
        <w:r w:rsidRPr="00984C26">
          <w:t>Figure x.  Risk of bias summary</w:t>
        </w:r>
      </w:ins>
    </w:p>
    <w:p w14:paraId="4650423B" w14:textId="77777777" w:rsidR="00984C26" w:rsidRDefault="00984C26" w:rsidP="00937E75">
      <w:pPr>
        <w:rPr>
          <w:ins w:id="131" w:author="Sarah Rosenbaum" w:date="2018-10-10T09:33:00Z"/>
        </w:rPr>
      </w:pPr>
    </w:p>
    <w:p w14:paraId="124EA31D" w14:textId="63225533" w:rsidR="00984C26" w:rsidRDefault="00984C26" w:rsidP="00984C26">
      <w:pPr>
        <w:rPr>
          <w:ins w:id="132" w:author="Sarah Rosenbaum" w:date="2018-10-10T09:34:00Z"/>
          <w:rFonts w:asciiTheme="majorHAnsi" w:eastAsiaTheme="majorEastAsia" w:hAnsiTheme="majorHAnsi" w:cstheme="majorBidi"/>
          <w:b/>
          <w:bCs/>
          <w:sz w:val="26"/>
          <w:szCs w:val="26"/>
        </w:rPr>
      </w:pPr>
      <w:ins w:id="133" w:author="Sarah Rosenbaum" w:date="2018-10-10T09:34:00Z">
        <w:r>
          <w:rPr>
            <w:rFonts w:asciiTheme="majorHAnsi" w:eastAsiaTheme="majorEastAsia" w:hAnsiTheme="majorHAnsi" w:cstheme="majorBidi"/>
            <w:b/>
            <w:bCs/>
            <w:sz w:val="26"/>
            <w:szCs w:val="26"/>
          </w:rPr>
          <w:t>Evidence tables</w:t>
        </w:r>
      </w:ins>
    </w:p>
    <w:p w14:paraId="7E3C1C9B" w14:textId="1AB933FD" w:rsidR="00984C26" w:rsidRDefault="00984C26" w:rsidP="00984C26">
      <w:pPr>
        <w:rPr>
          <w:ins w:id="134" w:author="Sarah Rosenbaum" w:date="2018-10-10T09:34:00Z"/>
        </w:rPr>
      </w:pPr>
      <w:ins w:id="135" w:author="Sarah Rosenbaum" w:date="2018-10-10T09:34:00Z">
        <w:r w:rsidRPr="00984C26">
          <w:t>Summary of findings</w:t>
        </w:r>
      </w:ins>
    </w:p>
    <w:p w14:paraId="4E0C3552" w14:textId="1ABFF9EC" w:rsidR="00984C26" w:rsidRDefault="00984C26" w:rsidP="00984C26">
      <w:pPr>
        <w:rPr>
          <w:ins w:id="136" w:author="Sarah Rosenbaum" w:date="2018-10-10T09:34:00Z"/>
        </w:rPr>
      </w:pPr>
      <w:ins w:id="137" w:author="Sarah Rosenbaum" w:date="2018-10-10T09:34:00Z">
        <w:r>
          <w:tab/>
        </w:r>
        <w:r w:rsidRPr="00984C26">
          <w:t>Table x.  GRADE evidence profile</w:t>
        </w:r>
      </w:ins>
    </w:p>
    <w:p w14:paraId="51E38084" w14:textId="77777777" w:rsidR="00984C26" w:rsidRDefault="00984C26" w:rsidP="00984C26">
      <w:pPr>
        <w:rPr>
          <w:ins w:id="138" w:author="Sarah Rosenbaum" w:date="2018-10-10T09:34:00Z"/>
        </w:rPr>
      </w:pPr>
    </w:p>
    <w:p w14:paraId="1FC6211F" w14:textId="77777777" w:rsidR="00984C26" w:rsidRDefault="00984C26" w:rsidP="00984C26">
      <w:pPr>
        <w:rPr>
          <w:ins w:id="139" w:author="Sarah Rosenbaum" w:date="2018-10-10T09:33:00Z"/>
        </w:rPr>
      </w:pPr>
    </w:p>
    <w:p w14:paraId="1009A462" w14:textId="405D9151" w:rsidR="00984C26" w:rsidRDefault="00984C26" w:rsidP="00937E75">
      <w:pPr>
        <w:rPr>
          <w:ins w:id="140" w:author="Sarah Rosenbaum" w:date="2018-10-10T09:34:00Z"/>
          <w:rFonts w:asciiTheme="majorHAnsi" w:eastAsiaTheme="majorEastAsia" w:hAnsiTheme="majorHAnsi" w:cstheme="majorBidi"/>
          <w:b/>
          <w:bCs/>
          <w:sz w:val="26"/>
          <w:szCs w:val="26"/>
        </w:rPr>
      </w:pPr>
      <w:ins w:id="141" w:author="Sarah Rosenbaum" w:date="2018-10-10T09:34:00Z">
        <w:r w:rsidRPr="00984C26">
          <w:rPr>
            <w:rFonts w:asciiTheme="majorHAnsi" w:eastAsiaTheme="majorEastAsia" w:hAnsiTheme="majorHAnsi" w:cstheme="majorBidi"/>
            <w:b/>
            <w:bCs/>
            <w:sz w:val="26"/>
            <w:szCs w:val="26"/>
          </w:rPr>
          <w:t>Analyses with forest plots</w:t>
        </w:r>
      </w:ins>
    </w:p>
    <w:p w14:paraId="609CAC36" w14:textId="7A0DD446" w:rsidR="00984C26" w:rsidRDefault="00984C26" w:rsidP="00937E75">
      <w:pPr>
        <w:rPr>
          <w:ins w:id="142" w:author="Sarah Rosenbaum" w:date="2018-10-10T09:34:00Z"/>
        </w:rPr>
      </w:pPr>
      <w:ins w:id="143" w:author="Sarah Rosenbaum" w:date="2018-10-10T09:34:00Z">
        <w:r w:rsidRPr="00984C26">
          <w:t>Overview of analyses with forest plots</w:t>
        </w:r>
      </w:ins>
    </w:p>
    <w:p w14:paraId="7F956BAD" w14:textId="281D3C02" w:rsidR="00984C26" w:rsidRDefault="00984C26" w:rsidP="00937E75">
      <w:pPr>
        <w:rPr>
          <w:ins w:id="144" w:author="Sarah Rosenbaum" w:date="2018-10-10T09:35:00Z"/>
        </w:rPr>
      </w:pPr>
      <w:ins w:id="145" w:author="Sarah Rosenbaum" w:date="2018-10-10T09:35:00Z">
        <w:r w:rsidRPr="00984C26">
          <w:t>Analysis 1.1.  Nicotine EC vs placebo EC (outcome: smoking cessation)</w:t>
        </w:r>
      </w:ins>
    </w:p>
    <w:p w14:paraId="0493DD24" w14:textId="0CD3A672" w:rsidR="00984C26" w:rsidRDefault="00984C26" w:rsidP="00937E75">
      <w:pPr>
        <w:rPr>
          <w:ins w:id="146" w:author="Sarah Rosenbaum" w:date="2018-10-10T09:35:00Z"/>
        </w:rPr>
      </w:pPr>
      <w:ins w:id="147" w:author="Sarah Rosenbaum" w:date="2018-10-10T09:35:00Z">
        <w:r w:rsidRPr="00984C26">
          <w:t>Analysis 1.2 .  Nicotine EC vs placebo EC (outcome: adverse events)</w:t>
        </w:r>
      </w:ins>
    </w:p>
    <w:p w14:paraId="07EAA24C" w14:textId="77777777" w:rsidR="00984C26" w:rsidRPr="00984C26" w:rsidRDefault="00984C26" w:rsidP="00984C26">
      <w:pPr>
        <w:rPr>
          <w:ins w:id="148" w:author="Sarah Rosenbaum" w:date="2018-10-10T09:35:00Z"/>
        </w:rPr>
      </w:pPr>
      <w:ins w:id="149" w:author="Sarah Rosenbaum" w:date="2018-10-10T09:35:00Z">
        <w:r w:rsidRPr="00984C26">
          <w:t>Analysis 2.1 . Nicotine EC vs Nicotine replacement therapy (outcome: smoking cessation)</w:t>
        </w:r>
      </w:ins>
    </w:p>
    <w:p w14:paraId="0E4BFB8E" w14:textId="77777777" w:rsidR="00984C26" w:rsidRPr="00984C26" w:rsidRDefault="00984C26" w:rsidP="00984C26">
      <w:pPr>
        <w:rPr>
          <w:ins w:id="150" w:author="Sarah Rosenbaum" w:date="2018-10-10T09:35:00Z"/>
        </w:rPr>
      </w:pPr>
      <w:ins w:id="151" w:author="Sarah Rosenbaum" w:date="2018-10-10T09:35:00Z">
        <w:r w:rsidRPr="00984C26">
          <w:t>Analysis 2.2.  Nicotine EC vs Nicotine replacement therapy (outcome: adverse events)</w:t>
        </w:r>
      </w:ins>
    </w:p>
    <w:p w14:paraId="0DC54201" w14:textId="77777777" w:rsidR="00984C26" w:rsidRDefault="00984C26" w:rsidP="00937E75">
      <w:pPr>
        <w:rPr>
          <w:ins w:id="152" w:author="Sarah Rosenbaum" w:date="2018-10-10T09:35:00Z"/>
        </w:rPr>
      </w:pPr>
    </w:p>
    <w:p w14:paraId="1B66798B" w14:textId="081733B6" w:rsidR="00984C26" w:rsidRDefault="00984C26" w:rsidP="00937E75">
      <w:pPr>
        <w:rPr>
          <w:ins w:id="153" w:author="Sarah Rosenbaum" w:date="2018-10-10T09:35:00Z"/>
        </w:rPr>
      </w:pPr>
      <w:ins w:id="154" w:author="Sarah Rosenbaum" w:date="2018-10-10T09:35:00Z">
        <w:r w:rsidRPr="00984C26">
          <w:rPr>
            <w:rFonts w:asciiTheme="majorHAnsi" w:eastAsiaTheme="majorEastAsia" w:hAnsiTheme="majorHAnsi" w:cstheme="majorBidi"/>
            <w:b/>
            <w:bCs/>
            <w:sz w:val="26"/>
            <w:szCs w:val="26"/>
          </w:rPr>
          <w:t>Appendices</w:t>
        </w:r>
      </w:ins>
    </w:p>
    <w:p w14:paraId="059270A1" w14:textId="77777777" w:rsidR="00984C26" w:rsidRPr="00984C26" w:rsidRDefault="00984C26" w:rsidP="00984C26">
      <w:pPr>
        <w:rPr>
          <w:ins w:id="155" w:author="Sarah Rosenbaum" w:date="2018-10-10T09:35:00Z"/>
        </w:rPr>
      </w:pPr>
      <w:ins w:id="156" w:author="Sarah Rosenbaum" w:date="2018-10-10T09:35:00Z">
        <w:r w:rsidRPr="00984C26">
          <w:t>Appendix 1  Summary of proportion of participants abstinent from smoking at follow-up: cohort studies</w:t>
        </w:r>
      </w:ins>
    </w:p>
    <w:p w14:paraId="4F60EF70" w14:textId="77777777" w:rsidR="00984C26" w:rsidRDefault="00984C26" w:rsidP="00937E75">
      <w:pPr>
        <w:rPr>
          <w:ins w:id="157" w:author="Sarah Rosenbaum" w:date="2018-10-10T09:33:00Z"/>
        </w:rPr>
      </w:pPr>
    </w:p>
    <w:p w14:paraId="4AFC52C1" w14:textId="21DE090F" w:rsidR="00937E75" w:rsidDel="00984C26" w:rsidRDefault="00937E75" w:rsidP="00CA2E26">
      <w:pPr>
        <w:pStyle w:val="Heading2"/>
        <w:rPr>
          <w:del w:id="158" w:author="Sarah Rosenbaum" w:date="2018-10-10T09:33:00Z"/>
        </w:rPr>
      </w:pPr>
      <w:del w:id="159" w:author="Sarah Rosenbaum" w:date="2018-10-10T09:33:00Z">
        <w:r w:rsidRPr="00937E75" w:rsidDel="00984C26">
          <w:delText>Appendix 3 - Results tables and figures</w:delText>
        </w:r>
      </w:del>
    </w:p>
    <w:p w14:paraId="6FC81366" w14:textId="0F31120C" w:rsidR="00937E75" w:rsidRPr="00937E75" w:rsidDel="00984C26" w:rsidRDefault="00937E75" w:rsidP="00984C26">
      <w:pPr>
        <w:rPr>
          <w:del w:id="160" w:author="Sarah Rosenbaum" w:date="2018-10-10T09:36:00Z"/>
        </w:rPr>
        <w:pPrChange w:id="161" w:author="Sarah Rosenbaum" w:date="2018-10-10T09:36:00Z">
          <w:pPr/>
        </w:pPrChange>
      </w:pPr>
      <w:r>
        <w:tab/>
      </w:r>
      <w:del w:id="162" w:author="Sarah Rosenbaum" w:date="2018-10-10T09:36:00Z">
        <w:r w:rsidRPr="00937E75" w:rsidDel="00984C26">
          <w:delText xml:space="preserve">Table </w:delText>
        </w:r>
        <w:r w:rsidR="00CA2E26" w:rsidDel="00984C26">
          <w:delText>x</w:delText>
        </w:r>
        <w:r w:rsidRPr="00937E75" w:rsidDel="00984C26">
          <w:delText>.   What the review authors searched for and found</w:delText>
        </w:r>
      </w:del>
    </w:p>
    <w:p w14:paraId="0BC56B92" w14:textId="63311B28" w:rsidR="0017265A" w:rsidDel="00984C26" w:rsidRDefault="00937E75" w:rsidP="00984C26">
      <w:pPr>
        <w:rPr>
          <w:del w:id="163" w:author="Sarah Rosenbaum" w:date="2018-10-10T09:36:00Z"/>
        </w:rPr>
        <w:pPrChange w:id="164" w:author="Sarah Rosenbaum" w:date="2018-10-10T09:36:00Z">
          <w:pPr/>
        </w:pPrChange>
      </w:pPr>
      <w:del w:id="165" w:author="Sarah Rosenbaum" w:date="2018-10-10T09:36:00Z">
        <w:r w:rsidDel="00984C26">
          <w:tab/>
        </w:r>
        <w:r w:rsidRPr="00937E75" w:rsidDel="00984C26">
          <w:delText xml:space="preserve">Figure </w:delText>
        </w:r>
        <w:r w:rsidR="00CA2E26" w:rsidDel="00984C26">
          <w:delText>x</w:delText>
        </w:r>
        <w:r w:rsidRPr="00937E75" w:rsidDel="00984C26">
          <w:delText>.  Study flow diagram of searches conducted for this update</w:delText>
        </w:r>
      </w:del>
    </w:p>
    <w:p w14:paraId="3708DF55" w14:textId="0691A164" w:rsidR="00937E75" w:rsidRPr="00937E75" w:rsidDel="00984C26" w:rsidRDefault="00937E75" w:rsidP="00984C26">
      <w:pPr>
        <w:rPr>
          <w:del w:id="166" w:author="Sarah Rosenbaum" w:date="2018-10-10T09:36:00Z"/>
        </w:rPr>
        <w:pPrChange w:id="167" w:author="Sarah Rosenbaum" w:date="2018-10-10T09:36:00Z">
          <w:pPr/>
        </w:pPrChange>
      </w:pPr>
      <w:del w:id="168" w:author="Sarah Rosenbaum" w:date="2018-10-10T09:36:00Z">
        <w:r w:rsidDel="00984C26">
          <w:tab/>
        </w:r>
        <w:r w:rsidRPr="00937E75" w:rsidDel="00984C26">
          <w:delText xml:space="preserve">Table x.   Characteristics of excluded studies </w:delText>
        </w:r>
      </w:del>
    </w:p>
    <w:p w14:paraId="2BE274A3" w14:textId="5CB61D81" w:rsidR="00937E75" w:rsidRPr="00937E75" w:rsidDel="00984C26" w:rsidRDefault="00937E75" w:rsidP="00984C26">
      <w:pPr>
        <w:rPr>
          <w:del w:id="169" w:author="Sarah Rosenbaum" w:date="2018-10-10T09:36:00Z"/>
        </w:rPr>
        <w:pPrChange w:id="170" w:author="Sarah Rosenbaum" w:date="2018-10-10T09:36:00Z">
          <w:pPr/>
        </w:pPrChange>
      </w:pPr>
      <w:del w:id="171" w:author="Sarah Rosenbaum" w:date="2018-10-10T09:36:00Z">
        <w:r w:rsidDel="00984C26">
          <w:tab/>
        </w:r>
        <w:r w:rsidRPr="00937E75" w:rsidDel="00984C26">
          <w:delText xml:space="preserve">Table x.  Characteristics of ongoing studies </w:delText>
        </w:r>
      </w:del>
    </w:p>
    <w:p w14:paraId="54F6DEFE" w14:textId="0C5A5BAF" w:rsidR="0031002E" w:rsidDel="00984C26" w:rsidRDefault="00937E75" w:rsidP="00984C26">
      <w:pPr>
        <w:rPr>
          <w:del w:id="172" w:author="Sarah Rosenbaum" w:date="2018-10-10T09:36:00Z"/>
        </w:rPr>
        <w:pPrChange w:id="173" w:author="Sarah Rosenbaum" w:date="2018-10-10T09:36:00Z">
          <w:pPr/>
        </w:pPrChange>
      </w:pPr>
      <w:del w:id="174" w:author="Sarah Rosenbaum" w:date="2018-10-10T09:36:00Z">
        <w:r w:rsidDel="00984C26">
          <w:tab/>
        </w:r>
        <w:r w:rsidRPr="00937E75" w:rsidDel="00984C26">
          <w:delText>Table x.   Risk of bias tables</w:delText>
        </w:r>
      </w:del>
    </w:p>
    <w:p w14:paraId="1DD58C85" w14:textId="4933EE07" w:rsidR="0031002E" w:rsidDel="00984C26" w:rsidRDefault="00937E75" w:rsidP="00984C26">
      <w:pPr>
        <w:rPr>
          <w:del w:id="175" w:author="Sarah Rosenbaum" w:date="2018-10-10T09:36:00Z"/>
        </w:rPr>
        <w:pPrChange w:id="176" w:author="Sarah Rosenbaum" w:date="2018-10-10T09:36:00Z">
          <w:pPr/>
        </w:pPrChange>
      </w:pPr>
      <w:del w:id="177" w:author="Sarah Rosenbaum" w:date="2018-10-10T09:36:00Z">
        <w:r w:rsidDel="00984C26">
          <w:tab/>
        </w:r>
        <w:r w:rsidRPr="00937E75" w:rsidDel="00984C26">
          <w:delText>Figure x.  Risk of bias summary</w:delText>
        </w:r>
      </w:del>
    </w:p>
    <w:p w14:paraId="2BFC3747" w14:textId="683F688F" w:rsidR="00937E75" w:rsidDel="00984C26" w:rsidRDefault="00937E75" w:rsidP="00984C26">
      <w:pPr>
        <w:rPr>
          <w:del w:id="178" w:author="Sarah Rosenbaum" w:date="2018-10-10T09:36:00Z"/>
        </w:rPr>
        <w:pPrChange w:id="179" w:author="Sarah Rosenbaum" w:date="2018-10-10T09:36:00Z">
          <w:pPr/>
        </w:pPrChange>
      </w:pPr>
    </w:p>
    <w:p w14:paraId="50F39732" w14:textId="639B13C2" w:rsidR="00937E75" w:rsidRPr="00937E75" w:rsidDel="00984C26" w:rsidRDefault="00937E75" w:rsidP="00984C26">
      <w:pPr>
        <w:rPr>
          <w:del w:id="180" w:author="Sarah Rosenbaum" w:date="2018-10-10T09:36:00Z"/>
        </w:rPr>
        <w:pPrChange w:id="181" w:author="Sarah Rosenbaum" w:date="2018-10-10T09:36:00Z">
          <w:pPr>
            <w:pStyle w:val="Heading3"/>
          </w:pPr>
        </w:pPrChange>
      </w:pPr>
      <w:del w:id="182" w:author="Sarah Rosenbaum" w:date="2018-10-10T09:36:00Z">
        <w:r w:rsidRPr="00937E75" w:rsidDel="00984C26">
          <w:delText xml:space="preserve">Key characteristics of included studies </w:delText>
        </w:r>
      </w:del>
    </w:p>
    <w:p w14:paraId="247C8BE1" w14:textId="16D4F54B" w:rsidR="0031002E" w:rsidDel="00984C26" w:rsidRDefault="00937E75" w:rsidP="00984C26">
      <w:pPr>
        <w:rPr>
          <w:del w:id="183" w:author="Sarah Rosenbaum" w:date="2018-10-10T09:36:00Z"/>
        </w:rPr>
        <w:pPrChange w:id="184" w:author="Sarah Rosenbaum" w:date="2018-10-10T09:36:00Z">
          <w:pPr/>
        </w:pPrChange>
      </w:pPr>
      <w:del w:id="185" w:author="Sarah Rosenbaum" w:date="2018-10-10T09:36:00Z">
        <w:r w:rsidDel="00984C26">
          <w:tab/>
        </w:r>
        <w:r w:rsidRPr="00937E75" w:rsidDel="00984C26">
          <w:delText>Table x.  Characteristics of included studies</w:delText>
        </w:r>
      </w:del>
    </w:p>
    <w:p w14:paraId="031B0E97" w14:textId="02D30F2C" w:rsidR="00CA2E26" w:rsidDel="00984C26" w:rsidRDefault="00CA2E26" w:rsidP="00984C26">
      <w:pPr>
        <w:rPr>
          <w:del w:id="186" w:author="Sarah Rosenbaum" w:date="2018-10-10T09:36:00Z"/>
        </w:rPr>
        <w:pPrChange w:id="187" w:author="Sarah Rosenbaum" w:date="2018-10-10T09:36:00Z">
          <w:pPr/>
        </w:pPrChange>
      </w:pPr>
    </w:p>
    <w:p w14:paraId="590F0E1A" w14:textId="0A097B2A" w:rsidR="0031002E" w:rsidDel="00984C26" w:rsidRDefault="00937E75" w:rsidP="00984C26">
      <w:pPr>
        <w:rPr>
          <w:del w:id="188" w:author="Sarah Rosenbaum" w:date="2018-10-10T09:36:00Z"/>
        </w:rPr>
        <w:pPrChange w:id="189" w:author="Sarah Rosenbaum" w:date="2018-10-10T09:36:00Z">
          <w:pPr>
            <w:pStyle w:val="Heading3"/>
          </w:pPr>
        </w:pPrChange>
      </w:pPr>
      <w:del w:id="190" w:author="Sarah Rosenbaum" w:date="2018-10-10T09:36:00Z">
        <w:r w:rsidRPr="00937E75" w:rsidDel="00984C26">
          <w:delText>Summary of findings</w:delText>
        </w:r>
      </w:del>
    </w:p>
    <w:p w14:paraId="6DEE12D1" w14:textId="7A9BB5D4" w:rsidR="00937E75" w:rsidDel="00984C26" w:rsidRDefault="00937E75" w:rsidP="00984C26">
      <w:pPr>
        <w:rPr>
          <w:del w:id="191" w:author="Sarah Rosenbaum" w:date="2018-10-10T09:36:00Z"/>
        </w:rPr>
        <w:pPrChange w:id="192" w:author="Sarah Rosenbaum" w:date="2018-10-10T09:36:00Z">
          <w:pPr/>
        </w:pPrChange>
      </w:pPr>
      <w:del w:id="193" w:author="Sarah Rosenbaum" w:date="2018-10-10T09:36:00Z">
        <w:r w:rsidDel="00984C26">
          <w:tab/>
        </w:r>
        <w:r w:rsidRPr="00937E75" w:rsidDel="00984C26">
          <w:delText>Summary of findings</w:delText>
        </w:r>
        <w:r w:rsidDel="00984C26">
          <w:delText xml:space="preserve"> 1</w:delText>
        </w:r>
      </w:del>
    </w:p>
    <w:p w14:paraId="0E3230A1" w14:textId="429B6E77" w:rsidR="00CA2E26" w:rsidDel="00984C26" w:rsidRDefault="00CA2E26" w:rsidP="00984C26">
      <w:pPr>
        <w:rPr>
          <w:del w:id="194" w:author="Sarah Rosenbaum" w:date="2018-10-10T09:36:00Z"/>
        </w:rPr>
        <w:pPrChange w:id="195" w:author="Sarah Rosenbaum" w:date="2018-10-10T09:36:00Z">
          <w:pPr>
            <w:pStyle w:val="Heading3"/>
          </w:pPr>
        </w:pPrChange>
      </w:pPr>
    </w:p>
    <w:p w14:paraId="0EEF96C7" w14:textId="5FE9AD29" w:rsidR="00937E75" w:rsidDel="00984C26" w:rsidRDefault="00937E75" w:rsidP="00984C26">
      <w:pPr>
        <w:rPr>
          <w:del w:id="196" w:author="Sarah Rosenbaum" w:date="2018-10-10T09:36:00Z"/>
        </w:rPr>
        <w:pPrChange w:id="197" w:author="Sarah Rosenbaum" w:date="2018-10-10T09:36:00Z">
          <w:pPr>
            <w:pStyle w:val="Heading3"/>
          </w:pPr>
        </w:pPrChange>
      </w:pPr>
      <w:del w:id="198" w:author="Sarah Rosenbaum" w:date="2018-10-10T09:36:00Z">
        <w:r w:rsidDel="00984C26">
          <w:delText>Analyses</w:delText>
        </w:r>
      </w:del>
    </w:p>
    <w:p w14:paraId="76EF182F" w14:textId="08BB5ADB" w:rsidR="00937E75" w:rsidDel="00984C26" w:rsidRDefault="00937E75" w:rsidP="00984C26">
      <w:pPr>
        <w:rPr>
          <w:del w:id="199" w:author="Sarah Rosenbaum" w:date="2018-10-10T09:36:00Z"/>
        </w:rPr>
        <w:pPrChange w:id="200" w:author="Sarah Rosenbaum" w:date="2018-10-10T09:36:00Z">
          <w:pPr/>
        </w:pPrChange>
      </w:pPr>
      <w:del w:id="201" w:author="Sarah Rosenbaum" w:date="2018-10-10T09:36:00Z">
        <w:r w:rsidDel="00984C26">
          <w:tab/>
        </w:r>
        <w:r w:rsidRPr="00937E75" w:rsidDel="00984C26">
          <w:delText>Overview of analyses</w:delText>
        </w:r>
      </w:del>
    </w:p>
    <w:p w14:paraId="1877FFCD" w14:textId="3BB5B6E9" w:rsidR="00937E75" w:rsidDel="00984C26" w:rsidRDefault="00937E75" w:rsidP="00984C26">
      <w:pPr>
        <w:rPr>
          <w:del w:id="202" w:author="Sarah Rosenbaum" w:date="2018-10-10T09:36:00Z"/>
        </w:rPr>
        <w:pPrChange w:id="203" w:author="Sarah Rosenbaum" w:date="2018-10-10T09:36:00Z">
          <w:pPr/>
        </w:pPrChange>
      </w:pPr>
      <w:del w:id="204" w:author="Sarah Rosenbaum" w:date="2018-10-10T09:36:00Z">
        <w:r w:rsidRPr="00937E75" w:rsidDel="00984C26">
          <w:delText xml:space="preserve"> </w:delText>
        </w:r>
        <w:r w:rsidDel="00984C26">
          <w:tab/>
        </w:r>
        <w:r w:rsidRPr="00937E75" w:rsidDel="00984C26">
          <w:delText>Analysis 1.1.  Nicotine EC vs placebo EC (outcome: smoking cessation)</w:delText>
        </w:r>
      </w:del>
    </w:p>
    <w:p w14:paraId="319CF3B5" w14:textId="392C3338" w:rsidR="0031002E" w:rsidDel="00984C26" w:rsidRDefault="00937E75" w:rsidP="00984C26">
      <w:pPr>
        <w:rPr>
          <w:del w:id="205" w:author="Sarah Rosenbaum" w:date="2018-10-10T09:36:00Z"/>
        </w:rPr>
        <w:pPrChange w:id="206" w:author="Sarah Rosenbaum" w:date="2018-10-10T09:36:00Z">
          <w:pPr/>
        </w:pPrChange>
      </w:pPr>
      <w:del w:id="207" w:author="Sarah Rosenbaum" w:date="2018-10-10T09:36:00Z">
        <w:r w:rsidDel="00984C26">
          <w:tab/>
        </w:r>
        <w:r w:rsidRPr="00937E75" w:rsidDel="00984C26">
          <w:delText>Analysis 1.2 .  Nicotine EC vs placebo EC (outcome: adverse events)</w:delText>
        </w:r>
      </w:del>
    </w:p>
    <w:p w14:paraId="1BA9171F" w14:textId="202E57CC" w:rsidR="00937E75" w:rsidDel="00984C26" w:rsidRDefault="00937E75" w:rsidP="00984C26">
      <w:pPr>
        <w:rPr>
          <w:del w:id="208" w:author="Sarah Rosenbaum" w:date="2018-10-10T09:36:00Z"/>
        </w:rPr>
        <w:pPrChange w:id="209" w:author="Sarah Rosenbaum" w:date="2018-10-10T09:36:00Z">
          <w:pPr>
            <w:ind w:left="709"/>
          </w:pPr>
        </w:pPrChange>
      </w:pPr>
      <w:del w:id="210" w:author="Sarah Rosenbaum" w:date="2018-10-10T09:36:00Z">
        <w:r w:rsidDel="00984C26">
          <w:tab/>
        </w:r>
        <w:r w:rsidRPr="00937E75" w:rsidDel="00984C26">
          <w:delText>Analysis 2.1 . Nicotine EC vs Nicotine replacement therapy (outcome: smoking cessation)</w:delText>
        </w:r>
      </w:del>
    </w:p>
    <w:p w14:paraId="0CEA9941" w14:textId="311860A3" w:rsidR="00937E75" w:rsidDel="00984C26" w:rsidRDefault="00937E75" w:rsidP="00984C26">
      <w:pPr>
        <w:rPr>
          <w:del w:id="211" w:author="Sarah Rosenbaum" w:date="2018-10-10T09:36:00Z"/>
        </w:rPr>
        <w:pPrChange w:id="212" w:author="Sarah Rosenbaum" w:date="2018-10-10T09:36:00Z">
          <w:pPr>
            <w:ind w:left="709" w:hanging="709"/>
          </w:pPr>
        </w:pPrChange>
      </w:pPr>
      <w:del w:id="213" w:author="Sarah Rosenbaum" w:date="2018-10-10T09:36:00Z">
        <w:r w:rsidDel="00984C26">
          <w:tab/>
        </w:r>
        <w:r w:rsidRPr="00937E75" w:rsidDel="00984C26">
          <w:delText>Analysis 2.2.  Nicotine EC vs Nicotine replacement therapy (outcome: adverse events)</w:delText>
        </w:r>
      </w:del>
    </w:p>
    <w:p w14:paraId="46B4000D" w14:textId="0F4009AF" w:rsidR="00937E75" w:rsidRPr="00937E75" w:rsidDel="00984C26" w:rsidRDefault="00937E75" w:rsidP="00984C26">
      <w:pPr>
        <w:rPr>
          <w:del w:id="214" w:author="Sarah Rosenbaum" w:date="2018-10-10T09:36:00Z"/>
        </w:rPr>
        <w:pPrChange w:id="215" w:author="Sarah Rosenbaum" w:date="2018-10-10T09:36:00Z">
          <w:pPr>
            <w:ind w:left="709" w:hanging="709"/>
          </w:pPr>
        </w:pPrChange>
      </w:pPr>
    </w:p>
    <w:p w14:paraId="0971DE3D" w14:textId="39A867BA" w:rsidR="00937E75" w:rsidRPr="00937E75" w:rsidDel="00984C26" w:rsidRDefault="00937E75" w:rsidP="00984C26">
      <w:pPr>
        <w:rPr>
          <w:del w:id="216" w:author="Sarah Rosenbaum" w:date="2018-10-10T09:36:00Z"/>
        </w:rPr>
        <w:pPrChange w:id="217" w:author="Sarah Rosenbaum" w:date="2018-10-10T09:36:00Z">
          <w:pPr>
            <w:ind w:left="709"/>
          </w:pPr>
        </w:pPrChange>
      </w:pPr>
      <w:del w:id="218" w:author="Sarah Rosenbaum" w:date="2018-10-10T09:36:00Z">
        <w:r w:rsidDel="00984C26">
          <w:tab/>
        </w:r>
        <w:r w:rsidRPr="00937E75" w:rsidDel="00984C26">
          <w:delText>Table x.  Summary of proportion of participants abstinent from smoking at follow-up: cohort studies</w:delText>
        </w:r>
      </w:del>
    </w:p>
    <w:p w14:paraId="40E8CF29" w14:textId="75E10A7A" w:rsidR="00937E75" w:rsidRPr="00937E75" w:rsidRDefault="00937E75" w:rsidP="00984C26">
      <w:del w:id="219" w:author="Sarah Rosenbaum" w:date="2018-10-10T09:36:00Z">
        <w:r w:rsidDel="00984C26">
          <w:tab/>
        </w:r>
        <w:r w:rsidRPr="00937E75" w:rsidDel="00984C26">
          <w:delText>Table x.  GRADE evidence profile</w:delText>
        </w:r>
      </w:del>
    </w:p>
    <w:p w14:paraId="6D3E2EAF" w14:textId="4FCD64EF" w:rsidR="0031002E" w:rsidRDefault="0031002E" w:rsidP="0031002E"/>
    <w:p w14:paraId="0591D7CE" w14:textId="77777777" w:rsidR="0031002E" w:rsidRDefault="0031002E" w:rsidP="0031002E"/>
    <w:p w14:paraId="426EFC44" w14:textId="6BC33C8E" w:rsidR="00002E8B" w:rsidRDefault="00002E8B" w:rsidP="00002E8B">
      <w:pPr>
        <w:pStyle w:val="Heading1"/>
      </w:pPr>
      <w:del w:id="220" w:author="Sarah Rosenbaum" w:date="2018-10-10T09:36:00Z">
        <w:r w:rsidRPr="00002E8B" w:rsidDel="00457A81">
          <w:lastRenderedPageBreak/>
          <w:delText xml:space="preserve">Appendix 1 - </w:delText>
        </w:r>
      </w:del>
      <w:r w:rsidRPr="00002E8B">
        <w:t>Methods for identifying studies</w:t>
      </w:r>
    </w:p>
    <w:p w14:paraId="76ED7B39" w14:textId="77777777" w:rsidR="00002E8B" w:rsidRDefault="00002E8B" w:rsidP="00002E8B">
      <w:r>
        <w:t xml:space="preserve">Electronic searches  </w:t>
      </w:r>
    </w:p>
    <w:p w14:paraId="0F9D2C0D" w14:textId="77777777" w:rsidR="00002E8B" w:rsidRDefault="00002E8B" w:rsidP="00002E8B">
      <w:r>
        <w:t>We searched the following databases in January 2016:</w:t>
      </w:r>
    </w:p>
    <w:p w14:paraId="1BAFA965" w14:textId="2D9602CC" w:rsidR="00002E8B" w:rsidRPr="00002E8B" w:rsidRDefault="00002E8B" w:rsidP="00002E8B">
      <w:pPr>
        <w:pStyle w:val="ListParagraph"/>
        <w:numPr>
          <w:ilvl w:val="0"/>
          <w:numId w:val="39"/>
        </w:numPr>
      </w:pPr>
      <w:r w:rsidRPr="00002E8B">
        <w:t>Cochrane Tobacco Addiction Group Specialized Register</w:t>
      </w:r>
    </w:p>
    <w:p w14:paraId="3D0243C9" w14:textId="6EF60E0B" w:rsidR="00002E8B" w:rsidRPr="00002E8B" w:rsidRDefault="00002E8B" w:rsidP="00002E8B">
      <w:pPr>
        <w:pStyle w:val="ListParagraph"/>
        <w:numPr>
          <w:ilvl w:val="0"/>
          <w:numId w:val="39"/>
        </w:numPr>
      </w:pPr>
      <w:r w:rsidRPr="00002E8B">
        <w:t>Cochrane Central Register of Controlled Trials (CENTRAL) (the Cochrane Library, 2016, Issue 1)</w:t>
      </w:r>
    </w:p>
    <w:p w14:paraId="1AEF436C" w14:textId="7085B634" w:rsidR="00002E8B" w:rsidRPr="00002E8B" w:rsidRDefault="00002E8B" w:rsidP="00002E8B">
      <w:pPr>
        <w:pStyle w:val="ListParagraph"/>
        <w:numPr>
          <w:ilvl w:val="0"/>
          <w:numId w:val="39"/>
        </w:numPr>
      </w:pPr>
      <w:r w:rsidRPr="00002E8B">
        <w:t>MEDLINE (OVID SP) (2004 to 2016 January week 2, &amp; MEDLINE in process/In data review Feb 1 2016)</w:t>
      </w:r>
    </w:p>
    <w:p w14:paraId="67FA520F" w14:textId="54ABCC9F" w:rsidR="00002E8B" w:rsidRPr="00002E8B" w:rsidRDefault="00002E8B" w:rsidP="00002E8B">
      <w:pPr>
        <w:pStyle w:val="ListParagraph"/>
        <w:numPr>
          <w:ilvl w:val="0"/>
          <w:numId w:val="39"/>
        </w:numPr>
      </w:pPr>
      <w:r w:rsidRPr="00002E8B">
        <w:t>Embase (OVID SP) (2004 to 2016 week 5)</w:t>
      </w:r>
    </w:p>
    <w:p w14:paraId="092B02C3" w14:textId="5DD5C09C" w:rsidR="00002E8B" w:rsidRPr="00002E8B" w:rsidRDefault="00002E8B" w:rsidP="00002E8B">
      <w:pPr>
        <w:pStyle w:val="ListParagraph"/>
        <w:numPr>
          <w:ilvl w:val="0"/>
          <w:numId w:val="39"/>
        </w:numPr>
      </w:pPr>
      <w:r w:rsidRPr="00002E8B">
        <w:t>PsycINFO (OVID SP) (2004 to 2016 January week 4)</w:t>
      </w:r>
    </w:p>
    <w:p w14:paraId="5215A93D" w14:textId="77777777" w:rsidR="00002E8B" w:rsidRDefault="00002E8B" w:rsidP="00002E8B"/>
    <w:p w14:paraId="240A5E0E" w14:textId="77777777" w:rsidR="00002E8B" w:rsidRDefault="00002E8B" w:rsidP="00002E8B">
      <w:r>
        <w:t>For the first version of the review we also searched CINAHL (EBSCO Host) (2004 to July 2014). We did not search this database for this review update as it did not contribute additional search results to the first version of the review.</w:t>
      </w:r>
    </w:p>
    <w:p w14:paraId="3CC71135" w14:textId="77777777" w:rsidR="00002E8B" w:rsidRDefault="00002E8B" w:rsidP="00002E8B"/>
    <w:p w14:paraId="3BEBFB17" w14:textId="77777777" w:rsidR="00002E8B" w:rsidRDefault="00002E8B" w:rsidP="00002E8B">
      <w:r>
        <w:t>The search terms were broad and included e-cig$ OR elect$ cigar$ OR electronic nicotine. The search for the 2016 update added the terms vape or vaper or vapers or vaping. The search date parameters are limited to 2004 to the present, because ECs were not available before 2004.</w:t>
      </w:r>
    </w:p>
    <w:p w14:paraId="670C7D37" w14:textId="77777777" w:rsidR="00002E8B" w:rsidRDefault="00002E8B" w:rsidP="00002E8B"/>
    <w:p w14:paraId="652C9B58" w14:textId="77777777" w:rsidR="00002E8B" w:rsidRDefault="00002E8B" w:rsidP="00002E8B">
      <w:r>
        <w:t xml:space="preserve">Searching other resources  </w:t>
      </w:r>
    </w:p>
    <w:p w14:paraId="7B505C2D" w14:textId="77777777" w:rsidR="00002E8B" w:rsidRDefault="00002E8B" w:rsidP="00002E8B">
      <w:r>
        <w:t>We searched the reference lists of studies found in the literature search and the metaRegister of controlled trials database (www.isrctn.com/page/mrct). We also contacted authors of known trials and other published EC studies.</w:t>
      </w:r>
    </w:p>
    <w:p w14:paraId="54ED290D" w14:textId="77777777" w:rsidR="00002E8B" w:rsidRDefault="00002E8B" w:rsidP="00002E8B"/>
    <w:p w14:paraId="294CB78F" w14:textId="77777777" w:rsidR="00002E8B" w:rsidRDefault="00002E8B" w:rsidP="00002E8B">
      <w:r>
        <w:t>MEDLINE search strategy</w:t>
      </w:r>
    </w:p>
    <w:p w14:paraId="7F2AA8A2" w14:textId="3A7D142F" w:rsidR="00002E8B" w:rsidRDefault="00002E8B" w:rsidP="00002E8B">
      <w:pPr>
        <w:pStyle w:val="ListParagraph"/>
        <w:numPr>
          <w:ilvl w:val="0"/>
          <w:numId w:val="40"/>
        </w:numPr>
      </w:pPr>
      <w:r>
        <w:t>e-cig$.mp. [mp=title, abstract, original title, name of substance word, subject heading word, protocol supplementary concept, rare disease supplementary concept, unique identifier]</w:t>
      </w:r>
    </w:p>
    <w:p w14:paraId="22945E31" w14:textId="3372F858" w:rsidR="00002E8B" w:rsidRDefault="00002E8B" w:rsidP="00002E8B">
      <w:pPr>
        <w:pStyle w:val="ListParagraph"/>
        <w:numPr>
          <w:ilvl w:val="0"/>
          <w:numId w:val="40"/>
        </w:numPr>
      </w:pPr>
      <w:r>
        <w:t>electr$ cigar$.mp.</w:t>
      </w:r>
    </w:p>
    <w:p w14:paraId="30EE43B6" w14:textId="2C376815" w:rsidR="00002E8B" w:rsidRDefault="00002E8B" w:rsidP="00002E8B">
      <w:pPr>
        <w:pStyle w:val="ListParagraph"/>
        <w:numPr>
          <w:ilvl w:val="0"/>
          <w:numId w:val="40"/>
        </w:numPr>
      </w:pPr>
      <w:r>
        <w:t>electronic nicotine.mp.</w:t>
      </w:r>
    </w:p>
    <w:p w14:paraId="3FA862A7" w14:textId="4D37291E" w:rsidR="00002E8B" w:rsidRDefault="00002E8B" w:rsidP="00002E8B">
      <w:pPr>
        <w:pStyle w:val="ListParagraph"/>
        <w:numPr>
          <w:ilvl w:val="0"/>
          <w:numId w:val="40"/>
        </w:numPr>
      </w:pPr>
      <w:r>
        <w:t>(vape or vaper or vapers or vaping).ti,ab.</w:t>
      </w:r>
    </w:p>
    <w:p w14:paraId="39DD69B9" w14:textId="3C26A8D2" w:rsidR="00002E8B" w:rsidRDefault="00002E8B" w:rsidP="00002E8B">
      <w:pPr>
        <w:pStyle w:val="ListParagraph"/>
        <w:numPr>
          <w:ilvl w:val="0"/>
          <w:numId w:val="40"/>
        </w:numPr>
      </w:pPr>
      <w:r>
        <w:t>1 OR 2 OR 3 OR 4</w:t>
      </w:r>
    </w:p>
    <w:p w14:paraId="7E2DBBDD" w14:textId="77777777" w:rsidR="00002E8B" w:rsidRDefault="00002E8B" w:rsidP="00002E8B">
      <w:r>
        <w:t>Identical terms used for other databases.</w:t>
      </w:r>
    </w:p>
    <w:p w14:paraId="3B8D0F70" w14:textId="77777777" w:rsidR="00002E8B" w:rsidRDefault="00002E8B" w:rsidP="00002E8B">
      <w:r>
        <w:t>Line 4 added to search strategy for 2016 update.</w:t>
      </w:r>
    </w:p>
    <w:p w14:paraId="36D0871C" w14:textId="77777777" w:rsidR="00002E8B" w:rsidRDefault="00002E8B" w:rsidP="0031002E"/>
    <w:p w14:paraId="675B0256" w14:textId="3BF6FDE9" w:rsidR="00002E8B" w:rsidRDefault="00002E8B" w:rsidP="00002E8B">
      <w:pPr>
        <w:pStyle w:val="Heading1"/>
      </w:pPr>
      <w:del w:id="221" w:author="Sarah Rosenbaum" w:date="2018-10-10T09:36:00Z">
        <w:r w:rsidRPr="00002E8B" w:rsidDel="00457A81">
          <w:delText xml:space="preserve">Appendix 2 - </w:delText>
        </w:r>
      </w:del>
      <w:r w:rsidRPr="00002E8B">
        <w:t>Methods for collecting and analysing data</w:t>
      </w:r>
    </w:p>
    <w:p w14:paraId="5E3DEDC3" w14:textId="77777777" w:rsidR="00002E8B" w:rsidRDefault="00002E8B" w:rsidP="00002E8B">
      <w:pPr>
        <w:pStyle w:val="Heading2"/>
      </w:pPr>
      <w:r>
        <w:t xml:space="preserve">Selection of studies  </w:t>
      </w:r>
    </w:p>
    <w:p w14:paraId="08D741B6" w14:textId="77777777" w:rsidR="00002E8B" w:rsidRDefault="00002E8B" w:rsidP="00002E8B">
      <w:r>
        <w:t>Two review authors (from JHB, HM, LS or RB) independently prescreened all titles and abstracts obtained from the search, using a screening checklist. Where there was disagreement, we obtained the full-text version and resolved the disagreement by discussion or by referral to a third review author (PH).</w:t>
      </w:r>
    </w:p>
    <w:p w14:paraId="45009DDC" w14:textId="77777777" w:rsidR="00002E8B" w:rsidRDefault="00002E8B" w:rsidP="00002E8B">
      <w:r>
        <w:lastRenderedPageBreak/>
        <w:t>Two review authors (from JHB, HM and RB) obtained and independently screened full-text versions of the potentially relevant papers for inclusion. We resolved any disagreements by discussion or with a third review author (PH).</w:t>
      </w:r>
    </w:p>
    <w:p w14:paraId="43B4EA59" w14:textId="77777777" w:rsidR="00002E8B" w:rsidRDefault="00002E8B" w:rsidP="00002E8B"/>
    <w:p w14:paraId="0E8F219E" w14:textId="77777777" w:rsidR="00002E8B" w:rsidRDefault="00002E8B" w:rsidP="00002E8B">
      <w:pPr>
        <w:pStyle w:val="Heading2"/>
      </w:pPr>
      <w:r>
        <w:t xml:space="preserve">Data extraction and management  </w:t>
      </w:r>
    </w:p>
    <w:p w14:paraId="2409503D" w14:textId="77777777" w:rsidR="00002E8B" w:rsidRDefault="00002E8B" w:rsidP="00002E8B">
      <w:r>
        <w:t>Two review authors (from JHB, HM or LS) extracted data from the included studies, and checked them against each other. A third review author (PH) was available to review and resolve any discrepancies. We extracted data on:</w:t>
      </w:r>
    </w:p>
    <w:p w14:paraId="14580396" w14:textId="35272C76" w:rsidR="00002E8B" w:rsidRDefault="00002E8B" w:rsidP="00002E8B">
      <w:pPr>
        <w:pStyle w:val="ListParagraph"/>
        <w:numPr>
          <w:ilvl w:val="0"/>
          <w:numId w:val="42"/>
        </w:numPr>
      </w:pPr>
      <w:r>
        <w:t>Author</w:t>
      </w:r>
    </w:p>
    <w:p w14:paraId="0F8E59A7" w14:textId="49B9CC46" w:rsidR="00002E8B" w:rsidRDefault="00002E8B" w:rsidP="00002E8B">
      <w:pPr>
        <w:pStyle w:val="ListParagraph"/>
        <w:numPr>
          <w:ilvl w:val="0"/>
          <w:numId w:val="42"/>
        </w:numPr>
      </w:pPr>
      <w:r>
        <w:t>Date and place of publication</w:t>
      </w:r>
    </w:p>
    <w:p w14:paraId="63120C12" w14:textId="4EF857A3" w:rsidR="00002E8B" w:rsidRDefault="00002E8B" w:rsidP="00002E8B">
      <w:pPr>
        <w:pStyle w:val="ListParagraph"/>
        <w:numPr>
          <w:ilvl w:val="0"/>
          <w:numId w:val="42"/>
        </w:numPr>
      </w:pPr>
      <w:r>
        <w:t>Study design</w:t>
      </w:r>
    </w:p>
    <w:p w14:paraId="4665F56A" w14:textId="75D8ECA9" w:rsidR="00002E8B" w:rsidRDefault="00002E8B" w:rsidP="00002E8B">
      <w:pPr>
        <w:pStyle w:val="ListParagraph"/>
        <w:numPr>
          <w:ilvl w:val="0"/>
          <w:numId w:val="42"/>
        </w:numPr>
      </w:pPr>
      <w:r>
        <w:t>Inclusion and exclusion criteria</w:t>
      </w:r>
    </w:p>
    <w:p w14:paraId="5084CC68" w14:textId="04E943D0" w:rsidR="00002E8B" w:rsidRDefault="00002E8B" w:rsidP="00002E8B">
      <w:pPr>
        <w:pStyle w:val="ListParagraph"/>
        <w:numPr>
          <w:ilvl w:val="0"/>
          <w:numId w:val="42"/>
        </w:numPr>
      </w:pPr>
      <w:r>
        <w:t>Setting</w:t>
      </w:r>
    </w:p>
    <w:p w14:paraId="11A29703" w14:textId="6CD7765F" w:rsidR="00002E8B" w:rsidRDefault="00002E8B" w:rsidP="00002E8B">
      <w:pPr>
        <w:pStyle w:val="ListParagraph"/>
        <w:numPr>
          <w:ilvl w:val="0"/>
          <w:numId w:val="42"/>
        </w:numPr>
      </w:pPr>
      <w:r>
        <w:t>Summary of study participant characteristics</w:t>
      </w:r>
    </w:p>
    <w:p w14:paraId="258810C7" w14:textId="30B65488" w:rsidR="00002E8B" w:rsidRDefault="00002E8B" w:rsidP="00002E8B">
      <w:pPr>
        <w:pStyle w:val="ListParagraph"/>
        <w:numPr>
          <w:ilvl w:val="0"/>
          <w:numId w:val="42"/>
        </w:numPr>
      </w:pPr>
      <w:r>
        <w:t>Summary of intervention and control conditions</w:t>
      </w:r>
    </w:p>
    <w:p w14:paraId="6FF86F18" w14:textId="0562237C" w:rsidR="00002E8B" w:rsidRDefault="00002E8B" w:rsidP="00002E8B">
      <w:pPr>
        <w:pStyle w:val="ListParagraph"/>
        <w:numPr>
          <w:ilvl w:val="0"/>
          <w:numId w:val="42"/>
        </w:numPr>
      </w:pPr>
      <w:r>
        <w:t>Number of participants in each arm</w:t>
      </w:r>
    </w:p>
    <w:p w14:paraId="28CACC87" w14:textId="7180B5D2" w:rsidR="00002E8B" w:rsidRDefault="00002E8B" w:rsidP="00002E8B">
      <w:pPr>
        <w:pStyle w:val="ListParagraph"/>
        <w:numPr>
          <w:ilvl w:val="0"/>
          <w:numId w:val="42"/>
        </w:numPr>
      </w:pPr>
      <w:r>
        <w:t>Smoking cessation outcomes</w:t>
      </w:r>
    </w:p>
    <w:p w14:paraId="07152499" w14:textId="56D5B75E" w:rsidR="00002E8B" w:rsidRDefault="00002E8B" w:rsidP="00002E8B">
      <w:pPr>
        <w:pStyle w:val="ListParagraph"/>
        <w:numPr>
          <w:ilvl w:val="0"/>
          <w:numId w:val="42"/>
        </w:numPr>
      </w:pPr>
      <w:r>
        <w:t>Type of biochemical validation (if any)</w:t>
      </w:r>
    </w:p>
    <w:p w14:paraId="5129B4FB" w14:textId="507F2472" w:rsidR="00002E8B" w:rsidRDefault="00002E8B" w:rsidP="00002E8B">
      <w:pPr>
        <w:pStyle w:val="ListParagraph"/>
        <w:numPr>
          <w:ilvl w:val="0"/>
          <w:numId w:val="42"/>
        </w:numPr>
      </w:pPr>
      <w:r>
        <w:t>Adverse events (AEs), serious adverse events (SAEs), and relevant biomarkers</w:t>
      </w:r>
    </w:p>
    <w:p w14:paraId="4810F240" w14:textId="5DC73879" w:rsidR="00002E8B" w:rsidRDefault="00002E8B" w:rsidP="00002E8B">
      <w:pPr>
        <w:pStyle w:val="ListParagraph"/>
        <w:numPr>
          <w:ilvl w:val="0"/>
          <w:numId w:val="42"/>
        </w:numPr>
      </w:pPr>
      <w:r>
        <w:t>Assessment time points</w:t>
      </w:r>
    </w:p>
    <w:p w14:paraId="4D2A5EC3" w14:textId="2BC879D2" w:rsidR="00002E8B" w:rsidRDefault="00002E8B" w:rsidP="00002E8B">
      <w:pPr>
        <w:pStyle w:val="ListParagraph"/>
        <w:numPr>
          <w:ilvl w:val="0"/>
          <w:numId w:val="42"/>
        </w:numPr>
      </w:pPr>
      <w:r>
        <w:t>Risk of bias in the domains specified below</w:t>
      </w:r>
    </w:p>
    <w:p w14:paraId="6D822CB0" w14:textId="1A77B28F" w:rsidR="00002E8B" w:rsidRDefault="00002E8B" w:rsidP="00002E8B">
      <w:pPr>
        <w:pStyle w:val="ListParagraph"/>
        <w:numPr>
          <w:ilvl w:val="0"/>
          <w:numId w:val="42"/>
        </w:numPr>
      </w:pPr>
      <w:r>
        <w:t>Additional comments</w:t>
      </w:r>
    </w:p>
    <w:p w14:paraId="35F95193" w14:textId="77777777" w:rsidR="00002E8B" w:rsidRDefault="00002E8B" w:rsidP="00002E8B"/>
    <w:p w14:paraId="38BB5523" w14:textId="77777777" w:rsidR="00002E8B" w:rsidRDefault="00002E8B" w:rsidP="00002E8B">
      <w:r>
        <w:t>We adopted a broad focus to detect a variety of adverse events.</w:t>
      </w:r>
    </w:p>
    <w:p w14:paraId="05BDE64D" w14:textId="77777777" w:rsidR="00002E8B" w:rsidRDefault="00002E8B" w:rsidP="00002E8B"/>
    <w:p w14:paraId="6138CF7E" w14:textId="77777777" w:rsidR="00002E8B" w:rsidRDefault="00002E8B" w:rsidP="00002E8B">
      <w:r>
        <w:t>One review author then entered the data into Review Manager 5 software for analyses, and another checked them.</w:t>
      </w:r>
    </w:p>
    <w:p w14:paraId="5B7D0577" w14:textId="77777777" w:rsidR="00002E8B" w:rsidRDefault="00002E8B" w:rsidP="00002E8B"/>
    <w:p w14:paraId="66478743" w14:textId="77777777" w:rsidR="00002E8B" w:rsidRDefault="00002E8B" w:rsidP="00002E8B">
      <w:pPr>
        <w:pStyle w:val="Heading2"/>
      </w:pPr>
      <w:r>
        <w:t xml:space="preserve">Assessment of risk of bias in included studies  </w:t>
      </w:r>
    </w:p>
    <w:p w14:paraId="611CF7CB" w14:textId="77777777" w:rsidR="00002E8B" w:rsidRDefault="00002E8B" w:rsidP="00002E8B">
      <w:r>
        <w:t>Two review authors (JHB and HM or LS) independently assessed the risk of bias for each included study, following the approach recommended in the Cochrane Handbook for Systematic Reviews of Interventions (Higgins 2011). This approach uses a domain-based evaluation that addresses seven different areas: random sequence generation; allocation concealment; blinding of participants and providers; blinding of outcome assessment; incomplete outcome data; selective outcome reporting; and other potential sources of bias. We assigned a grade (low, high, or unclear) for risk of bias for each domain. We resolved disagreements by discussion or by consulting a third author (PH).</w:t>
      </w:r>
    </w:p>
    <w:p w14:paraId="2F5B1A83" w14:textId="77777777" w:rsidR="00002E8B" w:rsidRDefault="00002E8B" w:rsidP="00002E8B"/>
    <w:p w14:paraId="5514DF6B" w14:textId="77777777" w:rsidR="00002E8B" w:rsidRDefault="00002E8B" w:rsidP="00002E8B">
      <w:pPr>
        <w:pStyle w:val="Heading2"/>
      </w:pPr>
      <w:r>
        <w:t xml:space="preserve">Measures of treatment effect  </w:t>
      </w:r>
    </w:p>
    <w:p w14:paraId="1CCBDED2" w14:textId="77777777" w:rsidR="00002E8B" w:rsidRDefault="00002E8B" w:rsidP="00002E8B">
      <w:r>
        <w:t>We analyzed dichotomous data by calculating the risk ratio (RR), using the longest follow-up data reported. For cessation, we calculated the RR as ((number of events in intervention condition/intervention denominator) / (number of events in control condition/control denominator)) with a 95% confidence interval (CI).</w:t>
      </w:r>
    </w:p>
    <w:p w14:paraId="542FD4B0" w14:textId="77777777" w:rsidR="00002E8B" w:rsidRDefault="00002E8B" w:rsidP="00002E8B">
      <w:r>
        <w:lastRenderedPageBreak/>
        <w:t>We analyzed continuous data (other measures of tobacco exposure) by comparing the difference between the mean change from baseline to the longest follow-up point in the intervention and control groups.</w:t>
      </w:r>
    </w:p>
    <w:p w14:paraId="49FF38D5" w14:textId="77777777" w:rsidR="00002E8B" w:rsidRDefault="00002E8B" w:rsidP="00002E8B"/>
    <w:p w14:paraId="5F341580" w14:textId="77777777" w:rsidR="00002E8B" w:rsidRDefault="00002E8B" w:rsidP="00002E8B">
      <w:pPr>
        <w:pStyle w:val="Heading2"/>
      </w:pPr>
      <w:r>
        <w:t xml:space="preserve">Unit of analysis issues  </w:t>
      </w:r>
    </w:p>
    <w:p w14:paraId="6C29AC55" w14:textId="77777777" w:rsidR="00002E8B" w:rsidRDefault="00002E8B" w:rsidP="00002E8B">
      <w:r>
        <w:t>We extracted data on smoking outcomes only from RCTs in which individuals were the unit of randomization. In the case of trials with multiple arms, we combined all relevant experimental intervention groups of the study into a single group, and combined all relevant control intervention groups into a single control group.</w:t>
      </w:r>
    </w:p>
    <w:p w14:paraId="15C53B1B" w14:textId="77777777" w:rsidR="00002E8B" w:rsidRDefault="00002E8B" w:rsidP="00002E8B">
      <w:r>
        <w:t>We offer a narrative synthesis of data from cohort studies.</w:t>
      </w:r>
    </w:p>
    <w:p w14:paraId="4A7948F5" w14:textId="77777777" w:rsidR="00002E8B" w:rsidRDefault="00002E8B" w:rsidP="00002E8B"/>
    <w:p w14:paraId="29F0CA27" w14:textId="77777777" w:rsidR="00002E8B" w:rsidRDefault="00002E8B" w:rsidP="00002E8B">
      <w:pPr>
        <w:pStyle w:val="Heading2"/>
      </w:pPr>
      <w:r>
        <w:t xml:space="preserve">Dealing with missing data  </w:t>
      </w:r>
    </w:p>
    <w:p w14:paraId="15880A45" w14:textId="77777777" w:rsidR="00002E8B" w:rsidRDefault="00002E8B" w:rsidP="00002E8B">
      <w:r>
        <w:t>For smoking cessation, we used a conservative approach as is standard for the Cochrane Tobacco Addiction Group, treating participants with missing data as still smoking. We based the proportion of people affected by adverse events on the number of people available for follow-up, and not the number randomized.</w:t>
      </w:r>
    </w:p>
    <w:p w14:paraId="1EFEB337" w14:textId="77777777" w:rsidR="00002E8B" w:rsidRDefault="00002E8B" w:rsidP="00002E8B"/>
    <w:p w14:paraId="2C2DF6A9" w14:textId="77777777" w:rsidR="00002E8B" w:rsidRDefault="00002E8B" w:rsidP="00002E8B">
      <w:pPr>
        <w:pStyle w:val="Heading2"/>
      </w:pPr>
      <w:r>
        <w:t xml:space="preserve">Assessment of heterogeneity  </w:t>
      </w:r>
    </w:p>
    <w:p w14:paraId="7A5C7547" w14:textId="77777777" w:rsidR="00002E8B" w:rsidRDefault="00002E8B" w:rsidP="00002E8B">
      <w:r>
        <w:t>We assessed the clinical and methodological diversity between studies to guide our decision as to whether data should be pooled. We were also guided by the degree of statistical heterogeneity, assessed by calculating the I² statistic (Higgins 2003); we considered a value greater than 50% as evidence of substantial heterogeneity.</w:t>
      </w:r>
    </w:p>
    <w:p w14:paraId="480C145C" w14:textId="77777777" w:rsidR="00002E8B" w:rsidRDefault="00002E8B" w:rsidP="00002E8B">
      <w:r>
        <w:t xml:space="preserve">Assessment of reporting biases  </w:t>
      </w:r>
    </w:p>
    <w:p w14:paraId="1275F919" w14:textId="77777777" w:rsidR="00002E8B" w:rsidRDefault="00002E8B" w:rsidP="00002E8B">
      <w:r>
        <w:t>Reporting bias is best assessed using funnel plots, where 10 or more RCTs contribute to an outcome. However, there are currently insufficient studies to support this approach.</w:t>
      </w:r>
    </w:p>
    <w:p w14:paraId="52E1E83B" w14:textId="77777777" w:rsidR="00002E8B" w:rsidRDefault="00002E8B" w:rsidP="00002E8B"/>
    <w:p w14:paraId="3F970975" w14:textId="77777777" w:rsidR="00002E8B" w:rsidRDefault="00002E8B" w:rsidP="00002E8B">
      <w:pPr>
        <w:pStyle w:val="Heading2"/>
      </w:pPr>
      <w:r>
        <w:t xml:space="preserve">Data synthesis  </w:t>
      </w:r>
    </w:p>
    <w:p w14:paraId="2052A82B" w14:textId="77777777" w:rsidR="00002E8B" w:rsidRDefault="00002E8B" w:rsidP="00002E8B">
      <w:r>
        <w:t>We provide a narrative summary of the included studies. Where appropriate, we have pooled data from these studies in meta-analyses. For dichotomous data, we used a fixed-effect Mantel-Haenszel model to calculate the risk ratio with a 95% confidence interval, in accord with the standard methods of the Cochrane Tobacco Addiction Group for cessation studies.</w:t>
      </w:r>
    </w:p>
    <w:p w14:paraId="1E0A4B38" w14:textId="77777777" w:rsidR="00002E8B" w:rsidRDefault="00002E8B" w:rsidP="00002E8B"/>
    <w:p w14:paraId="0BF475C5" w14:textId="77777777" w:rsidR="00002E8B" w:rsidRDefault="00002E8B" w:rsidP="00002E8B">
      <w:r>
        <w:t>We had planned to calculate the summary estimates for continuous outcomes (e.g. biomarkers of tobacco exposure) using the inverse variance approach (also with a 95% CI). However, there were insufficient data with which to do so.</w:t>
      </w:r>
    </w:p>
    <w:p w14:paraId="3C56B28D" w14:textId="77777777" w:rsidR="00002E8B" w:rsidRDefault="00002E8B" w:rsidP="00002E8B"/>
    <w:p w14:paraId="650C9699" w14:textId="77777777" w:rsidR="00002E8B" w:rsidRDefault="00002E8B" w:rsidP="00002E8B">
      <w:r>
        <w:t>For adverse events, we originally planned to enter the most commonly-reported adverse events into meta-analyses to determine if there were any significant differences between the EC and control groups. We also originally planned to include data from cross-over trials in a meta-analysis using paired data obtained from reports. However, there were again insufficient data with which to do so, and hence we have summarized adverse event data narratively.</w:t>
      </w:r>
    </w:p>
    <w:p w14:paraId="2EFA6172" w14:textId="77777777" w:rsidR="00002E8B" w:rsidRDefault="00002E8B" w:rsidP="00002E8B"/>
    <w:p w14:paraId="5679218A" w14:textId="77777777" w:rsidR="00002E8B" w:rsidRDefault="00002E8B" w:rsidP="00002E8B">
      <w:r>
        <w:lastRenderedPageBreak/>
        <w:t xml:space="preserve">Subgroup analysis and investigation of heterogeneity  </w:t>
      </w:r>
    </w:p>
    <w:p w14:paraId="00087DC8" w14:textId="77777777" w:rsidR="00002E8B" w:rsidRDefault="00002E8B" w:rsidP="00002E8B">
      <w:r>
        <w:t>We had planned to undertake subgroup analyses to investigate differences between studies, such as:</w:t>
      </w:r>
    </w:p>
    <w:p w14:paraId="60CE228B" w14:textId="12A18CBD" w:rsidR="00002E8B" w:rsidRDefault="00002E8B" w:rsidP="00002E8B">
      <w:pPr>
        <w:pStyle w:val="ListParagraph"/>
        <w:numPr>
          <w:ilvl w:val="0"/>
          <w:numId w:val="41"/>
        </w:numPr>
      </w:pPr>
      <w:r>
        <w:t>Intensity of behavioural support used;</w:t>
      </w:r>
    </w:p>
    <w:p w14:paraId="5F1013E0" w14:textId="5AA0E176" w:rsidR="00002E8B" w:rsidRDefault="00002E8B" w:rsidP="00002E8B">
      <w:pPr>
        <w:pStyle w:val="ListParagraph"/>
        <w:numPr>
          <w:ilvl w:val="0"/>
          <w:numId w:val="41"/>
        </w:numPr>
      </w:pPr>
      <w:r>
        <w:t>Type of control group (e.g. placebo EC, NRT);</w:t>
      </w:r>
    </w:p>
    <w:p w14:paraId="06D756A3" w14:textId="68F64B8C" w:rsidR="00002E8B" w:rsidRDefault="00002E8B" w:rsidP="00002E8B">
      <w:pPr>
        <w:pStyle w:val="ListParagraph"/>
        <w:numPr>
          <w:ilvl w:val="0"/>
          <w:numId w:val="41"/>
        </w:numPr>
      </w:pPr>
      <w:r>
        <w:t>Type of participants (e.g. experience of EC use).</w:t>
      </w:r>
    </w:p>
    <w:p w14:paraId="0E237207" w14:textId="77777777" w:rsidR="00002E8B" w:rsidRDefault="00002E8B" w:rsidP="00002E8B"/>
    <w:p w14:paraId="00DA1C9C" w14:textId="77777777" w:rsidR="00002E8B" w:rsidRDefault="00002E8B" w:rsidP="00002E8B">
      <w:r>
        <w:t>However, there were too few studies to conduct such analyses. Should further studies become available in future, we will follow this approach.</w:t>
      </w:r>
    </w:p>
    <w:p w14:paraId="4A884AA3" w14:textId="77777777" w:rsidR="00002E8B" w:rsidRDefault="00002E8B" w:rsidP="00002E8B"/>
    <w:p w14:paraId="69A4315F" w14:textId="77777777" w:rsidR="00002E8B" w:rsidRDefault="00002E8B" w:rsidP="00002E8B">
      <w:pPr>
        <w:pStyle w:val="Heading2"/>
      </w:pPr>
      <w:r>
        <w:t xml:space="preserve">Sensitivity analysis  </w:t>
      </w:r>
    </w:p>
    <w:p w14:paraId="5B06ECDE" w14:textId="77777777" w:rsidR="00002E8B" w:rsidRDefault="00002E8B" w:rsidP="00002E8B">
      <w:r>
        <w:t>We had planned to undertake sensitivity analyses to assess the effect of removing studies judged to be at high risk of bias. However, there were too few studies to conduct such analyses. Should further studies become available in subsequent updates, we will adopt this approach.</w:t>
      </w:r>
    </w:p>
    <w:p w14:paraId="33B9D4F2" w14:textId="77777777" w:rsidR="00002E8B" w:rsidRDefault="00002E8B" w:rsidP="00002E8B"/>
    <w:p w14:paraId="7B2B08A6" w14:textId="77777777" w:rsidR="00002E8B" w:rsidRDefault="00002E8B" w:rsidP="00002E8B">
      <w:pPr>
        <w:pStyle w:val="Heading2"/>
      </w:pPr>
      <w:r>
        <w:t>Summary of findings table</w:t>
      </w:r>
    </w:p>
    <w:p w14:paraId="3CF7C61C" w14:textId="77777777" w:rsidR="00002E8B" w:rsidRDefault="00002E8B" w:rsidP="00002E8B">
      <w:r>
        <w:t>Following standard Cochrane methodology, we created a 'Summary of findings' table for both outcomes. For cessation, the 'Summary of findings' table only includes data from randomized controlled trials. Also following standard Cochrane methodology, we used the five GRADE considerations (study limitations, consistency of effect, imprecision, indirectness and publication bias) to assess the quality of the body of evidence for each outcome, and to draw conclusions about the quality of evidence within the text of the review.</w:t>
      </w:r>
    </w:p>
    <w:p w14:paraId="427A36EE" w14:textId="77777777" w:rsidR="00676B28" w:rsidRDefault="00676B28" w:rsidP="00C77235">
      <w:pPr>
        <w:pStyle w:val="Heading1"/>
        <w:sectPr w:rsidR="00676B28" w:rsidSect="0099122C">
          <w:footerReference w:type="even" r:id="rId9"/>
          <w:footerReference w:type="default" r:id="rId10"/>
          <w:pgSz w:w="11901" w:h="16840"/>
          <w:pgMar w:top="1135" w:right="1440" w:bottom="993" w:left="1440" w:header="709" w:footer="709" w:gutter="0"/>
          <w:cols w:space="708"/>
        </w:sectPr>
      </w:pPr>
    </w:p>
    <w:p w14:paraId="4710A06D" w14:textId="6FD0A0CB" w:rsidR="0031002E" w:rsidRDefault="00C77235" w:rsidP="00676B28">
      <w:pPr>
        <w:pStyle w:val="Heading1"/>
      </w:pPr>
      <w:del w:id="222" w:author="Sarah Rosenbaum" w:date="2018-10-10T09:37:00Z">
        <w:r w:rsidRPr="00C77235" w:rsidDel="00457A81">
          <w:lastRenderedPageBreak/>
          <w:delText>Appendix 3 - Results tables and figures</w:delText>
        </w:r>
      </w:del>
      <w:ins w:id="223" w:author="Sarah Rosenbaum" w:date="2018-10-10T09:37:00Z">
        <w:r w:rsidR="00457A81">
          <w:t>Study characteristics</w:t>
        </w:r>
      </w:ins>
    </w:p>
    <w:p w14:paraId="63E73DFA" w14:textId="77777777" w:rsidR="0031002E" w:rsidRDefault="0031002E" w:rsidP="0031002E"/>
    <w:p w14:paraId="69B99E66" w14:textId="77777777" w:rsidR="00C77235" w:rsidRDefault="00C77235" w:rsidP="00C77235">
      <w:pPr>
        <w:spacing w:line="240" w:lineRule="auto"/>
        <w:rPr>
          <w:b/>
        </w:rPr>
      </w:pPr>
      <w:r w:rsidRPr="00523167">
        <w:rPr>
          <w:b/>
        </w:rPr>
        <w:t xml:space="preserve">Table 1: </w:t>
      </w:r>
      <w:r w:rsidRPr="00C77235">
        <w:rPr>
          <w:i/>
        </w:rPr>
        <w:t>What review authors searched for and found</w:t>
      </w:r>
    </w:p>
    <w:p w14:paraId="1BB6E503" w14:textId="77777777" w:rsidR="00676B28" w:rsidRDefault="00676B28" w:rsidP="0031002E">
      <w:pPr>
        <w:rPr>
          <w:b/>
          <w:color w:val="808080" w:themeColor="background1" w:themeShade="80"/>
        </w:rPr>
      </w:pPr>
    </w:p>
    <w:p w14:paraId="39418B7E" w14:textId="3ADD143C" w:rsidR="0031002E" w:rsidRPr="00C77235" w:rsidRDefault="00C77235" w:rsidP="0031002E">
      <w:pPr>
        <w:rPr>
          <w:color w:val="E36C0A" w:themeColor="accent6" w:themeShade="BF"/>
        </w:rPr>
      </w:pPr>
      <w:r w:rsidRPr="00C77235">
        <w:rPr>
          <w:color w:val="E36C0A" w:themeColor="accent6" w:themeShade="BF"/>
        </w:rPr>
        <w:t>Same as above in Full text</w:t>
      </w:r>
    </w:p>
    <w:p w14:paraId="0311AD2C" w14:textId="77777777" w:rsidR="00C77235" w:rsidRDefault="00C77235" w:rsidP="00C77235"/>
    <w:p w14:paraId="71618F3A" w14:textId="77777777" w:rsidR="00676B28" w:rsidRDefault="00676B28">
      <w:pPr>
        <w:spacing w:line="240" w:lineRule="auto"/>
        <w:rPr>
          <w:b/>
        </w:rPr>
      </w:pPr>
      <w:r>
        <w:rPr>
          <w:b/>
        </w:rPr>
        <w:br w:type="page"/>
      </w:r>
    </w:p>
    <w:p w14:paraId="6492C640" w14:textId="441EEC71" w:rsidR="00C77235" w:rsidRDefault="00C77235" w:rsidP="00C77235">
      <w:pPr>
        <w:rPr>
          <w:i/>
        </w:rPr>
      </w:pPr>
      <w:r w:rsidRPr="00C77235">
        <w:rPr>
          <w:b/>
        </w:rPr>
        <w:lastRenderedPageBreak/>
        <w:t>Figure x.</w:t>
      </w:r>
      <w:r w:rsidRPr="00937E75">
        <w:t xml:space="preserve">  </w:t>
      </w:r>
      <w:r w:rsidRPr="00C77235">
        <w:rPr>
          <w:i/>
        </w:rPr>
        <w:t>Study flow diagram of searches conducted for this update</w:t>
      </w:r>
    </w:p>
    <w:p w14:paraId="46C09EA7" w14:textId="77777777" w:rsidR="00676B28" w:rsidRDefault="00676B28" w:rsidP="00C77235"/>
    <w:p w14:paraId="45F8828D" w14:textId="68FDAA42" w:rsidR="00676B28" w:rsidRDefault="00676B28" w:rsidP="00676B28">
      <w:r>
        <w:rPr>
          <w:noProof/>
        </w:rPr>
        <w:drawing>
          <wp:inline distT="0" distB="0" distL="0" distR="0" wp14:anchorId="13EB1688" wp14:editId="6E9DA1C2">
            <wp:extent cx="6471680" cy="5782847"/>
            <wp:effectExtent l="0" t="0" r="5715" b="889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2340" cy="5783437"/>
                    </a:xfrm>
                    <a:prstGeom prst="rect">
                      <a:avLst/>
                    </a:prstGeom>
                    <a:noFill/>
                    <a:ln>
                      <a:noFill/>
                    </a:ln>
                  </pic:spPr>
                </pic:pic>
              </a:graphicData>
            </a:graphic>
          </wp:inline>
        </w:drawing>
      </w:r>
    </w:p>
    <w:p w14:paraId="1957229A" w14:textId="77777777" w:rsidR="00457A81" w:rsidRDefault="00457A81">
      <w:pPr>
        <w:spacing w:line="240" w:lineRule="auto"/>
        <w:rPr>
          <w:ins w:id="224" w:author="Sarah Rosenbaum" w:date="2018-10-10T09:37:00Z"/>
          <w:b/>
        </w:rPr>
      </w:pPr>
      <w:ins w:id="225" w:author="Sarah Rosenbaum" w:date="2018-10-10T09:37:00Z">
        <w:r>
          <w:rPr>
            <w:b/>
          </w:rPr>
          <w:br w:type="page"/>
        </w:r>
      </w:ins>
    </w:p>
    <w:p w14:paraId="5E665B30" w14:textId="1ADCB307" w:rsidR="00457A81" w:rsidRPr="00937E75" w:rsidRDefault="00457A81" w:rsidP="00457A81">
      <w:pPr>
        <w:rPr>
          <w:ins w:id="226" w:author="Sarah Rosenbaum" w:date="2018-10-10T09:38:00Z"/>
        </w:rPr>
      </w:pPr>
      <w:ins w:id="227" w:author="Sarah Rosenbaum" w:date="2018-10-10T09:38:00Z">
        <w:r w:rsidRPr="00DD2DB3">
          <w:rPr>
            <w:b/>
          </w:rPr>
          <w:lastRenderedPageBreak/>
          <w:t>Table x.</w:t>
        </w:r>
        <w:r w:rsidRPr="00937E75">
          <w:t xml:space="preserve">   </w:t>
        </w:r>
        <w:r w:rsidRPr="00DD2DB3">
          <w:rPr>
            <w:i/>
          </w:rPr>
          <w:t xml:space="preserve">Characteristics of </w:t>
        </w:r>
        <w:r>
          <w:rPr>
            <w:i/>
          </w:rPr>
          <w:t>in</w:t>
        </w:r>
        <w:r w:rsidRPr="00DD2DB3">
          <w:rPr>
            <w:i/>
          </w:rPr>
          <w:t>cluded studies</w:t>
        </w:r>
        <w:r w:rsidRPr="00937E75">
          <w:t xml:space="preserve"> </w:t>
        </w:r>
      </w:ins>
    </w:p>
    <w:p w14:paraId="41B3883D" w14:textId="77777777" w:rsidR="00457A81" w:rsidRDefault="00457A81">
      <w:pPr>
        <w:spacing w:line="240" w:lineRule="auto"/>
        <w:rPr>
          <w:ins w:id="228" w:author="Sarah Rosenbaum" w:date="2018-10-10T09:40:00Z"/>
          <w:b/>
        </w:rPr>
      </w:pPr>
    </w:p>
    <w:p w14:paraId="1F7E6986" w14:textId="1159F2D3" w:rsidR="00457A81" w:rsidDel="00457A81" w:rsidRDefault="00457A81" w:rsidP="00457A81">
      <w:pPr>
        <w:rPr>
          <w:del w:id="229" w:author="Sarah Rosenbaum" w:date="2018-10-10T09:40:00Z"/>
        </w:rPr>
      </w:pPr>
      <w:moveToRangeStart w:id="230" w:author="Sarah Rosenbaum" w:date="2018-10-10T09:40:00Z" w:name="move400783773"/>
      <w:moveTo w:id="231" w:author="Sarah Rosenbaum" w:date="2018-10-10T09:40:00Z">
        <w:del w:id="232" w:author="Sarah Rosenbaum" w:date="2018-10-10T09:40:00Z">
          <w:r w:rsidRPr="00406353" w:rsidDel="00457A81">
            <w:rPr>
              <w:b/>
            </w:rPr>
            <w:delText xml:space="preserve">Table x.  </w:delText>
          </w:r>
          <w:r w:rsidRPr="00406353" w:rsidDel="00457A81">
            <w:rPr>
              <w:i/>
            </w:rPr>
            <w:delText>Characteristics of included studies</w:delText>
          </w:r>
        </w:del>
      </w:moveTo>
    </w:p>
    <w:p w14:paraId="4FA2F998" w14:textId="77777777" w:rsidR="00457A81" w:rsidRPr="009B5A3C" w:rsidRDefault="00457A81" w:rsidP="00457A81">
      <w:pPr>
        <w:spacing w:line="240" w:lineRule="auto"/>
        <w:rPr>
          <w:b/>
        </w:rPr>
      </w:pPr>
      <w:moveTo w:id="233" w:author="Sarah Rosenbaum" w:date="2018-10-10T09:40:00Z">
        <w:r w:rsidRPr="009B5A3C">
          <w:rPr>
            <w:b/>
          </w:rPr>
          <w:t xml:space="preserve">Key features of the included studies </w:t>
        </w:r>
      </w:moveTo>
    </w:p>
    <w:p w14:paraId="3A4E13BC" w14:textId="77777777" w:rsidR="00457A81" w:rsidRDefault="00457A81" w:rsidP="00457A81">
      <w:pPr>
        <w:spacing w:line="240" w:lineRule="auto"/>
      </w:pPr>
      <w:moveTo w:id="234" w:author="Sarah Rosenbaum" w:date="2018-10-10T09:40:00Z">
        <w:r>
          <w:t>EC brands and nicotine doses used in the studies varied: elusion brand EC (first-generation technology) with cartridges containing 16 mg nicotine, or 21 mg/24-hour nicotine patches; ‘Categoria’ brand EC (model 401, which is no longer produced) with disposable cartridges containing 7.2 mg nicotine; Joyetech e-GO-C second-generation EC, the Kanger T2-CC second-generation EC, ‘Twisp eGo’ 18 mg/ml nicotine, among others. Modes of delivery of ECs were similarly varied: couriered to participants, mailed voucher to exchange for nicotine replacement therapy  at a pharmacy, dispensed during visits to clinics, among others. Supportive interventions were varied and included weekly behavioral support and phone- or text-based behavioral support.</w:t>
        </w:r>
      </w:moveTo>
    </w:p>
    <w:p w14:paraId="6057F321" w14:textId="77777777" w:rsidR="00457A81" w:rsidRDefault="00457A81" w:rsidP="00457A81">
      <w:pPr>
        <w:spacing w:line="240" w:lineRule="auto"/>
      </w:pPr>
    </w:p>
    <w:p w14:paraId="29171F0B" w14:textId="77777777" w:rsidR="00457A81" w:rsidRPr="00676B28" w:rsidRDefault="00457A81" w:rsidP="00457A81">
      <w:moveTo w:id="235" w:author="Sarah Rosenbaum" w:date="2018-10-10T09:40:00Z">
        <w:r w:rsidRPr="00676B28">
          <w:t xml:space="preserve">Sort tables by: </w:t>
        </w:r>
        <w:r w:rsidRPr="00676B28">
          <w:rPr>
            <w:color w:val="8D35D1"/>
          </w:rPr>
          <w:t>comparison</w:t>
        </w:r>
        <w:r w:rsidRPr="00676B28">
          <w:t xml:space="preserve">  |  study design</w:t>
        </w:r>
      </w:moveTo>
    </w:p>
    <w:p w14:paraId="770EAB9B" w14:textId="77777777" w:rsidR="00457A81" w:rsidRDefault="00457A81" w:rsidP="00457A81">
      <w:pPr>
        <w:rPr>
          <w:b/>
        </w:rPr>
      </w:pPr>
    </w:p>
    <w:p w14:paraId="08DA4582" w14:textId="77777777" w:rsidR="00457A81" w:rsidRPr="009B5A3C" w:rsidRDefault="00457A81" w:rsidP="00457A81">
      <w:pPr>
        <w:rPr>
          <w:b/>
          <w:i/>
        </w:rPr>
      </w:pPr>
      <w:moveTo w:id="236" w:author="Sarah Rosenbaum" w:date="2018-10-10T09:40:00Z">
        <w:r w:rsidRPr="009B5A3C">
          <w:rPr>
            <w:b/>
            <w:i/>
          </w:rPr>
          <w:t>Randomized controlled trials</w:t>
        </w:r>
      </w:moveTo>
    </w:p>
    <w:p w14:paraId="38A94ACB" w14:textId="77777777" w:rsidR="00457A81" w:rsidRDefault="00457A81" w:rsidP="00457A81"/>
    <w:tbl>
      <w:tblPr>
        <w:tblW w:w="16018" w:type="dxa"/>
        <w:tblInd w:w="-629" w:type="dxa"/>
        <w:tblLayout w:type="fixed"/>
        <w:tblCellMar>
          <w:left w:w="0" w:type="dxa"/>
          <w:right w:w="0" w:type="dxa"/>
        </w:tblCellMar>
        <w:tblLook w:val="0000" w:firstRow="0" w:lastRow="0" w:firstColumn="0" w:lastColumn="0" w:noHBand="0" w:noVBand="0"/>
      </w:tblPr>
      <w:tblGrid>
        <w:gridCol w:w="1458"/>
        <w:gridCol w:w="1945"/>
        <w:gridCol w:w="2268"/>
        <w:gridCol w:w="2551"/>
        <w:gridCol w:w="2693"/>
        <w:gridCol w:w="2552"/>
        <w:gridCol w:w="2551"/>
      </w:tblGrid>
      <w:tr w:rsidR="00457A81" w:rsidRPr="00DD2DB3" w14:paraId="4D8AF767" w14:textId="77777777" w:rsidTr="00457A81">
        <w:trPr>
          <w:trHeight w:val="403"/>
          <w:tblHeader/>
        </w:trPr>
        <w:tc>
          <w:tcPr>
            <w:tcW w:w="1458"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51A71AEC" w14:textId="77777777" w:rsidR="00457A81" w:rsidRDefault="00457A81" w:rsidP="00457A81">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moveTo w:id="237" w:author="Sarah Rosenbaum" w:date="2018-10-10T09:40:00Z">
              <w:r w:rsidRPr="00DD2DB3">
                <w:rPr>
                  <w:rFonts w:ascii="SourceSansPro-Bold" w:hAnsi="SourceSansPro-Bold" w:cs="SourceSansPro-Bold"/>
                  <w:b/>
                  <w:bCs/>
                  <w:color w:val="000000"/>
                  <w:sz w:val="22"/>
                  <w:szCs w:val="22"/>
                </w:rPr>
                <w:t>Study /setting</w:t>
              </w:r>
            </w:moveTo>
          </w:p>
          <w:p w14:paraId="12C0AD06"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38" w:author="Sarah Rosenbaum" w:date="2018-10-10T09:40:00Z">
              <w:r>
                <w:rPr>
                  <w:rFonts w:ascii="SourceSansPro-Bold" w:hAnsi="SourceSansPro-Bold" w:cs="SourceSansPro-Bold"/>
                  <w:b/>
                  <w:bCs/>
                  <w:color w:val="000000"/>
                  <w:sz w:val="22"/>
                  <w:szCs w:val="22"/>
                </w:rPr>
                <w:t>(RCT)</w:t>
              </w:r>
            </w:moveTo>
          </w:p>
        </w:tc>
        <w:tc>
          <w:tcPr>
            <w:tcW w:w="6764"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4BA7821" w14:textId="77777777" w:rsidR="00457A81" w:rsidRPr="00DD2DB3" w:rsidRDefault="00457A81" w:rsidP="00457A81">
            <w:pPr>
              <w:widowControl w:val="0"/>
              <w:autoSpaceDE w:val="0"/>
              <w:autoSpaceDN w:val="0"/>
              <w:adjustRightInd w:val="0"/>
              <w:spacing w:line="240" w:lineRule="auto"/>
              <w:jc w:val="center"/>
              <w:textAlignment w:val="center"/>
              <w:rPr>
                <w:rFonts w:ascii="SourceSansPro-Bold" w:hAnsi="SourceSansPro-Bold" w:cs="Times New Roman"/>
                <w:color w:val="000000"/>
              </w:rPr>
            </w:pPr>
            <w:moveTo w:id="239" w:author="Sarah Rosenbaum" w:date="2018-10-10T09:40:00Z">
              <w:r w:rsidRPr="00DD2DB3">
                <w:rPr>
                  <w:rFonts w:ascii="SourceSansPro-Bold" w:hAnsi="SourceSansPro-Bold" w:cs="SourceSansPro-Bold"/>
                  <w:b/>
                  <w:bCs/>
                  <w:color w:val="000000"/>
                  <w:sz w:val="22"/>
                  <w:szCs w:val="22"/>
                </w:rPr>
                <w:t>Participants</w:t>
              </w:r>
            </w:moveTo>
          </w:p>
        </w:tc>
        <w:tc>
          <w:tcPr>
            <w:tcW w:w="2693"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009F3F44"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40" w:author="Sarah Rosenbaum" w:date="2018-10-10T09:40:00Z">
              <w:r w:rsidRPr="00DD2DB3">
                <w:rPr>
                  <w:rFonts w:ascii="SourceSansPro-Bold" w:hAnsi="SourceSansPro-Bold" w:cs="SourceSansPro-Bold"/>
                  <w:b/>
                  <w:bCs/>
                  <w:color w:val="000000"/>
                  <w:sz w:val="22"/>
                  <w:szCs w:val="22"/>
                </w:rPr>
                <w:t>Interventions</w:t>
              </w:r>
            </w:moveTo>
          </w:p>
        </w:tc>
        <w:tc>
          <w:tcPr>
            <w:tcW w:w="2552"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784ACCCC"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41" w:author="Sarah Rosenbaum" w:date="2018-10-10T09:40:00Z">
              <w:r w:rsidRPr="00DD2DB3">
                <w:rPr>
                  <w:rFonts w:ascii="SourceSansPro-Bold" w:hAnsi="SourceSansPro-Bold" w:cs="SourceSansPro-Bold"/>
                  <w:b/>
                  <w:bCs/>
                  <w:color w:val="000000"/>
                  <w:sz w:val="22"/>
                  <w:szCs w:val="22"/>
                </w:rPr>
                <w:t>Controls</w:t>
              </w:r>
            </w:moveTo>
          </w:p>
        </w:tc>
        <w:tc>
          <w:tcPr>
            <w:tcW w:w="2551"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689F97AF"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42" w:author="Sarah Rosenbaum" w:date="2018-10-10T09:40:00Z">
              <w:r w:rsidRPr="00DD2DB3">
                <w:rPr>
                  <w:rFonts w:ascii="SourceSansPro-Bold" w:hAnsi="SourceSansPro-Bold" w:cs="SourceSansPro-Bold"/>
                  <w:b/>
                  <w:bCs/>
                  <w:color w:val="000000"/>
                  <w:sz w:val="22"/>
                  <w:szCs w:val="22"/>
                </w:rPr>
                <w:t>Outcomes</w:t>
              </w:r>
            </w:moveTo>
          </w:p>
        </w:tc>
      </w:tr>
      <w:tr w:rsidR="00457A81" w:rsidRPr="00DD2DB3" w14:paraId="0FF9DCD5" w14:textId="77777777" w:rsidTr="00457A81">
        <w:trPr>
          <w:trHeight w:val="481"/>
        </w:trPr>
        <w:tc>
          <w:tcPr>
            <w:tcW w:w="1458" w:type="dxa"/>
            <w:vMerge/>
            <w:tcBorders>
              <w:top w:val="single" w:sz="8" w:space="0" w:color="000000"/>
              <w:left w:val="single" w:sz="2" w:space="0" w:color="000000"/>
              <w:bottom w:val="single" w:sz="2" w:space="0" w:color="000000"/>
              <w:right w:val="single" w:sz="2" w:space="0" w:color="000000"/>
            </w:tcBorders>
          </w:tcPr>
          <w:p w14:paraId="67421AA9" w14:textId="77777777" w:rsidR="00457A81" w:rsidRPr="00DD2DB3" w:rsidRDefault="00457A81" w:rsidP="00457A81">
            <w:pPr>
              <w:widowControl w:val="0"/>
              <w:autoSpaceDE w:val="0"/>
              <w:autoSpaceDN w:val="0"/>
              <w:adjustRightInd w:val="0"/>
              <w:spacing w:line="240" w:lineRule="auto"/>
              <w:rPr>
                <w:rFonts w:ascii="SourceSansPro-Bold" w:hAnsi="SourceSansPro-Bold" w:cs="Times New Roman"/>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6E05A2F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243" w:author="Sarah Rosenbaum" w:date="2018-10-10T09:40:00Z">
              <w:r w:rsidRPr="00DD2DB3">
                <w:rPr>
                  <w:rFonts w:ascii="SourceSansPro-Bold" w:hAnsi="SourceSansPro-Bold" w:cs="SourceSansPro-Bold"/>
                  <w:b/>
                  <w:bCs/>
                  <w:color w:val="000000"/>
                  <w:sz w:val="22"/>
                  <w:szCs w:val="22"/>
                </w:rPr>
                <w:t xml:space="preserve">Inclusion </w:t>
              </w:r>
              <w:r w:rsidRPr="00DD2DB3">
                <w:rPr>
                  <w:rFonts w:ascii="SourceSansPro-Bold" w:hAnsi="SourceSansPro-Bold" w:cs="SourceSansPro-Bold"/>
                  <w:b/>
                  <w:bCs/>
                  <w:color w:val="000000"/>
                  <w:sz w:val="22"/>
                  <w:szCs w:val="22"/>
                </w:rPr>
                <w:br/>
                <w:t>criteria</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694A4C00"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44" w:author="Sarah Rosenbaum" w:date="2018-10-10T09:40:00Z">
              <w:r w:rsidRPr="00DD2DB3">
                <w:rPr>
                  <w:rFonts w:ascii="SourceSansPro-Bold" w:hAnsi="SourceSansPro-Bold" w:cs="SourceSansPro-Bold"/>
                  <w:b/>
                  <w:bCs/>
                  <w:color w:val="000000"/>
                  <w:sz w:val="22"/>
                  <w:szCs w:val="22"/>
                </w:rPr>
                <w:t xml:space="preserve">Exclusion </w:t>
              </w:r>
              <w:r w:rsidRPr="00DD2DB3">
                <w:rPr>
                  <w:rFonts w:ascii="SourceSansPro-Bold" w:hAnsi="SourceSansPro-Bold" w:cs="SourceSansPro-Bold"/>
                  <w:b/>
                  <w:bCs/>
                  <w:color w:val="000000"/>
                  <w:sz w:val="22"/>
                  <w:szCs w:val="22"/>
                </w:rPr>
                <w:br/>
                <w:t>criteria</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62528D84"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45" w:author="Sarah Rosenbaum" w:date="2018-10-10T09:40:00Z">
              <w:r w:rsidRPr="00DD2DB3">
                <w:rPr>
                  <w:rFonts w:ascii="SourceSansPro-Bold" w:hAnsi="SourceSansPro-Bold" w:cs="SourceSansPro-Bold"/>
                  <w:b/>
                  <w:bCs/>
                  <w:color w:val="000000"/>
                  <w:sz w:val="22"/>
                  <w:szCs w:val="22"/>
                </w:rPr>
                <w:t>Enrolled</w:t>
              </w:r>
            </w:moveTo>
          </w:p>
        </w:tc>
        <w:tc>
          <w:tcPr>
            <w:tcW w:w="2693" w:type="dxa"/>
            <w:vMerge/>
            <w:tcBorders>
              <w:top w:val="single" w:sz="8" w:space="0" w:color="000000"/>
              <w:left w:val="single" w:sz="2" w:space="0" w:color="000000"/>
              <w:bottom w:val="single" w:sz="2" w:space="0" w:color="000000"/>
              <w:right w:val="single" w:sz="2" w:space="0" w:color="000000"/>
            </w:tcBorders>
          </w:tcPr>
          <w:p w14:paraId="140BE1EA" w14:textId="77777777" w:rsidR="00457A81" w:rsidRPr="00DD2DB3" w:rsidRDefault="00457A81" w:rsidP="00457A81">
            <w:pPr>
              <w:widowControl w:val="0"/>
              <w:autoSpaceDE w:val="0"/>
              <w:autoSpaceDN w:val="0"/>
              <w:adjustRightInd w:val="0"/>
              <w:spacing w:line="240" w:lineRule="auto"/>
              <w:rPr>
                <w:rFonts w:ascii="SourceSansPro-Bold" w:hAnsi="SourceSansPro-Bold" w:cs="Times New Roman"/>
              </w:rPr>
            </w:pPr>
          </w:p>
        </w:tc>
        <w:tc>
          <w:tcPr>
            <w:tcW w:w="2552" w:type="dxa"/>
            <w:vMerge/>
            <w:tcBorders>
              <w:top w:val="single" w:sz="8" w:space="0" w:color="000000"/>
              <w:left w:val="single" w:sz="2" w:space="0" w:color="000000"/>
              <w:bottom w:val="single" w:sz="2" w:space="0" w:color="000000"/>
              <w:right w:val="single" w:sz="2" w:space="0" w:color="000000"/>
            </w:tcBorders>
          </w:tcPr>
          <w:p w14:paraId="26E68322" w14:textId="77777777" w:rsidR="00457A81" w:rsidRPr="00DD2DB3" w:rsidRDefault="00457A81" w:rsidP="00457A81">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8" w:space="0" w:color="000000"/>
              <w:left w:val="single" w:sz="2" w:space="0" w:color="000000"/>
              <w:bottom w:val="single" w:sz="2" w:space="0" w:color="000000"/>
              <w:right w:val="single" w:sz="2" w:space="0" w:color="000000"/>
            </w:tcBorders>
          </w:tcPr>
          <w:p w14:paraId="744180DF" w14:textId="77777777" w:rsidR="00457A81" w:rsidRPr="00DD2DB3" w:rsidRDefault="00457A81" w:rsidP="00457A81">
            <w:pPr>
              <w:widowControl w:val="0"/>
              <w:autoSpaceDE w:val="0"/>
              <w:autoSpaceDN w:val="0"/>
              <w:adjustRightInd w:val="0"/>
              <w:spacing w:line="240" w:lineRule="auto"/>
              <w:rPr>
                <w:rFonts w:ascii="SourceSansPro-Bold" w:hAnsi="SourceSansPro-Bold" w:cs="Times New Roman"/>
              </w:rPr>
            </w:pPr>
          </w:p>
        </w:tc>
      </w:tr>
      <w:tr w:rsidR="00457A81" w:rsidRPr="00DD2DB3" w14:paraId="51F5076B" w14:textId="77777777" w:rsidTr="00457A81">
        <w:trPr>
          <w:trHeight w:val="4071"/>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F99878E"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SourceSansPro-Bold"/>
                <w:b/>
                <w:bCs/>
                <w:color w:val="00009E"/>
                <w:sz w:val="22"/>
                <w:szCs w:val="22"/>
              </w:rPr>
            </w:pPr>
            <w:moveTo w:id="246" w:author="Sarah Rosenbaum" w:date="2018-10-10T09:40:00Z">
              <w:r w:rsidRPr="00DD2DB3">
                <w:rPr>
                  <w:rFonts w:ascii="SourceSansPro-Bold" w:hAnsi="SourceSansPro-Bold" w:cs="SourceSansPro-Bold"/>
                  <w:b/>
                  <w:bCs/>
                  <w:color w:val="00009E"/>
                  <w:sz w:val="22"/>
                  <w:szCs w:val="22"/>
                </w:rPr>
                <w:t>Adriaens 2014*</w:t>
              </w:r>
            </w:moveTo>
          </w:p>
          <w:p w14:paraId="3FF24AE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D310EC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47" w:author="Sarah Rosenbaum" w:date="2018-10-10T09:40:00Z">
              <w:r w:rsidRPr="00DD2DB3">
                <w:rPr>
                  <w:rFonts w:ascii="SourceSansPro-Regular" w:hAnsi="SourceSansPro-Regular" w:cs="SourceSansPro-Regular"/>
                  <w:color w:val="000000"/>
                  <w:sz w:val="22"/>
                  <w:szCs w:val="22"/>
                </w:rPr>
                <w:t>Community and laboratory</w:t>
              </w:r>
            </w:moveTo>
          </w:p>
          <w:p w14:paraId="6E1100B2"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D54980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48" w:author="Sarah Rosenbaum" w:date="2018-10-10T09:40:00Z">
              <w:r w:rsidRPr="00DD2DB3">
                <w:rPr>
                  <w:rFonts w:ascii="SourceSansPro-Regular" w:hAnsi="SourceSansPro-Regular" w:cs="SourceSansPro-Regular"/>
                  <w:color w:val="000000"/>
                  <w:sz w:val="22"/>
                  <w:szCs w:val="22"/>
                </w:rPr>
                <w:t>Belgium</w:t>
              </w:r>
            </w:moveTo>
          </w:p>
          <w:p w14:paraId="5159765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01E0F71"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249" w:author="Sarah Rosenbaum" w:date="2018-10-10T09:40:00Z">
              <w:r w:rsidRPr="00DD2DB3">
                <w:rPr>
                  <w:rFonts w:ascii="SourceSansPro-Regular" w:hAnsi="SourceSansPro-Regular" w:cs="SourceSansPro-Regular"/>
                  <w:color w:val="000000"/>
                  <w:sz w:val="22"/>
                  <w:szCs w:val="22"/>
                </w:rPr>
                <w:t>Smoker for at least 3 years, smoking at least 10 factory-­made cpd, not intending to quit in the near future but willing to try a less unhealthy alternative</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C435D7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250" w:author="Sarah Rosenbaum" w:date="2018-10-10T09:40:00Z">
              <w:r w:rsidRPr="00DD2DB3">
                <w:rPr>
                  <w:rFonts w:ascii="SourceSansPro-Regular" w:hAnsi="SourceSansPro-Regular" w:cs="SourceSansPro-Regular"/>
                  <w:color w:val="000000"/>
                  <w:sz w:val="22"/>
                  <w:szCs w:val="22"/>
                </w:rPr>
                <w:t xml:space="preserve">Diabetes, </w:t>
              </w:r>
              <w:r w:rsidRPr="00DD2DB3">
                <w:rPr>
                  <w:rFonts w:ascii="SourceSansPro-Regular" w:hAnsi="SourceSansPro-Regular" w:cs="SourceSansPro-Regular"/>
                  <w:color w:val="000000"/>
                  <w:sz w:val="22"/>
                  <w:szCs w:val="22"/>
                </w:rPr>
                <w:br/>
                <w:t xml:space="preserve">severe allergies, asthma or other respiratory diseases, psychiatric problems, dependence on chemicals other than nicotine, pregnancy, breast feeding, hypertension, CV disease, </w:t>
              </w:r>
              <w:r w:rsidRPr="00DD2DB3">
                <w:rPr>
                  <w:rFonts w:ascii="SourceSansPro-Regular" w:hAnsi="SourceSansPro-Regular" w:cs="SourceSansPro-Regular"/>
                  <w:color w:val="000000"/>
                  <w:sz w:val="22"/>
                  <w:szCs w:val="22"/>
                </w:rPr>
                <w:br/>
                <w:t>currently using any kind of smoking cessation therapy, prior use of EC</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F6531A3"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1" w:author="Sarah Rosenbaum" w:date="2018-10-10T09:40:00Z">
              <w:r w:rsidRPr="00DD2DB3">
                <w:rPr>
                  <w:rFonts w:ascii="SourceSansPro-Regular" w:hAnsi="SourceSansPro-Regular" w:cs="SourceSansPro-Regular"/>
                  <w:color w:val="000000"/>
                  <w:sz w:val="22"/>
                  <w:szCs w:val="22"/>
                </w:rPr>
                <w:t xml:space="preserve">Tot al N: 48 </w:t>
              </w:r>
              <w:r w:rsidRPr="00DD2DB3">
                <w:rPr>
                  <w:rFonts w:ascii="SourceSansPro-Regular" w:hAnsi="SourceSansPro-Regular" w:cs="SourceSansPro-Regular"/>
                  <w:color w:val="000000"/>
                  <w:sz w:val="22"/>
                  <w:szCs w:val="22"/>
                </w:rPr>
                <w:br/>
                <w:t xml:space="preserve">provided data (51 consented, 50 attended any lab </w:t>
              </w:r>
              <w:r w:rsidRPr="00DD2DB3">
                <w:rPr>
                  <w:rFonts w:ascii="SourceSansPro-Regular" w:hAnsi="SourceSansPro-Regular" w:cs="SourceSansPro-Regular"/>
                  <w:color w:val="000000"/>
                  <w:sz w:val="22"/>
                  <w:szCs w:val="22"/>
                </w:rPr>
                <w:br/>
                <w:t xml:space="preserve">sessions, 2 further withdrawals) </w:t>
              </w:r>
            </w:moveTo>
          </w:p>
          <w:p w14:paraId="782E15C6"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B064BC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2" w:author="Sarah Rosenbaum" w:date="2018-10-10T09:40:00Z">
              <w:r w:rsidRPr="00DD2DB3">
                <w:rPr>
                  <w:rFonts w:ascii="SourceSansPro-Regular" w:hAnsi="SourceSansPro-Regular" w:cs="SourceSansPro-Regular"/>
                  <w:color w:val="000000"/>
                  <w:sz w:val="22"/>
                  <w:szCs w:val="22"/>
                </w:rPr>
                <w:t>Randomized to: EC1 16, EC2 17, control 17</w:t>
              </w:r>
            </w:moveTo>
          </w:p>
          <w:p w14:paraId="5B96256D"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A26A469"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3" w:author="Sarah Rosenbaum" w:date="2018-10-10T09:40:00Z">
              <w:r w:rsidRPr="00DD2DB3">
                <w:rPr>
                  <w:rFonts w:ascii="SourceSansPro-Regular" w:hAnsi="SourceSansPro-Regular" w:cs="SourceSansPro-Regular"/>
                  <w:color w:val="000000"/>
                  <w:sz w:val="22"/>
                  <w:szCs w:val="22"/>
                </w:rPr>
                <w:t>56% women, mean age 44, mean cpd 19, mean FTCD 5.79, all unwilling to quit with no baseline EC use</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77E1382"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254" w:author="Sarah Rosenbaum" w:date="2018-10-10T09:40:00Z">
              <w:r w:rsidRPr="00DD2DB3">
                <w:rPr>
                  <w:rFonts w:ascii="SourceSansPro-Regular" w:hAnsi="SourceSansPro-Regular" w:cs="SourceSansPro-Regular"/>
                  <w:color w:val="000000"/>
                  <w:sz w:val="22"/>
                  <w:szCs w:val="22"/>
                </w:rPr>
                <w:t>Two intervention groups (EC1 and EC2) provided with 2nd-generation EC and instructed to use EC or smoke ad libitum (EC1 group provided with Joyetech eGO-C, EC2 group provided with Kanger T2-CC) and provided guidance on EC use</w:t>
              </w:r>
            </w:moveTo>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ABF210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255" w:author="Sarah Rosenbaum" w:date="2018-10-10T09:40:00Z">
              <w:r w:rsidRPr="00DD2DB3">
                <w:rPr>
                  <w:rFonts w:ascii="SourceSansPro-Regular" w:hAnsi="SourceSansPro-Regular" w:cs="SourceSansPro-Regular"/>
                  <w:color w:val="000000"/>
                  <w:sz w:val="22"/>
                  <w:szCs w:val="22"/>
                </w:rPr>
                <w:t>6 bottles for 2 months at week 8 (half offered EC1, half offered EC2); no guidance on use</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162788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6" w:author="Sarah Rosenbaum" w:date="2018-10-10T09:40:00Z">
              <w:r w:rsidRPr="00DD2DB3">
                <w:rPr>
                  <w:rFonts w:ascii="SourceSansPro-SemiboldIt" w:hAnsi="SourceSansPro-SemiboldIt" w:cs="SourceSansPro-SemiboldIt"/>
                  <w:i/>
                  <w:iCs/>
                  <w:color w:val="000000"/>
                  <w:sz w:val="22"/>
                  <w:szCs w:val="22"/>
                </w:rPr>
                <w:t xml:space="preserve">Cessation </w:t>
              </w:r>
              <w:r w:rsidRPr="00DD2DB3">
                <w:rPr>
                  <w:rFonts w:ascii="SourceSansPro-SemiboldIt" w:hAnsi="SourceSansPro-SemiboldIt" w:cs="SourceSansPro-SemiboldIt"/>
                  <w:i/>
                  <w:iCs/>
                  <w:color w:val="000000"/>
                  <w:sz w:val="22"/>
                  <w:szCs w:val="22"/>
                </w:rPr>
                <w:br/>
              </w:r>
              <w:r w:rsidRPr="00DD2DB3">
                <w:rPr>
                  <w:rFonts w:ascii="SourceSansPro-Regular" w:hAnsi="SourceSansPro-Regular" w:cs="SourceSansPro-Regular"/>
                  <w:color w:val="000000"/>
                  <w:sz w:val="22"/>
                  <w:szCs w:val="22"/>
                </w:rPr>
                <w:t xml:space="preserve">(definition not provided, </w:t>
              </w:r>
              <w:r w:rsidRPr="00DD2DB3">
                <w:rPr>
                  <w:rFonts w:ascii="SourceSansPro-Regular" w:hAnsi="SourceSansPro-Regular" w:cs="SourceSansPro-Regular"/>
                  <w:color w:val="000000"/>
                  <w:sz w:val="22"/>
                  <w:szCs w:val="22"/>
                </w:rPr>
                <w:br/>
                <w:t>validated with eCO 5 ppm or less)</w:t>
              </w:r>
            </w:moveTo>
          </w:p>
          <w:p w14:paraId="39B6F0B1"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A3C96B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7" w:author="Sarah Rosenbaum" w:date="2018-10-10T09:40:00Z">
              <w:r w:rsidRPr="00DD2DB3">
                <w:rPr>
                  <w:rFonts w:ascii="SourceSansPro-SemiboldIt" w:hAnsi="SourceSansPro-SemiboldIt" w:cs="SourceSansPro-SemiboldIt"/>
                  <w:i/>
                  <w:iCs/>
                  <w:color w:val="000000"/>
                  <w:sz w:val="22"/>
                  <w:szCs w:val="22"/>
                </w:rPr>
                <w:t>Adverse events and biomarkers</w:t>
              </w:r>
              <w:r w:rsidRPr="00DD2DB3">
                <w:rPr>
                  <w:rFonts w:ascii="SourceSansPro-Regular" w:hAnsi="SourceSansPro-Regular" w:cs="SourceSansPro-Regular"/>
                  <w:color w:val="000000"/>
                  <w:sz w:val="22"/>
                  <w:szCs w:val="22"/>
                </w:rPr>
                <w:t xml:space="preserve"> (eCO, salivary cotinine measured during lab sessions)</w:t>
              </w:r>
            </w:moveTo>
          </w:p>
          <w:p w14:paraId="416F86D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E947FB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58" w:author="Sarah Rosenbaum" w:date="2018-10-10T09:40:00Z">
              <w:r w:rsidRPr="00DD2DB3">
                <w:rPr>
                  <w:rFonts w:ascii="SourceSansPro-SemiboldIt" w:hAnsi="SourceSansPro-SemiboldIt" w:cs="SourceSansPro-SemiboldIt"/>
                  <w:i/>
                  <w:iCs/>
                  <w:color w:val="000000"/>
                  <w:sz w:val="22"/>
                  <w:szCs w:val="22"/>
                </w:rPr>
                <w:t xml:space="preserve">Others: </w:t>
              </w:r>
              <w:r w:rsidRPr="00DD2DB3">
                <w:rPr>
                  <w:rFonts w:ascii="SourceSansPro-Regular" w:hAnsi="SourceSansPro-Regular" w:cs="SourceSansPro-Regular"/>
                  <w:color w:val="000000"/>
                  <w:sz w:val="22"/>
                  <w:szCs w:val="22"/>
                </w:rPr>
                <w:t>craving and withdrawal symptoms via lab sessions, “benefits and complaints”, mood, EC usage</w:t>
              </w:r>
            </w:moveTo>
          </w:p>
        </w:tc>
      </w:tr>
      <w:tr w:rsidR="00457A81" w:rsidRPr="00DD2DB3" w14:paraId="2399964D" w14:textId="77777777" w:rsidTr="00457A81">
        <w:trPr>
          <w:trHeight w:val="2502"/>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02A6FA9"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SourceSansPro-Bold"/>
                <w:b/>
                <w:bCs/>
                <w:color w:val="00009E"/>
                <w:sz w:val="22"/>
                <w:szCs w:val="22"/>
              </w:rPr>
            </w:pPr>
            <w:moveTo w:id="259" w:author="Sarah Rosenbaum" w:date="2018-10-10T09:40:00Z">
              <w:r w:rsidRPr="00DD2DB3">
                <w:rPr>
                  <w:rFonts w:ascii="SourceSansPro-Bold" w:hAnsi="SourceSansPro-Bold" w:cs="SourceSansPro-Bold"/>
                  <w:b/>
                  <w:bCs/>
                  <w:color w:val="00009E"/>
                  <w:sz w:val="22"/>
                  <w:szCs w:val="22"/>
                </w:rPr>
                <w:lastRenderedPageBreak/>
                <w:t xml:space="preserve">Bullen 2013  </w:t>
              </w:r>
            </w:moveTo>
          </w:p>
          <w:p w14:paraId="370A6D6D"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614CFEE"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0" w:author="Sarah Rosenbaum" w:date="2018-10-10T09:40:00Z">
              <w:r w:rsidRPr="00DD2DB3">
                <w:rPr>
                  <w:rFonts w:ascii="SourceSansPro-Regular" w:hAnsi="SourceSansPro-Regular" w:cs="SourceSansPro-Regular"/>
                  <w:color w:val="000000"/>
                  <w:sz w:val="22"/>
                  <w:szCs w:val="22"/>
                </w:rPr>
                <w:t>Research Unit</w:t>
              </w:r>
            </w:moveTo>
          </w:p>
          <w:p w14:paraId="0779B56E"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331F9E0"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1" w:author="Sarah Rosenbaum" w:date="2018-10-10T09:40:00Z">
              <w:r w:rsidRPr="00DD2DB3">
                <w:rPr>
                  <w:rFonts w:ascii="SourceSansPro-Regular" w:hAnsi="SourceSansPro-Regular" w:cs="SourceSansPro-Regular"/>
                  <w:color w:val="000000"/>
                  <w:sz w:val="22"/>
                  <w:szCs w:val="22"/>
                </w:rPr>
                <w:t>New Zealand</w:t>
              </w:r>
            </w:moveTo>
          </w:p>
          <w:p w14:paraId="0F4BFA11"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0C52308"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62" w:author="Sarah Rosenbaum" w:date="2018-10-10T09:40:00Z">
              <w:r w:rsidRPr="00DD2DB3">
                <w:rPr>
                  <w:rFonts w:ascii="SourceSansPro-Regular" w:hAnsi="SourceSansPro-Regular" w:cs="SourceSansPro-Regular"/>
                  <w:color w:val="000000"/>
                  <w:sz w:val="22"/>
                  <w:szCs w:val="22"/>
                </w:rPr>
                <w:t>18 years of age or older; smoked 10 or more cpd over past year; wanted to stop smoking</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5DDE756"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63" w:author="Sarah Rosenbaum" w:date="2018-10-10T09:40:00Z">
              <w:r w:rsidRPr="00DD2DB3">
                <w:rPr>
                  <w:rFonts w:ascii="SourceSansPro-Regular" w:hAnsi="SourceSansPro-Regular" w:cs="SourceSansPro-Regular"/>
                  <w:color w:val="000000"/>
                  <w:sz w:val="22"/>
                  <w:szCs w:val="22"/>
                </w:rPr>
                <w:t>Pregnant and breastfeeding women, people using cessation medicines or using other support to quit, heart attack, stroke, severe angina in the last 2 weeks, poorly-controlled medical disorder, allergies, other chemical dependence</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D00AAC7"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4" w:author="Sarah Rosenbaum" w:date="2018-10-10T09:40:00Z">
              <w:r w:rsidRPr="00DD2DB3">
                <w:rPr>
                  <w:rFonts w:ascii="SourceSansPro-Regular" w:hAnsi="SourceSansPro-Regular" w:cs="SourceSansPro-Regular"/>
                  <w:color w:val="000000"/>
                  <w:sz w:val="22"/>
                  <w:szCs w:val="22"/>
                </w:rPr>
                <w:t>Total N: 657</w:t>
              </w:r>
            </w:moveTo>
          </w:p>
          <w:p w14:paraId="5DA47AA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A01EA6E"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5" w:author="Sarah Rosenbaum" w:date="2018-10-10T09:40:00Z">
              <w:r w:rsidRPr="00DD2DB3">
                <w:rPr>
                  <w:rFonts w:ascii="SourceSansPro-Regular" w:hAnsi="SourceSansPro-Regular" w:cs="SourceSansPro-Regular"/>
                  <w:color w:val="000000"/>
                  <w:sz w:val="22"/>
                  <w:szCs w:val="22"/>
                </w:rPr>
                <w:t>62% women, mean age 42, ⅓ NZ Maori, smoking 18 cpd, mean FTND score 5.5</w:t>
              </w:r>
            </w:moveTo>
          </w:p>
          <w:p w14:paraId="068B3350"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53C4421"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6" w:author="Sarah Rosenbaum" w:date="2018-10-10T09:40:00Z">
              <w:r w:rsidRPr="00DD2DB3">
                <w:rPr>
                  <w:rFonts w:ascii="SourceSansPro-Regular" w:hAnsi="SourceSansPro-Regular" w:cs="SourceSansPro-Regular"/>
                  <w:color w:val="000000"/>
                  <w:sz w:val="22"/>
                  <w:szCs w:val="22"/>
                </w:rPr>
                <w:t>Randomized 4:4:1 to NEC, PATCH or PEC use for 13 weeks (from 1 week prior to TQD)</w:t>
              </w:r>
            </w:moveTo>
          </w:p>
          <w:p w14:paraId="140E651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74887D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7" w:author="Sarah Rosenbaum" w:date="2018-10-10T09:40:00Z">
              <w:r w:rsidRPr="00DD2DB3">
                <w:rPr>
                  <w:rFonts w:ascii="SourceSansPro-Regular" w:hAnsi="SourceSansPro-Regular" w:cs="SourceSansPro-Regular"/>
                  <w:color w:val="000000"/>
                  <w:sz w:val="22"/>
                  <w:szCs w:val="22"/>
                </w:rPr>
                <w:t>NEC: Elusion brand 16 mg cartridges; sent product via courier</w:t>
              </w:r>
            </w:moveTo>
          </w:p>
          <w:p w14:paraId="0490C35D"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0A3825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8" w:author="Sarah Rosenbaum" w:date="2018-10-10T09:40:00Z">
              <w:r w:rsidRPr="00DD2DB3">
                <w:rPr>
                  <w:rFonts w:ascii="SourceSansPro-Regular" w:hAnsi="SourceSansPro-Regular" w:cs="SourceSansPro-Regular"/>
                  <w:color w:val="000000"/>
                  <w:sz w:val="22"/>
                  <w:szCs w:val="22"/>
                </w:rPr>
                <w:t>PEC: As per EC but 0 mg cartridges</w:t>
              </w:r>
            </w:moveTo>
          </w:p>
          <w:p w14:paraId="5BCCA00B"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69" w:author="Sarah Rosenbaum" w:date="2018-10-10T09:40:00Z">
              <w:r w:rsidRPr="00DD2DB3">
                <w:rPr>
                  <w:rFonts w:ascii="SourceSansPro-Regular" w:hAnsi="SourceSansPro-Regular" w:cs="SourceSansPro-Regular"/>
                  <w:color w:val="000000"/>
                  <w:sz w:val="22"/>
                  <w:szCs w:val="22"/>
                </w:rPr>
                <w:t>All participants referred to Quitline and received an invitation to access phone- or text-based support. This was accessed by &lt;10%</w:t>
              </w:r>
            </w:moveTo>
          </w:p>
          <w:p w14:paraId="5424AEA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E4DCCCF"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0" w:author="Sarah Rosenbaum" w:date="2018-10-10T09:40:00Z">
              <w:r w:rsidRPr="00DD2DB3">
                <w:rPr>
                  <w:rFonts w:ascii="SourceSansPro-Regular" w:hAnsi="SourceSansPro-Regular" w:cs="SourceSansPro-Regular"/>
                  <w:color w:val="000000"/>
                  <w:sz w:val="22"/>
                  <w:szCs w:val="22"/>
                </w:rPr>
                <w:t>PATCH: 21 mg/24-hour patch; sent voucher to exchange for NRT at pharmacy (dispensing costs covered)</w:t>
              </w:r>
            </w:moveTo>
          </w:p>
          <w:p w14:paraId="29B6F040"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A2B92ED"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1" w:author="Sarah Rosenbaum" w:date="2018-10-10T09:40:00Z">
              <w:r w:rsidRPr="00DD2DB3">
                <w:rPr>
                  <w:rFonts w:ascii="SourceSansPro-Regular" w:hAnsi="SourceSansPro-Regular" w:cs="SourceSansPro-Regular"/>
                  <w:color w:val="000000"/>
                  <w:sz w:val="22"/>
                  <w:szCs w:val="22"/>
                </w:rPr>
                <w:t>Sustained (≤ 5 cigarettes allowed) validated (exhaled breath CO &lt; 10 ppm) abstinence at 6 months</w:t>
              </w:r>
            </w:moveTo>
          </w:p>
          <w:p w14:paraId="24B0797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2" w:author="Sarah Rosenbaum" w:date="2018-10-10T09:40:00Z">
              <w:r w:rsidRPr="00DD2DB3">
                <w:rPr>
                  <w:rFonts w:ascii="SourceSansPro-Regular" w:hAnsi="SourceSansPro-Regular" w:cs="SourceSansPro-Regular"/>
                  <w:color w:val="000000"/>
                  <w:sz w:val="22"/>
                  <w:szCs w:val="22"/>
                </w:rPr>
                <w:t>≥ 50% self-reported reduction in baseline cigarettes at 6 months</w:t>
              </w:r>
            </w:moveTo>
          </w:p>
          <w:p w14:paraId="2130D59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3" w:author="Sarah Rosenbaum" w:date="2018-10-10T09:40:00Z">
              <w:r w:rsidRPr="00DD2DB3">
                <w:rPr>
                  <w:rFonts w:ascii="SourceSansPro-Regular" w:hAnsi="SourceSansPro-Regular" w:cs="SourceSansPro-Regular"/>
                  <w:color w:val="000000"/>
                  <w:sz w:val="22"/>
                  <w:szCs w:val="22"/>
                </w:rPr>
                <w:t>Participants reporting any adverse events</w:t>
              </w:r>
            </w:moveTo>
          </w:p>
          <w:p w14:paraId="697F22B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4" w:author="Sarah Rosenbaum" w:date="2018-10-10T09:40:00Z">
              <w:r w:rsidRPr="00DD2DB3">
                <w:rPr>
                  <w:rFonts w:ascii="SourceSansPro-Regular" w:hAnsi="SourceSansPro-Regular" w:cs="SourceSansPro-Regular"/>
                  <w:color w:val="000000"/>
                  <w:sz w:val="22"/>
                  <w:szCs w:val="22"/>
                </w:rPr>
                <w:t>Proportion of AEs that were serious</w:t>
              </w:r>
            </w:moveTo>
          </w:p>
          <w:p w14:paraId="4D6412B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5" w:author="Sarah Rosenbaum" w:date="2018-10-10T09:40:00Z">
              <w:r w:rsidRPr="00DD2DB3">
                <w:rPr>
                  <w:rFonts w:ascii="SourceSansPro-Regular" w:hAnsi="SourceSansPro-Regular" w:cs="SourceSansPro-Regular"/>
                  <w:color w:val="000000"/>
                  <w:sz w:val="22"/>
                  <w:szCs w:val="22"/>
                </w:rPr>
                <w:t>Proportion of unrelated AEs</w:t>
              </w:r>
            </w:moveTo>
          </w:p>
          <w:p w14:paraId="132F95FC"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r w:rsidR="00457A81" w:rsidRPr="00DD2DB3" w14:paraId="74D5457A" w14:textId="77777777" w:rsidTr="00457A81">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627D2D3"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6" w:author="Sarah Rosenbaum" w:date="2018-10-10T09:40:00Z">
              <w:r w:rsidRPr="00DD2DB3">
                <w:rPr>
                  <w:rFonts w:ascii="SourceSansPro-Bold" w:hAnsi="SourceSansPro-Bold" w:cs="SourceSansPro-Bold"/>
                  <w:b/>
                  <w:bCs/>
                  <w:color w:val="00009E"/>
                  <w:sz w:val="22"/>
                  <w:szCs w:val="22"/>
                </w:rPr>
                <w:t>Caponnetto 2013a</w:t>
              </w:r>
            </w:moveTo>
          </w:p>
          <w:p w14:paraId="50CFD41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7" w:author="Sarah Rosenbaum" w:date="2018-10-10T09:40:00Z">
              <w:r w:rsidRPr="00DD2DB3">
                <w:rPr>
                  <w:rFonts w:ascii="SourceSansPro-Regular" w:hAnsi="SourceSansPro-Regular" w:cs="SourceSansPro-Regular"/>
                  <w:color w:val="000000"/>
                  <w:sz w:val="22"/>
                  <w:szCs w:val="22"/>
                </w:rPr>
                <w:t xml:space="preserve"> </w:t>
              </w:r>
            </w:moveTo>
          </w:p>
          <w:p w14:paraId="5008AF0E"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8" w:author="Sarah Rosenbaum" w:date="2018-10-10T09:40:00Z">
              <w:r w:rsidRPr="00DD2DB3">
                <w:rPr>
                  <w:rFonts w:ascii="SourceSansPro-Regular" w:hAnsi="SourceSansPro-Regular" w:cs="SourceSansPro-Regular"/>
                  <w:color w:val="000000"/>
                  <w:sz w:val="22"/>
                  <w:szCs w:val="22"/>
                </w:rPr>
                <w:t>Outpatient clinic</w:t>
              </w:r>
            </w:moveTo>
          </w:p>
          <w:p w14:paraId="78307C1B"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71617B5"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79" w:author="Sarah Rosenbaum" w:date="2018-10-10T09:40:00Z">
              <w:r w:rsidRPr="00DD2DB3">
                <w:rPr>
                  <w:rFonts w:ascii="SourceSansPro-Regular" w:hAnsi="SourceSansPro-Regular" w:cs="SourceSansPro-Regular"/>
                  <w:color w:val="000000"/>
                  <w:sz w:val="22"/>
                  <w:szCs w:val="22"/>
                </w:rPr>
                <w:t>Italy</w:t>
              </w:r>
            </w:moveTo>
          </w:p>
          <w:p w14:paraId="25987D5B"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60DD69C"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80" w:author="Sarah Rosenbaum" w:date="2018-10-10T09:40:00Z">
              <w:r w:rsidRPr="00DD2DB3">
                <w:rPr>
                  <w:rFonts w:ascii="SourceSansPro-Regular" w:hAnsi="SourceSansPro-Regular" w:cs="SourceSansPro-Regular"/>
                  <w:color w:val="000000"/>
                  <w:sz w:val="22"/>
                  <w:szCs w:val="22"/>
                </w:rPr>
                <w:t>Smoked at least 10 cpd for past 5 years; age 18-70; in good health; not currently or intending to quit smoking in the next 30 days</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BEF149C"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81" w:author="Sarah Rosenbaum" w:date="2018-10-10T09:40:00Z">
              <w:r w:rsidRPr="00DD2DB3">
                <w:rPr>
                  <w:rFonts w:ascii="SourceSansPro-Regular" w:hAnsi="SourceSansPro-Regular" w:cs="SourceSansPro-Regular"/>
                  <w:color w:val="000000"/>
                  <w:sz w:val="22"/>
                  <w:szCs w:val="22"/>
                </w:rPr>
                <w:t>Symptomatic cardiovascular or respiratory disease; regular psychotropic medicine use; current or past history of alcohol abuse; use of smokeless tobacco or NRT; pregnant or breast feeding.</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DF67AC3"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2" w:author="Sarah Rosenbaum" w:date="2018-10-10T09:40:00Z">
              <w:r w:rsidRPr="00DD2DB3">
                <w:rPr>
                  <w:rFonts w:ascii="SourceSansPro-Regular" w:hAnsi="SourceSansPro-Regular" w:cs="SourceSansPro-Regular"/>
                  <w:color w:val="000000"/>
                  <w:sz w:val="22"/>
                  <w:szCs w:val="22"/>
                </w:rPr>
                <w:t>Total N: 300</w:t>
              </w:r>
            </w:moveTo>
          </w:p>
          <w:p w14:paraId="53D07FB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0C0EA33"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3" w:author="Sarah Rosenbaum" w:date="2018-10-10T09:40:00Z">
              <w:r w:rsidRPr="00DD2DB3">
                <w:rPr>
                  <w:rFonts w:ascii="SourceSansPro-Regular" w:hAnsi="SourceSansPro-Regular" w:cs="SourceSansPro-Regular"/>
                  <w:color w:val="000000"/>
                  <w:sz w:val="22"/>
                  <w:szCs w:val="22"/>
                </w:rPr>
                <w:t>36% women, mean age 44 (SD 12.5), mean cpd 20 (IQR: 15-25)</w:t>
              </w:r>
            </w:moveTo>
          </w:p>
          <w:p w14:paraId="03E56206"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1EE3C34"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4" w:author="Sarah Rosenbaum" w:date="2018-10-10T09:40:00Z">
              <w:r w:rsidRPr="00DD2DB3">
                <w:rPr>
                  <w:rFonts w:ascii="SourceSansPro-Regular" w:hAnsi="SourceSansPro-Regular" w:cs="SourceSansPro-Regular"/>
                  <w:color w:val="000000"/>
                  <w:sz w:val="22"/>
                  <w:szCs w:val="22"/>
                </w:rPr>
                <w:t>No participants discontinued intervention</w:t>
              </w:r>
            </w:moveTo>
          </w:p>
          <w:p w14:paraId="7B884274"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56A597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5" w:author="Sarah Rosenbaum" w:date="2018-10-10T09:40:00Z">
              <w:r w:rsidRPr="00DD2DB3">
                <w:rPr>
                  <w:rFonts w:ascii="SourceSansPro-Regular" w:hAnsi="SourceSansPro-Regular" w:cs="SourceSansPro-Regular"/>
                  <w:color w:val="000000"/>
                  <w:sz w:val="22"/>
                  <w:szCs w:val="22"/>
                </w:rPr>
                <w:t>EC presented as a healthier alternative to tobacco smoke and could be freely used, ad libitum (up to 4 cartridges per day) for 12 weeks, as a tobacco substitute</w:t>
              </w:r>
            </w:moveTo>
          </w:p>
          <w:p w14:paraId="4BF77A9B"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0276B9D"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6" w:author="Sarah Rosenbaum" w:date="2018-10-10T09:40:00Z">
              <w:r w:rsidRPr="00DD2DB3">
                <w:rPr>
                  <w:rFonts w:ascii="SourceSansPro-Regular" w:hAnsi="SourceSansPro-Regular" w:cs="SourceSansPro-Regular"/>
                  <w:color w:val="000000"/>
                  <w:sz w:val="22"/>
                  <w:szCs w:val="22"/>
                </w:rPr>
                <w:t>EC used: ‘Categoria’ (model 401) with disposable cartridges:</w:t>
              </w:r>
            </w:moveTo>
          </w:p>
          <w:p w14:paraId="33586809"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19C00CD"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7" w:author="Sarah Rosenbaum" w:date="2018-10-10T09:40:00Z">
              <w:r w:rsidRPr="00DD2DB3">
                <w:rPr>
                  <w:rFonts w:ascii="SourceSansPro-Regular" w:hAnsi="SourceSansPro-Regular" w:cs="SourceSansPro-Regular"/>
                  <w:color w:val="000000"/>
                  <w:sz w:val="22"/>
                  <w:szCs w:val="22"/>
                </w:rPr>
                <w:t>Grp A: 12 weeks of 7.2 mg capsules (‘Original’)</w:t>
              </w:r>
            </w:moveTo>
          </w:p>
          <w:p w14:paraId="38D7A904"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88" w:author="Sarah Rosenbaum" w:date="2018-10-10T09:40:00Z">
              <w:r w:rsidRPr="00DD2DB3">
                <w:rPr>
                  <w:rFonts w:ascii="SourceSansPro-Regular" w:hAnsi="SourceSansPro-Regular" w:cs="SourceSansPro-Regular"/>
                  <w:color w:val="000000"/>
                  <w:sz w:val="22"/>
                  <w:szCs w:val="22"/>
                </w:rPr>
                <w:t>Grp B: 6 weeks 7.2 mg (‘Original’) then 6 weeks 5.4 mg (‘Categoria’)</w:t>
              </w:r>
            </w:moveTo>
          </w:p>
          <w:p w14:paraId="447BD18C"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D22D28E"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89" w:author="Sarah Rosenbaum" w:date="2018-10-10T09:40:00Z">
              <w:r w:rsidRPr="00DD2DB3">
                <w:rPr>
                  <w:rFonts w:ascii="SourceSansPro-Regular" w:hAnsi="SourceSansPro-Regular" w:cs="SourceSansPro-Regular"/>
                  <w:color w:val="000000"/>
                  <w:sz w:val="22"/>
                  <w:szCs w:val="22"/>
                </w:rPr>
                <w:t xml:space="preserve">Grp C: 12 weeks of 0 mg </w:t>
              </w:r>
              <w:r w:rsidRPr="00DD2DB3">
                <w:rPr>
                  <w:rFonts w:ascii="SourceSansPro-Regular" w:hAnsi="SourceSansPro-Regular" w:cs="SourceSansPro-Regular"/>
                  <w:color w:val="000000"/>
                  <w:sz w:val="22"/>
                  <w:szCs w:val="22"/>
                </w:rPr>
                <w:br/>
                <w:t>(‘Original’)</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BF4849A"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90" w:author="Sarah Rosenbaum" w:date="2018-10-10T09:40:00Z">
              <w:r w:rsidRPr="00DD2DB3">
                <w:rPr>
                  <w:rFonts w:ascii="SourceSansPro-Regular" w:hAnsi="SourceSansPro-Regular" w:cs="SourceSansPro-Regular"/>
                  <w:color w:val="000000"/>
                  <w:sz w:val="22"/>
                  <w:szCs w:val="22"/>
                </w:rPr>
                <w:t>Abstinence at 12 months (complete self-reported abstinence from tobacco smoking since previous visit at 6 months, confirmed with CO &lt; 7 ppm at 12 months)</w:t>
              </w:r>
            </w:moveTo>
          </w:p>
          <w:p w14:paraId="0E8FDAD2"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91" w:author="Sarah Rosenbaum" w:date="2018-10-10T09:40:00Z">
              <w:r w:rsidRPr="00DD2DB3">
                <w:rPr>
                  <w:rFonts w:ascii="SourceSansPro-Regular" w:hAnsi="SourceSansPro-Regular" w:cs="SourceSansPro-Regular"/>
                  <w:color w:val="000000"/>
                  <w:sz w:val="22"/>
                  <w:szCs w:val="22"/>
                </w:rPr>
                <w:t>≥ 50% reduction in</w:t>
              </w:r>
            </w:moveTo>
          </w:p>
          <w:p w14:paraId="3FCA59B8"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0E0C0DC" w14:textId="77777777" w:rsidR="00457A81" w:rsidRPr="00DD2DB3"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292" w:author="Sarah Rosenbaum" w:date="2018-10-10T09:40:00Z">
              <w:r w:rsidRPr="00DD2DB3">
                <w:rPr>
                  <w:rFonts w:ascii="SourceSansPro-Regular" w:hAnsi="SourceSansPro-Regular" w:cs="SourceSansPro-Regular"/>
                  <w:color w:val="000000"/>
                  <w:sz w:val="22"/>
                  <w:szCs w:val="22"/>
                </w:rPr>
                <w:t>AEs thought to be related to tobacco smoking and EC at baseline and at each study visit (7 follow-up visits over 12 weeks, plus at 24 and 52 weeks)</w:t>
              </w:r>
            </w:moveTo>
          </w:p>
          <w:p w14:paraId="595389AB" w14:textId="77777777" w:rsidR="00457A81" w:rsidRPr="00DD2DB3"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bl>
    <w:p w14:paraId="34D749CA" w14:textId="77777777" w:rsidR="00457A81" w:rsidRDefault="00457A81" w:rsidP="00457A81"/>
    <w:p w14:paraId="42369696" w14:textId="77777777" w:rsidR="00457A81" w:rsidRDefault="00457A81" w:rsidP="00457A81"/>
    <w:p w14:paraId="433BC7EB" w14:textId="77777777" w:rsidR="00457A81" w:rsidRPr="009B5A3C" w:rsidRDefault="00457A81" w:rsidP="00457A81">
      <w:pPr>
        <w:rPr>
          <w:b/>
          <w:i/>
        </w:rPr>
      </w:pPr>
      <w:moveTo w:id="293" w:author="Sarah Rosenbaum" w:date="2018-10-10T09:40:00Z">
        <w:r w:rsidRPr="009B5A3C">
          <w:rPr>
            <w:b/>
            <w:i/>
          </w:rPr>
          <w:t>Observational studies</w:t>
        </w:r>
      </w:moveTo>
    </w:p>
    <w:p w14:paraId="67714A86" w14:textId="77777777" w:rsidR="00457A81" w:rsidRDefault="00457A81" w:rsidP="00457A81"/>
    <w:tbl>
      <w:tblPr>
        <w:tblW w:w="16018" w:type="dxa"/>
        <w:tblInd w:w="-629" w:type="dxa"/>
        <w:tblLayout w:type="fixed"/>
        <w:tblCellMar>
          <w:left w:w="0" w:type="dxa"/>
          <w:right w:w="0" w:type="dxa"/>
        </w:tblCellMar>
        <w:tblLook w:val="0000" w:firstRow="0" w:lastRow="0" w:firstColumn="0" w:lastColumn="0" w:noHBand="0" w:noVBand="0"/>
      </w:tblPr>
      <w:tblGrid>
        <w:gridCol w:w="1418"/>
        <w:gridCol w:w="1985"/>
        <w:gridCol w:w="2268"/>
        <w:gridCol w:w="2551"/>
        <w:gridCol w:w="2693"/>
        <w:gridCol w:w="2552"/>
        <w:gridCol w:w="2551"/>
      </w:tblGrid>
      <w:tr w:rsidR="00457A81" w:rsidRPr="00676B28" w14:paraId="597A24EA" w14:textId="77777777" w:rsidTr="00457A81">
        <w:trPr>
          <w:trHeight w:val="403"/>
          <w:tblHeader/>
        </w:trPr>
        <w:tc>
          <w:tcPr>
            <w:tcW w:w="1418"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044F3D0" w14:textId="77777777" w:rsidR="00457A81" w:rsidRDefault="00457A81" w:rsidP="00457A81">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moveTo w:id="294" w:author="Sarah Rosenbaum" w:date="2018-10-10T09:40:00Z">
              <w:r w:rsidRPr="00676B28">
                <w:rPr>
                  <w:rFonts w:ascii="SourceSansPro-Bold" w:hAnsi="SourceSansPro-Bold" w:cs="SourceSansPro-Bold"/>
                  <w:b/>
                  <w:bCs/>
                  <w:color w:val="000000"/>
                  <w:sz w:val="22"/>
                  <w:szCs w:val="22"/>
                </w:rPr>
                <w:t>Study</w:t>
              </w:r>
            </w:moveTo>
          </w:p>
          <w:p w14:paraId="704A3313"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95" w:author="Sarah Rosenbaum" w:date="2018-10-10T09:40:00Z">
              <w:r>
                <w:rPr>
                  <w:rFonts w:ascii="SourceSansPro-Bold" w:hAnsi="SourceSansPro-Bold" w:cs="SourceSansPro-Bold"/>
                  <w:b/>
                  <w:bCs/>
                  <w:color w:val="000000"/>
                  <w:sz w:val="22"/>
                  <w:szCs w:val="22"/>
                </w:rPr>
                <w:t>(Observational)</w:t>
              </w:r>
            </w:moveTo>
          </w:p>
        </w:tc>
        <w:tc>
          <w:tcPr>
            <w:tcW w:w="1985"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699648C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96" w:author="Sarah Rosenbaum" w:date="2018-10-10T09:40:00Z">
              <w:r w:rsidRPr="00676B28">
                <w:rPr>
                  <w:rFonts w:ascii="SourceSansPro-Bold" w:hAnsi="SourceSansPro-Bold" w:cs="SourceSansPro-Bold"/>
                  <w:b/>
                  <w:bCs/>
                  <w:color w:val="000000"/>
                  <w:sz w:val="22"/>
                  <w:szCs w:val="22"/>
                </w:rPr>
                <w:t>Design/Setting</w:t>
              </w:r>
            </w:moveTo>
          </w:p>
        </w:tc>
        <w:tc>
          <w:tcPr>
            <w:tcW w:w="7512"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4573D416" w14:textId="77777777" w:rsidR="00457A81" w:rsidRPr="00676B28" w:rsidRDefault="00457A81" w:rsidP="00457A81">
            <w:pPr>
              <w:widowControl w:val="0"/>
              <w:autoSpaceDE w:val="0"/>
              <w:autoSpaceDN w:val="0"/>
              <w:adjustRightInd w:val="0"/>
              <w:spacing w:line="240" w:lineRule="auto"/>
              <w:jc w:val="center"/>
              <w:textAlignment w:val="center"/>
              <w:rPr>
                <w:rFonts w:ascii="SourceSansPro-Bold" w:hAnsi="SourceSansPro-Bold" w:cs="Times New Roman"/>
                <w:color w:val="000000"/>
              </w:rPr>
            </w:pPr>
            <w:moveTo w:id="297" w:author="Sarah Rosenbaum" w:date="2018-10-10T09:40:00Z">
              <w:r w:rsidRPr="00676B28">
                <w:rPr>
                  <w:rFonts w:ascii="SourceSansPro-Bold" w:hAnsi="SourceSansPro-Bold" w:cs="SourceSansPro-Bold"/>
                  <w:b/>
                  <w:bCs/>
                  <w:color w:val="000000"/>
                  <w:sz w:val="22"/>
                  <w:szCs w:val="22"/>
                </w:rPr>
                <w:t>Participants</w:t>
              </w:r>
            </w:moveTo>
          </w:p>
        </w:tc>
        <w:tc>
          <w:tcPr>
            <w:tcW w:w="2552"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79C3440"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98" w:author="Sarah Rosenbaum" w:date="2018-10-10T09:40:00Z">
              <w:r w:rsidRPr="00676B28">
                <w:rPr>
                  <w:rFonts w:ascii="SourceSansPro-Bold" w:hAnsi="SourceSansPro-Bold" w:cs="SourceSansPro-Bold"/>
                  <w:b/>
                  <w:bCs/>
                  <w:color w:val="000000"/>
                  <w:sz w:val="22"/>
                  <w:szCs w:val="22"/>
                </w:rPr>
                <w:t>Exposure</w:t>
              </w:r>
            </w:moveTo>
          </w:p>
        </w:tc>
        <w:tc>
          <w:tcPr>
            <w:tcW w:w="2551"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E8D3014"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299" w:author="Sarah Rosenbaum" w:date="2018-10-10T09:40:00Z">
              <w:r w:rsidRPr="00676B28">
                <w:rPr>
                  <w:rFonts w:ascii="SourceSansPro-Bold" w:hAnsi="SourceSansPro-Bold" w:cs="SourceSansPro-Bold"/>
                  <w:b/>
                  <w:bCs/>
                  <w:color w:val="000000"/>
                  <w:sz w:val="22"/>
                  <w:szCs w:val="22"/>
                </w:rPr>
                <w:t>Outcomes</w:t>
              </w:r>
            </w:moveTo>
          </w:p>
        </w:tc>
      </w:tr>
      <w:tr w:rsidR="00457A81" w:rsidRPr="00676B28" w14:paraId="19C4B5CC" w14:textId="77777777" w:rsidTr="00457A81">
        <w:trPr>
          <w:trHeight w:val="481"/>
        </w:trPr>
        <w:tc>
          <w:tcPr>
            <w:tcW w:w="1418" w:type="dxa"/>
            <w:vMerge/>
            <w:tcBorders>
              <w:top w:val="single" w:sz="2" w:space="0" w:color="000000"/>
              <w:left w:val="single" w:sz="2" w:space="0" w:color="000000"/>
              <w:bottom w:val="single" w:sz="2" w:space="0" w:color="000000"/>
              <w:right w:val="single" w:sz="2" w:space="0" w:color="000000"/>
            </w:tcBorders>
          </w:tcPr>
          <w:p w14:paraId="3DE700F2" w14:textId="77777777" w:rsidR="00457A81" w:rsidRPr="00676B28" w:rsidRDefault="00457A81" w:rsidP="00457A81">
            <w:pPr>
              <w:widowControl w:val="0"/>
              <w:autoSpaceDE w:val="0"/>
              <w:autoSpaceDN w:val="0"/>
              <w:adjustRightInd w:val="0"/>
              <w:spacing w:line="240" w:lineRule="auto"/>
              <w:rPr>
                <w:rFonts w:ascii="SourceSansPro-Bold" w:hAnsi="SourceSansPro-Bold" w:cs="Times New Roman"/>
              </w:rPr>
            </w:pPr>
          </w:p>
        </w:tc>
        <w:tc>
          <w:tcPr>
            <w:tcW w:w="1985" w:type="dxa"/>
            <w:vMerge/>
            <w:tcBorders>
              <w:top w:val="single" w:sz="2" w:space="0" w:color="000000"/>
              <w:left w:val="single" w:sz="2" w:space="0" w:color="000000"/>
              <w:bottom w:val="single" w:sz="2" w:space="0" w:color="000000"/>
              <w:right w:val="single" w:sz="2" w:space="0" w:color="000000"/>
            </w:tcBorders>
          </w:tcPr>
          <w:p w14:paraId="621C18E2" w14:textId="77777777" w:rsidR="00457A81" w:rsidRPr="00676B28" w:rsidRDefault="00457A81" w:rsidP="00457A81">
            <w:pPr>
              <w:widowControl w:val="0"/>
              <w:autoSpaceDE w:val="0"/>
              <w:autoSpaceDN w:val="0"/>
              <w:adjustRightInd w:val="0"/>
              <w:spacing w:line="240" w:lineRule="auto"/>
              <w:rPr>
                <w:rFonts w:ascii="SourceSansPro-Bold" w:hAnsi="SourceSansPro-Bold" w:cs="Times New Roman"/>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6AF36F3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00" w:author="Sarah Rosenbaum" w:date="2018-10-10T09:40:00Z">
              <w:r w:rsidRPr="00676B28">
                <w:rPr>
                  <w:rFonts w:ascii="SourceSansPro-Bold" w:hAnsi="SourceSansPro-Bold" w:cs="SourceSansPro-Bold"/>
                  <w:b/>
                  <w:bCs/>
                  <w:color w:val="000000"/>
                  <w:sz w:val="22"/>
                  <w:szCs w:val="22"/>
                </w:rPr>
                <w:t xml:space="preserve">Inclusion </w:t>
              </w:r>
              <w:r w:rsidRPr="00676B28">
                <w:rPr>
                  <w:rFonts w:ascii="SourceSansPro-Bold" w:hAnsi="SourceSansPro-Bold" w:cs="SourceSansPro-Bold"/>
                  <w:b/>
                  <w:bCs/>
                  <w:color w:val="000000"/>
                  <w:sz w:val="22"/>
                  <w:szCs w:val="22"/>
                </w:rPr>
                <w:br/>
                <w:t>criteria</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7FD838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01" w:author="Sarah Rosenbaum" w:date="2018-10-10T09:40:00Z">
              <w:r w:rsidRPr="00676B28">
                <w:rPr>
                  <w:rFonts w:ascii="SourceSansPro-Bold" w:hAnsi="SourceSansPro-Bold" w:cs="SourceSansPro-Bold"/>
                  <w:b/>
                  <w:bCs/>
                  <w:color w:val="000000"/>
                  <w:sz w:val="22"/>
                  <w:szCs w:val="22"/>
                </w:rPr>
                <w:t xml:space="preserve">Exclusion </w:t>
              </w:r>
              <w:r w:rsidRPr="00676B28">
                <w:rPr>
                  <w:rFonts w:ascii="SourceSansPro-Bold" w:hAnsi="SourceSansPro-Bold" w:cs="SourceSansPro-Bold"/>
                  <w:b/>
                  <w:bCs/>
                  <w:color w:val="000000"/>
                  <w:sz w:val="22"/>
                  <w:szCs w:val="22"/>
                </w:rPr>
                <w:br/>
                <w:t>criteria</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3AB3B30"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02" w:author="Sarah Rosenbaum" w:date="2018-10-10T09:40:00Z">
              <w:r w:rsidRPr="00676B28">
                <w:rPr>
                  <w:rFonts w:ascii="SourceSansPro-Bold" w:hAnsi="SourceSansPro-Bold" w:cs="SourceSansPro-Bold"/>
                  <w:b/>
                  <w:bCs/>
                  <w:color w:val="000000"/>
                  <w:sz w:val="22"/>
                  <w:szCs w:val="22"/>
                </w:rPr>
                <w:t>Enrolled</w:t>
              </w:r>
            </w:moveTo>
          </w:p>
        </w:tc>
        <w:tc>
          <w:tcPr>
            <w:tcW w:w="2552" w:type="dxa"/>
            <w:vMerge/>
            <w:tcBorders>
              <w:top w:val="single" w:sz="2" w:space="0" w:color="000000"/>
              <w:left w:val="single" w:sz="2" w:space="0" w:color="000000"/>
              <w:bottom w:val="single" w:sz="2" w:space="0" w:color="000000"/>
              <w:right w:val="single" w:sz="2" w:space="0" w:color="000000"/>
            </w:tcBorders>
          </w:tcPr>
          <w:p w14:paraId="0B0A9148" w14:textId="77777777" w:rsidR="00457A81" w:rsidRPr="00676B28" w:rsidRDefault="00457A81" w:rsidP="00457A81">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2" w:space="0" w:color="000000"/>
              <w:left w:val="single" w:sz="2" w:space="0" w:color="000000"/>
              <w:bottom w:val="single" w:sz="2" w:space="0" w:color="000000"/>
              <w:right w:val="single" w:sz="2" w:space="0" w:color="000000"/>
            </w:tcBorders>
          </w:tcPr>
          <w:p w14:paraId="2F743FEA" w14:textId="77777777" w:rsidR="00457A81" w:rsidRPr="00676B28" w:rsidRDefault="00457A81" w:rsidP="00457A81">
            <w:pPr>
              <w:widowControl w:val="0"/>
              <w:autoSpaceDE w:val="0"/>
              <w:autoSpaceDN w:val="0"/>
              <w:adjustRightInd w:val="0"/>
              <w:spacing w:line="240" w:lineRule="auto"/>
              <w:rPr>
                <w:rFonts w:ascii="SourceSansPro-Bold" w:hAnsi="SourceSansPro-Bold" w:cs="Times New Roman"/>
              </w:rPr>
            </w:pPr>
          </w:p>
        </w:tc>
      </w:tr>
      <w:tr w:rsidR="00457A81" w:rsidRPr="00676B28" w14:paraId="013D2644" w14:textId="77777777" w:rsidTr="00457A81">
        <w:trPr>
          <w:trHeight w:val="919"/>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A7F1905"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03" w:author="Sarah Rosenbaum" w:date="2018-10-10T09:40:00Z">
              <w:r w:rsidRPr="00676B28">
                <w:rPr>
                  <w:rFonts w:ascii="SourceSansPro-Bold" w:hAnsi="SourceSansPro-Bold" w:cs="SourceSansPro-Bold"/>
                  <w:b/>
                  <w:bCs/>
                  <w:color w:val="00009E"/>
                  <w:sz w:val="22"/>
                  <w:szCs w:val="22"/>
                </w:rPr>
                <w:t xml:space="preserve">Al-Delaimy 2015 </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8EF9A59"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04" w:author="Sarah Rosenbaum" w:date="2018-10-10T09:40:00Z">
              <w:r w:rsidRPr="00676B28">
                <w:rPr>
                  <w:rFonts w:ascii="SourceSansPro-Regular" w:hAnsi="SourceSansPro-Regular" w:cs="SourceSansPro-Regular"/>
                  <w:color w:val="000000"/>
                  <w:sz w:val="22"/>
                  <w:szCs w:val="22"/>
                </w:rPr>
                <w:t xml:space="preserve">Prospective </w:t>
              </w:r>
              <w:r w:rsidRPr="00676B28">
                <w:rPr>
                  <w:rFonts w:ascii="SourceSansPro-Regular" w:hAnsi="SourceSansPro-Regular" w:cs="SourceSansPro-Regular"/>
                  <w:color w:val="000000"/>
                  <w:sz w:val="22"/>
                  <w:szCs w:val="22"/>
                </w:rPr>
                <w:br/>
                <w:t>cohort study</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B0137C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05" w:author="Sarah Rosenbaum" w:date="2018-10-10T09:40:00Z">
              <w:r w:rsidRPr="00676B28">
                <w:rPr>
                  <w:rFonts w:ascii="SourceSansPro-Regular" w:hAnsi="SourceSansPro-Regular" w:cs="SourceSansPro-Regular"/>
                  <w:color w:val="000000"/>
                  <w:sz w:val="22"/>
                  <w:szCs w:val="22"/>
                </w:rPr>
                <w:t>State residents aged 18-59 who had smoked at least 100 cigarettes during their lifetime and smoked cigarettes “at least some days” at baseline</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8C49E6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06"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9FDFDE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07" w:author="Sarah Rosenbaum" w:date="2018-10-10T09:40:00Z">
              <w:r w:rsidRPr="00676B28">
                <w:rPr>
                  <w:rFonts w:ascii="SourceSansPro-Regular" w:hAnsi="SourceSansPro-Regular" w:cs="SourceSansPro-Regular"/>
                  <w:color w:val="000000"/>
                  <w:sz w:val="22"/>
                  <w:szCs w:val="22"/>
                </w:rPr>
                <w:t>Total N: 1000 adult smokers (for this review, only include 236 ever EC users and 306 ‘will never use EC’ respondents)</w:t>
              </w:r>
            </w:moveTo>
          </w:p>
          <w:p w14:paraId="200380D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17332E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08" w:author="Sarah Rosenbaum" w:date="2018-10-10T09:40:00Z">
              <w:r w:rsidRPr="00676B28">
                <w:rPr>
                  <w:rFonts w:ascii="SourceSansPro-Regular" w:hAnsi="SourceSansPro-Regular" w:cs="SourceSansPro-Regular"/>
                  <w:color w:val="000000"/>
                  <w:sz w:val="22"/>
                  <w:szCs w:val="22"/>
                </w:rPr>
                <w:t xml:space="preserve">52.2% women; 30% 18-44 years old, 70% 45-59; 10% Hispanic, 73% non-Hispanic white, 18% other; </w:t>
              </w:r>
            </w:moveTo>
          </w:p>
          <w:p w14:paraId="7B742CC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2E74B07"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09" w:author="Sarah Rosenbaum" w:date="2018-10-10T09:40:00Z">
              <w:r w:rsidRPr="00676B28">
                <w:rPr>
                  <w:rFonts w:ascii="SourceSansPro-Regular" w:hAnsi="SourceSansPro-Regular" w:cs="SourceSansPro-Regular"/>
                  <w:color w:val="000000"/>
                  <w:sz w:val="22"/>
                  <w:szCs w:val="22"/>
                </w:rPr>
                <w:t>83.6% daily smoker, 43% intended to quit smoking in next 6m</w:t>
              </w:r>
            </w:moveTo>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E3618F1"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10" w:author="Sarah Rosenbaum" w:date="2018-10-10T09:40:00Z">
              <w:r w:rsidRPr="00676B28">
                <w:rPr>
                  <w:rFonts w:ascii="SourceSansPro-Regular" w:hAnsi="SourceSansPro-Regular" w:cs="SourceSansPro-Regular"/>
                  <w:color w:val="000000"/>
                  <w:sz w:val="22"/>
                  <w:szCs w:val="22"/>
                </w:rPr>
                <w:t xml:space="preserve">At baseline asked to indicate if they had used, might use, or would never use EC. </w:t>
              </w:r>
            </w:moveTo>
          </w:p>
          <w:p w14:paraId="2C67C7B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46696F9"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11" w:author="Sarah Rosenbaum" w:date="2018-10-10T09:40:00Z">
              <w:r w:rsidRPr="00676B28">
                <w:rPr>
                  <w:rFonts w:ascii="SourceSansPro-Regular" w:hAnsi="SourceSansPro-Regular" w:cs="SourceSansPro-Regular"/>
                  <w:color w:val="000000"/>
                  <w:sz w:val="22"/>
                  <w:szCs w:val="22"/>
                </w:rPr>
                <w:t>Defined EC as “devices that look like cigarettes and contain nicotine but do not produce tobacco smoke; some brands are The Safe Cig, Green Smoke, and Blu.”</w:t>
              </w:r>
            </w:moveTo>
          </w:p>
          <w:p w14:paraId="0EBA84D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4879A7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12" w:author="Sarah Rosenbaum" w:date="2018-10-10T09:40:00Z">
              <w:r w:rsidRPr="00676B28">
                <w:rPr>
                  <w:rFonts w:ascii="SourceSansPro-Regular" w:hAnsi="SourceSansPro-Regular" w:cs="SourceSansPro-Regular"/>
                  <w:color w:val="000000"/>
                  <w:sz w:val="22"/>
                  <w:szCs w:val="22"/>
                </w:rPr>
                <w:t>Self-reported prolonged abstinence for 1m or longer, assessed via phone at 12m</w:t>
              </w:r>
            </w:moveTo>
          </w:p>
        </w:tc>
      </w:tr>
      <w:tr w:rsidR="00457A81" w:rsidRPr="00676B28" w14:paraId="4EC46F37" w14:textId="77777777" w:rsidTr="00457A81">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1F1B52E"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13" w:author="Sarah Rosenbaum" w:date="2018-10-10T09:40:00Z">
              <w:r w:rsidRPr="00676B28">
                <w:rPr>
                  <w:rFonts w:ascii="SourceSansPro-Bold" w:hAnsi="SourceSansPro-Bold" w:cs="SourceSansPro-Bold"/>
                  <w:b/>
                  <w:bCs/>
                  <w:color w:val="00009E"/>
                  <w:sz w:val="22"/>
                  <w:szCs w:val="22"/>
                </w:rPr>
                <w:t>Borderud 2014</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0C05B3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14" w:author="Sarah Rosenbaum" w:date="2018-10-10T09:40:00Z">
              <w:r w:rsidRPr="00676B28">
                <w:rPr>
                  <w:rFonts w:ascii="SourceSansPro-Regular" w:hAnsi="SourceSansPro-Regular" w:cs="SourceSansPro-Regular"/>
                  <w:color w:val="000000"/>
                  <w:sz w:val="22"/>
                  <w:szCs w:val="22"/>
                </w:rPr>
                <w:t xml:space="preserve">Prospective </w:t>
              </w:r>
              <w:r w:rsidRPr="00676B28">
                <w:rPr>
                  <w:rFonts w:ascii="SourceSansPro-Regular" w:hAnsi="SourceSansPro-Regular" w:cs="SourceSansPro-Regular"/>
                  <w:color w:val="000000"/>
                  <w:sz w:val="22"/>
                  <w:szCs w:val="22"/>
                </w:rPr>
                <w:br/>
                <w:t>cohort study</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E78001E"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15" w:author="Sarah Rosenbaum" w:date="2018-10-10T09:40:00Z">
              <w:r w:rsidRPr="00676B28">
                <w:rPr>
                  <w:rFonts w:ascii="SourceSansPro-Regular" w:hAnsi="SourceSansPro-Regular" w:cs="SourceSansPro-Regular"/>
                  <w:color w:val="000000"/>
                  <w:sz w:val="22"/>
                  <w:szCs w:val="22"/>
                </w:rPr>
                <w:t>Smokers (smoked cigarettes or used other tobacco products within past 30 days) accepting cessation programme</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CA96ACB"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16"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A72DD2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17" w:author="Sarah Rosenbaum" w:date="2018-10-10T09:40:00Z">
              <w:r w:rsidRPr="00676B28">
                <w:rPr>
                  <w:rFonts w:ascii="SourceSansPro-Regular" w:hAnsi="SourceSansPro-Regular" w:cs="SourceSansPro-Regular"/>
                  <w:color w:val="000000"/>
                  <w:sz w:val="22"/>
                  <w:szCs w:val="22"/>
                </w:rPr>
                <w:t>Total N: 1074. 781 eligible for 6-12m follow-up;</w:t>
              </w:r>
            </w:moveTo>
          </w:p>
          <w:p w14:paraId="539B71EB"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D6E2029"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18" w:author="Sarah Rosenbaum" w:date="2018-10-10T09:40:00Z">
              <w:r w:rsidRPr="00676B28">
                <w:rPr>
                  <w:rFonts w:ascii="SourceSansPro-Regular" w:hAnsi="SourceSansPro-Regular" w:cs="SourceSansPro-Regular"/>
                  <w:color w:val="000000"/>
                  <w:sz w:val="22"/>
                  <w:szCs w:val="22"/>
                </w:rPr>
                <w:t>56.5% women, mean age 56, mean cpd 13, mean FTND 3.7. At baseline, 26.5% (285/1074) had used EC within last 30 days, 92% dual users</w:t>
              </w:r>
            </w:moveTo>
          </w:p>
          <w:p w14:paraId="54D48BE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908E46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19" w:author="Sarah Rosenbaum" w:date="2018-10-10T09:40:00Z">
              <w:r w:rsidRPr="00676B28">
                <w:rPr>
                  <w:rFonts w:ascii="SourceSansPro-Regular" w:hAnsi="SourceSansPro-Regular" w:cs="SourceSansPro-Regular"/>
                  <w:color w:val="000000"/>
                  <w:sz w:val="22"/>
                  <w:szCs w:val="22"/>
                </w:rPr>
                <w:t>All participants offered “multicomponent, evidence-based behavioral and pharmacologic treatment for tobacco dependence”; plans differed by individual but offered up to 5 sessions of phone or in-person counselling</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53027ED"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0" w:author="Sarah Rosenbaum" w:date="2018-10-10T09:40:00Z">
              <w:r w:rsidRPr="00676B28">
                <w:rPr>
                  <w:rFonts w:ascii="SourceSansPro-Regular" w:hAnsi="SourceSansPro-Regular" w:cs="SourceSansPro-Regular"/>
                  <w:color w:val="000000"/>
                  <w:sz w:val="22"/>
                  <w:szCs w:val="22"/>
                </w:rPr>
                <w:t>Self-reported 7-day PP abstinence</w:t>
              </w:r>
            </w:moveTo>
          </w:p>
          <w:p w14:paraId="03789288"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39A204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1" w:author="Sarah Rosenbaum" w:date="2018-10-10T09:40:00Z">
              <w:r w:rsidRPr="00676B28">
                <w:rPr>
                  <w:rFonts w:ascii="SourceSansPro-Regular" w:hAnsi="SourceSansPro-Regular" w:cs="SourceSansPro-Regular"/>
                  <w:color w:val="000000"/>
                  <w:sz w:val="22"/>
                  <w:szCs w:val="22"/>
                </w:rPr>
                <w:t>Gone at least 1 day without smoking</w:t>
              </w:r>
            </w:moveTo>
          </w:p>
          <w:p w14:paraId="0AD63352"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67B823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2" w:author="Sarah Rosenbaum" w:date="2018-10-10T09:40:00Z">
              <w:r w:rsidRPr="00676B28">
                <w:rPr>
                  <w:rFonts w:ascii="SourceSansPro-Regular" w:hAnsi="SourceSansPro-Regular" w:cs="SourceSansPro-Regular"/>
                  <w:color w:val="000000"/>
                  <w:sz w:val="22"/>
                  <w:szCs w:val="22"/>
                </w:rPr>
                <w:t>CPD</w:t>
              </w:r>
            </w:moveTo>
          </w:p>
          <w:p w14:paraId="5B4059DE"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r w:rsidR="00457A81" w:rsidRPr="00676B28" w14:paraId="18D21194" w14:textId="77777777" w:rsidTr="00457A81">
        <w:trPr>
          <w:trHeight w:val="590"/>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0EB7B74"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23" w:author="Sarah Rosenbaum" w:date="2018-10-10T09:40:00Z">
              <w:r w:rsidRPr="00676B28">
                <w:rPr>
                  <w:rFonts w:ascii="SourceSansPro-Bold" w:hAnsi="SourceSansPro-Bold" w:cs="SourceSansPro-Bold"/>
                  <w:b/>
                  <w:bCs/>
                  <w:color w:val="00009E"/>
                  <w:sz w:val="22"/>
                  <w:szCs w:val="22"/>
                </w:rPr>
                <w:lastRenderedPageBreak/>
                <w:t xml:space="preserve">Brose 2015 </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4EBEF4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24" w:author="Sarah Rosenbaum" w:date="2018-10-10T09:40:00Z">
              <w:r w:rsidRPr="00676B28">
                <w:rPr>
                  <w:rFonts w:ascii="SourceSansPro-Regular" w:hAnsi="SourceSansPro-Regular" w:cs="SourceSansPro-Regular"/>
                  <w:color w:val="000000"/>
                  <w:sz w:val="22"/>
                  <w:szCs w:val="22"/>
                </w:rPr>
                <w:t xml:space="preserve">Prospective </w:t>
              </w:r>
              <w:r w:rsidRPr="00676B28">
                <w:rPr>
                  <w:rFonts w:ascii="SourceSansPro-Regular" w:hAnsi="SourceSansPro-Regular" w:cs="SourceSansPro-Regular"/>
                  <w:color w:val="000000"/>
                  <w:sz w:val="22"/>
                  <w:szCs w:val="22"/>
                </w:rPr>
                <w:br/>
                <w:t>cohort study</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A46497C"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25" w:author="Sarah Rosenbaum" w:date="2018-10-10T09:40:00Z">
              <w:r w:rsidRPr="00676B28">
                <w:rPr>
                  <w:rFonts w:ascii="SourceSansPro-Regular" w:hAnsi="SourceSansPro-Regular" w:cs="SourceSansPro-Regular"/>
                  <w:color w:val="000000"/>
                  <w:sz w:val="22"/>
                  <w:szCs w:val="22"/>
                </w:rPr>
                <w:t>Smoked in the past year</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57DEEB7"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26"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B3BC61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7" w:author="Sarah Rosenbaum" w:date="2018-10-10T09:40:00Z">
              <w:r w:rsidRPr="00676B28">
                <w:rPr>
                  <w:rFonts w:ascii="SourceSansPro-Regular" w:hAnsi="SourceSansPro-Regular" w:cs="SourceSansPro-Regular"/>
                  <w:color w:val="000000"/>
                  <w:sz w:val="22"/>
                  <w:szCs w:val="22"/>
                </w:rPr>
                <w:t>Total N: 4064, 1769 followed up</w:t>
              </w:r>
            </w:moveTo>
          </w:p>
          <w:p w14:paraId="2F2A16A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CB3B90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8" w:author="Sarah Rosenbaum" w:date="2018-10-10T09:40:00Z">
              <w:r w:rsidRPr="00676B28">
                <w:rPr>
                  <w:rFonts w:ascii="SourceSansPro-Regular" w:hAnsi="SourceSansPro-Regular" w:cs="SourceSansPro-Regular"/>
                  <w:color w:val="000000"/>
                  <w:sz w:val="22"/>
                  <w:szCs w:val="22"/>
                </w:rPr>
                <w:t>50% women, mean age 43.4, mean cpd 12.9, 23% used EC at baseline, 46.3% attempted to quit in past year</w:t>
              </w:r>
            </w:moveTo>
          </w:p>
          <w:p w14:paraId="15CEB39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29" w:author="Sarah Rosenbaum" w:date="2018-10-10T09:40:00Z">
              <w:r w:rsidRPr="00676B28">
                <w:rPr>
                  <w:rFonts w:ascii="SourceSansPro-Regular" w:hAnsi="SourceSansPro-Regular" w:cs="SourceSansPro-Regular"/>
                  <w:color w:val="000000"/>
                  <w:sz w:val="22"/>
                  <w:szCs w:val="22"/>
                </w:rPr>
                <w:t>Of those using EC at baseline, majority used ‘first generation’ EC that were cigarette-like in appearance</w:t>
              </w:r>
            </w:moveTo>
          </w:p>
          <w:p w14:paraId="35CB69C3"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7A53E7F"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30" w:author="Sarah Rosenbaum" w:date="2018-10-10T09:40:00Z">
              <w:r w:rsidRPr="00676B28">
                <w:rPr>
                  <w:rFonts w:ascii="SourceSansPro-Regular" w:hAnsi="SourceSansPro-Regular" w:cs="SourceSansPro-Regular"/>
                  <w:color w:val="000000"/>
                  <w:sz w:val="22"/>
                  <w:szCs w:val="22"/>
                </w:rPr>
                <w:t>EC use at baseline and 12m follow-up</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95B741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31" w:author="Sarah Rosenbaum" w:date="2018-10-10T09:40:00Z">
              <w:r w:rsidRPr="00676B28">
                <w:rPr>
                  <w:rFonts w:ascii="SourceSansPro-Regular" w:hAnsi="SourceSansPro-Regular" w:cs="SourceSansPro-Regular"/>
                  <w:color w:val="000000"/>
                  <w:sz w:val="22"/>
                  <w:szCs w:val="22"/>
                </w:rPr>
                <w:t>Reported being ‘ex-smoker’ at 12m follow-up</w:t>
              </w:r>
            </w:moveTo>
          </w:p>
          <w:p w14:paraId="44825E8B"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32" w:author="Sarah Rosenbaum" w:date="2018-10-10T09:40:00Z">
              <w:r w:rsidRPr="00676B28">
                <w:rPr>
                  <w:rFonts w:ascii="SourceSansPro-Regular" w:hAnsi="SourceSansPro-Regular" w:cs="SourceSansPro-Regular"/>
                  <w:color w:val="000000"/>
                  <w:sz w:val="22"/>
                  <w:szCs w:val="22"/>
                </w:rPr>
                <w:t>Quit attempts</w:t>
              </w:r>
            </w:moveTo>
          </w:p>
          <w:p w14:paraId="5871C47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33" w:author="Sarah Rosenbaum" w:date="2018-10-10T09:40:00Z">
              <w:r w:rsidRPr="00676B28">
                <w:rPr>
                  <w:rFonts w:ascii="SourceSansPro-Regular" w:hAnsi="SourceSansPro-Regular" w:cs="SourceSansPro-Regular"/>
                  <w:color w:val="000000"/>
                  <w:sz w:val="22"/>
                  <w:szCs w:val="22"/>
                </w:rPr>
                <w:t>50% reduction in cpd</w:t>
              </w:r>
            </w:moveTo>
          </w:p>
          <w:p w14:paraId="1F8A545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r w:rsidR="00457A81" w:rsidRPr="00676B28" w14:paraId="746F774D" w14:textId="77777777" w:rsidTr="00457A81">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DF9264B"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34" w:author="Sarah Rosenbaum" w:date="2018-10-10T09:40:00Z">
              <w:r w:rsidRPr="00676B28">
                <w:rPr>
                  <w:rFonts w:ascii="SourceSansPro-Bold" w:hAnsi="SourceSansPro-Bold" w:cs="SourceSansPro-Bold"/>
                  <w:b/>
                  <w:bCs/>
                  <w:color w:val="00009E"/>
                  <w:sz w:val="22"/>
                  <w:szCs w:val="22"/>
                </w:rPr>
                <w:t xml:space="preserve">Caponnetto 2013b  </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A3EE8A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35" w:author="Sarah Rosenbaum" w:date="2018-10-10T09:40:00Z">
              <w:r w:rsidRPr="00676B28">
                <w:rPr>
                  <w:rFonts w:ascii="SourceSansPro-Regular" w:hAnsi="SourceSansPro-Regular" w:cs="SourceSansPro-Regular"/>
                  <w:color w:val="000000"/>
                  <w:sz w:val="22"/>
                  <w:szCs w:val="22"/>
                </w:rPr>
                <w:t xml:space="preserve">Prospective </w:t>
              </w:r>
              <w:r w:rsidRPr="00676B28">
                <w:rPr>
                  <w:rFonts w:ascii="SourceSansPro-Regular" w:hAnsi="SourceSansPro-Regular" w:cs="SourceSansPro-Regular"/>
                  <w:color w:val="000000"/>
                  <w:sz w:val="22"/>
                  <w:szCs w:val="22"/>
                </w:rPr>
                <w:br/>
                <w:t>cohort study</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A714876"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36" w:author="Sarah Rosenbaum" w:date="2018-10-10T09:40:00Z">
              <w:r w:rsidRPr="00676B28">
                <w:rPr>
                  <w:rFonts w:ascii="SourceSansPro-Regular" w:hAnsi="SourceSansPro-Regular" w:cs="SourceSansPro-Regular"/>
                  <w:color w:val="000000"/>
                  <w:sz w:val="22"/>
                  <w:szCs w:val="22"/>
                </w:rPr>
                <w:t>Smoked ≥ 20 cpd for at least the past 10 years; diagnosis of schizophrenia</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6F583E6"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37" w:author="Sarah Rosenbaum" w:date="2018-10-10T09:40:00Z">
              <w:r w:rsidRPr="00676B28">
                <w:rPr>
                  <w:rFonts w:ascii="SourceSansPro-Regular" w:hAnsi="SourceSansPro-Regular" w:cs="SourceSansPro-Regular"/>
                  <w:color w:val="000000"/>
                  <w:sz w:val="22"/>
                  <w:szCs w:val="22"/>
                </w:rPr>
                <w:t>Alcohol and illicit drug use, recent myocardial infarction, angina pectoris, high blood pressure diabetes mellitus, severe allergies</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3D1EEC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38" w:author="Sarah Rosenbaum" w:date="2018-10-10T09:40:00Z">
              <w:r w:rsidRPr="00676B28">
                <w:rPr>
                  <w:rFonts w:ascii="SourceSansPro-Regular" w:hAnsi="SourceSansPro-Regular" w:cs="SourceSansPro-Regular"/>
                  <w:color w:val="000000"/>
                  <w:sz w:val="22"/>
                  <w:szCs w:val="22"/>
                </w:rPr>
                <w:t>Total N: 14</w:t>
              </w:r>
            </w:moveTo>
          </w:p>
          <w:p w14:paraId="27C1915F"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7F2BDE1"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39" w:author="Sarah Rosenbaum" w:date="2018-10-10T09:40:00Z">
              <w:r w:rsidRPr="00676B28">
                <w:rPr>
                  <w:rFonts w:ascii="SourceSansPro-Regular" w:hAnsi="SourceSansPro-Regular" w:cs="SourceSansPro-Regular"/>
                  <w:color w:val="000000"/>
                  <w:sz w:val="22"/>
                  <w:szCs w:val="22"/>
                </w:rPr>
                <w:t>57% women, mean age 44.6 (SD 12.5), mean pack years smoked 28.8 (SD 12.9)</w:t>
              </w:r>
            </w:moveTo>
          </w:p>
          <w:p w14:paraId="466B4ECF"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DBB2E8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0" w:author="Sarah Rosenbaum" w:date="2018-10-10T09:40:00Z">
              <w:r w:rsidRPr="00676B28">
                <w:rPr>
                  <w:rFonts w:ascii="SourceSansPro-Regular" w:hAnsi="SourceSansPro-Regular" w:cs="SourceSansPro-Regular"/>
                  <w:color w:val="000000"/>
                  <w:sz w:val="22"/>
                  <w:szCs w:val="22"/>
                </w:rPr>
                <w:t>EC (‘Categoria’ brand) with an initial 4-week supply of 7.4 mg nicotine cartridges. Instructed to use ad libitum up to 4 cartridges per day. EC cartridges supplied at months 1, 2, and 3</w:t>
              </w:r>
            </w:moveTo>
          </w:p>
          <w:p w14:paraId="30F47D8F"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1" w:author="Sarah Rosenbaum" w:date="2018-10-10T09:40:00Z">
              <w:r w:rsidRPr="00676B28">
                <w:rPr>
                  <w:rFonts w:ascii="SourceSansPro-Regular" w:hAnsi="SourceSansPro-Regular" w:cs="SourceSansPro-Regular"/>
                  <w:color w:val="000000"/>
                  <w:sz w:val="22"/>
                  <w:szCs w:val="22"/>
                </w:rPr>
                <w:t>No instruction on cessation or reduction was provided.</w:t>
              </w:r>
            </w:moveTo>
          </w:p>
          <w:p w14:paraId="2E81973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C93D328"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2" w:author="Sarah Rosenbaum" w:date="2018-10-10T09:40:00Z">
              <w:r w:rsidRPr="00676B28">
                <w:rPr>
                  <w:rFonts w:ascii="SourceSansPro-Regular" w:hAnsi="SourceSansPro-Regular" w:cs="SourceSansPro-Regular"/>
                  <w:color w:val="000000"/>
                  <w:sz w:val="22"/>
                  <w:szCs w:val="22"/>
                </w:rPr>
                <w:t>Cigarette consumption, CO, AEs and positive and negative symptoms of schizophrenia were measured</w:t>
              </w:r>
            </w:moveTo>
          </w:p>
          <w:p w14:paraId="0E1870C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3" w:author="Sarah Rosenbaum" w:date="2018-10-10T09:40:00Z">
              <w:r w:rsidRPr="00676B28">
                <w:rPr>
                  <w:rFonts w:ascii="SourceSansPro-Regular" w:hAnsi="SourceSansPro-Regular" w:cs="SourceSansPro-Regular"/>
                  <w:color w:val="000000"/>
                  <w:sz w:val="22"/>
                  <w:szCs w:val="22"/>
                </w:rPr>
                <w:t>Sustained reduction of ≥ 50% for at least 30 days at 12 months</w:t>
              </w:r>
            </w:moveTo>
          </w:p>
          <w:p w14:paraId="5AAAAA67"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4" w:author="Sarah Rosenbaum" w:date="2018-10-10T09:40:00Z">
              <w:r w:rsidRPr="00676B28">
                <w:rPr>
                  <w:rFonts w:ascii="SourceSansPro-Regular" w:hAnsi="SourceSansPro-Regular" w:cs="SourceSansPro-Regular"/>
                  <w:color w:val="000000"/>
                  <w:sz w:val="22"/>
                  <w:szCs w:val="22"/>
                </w:rPr>
                <w:t>30-day point prevalence CO-validated abstinence at 12 months</w:t>
              </w:r>
            </w:moveTo>
          </w:p>
          <w:p w14:paraId="605808C8"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5" w:author="Sarah Rosenbaum" w:date="2018-10-10T09:40:00Z">
              <w:r w:rsidRPr="00676B28">
                <w:rPr>
                  <w:rFonts w:ascii="SourceSansPro-Regular" w:hAnsi="SourceSansPro-Regular" w:cs="SourceSansPro-Regular"/>
                  <w:color w:val="000000"/>
                  <w:sz w:val="22"/>
                  <w:szCs w:val="22"/>
                </w:rPr>
                <w:t>Adverse events</w:t>
              </w:r>
            </w:moveTo>
          </w:p>
          <w:p w14:paraId="2C55D8EB"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r w:rsidR="00457A81" w:rsidRPr="00676B28" w14:paraId="01A44460" w14:textId="77777777" w:rsidTr="00457A81">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340AD32"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46" w:author="Sarah Rosenbaum" w:date="2018-10-10T09:40:00Z">
              <w:r w:rsidRPr="00676B28">
                <w:rPr>
                  <w:rFonts w:ascii="SourceSansPro-Bold" w:hAnsi="SourceSansPro-Bold" w:cs="SourceSansPro-Bold"/>
                  <w:b/>
                  <w:bCs/>
                  <w:color w:val="00009E"/>
                  <w:sz w:val="22"/>
                  <w:szCs w:val="22"/>
                </w:rPr>
                <w:lastRenderedPageBreak/>
                <w:t>Choi 2014</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3414A7B"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7" w:author="Sarah Rosenbaum" w:date="2018-10-10T09:40:00Z">
              <w:r w:rsidRPr="00676B28">
                <w:rPr>
                  <w:rFonts w:ascii="SourceSansPro-Regular" w:hAnsi="SourceSansPro-Regular" w:cs="SourceSansPro-Regular"/>
                  <w:color w:val="000000"/>
                  <w:sz w:val="22"/>
                  <w:szCs w:val="22"/>
                </w:rPr>
                <w:t xml:space="preserve">Longitudinal </w:t>
              </w:r>
              <w:r w:rsidRPr="00676B28">
                <w:rPr>
                  <w:rFonts w:ascii="SourceSansPro-Regular" w:hAnsi="SourceSansPro-Regular" w:cs="SourceSansPro-Regular"/>
                  <w:color w:val="000000"/>
                  <w:sz w:val="22"/>
                  <w:szCs w:val="22"/>
                </w:rPr>
                <w:br/>
                <w:t>survey (data from the Minnesota Adolescent Community Cohort)</w:t>
              </w:r>
            </w:moveTo>
          </w:p>
          <w:p w14:paraId="4AD3192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F78465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8" w:author="Sarah Rosenbaum" w:date="2018-10-10T09:40:00Z">
              <w:r w:rsidRPr="00676B28">
                <w:rPr>
                  <w:rFonts w:ascii="SourceSansPro-Regular" w:hAnsi="SourceSansPro-Regular" w:cs="SourceSansPro-Regular"/>
                  <w:color w:val="000000"/>
                  <w:sz w:val="22"/>
                  <w:szCs w:val="22"/>
                </w:rPr>
                <w:t xml:space="preserve">Telephone </w:t>
              </w:r>
              <w:r w:rsidRPr="00676B28">
                <w:rPr>
                  <w:rFonts w:ascii="SourceSansPro-Regular" w:hAnsi="SourceSansPro-Regular" w:cs="SourceSansPro-Regular"/>
                  <w:color w:val="000000"/>
                  <w:sz w:val="22"/>
                  <w:szCs w:val="22"/>
                </w:rPr>
                <w:br/>
                <w:t>survey</w:t>
              </w:r>
            </w:moveTo>
          </w:p>
          <w:p w14:paraId="642FE77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CCF112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49" w:author="Sarah Rosenbaum" w:date="2018-10-10T09:40:00Z">
              <w:r w:rsidRPr="00676B28">
                <w:rPr>
                  <w:rFonts w:ascii="SourceSansPro-Regular" w:hAnsi="SourceSansPro-Regular" w:cs="SourceSansPro-Regular"/>
                  <w:color w:val="000000"/>
                  <w:sz w:val="22"/>
                  <w:szCs w:val="22"/>
                </w:rPr>
                <w:t>USA</w:t>
              </w:r>
            </w:moveTo>
          </w:p>
          <w:p w14:paraId="4ED2C27D"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67C18C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0" w:author="Sarah Rosenbaum" w:date="2018-10-10T09:40:00Z">
              <w:r w:rsidRPr="00676B28">
                <w:rPr>
                  <w:rFonts w:ascii="SourceSansPro-Regular" w:hAnsi="SourceSansPro-Regular" w:cs="SourceSansPro-Regular"/>
                  <w:color w:val="000000"/>
                  <w:sz w:val="22"/>
                  <w:szCs w:val="22"/>
                </w:rPr>
                <w:t>Participants who completed the survey between October 2010 and March 2011 and provided follow-up data 1 year later</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1CEEB7F"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1"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A2D4E3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2" w:author="Sarah Rosenbaum" w:date="2018-10-10T09:40:00Z">
              <w:r w:rsidRPr="00676B28">
                <w:rPr>
                  <w:rFonts w:ascii="SourceSansPro-Regular" w:hAnsi="SourceSansPro-Regular" w:cs="SourceSansPro-Regular"/>
                  <w:color w:val="000000"/>
                  <w:sz w:val="22"/>
                  <w:szCs w:val="22"/>
                </w:rPr>
                <w:t xml:space="preserve">Total N: 346 </w:t>
              </w:r>
              <w:r w:rsidRPr="00676B28">
                <w:rPr>
                  <w:rFonts w:ascii="SourceSansPro-Regular" w:hAnsi="SourceSansPro-Regular" w:cs="SourceSansPro-Regular"/>
                  <w:color w:val="000000"/>
                  <w:sz w:val="22"/>
                  <w:szCs w:val="22"/>
                </w:rPr>
                <w:br/>
                <w:t>(No further details provided)</w:t>
              </w:r>
            </w:moveTo>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71F519B"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3" w:author="Sarah Rosenbaum" w:date="2018-10-10T09:40:00Z">
              <w:r w:rsidRPr="00676B28">
                <w:rPr>
                  <w:rFonts w:ascii="SourceSansPro-Regular" w:hAnsi="SourceSansPro-Regular" w:cs="SourceSansPro-Regular"/>
                  <w:color w:val="000000"/>
                  <w:sz w:val="22"/>
                  <w:szCs w:val="22"/>
                </w:rPr>
                <w:t>Observational; no specific intervention. No data on nicotine content of ECs are provided</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78A59D0"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4" w:author="Sarah Rosenbaum" w:date="2018-10-10T09:40:00Z">
              <w:r w:rsidRPr="00676B28">
                <w:rPr>
                  <w:rFonts w:ascii="SourceSansPro-Regular" w:hAnsi="SourceSansPro-Regular" w:cs="SourceSansPro-Regular"/>
                  <w:color w:val="000000"/>
                  <w:sz w:val="22"/>
                  <w:szCs w:val="22"/>
                </w:rPr>
                <w:t>Self-reported smoking cessation at 1-year follow-up (not otherwise defined)</w:t>
              </w:r>
            </w:moveTo>
          </w:p>
        </w:tc>
      </w:tr>
      <w:tr w:rsidR="00457A81" w:rsidRPr="00676B28" w14:paraId="56067C2E" w14:textId="77777777" w:rsidTr="00457A81">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5DFD91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5" w:author="Sarah Rosenbaum" w:date="2018-10-10T09:40:00Z">
              <w:r w:rsidRPr="00676B28">
                <w:rPr>
                  <w:rFonts w:ascii="SourceSansPro-Bold" w:hAnsi="SourceSansPro-Bold" w:cs="SourceSansPro-Bold"/>
                  <w:b/>
                  <w:bCs/>
                  <w:color w:val="00009E"/>
                  <w:sz w:val="22"/>
                  <w:szCs w:val="22"/>
                </w:rPr>
                <w:t>Ely 2013</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798F6E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56" w:author="Sarah Rosenbaum" w:date="2018-10-10T09:40:00Z">
              <w:r w:rsidRPr="00676B28">
                <w:rPr>
                  <w:rFonts w:ascii="SourceSansPro-Regular" w:hAnsi="SourceSansPro-Regular" w:cs="SourceSansPro-Regular"/>
                  <w:color w:val="000000"/>
                  <w:sz w:val="22"/>
                  <w:szCs w:val="22"/>
                </w:rPr>
                <w:t xml:space="preserve">Prospective </w:t>
              </w:r>
              <w:r w:rsidRPr="00676B28">
                <w:rPr>
                  <w:rFonts w:ascii="SourceSansPro-Regular" w:hAnsi="SourceSansPro-Regular" w:cs="SourceSansPro-Regular"/>
                  <w:color w:val="000000"/>
                  <w:sz w:val="22"/>
                  <w:szCs w:val="22"/>
                </w:rPr>
                <w:br/>
                <w:t>cohort study</w:t>
              </w:r>
            </w:moveTo>
          </w:p>
          <w:p w14:paraId="5244678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543736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57" w:author="Sarah Rosenbaum" w:date="2018-10-10T09:40:00Z">
              <w:r w:rsidRPr="00676B28">
                <w:rPr>
                  <w:rFonts w:ascii="SourceSansPro-Regular" w:hAnsi="SourceSansPro-Regular" w:cs="SourceSansPro-Regular"/>
                  <w:color w:val="000000"/>
                  <w:sz w:val="22"/>
                  <w:szCs w:val="22"/>
                </w:rPr>
                <w:t>Single family practice</w:t>
              </w:r>
            </w:moveTo>
          </w:p>
          <w:p w14:paraId="27AF822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320C11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58" w:author="Sarah Rosenbaum" w:date="2018-10-10T09:40:00Z">
              <w:r w:rsidRPr="00676B28">
                <w:rPr>
                  <w:rFonts w:ascii="SourceSansPro-Regular" w:hAnsi="SourceSansPro-Regular" w:cs="SourceSansPro-Regular"/>
                  <w:color w:val="000000"/>
                  <w:sz w:val="22"/>
                  <w:szCs w:val="22"/>
                </w:rPr>
                <w:t>USA</w:t>
              </w:r>
            </w:moveTo>
          </w:p>
          <w:p w14:paraId="6A9BC48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4CE5117"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A09E37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59" w:author="Sarah Rosenbaum" w:date="2018-10-10T09:40:00Z">
              <w:r w:rsidRPr="00676B28">
                <w:rPr>
                  <w:rFonts w:ascii="SourceSansPro-Regular" w:hAnsi="SourceSansPro-Regular" w:cs="SourceSansPro-Regular"/>
                  <w:color w:val="000000"/>
                  <w:sz w:val="22"/>
                  <w:szCs w:val="22"/>
                </w:rPr>
                <w:t>Want to quit or switch from tobacco cigarettes to ECs</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867BBF8"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60"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EA30957"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1" w:author="Sarah Rosenbaum" w:date="2018-10-10T09:40:00Z">
              <w:r w:rsidRPr="00676B28">
                <w:rPr>
                  <w:rFonts w:ascii="SourceSansPro-Regular" w:hAnsi="SourceSansPro-Regular" w:cs="SourceSansPro-Regular"/>
                  <w:color w:val="000000"/>
                  <w:sz w:val="22"/>
                  <w:szCs w:val="22"/>
                </w:rPr>
                <w:t>Letters sent to 640 patients, 48 chose to participate and 44 completed the programme, 4 were lost to follow-up;</w:t>
              </w:r>
            </w:moveTo>
          </w:p>
          <w:p w14:paraId="6FAA05D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8AE6AD5"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2" w:author="Sarah Rosenbaum" w:date="2018-10-10T09:40:00Z">
              <w:r w:rsidRPr="00676B28">
                <w:rPr>
                  <w:rFonts w:ascii="SourceSansPro-Regular" w:hAnsi="SourceSansPro-Regular" w:cs="SourceSansPro-Regular"/>
                  <w:color w:val="000000"/>
                  <w:sz w:val="22"/>
                  <w:szCs w:val="22"/>
                </w:rPr>
                <w:t>Of the 44 participants, 66% women, all non-Hispanic/white, aged 20 - 75 (30% were age 51 - 60), 57% had a high school education or less</w:t>
              </w:r>
            </w:moveTo>
          </w:p>
          <w:p w14:paraId="06455EE6"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E56582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3" w:author="Sarah Rosenbaum" w:date="2018-10-10T09:40:00Z">
              <w:r w:rsidRPr="00676B28">
                <w:rPr>
                  <w:rFonts w:ascii="SourceSansPro-Regular" w:hAnsi="SourceSansPro-Regular" w:cs="SourceSansPro-Regular"/>
                  <w:color w:val="000000"/>
                  <w:sz w:val="22"/>
                  <w:szCs w:val="22"/>
                </w:rPr>
                <w:t xml:space="preserve">The 6-month smoking cessation programme was based on The ‘5 A’s’ model and transtheoretical model. </w:t>
              </w:r>
            </w:moveTo>
          </w:p>
          <w:p w14:paraId="4180854B"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A865FC4"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4" w:author="Sarah Rosenbaum" w:date="2018-10-10T09:40:00Z">
              <w:r w:rsidRPr="00676B28">
                <w:rPr>
                  <w:rFonts w:ascii="SourceSansPro-Regular" w:hAnsi="SourceSansPro-Regular" w:cs="SourceSansPro-Regular"/>
                  <w:color w:val="000000"/>
                  <w:sz w:val="22"/>
                  <w:szCs w:val="22"/>
                </w:rPr>
                <w:t>Options for treatment were discussed with each participant at the start of the programme. All used an EC, with 16 using bupropion and 2 using varenicline as well</w:t>
              </w:r>
            </w:moveTo>
          </w:p>
          <w:p w14:paraId="1014D40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A169A5D"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5" w:author="Sarah Rosenbaum" w:date="2018-10-10T09:40:00Z">
              <w:r w:rsidRPr="00676B28">
                <w:rPr>
                  <w:rFonts w:ascii="SourceSansPro-Regular" w:hAnsi="SourceSansPro-Regular" w:cs="SourceSansPro-Regular"/>
                  <w:color w:val="000000"/>
                  <w:sz w:val="22"/>
                  <w:szCs w:val="22"/>
                </w:rPr>
                <w:t>Participants were provided with written information on “blu cig” and “smoke tip” ECs, regarding cost, availability, nicotine dosage options</w:t>
              </w:r>
            </w:moveTo>
          </w:p>
          <w:p w14:paraId="202C8D6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8392A97"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6" w:author="Sarah Rosenbaum" w:date="2018-10-10T09:40:00Z">
              <w:r w:rsidRPr="00676B28">
                <w:rPr>
                  <w:rFonts w:ascii="SourceSansPro-Regular" w:hAnsi="SourceSansPro-Regular" w:cs="SourceSansPro-Regular"/>
                  <w:color w:val="000000"/>
                  <w:sz w:val="22"/>
                  <w:szCs w:val="22"/>
                </w:rPr>
                <w:lastRenderedPageBreak/>
                <w:t>Abstinence from smoking and EC use</w:t>
              </w:r>
            </w:moveTo>
          </w:p>
          <w:p w14:paraId="7423C6F5"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B94989F"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7" w:author="Sarah Rosenbaum" w:date="2018-10-10T09:40:00Z">
              <w:r w:rsidRPr="00676B28">
                <w:rPr>
                  <w:rFonts w:ascii="SourceSansPro-Regular" w:hAnsi="SourceSansPro-Regular" w:cs="SourceSansPro-Regular"/>
                  <w:color w:val="000000"/>
                  <w:sz w:val="22"/>
                  <w:szCs w:val="22"/>
                </w:rPr>
                <w:t>Abstinence from smoking but not EC use</w:t>
              </w:r>
            </w:moveTo>
          </w:p>
          <w:p w14:paraId="2EAFC9BB"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8DAC6BA"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68" w:author="Sarah Rosenbaum" w:date="2018-10-10T09:40:00Z">
              <w:r w:rsidRPr="00676B28">
                <w:rPr>
                  <w:rFonts w:ascii="SourceSansPro-Regular" w:hAnsi="SourceSansPro-Regular" w:cs="SourceSansPro-Regular"/>
                  <w:color w:val="000000"/>
                  <w:sz w:val="22"/>
                  <w:szCs w:val="22"/>
                </w:rPr>
                <w:t>≥ 50% reduction of baseline cigarette consumption (still using ECs)</w:t>
              </w:r>
            </w:moveTo>
          </w:p>
          <w:p w14:paraId="6C06A57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r w:rsidR="00457A81" w:rsidRPr="00676B28" w14:paraId="25FFA032" w14:textId="77777777" w:rsidTr="00457A81">
        <w:trPr>
          <w:trHeight w:val="1344"/>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1D6C228"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69" w:author="Sarah Rosenbaum" w:date="2018-10-10T09:40:00Z">
              <w:r w:rsidRPr="00676B28">
                <w:rPr>
                  <w:rFonts w:ascii="SourceSansPro-Bold" w:hAnsi="SourceSansPro-Bold" w:cs="SourceSansPro-Bold"/>
                  <w:b/>
                  <w:bCs/>
                  <w:color w:val="00009E"/>
                  <w:sz w:val="22"/>
                  <w:szCs w:val="22"/>
                </w:rPr>
                <w:lastRenderedPageBreak/>
                <w:t xml:space="preserve">Etter 2014 </w:t>
              </w:r>
            </w:moveTo>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6E36361"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0" w:author="Sarah Rosenbaum" w:date="2018-10-10T09:40:00Z">
              <w:r w:rsidRPr="00676B28">
                <w:rPr>
                  <w:rFonts w:ascii="SourceSansPro-Regular" w:hAnsi="SourceSansPro-Regular" w:cs="SourceSansPro-Regular"/>
                  <w:color w:val="000000"/>
                  <w:sz w:val="22"/>
                  <w:szCs w:val="22"/>
                </w:rPr>
                <w:t>Longitudinal Internet survey</w:t>
              </w:r>
            </w:moveTo>
          </w:p>
          <w:p w14:paraId="4C685AD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A7141A5"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371" w:author="Sarah Rosenbaum" w:date="2018-10-10T09:40:00Z">
              <w:r w:rsidRPr="00676B28">
                <w:rPr>
                  <w:rFonts w:ascii="SourceSansPro-Regular" w:hAnsi="SourceSansPro-Regular" w:cs="SourceSansPro-Regular"/>
                  <w:color w:val="000000"/>
                  <w:sz w:val="22"/>
                  <w:szCs w:val="22"/>
                </w:rPr>
                <w:t>Open to all nationalities; of respondents, 34% US, 24% France, 8% UK, 6% Switzerland, 28% other countries</w:t>
              </w:r>
            </w:moveTo>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5F02D7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2" w:author="Sarah Rosenbaum" w:date="2018-10-10T09:40:00Z">
              <w:r w:rsidRPr="00676B28">
                <w:rPr>
                  <w:rFonts w:ascii="SourceSansPro-Regular" w:hAnsi="SourceSansPro-Regular" w:cs="SourceSansPro-Regular"/>
                  <w:color w:val="000000"/>
                  <w:sz w:val="22"/>
                  <w:szCs w:val="22"/>
                </w:rPr>
                <w:t>Aged 18 years and older</w:t>
              </w:r>
            </w:moveTo>
          </w:p>
          <w:p w14:paraId="2A0DC005"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C8C4EB7"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DB4A69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73" w:author="Sarah Rosenbaum" w:date="2018-10-10T09:40:00Z">
              <w:r w:rsidRPr="00676B28">
                <w:rPr>
                  <w:rFonts w:ascii="SourceSansPro-Regular" w:hAnsi="SourceSansPro-Regular" w:cs="SourceSansPro-Regular"/>
                  <w:color w:val="000000"/>
                  <w:sz w:val="22"/>
                  <w:szCs w:val="22"/>
                </w:rPr>
                <w:t>Not stated</w:t>
              </w:r>
            </w:moveTo>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66795BE"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4" w:author="Sarah Rosenbaum" w:date="2018-10-10T09:40:00Z">
              <w:r w:rsidRPr="00676B28">
                <w:rPr>
                  <w:rFonts w:ascii="SourceSansPro-SemiboldIt" w:hAnsi="SourceSansPro-SemiboldIt" w:cs="SourceSansPro-SemiboldIt"/>
                  <w:i/>
                  <w:iCs/>
                  <w:color w:val="000000"/>
                  <w:sz w:val="22"/>
                  <w:szCs w:val="22"/>
                </w:rPr>
                <w:t>One-month survey</w:t>
              </w:r>
            </w:moveTo>
          </w:p>
          <w:p w14:paraId="7EE87E46"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5" w:author="Sarah Rosenbaum" w:date="2018-10-10T09:40:00Z">
              <w:r w:rsidRPr="00676B28">
                <w:rPr>
                  <w:rFonts w:ascii="SourceSansPro-Regular" w:hAnsi="SourceSansPro-Regular" w:cs="SourceSansPro-Regular"/>
                  <w:color w:val="000000"/>
                  <w:sz w:val="22"/>
                  <w:szCs w:val="22"/>
                </w:rPr>
                <w:t>Total N: 477, mean age 42, 41% women, 59% had a diploma giving access to university, 28% daily or occasional smokers, 76% daily EC users. 50/477 occasional or daily smokers at baseline</w:t>
              </w:r>
            </w:moveTo>
          </w:p>
          <w:p w14:paraId="38414522"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B05ED03" w14:textId="77777777" w:rsidR="00457A81" w:rsidRPr="00676B28" w:rsidRDefault="00457A81" w:rsidP="00457A81">
            <w:pPr>
              <w:widowControl w:val="0"/>
              <w:autoSpaceDE w:val="0"/>
              <w:autoSpaceDN w:val="0"/>
              <w:adjustRightInd w:val="0"/>
              <w:spacing w:line="240" w:lineRule="auto"/>
              <w:textAlignment w:val="center"/>
              <w:rPr>
                <w:rFonts w:ascii="SourceSansPro-SemiboldIt" w:hAnsi="SourceSansPro-SemiboldIt" w:cs="SourceSansPro-SemiboldIt"/>
                <w:i/>
                <w:iCs/>
                <w:color w:val="000000"/>
                <w:sz w:val="22"/>
                <w:szCs w:val="22"/>
              </w:rPr>
            </w:pPr>
            <w:moveTo w:id="376" w:author="Sarah Rosenbaum" w:date="2018-10-10T09:40:00Z">
              <w:r w:rsidRPr="00676B28">
                <w:rPr>
                  <w:rFonts w:ascii="SourceSansPro-SemiboldIt" w:hAnsi="SourceSansPro-SemiboldIt" w:cs="SourceSansPro-SemiboldIt"/>
                  <w:i/>
                  <w:iCs/>
                  <w:color w:val="000000"/>
                  <w:sz w:val="22"/>
                  <w:szCs w:val="22"/>
                </w:rPr>
                <w:t>One-year survey</w:t>
              </w:r>
            </w:moveTo>
          </w:p>
          <w:p w14:paraId="6D6266C0"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7" w:author="Sarah Rosenbaum" w:date="2018-10-10T09:40:00Z">
              <w:r w:rsidRPr="00676B28">
                <w:rPr>
                  <w:rFonts w:ascii="SourceSansPro-Regular" w:hAnsi="SourceSansPro-Regular" w:cs="SourceSansPro-Regular"/>
                  <w:color w:val="000000"/>
                  <w:sz w:val="22"/>
                  <w:szCs w:val="22"/>
                </w:rPr>
                <w:t>Total N: 367, mean age 43, 42% women, 59% had a diploma giving access to university, 24% daily or occasional smokers, 79% daily EC users. 35/367 occasional or daily smokers at baseline</w:t>
              </w:r>
            </w:moveTo>
          </w:p>
          <w:p w14:paraId="730CCBB5"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CEFD79D"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378" w:author="Sarah Rosenbaum" w:date="2018-10-10T09:40:00Z">
              <w:r w:rsidRPr="00676B28">
                <w:rPr>
                  <w:rFonts w:ascii="SourceSansPro-Regular" w:hAnsi="SourceSansPro-Regular" w:cs="SourceSansPro-Regular"/>
                  <w:color w:val="000000"/>
                  <w:sz w:val="22"/>
                  <w:szCs w:val="22"/>
                </w:rPr>
                <w:t>Observational; no specific intervention. Participants that had completed a baseline questionnaire were emailed one month and one year later and asked to provide follow-up data on EC use and smoking behaviour</w:t>
              </w:r>
            </w:moveTo>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82F7B6D"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79" w:author="Sarah Rosenbaum" w:date="2018-10-10T09:40:00Z">
              <w:r w:rsidRPr="00676B28">
                <w:rPr>
                  <w:rFonts w:ascii="SourceSansPro-Regular" w:hAnsi="SourceSansPro-Regular" w:cs="SourceSansPro-Regular"/>
                  <w:color w:val="000000"/>
                  <w:sz w:val="22"/>
                  <w:szCs w:val="22"/>
                </w:rPr>
                <w:t>From among those that were smoking cigarettes at baseline</w:t>
              </w:r>
            </w:moveTo>
          </w:p>
          <w:p w14:paraId="409ED2D3"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80AB468"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80" w:author="Sarah Rosenbaum" w:date="2018-10-10T09:40:00Z">
              <w:r w:rsidRPr="00676B28">
                <w:rPr>
                  <w:rFonts w:ascii="SourceSansPro-Regular" w:hAnsi="SourceSansPro-Regular" w:cs="SourceSansPro-Regular"/>
                  <w:color w:val="000000"/>
                  <w:sz w:val="22"/>
                  <w:szCs w:val="22"/>
                </w:rPr>
                <w:t>7-day PP abstinence from smoking at 12 months</w:t>
              </w:r>
            </w:moveTo>
          </w:p>
          <w:p w14:paraId="3DB7C5C2"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E2A845C" w14:textId="77777777" w:rsidR="00457A81" w:rsidRPr="00676B28"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381" w:author="Sarah Rosenbaum" w:date="2018-10-10T09:40:00Z">
              <w:r w:rsidRPr="00676B28">
                <w:rPr>
                  <w:rFonts w:ascii="SourceSansPro-Regular" w:hAnsi="SourceSansPro-Regular" w:cs="SourceSansPro-Regular"/>
                  <w:color w:val="000000"/>
                  <w:sz w:val="22"/>
                  <w:szCs w:val="22"/>
                </w:rPr>
                <w:t>Smoking consumption (change from baseline) at 12 months</w:t>
              </w:r>
            </w:moveTo>
          </w:p>
          <w:p w14:paraId="502491F1" w14:textId="77777777" w:rsidR="00457A81" w:rsidRPr="00676B28"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r>
    </w:tbl>
    <w:p w14:paraId="5AB1693E" w14:textId="77777777" w:rsidR="00457A81" w:rsidRDefault="00457A81" w:rsidP="00457A81"/>
    <w:p w14:paraId="631F4983" w14:textId="77777777" w:rsidR="00457A81" w:rsidRDefault="00457A81" w:rsidP="00457A81">
      <w:pPr>
        <w:spacing w:line="240" w:lineRule="auto"/>
      </w:pPr>
    </w:p>
    <w:moveToRangeEnd w:id="230"/>
    <w:p w14:paraId="03C3D6F9" w14:textId="77777777" w:rsidR="00457A81" w:rsidRDefault="00457A81">
      <w:pPr>
        <w:spacing w:line="240" w:lineRule="auto"/>
        <w:rPr>
          <w:ins w:id="382" w:author="Sarah Rosenbaum" w:date="2018-10-10T09:38:00Z"/>
          <w:b/>
        </w:rPr>
      </w:pPr>
      <w:ins w:id="383" w:author="Sarah Rosenbaum" w:date="2018-10-10T09:38:00Z">
        <w:r>
          <w:rPr>
            <w:b/>
          </w:rPr>
          <w:br w:type="page"/>
        </w:r>
      </w:ins>
    </w:p>
    <w:p w14:paraId="6DCC7B0A" w14:textId="17C53661" w:rsidR="00C77235" w:rsidRPr="00937E75" w:rsidRDefault="00C77235" w:rsidP="00C77235">
      <w:r w:rsidRPr="00DD2DB3">
        <w:rPr>
          <w:b/>
        </w:rPr>
        <w:lastRenderedPageBreak/>
        <w:t>Table x.</w:t>
      </w:r>
      <w:r w:rsidRPr="00937E75">
        <w:t xml:space="preserve">   </w:t>
      </w:r>
      <w:r w:rsidRPr="00DD2DB3">
        <w:rPr>
          <w:i/>
        </w:rPr>
        <w:t>Characteristics of excluded studies</w:t>
      </w:r>
      <w:r w:rsidRPr="00937E75">
        <w:t xml:space="preserve"> </w:t>
      </w:r>
    </w:p>
    <w:p w14:paraId="3490D9BA" w14:textId="77777777" w:rsidR="00C77235" w:rsidRDefault="00C77235" w:rsidP="00C77235"/>
    <w:tbl>
      <w:tblPr>
        <w:tblW w:w="10206" w:type="dxa"/>
        <w:tblInd w:w="-487" w:type="dxa"/>
        <w:tblLayout w:type="fixed"/>
        <w:tblCellMar>
          <w:left w:w="0" w:type="dxa"/>
          <w:right w:w="0" w:type="dxa"/>
        </w:tblCellMar>
        <w:tblLook w:val="0000" w:firstRow="0" w:lastRow="0" w:firstColumn="0" w:lastColumn="0" w:noHBand="0" w:noVBand="0"/>
      </w:tblPr>
      <w:tblGrid>
        <w:gridCol w:w="1688"/>
        <w:gridCol w:w="8518"/>
      </w:tblGrid>
      <w:tr w:rsidR="00DD2DB3" w:rsidRPr="00DD2DB3" w14:paraId="31018C8E" w14:textId="77777777" w:rsidTr="00DD2DB3">
        <w:trPr>
          <w:trHeight w:val="403"/>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A5F32C" w14:textId="77777777" w:rsidR="00DD2DB3" w:rsidRPr="00DD2DB3" w:rsidRDefault="00DD2DB3" w:rsidP="00DD2DB3">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DD2DB3">
              <w:rPr>
                <w:rFonts w:ascii="SourceSansPro-Bold" w:hAnsi="SourceSansPro-Bold" w:cs="SourceSansPro-Bold"/>
                <w:b/>
                <w:bCs/>
                <w:color w:val="000000"/>
                <w:sz w:val="22"/>
                <w:szCs w:val="22"/>
              </w:rPr>
              <w:t>Study</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6E7EC1" w14:textId="77777777" w:rsidR="00DD2DB3" w:rsidRPr="00DD2DB3" w:rsidRDefault="00DD2DB3" w:rsidP="00DD2DB3">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DD2DB3">
              <w:rPr>
                <w:rFonts w:ascii="SourceSansPro-Bold" w:hAnsi="SourceSansPro-Bold" w:cs="SourceSansPro-Bold"/>
                <w:b/>
                <w:bCs/>
                <w:color w:val="000000"/>
                <w:sz w:val="22"/>
                <w:szCs w:val="22"/>
              </w:rPr>
              <w:t>Reason for exclusion</w:t>
            </w:r>
          </w:p>
        </w:tc>
      </w:tr>
      <w:tr w:rsidR="00DD2DB3" w:rsidRPr="00DD2DB3" w14:paraId="237B156C" w14:textId="77777777" w:rsidTr="00DD2DB3">
        <w:trPr>
          <w:trHeight w:val="65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79F748"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Adkison 2013</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9105AE0" w14:textId="6A169C34"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Although this study uses a prospective cohort design, no data on EC u</w:t>
            </w:r>
            <w:r>
              <w:rPr>
                <w:rFonts w:ascii="SourceSansPro-Regular" w:hAnsi="SourceSansPro-Regular" w:cs="SourceSansPro-Regular"/>
                <w:color w:val="000000"/>
                <w:sz w:val="22"/>
                <w:szCs w:val="22"/>
              </w:rPr>
              <w:t xml:space="preserve">se were collected at baseline, </w:t>
            </w:r>
            <w:r w:rsidRPr="00DD2DB3">
              <w:rPr>
                <w:rFonts w:ascii="SourceSansPro-Regular" w:hAnsi="SourceSansPro-Regular" w:cs="SourceSansPro-Regular"/>
                <w:color w:val="000000"/>
                <w:sz w:val="22"/>
                <w:szCs w:val="22"/>
              </w:rPr>
              <w:t>with EC use data only being available at follow-up</w:t>
            </w:r>
          </w:p>
        </w:tc>
      </w:tr>
      <w:tr w:rsidR="00DD2DB3" w:rsidRPr="00DD2DB3" w14:paraId="07BC3097" w14:textId="77777777" w:rsidTr="00DD2DB3">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F1A61A"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Battista 2013</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7E136E"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Short-term EC use only</w:t>
            </w:r>
          </w:p>
        </w:tc>
      </w:tr>
      <w:tr w:rsidR="00DD2DB3" w:rsidRPr="00DD2DB3" w14:paraId="2BBA828E" w14:textId="77777777" w:rsidTr="00DD2DB3">
        <w:trPr>
          <w:trHeight w:val="391"/>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A0CB39"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Biener 2015</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A136A8"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Cohort study, but EC use evaluated retrospectively only</w:t>
            </w:r>
          </w:p>
        </w:tc>
      </w:tr>
      <w:tr w:rsidR="00DD2DB3" w:rsidRPr="00DD2DB3" w14:paraId="72E62F16" w14:textId="77777777" w:rsidTr="00DD2DB3">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2F4BEB"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Brown 2014a</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A80310B"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Cross-sectional survey</w:t>
            </w:r>
          </w:p>
        </w:tc>
      </w:tr>
      <w:tr w:rsidR="00DD2DB3" w:rsidRPr="00DD2DB3" w14:paraId="3FC06B27" w14:textId="77777777" w:rsidTr="00DD2DB3">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A952C3"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Bullen 2010</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D8A862"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Short-term EC use only</w:t>
            </w:r>
          </w:p>
        </w:tc>
      </w:tr>
      <w:tr w:rsidR="00DD2DB3" w:rsidRPr="00DD2DB3" w14:paraId="1D5F4332" w14:textId="77777777" w:rsidTr="00DD2DB3">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3DB8FCF"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Chausse 2015</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28CD78"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Ineligible study design</w:t>
            </w:r>
          </w:p>
        </w:tc>
      </w:tr>
      <w:tr w:rsidR="00DD2DB3" w:rsidRPr="00DD2DB3" w14:paraId="49167D5A" w14:textId="77777777" w:rsidTr="00DD2DB3">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A19D65"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Chorti 2012</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520096D"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Regular" w:hAnsi="SourceSansPro-Regular" w:cs="SourceSansPro-Regular"/>
                <w:color w:val="000000"/>
                <w:sz w:val="22"/>
                <w:szCs w:val="22"/>
              </w:rPr>
              <w:t>Short-term EC use only</w:t>
            </w:r>
          </w:p>
        </w:tc>
      </w:tr>
      <w:tr w:rsidR="00DD2DB3" w:rsidRPr="00DD2DB3" w14:paraId="2F468B0C" w14:textId="77777777" w:rsidTr="00DF104D">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ED3CEF7"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Czogala 2012</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F5E49EC" w14:textId="0D42E797" w:rsidR="00DD2DB3" w:rsidRPr="00DD2DB3" w:rsidRDefault="00DD2DB3" w:rsidP="00DD2DB3">
            <w:pPr>
              <w:widowControl w:val="0"/>
              <w:autoSpaceDE w:val="0"/>
              <w:autoSpaceDN w:val="0"/>
              <w:adjustRightInd w:val="0"/>
              <w:spacing w:line="240" w:lineRule="auto"/>
              <w:rPr>
                <w:rFonts w:ascii="SourceSansPro-Bold" w:hAnsi="SourceSansPro-Bold" w:cs="Times New Roman"/>
              </w:rPr>
            </w:pPr>
            <w:r w:rsidRPr="00DD2DB3">
              <w:rPr>
                <w:rFonts w:ascii="SourceSansPro-Regular" w:hAnsi="SourceSansPro-Regular" w:cs="SourceSansPro-Regular"/>
                <w:color w:val="000000"/>
                <w:sz w:val="22"/>
                <w:szCs w:val="22"/>
              </w:rPr>
              <w:t>Short-term EC use only</w:t>
            </w:r>
          </w:p>
        </w:tc>
      </w:tr>
      <w:tr w:rsidR="00DD2DB3" w:rsidRPr="00DD2DB3" w14:paraId="358750CF" w14:textId="77777777" w:rsidTr="00DF104D">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511A8F"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 xml:space="preserve">Dawkins 2012 </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FFAC71" w14:textId="027AE4AA" w:rsidR="00DD2DB3" w:rsidRPr="00DD2DB3" w:rsidRDefault="00DD2DB3" w:rsidP="00DD2DB3">
            <w:pPr>
              <w:widowControl w:val="0"/>
              <w:autoSpaceDE w:val="0"/>
              <w:autoSpaceDN w:val="0"/>
              <w:adjustRightInd w:val="0"/>
              <w:spacing w:line="240" w:lineRule="auto"/>
              <w:rPr>
                <w:rFonts w:ascii="SourceSansPro-Bold" w:hAnsi="SourceSansPro-Bold" w:cs="Times New Roman"/>
              </w:rPr>
            </w:pPr>
            <w:r w:rsidRPr="00DD2DB3">
              <w:rPr>
                <w:rFonts w:ascii="SourceSansPro-Regular" w:hAnsi="SourceSansPro-Regular" w:cs="SourceSansPro-Regular"/>
                <w:color w:val="000000"/>
                <w:sz w:val="22"/>
                <w:szCs w:val="22"/>
              </w:rPr>
              <w:t>Short-term EC use only</w:t>
            </w:r>
          </w:p>
        </w:tc>
      </w:tr>
      <w:tr w:rsidR="00DD2DB3" w:rsidRPr="00DD2DB3" w14:paraId="41653AC2" w14:textId="77777777" w:rsidTr="00DF104D">
        <w:trPr>
          <w:trHeight w:val="325"/>
        </w:trPr>
        <w:tc>
          <w:tcPr>
            <w:tcW w:w="168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33D2F1" w14:textId="77777777" w:rsidR="00DD2DB3" w:rsidRPr="00DD2DB3" w:rsidRDefault="00DD2DB3" w:rsidP="00DD2DB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DD2DB3">
              <w:rPr>
                <w:rFonts w:ascii="SourceSansPro-It" w:hAnsi="SourceSansPro-It" w:cs="SourceSansPro-It"/>
                <w:i/>
                <w:iCs/>
                <w:color w:val="000000"/>
                <w:sz w:val="22"/>
                <w:szCs w:val="22"/>
              </w:rPr>
              <w:t xml:space="preserve">Dawkins 2013a </w:t>
            </w:r>
          </w:p>
        </w:tc>
        <w:tc>
          <w:tcPr>
            <w:tcW w:w="851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6680BA" w14:textId="4A053FAB" w:rsidR="00DD2DB3" w:rsidRPr="00DD2DB3" w:rsidRDefault="00DD2DB3" w:rsidP="00DD2DB3">
            <w:pPr>
              <w:widowControl w:val="0"/>
              <w:autoSpaceDE w:val="0"/>
              <w:autoSpaceDN w:val="0"/>
              <w:adjustRightInd w:val="0"/>
              <w:spacing w:line="240" w:lineRule="auto"/>
              <w:rPr>
                <w:rFonts w:ascii="SourceSansPro-Bold" w:hAnsi="SourceSansPro-Bold" w:cs="Times New Roman"/>
              </w:rPr>
            </w:pPr>
            <w:r w:rsidRPr="00DD2DB3">
              <w:rPr>
                <w:rFonts w:ascii="SourceSansPro-Regular" w:hAnsi="SourceSansPro-Regular" w:cs="SourceSansPro-Regular"/>
                <w:color w:val="000000"/>
                <w:sz w:val="22"/>
                <w:szCs w:val="22"/>
              </w:rPr>
              <w:t>Short-term EC use only</w:t>
            </w:r>
          </w:p>
        </w:tc>
      </w:tr>
    </w:tbl>
    <w:p w14:paraId="33FD7E27" w14:textId="77777777" w:rsidR="00C77235" w:rsidRDefault="00C77235" w:rsidP="00C77235"/>
    <w:p w14:paraId="61BAF994" w14:textId="77777777" w:rsidR="00DD2DB3" w:rsidRDefault="00DD2DB3" w:rsidP="00C77235"/>
    <w:p w14:paraId="75D797EA" w14:textId="77777777" w:rsidR="00676B28" w:rsidRDefault="00676B28">
      <w:pPr>
        <w:spacing w:line="240" w:lineRule="auto"/>
        <w:rPr>
          <w:b/>
        </w:rPr>
      </w:pPr>
      <w:r>
        <w:rPr>
          <w:b/>
        </w:rPr>
        <w:br w:type="page"/>
      </w:r>
    </w:p>
    <w:p w14:paraId="58990DCA" w14:textId="2B65A780" w:rsidR="00C77235" w:rsidRPr="00937E75" w:rsidRDefault="00C77235" w:rsidP="00C77235">
      <w:r w:rsidRPr="00DF104D">
        <w:rPr>
          <w:b/>
        </w:rPr>
        <w:lastRenderedPageBreak/>
        <w:t>Table x.</w:t>
      </w:r>
      <w:r w:rsidRPr="00937E75">
        <w:t xml:space="preserve">  </w:t>
      </w:r>
      <w:r w:rsidRPr="00DF104D">
        <w:rPr>
          <w:i/>
        </w:rPr>
        <w:t>Characteristics of ongoing studies</w:t>
      </w:r>
      <w:r w:rsidRPr="00937E75">
        <w:t xml:space="preserve"> </w:t>
      </w:r>
    </w:p>
    <w:p w14:paraId="5D058FEF" w14:textId="77777777" w:rsidR="00DD2DB3" w:rsidRDefault="00DD2DB3" w:rsidP="00C77235"/>
    <w:p w14:paraId="0F2F6EA7" w14:textId="77777777" w:rsidR="00457A81" w:rsidRDefault="00457A81">
      <w:pPr>
        <w:spacing w:line="240" w:lineRule="auto"/>
        <w:rPr>
          <w:ins w:id="384" w:author="Sarah Rosenbaum" w:date="2018-10-10T09:39:00Z"/>
          <w:b/>
        </w:rPr>
      </w:pPr>
      <w:ins w:id="385" w:author="Sarah Rosenbaum" w:date="2018-10-10T09:39:00Z">
        <w:r>
          <w:rPr>
            <w:b/>
          </w:rPr>
          <w:br w:type="page"/>
        </w:r>
      </w:ins>
    </w:p>
    <w:p w14:paraId="0D5A543C" w14:textId="281A1A7D" w:rsidR="00457A81" w:rsidRDefault="00457A81" w:rsidP="00457A81">
      <w:pPr>
        <w:pStyle w:val="Heading1"/>
        <w:rPr>
          <w:ins w:id="386" w:author="Sarah Rosenbaum" w:date="2018-10-10T09:40:00Z"/>
        </w:rPr>
      </w:pPr>
      <w:ins w:id="387" w:author="Sarah Rosenbaum" w:date="2018-10-10T09:40:00Z">
        <w:r>
          <w:lastRenderedPageBreak/>
          <w:t>Risk of bias</w:t>
        </w:r>
      </w:ins>
    </w:p>
    <w:p w14:paraId="31CAB33A" w14:textId="77777777" w:rsidR="00457A81" w:rsidRDefault="00457A81" w:rsidP="00C77235">
      <w:pPr>
        <w:rPr>
          <w:ins w:id="388" w:author="Sarah Rosenbaum" w:date="2018-10-10T09:39:00Z"/>
          <w:b/>
        </w:rPr>
      </w:pPr>
    </w:p>
    <w:p w14:paraId="484A76EF" w14:textId="77777777" w:rsidR="00457A81" w:rsidRDefault="00457A81" w:rsidP="00C77235">
      <w:pPr>
        <w:rPr>
          <w:ins w:id="389" w:author="Sarah Rosenbaum" w:date="2018-10-10T09:39:00Z"/>
          <w:b/>
        </w:rPr>
      </w:pPr>
    </w:p>
    <w:p w14:paraId="02B2F29A" w14:textId="573F486F" w:rsidR="00C77235" w:rsidRDefault="00C77235" w:rsidP="00C77235">
      <w:r w:rsidRPr="00370ACF">
        <w:rPr>
          <w:b/>
        </w:rPr>
        <w:t>Table x.</w:t>
      </w:r>
      <w:r w:rsidRPr="00937E75">
        <w:t xml:space="preserve">   </w:t>
      </w:r>
      <w:r w:rsidRPr="00370ACF">
        <w:rPr>
          <w:i/>
        </w:rPr>
        <w:t xml:space="preserve">Risk of bias </w:t>
      </w:r>
      <w:del w:id="390" w:author="Sarah Rosenbaum" w:date="2018-10-10T09:39:00Z">
        <w:r w:rsidRPr="00370ACF" w:rsidDel="00457A81">
          <w:rPr>
            <w:i/>
          </w:rPr>
          <w:delText>tables</w:delText>
        </w:r>
      </w:del>
      <w:ins w:id="391" w:author="Sarah Rosenbaum" w:date="2018-10-10T09:39:00Z">
        <w:r w:rsidR="00457A81">
          <w:rPr>
            <w:i/>
          </w:rPr>
          <w:t>of included studies</w:t>
        </w:r>
      </w:ins>
    </w:p>
    <w:p w14:paraId="5522E814" w14:textId="77777777" w:rsidR="00370ACF" w:rsidRDefault="00370ACF">
      <w:pPr>
        <w:spacing w:line="240" w:lineRule="auto"/>
      </w:pPr>
    </w:p>
    <w:p w14:paraId="10A07A28" w14:textId="77777777" w:rsidR="00370ACF" w:rsidRDefault="00370ACF" w:rsidP="00370ACF">
      <w:pPr>
        <w:rPr>
          <w:b/>
        </w:rPr>
      </w:pPr>
    </w:p>
    <w:p w14:paraId="564577E9" w14:textId="0637400A" w:rsidR="00370ACF" w:rsidRPr="00370ACF" w:rsidRDefault="00370ACF" w:rsidP="00370ACF">
      <w:pPr>
        <w:rPr>
          <w:b/>
        </w:rPr>
      </w:pPr>
      <w:r w:rsidRPr="00370ACF">
        <w:rPr>
          <w:b/>
        </w:rPr>
        <w:t xml:space="preserve">Adriaens 2014  </w:t>
      </w:r>
    </w:p>
    <w:p w14:paraId="1FBDFAA6" w14:textId="77777777" w:rsidR="00370ACF" w:rsidRDefault="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2CE52963"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BA4AC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D4B8E0"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C51C8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1772F8EB" w14:textId="77777777">
        <w:trPr>
          <w:trHeight w:val="1220"/>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E717E7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0DDB0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99353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Block randomization was performed by using a randomization tool available on the website www.randomizer.org</w:t>
            </w:r>
          </w:p>
          <w:p w14:paraId="319AB73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(But high for abstinence outcome as non-randomized for our purposes)</w:t>
            </w:r>
          </w:p>
        </w:tc>
      </w:tr>
      <w:tr w:rsidR="00370ACF" w:rsidRPr="00370ACF" w14:paraId="0A81AA6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C41D9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EB0425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AEDA93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Not specified</w:t>
            </w:r>
          </w:p>
        </w:tc>
      </w:tr>
      <w:tr w:rsidR="00370ACF" w:rsidRPr="00370ACF" w14:paraId="41CF84B2"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B72076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092F52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D3A0E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Unblinded but as this review only includes data on objective measurements and not cessation judged unlikely to affect outcomes.</w:t>
            </w:r>
          </w:p>
        </w:tc>
      </w:tr>
      <w:tr w:rsidR="00370ACF" w:rsidRPr="00370ACF" w14:paraId="457EE67F"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2279E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AB799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763AA0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Unblinded but as this review only includes data on objective measurements and not cessation judged unlikely to affect outcomes.</w:t>
            </w:r>
          </w:p>
        </w:tc>
      </w:tr>
      <w:tr w:rsidR="00370ACF" w:rsidRPr="00370ACF" w14:paraId="3694A19B"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5D7E1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BA032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18CD9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36 out of 48 completed follow-up (11/16 in EC1 group, 12/17 in EC2 group, 13/17 in control group)</w:t>
            </w:r>
          </w:p>
        </w:tc>
      </w:tr>
      <w:tr w:rsidR="00370ACF" w:rsidRPr="00370ACF" w14:paraId="4DB14033"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F08792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1D59D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80D34D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Outcome reporting somewhat non-traditional; for example, collecting complaints but not explicitly adverse events, and incidence of AEs not reported. Unable to find prospectively registered protocol</w:t>
            </w:r>
          </w:p>
        </w:tc>
      </w:tr>
      <w:tr w:rsidR="00370ACF" w:rsidRPr="00370ACF" w14:paraId="45275C3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F8CD6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EDB3D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188EB4"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777AFEAF" w14:textId="77777777" w:rsidR="00370ACF" w:rsidRDefault="00370ACF">
      <w:pPr>
        <w:spacing w:line="240" w:lineRule="auto"/>
      </w:pPr>
    </w:p>
    <w:p w14:paraId="48BF955C" w14:textId="77777777" w:rsidR="00370ACF" w:rsidRDefault="00370ACF">
      <w:pPr>
        <w:spacing w:line="240" w:lineRule="auto"/>
        <w:rPr>
          <w:b/>
        </w:rPr>
      </w:pPr>
      <w:del w:id="392" w:author="Sarah Rosenbaum" w:date="2018-10-10T09:39:00Z">
        <w:r w:rsidDel="00457A81">
          <w:rPr>
            <w:b/>
          </w:rPr>
          <w:br w:type="page"/>
        </w:r>
      </w:del>
    </w:p>
    <w:p w14:paraId="734A1105" w14:textId="51F1EA8A" w:rsidR="00370ACF" w:rsidRDefault="00370ACF" w:rsidP="00370ACF">
      <w:pPr>
        <w:rPr>
          <w:b/>
        </w:rPr>
      </w:pPr>
      <w:r w:rsidRPr="00370ACF">
        <w:rPr>
          <w:b/>
        </w:rPr>
        <w:t xml:space="preserve">Al-Delaimy 2015   </w:t>
      </w:r>
    </w:p>
    <w:p w14:paraId="78D1D378" w14:textId="77777777" w:rsidR="00370ACF" w:rsidRDefault="00370ACF" w:rsidP="00370ACF">
      <w:pPr>
        <w:rPr>
          <w:b/>
        </w:rPr>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236B7927"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4FBE3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5420964"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16F3C5D"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20D9F421"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139DF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9F048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7E56F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6F385EF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4775FA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9D059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ED85F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6A4B484B"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9F2F1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5DDB88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FDF27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performance</w:t>
            </w:r>
          </w:p>
        </w:tc>
      </w:tr>
      <w:tr w:rsidR="00370ACF" w:rsidRPr="00370ACF" w14:paraId="44979C9E"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521649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D1E1FD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7B98E5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Telephone report, unblinded, but given nature of the study differential misreport seems unlikely</w:t>
            </w:r>
          </w:p>
        </w:tc>
      </w:tr>
      <w:tr w:rsidR="00370ACF" w:rsidRPr="00370ACF" w14:paraId="5ECF8EAF"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60258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E8C748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D5E1EC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Greater loss to follow-up for ‘will never use’ than users</w:t>
            </w:r>
          </w:p>
        </w:tc>
      </w:tr>
      <w:tr w:rsidR="00370ACF" w:rsidRPr="00370ACF" w14:paraId="5FEF977B"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A1B9F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685C9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CB53CF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3D031142"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59330C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AC3667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3E95BC"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7B7BE4B3" w14:textId="77777777" w:rsidR="00370ACF" w:rsidRDefault="00370ACF" w:rsidP="00370ACF">
      <w:pPr>
        <w:rPr>
          <w:b/>
        </w:rPr>
      </w:pPr>
    </w:p>
    <w:p w14:paraId="24E0A225" w14:textId="77777777" w:rsidR="00370ACF" w:rsidRDefault="00370ACF" w:rsidP="00370ACF">
      <w:pPr>
        <w:rPr>
          <w:b/>
        </w:rPr>
      </w:pPr>
    </w:p>
    <w:p w14:paraId="3F40145C" w14:textId="77777777" w:rsidR="00370ACF" w:rsidRPr="00370ACF" w:rsidRDefault="00370ACF" w:rsidP="00370ACF">
      <w:pPr>
        <w:rPr>
          <w:b/>
        </w:rPr>
      </w:pPr>
      <w:r w:rsidRPr="00370ACF">
        <w:rPr>
          <w:b/>
        </w:rPr>
        <w:t xml:space="preserve">Borderud 2014    </w:t>
      </w:r>
    </w:p>
    <w:p w14:paraId="58B925F4" w14:textId="77777777" w:rsidR="00370ACF" w:rsidRDefault="00370ACF" w:rsidP="00370ACF">
      <w:pPr>
        <w:rPr>
          <w:b/>
        </w:rPr>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0E2C16C4"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21DBDB"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FC28B7"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8B2CB3F"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6FC477C1"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C721FB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387AE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ECF3F8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6852BD50"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F3307F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C6963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7E320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7F40CC58"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935A6C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4C6F7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5D318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means that there is unlikely to be significantly impact on performance</w:t>
            </w:r>
          </w:p>
        </w:tc>
      </w:tr>
      <w:tr w:rsidR="00370ACF" w:rsidRPr="00370ACF" w14:paraId="59A33B19"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3EC4BC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24A67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1285C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Self-report only but differential misreport across EC conditions judged to be unlikely</w:t>
            </w:r>
          </w:p>
        </w:tc>
      </w:tr>
      <w:tr w:rsidR="00370ACF" w:rsidRPr="00370ACF" w14:paraId="3115639E" w14:textId="77777777">
        <w:trPr>
          <w:trHeight w:val="1447"/>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1F081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857A2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EABD4F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Large number of participants (285) lost to follow-up (of eligible, 59.5% followed up). A further 82 deceased “significantly higher percentage of E-cigarette users dropped out of tobacco treatment and were lost to follow-up than non–E-cigarette users”. Complete-case analysis not significant, ITT analysis significant.</w:t>
            </w:r>
          </w:p>
        </w:tc>
      </w:tr>
      <w:tr w:rsidR="00370ACF" w:rsidRPr="00370ACF" w14:paraId="260D019D"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C9B691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1C204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F100E9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697A7F7F"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03AB9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DAAB9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F6146D"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1859E1F2" w14:textId="77777777" w:rsidR="00370ACF" w:rsidRPr="00370ACF" w:rsidRDefault="00370ACF" w:rsidP="00370ACF">
      <w:pPr>
        <w:rPr>
          <w:b/>
        </w:rPr>
      </w:pPr>
    </w:p>
    <w:p w14:paraId="0042566A" w14:textId="77777777" w:rsidR="00370ACF" w:rsidRDefault="00370ACF">
      <w:pPr>
        <w:spacing w:line="240" w:lineRule="auto"/>
      </w:pPr>
    </w:p>
    <w:p w14:paraId="07130115" w14:textId="77777777" w:rsidR="00370ACF" w:rsidRPr="00370ACF" w:rsidRDefault="00370ACF" w:rsidP="00370ACF">
      <w:pPr>
        <w:rPr>
          <w:b/>
        </w:rPr>
      </w:pPr>
      <w:r w:rsidRPr="00370ACF">
        <w:rPr>
          <w:b/>
        </w:rPr>
        <w:t xml:space="preserve">Brose 2015    </w:t>
      </w:r>
    </w:p>
    <w:p w14:paraId="7F1D3544" w14:textId="77777777" w:rsidR="00370ACF" w:rsidRDefault="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2DE89A39"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76D9219"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18ABE1F"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AC7A9D"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4102AB9B"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71579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A3A5FB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C771F9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3EAF5F62"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E7E406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C79D39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8B6FA5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Observational study</w:t>
            </w:r>
          </w:p>
        </w:tc>
      </w:tr>
      <w:tr w:rsidR="00370ACF" w:rsidRPr="00370ACF" w14:paraId="682B57A6"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8EB02C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D64D6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6462B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performance</w:t>
            </w:r>
          </w:p>
        </w:tc>
      </w:tr>
      <w:tr w:rsidR="00370ACF" w:rsidRPr="00370ACF" w14:paraId="7CA8EE97"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CE675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5FBEB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233B5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Online survey, differential misreport seems unlikely</w:t>
            </w:r>
          </w:p>
        </w:tc>
      </w:tr>
      <w:tr w:rsidR="00370ACF" w:rsidRPr="00370ACF" w14:paraId="28146C7C"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7D6239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1F76A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188E3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43.3% (1759) followed up. 1687 used in analyses due to missing data or baseline pipe or cigar smoking. 1473 used in quit attempt analysis (further missing data)</w:t>
            </w:r>
          </w:p>
        </w:tc>
      </w:tr>
      <w:tr w:rsidR="00370ACF" w:rsidRPr="00370ACF" w14:paraId="6DD46B94"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9293C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C3D3FF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CBE9C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2E9E9C9A"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930096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E45E0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F8D8B6"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42DD8E33" w14:textId="77777777" w:rsidR="00370ACF" w:rsidRDefault="00370ACF">
      <w:pPr>
        <w:spacing w:line="240" w:lineRule="auto"/>
      </w:pPr>
    </w:p>
    <w:p w14:paraId="48A505AE" w14:textId="77777777" w:rsidR="00370ACF" w:rsidRDefault="00370ACF">
      <w:pPr>
        <w:spacing w:line="240" w:lineRule="auto"/>
      </w:pPr>
    </w:p>
    <w:p w14:paraId="7DD7C52A" w14:textId="77777777" w:rsidR="00370ACF" w:rsidRDefault="00370ACF">
      <w:pPr>
        <w:spacing w:line="240" w:lineRule="auto"/>
      </w:pPr>
    </w:p>
    <w:p w14:paraId="645CA9C4" w14:textId="77777777" w:rsidR="00370ACF" w:rsidRPr="00370ACF" w:rsidRDefault="00370ACF" w:rsidP="00370ACF">
      <w:pPr>
        <w:rPr>
          <w:b/>
        </w:rPr>
      </w:pPr>
      <w:r w:rsidRPr="00370ACF">
        <w:rPr>
          <w:b/>
        </w:rPr>
        <w:t xml:space="preserve">Bullen 2013    </w:t>
      </w:r>
    </w:p>
    <w:p w14:paraId="51E9BCFD" w14:textId="77777777" w:rsidR="00370ACF" w:rsidRDefault="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61A245F1"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9D8083"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457DC1D"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9A3F2B1"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64F8356C"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621FF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4722D4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3F42F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Computerised block randomization</w:t>
            </w:r>
          </w:p>
        </w:tc>
      </w:tr>
      <w:tr w:rsidR="00370ACF" w:rsidRPr="00370ACF" w14:paraId="11DB8064"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126659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137D1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B38AA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Computerised via study statistician</w:t>
            </w:r>
          </w:p>
        </w:tc>
      </w:tr>
      <w:tr w:rsidR="00370ACF" w:rsidRPr="00370ACF" w14:paraId="12E904BF"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CD92DA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B8674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75E2CC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NEC and PEC were blind to treatment condition in relation to one another. No blinding for NEC/PEC vs PATCH conditions, but as NEC and PATCH were both active treatments performance bias judged unlikely</w:t>
            </w:r>
          </w:p>
        </w:tc>
      </w:tr>
      <w:tr w:rsidR="00370ACF" w:rsidRPr="00370ACF" w14:paraId="71BB1488"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67D22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9F6EA6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8C4EE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Biochemical validation used</w:t>
            </w:r>
          </w:p>
        </w:tc>
      </w:tr>
      <w:tr w:rsidR="00370ACF" w:rsidRPr="00370ACF" w14:paraId="2F1D83B5"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0F9CD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F00D2A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D9D1AE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LTFU 22% (all considered smokers). Patch group had a higher LTFU and withdrawal than EC (loss to follow-up 17% NEC, 27% patches, 22% PEC). However, minimal difference in per-protocol and ITT analyses</w:t>
            </w:r>
          </w:p>
        </w:tc>
      </w:tr>
      <w:tr w:rsidR="00370ACF" w:rsidRPr="00370ACF" w14:paraId="26535F83"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52794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903F11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745A83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All prespecified outcomes reported</w:t>
            </w:r>
          </w:p>
        </w:tc>
      </w:tr>
      <w:tr w:rsidR="00370ACF" w:rsidRPr="00370ACF" w14:paraId="7149DEC9"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783DF0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91029D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C21370F"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4CF23A0E" w14:textId="77777777" w:rsidR="00370ACF" w:rsidRDefault="00370ACF" w:rsidP="00370ACF">
      <w:pPr>
        <w:spacing w:line="240" w:lineRule="auto"/>
      </w:pPr>
    </w:p>
    <w:p w14:paraId="03AA08FA" w14:textId="77777777" w:rsidR="00370ACF" w:rsidRDefault="00370ACF" w:rsidP="00370ACF">
      <w:pPr>
        <w:spacing w:line="240" w:lineRule="auto"/>
      </w:pPr>
    </w:p>
    <w:p w14:paraId="4CA2BA0D" w14:textId="77777777" w:rsidR="00370ACF" w:rsidRPr="00370ACF" w:rsidRDefault="00370ACF" w:rsidP="00370ACF">
      <w:pPr>
        <w:rPr>
          <w:b/>
        </w:rPr>
      </w:pPr>
      <w:r w:rsidRPr="00370ACF">
        <w:rPr>
          <w:b/>
        </w:rPr>
        <w:t xml:space="preserve">Caponnetto 2013a    </w:t>
      </w:r>
    </w:p>
    <w:p w14:paraId="19C8672E" w14:textId="77777777" w:rsidR="00370ACF" w:rsidRDefault="00370ACF" w:rsidP="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246E91B7"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045C92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43D7E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5BFA6CC"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04071DF0"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D8D66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A5D46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9D1787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Computer-generated, block size 15 (5:5:5 ratio)</w:t>
            </w:r>
          </w:p>
        </w:tc>
      </w:tr>
      <w:tr w:rsidR="00370ACF" w:rsidRPr="00370ACF" w14:paraId="3C2FB4D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14363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708E0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305AFA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Randomization carried out by pharmacy, who did not have direct contact with the participants</w:t>
            </w:r>
          </w:p>
        </w:tc>
      </w:tr>
      <w:tr w:rsidR="00370ACF" w:rsidRPr="00370ACF" w14:paraId="45377824"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387D3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2743F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C668CE1"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Double-blind. “Blinding was ensured by the identical external appearance of the cartridges. The hospital pharmacy was in charge of randomization and packaging of the cigarettes”</w:t>
            </w:r>
          </w:p>
        </w:tc>
      </w:tr>
      <w:tr w:rsidR="00370ACF" w:rsidRPr="00370ACF" w14:paraId="72C7AF5E"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08E63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C742CA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FE22C3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Biochemical validation used</w:t>
            </w:r>
          </w:p>
        </w:tc>
      </w:tr>
      <w:tr w:rsidR="00370ACF" w:rsidRPr="00370ACF" w14:paraId="1DF730D5"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19FA47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75DBE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82D37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211 (70.3%) and 183 (61%) attended 6- and 12-month follow-up (at 12m, 35% lost in 7.2 group; 37% lost in 5.4 group; 45% lost in no-nicotine group)</w:t>
            </w:r>
          </w:p>
        </w:tc>
      </w:tr>
      <w:tr w:rsidR="00370ACF" w:rsidRPr="00370ACF" w14:paraId="37E0B314"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19227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4CD75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EE452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if original intention was to combine groups A+B or not. In sample size calculation they compared A+B with C, but results are not reported in this way</w:t>
            </w:r>
          </w:p>
        </w:tc>
      </w:tr>
      <w:tr w:rsidR="00370ACF" w:rsidRPr="00370ACF" w14:paraId="4BBFCB98"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42D70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9406D2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7A7644D"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31AADFDE" w14:textId="77777777" w:rsidR="00370ACF" w:rsidRDefault="00370ACF" w:rsidP="00370ACF">
      <w:pPr>
        <w:spacing w:line="240" w:lineRule="auto"/>
      </w:pPr>
    </w:p>
    <w:p w14:paraId="035B2457" w14:textId="77777777" w:rsidR="00370ACF" w:rsidRDefault="00370ACF" w:rsidP="00370ACF">
      <w:pPr>
        <w:spacing w:line="240" w:lineRule="auto"/>
      </w:pPr>
    </w:p>
    <w:p w14:paraId="0BD1D8DE" w14:textId="77777777" w:rsidR="00370ACF" w:rsidRPr="00370ACF" w:rsidRDefault="00370ACF" w:rsidP="00370ACF">
      <w:pPr>
        <w:rPr>
          <w:b/>
        </w:rPr>
      </w:pPr>
      <w:r w:rsidRPr="00370ACF">
        <w:rPr>
          <w:b/>
        </w:rPr>
        <w:t xml:space="preserve">Caponnetto 2013b    </w:t>
      </w:r>
    </w:p>
    <w:p w14:paraId="0C7972C0" w14:textId="77777777" w:rsidR="00370ACF" w:rsidRDefault="00370ACF" w:rsidP="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07C8AB41"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40A8A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9940EF9"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0F58A6"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282D3BF6"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85E930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F3AAEF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957CBA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Prospective cohort; no randomization</w:t>
            </w:r>
          </w:p>
        </w:tc>
      </w:tr>
      <w:tr w:rsidR="00370ACF" w:rsidRPr="00370ACF" w14:paraId="520C704B"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6201DD"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CEE6FA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3E108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Not randomized</w:t>
            </w:r>
          </w:p>
        </w:tc>
      </w:tr>
      <w:tr w:rsidR="00370ACF" w:rsidRPr="00370ACF" w14:paraId="43E15F40"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3CCD1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1945E52"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F3326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No blinding</w:t>
            </w:r>
          </w:p>
        </w:tc>
      </w:tr>
      <w:tr w:rsidR="00370ACF" w:rsidRPr="00370ACF" w14:paraId="10425610"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80FFF2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BD54E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6E65BF"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Biochemical validation used</w:t>
            </w:r>
          </w:p>
        </w:tc>
      </w:tr>
      <w:tr w:rsidR="00370ACF" w:rsidRPr="00370ACF" w14:paraId="7F2244E9" w14:textId="77777777">
        <w:trPr>
          <w:trHeight w:val="65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EC5916"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22807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7A6A55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0/14 lost to follow-up</w:t>
            </w:r>
          </w:p>
        </w:tc>
      </w:tr>
      <w:tr w:rsidR="00370ACF" w:rsidRPr="00370ACF" w14:paraId="4A01CCAC"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BA88F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F25625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3A920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78395D8D"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15B50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5CFBA5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D2D91A6"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25DCCAA4" w14:textId="77777777" w:rsidR="00370ACF" w:rsidRDefault="00370ACF" w:rsidP="00370ACF">
      <w:pPr>
        <w:spacing w:line="240" w:lineRule="auto"/>
      </w:pPr>
    </w:p>
    <w:p w14:paraId="2256C5D4" w14:textId="77777777" w:rsidR="00370ACF" w:rsidRDefault="00370ACF" w:rsidP="00370ACF">
      <w:pPr>
        <w:spacing w:line="240" w:lineRule="auto"/>
      </w:pPr>
    </w:p>
    <w:p w14:paraId="17BF74E2" w14:textId="77777777" w:rsidR="00370ACF" w:rsidRDefault="00370ACF" w:rsidP="00370ACF">
      <w:pPr>
        <w:rPr>
          <w:b/>
        </w:rPr>
      </w:pPr>
      <w:r w:rsidRPr="00370ACF">
        <w:rPr>
          <w:b/>
        </w:rPr>
        <w:t xml:space="preserve">Choi 2014    </w:t>
      </w:r>
    </w:p>
    <w:p w14:paraId="26F3C6D0" w14:textId="77777777" w:rsidR="00370ACF" w:rsidRDefault="00370ACF" w:rsidP="00370ACF">
      <w:pPr>
        <w:rPr>
          <w:b/>
        </w:rPr>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64D2DBB2"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AA55ED" w14:textId="77777777" w:rsidR="00370ACF" w:rsidRPr="00370ACF" w:rsidRDefault="00370ACF" w:rsidP="00370ACF">
            <w:pPr>
              <w:widowControl w:val="0"/>
              <w:autoSpaceDE w:val="0"/>
              <w:autoSpaceDN w:val="0"/>
              <w:adjustRightInd w:val="0"/>
              <w:spacing w:line="288"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AF37D2" w14:textId="77777777" w:rsidR="00370ACF" w:rsidRPr="00370ACF" w:rsidRDefault="00370ACF" w:rsidP="00370ACF">
            <w:pPr>
              <w:widowControl w:val="0"/>
              <w:autoSpaceDE w:val="0"/>
              <w:autoSpaceDN w:val="0"/>
              <w:adjustRightInd w:val="0"/>
              <w:spacing w:line="288"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FD3B25" w14:textId="77777777" w:rsidR="00370ACF" w:rsidRPr="00370ACF" w:rsidRDefault="00370ACF" w:rsidP="00370ACF">
            <w:pPr>
              <w:widowControl w:val="0"/>
              <w:autoSpaceDE w:val="0"/>
              <w:autoSpaceDN w:val="0"/>
              <w:adjustRightInd w:val="0"/>
              <w:spacing w:line="288"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410FDF03"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433307"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095495"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1FEA515"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Prospective cohort</w:t>
            </w:r>
          </w:p>
        </w:tc>
      </w:tr>
      <w:tr w:rsidR="00370ACF" w:rsidRPr="00370ACF" w14:paraId="2AB3E3B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8EB3B67"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3529292"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1CDAEB3"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Not randomized</w:t>
            </w:r>
          </w:p>
        </w:tc>
      </w:tr>
      <w:tr w:rsidR="00370ACF" w:rsidRPr="00370ACF" w14:paraId="41211900"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32CEE6"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2381FFB"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E2F8C2B"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performance</w:t>
            </w:r>
          </w:p>
        </w:tc>
      </w:tr>
      <w:tr w:rsidR="00370ACF" w:rsidRPr="00370ACF" w14:paraId="5247D011"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C8FB81"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26549ED"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D1B634"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detection</w:t>
            </w:r>
          </w:p>
        </w:tc>
      </w:tr>
      <w:tr w:rsidR="00370ACF" w:rsidRPr="00370ACF" w14:paraId="04F9460D" w14:textId="77777777">
        <w:trPr>
          <w:trHeight w:val="65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05FA96"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6B213D"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E6E559"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attrition bias</w:t>
            </w:r>
          </w:p>
        </w:tc>
      </w:tr>
      <w:tr w:rsidR="00370ACF" w:rsidRPr="00370ACF" w14:paraId="0214CC0C"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011578"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A19800"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051180F"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253F8695"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2E49E9B"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7A58DA2" w14:textId="77777777" w:rsidR="00370ACF" w:rsidRPr="00370ACF" w:rsidRDefault="00370ACF" w:rsidP="00370ACF">
            <w:pPr>
              <w:widowControl w:val="0"/>
              <w:autoSpaceDE w:val="0"/>
              <w:autoSpaceDN w:val="0"/>
              <w:adjustRightInd w:val="0"/>
              <w:spacing w:line="288"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5374ADB"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711EE2B1" w14:textId="77777777" w:rsidR="00370ACF" w:rsidRPr="00370ACF" w:rsidRDefault="00370ACF" w:rsidP="00370ACF">
      <w:pPr>
        <w:rPr>
          <w:b/>
        </w:rPr>
      </w:pPr>
    </w:p>
    <w:p w14:paraId="111ABF80" w14:textId="77777777" w:rsidR="00370ACF" w:rsidRDefault="00370ACF" w:rsidP="00370ACF">
      <w:pPr>
        <w:spacing w:line="240" w:lineRule="auto"/>
      </w:pPr>
    </w:p>
    <w:p w14:paraId="2FAE3A65" w14:textId="77777777" w:rsidR="00370ACF" w:rsidRPr="00370ACF" w:rsidRDefault="00370ACF" w:rsidP="00370ACF">
      <w:pPr>
        <w:rPr>
          <w:b/>
        </w:rPr>
      </w:pPr>
      <w:r w:rsidRPr="00370ACF">
        <w:rPr>
          <w:b/>
        </w:rPr>
        <w:t xml:space="preserve">Ely 2013    </w:t>
      </w:r>
    </w:p>
    <w:p w14:paraId="4A02FBF3" w14:textId="77777777" w:rsidR="00370ACF" w:rsidRDefault="00370ACF" w:rsidP="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14:paraId="5B716555"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5861C4" w14:textId="77777777" w:rsidR="00370ACF" w:rsidRDefault="00370ACF" w:rsidP="00370ACF">
            <w:pPr>
              <w:pStyle w:val="blackheading"/>
              <w:spacing w:line="240" w:lineRule="auto"/>
            </w:pPr>
            <w: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3AB7793" w14:textId="77777777" w:rsidR="00370ACF" w:rsidRDefault="00370ACF" w:rsidP="00370ACF">
            <w:pPr>
              <w:pStyle w:val="blackheading"/>
              <w:spacing w:line="240" w:lineRule="auto"/>
            </w:pPr>
            <w: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41742FB" w14:textId="77777777" w:rsidR="00370ACF" w:rsidRDefault="00370ACF" w:rsidP="00370ACF">
            <w:pPr>
              <w:pStyle w:val="blackheading"/>
              <w:spacing w:line="240" w:lineRule="auto"/>
            </w:pPr>
            <w:r>
              <w:t>Support for judgment</w:t>
            </w:r>
          </w:p>
        </w:tc>
      </w:tr>
      <w:tr w:rsidR="00370ACF" w14:paraId="1627C109"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8495907" w14:textId="77777777" w:rsidR="00370ACF" w:rsidRDefault="00370ACF" w:rsidP="00370ACF">
            <w:pPr>
              <w:pStyle w:val="body"/>
              <w:spacing w:line="240" w:lineRule="auto"/>
            </w:pPr>
            <w:r>
              <w:t xml:space="preserve">Random sequence generation </w:t>
            </w:r>
            <w: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E931A5" w14:textId="77777777" w:rsidR="00370ACF" w:rsidRDefault="00370ACF" w:rsidP="00370ACF">
            <w:pPr>
              <w:pStyle w:val="body"/>
              <w:spacing w:line="240" w:lineRule="auto"/>
            </w:pPr>
            <w: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224116" w14:textId="77777777" w:rsidR="00370ACF" w:rsidRDefault="00370ACF" w:rsidP="00370ACF">
            <w:pPr>
              <w:pStyle w:val="body"/>
              <w:spacing w:line="240" w:lineRule="auto"/>
            </w:pPr>
            <w:r>
              <w:t>Prospective cohort</w:t>
            </w:r>
          </w:p>
        </w:tc>
      </w:tr>
      <w:tr w:rsidR="00370ACF" w14:paraId="5439E0BC"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E253A28" w14:textId="77777777" w:rsidR="00370ACF" w:rsidRDefault="00370ACF" w:rsidP="00370ACF">
            <w:pPr>
              <w:pStyle w:val="body"/>
              <w:spacing w:line="240" w:lineRule="auto"/>
            </w:pPr>
            <w:r>
              <w:t xml:space="preserve">Allocation concealment </w:t>
            </w:r>
            <w: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534D9BC" w14:textId="77777777" w:rsidR="00370ACF" w:rsidRDefault="00370ACF" w:rsidP="00370ACF">
            <w:pPr>
              <w:pStyle w:val="body"/>
              <w:spacing w:line="240" w:lineRule="auto"/>
            </w:pPr>
            <w: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791ECE6" w14:textId="77777777" w:rsidR="00370ACF" w:rsidRDefault="00370ACF" w:rsidP="00370ACF">
            <w:pPr>
              <w:pStyle w:val="body"/>
              <w:spacing w:line="240" w:lineRule="auto"/>
            </w:pPr>
            <w:r>
              <w:t>Not randomized</w:t>
            </w:r>
          </w:p>
        </w:tc>
      </w:tr>
      <w:tr w:rsidR="00370ACF" w14:paraId="27C7793C"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B6F7A71" w14:textId="77777777" w:rsidR="00370ACF" w:rsidRDefault="00370ACF" w:rsidP="00370ACF">
            <w:pPr>
              <w:pStyle w:val="body"/>
              <w:spacing w:line="240" w:lineRule="auto"/>
            </w:pPr>
            <w:r>
              <w:lastRenderedPageBreak/>
              <w:t xml:space="preserve">Blinding of participants </w:t>
            </w:r>
            <w:r>
              <w:br/>
              <w:t xml:space="preserve">and personnel </w:t>
            </w:r>
            <w: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EB91B58" w14:textId="77777777" w:rsidR="00370ACF" w:rsidRDefault="00370ACF" w:rsidP="00370ACF">
            <w:pPr>
              <w:pStyle w:val="body"/>
              <w:spacing w:line="240" w:lineRule="auto"/>
            </w:pPr>
            <w: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E5AADB9" w14:textId="77777777" w:rsidR="00370ACF" w:rsidRDefault="00370ACF" w:rsidP="00370ACF">
            <w:pPr>
              <w:pStyle w:val="body"/>
              <w:spacing w:line="240" w:lineRule="auto"/>
            </w:pPr>
            <w:r>
              <w:t>No blinding</w:t>
            </w:r>
          </w:p>
        </w:tc>
      </w:tr>
      <w:tr w:rsidR="00370ACF" w14:paraId="0FFCB9B8"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A82C359" w14:textId="77777777" w:rsidR="00370ACF" w:rsidRDefault="00370ACF" w:rsidP="00370ACF">
            <w:pPr>
              <w:pStyle w:val="body"/>
              <w:spacing w:line="240" w:lineRule="auto"/>
            </w:pPr>
            <w:r>
              <w:t xml:space="preserve">Blinding of outcome assessment </w:t>
            </w:r>
            <w: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58CEAEC" w14:textId="77777777" w:rsidR="00370ACF" w:rsidRDefault="00370ACF" w:rsidP="00370ACF">
            <w:pPr>
              <w:pStyle w:val="body"/>
              <w:spacing w:line="240" w:lineRule="auto"/>
            </w:pPr>
            <w: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A1D456A" w14:textId="77777777" w:rsidR="00370ACF" w:rsidRDefault="00370ACF" w:rsidP="00370ACF">
            <w:pPr>
              <w:pStyle w:val="body"/>
              <w:spacing w:line="240" w:lineRule="auto"/>
            </w:pPr>
            <w:r>
              <w:t>No blinding</w:t>
            </w:r>
          </w:p>
        </w:tc>
      </w:tr>
      <w:tr w:rsidR="00370ACF" w14:paraId="4B5D388D" w14:textId="77777777">
        <w:trPr>
          <w:trHeight w:val="65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6D82E3" w14:textId="77777777" w:rsidR="00370ACF" w:rsidRDefault="00370ACF" w:rsidP="00370ACF">
            <w:pPr>
              <w:pStyle w:val="body"/>
              <w:spacing w:line="240" w:lineRule="auto"/>
            </w:pPr>
            <w:r>
              <w:t xml:space="preserve">Incomplete outcome data </w:t>
            </w:r>
            <w: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D431D67" w14:textId="77777777" w:rsidR="00370ACF" w:rsidRDefault="00370ACF" w:rsidP="00370ACF">
            <w:pPr>
              <w:pStyle w:val="body"/>
              <w:spacing w:line="240" w:lineRule="auto"/>
            </w:pPr>
            <w: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2CBB14A" w14:textId="77777777" w:rsidR="00370ACF" w:rsidRDefault="00370ACF" w:rsidP="00370ACF">
            <w:pPr>
              <w:pStyle w:val="body"/>
              <w:spacing w:line="240" w:lineRule="auto"/>
            </w:pPr>
            <w:r>
              <w:t>4/48 lost to follow-up</w:t>
            </w:r>
          </w:p>
        </w:tc>
      </w:tr>
      <w:tr w:rsidR="00370ACF" w14:paraId="4D8F1546"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24F5CCD" w14:textId="77777777" w:rsidR="00370ACF" w:rsidRDefault="00370ACF" w:rsidP="00370ACF">
            <w:pPr>
              <w:pStyle w:val="body"/>
              <w:spacing w:line="240" w:lineRule="auto"/>
            </w:pPr>
            <w: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9A80DAC" w14:textId="77777777" w:rsidR="00370ACF" w:rsidRDefault="00370ACF" w:rsidP="00370ACF">
            <w:pPr>
              <w:pStyle w:val="body"/>
              <w:spacing w:line="240" w:lineRule="auto"/>
            </w:pPr>
            <w: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215A39" w14:textId="77777777" w:rsidR="00370ACF" w:rsidRDefault="00370ACF" w:rsidP="00370ACF">
            <w:pPr>
              <w:pStyle w:val="body"/>
              <w:spacing w:line="240" w:lineRule="auto"/>
            </w:pPr>
            <w:r>
              <w:t>Unable to determine prespecified outcomes</w:t>
            </w:r>
          </w:p>
        </w:tc>
      </w:tr>
      <w:tr w:rsidR="00370ACF" w14:paraId="4FC03334"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52FECBC" w14:textId="77777777" w:rsidR="00370ACF" w:rsidRDefault="00370ACF" w:rsidP="00370ACF">
            <w:pPr>
              <w:pStyle w:val="body"/>
              <w:spacing w:line="240" w:lineRule="auto"/>
            </w:pPr>
            <w: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9994A8" w14:textId="77777777" w:rsidR="00370ACF" w:rsidRDefault="00370ACF" w:rsidP="00370ACF">
            <w:pPr>
              <w:pStyle w:val="body"/>
              <w:spacing w:line="240" w:lineRule="auto"/>
            </w:pPr>
            <w: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0E8B8E4" w14:textId="77777777" w:rsidR="00370ACF" w:rsidRDefault="00370ACF" w:rsidP="00370ACF">
            <w:pPr>
              <w:pStyle w:val="body"/>
              <w:spacing w:line="240" w:lineRule="auto"/>
            </w:pPr>
            <w:r>
              <w:t>No definition of abstinence provided</w:t>
            </w:r>
          </w:p>
          <w:p w14:paraId="4B09BDB9" w14:textId="77777777" w:rsidR="00370ACF" w:rsidRDefault="00370ACF" w:rsidP="00370ACF">
            <w:pPr>
              <w:pStyle w:val="body"/>
              <w:spacing w:line="240" w:lineRule="auto"/>
            </w:pPr>
            <w:r>
              <w:t>Not clear if ‘completed programme’ was at 6 months.</w:t>
            </w:r>
          </w:p>
        </w:tc>
      </w:tr>
    </w:tbl>
    <w:p w14:paraId="6E019A3A" w14:textId="77777777" w:rsidR="00370ACF" w:rsidRDefault="00370ACF" w:rsidP="00370ACF">
      <w:pPr>
        <w:spacing w:line="240" w:lineRule="auto"/>
      </w:pPr>
    </w:p>
    <w:p w14:paraId="6205E709" w14:textId="77777777" w:rsidR="00370ACF" w:rsidRDefault="00370ACF" w:rsidP="00370ACF">
      <w:pPr>
        <w:pStyle w:val="blueheading"/>
      </w:pPr>
    </w:p>
    <w:p w14:paraId="19836D54" w14:textId="77777777" w:rsidR="00370ACF" w:rsidRPr="00370ACF" w:rsidRDefault="00370ACF" w:rsidP="00370ACF">
      <w:pPr>
        <w:rPr>
          <w:b/>
        </w:rPr>
      </w:pPr>
      <w:r w:rsidRPr="00370ACF">
        <w:rPr>
          <w:b/>
        </w:rPr>
        <w:t xml:space="preserve">Etter 2014    </w:t>
      </w:r>
    </w:p>
    <w:p w14:paraId="4E8697E2" w14:textId="77777777" w:rsidR="00370ACF" w:rsidRDefault="00370ACF" w:rsidP="00370ACF">
      <w:pPr>
        <w:spacing w:line="240" w:lineRule="auto"/>
      </w:pPr>
    </w:p>
    <w:tbl>
      <w:tblPr>
        <w:tblW w:w="0" w:type="auto"/>
        <w:tblInd w:w="80" w:type="dxa"/>
        <w:tblLayout w:type="fixed"/>
        <w:tblCellMar>
          <w:left w:w="0" w:type="dxa"/>
          <w:right w:w="0" w:type="dxa"/>
        </w:tblCellMar>
        <w:tblLook w:val="0000" w:firstRow="0" w:lastRow="0" w:firstColumn="0" w:lastColumn="0" w:noHBand="0" w:noVBand="0"/>
      </w:tblPr>
      <w:tblGrid>
        <w:gridCol w:w="3742"/>
        <w:gridCol w:w="2806"/>
        <w:gridCol w:w="6038"/>
      </w:tblGrid>
      <w:tr w:rsidR="00370ACF" w:rsidRPr="00370ACF" w14:paraId="3A9ABBD6" w14:textId="77777777">
        <w:trPr>
          <w:trHeight w:val="403"/>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639316"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00E98AB"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Author’s judgement</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B03C49E" w14:textId="77777777" w:rsidR="00370ACF" w:rsidRPr="00370ACF" w:rsidRDefault="00370ACF" w:rsidP="00370ACF">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370ACF">
              <w:rPr>
                <w:rFonts w:ascii="SourceSansPro-Bold" w:hAnsi="SourceSansPro-Bold" w:cs="SourceSansPro-Bold"/>
                <w:b/>
                <w:bCs/>
                <w:color w:val="000000"/>
                <w:sz w:val="22"/>
                <w:szCs w:val="22"/>
              </w:rPr>
              <w:t>Support for judgment</w:t>
            </w:r>
          </w:p>
        </w:tc>
      </w:tr>
      <w:tr w:rsidR="00370ACF" w:rsidRPr="00370ACF" w14:paraId="2D237174" w14:textId="77777777">
        <w:trPr>
          <w:trHeight w:val="682"/>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24E3C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Random sequence generation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B43E7E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7240D6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Prospective cohort</w:t>
            </w:r>
          </w:p>
        </w:tc>
      </w:tr>
      <w:tr w:rsidR="00370ACF" w:rsidRPr="00370ACF" w14:paraId="15722C2C"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3C42FB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Allocation concealment </w:t>
            </w:r>
            <w:r w:rsidRPr="00370ACF">
              <w:rPr>
                <w:rFonts w:ascii="SourceSansPro-Regular" w:hAnsi="SourceSansPro-Regular" w:cs="SourceSansPro-Regular"/>
                <w:color w:val="000000"/>
                <w:sz w:val="22"/>
                <w:szCs w:val="22"/>
              </w:rPr>
              <w:br/>
              <w:t>(selection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67E270"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466C3CC"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Not randomized</w:t>
            </w:r>
          </w:p>
        </w:tc>
      </w:tr>
      <w:tr w:rsidR="00370ACF" w:rsidRPr="00370ACF" w14:paraId="5C6CFBE9" w14:textId="77777777">
        <w:trPr>
          <w:trHeight w:val="919"/>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8155D4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participants </w:t>
            </w:r>
            <w:r w:rsidRPr="00370ACF">
              <w:rPr>
                <w:rFonts w:ascii="SourceSansPro-Regular" w:hAnsi="SourceSansPro-Regular" w:cs="SourceSansPro-Regular"/>
                <w:color w:val="000000"/>
                <w:sz w:val="22"/>
                <w:szCs w:val="22"/>
              </w:rPr>
              <w:br/>
              <w:t xml:space="preserve">and personnel </w:t>
            </w:r>
            <w:r w:rsidRPr="00370ACF">
              <w:rPr>
                <w:rFonts w:ascii="SourceSansPro-Regular" w:hAnsi="SourceSansPro-Regular" w:cs="SourceSansPro-Regular"/>
                <w:color w:val="000000"/>
                <w:sz w:val="22"/>
                <w:szCs w:val="22"/>
              </w:rPr>
              <w:br/>
              <w:t>(performance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6A7C5E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D6024B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performance</w:t>
            </w:r>
          </w:p>
        </w:tc>
      </w:tr>
      <w:tr w:rsidR="00370ACF" w:rsidRPr="00370ACF" w14:paraId="188E04B6"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C08F069"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 xml:space="preserve">Blinding of outcome assessment </w:t>
            </w:r>
            <w:r w:rsidRPr="00370ACF">
              <w:rPr>
                <w:rFonts w:ascii="SourceSansPro-Regular" w:hAnsi="SourceSansPro-Regular" w:cs="SourceSansPro-Regular"/>
                <w:color w:val="000000"/>
                <w:sz w:val="22"/>
                <w:szCs w:val="22"/>
              </w:rPr>
              <w:br/>
              <w:t>(detection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FBD305"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Low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DB4FB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Although there is no blinding, the study design and lack of intervention or contact with researchers mean that there is unlikely to be significantly impact on detection</w:t>
            </w:r>
          </w:p>
        </w:tc>
      </w:tr>
      <w:tr w:rsidR="00370ACF" w:rsidRPr="00370ACF" w14:paraId="3E4CB8BB" w14:textId="77777777">
        <w:trPr>
          <w:trHeight w:val="65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B577CCE"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lastRenderedPageBreak/>
              <w:t xml:space="preserve">Incomplete outcome data </w:t>
            </w:r>
            <w:r w:rsidRPr="00370ACF">
              <w:rPr>
                <w:rFonts w:ascii="SourceSansPro-Regular" w:hAnsi="SourceSansPro-Regular" w:cs="SourceSansPro-Regular"/>
                <w:color w:val="000000"/>
                <w:sz w:val="22"/>
                <w:szCs w:val="22"/>
              </w:rPr>
              <w:br/>
              <w:t>(attrition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65BB7A4"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High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A0C907"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28% (N = 367) for those who answered the baseline survey (N = 1329) provided data at 1-year follow-up</w:t>
            </w:r>
          </w:p>
        </w:tc>
      </w:tr>
      <w:tr w:rsidR="00370ACF" w:rsidRPr="00370ACF" w14:paraId="3C5C3244"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057B7B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Selective reporting (reporting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2F18BB"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9D49B73"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Unable to determine prespecified outcomes</w:t>
            </w:r>
          </w:p>
        </w:tc>
      </w:tr>
      <w:tr w:rsidR="00370ACF" w:rsidRPr="00370ACF" w14:paraId="60C8ADB9" w14:textId="77777777">
        <w:trPr>
          <w:trHeight w:val="325"/>
        </w:trPr>
        <w:tc>
          <w:tcPr>
            <w:tcW w:w="374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80129FA"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Other bias</w:t>
            </w:r>
          </w:p>
        </w:tc>
        <w:tc>
          <w:tcPr>
            <w:tcW w:w="280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FB43C68" w14:textId="77777777" w:rsidR="00370ACF" w:rsidRPr="00370ACF" w:rsidRDefault="00370ACF" w:rsidP="00370ACF">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370ACF">
              <w:rPr>
                <w:rFonts w:ascii="SourceSansPro-Regular" w:hAnsi="SourceSansPro-Regular" w:cs="SourceSansPro-Regular"/>
                <w:color w:val="000000"/>
                <w:sz w:val="22"/>
                <w:szCs w:val="22"/>
              </w:rPr>
              <w:t>Unclear risk</w:t>
            </w:r>
          </w:p>
        </w:tc>
        <w:tc>
          <w:tcPr>
            <w:tcW w:w="6038"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7E1A6D" w14:textId="77777777" w:rsidR="00370ACF" w:rsidRPr="00370ACF" w:rsidRDefault="00370ACF" w:rsidP="00370ACF">
            <w:pPr>
              <w:widowControl w:val="0"/>
              <w:autoSpaceDE w:val="0"/>
              <w:autoSpaceDN w:val="0"/>
              <w:adjustRightInd w:val="0"/>
              <w:spacing w:line="240" w:lineRule="auto"/>
              <w:rPr>
                <w:rFonts w:ascii="SourceSansPro-Bold" w:hAnsi="SourceSansPro-Bold" w:cs="Times New Roman"/>
              </w:rPr>
            </w:pPr>
          </w:p>
        </w:tc>
      </w:tr>
    </w:tbl>
    <w:p w14:paraId="5D8BBEC8" w14:textId="77777777" w:rsidR="00370ACF" w:rsidRDefault="00370ACF" w:rsidP="00370ACF">
      <w:pPr>
        <w:spacing w:line="240" w:lineRule="auto"/>
      </w:pPr>
      <w:r>
        <w:br w:type="page"/>
      </w:r>
    </w:p>
    <w:p w14:paraId="2611A6DC" w14:textId="71AB8EA2" w:rsidR="00C77235" w:rsidRDefault="00C77235" w:rsidP="00C77235">
      <w:pPr>
        <w:rPr>
          <w:i/>
        </w:rPr>
      </w:pPr>
      <w:r w:rsidRPr="00406353">
        <w:rPr>
          <w:b/>
        </w:rPr>
        <w:lastRenderedPageBreak/>
        <w:t>Figure x.</w:t>
      </w:r>
      <w:r w:rsidRPr="00937E75">
        <w:t xml:space="preserve">  </w:t>
      </w:r>
      <w:r w:rsidRPr="00406353">
        <w:rPr>
          <w:i/>
        </w:rPr>
        <w:t>Risk of bias summary</w:t>
      </w:r>
    </w:p>
    <w:p w14:paraId="3AFFA2EA" w14:textId="77777777" w:rsidR="00406353" w:rsidRDefault="00406353" w:rsidP="00C77235">
      <w:pPr>
        <w:rPr>
          <w:i/>
        </w:rPr>
      </w:pPr>
    </w:p>
    <w:p w14:paraId="7C19C4C5" w14:textId="23DB2B15" w:rsidR="00406353" w:rsidRPr="00406353" w:rsidRDefault="00406353" w:rsidP="00C77235">
      <w:pPr>
        <w:rPr>
          <w:i/>
        </w:rPr>
      </w:pPr>
      <w:r>
        <w:rPr>
          <w:i/>
          <w:noProof/>
        </w:rPr>
        <w:drawing>
          <wp:inline distT="0" distB="0" distL="0" distR="0" wp14:anchorId="4C092B82" wp14:editId="54300BCC">
            <wp:extent cx="9328785" cy="2867289"/>
            <wp:effectExtent l="0" t="0" r="0" b="317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328785" cy="2867289"/>
                    </a:xfrm>
                    <a:prstGeom prst="rect">
                      <a:avLst/>
                    </a:prstGeom>
                    <a:noFill/>
                    <a:ln>
                      <a:noFill/>
                    </a:ln>
                  </pic:spPr>
                </pic:pic>
              </a:graphicData>
            </a:graphic>
          </wp:inline>
        </w:drawing>
      </w:r>
    </w:p>
    <w:p w14:paraId="0E3B0026" w14:textId="77777777" w:rsidR="00C77235" w:rsidRDefault="00C77235" w:rsidP="00C77235"/>
    <w:p w14:paraId="524163C1" w14:textId="77777777" w:rsidR="00406353" w:rsidRDefault="00406353" w:rsidP="00C77235">
      <w:pPr>
        <w:pStyle w:val="Heading3"/>
      </w:pPr>
    </w:p>
    <w:p w14:paraId="3D53A0A9" w14:textId="77777777" w:rsidR="00406353" w:rsidRDefault="00406353">
      <w:pPr>
        <w:spacing w:line="240" w:lineRule="auto"/>
        <w:rPr>
          <w:rFonts w:asciiTheme="majorHAnsi" w:eastAsiaTheme="majorEastAsia" w:hAnsiTheme="majorHAnsi" w:cstheme="majorBidi"/>
          <w:i/>
          <w:color w:val="000000" w:themeColor="text1"/>
          <w:lang w:val="en-AU"/>
        </w:rPr>
      </w:pPr>
      <w:r>
        <w:br w:type="page"/>
      </w:r>
    </w:p>
    <w:p w14:paraId="08815B18" w14:textId="10609521" w:rsidR="00C77235" w:rsidRPr="00937E75" w:rsidDel="00457A81" w:rsidRDefault="00C77235" w:rsidP="00406353">
      <w:pPr>
        <w:pStyle w:val="Heading3"/>
        <w:rPr>
          <w:del w:id="393" w:author="Sarah Rosenbaum" w:date="2018-10-10T09:41:00Z"/>
        </w:rPr>
      </w:pPr>
      <w:del w:id="394" w:author="Sarah Rosenbaum" w:date="2018-10-10T09:41:00Z">
        <w:r w:rsidRPr="00937E75" w:rsidDel="00457A81">
          <w:lastRenderedPageBreak/>
          <w:delText xml:space="preserve">Key characteristics of included studies </w:delText>
        </w:r>
      </w:del>
    </w:p>
    <w:p w14:paraId="319CCA5E" w14:textId="77777777" w:rsidR="00406353" w:rsidRDefault="00C77235" w:rsidP="00C77235">
      <w:r>
        <w:tab/>
      </w:r>
    </w:p>
    <w:p w14:paraId="65905E6A" w14:textId="1DA0D54C" w:rsidR="00C77235" w:rsidDel="00457A81" w:rsidRDefault="00C77235" w:rsidP="00C77235">
      <w:moveFromRangeStart w:id="395" w:author="Sarah Rosenbaum" w:date="2018-10-10T09:40:00Z" w:name="move400783773"/>
      <w:moveFrom w:id="396" w:author="Sarah Rosenbaum" w:date="2018-10-10T09:40:00Z">
        <w:r w:rsidRPr="00406353" w:rsidDel="00457A81">
          <w:rPr>
            <w:b/>
          </w:rPr>
          <w:t xml:space="preserve">Table x.  </w:t>
        </w:r>
        <w:r w:rsidRPr="00406353" w:rsidDel="00457A81">
          <w:rPr>
            <w:i/>
          </w:rPr>
          <w:t>Characteristics of included studies</w:t>
        </w:r>
      </w:moveFrom>
    </w:p>
    <w:p w14:paraId="04A3D05D" w14:textId="3E237A1C" w:rsidR="00EE5410" w:rsidRPr="009B5A3C" w:rsidDel="00457A81" w:rsidRDefault="00EE5410" w:rsidP="00EE5410">
      <w:pPr>
        <w:spacing w:line="240" w:lineRule="auto"/>
        <w:rPr>
          <w:b/>
        </w:rPr>
      </w:pPr>
      <w:moveFrom w:id="397" w:author="Sarah Rosenbaum" w:date="2018-10-10T09:40:00Z">
        <w:r w:rsidRPr="009B5A3C" w:rsidDel="00457A81">
          <w:rPr>
            <w:b/>
          </w:rPr>
          <w:t xml:space="preserve">Key features of the included studies </w:t>
        </w:r>
      </w:moveFrom>
    </w:p>
    <w:p w14:paraId="5266D325" w14:textId="65D7F7D1" w:rsidR="00EE5410" w:rsidDel="00457A81" w:rsidRDefault="00EE5410" w:rsidP="00EE5410">
      <w:pPr>
        <w:spacing w:line="240" w:lineRule="auto"/>
      </w:pPr>
      <w:moveFrom w:id="398" w:author="Sarah Rosenbaum" w:date="2018-10-10T09:40:00Z">
        <w:r w:rsidDel="00457A81">
          <w:t>EC brands and nicotine doses used in the studies varied: elusion brand EC (first-generation technology) with cartridges containing 16 mg nicotine, or 21 mg/24-hour nicotine patches; ‘Categoria’ brand EC (model 401, which is no longer produced) with disposable cartridges containing 7.2 mg nicotine; Joyetech e-GO-C second-generation EC, the Kanger T2-CC second-generation EC, ‘Twisp eGo’ 18 mg/ml nicotine, among others. Modes of delivery of ECs were similarly varied: couriered to participants, mailed voucher to exchange for nicotine replacement therapy  at a pharmacy, dispensed during visits to clinics, among others. Supportive interventions were varied and included weekly behavioral support and phone- or text-based behavioral support.</w:t>
        </w:r>
      </w:moveFrom>
    </w:p>
    <w:p w14:paraId="4DBF0B88" w14:textId="294AE7E4" w:rsidR="00EE5410" w:rsidDel="00457A81" w:rsidRDefault="00EE5410">
      <w:pPr>
        <w:spacing w:line="240" w:lineRule="auto"/>
      </w:pPr>
    </w:p>
    <w:p w14:paraId="352A391F" w14:textId="3DF19078" w:rsidR="00EE5410" w:rsidRPr="00676B28" w:rsidDel="00457A81" w:rsidRDefault="00EE5410" w:rsidP="00EE5410">
      <w:moveFrom w:id="399" w:author="Sarah Rosenbaum" w:date="2018-10-10T09:40:00Z">
        <w:r w:rsidRPr="00676B28" w:rsidDel="00457A81">
          <w:t xml:space="preserve">Sort tables by: </w:t>
        </w:r>
        <w:r w:rsidRPr="00676B28" w:rsidDel="00457A81">
          <w:rPr>
            <w:color w:val="8D35D1"/>
          </w:rPr>
          <w:t>comparison</w:t>
        </w:r>
        <w:r w:rsidRPr="00676B28" w:rsidDel="00457A81">
          <w:t xml:space="preserve">  |  study design</w:t>
        </w:r>
      </w:moveFrom>
    </w:p>
    <w:p w14:paraId="2FDE3680" w14:textId="77402F3F" w:rsidR="00EE5410" w:rsidDel="00457A81" w:rsidRDefault="00EE5410" w:rsidP="00EE5410">
      <w:pPr>
        <w:rPr>
          <w:b/>
        </w:rPr>
      </w:pPr>
    </w:p>
    <w:p w14:paraId="7ADD96FA" w14:textId="7461740D" w:rsidR="00EE5410" w:rsidRPr="009B5A3C" w:rsidDel="00457A81" w:rsidRDefault="00EE5410" w:rsidP="00EE5410">
      <w:pPr>
        <w:rPr>
          <w:b/>
          <w:i/>
        </w:rPr>
      </w:pPr>
      <w:moveFrom w:id="400" w:author="Sarah Rosenbaum" w:date="2018-10-10T09:40:00Z">
        <w:r w:rsidRPr="009B5A3C" w:rsidDel="00457A81">
          <w:rPr>
            <w:b/>
            <w:i/>
          </w:rPr>
          <w:t>Randomized controlled trials</w:t>
        </w:r>
      </w:moveFrom>
    </w:p>
    <w:p w14:paraId="21F5E3CB" w14:textId="59AE13C7" w:rsidR="00EE5410" w:rsidDel="00457A81" w:rsidRDefault="00EE5410" w:rsidP="00EE5410"/>
    <w:tbl>
      <w:tblPr>
        <w:tblW w:w="16018" w:type="dxa"/>
        <w:tblInd w:w="-629" w:type="dxa"/>
        <w:tblLayout w:type="fixed"/>
        <w:tblCellMar>
          <w:left w:w="0" w:type="dxa"/>
          <w:right w:w="0" w:type="dxa"/>
        </w:tblCellMar>
        <w:tblLook w:val="0000" w:firstRow="0" w:lastRow="0" w:firstColumn="0" w:lastColumn="0" w:noHBand="0" w:noVBand="0"/>
      </w:tblPr>
      <w:tblGrid>
        <w:gridCol w:w="1458"/>
        <w:gridCol w:w="1945"/>
        <w:gridCol w:w="2268"/>
        <w:gridCol w:w="2551"/>
        <w:gridCol w:w="2693"/>
        <w:gridCol w:w="2552"/>
        <w:gridCol w:w="2551"/>
      </w:tblGrid>
      <w:tr w:rsidR="00EE5410" w:rsidRPr="00DD2DB3" w:rsidDel="00457A81" w14:paraId="1105D505" w14:textId="2F1C31CC" w:rsidTr="00B07543">
        <w:trPr>
          <w:trHeight w:val="403"/>
          <w:tblHeader/>
        </w:trPr>
        <w:tc>
          <w:tcPr>
            <w:tcW w:w="1458"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2D59FC46" w14:textId="6ABA066B" w:rsidR="00EE5410" w:rsidDel="00457A81" w:rsidRDefault="00EE5410" w:rsidP="00B07543">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moveFrom w:id="401" w:author="Sarah Rosenbaum" w:date="2018-10-10T09:40:00Z">
              <w:r w:rsidRPr="00DD2DB3" w:rsidDel="00457A81">
                <w:rPr>
                  <w:rFonts w:ascii="SourceSansPro-Bold" w:hAnsi="SourceSansPro-Bold" w:cs="SourceSansPro-Bold"/>
                  <w:b/>
                  <w:bCs/>
                  <w:color w:val="000000"/>
                  <w:sz w:val="22"/>
                  <w:szCs w:val="22"/>
                </w:rPr>
                <w:t>Study /setting</w:t>
              </w:r>
            </w:moveFrom>
          </w:p>
          <w:p w14:paraId="7011199A" w14:textId="5BB75BE4" w:rsidR="00D04B48" w:rsidRPr="00DD2DB3" w:rsidDel="00457A81" w:rsidRDefault="00D04B48"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2" w:author="Sarah Rosenbaum" w:date="2018-10-10T09:40:00Z">
              <w:r w:rsidDel="00457A81">
                <w:rPr>
                  <w:rFonts w:ascii="SourceSansPro-Bold" w:hAnsi="SourceSansPro-Bold" w:cs="SourceSansPro-Bold"/>
                  <w:b/>
                  <w:bCs/>
                  <w:color w:val="000000"/>
                  <w:sz w:val="22"/>
                  <w:szCs w:val="22"/>
                </w:rPr>
                <w:t>(RCT)</w:t>
              </w:r>
            </w:moveFrom>
          </w:p>
        </w:tc>
        <w:tc>
          <w:tcPr>
            <w:tcW w:w="6764"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5B100FF8" w14:textId="3C99518D" w:rsidR="00EE5410" w:rsidRPr="00DD2DB3" w:rsidDel="00457A81" w:rsidRDefault="00EE5410" w:rsidP="00B07543">
            <w:pPr>
              <w:widowControl w:val="0"/>
              <w:autoSpaceDE w:val="0"/>
              <w:autoSpaceDN w:val="0"/>
              <w:adjustRightInd w:val="0"/>
              <w:spacing w:line="240" w:lineRule="auto"/>
              <w:jc w:val="center"/>
              <w:textAlignment w:val="center"/>
              <w:rPr>
                <w:rFonts w:ascii="SourceSansPro-Bold" w:hAnsi="SourceSansPro-Bold" w:cs="Times New Roman"/>
                <w:color w:val="000000"/>
              </w:rPr>
            </w:pPr>
            <w:moveFrom w:id="403" w:author="Sarah Rosenbaum" w:date="2018-10-10T09:40:00Z">
              <w:r w:rsidRPr="00DD2DB3" w:rsidDel="00457A81">
                <w:rPr>
                  <w:rFonts w:ascii="SourceSansPro-Bold" w:hAnsi="SourceSansPro-Bold" w:cs="SourceSansPro-Bold"/>
                  <w:b/>
                  <w:bCs/>
                  <w:color w:val="000000"/>
                  <w:sz w:val="22"/>
                  <w:szCs w:val="22"/>
                </w:rPr>
                <w:t>Participants</w:t>
              </w:r>
            </w:moveFrom>
          </w:p>
        </w:tc>
        <w:tc>
          <w:tcPr>
            <w:tcW w:w="2693"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12419402" w14:textId="35AEC14C"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4" w:author="Sarah Rosenbaum" w:date="2018-10-10T09:40:00Z">
              <w:r w:rsidRPr="00DD2DB3" w:rsidDel="00457A81">
                <w:rPr>
                  <w:rFonts w:ascii="SourceSansPro-Bold" w:hAnsi="SourceSansPro-Bold" w:cs="SourceSansPro-Bold"/>
                  <w:b/>
                  <w:bCs/>
                  <w:color w:val="000000"/>
                  <w:sz w:val="22"/>
                  <w:szCs w:val="22"/>
                </w:rPr>
                <w:t>Interventions</w:t>
              </w:r>
            </w:moveFrom>
          </w:p>
        </w:tc>
        <w:tc>
          <w:tcPr>
            <w:tcW w:w="2552"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78D7CE51" w14:textId="3FB5EC98"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5" w:author="Sarah Rosenbaum" w:date="2018-10-10T09:40:00Z">
              <w:r w:rsidRPr="00DD2DB3" w:rsidDel="00457A81">
                <w:rPr>
                  <w:rFonts w:ascii="SourceSansPro-Bold" w:hAnsi="SourceSansPro-Bold" w:cs="SourceSansPro-Bold"/>
                  <w:b/>
                  <w:bCs/>
                  <w:color w:val="000000"/>
                  <w:sz w:val="22"/>
                  <w:szCs w:val="22"/>
                </w:rPr>
                <w:t>Controls</w:t>
              </w:r>
            </w:moveFrom>
          </w:p>
        </w:tc>
        <w:tc>
          <w:tcPr>
            <w:tcW w:w="2551" w:type="dxa"/>
            <w:vMerge w:val="restart"/>
            <w:tcBorders>
              <w:top w:val="single" w:sz="2" w:space="0" w:color="000000"/>
              <w:left w:val="single" w:sz="2" w:space="0" w:color="000000"/>
              <w:bottom w:val="single" w:sz="8" w:space="0" w:color="000000"/>
              <w:right w:val="single" w:sz="2" w:space="0" w:color="000000"/>
            </w:tcBorders>
            <w:tcMar>
              <w:top w:w="80" w:type="dxa"/>
              <w:left w:w="80" w:type="dxa"/>
              <w:bottom w:w="113" w:type="dxa"/>
              <w:right w:w="80" w:type="dxa"/>
            </w:tcMar>
            <w:vAlign w:val="bottom"/>
          </w:tcPr>
          <w:p w14:paraId="0A12DF1B" w14:textId="2AE1AFA6"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6" w:author="Sarah Rosenbaum" w:date="2018-10-10T09:40:00Z">
              <w:r w:rsidRPr="00DD2DB3" w:rsidDel="00457A81">
                <w:rPr>
                  <w:rFonts w:ascii="SourceSansPro-Bold" w:hAnsi="SourceSansPro-Bold" w:cs="SourceSansPro-Bold"/>
                  <w:b/>
                  <w:bCs/>
                  <w:color w:val="000000"/>
                  <w:sz w:val="22"/>
                  <w:szCs w:val="22"/>
                </w:rPr>
                <w:t>Outcomes</w:t>
              </w:r>
            </w:moveFrom>
          </w:p>
        </w:tc>
      </w:tr>
      <w:tr w:rsidR="00EE5410" w:rsidRPr="00DD2DB3" w:rsidDel="00457A81" w14:paraId="2EFD45FF" w14:textId="1374B835" w:rsidTr="00B07543">
        <w:trPr>
          <w:trHeight w:val="481"/>
        </w:trPr>
        <w:tc>
          <w:tcPr>
            <w:tcW w:w="1458" w:type="dxa"/>
            <w:vMerge/>
            <w:tcBorders>
              <w:top w:val="single" w:sz="8" w:space="0" w:color="000000"/>
              <w:left w:val="single" w:sz="2" w:space="0" w:color="000000"/>
              <w:bottom w:val="single" w:sz="2" w:space="0" w:color="000000"/>
              <w:right w:val="single" w:sz="2" w:space="0" w:color="000000"/>
            </w:tcBorders>
          </w:tcPr>
          <w:p w14:paraId="27C9DBDD" w14:textId="67AF2551" w:rsidR="00EE5410" w:rsidRPr="00DD2DB3"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60465DC" w14:textId="7BB04B4F"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07" w:author="Sarah Rosenbaum" w:date="2018-10-10T09:40:00Z">
              <w:r w:rsidRPr="00DD2DB3" w:rsidDel="00457A81">
                <w:rPr>
                  <w:rFonts w:ascii="SourceSansPro-Bold" w:hAnsi="SourceSansPro-Bold" w:cs="SourceSansPro-Bold"/>
                  <w:b/>
                  <w:bCs/>
                  <w:color w:val="000000"/>
                  <w:sz w:val="22"/>
                  <w:szCs w:val="22"/>
                </w:rPr>
                <w:t xml:space="preserve">Inclusion </w:t>
              </w:r>
              <w:r w:rsidRPr="00DD2DB3" w:rsidDel="00457A81">
                <w:rPr>
                  <w:rFonts w:ascii="SourceSansPro-Bold" w:hAnsi="SourceSansPro-Bold" w:cs="SourceSansPro-Bold"/>
                  <w:b/>
                  <w:bCs/>
                  <w:color w:val="000000"/>
                  <w:sz w:val="22"/>
                  <w:szCs w:val="22"/>
                </w:rPr>
                <w:br/>
                <w:t>criteria</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1C461B7" w14:textId="5D8F278E"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8" w:author="Sarah Rosenbaum" w:date="2018-10-10T09:40:00Z">
              <w:r w:rsidRPr="00DD2DB3" w:rsidDel="00457A81">
                <w:rPr>
                  <w:rFonts w:ascii="SourceSansPro-Bold" w:hAnsi="SourceSansPro-Bold" w:cs="SourceSansPro-Bold"/>
                  <w:b/>
                  <w:bCs/>
                  <w:color w:val="000000"/>
                  <w:sz w:val="22"/>
                  <w:szCs w:val="22"/>
                </w:rPr>
                <w:t xml:space="preserve">Exclusion </w:t>
              </w:r>
              <w:r w:rsidRPr="00DD2DB3" w:rsidDel="00457A81">
                <w:rPr>
                  <w:rFonts w:ascii="SourceSansPro-Bold" w:hAnsi="SourceSansPro-Bold" w:cs="SourceSansPro-Bold"/>
                  <w:b/>
                  <w:bCs/>
                  <w:color w:val="000000"/>
                  <w:sz w:val="22"/>
                  <w:szCs w:val="22"/>
                </w:rPr>
                <w:br/>
                <w:t>criteria</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5E59D8C" w14:textId="49C4334A"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09" w:author="Sarah Rosenbaum" w:date="2018-10-10T09:40:00Z">
              <w:r w:rsidRPr="00DD2DB3" w:rsidDel="00457A81">
                <w:rPr>
                  <w:rFonts w:ascii="SourceSansPro-Bold" w:hAnsi="SourceSansPro-Bold" w:cs="SourceSansPro-Bold"/>
                  <w:b/>
                  <w:bCs/>
                  <w:color w:val="000000"/>
                  <w:sz w:val="22"/>
                  <w:szCs w:val="22"/>
                </w:rPr>
                <w:t>Enrolled</w:t>
              </w:r>
            </w:moveFrom>
          </w:p>
        </w:tc>
        <w:tc>
          <w:tcPr>
            <w:tcW w:w="2693" w:type="dxa"/>
            <w:vMerge/>
            <w:tcBorders>
              <w:top w:val="single" w:sz="8" w:space="0" w:color="000000"/>
              <w:left w:val="single" w:sz="2" w:space="0" w:color="000000"/>
              <w:bottom w:val="single" w:sz="2" w:space="0" w:color="000000"/>
              <w:right w:val="single" w:sz="2" w:space="0" w:color="000000"/>
            </w:tcBorders>
          </w:tcPr>
          <w:p w14:paraId="24D9C546" w14:textId="06F07CE5" w:rsidR="00EE5410" w:rsidRPr="00DD2DB3"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2552" w:type="dxa"/>
            <w:vMerge/>
            <w:tcBorders>
              <w:top w:val="single" w:sz="8" w:space="0" w:color="000000"/>
              <w:left w:val="single" w:sz="2" w:space="0" w:color="000000"/>
              <w:bottom w:val="single" w:sz="2" w:space="0" w:color="000000"/>
              <w:right w:val="single" w:sz="2" w:space="0" w:color="000000"/>
            </w:tcBorders>
          </w:tcPr>
          <w:p w14:paraId="5171D7DC" w14:textId="52F41CF4" w:rsidR="00EE5410" w:rsidRPr="00DD2DB3"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8" w:space="0" w:color="000000"/>
              <w:left w:val="single" w:sz="2" w:space="0" w:color="000000"/>
              <w:bottom w:val="single" w:sz="2" w:space="0" w:color="000000"/>
              <w:right w:val="single" w:sz="2" w:space="0" w:color="000000"/>
            </w:tcBorders>
          </w:tcPr>
          <w:p w14:paraId="1772ED10" w14:textId="7A07AC95" w:rsidR="00EE5410" w:rsidRPr="00DD2DB3" w:rsidDel="00457A81" w:rsidRDefault="00EE5410" w:rsidP="00B07543">
            <w:pPr>
              <w:widowControl w:val="0"/>
              <w:autoSpaceDE w:val="0"/>
              <w:autoSpaceDN w:val="0"/>
              <w:adjustRightInd w:val="0"/>
              <w:spacing w:line="240" w:lineRule="auto"/>
              <w:rPr>
                <w:rFonts w:ascii="SourceSansPro-Bold" w:hAnsi="SourceSansPro-Bold" w:cs="Times New Roman"/>
              </w:rPr>
            </w:pPr>
          </w:p>
        </w:tc>
      </w:tr>
      <w:tr w:rsidR="00EE5410" w:rsidRPr="00DD2DB3" w:rsidDel="00457A81" w14:paraId="7BBB61A4" w14:textId="085B4EE0" w:rsidTr="00B07543">
        <w:trPr>
          <w:trHeight w:val="4071"/>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573108B" w14:textId="7FCB8844"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SourceSansPro-Bold"/>
                <w:b/>
                <w:bCs/>
                <w:color w:val="00009E"/>
                <w:sz w:val="22"/>
                <w:szCs w:val="22"/>
              </w:rPr>
            </w:pPr>
            <w:moveFrom w:id="410" w:author="Sarah Rosenbaum" w:date="2018-10-10T09:40:00Z">
              <w:r w:rsidRPr="00DD2DB3" w:rsidDel="00457A81">
                <w:rPr>
                  <w:rFonts w:ascii="SourceSansPro-Bold" w:hAnsi="SourceSansPro-Bold" w:cs="SourceSansPro-Bold"/>
                  <w:b/>
                  <w:bCs/>
                  <w:color w:val="00009E"/>
                  <w:sz w:val="22"/>
                  <w:szCs w:val="22"/>
                </w:rPr>
                <w:t>Adriaens 2014*</w:t>
              </w:r>
            </w:moveFrom>
          </w:p>
          <w:p w14:paraId="6A4E7438" w14:textId="3E378FB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ECD6C5F" w14:textId="74903DDB"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11" w:author="Sarah Rosenbaum" w:date="2018-10-10T09:40:00Z">
              <w:r w:rsidRPr="00DD2DB3" w:rsidDel="00457A81">
                <w:rPr>
                  <w:rFonts w:ascii="SourceSansPro-Regular" w:hAnsi="SourceSansPro-Regular" w:cs="SourceSansPro-Regular"/>
                  <w:color w:val="000000"/>
                  <w:sz w:val="22"/>
                  <w:szCs w:val="22"/>
                </w:rPr>
                <w:t>Community and laboratory</w:t>
              </w:r>
            </w:moveFrom>
          </w:p>
          <w:p w14:paraId="09C36529" w14:textId="5CA2027A"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80C97E8" w14:textId="4E45EF57"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12" w:author="Sarah Rosenbaum" w:date="2018-10-10T09:40:00Z">
              <w:r w:rsidRPr="00DD2DB3" w:rsidDel="00457A81">
                <w:rPr>
                  <w:rFonts w:ascii="SourceSansPro-Regular" w:hAnsi="SourceSansPro-Regular" w:cs="SourceSansPro-Regular"/>
                  <w:color w:val="000000"/>
                  <w:sz w:val="22"/>
                  <w:szCs w:val="22"/>
                </w:rPr>
                <w:t>Belgium</w:t>
              </w:r>
            </w:moveFrom>
          </w:p>
          <w:p w14:paraId="062C7A19" w14:textId="6BFBC17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354CA40" w14:textId="356BC98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13" w:author="Sarah Rosenbaum" w:date="2018-10-10T09:40:00Z">
              <w:r w:rsidRPr="00DD2DB3" w:rsidDel="00457A81">
                <w:rPr>
                  <w:rFonts w:ascii="SourceSansPro-Regular" w:hAnsi="SourceSansPro-Regular" w:cs="SourceSansPro-Regular"/>
                  <w:color w:val="000000"/>
                  <w:sz w:val="22"/>
                  <w:szCs w:val="22"/>
                </w:rPr>
                <w:t>Smoker for at least 3 years, smoking at least 10 factory-­made cpd, not intending to quit in the near future but willing to try a less unhealthy alternative</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6DFE9CC" w14:textId="1069A77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14" w:author="Sarah Rosenbaum" w:date="2018-10-10T09:40:00Z">
              <w:r w:rsidRPr="00DD2DB3" w:rsidDel="00457A81">
                <w:rPr>
                  <w:rFonts w:ascii="SourceSansPro-Regular" w:hAnsi="SourceSansPro-Regular" w:cs="SourceSansPro-Regular"/>
                  <w:color w:val="000000"/>
                  <w:sz w:val="22"/>
                  <w:szCs w:val="22"/>
                </w:rPr>
                <w:t xml:space="preserve">Diabetes, </w:t>
              </w:r>
              <w:r w:rsidRPr="00DD2DB3" w:rsidDel="00457A81">
                <w:rPr>
                  <w:rFonts w:ascii="SourceSansPro-Regular" w:hAnsi="SourceSansPro-Regular" w:cs="SourceSansPro-Regular"/>
                  <w:color w:val="000000"/>
                  <w:sz w:val="22"/>
                  <w:szCs w:val="22"/>
                </w:rPr>
                <w:br/>
                <w:t xml:space="preserve">severe allergies, asthma or other respiratory diseases, psychiatric problems, dependence on chemicals other than nicotine, pregnancy, breast feeding, hypertension, CV disease, </w:t>
              </w:r>
              <w:r w:rsidRPr="00DD2DB3" w:rsidDel="00457A81">
                <w:rPr>
                  <w:rFonts w:ascii="SourceSansPro-Regular" w:hAnsi="SourceSansPro-Regular" w:cs="SourceSansPro-Regular"/>
                  <w:color w:val="000000"/>
                  <w:sz w:val="22"/>
                  <w:szCs w:val="22"/>
                </w:rPr>
                <w:br/>
                <w:t>currently using any kind of smoking cessation therapy, prior use of EC</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718E3FE" w14:textId="4049F85D"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15" w:author="Sarah Rosenbaum" w:date="2018-10-10T09:40:00Z">
              <w:r w:rsidRPr="00DD2DB3" w:rsidDel="00457A81">
                <w:rPr>
                  <w:rFonts w:ascii="SourceSansPro-Regular" w:hAnsi="SourceSansPro-Regular" w:cs="SourceSansPro-Regular"/>
                  <w:color w:val="000000"/>
                  <w:sz w:val="22"/>
                  <w:szCs w:val="22"/>
                </w:rPr>
                <w:t xml:space="preserve">Tot al N: 48 </w:t>
              </w:r>
              <w:r w:rsidRPr="00DD2DB3" w:rsidDel="00457A81">
                <w:rPr>
                  <w:rFonts w:ascii="SourceSansPro-Regular" w:hAnsi="SourceSansPro-Regular" w:cs="SourceSansPro-Regular"/>
                  <w:color w:val="000000"/>
                  <w:sz w:val="22"/>
                  <w:szCs w:val="22"/>
                </w:rPr>
                <w:br/>
                <w:t xml:space="preserve">provided data (51 consented, 50 attended any lab </w:t>
              </w:r>
              <w:r w:rsidRPr="00DD2DB3" w:rsidDel="00457A81">
                <w:rPr>
                  <w:rFonts w:ascii="SourceSansPro-Regular" w:hAnsi="SourceSansPro-Regular" w:cs="SourceSansPro-Regular"/>
                  <w:color w:val="000000"/>
                  <w:sz w:val="22"/>
                  <w:szCs w:val="22"/>
                </w:rPr>
                <w:br/>
                <w:t xml:space="preserve">sessions, 2 further withdrawals) </w:t>
              </w:r>
            </w:moveFrom>
          </w:p>
          <w:p w14:paraId="00EF598D" w14:textId="70C9DED9"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94B1444" w14:textId="0B772D96"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16" w:author="Sarah Rosenbaum" w:date="2018-10-10T09:40:00Z">
              <w:r w:rsidRPr="00DD2DB3" w:rsidDel="00457A81">
                <w:rPr>
                  <w:rFonts w:ascii="SourceSansPro-Regular" w:hAnsi="SourceSansPro-Regular" w:cs="SourceSansPro-Regular"/>
                  <w:color w:val="000000"/>
                  <w:sz w:val="22"/>
                  <w:szCs w:val="22"/>
                </w:rPr>
                <w:t>Randomized to: EC1 16, EC2 17, control 17</w:t>
              </w:r>
            </w:moveFrom>
          </w:p>
          <w:p w14:paraId="50556EB0" w14:textId="761C859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8843039" w14:textId="1137FAC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17" w:author="Sarah Rosenbaum" w:date="2018-10-10T09:40:00Z">
              <w:r w:rsidRPr="00DD2DB3" w:rsidDel="00457A81">
                <w:rPr>
                  <w:rFonts w:ascii="SourceSansPro-Regular" w:hAnsi="SourceSansPro-Regular" w:cs="SourceSansPro-Regular"/>
                  <w:color w:val="000000"/>
                  <w:sz w:val="22"/>
                  <w:szCs w:val="22"/>
                </w:rPr>
                <w:t>56% women, mean age 44, mean cpd 19, mean FTCD 5.79, all unwilling to quit with no baseline EC use</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23AF631" w14:textId="46481406"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18" w:author="Sarah Rosenbaum" w:date="2018-10-10T09:40:00Z">
              <w:r w:rsidRPr="00DD2DB3" w:rsidDel="00457A81">
                <w:rPr>
                  <w:rFonts w:ascii="SourceSansPro-Regular" w:hAnsi="SourceSansPro-Regular" w:cs="SourceSansPro-Regular"/>
                  <w:color w:val="000000"/>
                  <w:sz w:val="22"/>
                  <w:szCs w:val="22"/>
                </w:rPr>
                <w:t>Two intervention groups (EC1 and EC2) provided with 2nd-generation EC and instructed to use EC or smoke ad libitum (EC1 group provided with Joyetech eGO-C, EC2 group provided with Kanger T2-CC) and provided guidance on EC use</w:t>
              </w:r>
            </w:moveFrom>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B037677" w14:textId="12CE6CC6"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19" w:author="Sarah Rosenbaum" w:date="2018-10-10T09:40:00Z">
              <w:r w:rsidRPr="00DD2DB3" w:rsidDel="00457A81">
                <w:rPr>
                  <w:rFonts w:ascii="SourceSansPro-Regular" w:hAnsi="SourceSansPro-Regular" w:cs="SourceSansPro-Regular"/>
                  <w:color w:val="000000"/>
                  <w:sz w:val="22"/>
                  <w:szCs w:val="22"/>
                </w:rPr>
                <w:t>6 bottles for 2 months at week 8 (half offered EC1, half offered EC2); no guidance on use</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EE483B5" w14:textId="02414CC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0" w:author="Sarah Rosenbaum" w:date="2018-10-10T09:40:00Z">
              <w:r w:rsidRPr="00DD2DB3" w:rsidDel="00457A81">
                <w:rPr>
                  <w:rFonts w:ascii="SourceSansPro-SemiboldIt" w:hAnsi="SourceSansPro-SemiboldIt" w:cs="SourceSansPro-SemiboldIt"/>
                  <w:i/>
                  <w:iCs/>
                  <w:color w:val="000000"/>
                  <w:sz w:val="22"/>
                  <w:szCs w:val="22"/>
                </w:rPr>
                <w:t xml:space="preserve">Cessation </w:t>
              </w:r>
              <w:r w:rsidRPr="00DD2DB3" w:rsidDel="00457A81">
                <w:rPr>
                  <w:rFonts w:ascii="SourceSansPro-SemiboldIt" w:hAnsi="SourceSansPro-SemiboldIt" w:cs="SourceSansPro-SemiboldIt"/>
                  <w:i/>
                  <w:iCs/>
                  <w:color w:val="000000"/>
                  <w:sz w:val="22"/>
                  <w:szCs w:val="22"/>
                </w:rPr>
                <w:br/>
              </w:r>
              <w:r w:rsidRPr="00DD2DB3" w:rsidDel="00457A81">
                <w:rPr>
                  <w:rFonts w:ascii="SourceSansPro-Regular" w:hAnsi="SourceSansPro-Regular" w:cs="SourceSansPro-Regular"/>
                  <w:color w:val="000000"/>
                  <w:sz w:val="22"/>
                  <w:szCs w:val="22"/>
                </w:rPr>
                <w:t xml:space="preserve">(definition not provided, </w:t>
              </w:r>
              <w:r w:rsidRPr="00DD2DB3" w:rsidDel="00457A81">
                <w:rPr>
                  <w:rFonts w:ascii="SourceSansPro-Regular" w:hAnsi="SourceSansPro-Regular" w:cs="SourceSansPro-Regular"/>
                  <w:color w:val="000000"/>
                  <w:sz w:val="22"/>
                  <w:szCs w:val="22"/>
                </w:rPr>
                <w:br/>
                <w:t>validated with eCO 5 ppm or less)</w:t>
              </w:r>
            </w:moveFrom>
          </w:p>
          <w:p w14:paraId="5F9D8461" w14:textId="1E2A5F5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8EC5DF9" w14:textId="14D83649"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1" w:author="Sarah Rosenbaum" w:date="2018-10-10T09:40:00Z">
              <w:r w:rsidRPr="00DD2DB3" w:rsidDel="00457A81">
                <w:rPr>
                  <w:rFonts w:ascii="SourceSansPro-SemiboldIt" w:hAnsi="SourceSansPro-SemiboldIt" w:cs="SourceSansPro-SemiboldIt"/>
                  <w:i/>
                  <w:iCs/>
                  <w:color w:val="000000"/>
                  <w:sz w:val="22"/>
                  <w:szCs w:val="22"/>
                </w:rPr>
                <w:t>Adverse events and biomarkers</w:t>
              </w:r>
              <w:r w:rsidRPr="00DD2DB3" w:rsidDel="00457A81">
                <w:rPr>
                  <w:rFonts w:ascii="SourceSansPro-Regular" w:hAnsi="SourceSansPro-Regular" w:cs="SourceSansPro-Regular"/>
                  <w:color w:val="000000"/>
                  <w:sz w:val="22"/>
                  <w:szCs w:val="22"/>
                </w:rPr>
                <w:t xml:space="preserve"> (eCO, salivary cotinine measured during lab sessions)</w:t>
              </w:r>
            </w:moveFrom>
          </w:p>
          <w:p w14:paraId="5EDDE00A" w14:textId="45A7469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0E8BD86" w14:textId="05221A6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2" w:author="Sarah Rosenbaum" w:date="2018-10-10T09:40:00Z">
              <w:r w:rsidRPr="00DD2DB3" w:rsidDel="00457A81">
                <w:rPr>
                  <w:rFonts w:ascii="SourceSansPro-SemiboldIt" w:hAnsi="SourceSansPro-SemiboldIt" w:cs="SourceSansPro-SemiboldIt"/>
                  <w:i/>
                  <w:iCs/>
                  <w:color w:val="000000"/>
                  <w:sz w:val="22"/>
                  <w:szCs w:val="22"/>
                </w:rPr>
                <w:t xml:space="preserve">Others: </w:t>
              </w:r>
              <w:r w:rsidRPr="00DD2DB3" w:rsidDel="00457A81">
                <w:rPr>
                  <w:rFonts w:ascii="SourceSansPro-Regular" w:hAnsi="SourceSansPro-Regular" w:cs="SourceSansPro-Regular"/>
                  <w:color w:val="000000"/>
                  <w:sz w:val="22"/>
                  <w:szCs w:val="22"/>
                </w:rPr>
                <w:t>craving and withdrawal symptoms via lab sessions, “benefits and complaints”, mood, EC usage</w:t>
              </w:r>
            </w:moveFrom>
          </w:p>
        </w:tc>
      </w:tr>
      <w:tr w:rsidR="00EE5410" w:rsidRPr="00DD2DB3" w:rsidDel="00457A81" w14:paraId="192B13CB" w14:textId="1A9A63A0" w:rsidTr="00B07543">
        <w:trPr>
          <w:trHeight w:val="2502"/>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E9DD7F9" w14:textId="31ED9B99"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SourceSansPro-Bold"/>
                <w:b/>
                <w:bCs/>
                <w:color w:val="00009E"/>
                <w:sz w:val="22"/>
                <w:szCs w:val="22"/>
              </w:rPr>
            </w:pPr>
            <w:moveFrom w:id="423" w:author="Sarah Rosenbaum" w:date="2018-10-10T09:40:00Z">
              <w:r w:rsidRPr="00DD2DB3" w:rsidDel="00457A81">
                <w:rPr>
                  <w:rFonts w:ascii="SourceSansPro-Bold" w:hAnsi="SourceSansPro-Bold" w:cs="SourceSansPro-Bold"/>
                  <w:b/>
                  <w:bCs/>
                  <w:color w:val="00009E"/>
                  <w:sz w:val="22"/>
                  <w:szCs w:val="22"/>
                </w:rPr>
                <w:t xml:space="preserve">Bullen 2013  </w:t>
              </w:r>
            </w:moveFrom>
          </w:p>
          <w:p w14:paraId="68735986" w14:textId="0376FF97"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C3E635D" w14:textId="0737FE4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4" w:author="Sarah Rosenbaum" w:date="2018-10-10T09:40:00Z">
              <w:r w:rsidRPr="00DD2DB3" w:rsidDel="00457A81">
                <w:rPr>
                  <w:rFonts w:ascii="SourceSansPro-Regular" w:hAnsi="SourceSansPro-Regular" w:cs="SourceSansPro-Regular"/>
                  <w:color w:val="000000"/>
                  <w:sz w:val="22"/>
                  <w:szCs w:val="22"/>
                </w:rPr>
                <w:t>Research Unit</w:t>
              </w:r>
            </w:moveFrom>
          </w:p>
          <w:p w14:paraId="7076C006" w14:textId="0A239D87"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6B18CD6" w14:textId="135EF77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5" w:author="Sarah Rosenbaum" w:date="2018-10-10T09:40:00Z">
              <w:r w:rsidRPr="00DD2DB3" w:rsidDel="00457A81">
                <w:rPr>
                  <w:rFonts w:ascii="SourceSansPro-Regular" w:hAnsi="SourceSansPro-Regular" w:cs="SourceSansPro-Regular"/>
                  <w:color w:val="000000"/>
                  <w:sz w:val="22"/>
                  <w:szCs w:val="22"/>
                </w:rPr>
                <w:t>New Zealand</w:t>
              </w:r>
            </w:moveFrom>
          </w:p>
          <w:p w14:paraId="34749B86" w14:textId="3D479B1E"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87F3CD7" w14:textId="23BAA8FF"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26" w:author="Sarah Rosenbaum" w:date="2018-10-10T09:40:00Z">
              <w:r w:rsidRPr="00DD2DB3" w:rsidDel="00457A81">
                <w:rPr>
                  <w:rFonts w:ascii="SourceSansPro-Regular" w:hAnsi="SourceSansPro-Regular" w:cs="SourceSansPro-Regular"/>
                  <w:color w:val="000000"/>
                  <w:sz w:val="22"/>
                  <w:szCs w:val="22"/>
                </w:rPr>
                <w:t>18 years of age or older; smoked 10 or more cpd over past year; wanted to stop smoking</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44E0A27" w14:textId="407FEDF8"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27" w:author="Sarah Rosenbaum" w:date="2018-10-10T09:40:00Z">
              <w:r w:rsidRPr="00DD2DB3" w:rsidDel="00457A81">
                <w:rPr>
                  <w:rFonts w:ascii="SourceSansPro-Regular" w:hAnsi="SourceSansPro-Regular" w:cs="SourceSansPro-Regular"/>
                  <w:color w:val="000000"/>
                  <w:sz w:val="22"/>
                  <w:szCs w:val="22"/>
                </w:rPr>
                <w:t>Pregnant and breastfeeding women, people using cessation medicines or using other support to quit, heart attack, stroke, severe angina in the last 2 weeks, poorly-controlled medical disorder, allergies, other chemical dependence</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0E8525D" w14:textId="06D92999"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8" w:author="Sarah Rosenbaum" w:date="2018-10-10T09:40:00Z">
              <w:r w:rsidRPr="00DD2DB3" w:rsidDel="00457A81">
                <w:rPr>
                  <w:rFonts w:ascii="SourceSansPro-Regular" w:hAnsi="SourceSansPro-Regular" w:cs="SourceSansPro-Regular"/>
                  <w:color w:val="000000"/>
                  <w:sz w:val="22"/>
                  <w:szCs w:val="22"/>
                </w:rPr>
                <w:t>Total N: 657</w:t>
              </w:r>
            </w:moveFrom>
          </w:p>
          <w:p w14:paraId="6BAC653E" w14:textId="541D98A4"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FB4E2DA" w14:textId="0E759F0D"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29" w:author="Sarah Rosenbaum" w:date="2018-10-10T09:40:00Z">
              <w:r w:rsidRPr="00DD2DB3" w:rsidDel="00457A81">
                <w:rPr>
                  <w:rFonts w:ascii="SourceSansPro-Regular" w:hAnsi="SourceSansPro-Regular" w:cs="SourceSansPro-Regular"/>
                  <w:color w:val="000000"/>
                  <w:sz w:val="22"/>
                  <w:szCs w:val="22"/>
                </w:rPr>
                <w:t>62% women, mean age 42, ⅓ NZ Maori, smoking 18 cpd, mean FTND score 5.5</w:t>
              </w:r>
            </w:moveFrom>
          </w:p>
          <w:p w14:paraId="696F96CA" w14:textId="51637689"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8F8BC2A" w14:textId="6FC7442D"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0" w:author="Sarah Rosenbaum" w:date="2018-10-10T09:40:00Z">
              <w:r w:rsidRPr="00DD2DB3" w:rsidDel="00457A81">
                <w:rPr>
                  <w:rFonts w:ascii="SourceSansPro-Regular" w:hAnsi="SourceSansPro-Regular" w:cs="SourceSansPro-Regular"/>
                  <w:color w:val="000000"/>
                  <w:sz w:val="22"/>
                  <w:szCs w:val="22"/>
                </w:rPr>
                <w:t>Randomized 4:4:1 to NEC, PATCH or PEC use for 13 weeks (from 1 week prior to TQD)</w:t>
              </w:r>
            </w:moveFrom>
          </w:p>
          <w:p w14:paraId="79578FF7" w14:textId="4A8F6D74"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F3AE88C" w14:textId="7B66E5C3"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1" w:author="Sarah Rosenbaum" w:date="2018-10-10T09:40:00Z">
              <w:r w:rsidRPr="00DD2DB3" w:rsidDel="00457A81">
                <w:rPr>
                  <w:rFonts w:ascii="SourceSansPro-Regular" w:hAnsi="SourceSansPro-Regular" w:cs="SourceSansPro-Regular"/>
                  <w:color w:val="000000"/>
                  <w:sz w:val="22"/>
                  <w:szCs w:val="22"/>
                </w:rPr>
                <w:t>NEC: Elusion brand 16 mg cartridges; sent product via courier</w:t>
              </w:r>
            </w:moveFrom>
          </w:p>
          <w:p w14:paraId="01F81968" w14:textId="358955E3"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5F35664" w14:textId="70B0BC9B"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2" w:author="Sarah Rosenbaum" w:date="2018-10-10T09:40:00Z">
              <w:r w:rsidRPr="00DD2DB3" w:rsidDel="00457A81">
                <w:rPr>
                  <w:rFonts w:ascii="SourceSansPro-Regular" w:hAnsi="SourceSansPro-Regular" w:cs="SourceSansPro-Regular"/>
                  <w:color w:val="000000"/>
                  <w:sz w:val="22"/>
                  <w:szCs w:val="22"/>
                </w:rPr>
                <w:t>PEC: As per EC but 0 mg cartridges</w:t>
              </w:r>
            </w:moveFrom>
          </w:p>
          <w:p w14:paraId="0346093C" w14:textId="0D22733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3" w:author="Sarah Rosenbaum" w:date="2018-10-10T09:40:00Z">
              <w:r w:rsidRPr="00DD2DB3" w:rsidDel="00457A81">
                <w:rPr>
                  <w:rFonts w:ascii="SourceSansPro-Regular" w:hAnsi="SourceSansPro-Regular" w:cs="SourceSansPro-Regular"/>
                  <w:color w:val="000000"/>
                  <w:sz w:val="22"/>
                  <w:szCs w:val="22"/>
                </w:rPr>
                <w:t>All participants referred to Quitline and received an invitation to access phone- or text-based support. This was accessed by &lt;10%</w:t>
              </w:r>
            </w:moveFrom>
          </w:p>
          <w:p w14:paraId="30DCF12E" w14:textId="7DAA6090"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71D35E6" w14:textId="0C4769E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4" w:author="Sarah Rosenbaum" w:date="2018-10-10T09:40:00Z">
              <w:r w:rsidRPr="00DD2DB3" w:rsidDel="00457A81">
                <w:rPr>
                  <w:rFonts w:ascii="SourceSansPro-Regular" w:hAnsi="SourceSansPro-Regular" w:cs="SourceSansPro-Regular"/>
                  <w:color w:val="000000"/>
                  <w:sz w:val="22"/>
                  <w:szCs w:val="22"/>
                </w:rPr>
                <w:t>PATCH: 21 mg/24-hour patch; sent voucher to exchange for NRT at pharmacy (dispensing costs covered)</w:t>
              </w:r>
            </w:moveFrom>
          </w:p>
          <w:p w14:paraId="26A98E46" w14:textId="2AB59011"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1C3E57A" w14:textId="39578F47"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5" w:author="Sarah Rosenbaum" w:date="2018-10-10T09:40:00Z">
              <w:r w:rsidRPr="00DD2DB3" w:rsidDel="00457A81">
                <w:rPr>
                  <w:rFonts w:ascii="SourceSansPro-Regular" w:hAnsi="SourceSansPro-Regular" w:cs="SourceSansPro-Regular"/>
                  <w:color w:val="000000"/>
                  <w:sz w:val="22"/>
                  <w:szCs w:val="22"/>
                </w:rPr>
                <w:t>Sustained (≤ 5 cigarettes allowed) validated (exhaled breath CO &lt; 10 ppm) abstinence at 6 months</w:t>
              </w:r>
            </w:moveFrom>
          </w:p>
          <w:p w14:paraId="63474F30" w14:textId="6F206444"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6" w:author="Sarah Rosenbaum" w:date="2018-10-10T09:40:00Z">
              <w:r w:rsidRPr="00DD2DB3" w:rsidDel="00457A81">
                <w:rPr>
                  <w:rFonts w:ascii="SourceSansPro-Regular" w:hAnsi="SourceSansPro-Regular" w:cs="SourceSansPro-Regular"/>
                  <w:color w:val="000000"/>
                  <w:sz w:val="22"/>
                  <w:szCs w:val="22"/>
                </w:rPr>
                <w:t>≥ 50% self-reported reduction in baseline cigarettes at 6 months</w:t>
              </w:r>
            </w:moveFrom>
          </w:p>
          <w:p w14:paraId="41B5C46C" w14:textId="48B37DDD"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7" w:author="Sarah Rosenbaum" w:date="2018-10-10T09:40:00Z">
              <w:r w:rsidRPr="00DD2DB3" w:rsidDel="00457A81">
                <w:rPr>
                  <w:rFonts w:ascii="SourceSansPro-Regular" w:hAnsi="SourceSansPro-Regular" w:cs="SourceSansPro-Regular"/>
                  <w:color w:val="000000"/>
                  <w:sz w:val="22"/>
                  <w:szCs w:val="22"/>
                </w:rPr>
                <w:t>Participants reporting any adverse events</w:t>
              </w:r>
            </w:moveFrom>
          </w:p>
          <w:p w14:paraId="753D30DB" w14:textId="28F05630"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8" w:author="Sarah Rosenbaum" w:date="2018-10-10T09:40:00Z">
              <w:r w:rsidRPr="00DD2DB3" w:rsidDel="00457A81">
                <w:rPr>
                  <w:rFonts w:ascii="SourceSansPro-Regular" w:hAnsi="SourceSansPro-Regular" w:cs="SourceSansPro-Regular"/>
                  <w:color w:val="000000"/>
                  <w:sz w:val="22"/>
                  <w:szCs w:val="22"/>
                </w:rPr>
                <w:t>Proportion of AEs that were serious</w:t>
              </w:r>
            </w:moveFrom>
          </w:p>
          <w:p w14:paraId="478848A7" w14:textId="27272D2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39" w:author="Sarah Rosenbaum" w:date="2018-10-10T09:40:00Z">
              <w:r w:rsidRPr="00DD2DB3" w:rsidDel="00457A81">
                <w:rPr>
                  <w:rFonts w:ascii="SourceSansPro-Regular" w:hAnsi="SourceSansPro-Regular" w:cs="SourceSansPro-Regular"/>
                  <w:color w:val="000000"/>
                  <w:sz w:val="22"/>
                  <w:szCs w:val="22"/>
                </w:rPr>
                <w:t>Proportion of unrelated AEs</w:t>
              </w:r>
            </w:moveFrom>
          </w:p>
          <w:p w14:paraId="52581BB0" w14:textId="24FD0AF7"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r w:rsidR="00EE5410" w:rsidRPr="00DD2DB3" w:rsidDel="00457A81" w14:paraId="5320688D" w14:textId="684FAE9A" w:rsidTr="00B07543">
        <w:trPr>
          <w:trHeight w:val="5045"/>
        </w:trPr>
        <w:tc>
          <w:tcPr>
            <w:tcW w:w="145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4A318F5" w14:textId="3E00EDD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0" w:author="Sarah Rosenbaum" w:date="2018-10-10T09:40:00Z">
              <w:r w:rsidRPr="00DD2DB3" w:rsidDel="00457A81">
                <w:rPr>
                  <w:rFonts w:ascii="SourceSansPro-Bold" w:hAnsi="SourceSansPro-Bold" w:cs="SourceSansPro-Bold"/>
                  <w:b/>
                  <w:bCs/>
                  <w:color w:val="00009E"/>
                  <w:sz w:val="22"/>
                  <w:szCs w:val="22"/>
                </w:rPr>
                <w:t>Caponnetto 2013a</w:t>
              </w:r>
            </w:moveFrom>
          </w:p>
          <w:p w14:paraId="20012A0D" w14:textId="44B0664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1" w:author="Sarah Rosenbaum" w:date="2018-10-10T09:40:00Z">
              <w:r w:rsidRPr="00DD2DB3" w:rsidDel="00457A81">
                <w:rPr>
                  <w:rFonts w:ascii="SourceSansPro-Regular" w:hAnsi="SourceSansPro-Regular" w:cs="SourceSansPro-Regular"/>
                  <w:color w:val="000000"/>
                  <w:sz w:val="22"/>
                  <w:szCs w:val="22"/>
                </w:rPr>
                <w:t xml:space="preserve"> </w:t>
              </w:r>
            </w:moveFrom>
          </w:p>
          <w:p w14:paraId="67B6ED4B" w14:textId="3E4FCB1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2" w:author="Sarah Rosenbaum" w:date="2018-10-10T09:40:00Z">
              <w:r w:rsidRPr="00DD2DB3" w:rsidDel="00457A81">
                <w:rPr>
                  <w:rFonts w:ascii="SourceSansPro-Regular" w:hAnsi="SourceSansPro-Regular" w:cs="SourceSansPro-Regular"/>
                  <w:color w:val="000000"/>
                  <w:sz w:val="22"/>
                  <w:szCs w:val="22"/>
                </w:rPr>
                <w:t>Outpatient clinic</w:t>
              </w:r>
            </w:moveFrom>
          </w:p>
          <w:p w14:paraId="6FBA3567" w14:textId="162E23E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59FA47B" w14:textId="0323BE1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3" w:author="Sarah Rosenbaum" w:date="2018-10-10T09:40:00Z">
              <w:r w:rsidRPr="00DD2DB3" w:rsidDel="00457A81">
                <w:rPr>
                  <w:rFonts w:ascii="SourceSansPro-Regular" w:hAnsi="SourceSansPro-Regular" w:cs="SourceSansPro-Regular"/>
                  <w:color w:val="000000"/>
                  <w:sz w:val="22"/>
                  <w:szCs w:val="22"/>
                </w:rPr>
                <w:t>Italy</w:t>
              </w:r>
            </w:moveFrom>
          </w:p>
          <w:p w14:paraId="6875EA75" w14:textId="0D3F5CA8"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194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EB07A4D" w14:textId="6BF89B6B"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44" w:author="Sarah Rosenbaum" w:date="2018-10-10T09:40:00Z">
              <w:r w:rsidRPr="00DD2DB3" w:rsidDel="00457A81">
                <w:rPr>
                  <w:rFonts w:ascii="SourceSansPro-Regular" w:hAnsi="SourceSansPro-Regular" w:cs="SourceSansPro-Regular"/>
                  <w:color w:val="000000"/>
                  <w:sz w:val="22"/>
                  <w:szCs w:val="22"/>
                </w:rPr>
                <w:t>Smoked at least 10 cpd for past 5 years; age 18-70; in good health; not currently or intending to quit smoking in the next 30 days</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3508FC0" w14:textId="24004D25"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45" w:author="Sarah Rosenbaum" w:date="2018-10-10T09:40:00Z">
              <w:r w:rsidRPr="00DD2DB3" w:rsidDel="00457A81">
                <w:rPr>
                  <w:rFonts w:ascii="SourceSansPro-Regular" w:hAnsi="SourceSansPro-Regular" w:cs="SourceSansPro-Regular"/>
                  <w:color w:val="000000"/>
                  <w:sz w:val="22"/>
                  <w:szCs w:val="22"/>
                </w:rPr>
                <w:t>Symptomatic cardiovascular or respiratory disease; regular psychotropic medicine use; current or past history of alcohol abuse; use of smokeless tobacco or NRT; pregnant or breast feeding.</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4A77FEE" w14:textId="3A9C560A"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6" w:author="Sarah Rosenbaum" w:date="2018-10-10T09:40:00Z">
              <w:r w:rsidRPr="00DD2DB3" w:rsidDel="00457A81">
                <w:rPr>
                  <w:rFonts w:ascii="SourceSansPro-Regular" w:hAnsi="SourceSansPro-Regular" w:cs="SourceSansPro-Regular"/>
                  <w:color w:val="000000"/>
                  <w:sz w:val="22"/>
                  <w:szCs w:val="22"/>
                </w:rPr>
                <w:t>Total N: 300</w:t>
              </w:r>
            </w:moveFrom>
          </w:p>
          <w:p w14:paraId="08E3BCBC" w14:textId="1A9D900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3CC21A9" w14:textId="29AC3B6F"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7" w:author="Sarah Rosenbaum" w:date="2018-10-10T09:40:00Z">
              <w:r w:rsidRPr="00DD2DB3" w:rsidDel="00457A81">
                <w:rPr>
                  <w:rFonts w:ascii="SourceSansPro-Regular" w:hAnsi="SourceSansPro-Regular" w:cs="SourceSansPro-Regular"/>
                  <w:color w:val="000000"/>
                  <w:sz w:val="22"/>
                  <w:szCs w:val="22"/>
                </w:rPr>
                <w:t>36% women, mean age 44 (SD 12.5), mean cpd 20 (IQR: 15-25)</w:t>
              </w:r>
            </w:moveFrom>
          </w:p>
          <w:p w14:paraId="69340E0F" w14:textId="4F70DCB4"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D0C4219" w14:textId="37CFB4E4"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8" w:author="Sarah Rosenbaum" w:date="2018-10-10T09:40:00Z">
              <w:r w:rsidRPr="00DD2DB3" w:rsidDel="00457A81">
                <w:rPr>
                  <w:rFonts w:ascii="SourceSansPro-Regular" w:hAnsi="SourceSansPro-Regular" w:cs="SourceSansPro-Regular"/>
                  <w:color w:val="000000"/>
                  <w:sz w:val="22"/>
                  <w:szCs w:val="22"/>
                </w:rPr>
                <w:t>No participants discontinued intervention</w:t>
              </w:r>
            </w:moveFrom>
          </w:p>
          <w:p w14:paraId="2A507B18" w14:textId="365B5DF4"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C8F2288" w14:textId="551FD3C5"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49" w:author="Sarah Rosenbaum" w:date="2018-10-10T09:40:00Z">
              <w:r w:rsidRPr="00DD2DB3" w:rsidDel="00457A81">
                <w:rPr>
                  <w:rFonts w:ascii="SourceSansPro-Regular" w:hAnsi="SourceSansPro-Regular" w:cs="SourceSansPro-Regular"/>
                  <w:color w:val="000000"/>
                  <w:sz w:val="22"/>
                  <w:szCs w:val="22"/>
                </w:rPr>
                <w:t>EC presented as a healthier alternative to tobacco smoke and could be freely used, ad libitum (up to 4 cartridges per day) for 12 weeks, as a tobacco substitute</w:t>
              </w:r>
            </w:moveFrom>
          </w:p>
          <w:p w14:paraId="4A2C9AF1" w14:textId="410C11F2"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C40D9CE" w14:textId="0719418A"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0" w:author="Sarah Rosenbaum" w:date="2018-10-10T09:40:00Z">
              <w:r w:rsidRPr="00DD2DB3" w:rsidDel="00457A81">
                <w:rPr>
                  <w:rFonts w:ascii="SourceSansPro-Regular" w:hAnsi="SourceSansPro-Regular" w:cs="SourceSansPro-Regular"/>
                  <w:color w:val="000000"/>
                  <w:sz w:val="22"/>
                  <w:szCs w:val="22"/>
                </w:rPr>
                <w:t>EC used: ‘Categoria’ (model 401) with disposable cartridges:</w:t>
              </w:r>
            </w:moveFrom>
          </w:p>
          <w:p w14:paraId="4EF08DE6" w14:textId="6EF40FB1"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D809721" w14:textId="240ADADC"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1" w:author="Sarah Rosenbaum" w:date="2018-10-10T09:40:00Z">
              <w:r w:rsidRPr="00DD2DB3" w:rsidDel="00457A81">
                <w:rPr>
                  <w:rFonts w:ascii="SourceSansPro-Regular" w:hAnsi="SourceSansPro-Regular" w:cs="SourceSansPro-Regular"/>
                  <w:color w:val="000000"/>
                  <w:sz w:val="22"/>
                  <w:szCs w:val="22"/>
                </w:rPr>
                <w:t>Grp A: 12 weeks of 7.2 mg capsules (‘Original’)</w:t>
              </w:r>
            </w:moveFrom>
          </w:p>
          <w:p w14:paraId="4932C061" w14:textId="3A6C429F"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2" w:author="Sarah Rosenbaum" w:date="2018-10-10T09:40:00Z">
              <w:r w:rsidRPr="00DD2DB3" w:rsidDel="00457A81">
                <w:rPr>
                  <w:rFonts w:ascii="SourceSansPro-Regular" w:hAnsi="SourceSansPro-Regular" w:cs="SourceSansPro-Regular"/>
                  <w:color w:val="000000"/>
                  <w:sz w:val="22"/>
                  <w:szCs w:val="22"/>
                </w:rPr>
                <w:t>Grp B: 6 weeks 7.2 mg (‘Original’) then 6 weeks 5.4 mg (‘Categoria’)</w:t>
              </w:r>
            </w:moveFrom>
          </w:p>
          <w:p w14:paraId="3B0B1897" w14:textId="664493F8"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3BB1A0B" w14:textId="034E7770"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53" w:author="Sarah Rosenbaum" w:date="2018-10-10T09:40:00Z">
              <w:r w:rsidRPr="00DD2DB3" w:rsidDel="00457A81">
                <w:rPr>
                  <w:rFonts w:ascii="SourceSansPro-Regular" w:hAnsi="SourceSansPro-Regular" w:cs="SourceSansPro-Regular"/>
                  <w:color w:val="000000"/>
                  <w:sz w:val="22"/>
                  <w:szCs w:val="22"/>
                </w:rPr>
                <w:t xml:space="preserve">Grp C: 12 weeks of 0 mg </w:t>
              </w:r>
              <w:r w:rsidRPr="00DD2DB3" w:rsidDel="00457A81">
                <w:rPr>
                  <w:rFonts w:ascii="SourceSansPro-Regular" w:hAnsi="SourceSansPro-Regular" w:cs="SourceSansPro-Regular"/>
                  <w:color w:val="000000"/>
                  <w:sz w:val="22"/>
                  <w:szCs w:val="22"/>
                </w:rPr>
                <w:br/>
                <w:t>(‘Original’)</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BE2F2E3" w14:textId="7448BC8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4" w:author="Sarah Rosenbaum" w:date="2018-10-10T09:40:00Z">
              <w:r w:rsidRPr="00DD2DB3" w:rsidDel="00457A81">
                <w:rPr>
                  <w:rFonts w:ascii="SourceSansPro-Regular" w:hAnsi="SourceSansPro-Regular" w:cs="SourceSansPro-Regular"/>
                  <w:color w:val="000000"/>
                  <w:sz w:val="22"/>
                  <w:szCs w:val="22"/>
                </w:rPr>
                <w:t>Abstinence at 12 months (complete self-reported abstinence from tobacco smoking since previous visit at 6 months, confirmed with CO &lt; 7 ppm at 12 months)</w:t>
              </w:r>
            </w:moveFrom>
          </w:p>
          <w:p w14:paraId="3C8CAE9B" w14:textId="25768E9F"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5" w:author="Sarah Rosenbaum" w:date="2018-10-10T09:40:00Z">
              <w:r w:rsidRPr="00DD2DB3" w:rsidDel="00457A81">
                <w:rPr>
                  <w:rFonts w:ascii="SourceSansPro-Regular" w:hAnsi="SourceSansPro-Regular" w:cs="SourceSansPro-Regular"/>
                  <w:color w:val="000000"/>
                  <w:sz w:val="22"/>
                  <w:szCs w:val="22"/>
                </w:rPr>
                <w:t>≥ 50% reduction in</w:t>
              </w:r>
            </w:moveFrom>
          </w:p>
          <w:p w14:paraId="7C13365D" w14:textId="504A3E0E"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819879F" w14:textId="4B3B8630" w:rsidR="00EE5410" w:rsidRPr="00DD2DB3"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56" w:author="Sarah Rosenbaum" w:date="2018-10-10T09:40:00Z">
              <w:r w:rsidRPr="00DD2DB3" w:rsidDel="00457A81">
                <w:rPr>
                  <w:rFonts w:ascii="SourceSansPro-Regular" w:hAnsi="SourceSansPro-Regular" w:cs="SourceSansPro-Regular"/>
                  <w:color w:val="000000"/>
                  <w:sz w:val="22"/>
                  <w:szCs w:val="22"/>
                </w:rPr>
                <w:t>AEs thought to be related to tobacco smoking and EC at baseline and at each study visit (7 follow-up visits over 12 weeks, plus at 24 and 52 weeks)</w:t>
              </w:r>
            </w:moveFrom>
          </w:p>
          <w:p w14:paraId="56749FB9" w14:textId="4597B6E1" w:rsidR="00EE5410" w:rsidRPr="00DD2DB3"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bl>
    <w:p w14:paraId="1D57DC17" w14:textId="53EA341E" w:rsidR="00EE5410" w:rsidDel="00457A81" w:rsidRDefault="00EE5410" w:rsidP="00EE5410"/>
    <w:p w14:paraId="4EA3234A" w14:textId="5ADE4B7F" w:rsidR="00EE5410" w:rsidDel="00457A81" w:rsidRDefault="00EE5410" w:rsidP="00EE5410"/>
    <w:p w14:paraId="638DABEA" w14:textId="1D0336DB" w:rsidR="00EE5410" w:rsidRPr="009B5A3C" w:rsidDel="00457A81" w:rsidRDefault="00EE5410" w:rsidP="00EE5410">
      <w:pPr>
        <w:rPr>
          <w:b/>
          <w:i/>
        </w:rPr>
      </w:pPr>
      <w:moveFrom w:id="457" w:author="Sarah Rosenbaum" w:date="2018-10-10T09:40:00Z">
        <w:r w:rsidRPr="009B5A3C" w:rsidDel="00457A81">
          <w:rPr>
            <w:b/>
            <w:i/>
          </w:rPr>
          <w:t>Observational studies</w:t>
        </w:r>
      </w:moveFrom>
    </w:p>
    <w:p w14:paraId="4D092EA3" w14:textId="1F5C42BB" w:rsidR="00EE5410" w:rsidDel="00457A81" w:rsidRDefault="00EE5410" w:rsidP="00EE5410"/>
    <w:tbl>
      <w:tblPr>
        <w:tblW w:w="16018" w:type="dxa"/>
        <w:tblInd w:w="-629" w:type="dxa"/>
        <w:tblLayout w:type="fixed"/>
        <w:tblCellMar>
          <w:left w:w="0" w:type="dxa"/>
          <w:right w:w="0" w:type="dxa"/>
        </w:tblCellMar>
        <w:tblLook w:val="0000" w:firstRow="0" w:lastRow="0" w:firstColumn="0" w:lastColumn="0" w:noHBand="0" w:noVBand="0"/>
      </w:tblPr>
      <w:tblGrid>
        <w:gridCol w:w="1418"/>
        <w:gridCol w:w="1985"/>
        <w:gridCol w:w="2268"/>
        <w:gridCol w:w="2551"/>
        <w:gridCol w:w="2693"/>
        <w:gridCol w:w="2552"/>
        <w:gridCol w:w="2551"/>
      </w:tblGrid>
      <w:tr w:rsidR="00EE5410" w:rsidRPr="00676B28" w:rsidDel="00457A81" w14:paraId="1A489C74" w14:textId="094AE197" w:rsidTr="00B07543">
        <w:trPr>
          <w:trHeight w:val="403"/>
          <w:tblHeader/>
        </w:trPr>
        <w:tc>
          <w:tcPr>
            <w:tcW w:w="1418"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7376ADB" w14:textId="0219ABB2" w:rsidR="00EE5410" w:rsidDel="00457A81" w:rsidRDefault="00EE5410" w:rsidP="00B07543">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moveFrom w:id="458" w:author="Sarah Rosenbaum" w:date="2018-10-10T09:40:00Z">
              <w:r w:rsidRPr="00676B28" w:rsidDel="00457A81">
                <w:rPr>
                  <w:rFonts w:ascii="SourceSansPro-Bold" w:hAnsi="SourceSansPro-Bold" w:cs="SourceSansPro-Bold"/>
                  <w:b/>
                  <w:bCs/>
                  <w:color w:val="000000"/>
                  <w:sz w:val="22"/>
                  <w:szCs w:val="22"/>
                </w:rPr>
                <w:t>Study</w:t>
              </w:r>
            </w:moveFrom>
          </w:p>
          <w:p w14:paraId="15269592" w14:textId="7E096521" w:rsidR="00D04B48" w:rsidRPr="00676B28" w:rsidDel="00457A81" w:rsidRDefault="00D04B48"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59" w:author="Sarah Rosenbaum" w:date="2018-10-10T09:40:00Z">
              <w:r w:rsidDel="00457A81">
                <w:rPr>
                  <w:rFonts w:ascii="SourceSansPro-Bold" w:hAnsi="SourceSansPro-Bold" w:cs="SourceSansPro-Bold"/>
                  <w:b/>
                  <w:bCs/>
                  <w:color w:val="000000"/>
                  <w:sz w:val="22"/>
                  <w:szCs w:val="22"/>
                </w:rPr>
                <w:t>(Observational)</w:t>
              </w:r>
            </w:moveFrom>
          </w:p>
        </w:tc>
        <w:tc>
          <w:tcPr>
            <w:tcW w:w="1985"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0444C867" w14:textId="5AB2BDC1"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60" w:author="Sarah Rosenbaum" w:date="2018-10-10T09:40:00Z">
              <w:r w:rsidRPr="00676B28" w:rsidDel="00457A81">
                <w:rPr>
                  <w:rFonts w:ascii="SourceSansPro-Bold" w:hAnsi="SourceSansPro-Bold" w:cs="SourceSansPro-Bold"/>
                  <w:b/>
                  <w:bCs/>
                  <w:color w:val="000000"/>
                  <w:sz w:val="22"/>
                  <w:szCs w:val="22"/>
                </w:rPr>
                <w:t>Design/Setting</w:t>
              </w:r>
            </w:moveFrom>
          </w:p>
        </w:tc>
        <w:tc>
          <w:tcPr>
            <w:tcW w:w="7512" w:type="dxa"/>
            <w:gridSpan w:val="3"/>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5DC8BA09" w14:textId="5FB147D0" w:rsidR="00EE5410" w:rsidRPr="00676B28" w:rsidDel="00457A81" w:rsidRDefault="00EE5410" w:rsidP="00B07543">
            <w:pPr>
              <w:widowControl w:val="0"/>
              <w:autoSpaceDE w:val="0"/>
              <w:autoSpaceDN w:val="0"/>
              <w:adjustRightInd w:val="0"/>
              <w:spacing w:line="240" w:lineRule="auto"/>
              <w:jc w:val="center"/>
              <w:textAlignment w:val="center"/>
              <w:rPr>
                <w:rFonts w:ascii="SourceSansPro-Bold" w:hAnsi="SourceSansPro-Bold" w:cs="Times New Roman"/>
                <w:color w:val="000000"/>
              </w:rPr>
            </w:pPr>
            <w:moveFrom w:id="461" w:author="Sarah Rosenbaum" w:date="2018-10-10T09:40:00Z">
              <w:r w:rsidRPr="00676B28" w:rsidDel="00457A81">
                <w:rPr>
                  <w:rFonts w:ascii="SourceSansPro-Bold" w:hAnsi="SourceSansPro-Bold" w:cs="SourceSansPro-Bold"/>
                  <w:b/>
                  <w:bCs/>
                  <w:color w:val="000000"/>
                  <w:sz w:val="22"/>
                  <w:szCs w:val="22"/>
                </w:rPr>
                <w:t>Participants</w:t>
              </w:r>
            </w:moveFrom>
          </w:p>
        </w:tc>
        <w:tc>
          <w:tcPr>
            <w:tcW w:w="2552"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7895C1F5" w14:textId="03818268"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62" w:author="Sarah Rosenbaum" w:date="2018-10-10T09:40:00Z">
              <w:r w:rsidRPr="00676B28" w:rsidDel="00457A81">
                <w:rPr>
                  <w:rFonts w:ascii="SourceSansPro-Bold" w:hAnsi="SourceSansPro-Bold" w:cs="SourceSansPro-Bold"/>
                  <w:b/>
                  <w:bCs/>
                  <w:color w:val="000000"/>
                  <w:sz w:val="22"/>
                  <w:szCs w:val="22"/>
                </w:rPr>
                <w:t>Exposure</w:t>
              </w:r>
            </w:moveFrom>
          </w:p>
        </w:tc>
        <w:tc>
          <w:tcPr>
            <w:tcW w:w="2551" w:type="dxa"/>
            <w:vMerge w:val="restart"/>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243EDA47" w14:textId="6FE397FE"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63" w:author="Sarah Rosenbaum" w:date="2018-10-10T09:40:00Z">
              <w:r w:rsidRPr="00676B28" w:rsidDel="00457A81">
                <w:rPr>
                  <w:rFonts w:ascii="SourceSansPro-Bold" w:hAnsi="SourceSansPro-Bold" w:cs="SourceSansPro-Bold"/>
                  <w:b/>
                  <w:bCs/>
                  <w:color w:val="000000"/>
                  <w:sz w:val="22"/>
                  <w:szCs w:val="22"/>
                </w:rPr>
                <w:t>Outcomes</w:t>
              </w:r>
            </w:moveFrom>
          </w:p>
        </w:tc>
      </w:tr>
      <w:tr w:rsidR="00EE5410" w:rsidRPr="00676B28" w:rsidDel="00457A81" w14:paraId="62C45FF8" w14:textId="53D9B51C" w:rsidTr="00B07543">
        <w:trPr>
          <w:trHeight w:val="481"/>
        </w:trPr>
        <w:tc>
          <w:tcPr>
            <w:tcW w:w="1418" w:type="dxa"/>
            <w:vMerge/>
            <w:tcBorders>
              <w:top w:val="single" w:sz="2" w:space="0" w:color="000000"/>
              <w:left w:val="single" w:sz="2" w:space="0" w:color="000000"/>
              <w:bottom w:val="single" w:sz="2" w:space="0" w:color="000000"/>
              <w:right w:val="single" w:sz="2" w:space="0" w:color="000000"/>
            </w:tcBorders>
          </w:tcPr>
          <w:p w14:paraId="6EA6CCA1" w14:textId="18BD0A24" w:rsidR="00EE5410" w:rsidRPr="00676B28"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1985" w:type="dxa"/>
            <w:vMerge/>
            <w:tcBorders>
              <w:top w:val="single" w:sz="2" w:space="0" w:color="000000"/>
              <w:left w:val="single" w:sz="2" w:space="0" w:color="000000"/>
              <w:bottom w:val="single" w:sz="2" w:space="0" w:color="000000"/>
              <w:right w:val="single" w:sz="2" w:space="0" w:color="000000"/>
            </w:tcBorders>
          </w:tcPr>
          <w:p w14:paraId="10052910" w14:textId="273AC7F8" w:rsidR="00EE5410" w:rsidRPr="00676B28"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310505EF" w14:textId="0FD9E6C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64" w:author="Sarah Rosenbaum" w:date="2018-10-10T09:40:00Z">
              <w:r w:rsidRPr="00676B28" w:rsidDel="00457A81">
                <w:rPr>
                  <w:rFonts w:ascii="SourceSansPro-Bold" w:hAnsi="SourceSansPro-Bold" w:cs="SourceSansPro-Bold"/>
                  <w:b/>
                  <w:bCs/>
                  <w:color w:val="000000"/>
                  <w:sz w:val="22"/>
                  <w:szCs w:val="22"/>
                </w:rPr>
                <w:t xml:space="preserve">Inclusion </w:t>
              </w:r>
              <w:r w:rsidRPr="00676B28" w:rsidDel="00457A81">
                <w:rPr>
                  <w:rFonts w:ascii="SourceSansPro-Bold" w:hAnsi="SourceSansPro-Bold" w:cs="SourceSansPro-Bold"/>
                  <w:b/>
                  <w:bCs/>
                  <w:color w:val="000000"/>
                  <w:sz w:val="22"/>
                  <w:szCs w:val="22"/>
                </w:rPr>
                <w:br/>
                <w:t>criteria</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28C1615D" w14:textId="538C55AD"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65" w:author="Sarah Rosenbaum" w:date="2018-10-10T09:40:00Z">
              <w:r w:rsidRPr="00676B28" w:rsidDel="00457A81">
                <w:rPr>
                  <w:rFonts w:ascii="SourceSansPro-Bold" w:hAnsi="SourceSansPro-Bold" w:cs="SourceSansPro-Bold"/>
                  <w:b/>
                  <w:bCs/>
                  <w:color w:val="000000"/>
                  <w:sz w:val="22"/>
                  <w:szCs w:val="22"/>
                </w:rPr>
                <w:t xml:space="preserve">Exclusion </w:t>
              </w:r>
              <w:r w:rsidRPr="00676B28" w:rsidDel="00457A81">
                <w:rPr>
                  <w:rFonts w:ascii="SourceSansPro-Bold" w:hAnsi="SourceSansPro-Bold" w:cs="SourceSansPro-Bold"/>
                  <w:b/>
                  <w:bCs/>
                  <w:color w:val="000000"/>
                  <w:sz w:val="22"/>
                  <w:szCs w:val="22"/>
                </w:rPr>
                <w:br/>
                <w:t>criteria</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113" w:type="dxa"/>
              <w:right w:w="80" w:type="dxa"/>
            </w:tcMar>
            <w:vAlign w:val="bottom"/>
          </w:tcPr>
          <w:p w14:paraId="1DC107D3" w14:textId="5B6AFBC2"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66" w:author="Sarah Rosenbaum" w:date="2018-10-10T09:40:00Z">
              <w:r w:rsidRPr="00676B28" w:rsidDel="00457A81">
                <w:rPr>
                  <w:rFonts w:ascii="SourceSansPro-Bold" w:hAnsi="SourceSansPro-Bold" w:cs="SourceSansPro-Bold"/>
                  <w:b/>
                  <w:bCs/>
                  <w:color w:val="000000"/>
                  <w:sz w:val="22"/>
                  <w:szCs w:val="22"/>
                </w:rPr>
                <w:t>Enrolled</w:t>
              </w:r>
            </w:moveFrom>
          </w:p>
        </w:tc>
        <w:tc>
          <w:tcPr>
            <w:tcW w:w="2552" w:type="dxa"/>
            <w:vMerge/>
            <w:tcBorders>
              <w:top w:val="single" w:sz="2" w:space="0" w:color="000000"/>
              <w:left w:val="single" w:sz="2" w:space="0" w:color="000000"/>
              <w:bottom w:val="single" w:sz="2" w:space="0" w:color="000000"/>
              <w:right w:val="single" w:sz="2" w:space="0" w:color="000000"/>
            </w:tcBorders>
          </w:tcPr>
          <w:p w14:paraId="1155F7BB" w14:textId="3249364A" w:rsidR="00EE5410" w:rsidRPr="00676B28" w:rsidDel="00457A81" w:rsidRDefault="00EE5410" w:rsidP="00B07543">
            <w:pPr>
              <w:widowControl w:val="0"/>
              <w:autoSpaceDE w:val="0"/>
              <w:autoSpaceDN w:val="0"/>
              <w:adjustRightInd w:val="0"/>
              <w:spacing w:line="240" w:lineRule="auto"/>
              <w:rPr>
                <w:rFonts w:ascii="SourceSansPro-Bold" w:hAnsi="SourceSansPro-Bold" w:cs="Times New Roman"/>
              </w:rPr>
            </w:pPr>
          </w:p>
        </w:tc>
        <w:tc>
          <w:tcPr>
            <w:tcW w:w="2551" w:type="dxa"/>
            <w:vMerge/>
            <w:tcBorders>
              <w:top w:val="single" w:sz="2" w:space="0" w:color="000000"/>
              <w:left w:val="single" w:sz="2" w:space="0" w:color="000000"/>
              <w:bottom w:val="single" w:sz="2" w:space="0" w:color="000000"/>
              <w:right w:val="single" w:sz="2" w:space="0" w:color="000000"/>
            </w:tcBorders>
          </w:tcPr>
          <w:p w14:paraId="2A0D7EC0" w14:textId="3DB4958A" w:rsidR="00EE5410" w:rsidRPr="00676B28" w:rsidDel="00457A81" w:rsidRDefault="00EE5410" w:rsidP="00B07543">
            <w:pPr>
              <w:widowControl w:val="0"/>
              <w:autoSpaceDE w:val="0"/>
              <w:autoSpaceDN w:val="0"/>
              <w:adjustRightInd w:val="0"/>
              <w:spacing w:line="240" w:lineRule="auto"/>
              <w:rPr>
                <w:rFonts w:ascii="SourceSansPro-Bold" w:hAnsi="SourceSansPro-Bold" w:cs="Times New Roman"/>
              </w:rPr>
            </w:pPr>
          </w:p>
        </w:tc>
      </w:tr>
      <w:tr w:rsidR="00EE5410" w:rsidRPr="00676B28" w:rsidDel="00457A81" w14:paraId="274E95FD" w14:textId="3EC13C70" w:rsidTr="00B07543">
        <w:trPr>
          <w:trHeight w:val="919"/>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2A28D3B" w14:textId="14D00FA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67" w:author="Sarah Rosenbaum" w:date="2018-10-10T09:40:00Z">
              <w:r w:rsidRPr="00676B28" w:rsidDel="00457A81">
                <w:rPr>
                  <w:rFonts w:ascii="SourceSansPro-Bold" w:hAnsi="SourceSansPro-Bold" w:cs="SourceSansPro-Bold"/>
                  <w:b/>
                  <w:bCs/>
                  <w:color w:val="00009E"/>
                  <w:sz w:val="22"/>
                  <w:szCs w:val="22"/>
                </w:rPr>
                <w:t xml:space="preserve">Al-Delaimy 2015 </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110C5A2" w14:textId="4D6BBAC3"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68" w:author="Sarah Rosenbaum" w:date="2018-10-10T09:40:00Z">
              <w:r w:rsidRPr="00676B28" w:rsidDel="00457A81">
                <w:rPr>
                  <w:rFonts w:ascii="SourceSansPro-Regular" w:hAnsi="SourceSansPro-Regular" w:cs="SourceSansPro-Regular"/>
                  <w:color w:val="000000"/>
                  <w:sz w:val="22"/>
                  <w:szCs w:val="22"/>
                </w:rPr>
                <w:t xml:space="preserve">Prospective </w:t>
              </w:r>
              <w:r w:rsidRPr="00676B28" w:rsidDel="00457A81">
                <w:rPr>
                  <w:rFonts w:ascii="SourceSansPro-Regular" w:hAnsi="SourceSansPro-Regular" w:cs="SourceSansPro-Regular"/>
                  <w:color w:val="000000"/>
                  <w:sz w:val="22"/>
                  <w:szCs w:val="22"/>
                </w:rPr>
                <w:br/>
                <w:t>cohort study</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B7AB058" w14:textId="4DDD719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69" w:author="Sarah Rosenbaum" w:date="2018-10-10T09:40:00Z">
              <w:r w:rsidRPr="00676B28" w:rsidDel="00457A81">
                <w:rPr>
                  <w:rFonts w:ascii="SourceSansPro-Regular" w:hAnsi="SourceSansPro-Regular" w:cs="SourceSansPro-Regular"/>
                  <w:color w:val="000000"/>
                  <w:sz w:val="22"/>
                  <w:szCs w:val="22"/>
                </w:rPr>
                <w:t>State residents aged 18-59 who had smoked at least 100 cigarettes during their lifetime and smoked cigarettes “at least some days” at baseline</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CCBE74C" w14:textId="7B44134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70"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5754BD1" w14:textId="7DA446F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71" w:author="Sarah Rosenbaum" w:date="2018-10-10T09:40:00Z">
              <w:r w:rsidRPr="00676B28" w:rsidDel="00457A81">
                <w:rPr>
                  <w:rFonts w:ascii="SourceSansPro-Regular" w:hAnsi="SourceSansPro-Regular" w:cs="SourceSansPro-Regular"/>
                  <w:color w:val="000000"/>
                  <w:sz w:val="22"/>
                  <w:szCs w:val="22"/>
                </w:rPr>
                <w:t>Total N: 1000 adult smokers (for this review, only include 236 ever EC users and 306 ‘will never use EC’ respondents)</w:t>
              </w:r>
            </w:moveFrom>
          </w:p>
          <w:p w14:paraId="6FEA587B" w14:textId="22431FD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C51526F" w14:textId="04283D5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72" w:author="Sarah Rosenbaum" w:date="2018-10-10T09:40:00Z">
              <w:r w:rsidRPr="00676B28" w:rsidDel="00457A81">
                <w:rPr>
                  <w:rFonts w:ascii="SourceSansPro-Regular" w:hAnsi="SourceSansPro-Regular" w:cs="SourceSansPro-Regular"/>
                  <w:color w:val="000000"/>
                  <w:sz w:val="22"/>
                  <w:szCs w:val="22"/>
                </w:rPr>
                <w:t xml:space="preserve">52.2% women; 30% 18-44 years old, 70% 45-59; 10% Hispanic, 73% non-Hispanic white, 18% other; </w:t>
              </w:r>
            </w:moveFrom>
          </w:p>
          <w:p w14:paraId="26D42798" w14:textId="16C4FC3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3FFBFB2" w14:textId="7C4DBF99"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73" w:author="Sarah Rosenbaum" w:date="2018-10-10T09:40:00Z">
              <w:r w:rsidRPr="00676B28" w:rsidDel="00457A81">
                <w:rPr>
                  <w:rFonts w:ascii="SourceSansPro-Regular" w:hAnsi="SourceSansPro-Regular" w:cs="SourceSansPro-Regular"/>
                  <w:color w:val="000000"/>
                  <w:sz w:val="22"/>
                  <w:szCs w:val="22"/>
                </w:rPr>
                <w:t>83.6% daily smoker, 43% intended to quit smoking in next 6m</w:t>
              </w:r>
            </w:moveFrom>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569E275" w14:textId="4DBC592D"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74" w:author="Sarah Rosenbaum" w:date="2018-10-10T09:40:00Z">
              <w:r w:rsidRPr="00676B28" w:rsidDel="00457A81">
                <w:rPr>
                  <w:rFonts w:ascii="SourceSansPro-Regular" w:hAnsi="SourceSansPro-Regular" w:cs="SourceSansPro-Regular"/>
                  <w:color w:val="000000"/>
                  <w:sz w:val="22"/>
                  <w:szCs w:val="22"/>
                </w:rPr>
                <w:t xml:space="preserve">At baseline asked to indicate if they had used, might use, or would never use EC. </w:t>
              </w:r>
            </w:moveFrom>
          </w:p>
          <w:p w14:paraId="7A2197B0" w14:textId="4DB5F248"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5C53E6F" w14:textId="5B4C582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75" w:author="Sarah Rosenbaum" w:date="2018-10-10T09:40:00Z">
              <w:r w:rsidRPr="00676B28" w:rsidDel="00457A81">
                <w:rPr>
                  <w:rFonts w:ascii="SourceSansPro-Regular" w:hAnsi="SourceSansPro-Regular" w:cs="SourceSansPro-Regular"/>
                  <w:color w:val="000000"/>
                  <w:sz w:val="22"/>
                  <w:szCs w:val="22"/>
                </w:rPr>
                <w:t>Defined EC as “devices that look like cigarettes and contain nicotine but do not produce tobacco smoke; some brands are The Safe Cig, Green Smoke, and Blu.”</w:t>
              </w:r>
            </w:moveFrom>
          </w:p>
          <w:p w14:paraId="2AF92023" w14:textId="1ADDAB54"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252A347" w14:textId="0AC1901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76" w:author="Sarah Rosenbaum" w:date="2018-10-10T09:40:00Z">
              <w:r w:rsidRPr="00676B28" w:rsidDel="00457A81">
                <w:rPr>
                  <w:rFonts w:ascii="SourceSansPro-Regular" w:hAnsi="SourceSansPro-Regular" w:cs="SourceSansPro-Regular"/>
                  <w:color w:val="000000"/>
                  <w:sz w:val="22"/>
                  <w:szCs w:val="22"/>
                </w:rPr>
                <w:t>Self-reported prolonged abstinence for 1m or longer, assessed via phone at 12m</w:t>
              </w:r>
            </w:moveFrom>
          </w:p>
        </w:tc>
      </w:tr>
      <w:tr w:rsidR="00EE5410" w:rsidRPr="00676B28" w:rsidDel="00457A81" w14:paraId="2539EECC" w14:textId="350BAA95" w:rsidTr="00B07543">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CDCD16C" w14:textId="0BF279DE"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77" w:author="Sarah Rosenbaum" w:date="2018-10-10T09:40:00Z">
              <w:r w:rsidRPr="00676B28" w:rsidDel="00457A81">
                <w:rPr>
                  <w:rFonts w:ascii="SourceSansPro-Bold" w:hAnsi="SourceSansPro-Bold" w:cs="SourceSansPro-Bold"/>
                  <w:b/>
                  <w:bCs/>
                  <w:color w:val="00009E"/>
                  <w:sz w:val="22"/>
                  <w:szCs w:val="22"/>
                </w:rPr>
                <w:t>Borderud 2014</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E5ACCCB" w14:textId="7A89C7F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78" w:author="Sarah Rosenbaum" w:date="2018-10-10T09:40:00Z">
              <w:r w:rsidRPr="00676B28" w:rsidDel="00457A81">
                <w:rPr>
                  <w:rFonts w:ascii="SourceSansPro-Regular" w:hAnsi="SourceSansPro-Regular" w:cs="SourceSansPro-Regular"/>
                  <w:color w:val="000000"/>
                  <w:sz w:val="22"/>
                  <w:szCs w:val="22"/>
                </w:rPr>
                <w:t xml:space="preserve">Prospective </w:t>
              </w:r>
              <w:r w:rsidRPr="00676B28" w:rsidDel="00457A81">
                <w:rPr>
                  <w:rFonts w:ascii="SourceSansPro-Regular" w:hAnsi="SourceSansPro-Regular" w:cs="SourceSansPro-Regular"/>
                  <w:color w:val="000000"/>
                  <w:sz w:val="22"/>
                  <w:szCs w:val="22"/>
                </w:rPr>
                <w:br/>
                <w:t>cohort study</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C6F2FD5" w14:textId="280983AE"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79" w:author="Sarah Rosenbaum" w:date="2018-10-10T09:40:00Z">
              <w:r w:rsidRPr="00676B28" w:rsidDel="00457A81">
                <w:rPr>
                  <w:rFonts w:ascii="SourceSansPro-Regular" w:hAnsi="SourceSansPro-Regular" w:cs="SourceSansPro-Regular"/>
                  <w:color w:val="000000"/>
                  <w:sz w:val="22"/>
                  <w:szCs w:val="22"/>
                </w:rPr>
                <w:t>Smokers (smoked cigarettes or used other tobacco products within past 30 days) accepting cessation programme</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08ADF09" w14:textId="6EC9B856"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80"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A9B423F" w14:textId="79B095E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81" w:author="Sarah Rosenbaum" w:date="2018-10-10T09:40:00Z">
              <w:r w:rsidRPr="00676B28" w:rsidDel="00457A81">
                <w:rPr>
                  <w:rFonts w:ascii="SourceSansPro-Regular" w:hAnsi="SourceSansPro-Regular" w:cs="SourceSansPro-Regular"/>
                  <w:color w:val="000000"/>
                  <w:sz w:val="22"/>
                  <w:szCs w:val="22"/>
                </w:rPr>
                <w:t>Total N: 1074. 781 eligible for 6-12m follow-up;</w:t>
              </w:r>
            </w:moveFrom>
          </w:p>
          <w:p w14:paraId="41494CE5" w14:textId="06744BEA"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417B726" w14:textId="36910715"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82" w:author="Sarah Rosenbaum" w:date="2018-10-10T09:40:00Z">
              <w:r w:rsidRPr="00676B28" w:rsidDel="00457A81">
                <w:rPr>
                  <w:rFonts w:ascii="SourceSansPro-Regular" w:hAnsi="SourceSansPro-Regular" w:cs="SourceSansPro-Regular"/>
                  <w:color w:val="000000"/>
                  <w:sz w:val="22"/>
                  <w:szCs w:val="22"/>
                </w:rPr>
                <w:t>56.5% women, mean age 56, mean cpd 13, mean FTND 3.7. At baseline, 26.5% (285/1074) had used EC within last 30 days, 92% dual users</w:t>
              </w:r>
            </w:moveFrom>
          </w:p>
          <w:p w14:paraId="0CD9EB00" w14:textId="74C97782"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F190956" w14:textId="10CA4C98"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83" w:author="Sarah Rosenbaum" w:date="2018-10-10T09:40:00Z">
              <w:r w:rsidRPr="00676B28" w:rsidDel="00457A81">
                <w:rPr>
                  <w:rFonts w:ascii="SourceSansPro-Regular" w:hAnsi="SourceSansPro-Regular" w:cs="SourceSansPro-Regular"/>
                  <w:color w:val="000000"/>
                  <w:sz w:val="22"/>
                  <w:szCs w:val="22"/>
                </w:rPr>
                <w:t>All participants offered “multicomponent, evidence-based behavioral and pharmacologic treatment for tobacco dependence”; plans differed by individual but offered up to 5 sessions of phone or in-person counselling</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1E87F3C6" w14:textId="3BE9142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84" w:author="Sarah Rosenbaum" w:date="2018-10-10T09:40:00Z">
              <w:r w:rsidRPr="00676B28" w:rsidDel="00457A81">
                <w:rPr>
                  <w:rFonts w:ascii="SourceSansPro-Regular" w:hAnsi="SourceSansPro-Regular" w:cs="SourceSansPro-Regular"/>
                  <w:color w:val="000000"/>
                  <w:sz w:val="22"/>
                  <w:szCs w:val="22"/>
                </w:rPr>
                <w:t>Self-reported 7-day PP abstinence</w:t>
              </w:r>
            </w:moveFrom>
          </w:p>
          <w:p w14:paraId="609FAA00" w14:textId="77B6C0B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849AF3E" w14:textId="390CB85A"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85" w:author="Sarah Rosenbaum" w:date="2018-10-10T09:40:00Z">
              <w:r w:rsidRPr="00676B28" w:rsidDel="00457A81">
                <w:rPr>
                  <w:rFonts w:ascii="SourceSansPro-Regular" w:hAnsi="SourceSansPro-Regular" w:cs="SourceSansPro-Regular"/>
                  <w:color w:val="000000"/>
                  <w:sz w:val="22"/>
                  <w:szCs w:val="22"/>
                </w:rPr>
                <w:t>Gone at least 1 day without smoking</w:t>
              </w:r>
            </w:moveFrom>
          </w:p>
          <w:p w14:paraId="6DD4D748" w14:textId="38091642"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1953C55E" w14:textId="4FA7B958"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86" w:author="Sarah Rosenbaum" w:date="2018-10-10T09:40:00Z">
              <w:r w:rsidRPr="00676B28" w:rsidDel="00457A81">
                <w:rPr>
                  <w:rFonts w:ascii="SourceSansPro-Regular" w:hAnsi="SourceSansPro-Regular" w:cs="SourceSansPro-Regular"/>
                  <w:color w:val="000000"/>
                  <w:sz w:val="22"/>
                  <w:szCs w:val="22"/>
                </w:rPr>
                <w:t>CPD</w:t>
              </w:r>
            </w:moveFrom>
          </w:p>
          <w:p w14:paraId="3DC76351" w14:textId="707E36DD"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r w:rsidR="00EE5410" w:rsidRPr="00676B28" w:rsidDel="00457A81" w14:paraId="1E5E403A" w14:textId="1A428010" w:rsidTr="00B07543">
        <w:trPr>
          <w:trHeight w:val="590"/>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A8ACFD1" w14:textId="44B9F826"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87" w:author="Sarah Rosenbaum" w:date="2018-10-10T09:40:00Z">
              <w:r w:rsidRPr="00676B28" w:rsidDel="00457A81">
                <w:rPr>
                  <w:rFonts w:ascii="SourceSansPro-Bold" w:hAnsi="SourceSansPro-Bold" w:cs="SourceSansPro-Bold"/>
                  <w:b/>
                  <w:bCs/>
                  <w:color w:val="00009E"/>
                  <w:sz w:val="22"/>
                  <w:szCs w:val="22"/>
                </w:rPr>
                <w:t xml:space="preserve">Brose 2015 </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A53583E" w14:textId="7DB66A8E"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88" w:author="Sarah Rosenbaum" w:date="2018-10-10T09:40:00Z">
              <w:r w:rsidRPr="00676B28" w:rsidDel="00457A81">
                <w:rPr>
                  <w:rFonts w:ascii="SourceSansPro-Regular" w:hAnsi="SourceSansPro-Regular" w:cs="SourceSansPro-Regular"/>
                  <w:color w:val="000000"/>
                  <w:sz w:val="22"/>
                  <w:szCs w:val="22"/>
                </w:rPr>
                <w:t xml:space="preserve">Prospective </w:t>
              </w:r>
              <w:r w:rsidRPr="00676B28" w:rsidDel="00457A81">
                <w:rPr>
                  <w:rFonts w:ascii="SourceSansPro-Regular" w:hAnsi="SourceSansPro-Regular" w:cs="SourceSansPro-Regular"/>
                  <w:color w:val="000000"/>
                  <w:sz w:val="22"/>
                  <w:szCs w:val="22"/>
                </w:rPr>
                <w:br/>
                <w:t>cohort study</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A6D4220" w14:textId="02F1A5EA"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89" w:author="Sarah Rosenbaum" w:date="2018-10-10T09:40:00Z">
              <w:r w:rsidRPr="00676B28" w:rsidDel="00457A81">
                <w:rPr>
                  <w:rFonts w:ascii="SourceSansPro-Regular" w:hAnsi="SourceSansPro-Regular" w:cs="SourceSansPro-Regular"/>
                  <w:color w:val="000000"/>
                  <w:sz w:val="22"/>
                  <w:szCs w:val="22"/>
                </w:rPr>
                <w:t>Smoked in the past year</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C8EAC59" w14:textId="61FB004B"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90"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876D3A9" w14:textId="754716FF"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1" w:author="Sarah Rosenbaum" w:date="2018-10-10T09:40:00Z">
              <w:r w:rsidRPr="00676B28" w:rsidDel="00457A81">
                <w:rPr>
                  <w:rFonts w:ascii="SourceSansPro-Regular" w:hAnsi="SourceSansPro-Regular" w:cs="SourceSansPro-Regular"/>
                  <w:color w:val="000000"/>
                  <w:sz w:val="22"/>
                  <w:szCs w:val="22"/>
                </w:rPr>
                <w:t>Total N: 4064, 1769 followed up</w:t>
              </w:r>
            </w:moveFrom>
          </w:p>
          <w:p w14:paraId="51A2C1A7" w14:textId="434A3CC8"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BEBF38A" w14:textId="120AA02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2" w:author="Sarah Rosenbaum" w:date="2018-10-10T09:40:00Z">
              <w:r w:rsidRPr="00676B28" w:rsidDel="00457A81">
                <w:rPr>
                  <w:rFonts w:ascii="SourceSansPro-Regular" w:hAnsi="SourceSansPro-Regular" w:cs="SourceSansPro-Regular"/>
                  <w:color w:val="000000"/>
                  <w:sz w:val="22"/>
                  <w:szCs w:val="22"/>
                </w:rPr>
                <w:t>50% women, mean age 43.4, mean cpd 12.9, 23% used EC at baseline, 46.3% attempted to quit in past year</w:t>
              </w:r>
            </w:moveFrom>
          </w:p>
          <w:p w14:paraId="55EAE719" w14:textId="0CFCDB3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3" w:author="Sarah Rosenbaum" w:date="2018-10-10T09:40:00Z">
              <w:r w:rsidRPr="00676B28" w:rsidDel="00457A81">
                <w:rPr>
                  <w:rFonts w:ascii="SourceSansPro-Regular" w:hAnsi="SourceSansPro-Regular" w:cs="SourceSansPro-Regular"/>
                  <w:color w:val="000000"/>
                  <w:sz w:val="22"/>
                  <w:szCs w:val="22"/>
                </w:rPr>
                <w:t>Of those using EC at baseline, majority used ‘first generation’ EC that were cigarette-like in appearance</w:t>
              </w:r>
            </w:moveFrom>
          </w:p>
          <w:p w14:paraId="2FB08E90" w14:textId="5B71708A"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359F40B" w14:textId="0FB1B486"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94" w:author="Sarah Rosenbaum" w:date="2018-10-10T09:40:00Z">
              <w:r w:rsidRPr="00676B28" w:rsidDel="00457A81">
                <w:rPr>
                  <w:rFonts w:ascii="SourceSansPro-Regular" w:hAnsi="SourceSansPro-Regular" w:cs="SourceSansPro-Regular"/>
                  <w:color w:val="000000"/>
                  <w:sz w:val="22"/>
                  <w:szCs w:val="22"/>
                </w:rPr>
                <w:t>EC use at baseline and 12m follow-up</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CF419A5" w14:textId="2F67360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5" w:author="Sarah Rosenbaum" w:date="2018-10-10T09:40:00Z">
              <w:r w:rsidRPr="00676B28" w:rsidDel="00457A81">
                <w:rPr>
                  <w:rFonts w:ascii="SourceSansPro-Regular" w:hAnsi="SourceSansPro-Regular" w:cs="SourceSansPro-Regular"/>
                  <w:color w:val="000000"/>
                  <w:sz w:val="22"/>
                  <w:szCs w:val="22"/>
                </w:rPr>
                <w:t>Reported being ‘ex-smoker’ at 12m follow-up</w:t>
              </w:r>
            </w:moveFrom>
          </w:p>
          <w:p w14:paraId="4B88AC01" w14:textId="25913B22"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6" w:author="Sarah Rosenbaum" w:date="2018-10-10T09:40:00Z">
              <w:r w:rsidRPr="00676B28" w:rsidDel="00457A81">
                <w:rPr>
                  <w:rFonts w:ascii="SourceSansPro-Regular" w:hAnsi="SourceSansPro-Regular" w:cs="SourceSansPro-Regular"/>
                  <w:color w:val="000000"/>
                  <w:sz w:val="22"/>
                  <w:szCs w:val="22"/>
                </w:rPr>
                <w:t>Quit attempts</w:t>
              </w:r>
            </w:moveFrom>
          </w:p>
          <w:p w14:paraId="553B6CC4" w14:textId="4F9659D9"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497" w:author="Sarah Rosenbaum" w:date="2018-10-10T09:40:00Z">
              <w:r w:rsidRPr="00676B28" w:rsidDel="00457A81">
                <w:rPr>
                  <w:rFonts w:ascii="SourceSansPro-Regular" w:hAnsi="SourceSansPro-Regular" w:cs="SourceSansPro-Regular"/>
                  <w:color w:val="000000"/>
                  <w:sz w:val="22"/>
                  <w:szCs w:val="22"/>
                </w:rPr>
                <w:t>50% reduction in cpd</w:t>
              </w:r>
            </w:moveFrom>
          </w:p>
          <w:p w14:paraId="63C88334" w14:textId="5601B325"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r w:rsidR="00EE5410" w:rsidRPr="00676B28" w:rsidDel="00457A81" w14:paraId="73D973A6" w14:textId="5CE999C7" w:rsidTr="00B07543">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0D2BED9" w14:textId="6841EC8A"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498" w:author="Sarah Rosenbaum" w:date="2018-10-10T09:40:00Z">
              <w:r w:rsidRPr="00676B28" w:rsidDel="00457A81">
                <w:rPr>
                  <w:rFonts w:ascii="SourceSansPro-Bold" w:hAnsi="SourceSansPro-Bold" w:cs="SourceSansPro-Bold"/>
                  <w:b/>
                  <w:bCs/>
                  <w:color w:val="00009E"/>
                  <w:sz w:val="22"/>
                  <w:szCs w:val="22"/>
                </w:rPr>
                <w:t xml:space="preserve">Caponnetto 2013b  </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FF05323" w14:textId="0CFDC6E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499" w:author="Sarah Rosenbaum" w:date="2018-10-10T09:40:00Z">
              <w:r w:rsidRPr="00676B28" w:rsidDel="00457A81">
                <w:rPr>
                  <w:rFonts w:ascii="SourceSansPro-Regular" w:hAnsi="SourceSansPro-Regular" w:cs="SourceSansPro-Regular"/>
                  <w:color w:val="000000"/>
                  <w:sz w:val="22"/>
                  <w:szCs w:val="22"/>
                </w:rPr>
                <w:t xml:space="preserve">Prospective </w:t>
              </w:r>
              <w:r w:rsidRPr="00676B28" w:rsidDel="00457A81">
                <w:rPr>
                  <w:rFonts w:ascii="SourceSansPro-Regular" w:hAnsi="SourceSansPro-Regular" w:cs="SourceSansPro-Regular"/>
                  <w:color w:val="000000"/>
                  <w:sz w:val="22"/>
                  <w:szCs w:val="22"/>
                </w:rPr>
                <w:br/>
                <w:t>cohort study</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1B24A6B" w14:textId="4318440E"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00" w:author="Sarah Rosenbaum" w:date="2018-10-10T09:40:00Z">
              <w:r w:rsidRPr="00676B28" w:rsidDel="00457A81">
                <w:rPr>
                  <w:rFonts w:ascii="SourceSansPro-Regular" w:hAnsi="SourceSansPro-Regular" w:cs="SourceSansPro-Regular"/>
                  <w:color w:val="000000"/>
                  <w:sz w:val="22"/>
                  <w:szCs w:val="22"/>
                </w:rPr>
                <w:t>Smoked ≥ 20 cpd for at least the past 10 years; diagnosis of schizophrenia</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FDDC982" w14:textId="7A057833"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01" w:author="Sarah Rosenbaum" w:date="2018-10-10T09:40:00Z">
              <w:r w:rsidRPr="00676B28" w:rsidDel="00457A81">
                <w:rPr>
                  <w:rFonts w:ascii="SourceSansPro-Regular" w:hAnsi="SourceSansPro-Regular" w:cs="SourceSansPro-Regular"/>
                  <w:color w:val="000000"/>
                  <w:sz w:val="22"/>
                  <w:szCs w:val="22"/>
                </w:rPr>
                <w:t>Alcohol and illicit drug use, recent myocardial infarction, angina pectoris, high blood pressure diabetes mellitus, severe allergies</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A884383" w14:textId="3EE13B3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2" w:author="Sarah Rosenbaum" w:date="2018-10-10T09:40:00Z">
              <w:r w:rsidRPr="00676B28" w:rsidDel="00457A81">
                <w:rPr>
                  <w:rFonts w:ascii="SourceSansPro-Regular" w:hAnsi="SourceSansPro-Regular" w:cs="SourceSansPro-Regular"/>
                  <w:color w:val="000000"/>
                  <w:sz w:val="22"/>
                  <w:szCs w:val="22"/>
                </w:rPr>
                <w:t>Total N: 14</w:t>
              </w:r>
            </w:moveFrom>
          </w:p>
          <w:p w14:paraId="1892D6C7" w14:textId="61AA2644"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54465022" w14:textId="0676A917"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3" w:author="Sarah Rosenbaum" w:date="2018-10-10T09:40:00Z">
              <w:r w:rsidRPr="00676B28" w:rsidDel="00457A81">
                <w:rPr>
                  <w:rFonts w:ascii="SourceSansPro-Regular" w:hAnsi="SourceSansPro-Regular" w:cs="SourceSansPro-Regular"/>
                  <w:color w:val="000000"/>
                  <w:sz w:val="22"/>
                  <w:szCs w:val="22"/>
                </w:rPr>
                <w:t>57% women, mean age 44.6 (SD 12.5), mean pack years smoked 28.8 (SD 12.9)</w:t>
              </w:r>
            </w:moveFrom>
          </w:p>
          <w:p w14:paraId="287CF8E7" w14:textId="11419D31"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D657382" w14:textId="1D381F5E"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4" w:author="Sarah Rosenbaum" w:date="2018-10-10T09:40:00Z">
              <w:r w:rsidRPr="00676B28" w:rsidDel="00457A81">
                <w:rPr>
                  <w:rFonts w:ascii="SourceSansPro-Regular" w:hAnsi="SourceSansPro-Regular" w:cs="SourceSansPro-Regular"/>
                  <w:color w:val="000000"/>
                  <w:sz w:val="22"/>
                  <w:szCs w:val="22"/>
                </w:rPr>
                <w:t>EC (‘Categoria’ brand) with an initial 4-week supply of 7.4 mg nicotine cartridges. Instructed to use ad libitum up to 4 cartridges per day. EC cartridges supplied at months 1, 2, and 3</w:t>
              </w:r>
            </w:moveFrom>
          </w:p>
          <w:p w14:paraId="180D27E8" w14:textId="72831B6F"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5" w:author="Sarah Rosenbaum" w:date="2018-10-10T09:40:00Z">
              <w:r w:rsidRPr="00676B28" w:rsidDel="00457A81">
                <w:rPr>
                  <w:rFonts w:ascii="SourceSansPro-Regular" w:hAnsi="SourceSansPro-Regular" w:cs="SourceSansPro-Regular"/>
                  <w:color w:val="000000"/>
                  <w:sz w:val="22"/>
                  <w:szCs w:val="22"/>
                </w:rPr>
                <w:t>No instruction on cessation or reduction was provided.</w:t>
              </w:r>
            </w:moveFrom>
          </w:p>
          <w:p w14:paraId="4BC0B56A" w14:textId="2AC076FF"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AFC7DF2" w14:textId="34A1F04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6" w:author="Sarah Rosenbaum" w:date="2018-10-10T09:40:00Z">
              <w:r w:rsidRPr="00676B28" w:rsidDel="00457A81">
                <w:rPr>
                  <w:rFonts w:ascii="SourceSansPro-Regular" w:hAnsi="SourceSansPro-Regular" w:cs="SourceSansPro-Regular"/>
                  <w:color w:val="000000"/>
                  <w:sz w:val="22"/>
                  <w:szCs w:val="22"/>
                </w:rPr>
                <w:t>Cigarette consumption, CO, AEs and positive and negative symptoms of schizophrenia were measured</w:t>
              </w:r>
            </w:moveFrom>
          </w:p>
          <w:p w14:paraId="03788FF9" w14:textId="438B8CE3"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7" w:author="Sarah Rosenbaum" w:date="2018-10-10T09:40:00Z">
              <w:r w:rsidRPr="00676B28" w:rsidDel="00457A81">
                <w:rPr>
                  <w:rFonts w:ascii="SourceSansPro-Regular" w:hAnsi="SourceSansPro-Regular" w:cs="SourceSansPro-Regular"/>
                  <w:color w:val="000000"/>
                  <w:sz w:val="22"/>
                  <w:szCs w:val="22"/>
                </w:rPr>
                <w:t>Sustained reduction of ≥ 50% for at least 30 days at 12 months</w:t>
              </w:r>
            </w:moveFrom>
          </w:p>
          <w:p w14:paraId="4337FBE1" w14:textId="5BA8CA0A"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8" w:author="Sarah Rosenbaum" w:date="2018-10-10T09:40:00Z">
              <w:r w:rsidRPr="00676B28" w:rsidDel="00457A81">
                <w:rPr>
                  <w:rFonts w:ascii="SourceSansPro-Regular" w:hAnsi="SourceSansPro-Regular" w:cs="SourceSansPro-Regular"/>
                  <w:color w:val="000000"/>
                  <w:sz w:val="22"/>
                  <w:szCs w:val="22"/>
                </w:rPr>
                <w:t>30-day point prevalence CO-validated abstinence at 12 months</w:t>
              </w:r>
            </w:moveFrom>
          </w:p>
          <w:p w14:paraId="55C6B7F6" w14:textId="755BB8D9"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09" w:author="Sarah Rosenbaum" w:date="2018-10-10T09:40:00Z">
              <w:r w:rsidRPr="00676B28" w:rsidDel="00457A81">
                <w:rPr>
                  <w:rFonts w:ascii="SourceSansPro-Regular" w:hAnsi="SourceSansPro-Regular" w:cs="SourceSansPro-Regular"/>
                  <w:color w:val="000000"/>
                  <w:sz w:val="22"/>
                  <w:szCs w:val="22"/>
                </w:rPr>
                <w:t>Adverse events</w:t>
              </w:r>
            </w:moveFrom>
          </w:p>
          <w:p w14:paraId="438C2E4F" w14:textId="5ACF4727"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r w:rsidR="00EE5410" w:rsidRPr="00676B28" w:rsidDel="00457A81" w14:paraId="3EBE9FF0" w14:textId="69EE9B8C" w:rsidTr="00B07543">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836972B" w14:textId="628F0375"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0" w:author="Sarah Rosenbaum" w:date="2018-10-10T09:40:00Z">
              <w:r w:rsidRPr="00676B28" w:rsidDel="00457A81">
                <w:rPr>
                  <w:rFonts w:ascii="SourceSansPro-Bold" w:hAnsi="SourceSansPro-Bold" w:cs="SourceSansPro-Bold"/>
                  <w:b/>
                  <w:bCs/>
                  <w:color w:val="00009E"/>
                  <w:sz w:val="22"/>
                  <w:szCs w:val="22"/>
                </w:rPr>
                <w:t>Choi 2014</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152542A" w14:textId="23848A8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11" w:author="Sarah Rosenbaum" w:date="2018-10-10T09:40:00Z">
              <w:r w:rsidRPr="00676B28" w:rsidDel="00457A81">
                <w:rPr>
                  <w:rFonts w:ascii="SourceSansPro-Regular" w:hAnsi="SourceSansPro-Regular" w:cs="SourceSansPro-Regular"/>
                  <w:color w:val="000000"/>
                  <w:sz w:val="22"/>
                  <w:szCs w:val="22"/>
                </w:rPr>
                <w:t xml:space="preserve">Longitudinal </w:t>
              </w:r>
              <w:r w:rsidRPr="00676B28" w:rsidDel="00457A81">
                <w:rPr>
                  <w:rFonts w:ascii="SourceSansPro-Regular" w:hAnsi="SourceSansPro-Regular" w:cs="SourceSansPro-Regular"/>
                  <w:color w:val="000000"/>
                  <w:sz w:val="22"/>
                  <w:szCs w:val="22"/>
                </w:rPr>
                <w:br/>
                <w:t>survey (data from the Minnesota Adolescent Community Cohort)</w:t>
              </w:r>
            </w:moveFrom>
          </w:p>
          <w:p w14:paraId="2E73BFBA" w14:textId="2EC23907"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98F0EB3" w14:textId="6C1283ED"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12" w:author="Sarah Rosenbaum" w:date="2018-10-10T09:40:00Z">
              <w:r w:rsidRPr="00676B28" w:rsidDel="00457A81">
                <w:rPr>
                  <w:rFonts w:ascii="SourceSansPro-Regular" w:hAnsi="SourceSansPro-Regular" w:cs="SourceSansPro-Regular"/>
                  <w:color w:val="000000"/>
                  <w:sz w:val="22"/>
                  <w:szCs w:val="22"/>
                </w:rPr>
                <w:t xml:space="preserve">Telephone </w:t>
              </w:r>
              <w:r w:rsidRPr="00676B28" w:rsidDel="00457A81">
                <w:rPr>
                  <w:rFonts w:ascii="SourceSansPro-Regular" w:hAnsi="SourceSansPro-Regular" w:cs="SourceSansPro-Regular"/>
                  <w:color w:val="000000"/>
                  <w:sz w:val="22"/>
                  <w:szCs w:val="22"/>
                </w:rPr>
                <w:br/>
                <w:t>survey</w:t>
              </w:r>
            </w:moveFrom>
          </w:p>
          <w:p w14:paraId="7033B17B" w14:textId="1D5C18C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0A2CAE54" w14:textId="712E6F1D"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13" w:author="Sarah Rosenbaum" w:date="2018-10-10T09:40:00Z">
              <w:r w:rsidRPr="00676B28" w:rsidDel="00457A81">
                <w:rPr>
                  <w:rFonts w:ascii="SourceSansPro-Regular" w:hAnsi="SourceSansPro-Regular" w:cs="SourceSansPro-Regular"/>
                  <w:color w:val="000000"/>
                  <w:sz w:val="22"/>
                  <w:szCs w:val="22"/>
                </w:rPr>
                <w:t>USA</w:t>
              </w:r>
            </w:moveFrom>
          </w:p>
          <w:p w14:paraId="6F287CB1" w14:textId="1D69A4E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F448AA2" w14:textId="340FBBFE"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4" w:author="Sarah Rosenbaum" w:date="2018-10-10T09:40:00Z">
              <w:r w:rsidRPr="00676B28" w:rsidDel="00457A81">
                <w:rPr>
                  <w:rFonts w:ascii="SourceSansPro-Regular" w:hAnsi="SourceSansPro-Regular" w:cs="SourceSansPro-Regular"/>
                  <w:color w:val="000000"/>
                  <w:sz w:val="22"/>
                  <w:szCs w:val="22"/>
                </w:rPr>
                <w:t>Participants who completed the survey between October 2010 and March 2011 and provided follow-up data 1 year later</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3875E45" w14:textId="09F7CA47"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5"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B382274" w14:textId="61C9CDA5"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6" w:author="Sarah Rosenbaum" w:date="2018-10-10T09:40:00Z">
              <w:r w:rsidRPr="00676B28" w:rsidDel="00457A81">
                <w:rPr>
                  <w:rFonts w:ascii="SourceSansPro-Regular" w:hAnsi="SourceSansPro-Regular" w:cs="SourceSansPro-Regular"/>
                  <w:color w:val="000000"/>
                  <w:sz w:val="22"/>
                  <w:szCs w:val="22"/>
                </w:rPr>
                <w:t xml:space="preserve">Total N: 346 </w:t>
              </w:r>
              <w:r w:rsidRPr="00676B28" w:rsidDel="00457A81">
                <w:rPr>
                  <w:rFonts w:ascii="SourceSansPro-Regular" w:hAnsi="SourceSansPro-Regular" w:cs="SourceSansPro-Regular"/>
                  <w:color w:val="000000"/>
                  <w:sz w:val="22"/>
                  <w:szCs w:val="22"/>
                </w:rPr>
                <w:br/>
                <w:t>(No further details provided)</w:t>
              </w:r>
            </w:moveFrom>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38EAE7B" w14:textId="43965003"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7" w:author="Sarah Rosenbaum" w:date="2018-10-10T09:40:00Z">
              <w:r w:rsidRPr="00676B28" w:rsidDel="00457A81">
                <w:rPr>
                  <w:rFonts w:ascii="SourceSansPro-Regular" w:hAnsi="SourceSansPro-Regular" w:cs="SourceSansPro-Regular"/>
                  <w:color w:val="000000"/>
                  <w:sz w:val="22"/>
                  <w:szCs w:val="22"/>
                </w:rPr>
                <w:t>Observational; no specific intervention. No data on nicotine content of ECs are provided</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3C885B8" w14:textId="35110B63"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8" w:author="Sarah Rosenbaum" w:date="2018-10-10T09:40:00Z">
              <w:r w:rsidRPr="00676B28" w:rsidDel="00457A81">
                <w:rPr>
                  <w:rFonts w:ascii="SourceSansPro-Regular" w:hAnsi="SourceSansPro-Regular" w:cs="SourceSansPro-Regular"/>
                  <w:color w:val="000000"/>
                  <w:sz w:val="22"/>
                  <w:szCs w:val="22"/>
                </w:rPr>
                <w:t>Self-reported smoking cessation at 1-year follow-up (not otherwise defined)</w:t>
              </w:r>
            </w:moveFrom>
          </w:p>
        </w:tc>
      </w:tr>
      <w:tr w:rsidR="00EE5410" w:rsidRPr="00676B28" w:rsidDel="00457A81" w14:paraId="71BC6DE5" w14:textId="35B996B3" w:rsidTr="00B07543">
        <w:trPr>
          <w:trHeight w:val="2502"/>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20A8797" w14:textId="764B94B6"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19" w:author="Sarah Rosenbaum" w:date="2018-10-10T09:40:00Z">
              <w:r w:rsidRPr="00676B28" w:rsidDel="00457A81">
                <w:rPr>
                  <w:rFonts w:ascii="SourceSansPro-Bold" w:hAnsi="SourceSansPro-Bold" w:cs="SourceSansPro-Bold"/>
                  <w:b/>
                  <w:bCs/>
                  <w:color w:val="00009E"/>
                  <w:sz w:val="22"/>
                  <w:szCs w:val="22"/>
                </w:rPr>
                <w:t>Ely 2013</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590077AF" w14:textId="4C951184"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0" w:author="Sarah Rosenbaum" w:date="2018-10-10T09:40:00Z">
              <w:r w:rsidRPr="00676B28" w:rsidDel="00457A81">
                <w:rPr>
                  <w:rFonts w:ascii="SourceSansPro-Regular" w:hAnsi="SourceSansPro-Regular" w:cs="SourceSansPro-Regular"/>
                  <w:color w:val="000000"/>
                  <w:sz w:val="22"/>
                  <w:szCs w:val="22"/>
                </w:rPr>
                <w:t xml:space="preserve">Prospective </w:t>
              </w:r>
              <w:r w:rsidRPr="00676B28" w:rsidDel="00457A81">
                <w:rPr>
                  <w:rFonts w:ascii="SourceSansPro-Regular" w:hAnsi="SourceSansPro-Regular" w:cs="SourceSansPro-Regular"/>
                  <w:color w:val="000000"/>
                  <w:sz w:val="22"/>
                  <w:szCs w:val="22"/>
                </w:rPr>
                <w:br/>
                <w:t>cohort study</w:t>
              </w:r>
            </w:moveFrom>
          </w:p>
          <w:p w14:paraId="01FC4786" w14:textId="0DCDC80D"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6509614" w14:textId="2A805F0F"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1" w:author="Sarah Rosenbaum" w:date="2018-10-10T09:40:00Z">
              <w:r w:rsidRPr="00676B28" w:rsidDel="00457A81">
                <w:rPr>
                  <w:rFonts w:ascii="SourceSansPro-Regular" w:hAnsi="SourceSansPro-Regular" w:cs="SourceSansPro-Regular"/>
                  <w:color w:val="000000"/>
                  <w:sz w:val="22"/>
                  <w:szCs w:val="22"/>
                </w:rPr>
                <w:t>Single family practice</w:t>
              </w:r>
            </w:moveFrom>
          </w:p>
          <w:p w14:paraId="1C9A522A" w14:textId="19CB8F1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74ED804" w14:textId="313DAB5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2" w:author="Sarah Rosenbaum" w:date="2018-10-10T09:40:00Z">
              <w:r w:rsidRPr="00676B28" w:rsidDel="00457A81">
                <w:rPr>
                  <w:rFonts w:ascii="SourceSansPro-Regular" w:hAnsi="SourceSansPro-Regular" w:cs="SourceSansPro-Regular"/>
                  <w:color w:val="000000"/>
                  <w:sz w:val="22"/>
                  <w:szCs w:val="22"/>
                </w:rPr>
                <w:t>USA</w:t>
              </w:r>
            </w:moveFrom>
          </w:p>
          <w:p w14:paraId="56C20B96" w14:textId="25E21838"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D43562D" w14:textId="6DC7F55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B4DF0A3" w14:textId="039FFE0F"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23" w:author="Sarah Rosenbaum" w:date="2018-10-10T09:40:00Z">
              <w:r w:rsidRPr="00676B28" w:rsidDel="00457A81">
                <w:rPr>
                  <w:rFonts w:ascii="SourceSansPro-Regular" w:hAnsi="SourceSansPro-Regular" w:cs="SourceSansPro-Regular"/>
                  <w:color w:val="000000"/>
                  <w:sz w:val="22"/>
                  <w:szCs w:val="22"/>
                </w:rPr>
                <w:t>Want to quit or switch from tobacco cigarettes to ECs</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8157376" w14:textId="1F5E5CE7"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24"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9FB2BF7" w14:textId="7387D88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5" w:author="Sarah Rosenbaum" w:date="2018-10-10T09:40:00Z">
              <w:r w:rsidRPr="00676B28" w:rsidDel="00457A81">
                <w:rPr>
                  <w:rFonts w:ascii="SourceSansPro-Regular" w:hAnsi="SourceSansPro-Regular" w:cs="SourceSansPro-Regular"/>
                  <w:color w:val="000000"/>
                  <w:sz w:val="22"/>
                  <w:szCs w:val="22"/>
                </w:rPr>
                <w:t>Letters sent to 640 patients, 48 chose to participate and 44 completed the programme, 4 were lost to follow-up;</w:t>
              </w:r>
            </w:moveFrom>
          </w:p>
          <w:p w14:paraId="73D2821D" w14:textId="3D89B504"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DD67523" w14:textId="66F2377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6" w:author="Sarah Rosenbaum" w:date="2018-10-10T09:40:00Z">
              <w:r w:rsidRPr="00676B28" w:rsidDel="00457A81">
                <w:rPr>
                  <w:rFonts w:ascii="SourceSansPro-Regular" w:hAnsi="SourceSansPro-Regular" w:cs="SourceSansPro-Regular"/>
                  <w:color w:val="000000"/>
                  <w:sz w:val="22"/>
                  <w:szCs w:val="22"/>
                </w:rPr>
                <w:t>Of the 44 participants, 66% women, all non-Hispanic/white, aged 20 - 75 (30% were age 51 - 60), 57% had a high school education or less</w:t>
              </w:r>
            </w:moveFrom>
          </w:p>
          <w:p w14:paraId="5758C16A" w14:textId="7545AD7C"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0300E989" w14:textId="3A1901A8"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7" w:author="Sarah Rosenbaum" w:date="2018-10-10T09:40:00Z">
              <w:r w:rsidRPr="00676B28" w:rsidDel="00457A81">
                <w:rPr>
                  <w:rFonts w:ascii="SourceSansPro-Regular" w:hAnsi="SourceSansPro-Regular" w:cs="SourceSansPro-Regular"/>
                  <w:color w:val="000000"/>
                  <w:sz w:val="22"/>
                  <w:szCs w:val="22"/>
                </w:rPr>
                <w:t xml:space="preserve">The 6-month smoking cessation programme was based on The ‘5 A’s’ model and transtheoretical model. </w:t>
              </w:r>
            </w:moveFrom>
          </w:p>
          <w:p w14:paraId="550BE112" w14:textId="6C61624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3C64123" w14:textId="6F04D66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8" w:author="Sarah Rosenbaum" w:date="2018-10-10T09:40:00Z">
              <w:r w:rsidRPr="00676B28" w:rsidDel="00457A81">
                <w:rPr>
                  <w:rFonts w:ascii="SourceSansPro-Regular" w:hAnsi="SourceSansPro-Regular" w:cs="SourceSansPro-Regular"/>
                  <w:color w:val="000000"/>
                  <w:sz w:val="22"/>
                  <w:szCs w:val="22"/>
                </w:rPr>
                <w:t>Options for treatment were discussed with each participant at the start of the programme. All used an EC, with 16 using bupropion and 2 using varenicline as well</w:t>
              </w:r>
            </w:moveFrom>
          </w:p>
          <w:p w14:paraId="27BDC524" w14:textId="27A1EA5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3640BF5C" w14:textId="017D2FC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29" w:author="Sarah Rosenbaum" w:date="2018-10-10T09:40:00Z">
              <w:r w:rsidRPr="00676B28" w:rsidDel="00457A81">
                <w:rPr>
                  <w:rFonts w:ascii="SourceSansPro-Regular" w:hAnsi="SourceSansPro-Regular" w:cs="SourceSansPro-Regular"/>
                  <w:color w:val="000000"/>
                  <w:sz w:val="22"/>
                  <w:szCs w:val="22"/>
                </w:rPr>
                <w:t>Participants were provided with written information on “blu cig” and “smoke tip” ECs, regarding cost, availability, nicotine dosage options</w:t>
              </w:r>
            </w:moveFrom>
          </w:p>
          <w:p w14:paraId="6CF9F89F" w14:textId="3A9E6B83"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CC3E18C" w14:textId="6A8F5D5A"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0" w:author="Sarah Rosenbaum" w:date="2018-10-10T09:40:00Z">
              <w:r w:rsidRPr="00676B28" w:rsidDel="00457A81">
                <w:rPr>
                  <w:rFonts w:ascii="SourceSansPro-Regular" w:hAnsi="SourceSansPro-Regular" w:cs="SourceSansPro-Regular"/>
                  <w:color w:val="000000"/>
                  <w:sz w:val="22"/>
                  <w:szCs w:val="22"/>
                </w:rPr>
                <w:t>Abstinence from smoking and EC use</w:t>
              </w:r>
            </w:moveFrom>
          </w:p>
          <w:p w14:paraId="11B0A662" w14:textId="18FD260E"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40EBAE01" w14:textId="42A9B13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1" w:author="Sarah Rosenbaum" w:date="2018-10-10T09:40:00Z">
              <w:r w:rsidRPr="00676B28" w:rsidDel="00457A81">
                <w:rPr>
                  <w:rFonts w:ascii="SourceSansPro-Regular" w:hAnsi="SourceSansPro-Regular" w:cs="SourceSansPro-Regular"/>
                  <w:color w:val="000000"/>
                  <w:sz w:val="22"/>
                  <w:szCs w:val="22"/>
                </w:rPr>
                <w:t>Abstinence from smoking but not EC use</w:t>
              </w:r>
            </w:moveFrom>
          </w:p>
          <w:p w14:paraId="2C7F433E" w14:textId="02FF70EF"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9436410" w14:textId="1C9C22EB"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2" w:author="Sarah Rosenbaum" w:date="2018-10-10T09:40:00Z">
              <w:r w:rsidRPr="00676B28" w:rsidDel="00457A81">
                <w:rPr>
                  <w:rFonts w:ascii="SourceSansPro-Regular" w:hAnsi="SourceSansPro-Regular" w:cs="SourceSansPro-Regular"/>
                  <w:color w:val="000000"/>
                  <w:sz w:val="22"/>
                  <w:szCs w:val="22"/>
                </w:rPr>
                <w:t>≥ 50% reduction of baseline cigarette consumption (still using ECs)</w:t>
              </w:r>
            </w:moveFrom>
          </w:p>
          <w:p w14:paraId="196278AE" w14:textId="2CF45DA7"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r w:rsidR="00EE5410" w:rsidRPr="00676B28" w:rsidDel="00457A81" w14:paraId="567116AB" w14:textId="10335A5C" w:rsidTr="00B07543">
        <w:trPr>
          <w:trHeight w:val="1344"/>
        </w:trPr>
        <w:tc>
          <w:tcPr>
            <w:tcW w:w="141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4D0DD5B" w14:textId="79B3CB62"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33" w:author="Sarah Rosenbaum" w:date="2018-10-10T09:40:00Z">
              <w:r w:rsidRPr="00676B28" w:rsidDel="00457A81">
                <w:rPr>
                  <w:rFonts w:ascii="SourceSansPro-Bold" w:hAnsi="SourceSansPro-Bold" w:cs="SourceSansPro-Bold"/>
                  <w:b/>
                  <w:bCs/>
                  <w:color w:val="00009E"/>
                  <w:sz w:val="22"/>
                  <w:szCs w:val="22"/>
                </w:rPr>
                <w:t xml:space="preserve">Etter 2014 </w:t>
              </w:r>
            </w:moveFrom>
          </w:p>
        </w:tc>
        <w:tc>
          <w:tcPr>
            <w:tcW w:w="1985"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3BC8CCF1" w14:textId="51A7D649"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4" w:author="Sarah Rosenbaum" w:date="2018-10-10T09:40:00Z">
              <w:r w:rsidRPr="00676B28" w:rsidDel="00457A81">
                <w:rPr>
                  <w:rFonts w:ascii="SourceSansPro-Regular" w:hAnsi="SourceSansPro-Regular" w:cs="SourceSansPro-Regular"/>
                  <w:color w:val="000000"/>
                  <w:sz w:val="22"/>
                  <w:szCs w:val="22"/>
                </w:rPr>
                <w:t>Longitudinal Internet survey</w:t>
              </w:r>
            </w:moveFrom>
          </w:p>
          <w:p w14:paraId="216B0E12" w14:textId="2ED4A0B6"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3079E2F" w14:textId="0D1FC3CA"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rPr>
            </w:pPr>
            <w:moveFrom w:id="535" w:author="Sarah Rosenbaum" w:date="2018-10-10T09:40:00Z">
              <w:r w:rsidRPr="00676B28" w:rsidDel="00457A81">
                <w:rPr>
                  <w:rFonts w:ascii="SourceSansPro-Regular" w:hAnsi="SourceSansPro-Regular" w:cs="SourceSansPro-Regular"/>
                  <w:color w:val="000000"/>
                  <w:sz w:val="22"/>
                  <w:szCs w:val="22"/>
                </w:rPr>
                <w:t>Open to all nationalities; of respondents, 34% US, 24% France, 8% UK, 6% Switzerland, 28% other countries</w:t>
              </w:r>
            </w:moveFrom>
          </w:p>
        </w:tc>
        <w:tc>
          <w:tcPr>
            <w:tcW w:w="2268"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64C3C26" w14:textId="16A6E092"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6" w:author="Sarah Rosenbaum" w:date="2018-10-10T09:40:00Z">
              <w:r w:rsidRPr="00676B28" w:rsidDel="00457A81">
                <w:rPr>
                  <w:rFonts w:ascii="SourceSansPro-Regular" w:hAnsi="SourceSansPro-Regular" w:cs="SourceSansPro-Regular"/>
                  <w:color w:val="000000"/>
                  <w:sz w:val="22"/>
                  <w:szCs w:val="22"/>
                </w:rPr>
                <w:t>Aged 18 years and older</w:t>
              </w:r>
            </w:moveFrom>
          </w:p>
          <w:p w14:paraId="65AC7E28" w14:textId="1B01FFC2"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570A437" w14:textId="36BD6A3A"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6D58AA18" w14:textId="0BC12099"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37" w:author="Sarah Rosenbaum" w:date="2018-10-10T09:40:00Z">
              <w:r w:rsidRPr="00676B28" w:rsidDel="00457A81">
                <w:rPr>
                  <w:rFonts w:ascii="SourceSansPro-Regular" w:hAnsi="SourceSansPro-Regular" w:cs="SourceSansPro-Regular"/>
                  <w:color w:val="000000"/>
                  <w:sz w:val="22"/>
                  <w:szCs w:val="22"/>
                </w:rPr>
                <w:t>Not stated</w:t>
              </w:r>
            </w:moveFrom>
          </w:p>
        </w:tc>
        <w:tc>
          <w:tcPr>
            <w:tcW w:w="2693"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7D824BEF" w14:textId="6F5F772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8" w:author="Sarah Rosenbaum" w:date="2018-10-10T09:40:00Z">
              <w:r w:rsidRPr="00676B28" w:rsidDel="00457A81">
                <w:rPr>
                  <w:rFonts w:ascii="SourceSansPro-SemiboldIt" w:hAnsi="SourceSansPro-SemiboldIt" w:cs="SourceSansPro-SemiboldIt"/>
                  <w:i/>
                  <w:iCs/>
                  <w:color w:val="000000"/>
                  <w:sz w:val="22"/>
                  <w:szCs w:val="22"/>
                </w:rPr>
                <w:t>One-month survey</w:t>
              </w:r>
            </w:moveFrom>
          </w:p>
          <w:p w14:paraId="0AA7FB5A" w14:textId="0CBD4AC7"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39" w:author="Sarah Rosenbaum" w:date="2018-10-10T09:40:00Z">
              <w:r w:rsidRPr="00676B28" w:rsidDel="00457A81">
                <w:rPr>
                  <w:rFonts w:ascii="SourceSansPro-Regular" w:hAnsi="SourceSansPro-Regular" w:cs="SourceSansPro-Regular"/>
                  <w:color w:val="000000"/>
                  <w:sz w:val="22"/>
                  <w:szCs w:val="22"/>
                </w:rPr>
                <w:t>Total N: 477, mean age 42, 41% women, 59% had a diploma giving access to university, 28% daily or occasional smokers, 76% daily EC users. 50/477 occasional or daily smokers at baseline</w:t>
              </w:r>
            </w:moveFrom>
          </w:p>
          <w:p w14:paraId="696251FB" w14:textId="54EA70F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7BF0036A" w14:textId="40FD5255" w:rsidR="00EE5410" w:rsidRPr="00676B28" w:rsidDel="00457A81" w:rsidRDefault="00EE5410" w:rsidP="00B07543">
            <w:pPr>
              <w:widowControl w:val="0"/>
              <w:autoSpaceDE w:val="0"/>
              <w:autoSpaceDN w:val="0"/>
              <w:adjustRightInd w:val="0"/>
              <w:spacing w:line="240" w:lineRule="auto"/>
              <w:textAlignment w:val="center"/>
              <w:rPr>
                <w:rFonts w:ascii="SourceSansPro-SemiboldIt" w:hAnsi="SourceSansPro-SemiboldIt" w:cs="SourceSansPro-SemiboldIt"/>
                <w:i/>
                <w:iCs/>
                <w:color w:val="000000"/>
                <w:sz w:val="22"/>
                <w:szCs w:val="22"/>
              </w:rPr>
            </w:pPr>
            <w:moveFrom w:id="540" w:author="Sarah Rosenbaum" w:date="2018-10-10T09:40:00Z">
              <w:r w:rsidRPr="00676B28" w:rsidDel="00457A81">
                <w:rPr>
                  <w:rFonts w:ascii="SourceSansPro-SemiboldIt" w:hAnsi="SourceSansPro-SemiboldIt" w:cs="SourceSansPro-SemiboldIt"/>
                  <w:i/>
                  <w:iCs/>
                  <w:color w:val="000000"/>
                  <w:sz w:val="22"/>
                  <w:szCs w:val="22"/>
                </w:rPr>
                <w:t>One-year survey</w:t>
              </w:r>
            </w:moveFrom>
          </w:p>
          <w:p w14:paraId="41BFF5AA" w14:textId="78DCB363"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41" w:author="Sarah Rosenbaum" w:date="2018-10-10T09:40:00Z">
              <w:r w:rsidRPr="00676B28" w:rsidDel="00457A81">
                <w:rPr>
                  <w:rFonts w:ascii="SourceSansPro-Regular" w:hAnsi="SourceSansPro-Regular" w:cs="SourceSansPro-Regular"/>
                  <w:color w:val="000000"/>
                  <w:sz w:val="22"/>
                  <w:szCs w:val="22"/>
                </w:rPr>
                <w:t>Total N: 367, mean age 43, 42% women, 59% had a diploma giving access to university, 24% daily or occasional smokers, 79% daily EC users. 35/367 occasional or daily smokers at baseline</w:t>
              </w:r>
            </w:moveFrom>
          </w:p>
          <w:p w14:paraId="7C4053D8" w14:textId="45DAC3EB"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c>
          <w:tcPr>
            <w:tcW w:w="2552"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4ADD848C" w14:textId="03C5650B"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moveFrom w:id="542" w:author="Sarah Rosenbaum" w:date="2018-10-10T09:40:00Z">
              <w:r w:rsidRPr="00676B28" w:rsidDel="00457A81">
                <w:rPr>
                  <w:rFonts w:ascii="SourceSansPro-Regular" w:hAnsi="SourceSansPro-Regular" w:cs="SourceSansPro-Regular"/>
                  <w:color w:val="000000"/>
                  <w:sz w:val="22"/>
                  <w:szCs w:val="22"/>
                </w:rPr>
                <w:t>Observational; no specific intervention. Participants that had completed a baseline questionnaire were emailed one month and one year later and asked to provide follow-up data on EC use and smoking behaviour</w:t>
              </w:r>
            </w:moveFrom>
          </w:p>
        </w:tc>
        <w:tc>
          <w:tcPr>
            <w:tcW w:w="2551" w:type="dxa"/>
            <w:tcBorders>
              <w:top w:val="single" w:sz="2" w:space="0" w:color="000000"/>
              <w:left w:val="single" w:sz="2" w:space="0" w:color="000000"/>
              <w:bottom w:val="single" w:sz="2" w:space="0" w:color="000000"/>
              <w:right w:val="single" w:sz="2" w:space="0" w:color="000000"/>
            </w:tcBorders>
            <w:tcMar>
              <w:top w:w="80" w:type="dxa"/>
              <w:left w:w="80" w:type="dxa"/>
              <w:bottom w:w="80" w:type="dxa"/>
              <w:right w:w="80" w:type="dxa"/>
            </w:tcMar>
          </w:tcPr>
          <w:p w14:paraId="2F32CB19" w14:textId="46C208A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43" w:author="Sarah Rosenbaum" w:date="2018-10-10T09:40:00Z">
              <w:r w:rsidRPr="00676B28" w:rsidDel="00457A81">
                <w:rPr>
                  <w:rFonts w:ascii="SourceSansPro-Regular" w:hAnsi="SourceSansPro-Regular" w:cs="SourceSansPro-Regular"/>
                  <w:color w:val="000000"/>
                  <w:sz w:val="22"/>
                  <w:szCs w:val="22"/>
                </w:rPr>
                <w:t>From among those that were smoking cigarettes at baseline</w:t>
              </w:r>
            </w:moveFrom>
          </w:p>
          <w:p w14:paraId="4AA6488F" w14:textId="1CD398BC"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683A84EA" w14:textId="7C972D80"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44" w:author="Sarah Rosenbaum" w:date="2018-10-10T09:40:00Z">
              <w:r w:rsidRPr="00676B28" w:rsidDel="00457A81">
                <w:rPr>
                  <w:rFonts w:ascii="SourceSansPro-Regular" w:hAnsi="SourceSansPro-Regular" w:cs="SourceSansPro-Regular"/>
                  <w:color w:val="000000"/>
                  <w:sz w:val="22"/>
                  <w:szCs w:val="22"/>
                </w:rPr>
                <w:t>7-day PP abstinence from smoking at 12 months</w:t>
              </w:r>
            </w:moveFrom>
          </w:p>
          <w:p w14:paraId="280A0596" w14:textId="4EB97319"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p>
          <w:p w14:paraId="238519A5" w14:textId="3B8159A1" w:rsidR="00EE5410" w:rsidRPr="00676B28" w:rsidDel="00457A81" w:rsidRDefault="00EE5410" w:rsidP="00B07543">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545" w:author="Sarah Rosenbaum" w:date="2018-10-10T09:40:00Z">
              <w:r w:rsidRPr="00676B28" w:rsidDel="00457A81">
                <w:rPr>
                  <w:rFonts w:ascii="SourceSansPro-Regular" w:hAnsi="SourceSansPro-Regular" w:cs="SourceSansPro-Regular"/>
                  <w:color w:val="000000"/>
                  <w:sz w:val="22"/>
                  <w:szCs w:val="22"/>
                </w:rPr>
                <w:t>Smoking consumption (change from baseline) at 12 months</w:t>
              </w:r>
            </w:moveFrom>
          </w:p>
          <w:p w14:paraId="443593BA" w14:textId="6C583D44" w:rsidR="00EE5410" w:rsidRPr="00676B28" w:rsidDel="00457A81" w:rsidRDefault="00EE5410" w:rsidP="00B07543">
            <w:pPr>
              <w:widowControl w:val="0"/>
              <w:autoSpaceDE w:val="0"/>
              <w:autoSpaceDN w:val="0"/>
              <w:adjustRightInd w:val="0"/>
              <w:spacing w:line="240" w:lineRule="auto"/>
              <w:textAlignment w:val="center"/>
              <w:rPr>
                <w:rFonts w:ascii="SourceSansPro-Bold" w:hAnsi="SourceSansPro-Bold" w:cs="Times New Roman"/>
                <w:color w:val="000000"/>
              </w:rPr>
            </w:pPr>
          </w:p>
        </w:tc>
      </w:tr>
    </w:tbl>
    <w:p w14:paraId="4B7F7EA1" w14:textId="1D1E2A41" w:rsidR="00EE5410" w:rsidDel="00457A81" w:rsidRDefault="00EE5410" w:rsidP="00EE5410"/>
    <w:p w14:paraId="72ACA599" w14:textId="2947C73F" w:rsidR="00EE5410" w:rsidDel="00457A81" w:rsidRDefault="00EE5410" w:rsidP="00EE5410">
      <w:pPr>
        <w:spacing w:line="240" w:lineRule="auto"/>
      </w:pPr>
    </w:p>
    <w:moveFromRangeEnd w:id="395"/>
    <w:p w14:paraId="6792DB25" w14:textId="77777777" w:rsidR="00406353" w:rsidRDefault="00406353">
      <w:pPr>
        <w:spacing w:line="240" w:lineRule="auto"/>
        <w:rPr>
          <w:rFonts w:asciiTheme="majorHAnsi" w:eastAsiaTheme="majorEastAsia" w:hAnsiTheme="majorHAnsi" w:cstheme="majorBidi"/>
          <w:i/>
          <w:color w:val="000000" w:themeColor="text1"/>
          <w:lang w:val="en-AU"/>
        </w:rPr>
      </w:pPr>
      <w:r>
        <w:br w:type="page"/>
      </w:r>
    </w:p>
    <w:p w14:paraId="31A1DA6E" w14:textId="282047E4" w:rsidR="00C77235" w:rsidRDefault="00C77235" w:rsidP="00AF1F88">
      <w:pPr>
        <w:pStyle w:val="Heading1"/>
        <w:pPrChange w:id="546" w:author="Sarah Rosenbaum" w:date="2018-10-10T09:44:00Z">
          <w:pPr>
            <w:pStyle w:val="Heading3"/>
          </w:pPr>
        </w:pPrChange>
      </w:pPr>
      <w:del w:id="547" w:author="Sarah Rosenbaum" w:date="2018-10-10T09:41:00Z">
        <w:r w:rsidRPr="00937E75" w:rsidDel="00457A81">
          <w:lastRenderedPageBreak/>
          <w:delText>Summary of findings</w:delText>
        </w:r>
      </w:del>
      <w:ins w:id="548" w:author="Sarah Rosenbaum" w:date="2018-10-10T09:41:00Z">
        <w:r w:rsidR="00457A81">
          <w:t>Evidence tables</w:t>
        </w:r>
      </w:ins>
    </w:p>
    <w:p w14:paraId="4A4A15F4" w14:textId="0282DEF9" w:rsidR="00457A81" w:rsidRDefault="00457A81" w:rsidP="00C77235">
      <w:pPr>
        <w:rPr>
          <w:ins w:id="549" w:author="Sarah Rosenbaum" w:date="2018-10-10T09:43:00Z"/>
        </w:rPr>
      </w:pPr>
      <w:ins w:id="550" w:author="Sarah Rosenbaum" w:date="2018-10-10T09:42:00Z">
        <w:r>
          <w:t>(</w:t>
        </w:r>
      </w:ins>
      <w:ins w:id="551" w:author="Sarah Rosenbaum" w:date="2018-10-10T09:43:00Z">
        <w:r>
          <w:t xml:space="preserve">A </w:t>
        </w:r>
      </w:ins>
      <w:ins w:id="552" w:author="Sarah Rosenbaum" w:date="2018-10-10T09:42:00Z">
        <w:r>
          <w:t xml:space="preserve">GRADE evidence profile should </w:t>
        </w:r>
      </w:ins>
      <w:ins w:id="553" w:author="Sarah Rosenbaum" w:date="2018-10-10T09:43:00Z">
        <w:r>
          <w:t>come directly after its corresponding Summary of findings table, so when there are more than one set, they appear in pairs)</w:t>
        </w:r>
      </w:ins>
      <w:ins w:id="554" w:author="Sarah Rosenbaum" w:date="2018-10-10T09:42:00Z">
        <w:r>
          <w:t xml:space="preserve"> </w:t>
        </w:r>
      </w:ins>
    </w:p>
    <w:p w14:paraId="0B8E821E" w14:textId="17390BB5" w:rsidR="004058A9" w:rsidRDefault="00C77235" w:rsidP="00C77235">
      <w:r>
        <w:tab/>
      </w:r>
    </w:p>
    <w:p w14:paraId="29458C4C" w14:textId="75225F1C" w:rsidR="00C77235" w:rsidRDefault="00C77235" w:rsidP="00C77235">
      <w:pPr>
        <w:rPr>
          <w:b/>
        </w:rPr>
      </w:pPr>
      <w:r w:rsidRPr="004058A9">
        <w:rPr>
          <w:b/>
        </w:rPr>
        <w:t>Summary of findings 1</w:t>
      </w:r>
    </w:p>
    <w:p w14:paraId="42A7A770" w14:textId="77777777" w:rsidR="004058A9" w:rsidRDefault="004058A9" w:rsidP="00C77235">
      <w:pPr>
        <w:rPr>
          <w:b/>
        </w:rPr>
      </w:pPr>
    </w:p>
    <w:p w14:paraId="34CF4DAD" w14:textId="037DC4AF" w:rsidR="004058A9" w:rsidRDefault="004058A9" w:rsidP="00C77235">
      <w:r w:rsidRPr="004058A9">
        <w:t xml:space="preserve">Interactive table: </w:t>
      </w:r>
      <w:hyperlink r:id="rId13" w:history="1">
        <w:r w:rsidRPr="00AE5365">
          <w:rPr>
            <w:rStyle w:val="Hyperlink"/>
          </w:rPr>
          <w:t>http://bit.ly/isof-e-cigarettes-test</w:t>
        </w:r>
      </w:hyperlink>
    </w:p>
    <w:p w14:paraId="13A8D7A5" w14:textId="77777777" w:rsidR="004058A9" w:rsidRDefault="004058A9" w:rsidP="00C77235"/>
    <w:p w14:paraId="3BBC030B" w14:textId="5E36E9A6" w:rsidR="00C754FE" w:rsidRDefault="00C754FE" w:rsidP="00C77235">
      <w:r>
        <w:t>Or see:</w:t>
      </w:r>
    </w:p>
    <w:p w14:paraId="33B00808" w14:textId="0330ECBB" w:rsidR="00C754FE" w:rsidRDefault="00C754FE" w:rsidP="00C77235">
      <w:r>
        <w:t>Isof.epistemonikos.org</w:t>
      </w:r>
    </w:p>
    <w:p w14:paraId="42B0F78E" w14:textId="357063C3" w:rsidR="00C754FE" w:rsidRDefault="00C754FE" w:rsidP="00C77235">
      <w:r>
        <w:t>For examples</w:t>
      </w:r>
    </w:p>
    <w:p w14:paraId="3824978D" w14:textId="77777777" w:rsidR="00C754FE" w:rsidRPr="004058A9" w:rsidRDefault="00C754FE" w:rsidP="00C77235"/>
    <w:p w14:paraId="6C240D62" w14:textId="77777777" w:rsidR="00C77235" w:rsidRDefault="00C77235" w:rsidP="00C77235">
      <w:pPr>
        <w:pStyle w:val="Heading3"/>
      </w:pPr>
    </w:p>
    <w:p w14:paraId="17657DDB" w14:textId="77777777" w:rsidR="00457A81" w:rsidRPr="00937E75" w:rsidRDefault="00457A81" w:rsidP="00457A81">
      <w:moveToRangeStart w:id="555" w:author="Sarah Rosenbaum" w:date="2018-10-10T09:41:00Z" w:name="move400783835"/>
      <w:moveTo w:id="556" w:author="Sarah Rosenbaum" w:date="2018-10-10T09:41:00Z">
        <w:r w:rsidRPr="00884660">
          <w:rPr>
            <w:b/>
          </w:rPr>
          <w:t>Table x.</w:t>
        </w:r>
        <w:r w:rsidRPr="00937E75">
          <w:t xml:space="preserve">  GRADE evidence profile</w:t>
        </w:r>
      </w:moveTo>
    </w:p>
    <w:p w14:paraId="2B99FFA5" w14:textId="77777777" w:rsidR="00457A81" w:rsidRDefault="00457A81" w:rsidP="00457A81"/>
    <w:tbl>
      <w:tblPr>
        <w:tblW w:w="0" w:type="auto"/>
        <w:tblInd w:w="80" w:type="dxa"/>
        <w:tblLayout w:type="fixed"/>
        <w:tblCellMar>
          <w:left w:w="0" w:type="dxa"/>
          <w:right w:w="0" w:type="dxa"/>
        </w:tblCellMar>
        <w:tblLook w:val="0000" w:firstRow="0" w:lastRow="0" w:firstColumn="0" w:lastColumn="0" w:noHBand="0" w:noVBand="0"/>
      </w:tblPr>
      <w:tblGrid>
        <w:gridCol w:w="1094"/>
        <w:gridCol w:w="993"/>
        <w:gridCol w:w="1044"/>
        <w:gridCol w:w="1044"/>
        <w:gridCol w:w="1043"/>
        <w:gridCol w:w="1044"/>
        <w:gridCol w:w="1044"/>
        <w:gridCol w:w="1043"/>
        <w:gridCol w:w="1192"/>
        <w:gridCol w:w="896"/>
        <w:gridCol w:w="1043"/>
        <w:gridCol w:w="1044"/>
      </w:tblGrid>
      <w:tr w:rsidR="00457A81" w:rsidRPr="00C754FE" w14:paraId="5B0AF6C2" w14:textId="77777777" w:rsidTr="00457A81">
        <w:trPr>
          <w:trHeight w:val="466"/>
        </w:trPr>
        <w:tc>
          <w:tcPr>
            <w:tcW w:w="12524" w:type="dxa"/>
            <w:gridSpan w:val="1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4DF1228D"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57" w:author="Sarah Rosenbaum" w:date="2018-10-10T09:41:00Z">
              <w:r w:rsidRPr="00C754FE">
                <w:rPr>
                  <w:rFonts w:ascii="SourceSansPro-Bold" w:hAnsi="SourceSansPro-Bold" w:cs="SourceSansPro-Bold"/>
                  <w:b/>
                  <w:bCs/>
                  <w:color w:val="000000"/>
                  <w:sz w:val="20"/>
                  <w:szCs w:val="20"/>
                </w:rPr>
                <w:t xml:space="preserve">Patient or population: </w:t>
              </w:r>
              <w:r w:rsidRPr="00C754FE">
                <w:rPr>
                  <w:rFonts w:ascii="SourceSansPro-Regular" w:hAnsi="SourceSansPro-Regular" w:cs="SourceSansPro-Regular"/>
                  <w:color w:val="000000"/>
                  <w:sz w:val="20"/>
                  <w:szCs w:val="20"/>
                </w:rPr>
                <w:t>Current smokers at enrolment into trials, motivated or unmotivated to quit</w:t>
              </w:r>
            </w:moveTo>
          </w:p>
          <w:p w14:paraId="36C74B3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58" w:author="Sarah Rosenbaum" w:date="2018-10-10T09:41:00Z">
              <w:r w:rsidRPr="00C754FE">
                <w:rPr>
                  <w:rFonts w:ascii="SourceSansPro-Bold" w:hAnsi="SourceSansPro-Bold" w:cs="SourceSansPro-Bold"/>
                  <w:b/>
                  <w:bCs/>
                  <w:color w:val="000000"/>
                  <w:sz w:val="20"/>
                  <w:szCs w:val="20"/>
                </w:rPr>
                <w:t xml:space="preserve">Intervention: </w:t>
              </w:r>
              <w:r w:rsidRPr="00C754FE">
                <w:rPr>
                  <w:rFonts w:ascii="SourceSansPro-Regular" w:hAnsi="SourceSansPro-Regular" w:cs="SourceSansPro-Regular"/>
                  <w:color w:val="000000"/>
                  <w:sz w:val="20"/>
                  <w:szCs w:val="20"/>
                </w:rPr>
                <w:t>Nicotine-containing electronic cigarettes</w:t>
              </w:r>
            </w:moveTo>
          </w:p>
          <w:p w14:paraId="169E896E"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59" w:author="Sarah Rosenbaum" w:date="2018-10-10T09:41:00Z">
              <w:r w:rsidRPr="00C754FE">
                <w:rPr>
                  <w:rFonts w:ascii="SourceSansPro-Bold" w:hAnsi="SourceSansPro-Bold" w:cs="SourceSansPro-Bold"/>
                  <w:b/>
                  <w:bCs/>
                  <w:color w:val="000000"/>
                  <w:sz w:val="20"/>
                  <w:szCs w:val="20"/>
                </w:rPr>
                <w:t xml:space="preserve">Comparison: </w:t>
              </w:r>
              <w:r w:rsidRPr="00C754FE">
                <w:rPr>
                  <w:rFonts w:ascii="SourceSansPro-Regular" w:hAnsi="SourceSansPro-Regular" w:cs="SourceSansPro-Regular"/>
                  <w:color w:val="000000"/>
                  <w:sz w:val="20"/>
                  <w:szCs w:val="20"/>
                </w:rPr>
                <w:t>Placebo electronic cigarettes or nicotine replacement therapy</w:t>
              </w:r>
              <w:r w:rsidRPr="00C754FE">
                <w:rPr>
                  <w:rFonts w:ascii="SourceSansPro-Semibold" w:hAnsi="SourceSansPro-Semibold" w:cs="SourceSansPro-Semibold"/>
                  <w:color w:val="000000"/>
                  <w:sz w:val="20"/>
                  <w:szCs w:val="20"/>
                </w:rPr>
                <w:t xml:space="preserve"> </w:t>
              </w:r>
            </w:moveTo>
          </w:p>
        </w:tc>
      </w:tr>
      <w:tr w:rsidR="00457A81" w:rsidRPr="00C754FE" w14:paraId="70190292" w14:textId="77777777" w:rsidTr="00457A81">
        <w:trPr>
          <w:trHeight w:val="30"/>
        </w:trPr>
        <w:tc>
          <w:tcPr>
            <w:tcW w:w="7306" w:type="dxa"/>
            <w:gridSpan w:val="7"/>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4EA95A5A"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0" w:author="Sarah Rosenbaum" w:date="2018-10-10T09:41:00Z">
              <w:r w:rsidRPr="00C754FE">
                <w:rPr>
                  <w:rFonts w:ascii="SourceSansPro-Bold" w:hAnsi="SourceSansPro-Bold" w:cs="SourceSansPro-Bold"/>
                  <w:b/>
                  <w:bCs/>
                  <w:color w:val="000000"/>
                  <w:sz w:val="20"/>
                  <w:szCs w:val="20"/>
                </w:rPr>
                <w:t>Quality assessment</w:t>
              </w:r>
            </w:moveTo>
          </w:p>
        </w:tc>
        <w:tc>
          <w:tcPr>
            <w:tcW w:w="3131" w:type="dxa"/>
            <w:gridSpan w:val="3"/>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51FBFB6C" w14:textId="77777777" w:rsidR="00457A81" w:rsidRPr="00C754FE" w:rsidRDefault="00457A81" w:rsidP="00457A81">
            <w:pPr>
              <w:widowControl w:val="0"/>
              <w:autoSpaceDE w:val="0"/>
              <w:autoSpaceDN w:val="0"/>
              <w:adjustRightInd w:val="0"/>
              <w:spacing w:line="240" w:lineRule="auto"/>
              <w:jc w:val="center"/>
              <w:textAlignment w:val="center"/>
              <w:rPr>
                <w:rFonts w:ascii="SourceSansPro-Bold" w:hAnsi="SourceSansPro-Bold" w:cs="Times New Roman"/>
                <w:color w:val="000000"/>
              </w:rPr>
            </w:pPr>
            <w:moveTo w:id="561" w:author="Sarah Rosenbaum" w:date="2018-10-10T09:41:00Z">
              <w:r w:rsidRPr="00C754FE">
                <w:rPr>
                  <w:rFonts w:ascii="SourceSansPro-Semibold" w:hAnsi="SourceSansPro-Semibold" w:cs="SourceSansPro-Semibold"/>
                  <w:color w:val="962D91"/>
                  <w:sz w:val="20"/>
                  <w:szCs w:val="20"/>
                </w:rPr>
                <w:t xml:space="preserve">Illustrative comparative risks* </w:t>
              </w:r>
              <w:r w:rsidRPr="00C754FE">
                <w:rPr>
                  <w:rFonts w:ascii="SourceSansPro-Semibold" w:hAnsi="SourceSansPro-Semibold" w:cs="SourceSansPro-Semibold"/>
                  <w:color w:val="000000"/>
                  <w:sz w:val="20"/>
                  <w:szCs w:val="20"/>
                </w:rPr>
                <w:t>(95% CI)</w:t>
              </w:r>
            </w:moveTo>
          </w:p>
        </w:tc>
        <w:tc>
          <w:tcPr>
            <w:tcW w:w="2087" w:type="dxa"/>
            <w:gridSpan w:val="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4AE93813"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r>
      <w:tr w:rsidR="00457A81" w:rsidRPr="00C754FE" w14:paraId="3340685C" w14:textId="77777777" w:rsidTr="00457A81">
        <w:trPr>
          <w:trHeight w:val="466"/>
        </w:trPr>
        <w:tc>
          <w:tcPr>
            <w:tcW w:w="109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0A849AC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2" w:author="Sarah Rosenbaum" w:date="2018-10-10T09:41:00Z">
              <w:r w:rsidRPr="00C754FE">
                <w:rPr>
                  <w:rFonts w:ascii="SourceSansPro-Semibold" w:hAnsi="SourceSansPro-Semibold" w:cs="SourceSansPro-Semibold"/>
                  <w:color w:val="000000"/>
                  <w:sz w:val="16"/>
                  <w:szCs w:val="16"/>
                </w:rPr>
                <w:t>Number of participants (studies)</w:t>
              </w:r>
            </w:moveTo>
          </w:p>
        </w:tc>
        <w:tc>
          <w:tcPr>
            <w:tcW w:w="99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1C332C0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3" w:author="Sarah Rosenbaum" w:date="2018-10-10T09:41:00Z">
              <w:r w:rsidRPr="00C754FE">
                <w:rPr>
                  <w:rFonts w:ascii="SourceSansPro-Semibold" w:hAnsi="SourceSansPro-Semibold" w:cs="SourceSansPro-Semibold"/>
                  <w:color w:val="000000"/>
                  <w:sz w:val="16"/>
                  <w:szCs w:val="16"/>
                </w:rPr>
                <w:t>Design</w:t>
              </w:r>
            </w:moveTo>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22D9B14"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4" w:author="Sarah Rosenbaum" w:date="2018-10-10T09:41:00Z">
              <w:r w:rsidRPr="00C754FE">
                <w:rPr>
                  <w:rFonts w:ascii="SourceSansPro-Semibold" w:hAnsi="SourceSansPro-Semibold" w:cs="SourceSansPro-Semibold"/>
                  <w:color w:val="000000"/>
                  <w:sz w:val="16"/>
                  <w:szCs w:val="16"/>
                </w:rPr>
                <w:t>Risk of bias</w:t>
              </w:r>
            </w:moveTo>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AA33C7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5" w:author="Sarah Rosenbaum" w:date="2018-10-10T09:41:00Z">
              <w:r w:rsidRPr="00C754FE">
                <w:rPr>
                  <w:rFonts w:ascii="SourceSansPro-Semibold" w:hAnsi="SourceSansPro-Semibold" w:cs="SourceSansPro-Semibold"/>
                  <w:color w:val="000000"/>
                  <w:sz w:val="16"/>
                  <w:szCs w:val="16"/>
                </w:rPr>
                <w:t>Inconsistency</w:t>
              </w:r>
            </w:moveTo>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43544261"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6" w:author="Sarah Rosenbaum" w:date="2018-10-10T09:41:00Z">
              <w:r w:rsidRPr="00C754FE">
                <w:rPr>
                  <w:rFonts w:ascii="SourceSansPro-Semibold" w:hAnsi="SourceSansPro-Semibold" w:cs="SourceSansPro-Semibold"/>
                  <w:color w:val="000000"/>
                  <w:sz w:val="16"/>
                  <w:szCs w:val="16"/>
                </w:rPr>
                <w:t>Indirectness</w:t>
              </w:r>
            </w:moveTo>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12835B35"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7" w:author="Sarah Rosenbaum" w:date="2018-10-10T09:41:00Z">
              <w:r w:rsidRPr="00C754FE">
                <w:rPr>
                  <w:rFonts w:ascii="SourceSansPro-Semibold" w:hAnsi="SourceSansPro-Semibold" w:cs="SourceSansPro-Semibold"/>
                  <w:color w:val="000000"/>
                  <w:sz w:val="16"/>
                  <w:szCs w:val="16"/>
                </w:rPr>
                <w:t>Imprecision</w:t>
              </w:r>
            </w:moveTo>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44EBD2B"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8" w:author="Sarah Rosenbaum" w:date="2018-10-10T09:41:00Z">
              <w:r w:rsidRPr="00C754FE">
                <w:rPr>
                  <w:rFonts w:ascii="SourceSansPro-Semibold" w:hAnsi="SourceSansPro-Semibold" w:cs="SourceSansPro-Semibold"/>
                  <w:color w:val="000000"/>
                  <w:sz w:val="16"/>
                  <w:szCs w:val="16"/>
                </w:rPr>
                <w:t xml:space="preserve">Other </w:t>
              </w:r>
              <w:r w:rsidRPr="00C754FE">
                <w:rPr>
                  <w:rFonts w:ascii="SourceSansPro-Semibold" w:hAnsi="SourceSansPro-Semibold" w:cs="SourceSansPro-Semibold"/>
                  <w:color w:val="000000"/>
                  <w:sz w:val="16"/>
                  <w:szCs w:val="16"/>
                </w:rPr>
                <w:br/>
                <w:t>considerations</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BBC0E4F"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69" w:author="Sarah Rosenbaum" w:date="2018-10-10T09:41:00Z">
              <w:r w:rsidRPr="00C754FE">
                <w:rPr>
                  <w:rFonts w:ascii="SourceSansPro-Semibold" w:hAnsi="SourceSansPro-Semibold" w:cs="SourceSansPro-Semibold"/>
                  <w:color w:val="962D91"/>
                  <w:sz w:val="16"/>
                  <w:szCs w:val="16"/>
                </w:rPr>
                <w:t xml:space="preserve">Assumed </w:t>
              </w:r>
              <w:r w:rsidRPr="00C754FE">
                <w:rPr>
                  <w:rFonts w:ascii="SourceSansPro-Semibold" w:hAnsi="SourceSansPro-Semibold" w:cs="SourceSansPro-Semibold"/>
                  <w:color w:val="962D91"/>
                  <w:sz w:val="16"/>
                  <w:szCs w:val="16"/>
                </w:rPr>
                <w:br/>
                <w:t>risk</w:t>
              </w:r>
              <w:r w:rsidRPr="00C754FE">
                <w:rPr>
                  <w:rFonts w:ascii="SourceSansPro-Semibold" w:hAnsi="SourceSansPro-Semibold" w:cs="SourceSansPro-Semibold"/>
                  <w:color w:val="962D91"/>
                  <w:sz w:val="22"/>
                  <w:szCs w:val="22"/>
                  <w:vertAlign w:val="superscript"/>
                </w:rPr>
                <w:t>1</w:t>
              </w:r>
            </w:moveTo>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287DD7E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0" w:author="Sarah Rosenbaum" w:date="2018-10-10T09:41:00Z">
              <w:r w:rsidRPr="00C754FE">
                <w:rPr>
                  <w:rFonts w:ascii="SourceSansPro-Semibold" w:hAnsi="SourceSansPro-Semibold" w:cs="SourceSansPro-Semibold"/>
                  <w:color w:val="000000"/>
                  <w:sz w:val="16"/>
                  <w:szCs w:val="16"/>
                </w:rPr>
                <w:t>Corresponding risk</w:t>
              </w:r>
            </w:moveTo>
          </w:p>
        </w:tc>
        <w:tc>
          <w:tcPr>
            <w:tcW w:w="896"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ED14FDF"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1" w:author="Sarah Rosenbaum" w:date="2018-10-10T09:41:00Z">
              <w:r w:rsidRPr="00C754FE">
                <w:rPr>
                  <w:rFonts w:ascii="SourceSansPro-Semibold" w:hAnsi="SourceSansPro-Semibold" w:cs="SourceSansPro-Semibold"/>
                  <w:color w:val="000000"/>
                  <w:sz w:val="16"/>
                  <w:szCs w:val="16"/>
                </w:rPr>
                <w:t>Relative effect</w:t>
              </w:r>
            </w:moveTo>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EF227BB" w14:textId="77777777" w:rsidR="00457A81" w:rsidRPr="00C754FE" w:rsidRDefault="00457A81" w:rsidP="00457A81">
            <w:pPr>
              <w:widowControl w:val="0"/>
              <w:autoSpaceDE w:val="0"/>
              <w:autoSpaceDN w:val="0"/>
              <w:adjustRightInd w:val="0"/>
              <w:spacing w:line="240" w:lineRule="auto"/>
              <w:textAlignment w:val="center"/>
              <w:rPr>
                <w:rFonts w:ascii="SourceSansPro-Semibold" w:hAnsi="SourceSansPro-Semibold" w:cs="SourceSansPro-Semibold"/>
                <w:color w:val="000000"/>
                <w:sz w:val="16"/>
                <w:szCs w:val="16"/>
              </w:rPr>
            </w:pPr>
            <w:moveTo w:id="572" w:author="Sarah Rosenbaum" w:date="2018-10-10T09:41:00Z">
              <w:r w:rsidRPr="00C754FE">
                <w:rPr>
                  <w:rFonts w:ascii="SourceSansPro-Semibold" w:hAnsi="SourceSansPro-Semibold" w:cs="SourceSansPro-Semibold"/>
                  <w:color w:val="000000"/>
                  <w:sz w:val="16"/>
                  <w:szCs w:val="16"/>
                </w:rPr>
                <w:t>Certainty of the evidence</w:t>
              </w:r>
            </w:moveTo>
          </w:p>
          <w:p w14:paraId="6AEB0560"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3" w:author="Sarah Rosenbaum" w:date="2018-10-10T09:41:00Z">
              <w:r w:rsidRPr="00C754FE">
                <w:rPr>
                  <w:rFonts w:ascii="SourceSansPro-Semibold" w:hAnsi="SourceSansPro-Semibold" w:cs="SourceSansPro-Semibold"/>
                  <w:color w:val="000000"/>
                  <w:sz w:val="16"/>
                  <w:szCs w:val="16"/>
                </w:rPr>
                <w:t xml:space="preserve">(GRADE) </w:t>
              </w:r>
            </w:moveTo>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53A28E9"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4" w:author="Sarah Rosenbaum" w:date="2018-10-10T09:41:00Z">
              <w:r w:rsidRPr="00C754FE">
                <w:rPr>
                  <w:rFonts w:ascii="SourceSansPro-Semibold" w:hAnsi="SourceSansPro-Semibold" w:cs="SourceSansPro-Semibold"/>
                  <w:color w:val="000000"/>
                  <w:sz w:val="16"/>
                  <w:szCs w:val="16"/>
                </w:rPr>
                <w:t>Importance</w:t>
              </w:r>
            </w:moveTo>
          </w:p>
        </w:tc>
      </w:tr>
      <w:tr w:rsidR="00457A81" w:rsidRPr="00C754FE" w14:paraId="7E3155DF" w14:textId="77777777" w:rsidTr="00457A81">
        <w:trPr>
          <w:trHeight w:val="20"/>
        </w:trPr>
        <w:tc>
          <w:tcPr>
            <w:tcW w:w="1094" w:type="dxa"/>
            <w:vMerge/>
            <w:tcBorders>
              <w:top w:val="single" w:sz="2" w:space="0" w:color="000000"/>
              <w:left w:val="single" w:sz="2" w:space="0" w:color="000000"/>
              <w:bottom w:val="single" w:sz="2" w:space="0" w:color="000000"/>
              <w:right w:val="single" w:sz="2" w:space="0" w:color="000000"/>
            </w:tcBorders>
          </w:tcPr>
          <w:p w14:paraId="48F0529C"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993" w:type="dxa"/>
            <w:vMerge/>
            <w:tcBorders>
              <w:top w:val="single" w:sz="2" w:space="0" w:color="000000"/>
              <w:left w:val="single" w:sz="2" w:space="0" w:color="000000"/>
              <w:bottom w:val="single" w:sz="2" w:space="0" w:color="000000"/>
              <w:right w:val="single" w:sz="2" w:space="0" w:color="000000"/>
            </w:tcBorders>
          </w:tcPr>
          <w:p w14:paraId="469E058F"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37482574"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65D19932"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34EF0D00"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51D279D0"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1297FEFA"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C1D6B33"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5" w:author="Sarah Rosenbaum" w:date="2018-10-10T09:41:00Z">
              <w:r w:rsidRPr="00C754FE">
                <w:rPr>
                  <w:rFonts w:ascii="SourceSansPro-Semibold" w:hAnsi="SourceSansPro-Semibold" w:cs="SourceSansPro-Semibold"/>
                  <w:color w:val="000000"/>
                  <w:sz w:val="16"/>
                  <w:szCs w:val="16"/>
                </w:rPr>
                <w:t>Control</w:t>
              </w:r>
            </w:moveTo>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FA66E13"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76" w:author="Sarah Rosenbaum" w:date="2018-10-10T09:41:00Z">
              <w:r w:rsidRPr="00C754FE">
                <w:rPr>
                  <w:rFonts w:ascii="SourceSansPro-Semibold" w:hAnsi="SourceSansPro-Semibold" w:cs="SourceSansPro-Semibold"/>
                  <w:color w:val="000000"/>
                  <w:sz w:val="16"/>
                  <w:szCs w:val="16"/>
                </w:rPr>
                <w:t xml:space="preserve">Electronic </w:t>
              </w:r>
              <w:r w:rsidRPr="00C754FE">
                <w:rPr>
                  <w:rFonts w:ascii="SourceSansPro-Semibold" w:hAnsi="SourceSansPro-Semibold" w:cs="SourceSansPro-Semibold"/>
                  <w:color w:val="000000"/>
                  <w:sz w:val="16"/>
                  <w:szCs w:val="16"/>
                </w:rPr>
                <w:br/>
                <w:t>cigarettes</w:t>
              </w:r>
            </w:moveTo>
          </w:p>
        </w:tc>
        <w:tc>
          <w:tcPr>
            <w:tcW w:w="896" w:type="dxa"/>
            <w:vMerge/>
            <w:tcBorders>
              <w:top w:val="single" w:sz="2" w:space="0" w:color="000000"/>
              <w:left w:val="single" w:sz="2" w:space="0" w:color="000000"/>
              <w:bottom w:val="single" w:sz="2" w:space="0" w:color="000000"/>
              <w:right w:val="single" w:sz="2" w:space="0" w:color="000000"/>
            </w:tcBorders>
          </w:tcPr>
          <w:p w14:paraId="6ED9B421"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30E03F0A"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25DF2F96" w14:textId="77777777" w:rsidR="00457A81" w:rsidRPr="00C754FE" w:rsidRDefault="00457A81" w:rsidP="00457A81">
            <w:pPr>
              <w:widowControl w:val="0"/>
              <w:autoSpaceDE w:val="0"/>
              <w:autoSpaceDN w:val="0"/>
              <w:adjustRightInd w:val="0"/>
              <w:spacing w:line="240" w:lineRule="auto"/>
              <w:rPr>
                <w:rFonts w:ascii="SourceSansPro-Bold" w:hAnsi="SourceSansPro-Bold" w:cs="Times New Roman"/>
              </w:rPr>
            </w:pPr>
          </w:p>
        </w:tc>
      </w:tr>
      <w:tr w:rsidR="00457A81" w:rsidRPr="00C754FE" w14:paraId="473D0F2A" w14:textId="77777777" w:rsidTr="00457A81">
        <w:trPr>
          <w:trHeight w:val="27"/>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45B837A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577" w:author="Sarah Rosenbaum" w:date="2018-10-10T09:41:00Z">
              <w:r w:rsidRPr="00C754FE">
                <w:rPr>
                  <w:rFonts w:ascii="SourceSansPro-Bold" w:hAnsi="SourceSansPro-Bold" w:cs="SourceSansPro-Bold"/>
                  <w:b/>
                  <w:bCs/>
                  <w:color w:val="000000"/>
                  <w:sz w:val="20"/>
                  <w:szCs w:val="20"/>
                </w:rPr>
                <w:t xml:space="preserve">Nicotine EC versus </w:t>
              </w:r>
              <w:r w:rsidRPr="00C754FE">
                <w:rPr>
                  <w:rFonts w:ascii="SourceSansPro-Bold" w:hAnsi="SourceSansPro-Bold" w:cs="SourceSansPro-Bold"/>
                  <w:b/>
                  <w:bCs/>
                  <w:color w:val="962D91"/>
                  <w:sz w:val="20"/>
                  <w:szCs w:val="20"/>
                </w:rPr>
                <w:t>placebo EC</w:t>
              </w:r>
              <w:r w:rsidRPr="00C754FE">
                <w:rPr>
                  <w:rFonts w:ascii="SourceSansPro-Bold" w:hAnsi="SourceSansPro-Bold" w:cs="SourceSansPro-Bold"/>
                  <w:b/>
                  <w:bCs/>
                  <w:color w:val="962D91"/>
                  <w:sz w:val="20"/>
                  <w:szCs w:val="20"/>
                  <w:vertAlign w:val="superscript"/>
                </w:rPr>
                <w:t>2</w:t>
              </w:r>
              <w:r w:rsidRPr="00C754FE">
                <w:rPr>
                  <w:rFonts w:ascii="SourceSansPro-Bold" w:hAnsi="SourceSansPro-Bold" w:cs="SourceSansPro-Bold"/>
                  <w:b/>
                  <w:bCs/>
                  <w:color w:val="000000"/>
                  <w:sz w:val="20"/>
                  <w:szCs w:val="20"/>
                </w:rPr>
                <w:t xml:space="preserve">: Cessation </w:t>
              </w:r>
              <w:r w:rsidRPr="00C754FE">
                <w:rPr>
                  <w:rFonts w:ascii="SourceSansPro-Regular" w:hAnsi="SourceSansPro-Regular" w:cs="SourceSansPro-Regular"/>
                  <w:color w:val="000000"/>
                  <w:sz w:val="20"/>
                  <w:szCs w:val="20"/>
                </w:rPr>
                <w:t>(assessed with exhaled CO; Follow-up: 6-12 months)</w:t>
              </w:r>
            </w:moveTo>
          </w:p>
        </w:tc>
      </w:tr>
      <w:tr w:rsidR="00457A81" w:rsidRPr="00C754FE" w14:paraId="039780C8" w14:textId="77777777" w:rsidTr="00457A81">
        <w:trPr>
          <w:trHeight w:val="907"/>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C7B88E4"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78" w:author="Sarah Rosenbaum" w:date="2018-10-10T09:41:00Z">
              <w:r w:rsidRPr="00C754FE">
                <w:rPr>
                  <w:rFonts w:ascii="SourceSansPro-Regular" w:hAnsi="SourceSansPro-Regular" w:cs="SourceSansPro-Regular"/>
                  <w:color w:val="000000"/>
                  <w:sz w:val="20"/>
                  <w:szCs w:val="20"/>
                </w:rPr>
                <w:lastRenderedPageBreak/>
                <w:t>662</w:t>
              </w:r>
            </w:moveTo>
          </w:p>
          <w:p w14:paraId="7A3F4301"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79" w:author="Sarah Rosenbaum" w:date="2018-10-10T09:41:00Z">
              <w:r w:rsidRPr="00C754FE">
                <w:rPr>
                  <w:rFonts w:ascii="SourceSansPro-Regular" w:hAnsi="SourceSansPro-Regular" w:cs="SourceSansPro-Regular"/>
                  <w:color w:val="962D91"/>
                  <w:sz w:val="20"/>
                  <w:szCs w:val="20"/>
                </w:rPr>
                <w:t>(2 studies)</w:t>
              </w:r>
              <w:r w:rsidRPr="00C754FE">
                <w:rPr>
                  <w:rFonts w:ascii="SourceSansPro-Regular" w:hAnsi="SourceSansPro-Regular" w:cs="SourceSansPro-Regular"/>
                  <w:color w:val="962D91"/>
                  <w:vertAlign w:val="superscript"/>
                </w:rPr>
                <w:t>3</w:t>
              </w:r>
            </w:moveTo>
          </w:p>
          <w:p w14:paraId="67FA75B2"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E822314"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580" w:author="Sarah Rosenbaum" w:date="2018-10-10T09:41:00Z">
              <w:r w:rsidRPr="00C754FE">
                <w:rPr>
                  <w:rFonts w:ascii="SourceSansPro-Regular" w:hAnsi="SourceSansPro-Regular" w:cs="SourceSansPro-Regular"/>
                  <w:color w:val="000000"/>
                  <w:sz w:val="20"/>
                  <w:szCs w:val="20"/>
                </w:rPr>
                <w:t>RCTs</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18881F2"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1"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CEDE5E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2"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D9A73BD"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3" w:author="Sarah Rosenbaum" w:date="2018-10-10T09:41:00Z">
              <w:r w:rsidRPr="00C754FE">
                <w:rPr>
                  <w:rFonts w:ascii="SourceSansPro-Regular" w:hAnsi="SourceSansPro-Regular" w:cs="SourceSansPro-Regular"/>
                  <w:color w:val="962D91"/>
                  <w:sz w:val="20"/>
                  <w:szCs w:val="20"/>
                </w:rPr>
                <w:t>Serious</w:t>
              </w:r>
              <w:r w:rsidRPr="00C754FE">
                <w:rPr>
                  <w:rFonts w:ascii="SourceSansPro-Regular" w:hAnsi="SourceSansPro-Regular" w:cs="SourceSansPro-Regular"/>
                  <w:color w:val="962D91"/>
                  <w:vertAlign w:val="superscript"/>
                </w:rPr>
                <w:t>4</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956EDCF"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4" w:author="Sarah Rosenbaum" w:date="2018-10-10T09:41:00Z">
              <w:r w:rsidRPr="00C754FE">
                <w:rPr>
                  <w:rFonts w:ascii="SourceSansPro-Regular" w:hAnsi="SourceSansPro-Regular" w:cs="SourceSansPro-Regular"/>
                  <w:color w:val="962D91"/>
                  <w:sz w:val="20"/>
                  <w:szCs w:val="20"/>
                </w:rPr>
                <w:t>Serious</w:t>
              </w:r>
              <w:r w:rsidRPr="00C754FE">
                <w:rPr>
                  <w:rFonts w:ascii="SourceSansPro-Regular" w:hAnsi="SourceSansPro-Regular" w:cs="SourceSansPro-Regular"/>
                  <w:color w:val="962D91"/>
                  <w:vertAlign w:val="superscript"/>
                </w:rPr>
                <w:t>5</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6EDD100"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5" w:author="Sarah Rosenbaum" w:date="2018-10-10T09:41:00Z">
              <w:r w:rsidRPr="00C754FE">
                <w:rPr>
                  <w:rFonts w:ascii="SourceSansPro-Regular" w:hAnsi="SourceSansPro-Regular" w:cs="SourceSansPro-Regular"/>
                  <w:color w:val="000000"/>
                  <w:sz w:val="20"/>
                  <w:szCs w:val="20"/>
                </w:rPr>
                <w:t>None</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C77CCAF"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6" w:author="Sarah Rosenbaum" w:date="2018-10-10T09:41:00Z">
              <w:r w:rsidRPr="00C754FE">
                <w:rPr>
                  <w:rFonts w:ascii="SourceSansPro-Regular" w:hAnsi="SourceSansPro-Regular" w:cs="SourceSansPro-Regular"/>
                  <w:color w:val="000000"/>
                  <w:sz w:val="22"/>
                  <w:szCs w:val="22"/>
                </w:rPr>
                <w:t>40 per 1000</w:t>
              </w:r>
            </w:moveTo>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AF42DB0"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587" w:author="Sarah Rosenbaum" w:date="2018-10-10T09:41:00Z">
              <w:r w:rsidRPr="00C754FE">
                <w:rPr>
                  <w:rFonts w:ascii="SourceSansPro-Regular" w:hAnsi="SourceSansPro-Regular" w:cs="SourceSansPro-Regular"/>
                  <w:color w:val="000000"/>
                  <w:sz w:val="22"/>
                  <w:szCs w:val="22"/>
                </w:rPr>
                <w:t>93 per 1000</w:t>
              </w:r>
            </w:moveTo>
          </w:p>
          <w:p w14:paraId="0489AA28"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88" w:author="Sarah Rosenbaum" w:date="2018-10-10T09:41:00Z">
              <w:r w:rsidRPr="00C754FE">
                <w:rPr>
                  <w:rFonts w:ascii="SourceSansPro-Regular" w:hAnsi="SourceSansPro-Regular" w:cs="SourceSansPro-Regular"/>
                  <w:color w:val="000000"/>
                  <w:sz w:val="20"/>
                  <w:szCs w:val="20"/>
                </w:rPr>
                <w:t>(42 to 201)</w:t>
              </w:r>
            </w:moveTo>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05185B1"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589" w:author="Sarah Rosenbaum" w:date="2018-10-10T09:41:00Z">
              <w:r w:rsidRPr="00C754FE">
                <w:rPr>
                  <w:rFonts w:ascii="SourceSansPro-Regular" w:hAnsi="SourceSansPro-Regular" w:cs="SourceSansPro-Regular"/>
                  <w:color w:val="000000"/>
                  <w:sz w:val="22"/>
                  <w:szCs w:val="22"/>
                </w:rPr>
                <w:t xml:space="preserve">RR 2.29 </w:t>
              </w:r>
            </w:moveTo>
          </w:p>
          <w:p w14:paraId="4282A3E1"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0" w:author="Sarah Rosenbaum" w:date="2018-10-10T09:41:00Z">
              <w:r w:rsidRPr="00C754FE">
                <w:rPr>
                  <w:rFonts w:ascii="SourceSansPro-Regular" w:hAnsi="SourceSansPro-Regular" w:cs="SourceSansPro-Regular"/>
                  <w:color w:val="000000"/>
                  <w:sz w:val="20"/>
                  <w:szCs w:val="20"/>
                </w:rPr>
                <w:t>(1.05 to 4.96)</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8D5BAA4" w14:textId="77777777" w:rsidR="00457A81"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591" w:author="Sarah Rosenbaum" w:date="2018-10-10T09:41:00Z">
              <w:r>
                <w:rPr>
                  <w:rFonts w:ascii="SourceSansPro-Regular" w:hAnsi="SourceSansPro-Regular" w:cs="SourceSansPro-Regular"/>
                  <w:noProof/>
                  <w:color w:val="000000"/>
                  <w:sz w:val="22"/>
                  <w:szCs w:val="22"/>
                </w:rPr>
                <w:drawing>
                  <wp:inline distT="0" distB="0" distL="0" distR="0" wp14:anchorId="7814F8E1" wp14:editId="579CD748">
                    <wp:extent cx="426720" cy="115824"/>
                    <wp:effectExtent l="0" t="0" r="508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_icon.png"/>
                            <pic:cNvPicPr/>
                          </pic:nvPicPr>
                          <pic:blipFill>
                            <a:blip r:embed="rId14">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To>
          </w:p>
          <w:p w14:paraId="2A65FF7E"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2" w:author="Sarah Rosenbaum" w:date="2018-10-10T09:41:00Z">
              <w:r w:rsidRPr="00C754FE">
                <w:rPr>
                  <w:rFonts w:ascii="SourceSansPro-Regular" w:hAnsi="SourceSansPro-Regular" w:cs="SourceSansPro-Regular"/>
                  <w:color w:val="962D91"/>
                  <w:position w:val="-4"/>
                  <w:sz w:val="20"/>
                  <w:szCs w:val="20"/>
                </w:rPr>
                <w:t>Low</w:t>
              </w:r>
              <w:r w:rsidRPr="00C754FE">
                <w:rPr>
                  <w:rFonts w:ascii="SourceSansPro-Regular" w:hAnsi="SourceSansPro-Regular" w:cs="SourceSansPro-Regular"/>
                  <w:color w:val="962D91"/>
                  <w:position w:val="-4"/>
                  <w:vertAlign w:val="superscript"/>
                </w:rPr>
                <w:t>4,5</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6075D6A"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3" w:author="Sarah Rosenbaum" w:date="2018-10-10T09:41:00Z">
              <w:r w:rsidRPr="00C754FE">
                <w:rPr>
                  <w:rFonts w:ascii="SourceSansPro-Regular" w:hAnsi="SourceSansPro-Regular" w:cs="SourceSansPro-Regular"/>
                  <w:color w:val="000000"/>
                  <w:sz w:val="22"/>
                  <w:szCs w:val="22"/>
                </w:rPr>
                <w:t>CRITICAL</w:t>
              </w:r>
            </w:moveTo>
          </w:p>
        </w:tc>
      </w:tr>
      <w:tr w:rsidR="00457A81" w:rsidRPr="00C754FE" w14:paraId="78DEB96B" w14:textId="77777777" w:rsidTr="00457A81">
        <w:trPr>
          <w:trHeight w:val="52"/>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663420E4"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4" w:author="Sarah Rosenbaum" w:date="2018-10-10T09:41:00Z">
              <w:r w:rsidRPr="00C754FE">
                <w:rPr>
                  <w:rFonts w:ascii="SourceSansPro-Bold" w:hAnsi="SourceSansPro-Bold" w:cs="SourceSansPro-Bold"/>
                  <w:b/>
                  <w:bCs/>
                  <w:color w:val="000000"/>
                  <w:sz w:val="20"/>
                  <w:szCs w:val="20"/>
                </w:rPr>
                <w:t xml:space="preserve">Nicotine EC versus nicotine replacement therapy: Cessation </w:t>
              </w:r>
              <w:r w:rsidRPr="00C754FE">
                <w:rPr>
                  <w:rFonts w:ascii="SourceSansPro-Regular" w:hAnsi="SourceSansPro-Regular" w:cs="SourceSansPro-Regular"/>
                  <w:color w:val="000000"/>
                  <w:sz w:val="20"/>
                  <w:szCs w:val="20"/>
                </w:rPr>
                <w:t>(assessed with exhaled CO; Follow-up: 6 months)</w:t>
              </w:r>
            </w:moveTo>
          </w:p>
        </w:tc>
      </w:tr>
      <w:tr w:rsidR="00457A81" w:rsidRPr="00C754FE" w14:paraId="168C8921" w14:textId="77777777" w:rsidTr="00457A81">
        <w:trPr>
          <w:trHeight w:val="1030"/>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37C41F9"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95" w:author="Sarah Rosenbaum" w:date="2018-10-10T09:41:00Z">
              <w:r w:rsidRPr="00C754FE">
                <w:rPr>
                  <w:rFonts w:ascii="SourceSansPro-Regular" w:hAnsi="SourceSansPro-Regular" w:cs="SourceSansPro-Regular"/>
                  <w:color w:val="000000"/>
                  <w:sz w:val="20"/>
                  <w:szCs w:val="20"/>
                </w:rPr>
                <w:t>584</w:t>
              </w:r>
            </w:moveTo>
          </w:p>
          <w:p w14:paraId="20FBA9ED"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596" w:author="Sarah Rosenbaum" w:date="2018-10-10T09:41:00Z">
              <w:r w:rsidRPr="00C754FE">
                <w:rPr>
                  <w:rFonts w:ascii="SourceSansPro-Regular" w:hAnsi="SourceSansPro-Regular" w:cs="SourceSansPro-Regular"/>
                  <w:color w:val="962D91"/>
                  <w:sz w:val="20"/>
                  <w:szCs w:val="20"/>
                </w:rPr>
                <w:t>(1 study)</w:t>
              </w:r>
              <w:r w:rsidRPr="00C754FE">
                <w:rPr>
                  <w:rFonts w:ascii="SourceSansPro-Regular" w:hAnsi="SourceSansPro-Regular" w:cs="SourceSansPro-Regular"/>
                  <w:color w:val="962D91"/>
                  <w:vertAlign w:val="superscript"/>
                </w:rPr>
                <w:t>3</w:t>
              </w:r>
            </w:moveTo>
          </w:p>
          <w:p w14:paraId="71B2B2F9"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6F88FE6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594B0AC"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597" w:author="Sarah Rosenbaum" w:date="2018-10-10T09:41:00Z">
              <w:r w:rsidRPr="00C754FE">
                <w:rPr>
                  <w:rFonts w:ascii="SourceSansPro-Regular" w:hAnsi="SourceSansPro-Regular" w:cs="SourceSansPro-Regular"/>
                  <w:color w:val="000000"/>
                  <w:sz w:val="20"/>
                  <w:szCs w:val="20"/>
                </w:rPr>
                <w:t>RCT</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44AAF0B"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8"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02A1CE1"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599"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AA29C1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0" w:author="Sarah Rosenbaum" w:date="2018-10-10T09:41:00Z">
              <w:r w:rsidRPr="00C754FE">
                <w:rPr>
                  <w:rFonts w:ascii="SourceSansPro-Regular" w:hAnsi="SourceSansPro-Regular" w:cs="SourceSansPro-Regular"/>
                  <w:color w:val="000000"/>
                  <w:sz w:val="20"/>
                  <w:szCs w:val="20"/>
                </w:rPr>
                <w:t>Serious</w:t>
              </w:r>
              <w:r w:rsidRPr="00C754FE">
                <w:rPr>
                  <w:rFonts w:ascii="SourceSansPro-Regular" w:hAnsi="SourceSansPro-Regular" w:cs="SourceSansPro-Regular"/>
                  <w:color w:val="962D91"/>
                  <w:vertAlign w:val="superscript"/>
                </w:rPr>
                <w:t>4</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B4AC240"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1" w:author="Sarah Rosenbaum" w:date="2018-10-10T09:41:00Z">
              <w:r w:rsidRPr="00C754FE">
                <w:rPr>
                  <w:rFonts w:ascii="SourceSansPro-Regular" w:hAnsi="SourceSansPro-Regular" w:cs="SourceSansPro-Regular"/>
                  <w:color w:val="000000"/>
                  <w:sz w:val="20"/>
                  <w:szCs w:val="20"/>
                </w:rPr>
                <w:t>Serious</w:t>
              </w:r>
              <w:r w:rsidRPr="00C754FE">
                <w:rPr>
                  <w:rFonts w:ascii="SourceSansPro-Regular" w:hAnsi="SourceSansPro-Regular" w:cs="SourceSansPro-Regular"/>
                  <w:color w:val="962D91"/>
                  <w:vertAlign w:val="superscript"/>
                </w:rPr>
                <w:t>6</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E0AC4F4"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2" w:author="Sarah Rosenbaum" w:date="2018-10-10T09:41:00Z">
              <w:r w:rsidRPr="00C754FE">
                <w:rPr>
                  <w:rFonts w:ascii="SourceSansPro-Regular" w:hAnsi="SourceSansPro-Regular" w:cs="SourceSansPro-Regular"/>
                  <w:color w:val="000000"/>
                  <w:sz w:val="20"/>
                  <w:szCs w:val="20"/>
                </w:rPr>
                <w:t>None</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E3284DB"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3" w:author="Sarah Rosenbaum" w:date="2018-10-10T09:41:00Z">
              <w:r w:rsidRPr="00C754FE">
                <w:rPr>
                  <w:rFonts w:ascii="SourceSansPro-Regular" w:hAnsi="SourceSansPro-Regular" w:cs="SourceSansPro-Regular"/>
                  <w:color w:val="000000"/>
                  <w:sz w:val="22"/>
                  <w:szCs w:val="22"/>
                </w:rPr>
                <w:t>58 per 1000</w:t>
              </w:r>
            </w:moveTo>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31F9297"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604" w:author="Sarah Rosenbaum" w:date="2018-10-10T09:41:00Z">
              <w:r w:rsidRPr="00C754FE">
                <w:rPr>
                  <w:rFonts w:ascii="SourceSansPro-Regular" w:hAnsi="SourceSansPro-Regular" w:cs="SourceSansPro-Regular"/>
                  <w:color w:val="000000"/>
                  <w:sz w:val="22"/>
                  <w:szCs w:val="22"/>
                </w:rPr>
                <w:t>73 per 1000</w:t>
              </w:r>
            </w:moveTo>
          </w:p>
          <w:p w14:paraId="3D4753D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5" w:author="Sarah Rosenbaum" w:date="2018-10-10T09:41:00Z">
              <w:r w:rsidRPr="00C754FE">
                <w:rPr>
                  <w:rFonts w:ascii="SourceSansPro-Regular" w:hAnsi="SourceSansPro-Regular" w:cs="SourceSansPro-Regular"/>
                  <w:color w:val="000000"/>
                  <w:sz w:val="20"/>
                  <w:szCs w:val="20"/>
                </w:rPr>
                <w:t>(42 to 201)</w:t>
              </w:r>
            </w:moveTo>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46846A7"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606" w:author="Sarah Rosenbaum" w:date="2018-10-10T09:41:00Z">
              <w:r w:rsidRPr="00C754FE">
                <w:rPr>
                  <w:rFonts w:ascii="SourceSansPro-Regular" w:hAnsi="SourceSansPro-Regular" w:cs="SourceSansPro-Regular"/>
                  <w:color w:val="000000"/>
                  <w:sz w:val="22"/>
                  <w:szCs w:val="22"/>
                </w:rPr>
                <w:t xml:space="preserve">RR 1.26 </w:t>
              </w:r>
            </w:moveTo>
          </w:p>
          <w:p w14:paraId="5F6B75EB"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7" w:author="Sarah Rosenbaum" w:date="2018-10-10T09:41:00Z">
              <w:r w:rsidRPr="00C754FE">
                <w:rPr>
                  <w:rFonts w:ascii="SourceSansPro-Regular" w:hAnsi="SourceSansPro-Regular" w:cs="SourceSansPro-Regular"/>
                  <w:color w:val="000000"/>
                  <w:sz w:val="20"/>
                  <w:szCs w:val="20"/>
                </w:rPr>
                <w:t>(0.68 to 2.34)</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8979EF3"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608" w:author="Sarah Rosenbaum" w:date="2018-10-10T09:41:00Z">
              <w:r>
                <w:rPr>
                  <w:rFonts w:ascii="SourceSansPro-Regular" w:hAnsi="SourceSansPro-Regular" w:cs="SourceSansPro-Regular"/>
                  <w:noProof/>
                  <w:color w:val="000000"/>
                  <w:sz w:val="22"/>
                  <w:szCs w:val="22"/>
                </w:rPr>
                <w:drawing>
                  <wp:inline distT="0" distB="0" distL="0" distR="0" wp14:anchorId="36FBD5A0" wp14:editId="763F2740">
                    <wp:extent cx="426720" cy="115824"/>
                    <wp:effectExtent l="0" t="0" r="5080" b="114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ylow_icon.png"/>
                            <pic:cNvPicPr/>
                          </pic:nvPicPr>
                          <pic:blipFill>
                            <a:blip r:embed="rId15">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To>
          </w:p>
          <w:p w14:paraId="2BB99D4E"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09" w:author="Sarah Rosenbaum" w:date="2018-10-10T09:41:00Z">
              <w:r w:rsidRPr="00C754FE">
                <w:rPr>
                  <w:rFonts w:ascii="SourceSansPro-Regular" w:hAnsi="SourceSansPro-Regular" w:cs="SourceSansPro-Regular"/>
                  <w:color w:val="962D91"/>
                  <w:position w:val="-4"/>
                  <w:sz w:val="20"/>
                  <w:szCs w:val="20"/>
                </w:rPr>
                <w:t>Very low</w:t>
              </w:r>
              <w:r w:rsidRPr="00C754FE">
                <w:rPr>
                  <w:rFonts w:ascii="SourceSansPro-Regular" w:hAnsi="SourceSansPro-Regular" w:cs="SourceSansPro-Regular"/>
                  <w:color w:val="962D91"/>
                  <w:position w:val="-4"/>
                  <w:vertAlign w:val="superscript"/>
                </w:rPr>
                <w:t>4,6</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AD488B0"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0" w:author="Sarah Rosenbaum" w:date="2018-10-10T09:41:00Z">
              <w:r w:rsidRPr="00C754FE">
                <w:rPr>
                  <w:rFonts w:ascii="SourceSansPro-Regular" w:hAnsi="SourceSansPro-Regular" w:cs="SourceSansPro-Regular"/>
                  <w:color w:val="000000"/>
                  <w:sz w:val="22"/>
                  <w:szCs w:val="22"/>
                </w:rPr>
                <w:t>CRITICAL</w:t>
              </w:r>
            </w:moveTo>
          </w:p>
        </w:tc>
      </w:tr>
      <w:tr w:rsidR="00457A81" w:rsidRPr="00C754FE" w14:paraId="3BAA6718" w14:textId="77777777" w:rsidTr="00457A81">
        <w:trPr>
          <w:trHeight w:val="27"/>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28756B84"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1" w:author="Sarah Rosenbaum" w:date="2018-10-10T09:41:00Z">
              <w:r w:rsidRPr="00C754FE">
                <w:rPr>
                  <w:rFonts w:ascii="SourceSansPro-Bold" w:hAnsi="SourceSansPro-Bold" w:cs="SourceSansPro-Bold"/>
                  <w:b/>
                  <w:bCs/>
                  <w:color w:val="000000"/>
                  <w:sz w:val="20"/>
                  <w:szCs w:val="20"/>
                </w:rPr>
                <w:t xml:space="preserve">Adverse events (AEs) </w:t>
              </w:r>
              <w:r w:rsidRPr="00C754FE">
                <w:rPr>
                  <w:rFonts w:ascii="SourceSansPro-Regular" w:hAnsi="SourceSansPro-Regular" w:cs="SourceSansPro-Regular"/>
                  <w:color w:val="000000"/>
                  <w:sz w:val="20"/>
                  <w:szCs w:val="20"/>
                </w:rPr>
                <w:t>(Follow-up: 6-24 months)</w:t>
              </w:r>
            </w:moveTo>
          </w:p>
        </w:tc>
      </w:tr>
      <w:tr w:rsidR="00457A81" w:rsidRPr="00C754FE" w14:paraId="519C7B44" w14:textId="77777777" w:rsidTr="00457A81">
        <w:trPr>
          <w:trHeight w:val="2502"/>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341C9C8"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12" w:author="Sarah Rosenbaum" w:date="2018-10-10T09:41:00Z">
              <w:r w:rsidRPr="00C754FE">
                <w:rPr>
                  <w:rFonts w:ascii="SourceSansPro-Regular" w:hAnsi="SourceSansPro-Regular" w:cs="SourceSansPro-Regular"/>
                  <w:color w:val="000000"/>
                  <w:sz w:val="20"/>
                  <w:szCs w:val="20"/>
                </w:rPr>
                <w:t>1201</w:t>
              </w:r>
            </w:moveTo>
          </w:p>
          <w:p w14:paraId="5DE6AAC3"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7531E203"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13" w:author="Sarah Rosenbaum" w:date="2018-10-10T09:41:00Z">
              <w:r w:rsidRPr="00C754FE">
                <w:rPr>
                  <w:rFonts w:ascii="SourceSansPro-Regular" w:hAnsi="SourceSansPro-Regular" w:cs="SourceSansPro-Regular"/>
                  <w:color w:val="000000"/>
                  <w:sz w:val="20"/>
                  <w:szCs w:val="20"/>
                </w:rPr>
                <w:t>(2 RCTs, 9 cohort studies)</w:t>
              </w:r>
            </w:moveTo>
          </w:p>
          <w:p w14:paraId="15B891DE"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64C0A00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CC81717"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14" w:author="Sarah Rosenbaum" w:date="2018-10-10T09:41:00Z">
              <w:r w:rsidRPr="00C754FE">
                <w:rPr>
                  <w:rFonts w:ascii="SourceSansPro-Regular" w:hAnsi="SourceSansPro-Regular" w:cs="SourceSansPro-Regular"/>
                  <w:color w:val="000000"/>
                  <w:sz w:val="20"/>
                  <w:szCs w:val="20"/>
                </w:rPr>
                <w:t>RCTs</w:t>
              </w:r>
            </w:moveTo>
          </w:p>
          <w:p w14:paraId="332AB26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rPr>
            </w:pPr>
            <w:moveTo w:id="615" w:author="Sarah Rosenbaum" w:date="2018-10-10T09:41:00Z">
              <w:r w:rsidRPr="00C754FE">
                <w:rPr>
                  <w:rFonts w:ascii="SourceSansPro-Regular" w:hAnsi="SourceSansPro-Regular" w:cs="SourceSansPro-Regular"/>
                  <w:color w:val="000000"/>
                  <w:sz w:val="20"/>
                  <w:szCs w:val="20"/>
                </w:rPr>
                <w:t>Cohort studies</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80C2771"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6" w:author="Sarah Rosenbaum" w:date="2018-10-10T09:41:00Z">
              <w:r w:rsidRPr="00C754FE">
                <w:rPr>
                  <w:rFonts w:ascii="SourceSansPro-Regular" w:hAnsi="SourceSansPro-Regular" w:cs="SourceSansPro-Regular"/>
                  <w:color w:val="962D91"/>
                  <w:sz w:val="20"/>
                  <w:szCs w:val="20"/>
                </w:rPr>
                <w:t>Serious</w:t>
              </w:r>
              <w:r w:rsidRPr="00C754FE">
                <w:rPr>
                  <w:rFonts w:ascii="SourceSansPro-Regular" w:hAnsi="SourceSansPro-Regular" w:cs="SourceSansPro-Regular"/>
                  <w:color w:val="962D91"/>
                  <w:vertAlign w:val="superscript"/>
                </w:rPr>
                <w:t>7</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551C8BB"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7"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D8E8DFE"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8" w:author="Sarah Rosenbaum" w:date="2018-10-10T09:41:00Z">
              <w:r w:rsidRPr="00C754FE">
                <w:rPr>
                  <w:rFonts w:ascii="SourceSansPro-Regular" w:hAnsi="SourceSansPro-Regular" w:cs="SourceSansPro-Regular"/>
                  <w:color w:val="000000"/>
                  <w:sz w:val="20"/>
                  <w:szCs w:val="20"/>
                </w:rPr>
                <w:t xml:space="preserve">Not </w:t>
              </w:r>
              <w:r w:rsidRPr="00C754FE">
                <w:rPr>
                  <w:rFonts w:ascii="SourceSansPro-Regular" w:hAnsi="SourceSansPro-Regular" w:cs="SourceSansPro-Regular"/>
                  <w:color w:val="000000"/>
                  <w:sz w:val="20"/>
                  <w:szCs w:val="20"/>
                </w:rPr>
                <w:br/>
                <w:t>serious</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0EA1DDF"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19" w:author="Sarah Rosenbaum" w:date="2018-10-10T09:41:00Z">
              <w:r w:rsidRPr="00C754FE">
                <w:rPr>
                  <w:rFonts w:ascii="SourceSansPro-Regular" w:hAnsi="SourceSansPro-Regular" w:cs="SourceSansPro-Regular"/>
                  <w:color w:val="962D91"/>
                  <w:sz w:val="20"/>
                  <w:szCs w:val="20"/>
                </w:rPr>
                <w:t>Serious</w:t>
              </w:r>
              <w:r w:rsidRPr="00C754FE">
                <w:rPr>
                  <w:rFonts w:ascii="SourceSansPro-Regular" w:hAnsi="SourceSansPro-Regular" w:cs="SourceSansPro-Regular"/>
                  <w:color w:val="962D91"/>
                  <w:vertAlign w:val="superscript"/>
                </w:rPr>
                <w:t>8</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088AA42"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0" w:author="Sarah Rosenbaum" w:date="2018-10-10T09:41:00Z">
              <w:r w:rsidRPr="00C754FE">
                <w:rPr>
                  <w:rFonts w:ascii="SourceSansPro-Regular" w:hAnsi="SourceSansPro-Regular" w:cs="SourceSansPro-Regular"/>
                  <w:color w:val="000000"/>
                  <w:sz w:val="20"/>
                  <w:szCs w:val="20"/>
                </w:rPr>
                <w:t>None</w:t>
              </w:r>
            </w:moveTo>
          </w:p>
        </w:tc>
        <w:tc>
          <w:tcPr>
            <w:tcW w:w="3131" w:type="dxa"/>
            <w:gridSpan w:val="3"/>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5F8934D"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1" w:author="Sarah Rosenbaum" w:date="2018-10-10T09:41:00Z">
              <w:r w:rsidRPr="00C754FE">
                <w:rPr>
                  <w:rFonts w:ascii="SourceSansPro-Regular" w:hAnsi="SourceSansPro-Regular" w:cs="SourceSansPro-Regular"/>
                  <w:color w:val="000000"/>
                  <w:sz w:val="20"/>
                  <w:szCs w:val="20"/>
                </w:rPr>
                <w:t>Summary data not available. No studies reported serious AEs considered related to EC use. One RCT provided data on the proportion of participants experiencing any adverse events. The proportion of participants in the study arms experiencing adverse events was similar (ECs vs placebo EC: RR 0.97, 95% CI 0.71 to 1.34 (298 participants); ECs vs patch: RR 0.99, 95% CI 0.81 to 1.22 (456 participants)). The second RCT reported no statistically significant difference in the frequency of AEs at three- or 12-month follow-up between the EC and placebo EC groups. Cohort studies found mouth and throat irritation, dissipating over time, to be the most frequently reported AEs in EC users.</w:t>
              </w:r>
            </w:moveTo>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C37A4F9"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To w:id="622" w:author="Sarah Rosenbaum" w:date="2018-10-10T09:41:00Z">
              <w:r>
                <w:rPr>
                  <w:rFonts w:ascii="SourceSansPro-Regular" w:hAnsi="SourceSansPro-Regular" w:cs="SourceSansPro-Regular"/>
                  <w:noProof/>
                  <w:color w:val="000000"/>
                  <w:sz w:val="22"/>
                  <w:szCs w:val="22"/>
                </w:rPr>
                <w:drawing>
                  <wp:inline distT="0" distB="0" distL="0" distR="0" wp14:anchorId="6FD1B111" wp14:editId="5A82CBE4">
                    <wp:extent cx="426720" cy="115824"/>
                    <wp:effectExtent l="0" t="0" r="5080" b="114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_icon.png"/>
                            <pic:cNvPicPr/>
                          </pic:nvPicPr>
                          <pic:blipFill>
                            <a:blip r:embed="rId14">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To>
          </w:p>
          <w:p w14:paraId="0DC0C08C"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3" w:author="Sarah Rosenbaum" w:date="2018-10-10T09:41:00Z">
              <w:r w:rsidRPr="00C754FE">
                <w:rPr>
                  <w:rFonts w:ascii="SourceSansPro-Regular" w:hAnsi="SourceSansPro-Regular" w:cs="SourceSansPro-Regular"/>
                  <w:color w:val="962D91"/>
                  <w:position w:val="-4"/>
                  <w:sz w:val="20"/>
                  <w:szCs w:val="20"/>
                </w:rPr>
                <w:t>Low</w:t>
              </w:r>
              <w:r w:rsidRPr="00C754FE">
                <w:rPr>
                  <w:rFonts w:ascii="SourceSansPro-Regular" w:hAnsi="SourceSansPro-Regular" w:cs="SourceSansPro-Regular"/>
                  <w:color w:val="962D91"/>
                  <w:position w:val="-4"/>
                  <w:vertAlign w:val="superscript"/>
                </w:rPr>
                <w:t>7,8</w:t>
              </w:r>
            </w:moveTo>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6A7776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4" w:author="Sarah Rosenbaum" w:date="2018-10-10T09:41:00Z">
              <w:r w:rsidRPr="00C754FE">
                <w:rPr>
                  <w:rFonts w:ascii="SourceSansPro-Regular" w:hAnsi="SourceSansPro-Regular" w:cs="SourceSansPro-Regular"/>
                  <w:color w:val="000000"/>
                  <w:sz w:val="22"/>
                  <w:szCs w:val="22"/>
                </w:rPr>
                <w:t>CRITICAL</w:t>
              </w:r>
            </w:moveTo>
          </w:p>
        </w:tc>
      </w:tr>
      <w:tr w:rsidR="00457A81" w:rsidRPr="00C754FE" w14:paraId="3D997BD1" w14:textId="77777777" w:rsidTr="00457A81">
        <w:trPr>
          <w:trHeight w:val="361"/>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B31B92A"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5" w:author="Sarah Rosenbaum" w:date="2018-10-10T09:41:00Z">
              <w:r w:rsidRPr="00C754FE">
                <w:rPr>
                  <w:rFonts w:ascii="SourceSansPro-Bold" w:hAnsi="SourceSansPro-Bold" w:cs="SourceSansPro-Bold"/>
                  <w:b/>
                  <w:bCs/>
                  <w:color w:val="000000"/>
                  <w:sz w:val="20"/>
                  <w:szCs w:val="20"/>
                </w:rPr>
                <w:lastRenderedPageBreak/>
                <w:t xml:space="preserve">CI: </w:t>
              </w:r>
              <w:r w:rsidRPr="00C754FE">
                <w:rPr>
                  <w:rFonts w:ascii="SourceSansPro-Regular" w:hAnsi="SourceSansPro-Regular" w:cs="SourceSansPro-Regular"/>
                  <w:color w:val="000000"/>
                  <w:sz w:val="20"/>
                  <w:szCs w:val="20"/>
                </w:rPr>
                <w:t xml:space="preserve">Confidence interval; </w:t>
              </w:r>
              <w:r w:rsidRPr="00C754FE">
                <w:rPr>
                  <w:rFonts w:ascii="SourceSansPro-Bold" w:hAnsi="SourceSansPro-Bold" w:cs="SourceSansPro-Bold"/>
                  <w:b/>
                  <w:bCs/>
                  <w:color w:val="000000"/>
                  <w:sz w:val="20"/>
                  <w:szCs w:val="20"/>
                </w:rPr>
                <w:t xml:space="preserve">RR: </w:t>
              </w:r>
              <w:r w:rsidRPr="00C754FE">
                <w:rPr>
                  <w:rFonts w:ascii="SourceSansPro-Regular" w:hAnsi="SourceSansPro-Regular" w:cs="SourceSansPro-Regular"/>
                  <w:color w:val="000000"/>
                  <w:sz w:val="20"/>
                  <w:szCs w:val="20"/>
                </w:rPr>
                <w:t xml:space="preserve">Risk ratio; </w:t>
              </w:r>
              <w:r w:rsidRPr="00C754FE">
                <w:rPr>
                  <w:rFonts w:ascii="SourceSansPro-Bold" w:hAnsi="SourceSansPro-Bold" w:cs="SourceSansPro-Bold"/>
                  <w:b/>
                  <w:bCs/>
                  <w:color w:val="000000"/>
                  <w:sz w:val="20"/>
                  <w:szCs w:val="20"/>
                </w:rPr>
                <w:t>RCT:</w:t>
              </w:r>
              <w:r w:rsidRPr="00C754FE">
                <w:rPr>
                  <w:rFonts w:ascii="SourceSansPro-Regular" w:hAnsi="SourceSansPro-Regular" w:cs="SourceSansPro-Regular"/>
                  <w:color w:val="000000"/>
                  <w:sz w:val="20"/>
                  <w:szCs w:val="20"/>
                </w:rPr>
                <w:t xml:space="preserve"> randomized controlled trial.</w:t>
              </w:r>
            </w:moveTo>
          </w:p>
        </w:tc>
      </w:tr>
      <w:tr w:rsidR="00457A81" w:rsidRPr="00C754FE" w14:paraId="7830C22B" w14:textId="77777777" w:rsidTr="00457A81">
        <w:trPr>
          <w:trHeight w:val="577"/>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42FC8A2"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26" w:author="Sarah Rosenbaum" w:date="2018-10-10T09:41:00Z">
              <w:r w:rsidRPr="00C754FE">
                <w:rPr>
                  <w:rFonts w:ascii="SourceSansPro-Regular" w:hAnsi="SourceSansPro-Regular" w:cs="SourceSansPro-Regular"/>
                  <w:color w:val="000000"/>
                  <w:sz w:val="20"/>
                  <w:szCs w:val="20"/>
                </w:rPr>
                <w:t xml:space="preserve">*The basis for the </w:t>
              </w:r>
              <w:r w:rsidRPr="00C754FE">
                <w:rPr>
                  <w:rFonts w:ascii="SourceSansPro-Bold" w:hAnsi="SourceSansPro-Bold" w:cs="SourceSansPro-Bold"/>
                  <w:b/>
                  <w:bCs/>
                  <w:color w:val="000000"/>
                  <w:sz w:val="20"/>
                  <w:szCs w:val="20"/>
                </w:rPr>
                <w:t>assumed risk</w:t>
              </w:r>
              <w:r w:rsidRPr="00C754FE">
                <w:rPr>
                  <w:rFonts w:ascii="SourceSansPro-Regular" w:hAnsi="SourceSansPro-Regular" w:cs="SourceSansPro-Regular"/>
                  <w:color w:val="000000"/>
                  <w:sz w:val="20"/>
                  <w:szCs w:val="20"/>
                </w:rPr>
                <w:t xml:space="preserve"> (e.g. the median control group risk across studies) is provided in footnotes. The </w:t>
              </w:r>
              <w:r w:rsidRPr="00C754FE">
                <w:rPr>
                  <w:rFonts w:ascii="SourceSansPro-Bold" w:hAnsi="SourceSansPro-Bold" w:cs="SourceSansPro-Bold"/>
                  <w:b/>
                  <w:bCs/>
                  <w:color w:val="000000"/>
                  <w:sz w:val="20"/>
                  <w:szCs w:val="20"/>
                </w:rPr>
                <w:t>corresponding risk</w:t>
              </w:r>
              <w:r w:rsidRPr="00C754FE">
                <w:rPr>
                  <w:rFonts w:ascii="SourceSansPro-Regular" w:hAnsi="SourceSansPro-Regular" w:cs="SourceSansPro-Regular"/>
                  <w:color w:val="000000"/>
                  <w:sz w:val="20"/>
                  <w:szCs w:val="20"/>
                </w:rPr>
                <w:t xml:space="preserve"> (and its 95% confidence interval) is based on the assumed risk in the comparison group and the </w:t>
              </w:r>
              <w:r w:rsidRPr="00C754FE">
                <w:rPr>
                  <w:rFonts w:ascii="SourceSansPro-Bold" w:hAnsi="SourceSansPro-Bold" w:cs="SourceSansPro-Bold"/>
                  <w:b/>
                  <w:bCs/>
                  <w:color w:val="000000"/>
                  <w:sz w:val="20"/>
                  <w:szCs w:val="20"/>
                </w:rPr>
                <w:t>relative effect</w:t>
              </w:r>
              <w:r w:rsidRPr="00C754FE">
                <w:rPr>
                  <w:rFonts w:ascii="SourceSansPro-Regular" w:hAnsi="SourceSansPro-Regular" w:cs="SourceSansPro-Regular"/>
                  <w:color w:val="000000"/>
                  <w:sz w:val="20"/>
                  <w:szCs w:val="20"/>
                </w:rPr>
                <w:t xml:space="preserve"> of the intervention (and its 95% CI).</w:t>
              </w:r>
            </w:moveTo>
          </w:p>
        </w:tc>
      </w:tr>
      <w:tr w:rsidR="00457A81" w:rsidRPr="00C754FE" w14:paraId="12DB8A50" w14:textId="77777777" w:rsidTr="00457A81">
        <w:trPr>
          <w:trHeight w:val="577"/>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195EB3A"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27" w:author="Sarah Rosenbaum" w:date="2018-10-10T09:41:00Z">
              <w:r w:rsidRPr="00C754FE">
                <w:rPr>
                  <w:rFonts w:ascii="SourceSansPro-Regular" w:hAnsi="SourceSansPro-Regular" w:cs="SourceSansPro-Regular"/>
                  <w:color w:val="000000"/>
                  <w:sz w:val="20"/>
                  <w:szCs w:val="20"/>
                </w:rPr>
                <w:t>GRADE Working Group grades of evidence:</w:t>
              </w:r>
            </w:moveTo>
          </w:p>
          <w:p w14:paraId="6F6DD06E"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p>
          <w:p w14:paraId="62E20D49"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28" w:author="Sarah Rosenbaum" w:date="2018-10-10T09:41:00Z">
              <w:r w:rsidRPr="00C754FE">
                <w:rPr>
                  <w:rFonts w:ascii="SourceSansPro-Bold" w:hAnsi="SourceSansPro-Bold" w:cs="SourceSansPro-Bold"/>
                  <w:b/>
                  <w:bCs/>
                  <w:color w:val="000000"/>
                  <w:sz w:val="20"/>
                  <w:szCs w:val="20"/>
                </w:rPr>
                <w:t xml:space="preserve">                  High:</w:t>
              </w:r>
              <w:r w:rsidRPr="00C754FE">
                <w:rPr>
                  <w:rFonts w:ascii="SourceSansPro-Regular" w:hAnsi="SourceSansPro-Regular" w:cs="SourceSansPro-Regular"/>
                  <w:color w:val="000000"/>
                  <w:sz w:val="20"/>
                  <w:szCs w:val="20"/>
                </w:rPr>
                <w:t xml:space="preserve"> This research provides a very good indication of the likely effect. The likelihood that the effect will be substantially different* is low.</w:t>
              </w:r>
            </w:moveTo>
          </w:p>
          <w:p w14:paraId="1524A288"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pacing w:val="-4"/>
                <w:sz w:val="20"/>
                <w:szCs w:val="20"/>
              </w:rPr>
            </w:pPr>
            <w:moveTo w:id="629" w:author="Sarah Rosenbaum" w:date="2018-10-10T09:41:00Z">
              <w:r w:rsidRPr="00C754FE">
                <w:rPr>
                  <w:rFonts w:ascii="SourceSansPro-Bold" w:hAnsi="SourceSansPro-Bold" w:cs="SourceSansPro-Bold"/>
                  <w:b/>
                  <w:bCs/>
                  <w:color w:val="000000"/>
                  <w:sz w:val="20"/>
                  <w:szCs w:val="20"/>
                </w:rPr>
                <w:t xml:space="preserve">                  </w:t>
              </w:r>
              <w:r w:rsidRPr="00C754FE">
                <w:rPr>
                  <w:rFonts w:ascii="SourceSansPro-Bold" w:hAnsi="SourceSansPro-Bold" w:cs="SourceSansPro-Bold"/>
                  <w:b/>
                  <w:bCs/>
                  <w:color w:val="000000"/>
                  <w:spacing w:val="-4"/>
                  <w:sz w:val="20"/>
                  <w:szCs w:val="20"/>
                </w:rPr>
                <w:t>Moderate:</w:t>
              </w:r>
              <w:r w:rsidRPr="00C754FE">
                <w:rPr>
                  <w:rFonts w:ascii="SourceSansPro-Regular" w:hAnsi="SourceSansPro-Regular" w:cs="SourceSansPro-Regular"/>
                  <w:color w:val="000000"/>
                  <w:spacing w:val="-4"/>
                  <w:sz w:val="20"/>
                  <w:szCs w:val="20"/>
                </w:rPr>
                <w:t xml:space="preserve"> This research provides a good indication of the likely effect. The likelihood that the effect will be substantially different* is moderate.</w:t>
              </w:r>
            </w:moveTo>
          </w:p>
          <w:p w14:paraId="397BFC4B"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0" w:author="Sarah Rosenbaum" w:date="2018-10-10T09:41:00Z">
              <w:r w:rsidRPr="00C754FE">
                <w:rPr>
                  <w:rFonts w:ascii="SourceSansPro-Bold" w:hAnsi="SourceSansPro-Bold" w:cs="SourceSansPro-Bold"/>
                  <w:b/>
                  <w:bCs/>
                  <w:color w:val="000000"/>
                  <w:sz w:val="20"/>
                  <w:szCs w:val="20"/>
                </w:rPr>
                <w:t xml:space="preserve">                  Low:</w:t>
              </w:r>
              <w:r w:rsidRPr="00C754FE">
                <w:rPr>
                  <w:rFonts w:ascii="SourceSansPro-Regular" w:hAnsi="SourceSansPro-Regular" w:cs="SourceSansPro-Regular"/>
                  <w:color w:val="000000"/>
                  <w:sz w:val="20"/>
                  <w:szCs w:val="20"/>
                </w:rPr>
                <w:t xml:space="preserve"> This research provides some indication of the likely effect. However, the likelihood that it will be substantially different* is high.</w:t>
              </w:r>
            </w:moveTo>
          </w:p>
          <w:p w14:paraId="648AAE9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moveTo w:id="631" w:author="Sarah Rosenbaum" w:date="2018-10-10T09:41:00Z">
              <w:r w:rsidRPr="00C754FE">
                <w:rPr>
                  <w:rFonts w:ascii="SourceSansPro-Bold" w:hAnsi="SourceSansPro-Bold" w:cs="SourceSansPro-Bold"/>
                  <w:b/>
                  <w:bCs/>
                  <w:color w:val="000000"/>
                  <w:sz w:val="20"/>
                  <w:szCs w:val="20"/>
                </w:rPr>
                <w:t xml:space="preserve">                  Very low:</w:t>
              </w:r>
              <w:r w:rsidRPr="00C754FE">
                <w:rPr>
                  <w:rFonts w:ascii="SourceSansPro-Regular" w:hAnsi="SourceSansPro-Regular" w:cs="SourceSansPro-Regular"/>
                  <w:color w:val="000000"/>
                  <w:sz w:val="20"/>
                  <w:szCs w:val="20"/>
                </w:rPr>
                <w:t xml:space="preserve"> This research does not provide a reliable indication of the likely effect. The likelihood that the effect will be substantially </w:t>
              </w:r>
              <w:r w:rsidRPr="00C754FE">
                <w:rPr>
                  <w:rFonts w:ascii="SourceSansPro-Regular" w:hAnsi="SourceSansPro-Regular" w:cs="SourceSansPro-Regular"/>
                  <w:color w:val="000000"/>
                  <w:sz w:val="20"/>
                  <w:szCs w:val="20"/>
                </w:rPr>
                <w:br/>
                <w:t xml:space="preserve">                  different** is very high.</w:t>
              </w:r>
              <w:r w:rsidRPr="00C754FE">
                <w:rPr>
                  <w:rFonts w:ascii="SourceSansPro-Regular" w:hAnsi="SourceSansPro-Regular" w:cs="SourceSansPro-Regular"/>
                  <w:color w:val="000000"/>
                  <w:sz w:val="20"/>
                  <w:szCs w:val="20"/>
                </w:rPr>
                <w:br/>
              </w:r>
            </w:moveTo>
          </w:p>
          <w:p w14:paraId="375A00C0"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32" w:author="Sarah Rosenbaum" w:date="2018-10-10T09:41:00Z">
              <w:r w:rsidRPr="00C754FE">
                <w:rPr>
                  <w:rFonts w:ascii="SourceSansPro-Regular" w:hAnsi="SourceSansPro-Regular" w:cs="SourceSansPro-Regular"/>
                  <w:color w:val="000000"/>
                  <w:sz w:val="20"/>
                  <w:szCs w:val="20"/>
                </w:rPr>
                <w:t>** Substantially different = a large enough difference that it might affect a decision</w:t>
              </w:r>
            </w:moveTo>
          </w:p>
        </w:tc>
      </w:tr>
      <w:tr w:rsidR="00457A81" w:rsidRPr="00C754FE" w14:paraId="349BB2CC" w14:textId="77777777" w:rsidTr="00457A81">
        <w:trPr>
          <w:trHeight w:val="2056"/>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B55DA42"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3" w:author="Sarah Rosenbaum" w:date="2018-10-10T09:41:00Z">
              <w:r w:rsidRPr="00C754FE">
                <w:rPr>
                  <w:rFonts w:ascii="SourceSansPro-Regular" w:hAnsi="SourceSansPro-Regular" w:cs="SourceSansPro-Regular"/>
                  <w:color w:val="000000"/>
                  <w:sz w:val="20"/>
                  <w:szCs w:val="20"/>
                  <w:vertAlign w:val="superscript"/>
                </w:rPr>
                <w:t xml:space="preserve">1 </w:t>
              </w:r>
              <w:r w:rsidRPr="00C754FE">
                <w:rPr>
                  <w:rFonts w:ascii="SourceSansPro-Regular" w:hAnsi="SourceSansPro-Regular" w:cs="SourceSansPro-Regular"/>
                  <w:color w:val="000000"/>
                  <w:sz w:val="20"/>
                  <w:szCs w:val="20"/>
                </w:rPr>
                <w:t xml:space="preserve"> ’Assumed risk’ calculated as risk in control groups.</w:t>
              </w:r>
            </w:moveTo>
          </w:p>
          <w:p w14:paraId="77A2DC7B"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4" w:author="Sarah Rosenbaum" w:date="2018-10-10T09:41:00Z">
              <w:r w:rsidRPr="00C754FE">
                <w:rPr>
                  <w:rFonts w:ascii="SourceSansPro-Regular" w:hAnsi="SourceSansPro-Regular" w:cs="SourceSansPro-Regular"/>
                  <w:color w:val="000000"/>
                  <w:sz w:val="20"/>
                  <w:szCs w:val="20"/>
                  <w:vertAlign w:val="superscript"/>
                </w:rPr>
                <w:t>2</w:t>
              </w:r>
              <w:r w:rsidRPr="00C754FE">
                <w:rPr>
                  <w:rFonts w:ascii="SourceSansPro-Regular" w:hAnsi="SourceSansPro-Regular" w:cs="SourceSansPro-Regular"/>
                  <w:color w:val="000000"/>
                  <w:sz w:val="20"/>
                  <w:szCs w:val="20"/>
                </w:rPr>
                <w:t xml:space="preserve">  ’Placebo EC’ refers to ECs which do not contain nicotine.</w:t>
              </w:r>
            </w:moveTo>
          </w:p>
          <w:p w14:paraId="3DF157F7"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5" w:author="Sarah Rosenbaum" w:date="2018-10-10T09:41:00Z">
              <w:r w:rsidRPr="00C754FE">
                <w:rPr>
                  <w:rFonts w:ascii="SourceSansPro-Regular" w:hAnsi="SourceSansPro-Regular" w:cs="SourceSansPro-Regular"/>
                  <w:color w:val="000000"/>
                  <w:sz w:val="20"/>
                  <w:szCs w:val="20"/>
                  <w:vertAlign w:val="superscript"/>
                </w:rPr>
                <w:t>3</w:t>
              </w:r>
              <w:r w:rsidRPr="00C754FE">
                <w:rPr>
                  <w:rFonts w:ascii="SourceSansPro-Regular" w:hAnsi="SourceSansPro-Regular" w:cs="SourceSansPro-Regular"/>
                  <w:color w:val="000000"/>
                  <w:sz w:val="20"/>
                  <w:szCs w:val="20"/>
                </w:rPr>
                <w:t xml:space="preserve">  Only RCTs reported here. Some cohort data also available (see full review) but only RCTs provide efficacy data</w:t>
              </w:r>
            </w:moveTo>
          </w:p>
          <w:p w14:paraId="6EC86D2E"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6" w:author="Sarah Rosenbaum" w:date="2018-10-10T09:41:00Z">
              <w:r w:rsidRPr="00C754FE">
                <w:rPr>
                  <w:rFonts w:ascii="SourceSansPro-Regular" w:hAnsi="SourceSansPro-Regular" w:cs="SourceSansPro-Regular"/>
                  <w:color w:val="000000"/>
                  <w:sz w:val="20"/>
                  <w:szCs w:val="20"/>
                  <w:vertAlign w:val="superscript"/>
                </w:rPr>
                <w:t>4</w:t>
              </w:r>
              <w:r w:rsidRPr="00C754FE">
                <w:rPr>
                  <w:rFonts w:ascii="SourceSansPro-Regular" w:hAnsi="SourceSansPro-Regular" w:cs="SourceSansPro-Regular"/>
                  <w:color w:val="000000"/>
                  <w:sz w:val="20"/>
                  <w:szCs w:val="20"/>
                </w:rPr>
                <w:t xml:space="preserve">  Downgraded one level due to indirectness. The electronic cigarette used in Bullen 2013 was not very effective at delivering nicotine.</w:t>
              </w:r>
            </w:moveTo>
          </w:p>
          <w:p w14:paraId="1A115E5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7" w:author="Sarah Rosenbaum" w:date="2018-10-10T09:41:00Z">
              <w:r w:rsidRPr="00C754FE">
                <w:rPr>
                  <w:rFonts w:ascii="SourceSansPro-Regular" w:hAnsi="SourceSansPro-Regular" w:cs="SourceSansPro-Regular"/>
                  <w:color w:val="000000"/>
                  <w:sz w:val="20"/>
                  <w:szCs w:val="20"/>
                  <w:vertAlign w:val="superscript"/>
                </w:rPr>
                <w:t>5</w:t>
              </w:r>
              <w:r w:rsidRPr="00C754FE">
                <w:rPr>
                  <w:rFonts w:ascii="SourceSansPro-Regular" w:hAnsi="SourceSansPro-Regular" w:cs="SourceSansPro-Regular"/>
                  <w:color w:val="000000"/>
                  <w:sz w:val="20"/>
                  <w:szCs w:val="20"/>
                </w:rPr>
                <w:t xml:space="preserve">  Downgraded one level due to imprecision. Only two included studies, small number of events (&lt; 300) in each arm.</w:t>
              </w:r>
            </w:moveTo>
          </w:p>
          <w:p w14:paraId="275E2247"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8" w:author="Sarah Rosenbaum" w:date="2018-10-10T09:41:00Z">
              <w:r w:rsidRPr="00C754FE">
                <w:rPr>
                  <w:rFonts w:ascii="SourceSansPro-Regular" w:hAnsi="SourceSansPro-Regular" w:cs="SourceSansPro-Regular"/>
                  <w:color w:val="000000"/>
                  <w:sz w:val="20"/>
                  <w:szCs w:val="20"/>
                  <w:vertAlign w:val="superscript"/>
                </w:rPr>
                <w:t>6</w:t>
              </w:r>
              <w:r w:rsidRPr="00C754FE">
                <w:rPr>
                  <w:rFonts w:ascii="SourceSansPro-Regular" w:hAnsi="SourceSansPro-Regular" w:cs="SourceSansPro-Regular"/>
                  <w:color w:val="000000"/>
                  <w:sz w:val="20"/>
                  <w:szCs w:val="20"/>
                </w:rPr>
                <w:t xml:space="preserve">  Downgraded two levels due to imprecision. Only one included study, with small number of events in each arm.</w:t>
              </w:r>
            </w:moveTo>
          </w:p>
          <w:p w14:paraId="6155C75F" w14:textId="77777777" w:rsidR="00457A81" w:rsidRPr="00C754FE" w:rsidRDefault="00457A81" w:rsidP="00457A81">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To w:id="639" w:author="Sarah Rosenbaum" w:date="2018-10-10T09:41:00Z">
              <w:r w:rsidRPr="00C754FE">
                <w:rPr>
                  <w:rFonts w:ascii="SourceSansPro-Regular" w:hAnsi="SourceSansPro-Regular" w:cs="SourceSansPro-Regular"/>
                  <w:color w:val="000000"/>
                  <w:sz w:val="20"/>
                  <w:szCs w:val="20"/>
                  <w:vertAlign w:val="superscript"/>
                </w:rPr>
                <w:t>7</w:t>
              </w:r>
              <w:r w:rsidRPr="00C754FE">
                <w:rPr>
                  <w:rFonts w:ascii="SourceSansPro-Regular" w:hAnsi="SourceSansPro-Regular" w:cs="SourceSansPro-Regular"/>
                  <w:color w:val="000000"/>
                  <w:sz w:val="20"/>
                  <w:szCs w:val="20"/>
                </w:rPr>
                <w:t xml:space="preserve">  Downgraded due to risk of bias. 11/13 included studies (cohort studies) judged to be at high risk of bias.</w:t>
              </w:r>
            </w:moveTo>
          </w:p>
          <w:p w14:paraId="32CE6F97" w14:textId="77777777" w:rsidR="00457A81" w:rsidRPr="00C754FE" w:rsidRDefault="00457A81" w:rsidP="00457A81">
            <w:pPr>
              <w:widowControl w:val="0"/>
              <w:autoSpaceDE w:val="0"/>
              <w:autoSpaceDN w:val="0"/>
              <w:adjustRightInd w:val="0"/>
              <w:spacing w:line="240" w:lineRule="auto"/>
              <w:textAlignment w:val="center"/>
              <w:rPr>
                <w:rFonts w:ascii="SourceSansPro-Bold" w:hAnsi="SourceSansPro-Bold" w:cs="Times New Roman"/>
                <w:color w:val="000000"/>
              </w:rPr>
            </w:pPr>
            <w:moveTo w:id="640" w:author="Sarah Rosenbaum" w:date="2018-10-10T09:41:00Z">
              <w:r w:rsidRPr="00C754FE">
                <w:rPr>
                  <w:rFonts w:ascii="SourceSansPro-Regular" w:hAnsi="SourceSansPro-Regular" w:cs="SourceSansPro-Regular"/>
                  <w:color w:val="000000"/>
                  <w:sz w:val="20"/>
                  <w:szCs w:val="20"/>
                  <w:vertAlign w:val="superscript"/>
                </w:rPr>
                <w:t>8</w:t>
              </w:r>
              <w:r w:rsidRPr="00C754FE">
                <w:rPr>
                  <w:rFonts w:ascii="SourceSansPro-Regular" w:hAnsi="SourceSansPro-Regular" w:cs="SourceSansPro-Regular"/>
                  <w:color w:val="000000"/>
                  <w:sz w:val="20"/>
                  <w:szCs w:val="20"/>
                </w:rPr>
                <w:t xml:space="preserve">  Downgraded due to imprecision. Only one trial provided data for nicotine EC versus nicotine replacement therapy.</w:t>
              </w:r>
            </w:moveTo>
          </w:p>
        </w:tc>
      </w:tr>
    </w:tbl>
    <w:p w14:paraId="542705C3" w14:textId="77777777" w:rsidR="00457A81" w:rsidRDefault="00457A81" w:rsidP="00457A81"/>
    <w:moveToRangeEnd w:id="555"/>
    <w:p w14:paraId="10361686" w14:textId="77777777" w:rsidR="004058A9" w:rsidRDefault="004058A9">
      <w:pPr>
        <w:spacing w:line="240" w:lineRule="auto"/>
        <w:rPr>
          <w:rFonts w:asciiTheme="majorHAnsi" w:eastAsiaTheme="majorEastAsia" w:hAnsiTheme="majorHAnsi" w:cstheme="majorBidi"/>
          <w:i/>
          <w:color w:val="000000" w:themeColor="text1"/>
          <w:lang w:val="en-AU"/>
        </w:rPr>
      </w:pPr>
      <w:r>
        <w:br w:type="page"/>
      </w:r>
    </w:p>
    <w:p w14:paraId="3E225745" w14:textId="5247C83A" w:rsidR="00C77235" w:rsidRDefault="00C77235" w:rsidP="00AF1F88">
      <w:pPr>
        <w:pStyle w:val="Heading1"/>
        <w:pPrChange w:id="641" w:author="Sarah Rosenbaum" w:date="2018-10-10T09:44:00Z">
          <w:pPr>
            <w:pStyle w:val="Heading3"/>
          </w:pPr>
        </w:pPrChange>
      </w:pPr>
      <w:r>
        <w:lastRenderedPageBreak/>
        <w:t>Analyses</w:t>
      </w:r>
      <w:ins w:id="642" w:author="Sarah Rosenbaum" w:date="2018-10-10T09:43:00Z">
        <w:r w:rsidR="00AF1F88">
          <w:t xml:space="preserve"> with forest plots</w:t>
        </w:r>
      </w:ins>
    </w:p>
    <w:p w14:paraId="689538D0" w14:textId="77777777" w:rsidR="004058A9" w:rsidRDefault="00C77235" w:rsidP="00C77235">
      <w:r>
        <w:tab/>
      </w:r>
    </w:p>
    <w:p w14:paraId="467AD6D8" w14:textId="26D92AE5" w:rsidR="00C77235" w:rsidRPr="004058A9" w:rsidRDefault="00C77235" w:rsidP="00C77235">
      <w:pPr>
        <w:rPr>
          <w:i/>
        </w:rPr>
      </w:pPr>
      <w:r w:rsidRPr="004058A9">
        <w:rPr>
          <w:i/>
        </w:rPr>
        <w:t>Overview of analyses</w:t>
      </w:r>
      <w:ins w:id="643" w:author="Sarah Rosenbaum" w:date="2018-10-10T09:44:00Z">
        <w:r w:rsidR="00AF1F88">
          <w:rPr>
            <w:i/>
          </w:rPr>
          <w:t xml:space="preserve"> with forest plots</w:t>
        </w:r>
      </w:ins>
    </w:p>
    <w:p w14:paraId="5A7B5733" w14:textId="77777777" w:rsidR="004058A9" w:rsidRDefault="004058A9" w:rsidP="00C77235"/>
    <w:p w14:paraId="7E8F5ED0" w14:textId="5D353D4F" w:rsidR="004058A9" w:rsidRPr="004058A9" w:rsidRDefault="004058A9" w:rsidP="004058A9">
      <w:r w:rsidRPr="004058A9">
        <w:rPr>
          <w:b/>
        </w:rPr>
        <w:t>Comparison 1:</w:t>
      </w:r>
      <w:r w:rsidRPr="004058A9">
        <w:t xml:space="preserve"> Nicotine EC vs Placebo</w:t>
      </w:r>
    </w:p>
    <w:p w14:paraId="0C1C8552" w14:textId="77777777" w:rsidR="004058A9" w:rsidRDefault="004058A9" w:rsidP="00C77235"/>
    <w:tbl>
      <w:tblPr>
        <w:tblW w:w="0" w:type="auto"/>
        <w:tblInd w:w="80" w:type="dxa"/>
        <w:tblLayout w:type="fixed"/>
        <w:tblCellMar>
          <w:left w:w="0" w:type="dxa"/>
          <w:right w:w="0" w:type="dxa"/>
        </w:tblCellMar>
        <w:tblLook w:val="0000" w:firstRow="0" w:lastRow="0" w:firstColumn="0" w:lastColumn="0" w:noHBand="0" w:noVBand="0"/>
      </w:tblPr>
      <w:tblGrid>
        <w:gridCol w:w="1436"/>
        <w:gridCol w:w="3572"/>
        <w:gridCol w:w="907"/>
        <w:gridCol w:w="1379"/>
        <w:gridCol w:w="3293"/>
        <w:gridCol w:w="1753"/>
      </w:tblGrid>
      <w:tr w:rsidR="004058A9" w:rsidRPr="004058A9" w14:paraId="6D05AAD8" w14:textId="77777777">
        <w:trPr>
          <w:trHeight w:val="403"/>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080DE7F"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Analysis</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AE44FC7"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Outcome or subgroup</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3D5747D"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Studies</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EE2B3B4"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Participants</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14E77F"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Statistical method</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01A437"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Effect estimate</w:t>
            </w:r>
          </w:p>
        </w:tc>
      </w:tr>
      <w:tr w:rsidR="004058A9" w:rsidRPr="004058A9" w14:paraId="0F078E8B" w14:textId="77777777">
        <w:trPr>
          <w:trHeight w:val="430"/>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D780AA5"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1.1</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13D1E41"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Smoking cessation</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0BE73F0"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2</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5728D3D"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662</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6A128D6"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FA8851D"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2.29 [1.05, 4.96]</w:t>
            </w:r>
          </w:p>
        </w:tc>
      </w:tr>
      <w:tr w:rsidR="004058A9" w:rsidRPr="004058A9" w14:paraId="273839D3" w14:textId="77777777">
        <w:trPr>
          <w:trHeight w:val="919"/>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FF41847"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1.2</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425434F5"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Proportion of participants reporting adverse events</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33807AB0"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1</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EF8A0D"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298</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A9005F1"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240B3A3"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0.97 [0.71,1.34]</w:t>
            </w:r>
          </w:p>
        </w:tc>
      </w:tr>
    </w:tbl>
    <w:p w14:paraId="0280783A" w14:textId="77777777" w:rsidR="004058A9" w:rsidRDefault="004058A9" w:rsidP="00C77235"/>
    <w:p w14:paraId="743D1926" w14:textId="77777777" w:rsidR="004058A9" w:rsidRDefault="004058A9" w:rsidP="00C77235"/>
    <w:p w14:paraId="2E2EEBE8" w14:textId="08A77699" w:rsidR="004058A9" w:rsidRPr="004058A9" w:rsidRDefault="004058A9" w:rsidP="004058A9">
      <w:r w:rsidRPr="004058A9">
        <w:rPr>
          <w:b/>
        </w:rPr>
        <w:t>Comparison 2:</w:t>
      </w:r>
      <w:r>
        <w:t xml:space="preserve"> </w:t>
      </w:r>
      <w:r w:rsidRPr="004058A9">
        <w:t>Nicotine EC vs nicotine replacement therapy</w:t>
      </w:r>
    </w:p>
    <w:p w14:paraId="66FAB8EB" w14:textId="5E7263DE" w:rsidR="004058A9" w:rsidRDefault="004058A9" w:rsidP="00C77235"/>
    <w:tbl>
      <w:tblPr>
        <w:tblW w:w="0" w:type="auto"/>
        <w:tblInd w:w="80" w:type="dxa"/>
        <w:tblLayout w:type="fixed"/>
        <w:tblCellMar>
          <w:left w:w="0" w:type="dxa"/>
          <w:right w:w="0" w:type="dxa"/>
        </w:tblCellMar>
        <w:tblLook w:val="0000" w:firstRow="0" w:lastRow="0" w:firstColumn="0" w:lastColumn="0" w:noHBand="0" w:noVBand="0"/>
      </w:tblPr>
      <w:tblGrid>
        <w:gridCol w:w="1436"/>
        <w:gridCol w:w="3572"/>
        <w:gridCol w:w="907"/>
        <w:gridCol w:w="1379"/>
        <w:gridCol w:w="3293"/>
        <w:gridCol w:w="1753"/>
      </w:tblGrid>
      <w:tr w:rsidR="004058A9" w:rsidRPr="004058A9" w14:paraId="6F746E8D" w14:textId="77777777">
        <w:trPr>
          <w:trHeight w:val="325"/>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81511B3"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Analysis</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B54C27E"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Outcome or subgroup</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DB613AB"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Studies</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D1D744A"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Participants</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E032DBF"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Statistical method</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AFEE3C3" w14:textId="77777777" w:rsidR="004058A9" w:rsidRPr="004058A9" w:rsidRDefault="004058A9" w:rsidP="004058A9">
            <w:pPr>
              <w:widowControl w:val="0"/>
              <w:autoSpaceDE w:val="0"/>
              <w:autoSpaceDN w:val="0"/>
              <w:adjustRightInd w:val="0"/>
              <w:spacing w:line="240" w:lineRule="auto"/>
              <w:textAlignment w:val="center"/>
              <w:rPr>
                <w:rFonts w:ascii="SourceSansPro-Bold" w:hAnsi="SourceSansPro-Bold" w:cs="SourceSansPro-Bold"/>
                <w:b/>
                <w:bCs/>
                <w:color w:val="000000"/>
                <w:sz w:val="22"/>
                <w:szCs w:val="22"/>
              </w:rPr>
            </w:pPr>
            <w:r w:rsidRPr="004058A9">
              <w:rPr>
                <w:rFonts w:ascii="SourceSansPro-Bold" w:hAnsi="SourceSansPro-Bold" w:cs="SourceSansPro-Bold"/>
                <w:b/>
                <w:bCs/>
                <w:color w:val="000000"/>
                <w:sz w:val="22"/>
                <w:szCs w:val="22"/>
              </w:rPr>
              <w:t>Effect estimate</w:t>
            </w:r>
          </w:p>
        </w:tc>
      </w:tr>
      <w:tr w:rsidR="004058A9" w:rsidRPr="004058A9" w14:paraId="05D1A486" w14:textId="77777777">
        <w:trPr>
          <w:trHeight w:val="325"/>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0C218B2"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2.1</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13A6013"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Smoking cessation</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784729A"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1</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7F2D2C2C"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584</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30496F7"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62202253"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1.26 [0.68, 2.34]</w:t>
            </w:r>
          </w:p>
        </w:tc>
      </w:tr>
      <w:tr w:rsidR="004058A9" w:rsidRPr="004058A9" w14:paraId="5A0E2D1F" w14:textId="77777777">
        <w:trPr>
          <w:trHeight w:val="325"/>
        </w:trPr>
        <w:tc>
          <w:tcPr>
            <w:tcW w:w="1436"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6A14F0B"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Analysis 2.2</w:t>
            </w:r>
          </w:p>
        </w:tc>
        <w:tc>
          <w:tcPr>
            <w:tcW w:w="3572"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056232D7"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Proportion of participants reporting adverse events</w:t>
            </w:r>
          </w:p>
        </w:tc>
        <w:tc>
          <w:tcPr>
            <w:tcW w:w="907"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3450D6B"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1</w:t>
            </w:r>
          </w:p>
        </w:tc>
        <w:tc>
          <w:tcPr>
            <w:tcW w:w="1379"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2B2074E6"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456</w:t>
            </w:r>
          </w:p>
        </w:tc>
        <w:tc>
          <w:tcPr>
            <w:tcW w:w="329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173169C8"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Risk Ratio (M-H, Fixed, 95% CI)</w:t>
            </w:r>
          </w:p>
        </w:tc>
        <w:tc>
          <w:tcPr>
            <w:tcW w:w="1753" w:type="dxa"/>
            <w:tcBorders>
              <w:top w:val="single" w:sz="2" w:space="0" w:color="000000"/>
              <w:left w:val="single" w:sz="6" w:space="0" w:color="000000"/>
              <w:bottom w:val="single" w:sz="2" w:space="0" w:color="000000"/>
              <w:right w:val="single" w:sz="6" w:space="0" w:color="000000"/>
            </w:tcBorders>
            <w:tcMar>
              <w:top w:w="113" w:type="dxa"/>
              <w:left w:w="80" w:type="dxa"/>
              <w:bottom w:w="113" w:type="dxa"/>
              <w:right w:w="80" w:type="dxa"/>
            </w:tcMar>
          </w:tcPr>
          <w:p w14:paraId="5DB3E968" w14:textId="77777777" w:rsidR="004058A9" w:rsidRPr="004058A9" w:rsidRDefault="004058A9" w:rsidP="004058A9">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r w:rsidRPr="004058A9">
              <w:rPr>
                <w:rFonts w:ascii="SourceSansPro-Regular" w:hAnsi="SourceSansPro-Regular" w:cs="SourceSansPro-Regular"/>
                <w:color w:val="000000"/>
                <w:sz w:val="22"/>
                <w:szCs w:val="22"/>
              </w:rPr>
              <w:t>0.99 [0.81,1.22]</w:t>
            </w:r>
          </w:p>
        </w:tc>
      </w:tr>
    </w:tbl>
    <w:p w14:paraId="3B9501CA" w14:textId="77777777" w:rsidR="004058A9" w:rsidRDefault="004058A9" w:rsidP="00C77235"/>
    <w:p w14:paraId="656E3268" w14:textId="77777777" w:rsidR="004058A9" w:rsidRDefault="004058A9" w:rsidP="00C77235"/>
    <w:p w14:paraId="179D2D70" w14:textId="77777777" w:rsidR="004058A9" w:rsidRDefault="00C77235" w:rsidP="00C77235">
      <w:r w:rsidRPr="00937E75">
        <w:t xml:space="preserve"> </w:t>
      </w:r>
      <w:r>
        <w:tab/>
      </w:r>
    </w:p>
    <w:p w14:paraId="38510630" w14:textId="77777777" w:rsidR="004058A9" w:rsidRDefault="004058A9">
      <w:pPr>
        <w:spacing w:line="240" w:lineRule="auto"/>
      </w:pPr>
      <w:r>
        <w:br w:type="page"/>
      </w:r>
    </w:p>
    <w:p w14:paraId="17673A1B" w14:textId="77777777" w:rsidR="004058A9" w:rsidRDefault="004058A9" w:rsidP="00C77235"/>
    <w:p w14:paraId="71910212" w14:textId="2D693633" w:rsidR="00C77235" w:rsidRDefault="00C77235" w:rsidP="00C77235">
      <w:r w:rsidRPr="004058A9">
        <w:rPr>
          <w:b/>
        </w:rPr>
        <w:t>Analysis 1.1.</w:t>
      </w:r>
      <w:r w:rsidRPr="00937E75">
        <w:t xml:space="preserve">  Nicotine EC vs placebo EC (outcome: smoking cessation)</w:t>
      </w:r>
    </w:p>
    <w:p w14:paraId="005075B7" w14:textId="77777777" w:rsidR="004058A9" w:rsidRDefault="00C77235" w:rsidP="00C77235">
      <w:r>
        <w:tab/>
      </w:r>
    </w:p>
    <w:p w14:paraId="713B469B" w14:textId="24D1F259" w:rsidR="004058A9" w:rsidRDefault="00765CFD" w:rsidP="00C77235">
      <w:r>
        <w:rPr>
          <w:noProof/>
          <w:sz w:val="18"/>
          <w:szCs w:val="18"/>
        </w:rPr>
        <w:drawing>
          <wp:inline distT="0" distB="0" distL="0" distR="0" wp14:anchorId="254B009F" wp14:editId="7AB44950">
            <wp:extent cx="9328785" cy="4838700"/>
            <wp:effectExtent l="0" t="0" r="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est plot sketch2.png"/>
                    <pic:cNvPicPr/>
                  </pic:nvPicPr>
                  <pic:blipFill>
                    <a:blip r:embed="rId16">
                      <a:extLst>
                        <a:ext uri="{28A0092B-C50C-407E-A947-70E740481C1C}">
                          <a14:useLocalDpi xmlns:a14="http://schemas.microsoft.com/office/drawing/2010/main" val="0"/>
                        </a:ext>
                      </a:extLst>
                    </a:blip>
                    <a:stretch>
                      <a:fillRect/>
                    </a:stretch>
                  </pic:blipFill>
                  <pic:spPr>
                    <a:xfrm>
                      <a:off x="0" y="0"/>
                      <a:ext cx="9328785" cy="4838700"/>
                    </a:xfrm>
                    <a:prstGeom prst="rect">
                      <a:avLst/>
                    </a:prstGeom>
                  </pic:spPr>
                </pic:pic>
              </a:graphicData>
            </a:graphic>
          </wp:inline>
        </w:drawing>
      </w:r>
      <w:r w:rsidR="00C22A6E">
        <w:rPr>
          <w:rStyle w:val="CommentReference"/>
        </w:rPr>
        <w:commentReference w:id="644"/>
      </w:r>
    </w:p>
    <w:p w14:paraId="0A10AE49" w14:textId="77777777" w:rsidR="004058A9" w:rsidRDefault="004058A9" w:rsidP="00C77235"/>
    <w:p w14:paraId="47297D6B" w14:textId="77777777" w:rsidR="004058A9" w:rsidRDefault="004058A9">
      <w:pPr>
        <w:spacing w:line="240" w:lineRule="auto"/>
      </w:pPr>
      <w:r>
        <w:br w:type="page"/>
      </w:r>
    </w:p>
    <w:p w14:paraId="1DBD4438" w14:textId="77777777" w:rsidR="004058A9" w:rsidRDefault="004058A9" w:rsidP="00C77235"/>
    <w:p w14:paraId="63095211" w14:textId="6E2CC90A" w:rsidR="00C77235" w:rsidRDefault="00C77235" w:rsidP="00C77235">
      <w:r w:rsidRPr="004058A9">
        <w:rPr>
          <w:b/>
        </w:rPr>
        <w:t>Analysis 1.2 .</w:t>
      </w:r>
      <w:r w:rsidRPr="00937E75">
        <w:t xml:space="preserve">  Nicotine EC vs placebo EC (outcome: adverse events)</w:t>
      </w:r>
    </w:p>
    <w:p w14:paraId="00EEE3BA" w14:textId="77777777" w:rsidR="004058A9" w:rsidRDefault="004058A9" w:rsidP="00C77235"/>
    <w:p w14:paraId="67A2FFB4" w14:textId="1A08E9B9" w:rsidR="004058A9" w:rsidRDefault="004058A9" w:rsidP="00C77235">
      <w:r>
        <w:rPr>
          <w:noProof/>
        </w:rPr>
        <w:drawing>
          <wp:inline distT="0" distB="0" distL="0" distR="0" wp14:anchorId="125B86D9" wp14:editId="4E23A490">
            <wp:extent cx="9328785" cy="280126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28785" cy="2801265"/>
                    </a:xfrm>
                    <a:prstGeom prst="rect">
                      <a:avLst/>
                    </a:prstGeom>
                    <a:noFill/>
                    <a:ln>
                      <a:noFill/>
                    </a:ln>
                  </pic:spPr>
                </pic:pic>
              </a:graphicData>
            </a:graphic>
          </wp:inline>
        </w:drawing>
      </w:r>
    </w:p>
    <w:p w14:paraId="6A134E8E" w14:textId="77777777" w:rsidR="004058A9" w:rsidRDefault="004058A9" w:rsidP="004058A9"/>
    <w:p w14:paraId="486D0CDE" w14:textId="77777777" w:rsidR="004058A9" w:rsidRDefault="004058A9" w:rsidP="004058A9"/>
    <w:p w14:paraId="6B5E2C12" w14:textId="77777777" w:rsidR="004058A9" w:rsidRDefault="004058A9">
      <w:pPr>
        <w:spacing w:line="240" w:lineRule="auto"/>
      </w:pPr>
      <w:r>
        <w:br w:type="page"/>
      </w:r>
    </w:p>
    <w:p w14:paraId="779E34CF" w14:textId="3CB0F2C4" w:rsidR="00C77235" w:rsidRDefault="00C77235" w:rsidP="004058A9">
      <w:r w:rsidRPr="004058A9">
        <w:rPr>
          <w:b/>
        </w:rPr>
        <w:lastRenderedPageBreak/>
        <w:t xml:space="preserve">Analysis 2.1 . </w:t>
      </w:r>
      <w:r w:rsidRPr="00937E75">
        <w:t>Nicotine EC vs Nicotine replacement therapy (outcome: smoking cessation)</w:t>
      </w:r>
    </w:p>
    <w:p w14:paraId="16CD8F0D" w14:textId="77777777" w:rsidR="004058A9" w:rsidRDefault="004058A9" w:rsidP="004058A9"/>
    <w:p w14:paraId="45BF6465" w14:textId="183AE9B7" w:rsidR="004058A9" w:rsidRDefault="004058A9" w:rsidP="00C77235">
      <w:pPr>
        <w:ind w:left="709" w:hanging="709"/>
      </w:pPr>
      <w:r>
        <w:rPr>
          <w:noProof/>
        </w:rPr>
        <w:drawing>
          <wp:inline distT="0" distB="0" distL="0" distR="0" wp14:anchorId="51690F4E" wp14:editId="0B50FAC4">
            <wp:extent cx="9328785" cy="2958489"/>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28785" cy="2958489"/>
                    </a:xfrm>
                    <a:prstGeom prst="rect">
                      <a:avLst/>
                    </a:prstGeom>
                    <a:noFill/>
                    <a:ln>
                      <a:noFill/>
                    </a:ln>
                  </pic:spPr>
                </pic:pic>
              </a:graphicData>
            </a:graphic>
          </wp:inline>
        </w:drawing>
      </w:r>
    </w:p>
    <w:p w14:paraId="76BE0E4D" w14:textId="77777777" w:rsidR="004058A9" w:rsidRDefault="004058A9">
      <w:pPr>
        <w:spacing w:line="240" w:lineRule="auto"/>
      </w:pPr>
      <w:r>
        <w:br w:type="page"/>
      </w:r>
    </w:p>
    <w:p w14:paraId="7AC29F20" w14:textId="77777777" w:rsidR="004058A9" w:rsidRDefault="004058A9" w:rsidP="00C77235">
      <w:pPr>
        <w:ind w:left="709" w:hanging="709"/>
      </w:pPr>
    </w:p>
    <w:p w14:paraId="0B5CD2DA" w14:textId="66F59766" w:rsidR="00C77235" w:rsidRDefault="00C77235" w:rsidP="00C77235">
      <w:pPr>
        <w:ind w:left="709" w:hanging="709"/>
      </w:pPr>
      <w:r w:rsidRPr="004058A9">
        <w:rPr>
          <w:b/>
        </w:rPr>
        <w:t>Analysis 2.2.</w:t>
      </w:r>
      <w:r w:rsidRPr="00937E75">
        <w:t xml:space="preserve">  Nicotine EC vs Nicotine replacement therapy (outcome: adverse events)</w:t>
      </w:r>
    </w:p>
    <w:p w14:paraId="4E5E20E1" w14:textId="77777777" w:rsidR="00C77235" w:rsidRDefault="00C77235" w:rsidP="0031002E"/>
    <w:p w14:paraId="22913B4A" w14:textId="47E283D4" w:rsidR="0031002E" w:rsidRDefault="004058A9" w:rsidP="0031002E">
      <w:r>
        <w:rPr>
          <w:noProof/>
        </w:rPr>
        <w:drawing>
          <wp:inline distT="0" distB="0" distL="0" distR="0" wp14:anchorId="4399413A" wp14:editId="5AA80487">
            <wp:extent cx="9328785" cy="2958489"/>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328785" cy="2958489"/>
                    </a:xfrm>
                    <a:prstGeom prst="rect">
                      <a:avLst/>
                    </a:prstGeom>
                    <a:noFill/>
                    <a:ln>
                      <a:noFill/>
                    </a:ln>
                  </pic:spPr>
                </pic:pic>
              </a:graphicData>
            </a:graphic>
          </wp:inline>
        </w:drawing>
      </w:r>
    </w:p>
    <w:p w14:paraId="389C498B" w14:textId="77777777" w:rsidR="0031002E" w:rsidRDefault="0031002E" w:rsidP="0031002E"/>
    <w:p w14:paraId="5EBE3428" w14:textId="77777777" w:rsidR="0031002E" w:rsidRDefault="0031002E" w:rsidP="0031002E"/>
    <w:p w14:paraId="41E3DA7E" w14:textId="77777777" w:rsidR="0031002E" w:rsidRDefault="0031002E" w:rsidP="0031002E"/>
    <w:p w14:paraId="5D41E631" w14:textId="77777777" w:rsidR="0031002E" w:rsidRDefault="0031002E" w:rsidP="0031002E"/>
    <w:p w14:paraId="4428DE83" w14:textId="77777777" w:rsidR="0031002E" w:rsidRDefault="0031002E" w:rsidP="0031002E"/>
    <w:p w14:paraId="6EED12F7" w14:textId="77777777" w:rsidR="0031002E" w:rsidRDefault="0031002E" w:rsidP="0031002E"/>
    <w:p w14:paraId="17FD8398" w14:textId="77777777" w:rsidR="0031002E" w:rsidRDefault="0031002E" w:rsidP="0031002E"/>
    <w:p w14:paraId="73AE2D6A" w14:textId="77777777" w:rsidR="0031002E" w:rsidRDefault="0031002E" w:rsidP="0031002E"/>
    <w:p w14:paraId="7C113B7B" w14:textId="77777777" w:rsidR="0031002E" w:rsidRDefault="0031002E" w:rsidP="0031002E"/>
    <w:p w14:paraId="3C23E72D" w14:textId="77777777" w:rsidR="0031002E" w:rsidRDefault="0031002E" w:rsidP="0031002E">
      <w:r>
        <w:t xml:space="preserve"> </w:t>
      </w:r>
    </w:p>
    <w:p w14:paraId="48688F2D" w14:textId="77777777" w:rsidR="0031002E" w:rsidRDefault="0031002E" w:rsidP="0031002E"/>
    <w:p w14:paraId="6E49856A" w14:textId="77777777" w:rsidR="0031002E" w:rsidRDefault="0031002E" w:rsidP="0031002E"/>
    <w:p w14:paraId="15902C12" w14:textId="77777777" w:rsidR="0031002E" w:rsidRDefault="0031002E" w:rsidP="0031002E"/>
    <w:p w14:paraId="56F76C0E" w14:textId="77777777" w:rsidR="0031002E" w:rsidRDefault="0031002E" w:rsidP="0031002E"/>
    <w:p w14:paraId="6CF933CB" w14:textId="77777777" w:rsidR="0031002E" w:rsidRDefault="0031002E" w:rsidP="0031002E"/>
    <w:p w14:paraId="744F5427" w14:textId="77777777" w:rsidR="00AF1F88" w:rsidRDefault="00AF1F88" w:rsidP="00AF1F88">
      <w:pPr>
        <w:pStyle w:val="Heading1"/>
        <w:rPr>
          <w:ins w:id="645" w:author="Sarah Rosenbaum" w:date="2018-10-10T09:45:00Z"/>
        </w:rPr>
        <w:pPrChange w:id="646" w:author="Sarah Rosenbaum" w:date="2018-10-10T09:45:00Z">
          <w:pPr/>
        </w:pPrChange>
      </w:pPr>
      <w:ins w:id="647" w:author="Sarah Rosenbaum" w:date="2018-10-10T09:45:00Z">
        <w:r>
          <w:t>Appendices</w:t>
        </w:r>
      </w:ins>
    </w:p>
    <w:p w14:paraId="4956BC9B" w14:textId="77777777" w:rsidR="00AF1F88" w:rsidRDefault="00AF1F88" w:rsidP="00C754FE">
      <w:pPr>
        <w:rPr>
          <w:ins w:id="648" w:author="Sarah Rosenbaum" w:date="2018-10-10T09:45:00Z"/>
          <w:b/>
        </w:rPr>
      </w:pPr>
    </w:p>
    <w:p w14:paraId="06F682E6" w14:textId="225C4884" w:rsidR="00C754FE" w:rsidRDefault="00C754FE" w:rsidP="00C754FE">
      <w:r w:rsidRPr="00C754FE">
        <w:rPr>
          <w:b/>
        </w:rPr>
        <w:t xml:space="preserve">Table x.  </w:t>
      </w:r>
      <w:r w:rsidRPr="00937E75">
        <w:t>Summary of proportion of participants abstinent from smoking at follow-up: cohort studies</w:t>
      </w:r>
    </w:p>
    <w:p w14:paraId="71DECCA0" w14:textId="77777777" w:rsidR="00C754FE" w:rsidRDefault="00C754FE" w:rsidP="00C754FE"/>
    <w:p w14:paraId="0B5D0F70" w14:textId="1CE8DDA5" w:rsidR="00C754FE" w:rsidRDefault="00884660" w:rsidP="00C754FE">
      <w:r>
        <w:rPr>
          <w:noProof/>
        </w:rPr>
        <w:lastRenderedPageBreak/>
        <w:drawing>
          <wp:inline distT="0" distB="0" distL="0" distR="0" wp14:anchorId="6AD510A6" wp14:editId="6F6DB236">
            <wp:extent cx="8234582" cy="5133769"/>
            <wp:effectExtent l="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extLst>
                        <a:ext uri="{28A0092B-C50C-407E-A947-70E740481C1C}">
                          <a14:useLocalDpi xmlns:a14="http://schemas.microsoft.com/office/drawing/2010/main" val="0"/>
                        </a:ext>
                      </a:extLst>
                    </a:blip>
                    <a:srcRect b="55522"/>
                    <a:stretch/>
                  </pic:blipFill>
                  <pic:spPr bwMode="auto">
                    <a:xfrm>
                      <a:off x="0" y="0"/>
                      <a:ext cx="8234582" cy="5133769"/>
                    </a:xfrm>
                    <a:prstGeom prst="rect">
                      <a:avLst/>
                    </a:prstGeom>
                    <a:noFill/>
                    <a:ln>
                      <a:noFill/>
                    </a:ln>
                    <a:extLst>
                      <a:ext uri="{53640926-AAD7-44d8-BBD7-CCE9431645EC}">
                        <a14:shadowObscured xmlns:a14="http://schemas.microsoft.com/office/drawing/2010/main"/>
                      </a:ext>
                    </a:extLst>
                  </pic:spPr>
                </pic:pic>
              </a:graphicData>
            </a:graphic>
          </wp:inline>
        </w:drawing>
      </w:r>
    </w:p>
    <w:p w14:paraId="265FD55D" w14:textId="5D8A56C9" w:rsidR="00884660" w:rsidRDefault="00884660">
      <w:pPr>
        <w:spacing w:line="240" w:lineRule="auto"/>
        <w:rPr>
          <w:b/>
        </w:rPr>
      </w:pPr>
      <w:r>
        <w:rPr>
          <w:noProof/>
        </w:rPr>
        <w:lastRenderedPageBreak/>
        <w:drawing>
          <wp:inline distT="0" distB="0" distL="0" distR="0" wp14:anchorId="1F304BB1" wp14:editId="638DC54C">
            <wp:extent cx="8234582" cy="6468415"/>
            <wp:effectExtent l="0" t="0" r="0" b="889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extLst>
                        <a:ext uri="{28A0092B-C50C-407E-A947-70E740481C1C}">
                          <a14:useLocalDpi xmlns:a14="http://schemas.microsoft.com/office/drawing/2010/main" val="0"/>
                        </a:ext>
                      </a:extLst>
                    </a:blip>
                    <a:srcRect t="44073" b="-114"/>
                    <a:stretch/>
                  </pic:blipFill>
                  <pic:spPr bwMode="auto">
                    <a:xfrm>
                      <a:off x="0" y="0"/>
                      <a:ext cx="8237484" cy="6470694"/>
                    </a:xfrm>
                    <a:prstGeom prst="rect">
                      <a:avLst/>
                    </a:prstGeom>
                    <a:noFill/>
                    <a:ln>
                      <a:noFill/>
                    </a:ln>
                    <a:extLst>
                      <a:ext uri="{53640926-AAD7-44d8-BBD7-CCE9431645EC}">
                        <a14:shadowObscured xmlns:a14="http://schemas.microsoft.com/office/drawing/2010/main"/>
                      </a:ext>
                    </a:extLst>
                  </pic:spPr>
                </pic:pic>
              </a:graphicData>
            </a:graphic>
          </wp:inline>
        </w:drawing>
      </w:r>
      <w:r>
        <w:rPr>
          <w:b/>
        </w:rPr>
        <w:br w:type="page"/>
      </w:r>
    </w:p>
    <w:p w14:paraId="51D03632" w14:textId="34671F8F" w:rsidR="00C754FE" w:rsidRPr="00937E75" w:rsidDel="00457A81" w:rsidRDefault="00C754FE" w:rsidP="00C754FE">
      <w:moveFromRangeStart w:id="649" w:author="Sarah Rosenbaum" w:date="2018-10-10T09:41:00Z" w:name="move400783835"/>
      <w:moveFrom w:id="650" w:author="Sarah Rosenbaum" w:date="2018-10-10T09:41:00Z">
        <w:r w:rsidRPr="00884660" w:rsidDel="00457A81">
          <w:rPr>
            <w:b/>
          </w:rPr>
          <w:lastRenderedPageBreak/>
          <w:t>Table x.</w:t>
        </w:r>
        <w:r w:rsidRPr="00937E75" w:rsidDel="00457A81">
          <w:t xml:space="preserve">  GRADE evidence profile</w:t>
        </w:r>
      </w:moveFrom>
    </w:p>
    <w:p w14:paraId="00D340EE" w14:textId="73329008" w:rsidR="0031002E" w:rsidDel="00457A81" w:rsidRDefault="0031002E" w:rsidP="0031002E"/>
    <w:tbl>
      <w:tblPr>
        <w:tblW w:w="0" w:type="auto"/>
        <w:tblInd w:w="80" w:type="dxa"/>
        <w:tblLayout w:type="fixed"/>
        <w:tblCellMar>
          <w:left w:w="0" w:type="dxa"/>
          <w:right w:w="0" w:type="dxa"/>
        </w:tblCellMar>
        <w:tblLook w:val="0000" w:firstRow="0" w:lastRow="0" w:firstColumn="0" w:lastColumn="0" w:noHBand="0" w:noVBand="0"/>
      </w:tblPr>
      <w:tblGrid>
        <w:gridCol w:w="1094"/>
        <w:gridCol w:w="993"/>
        <w:gridCol w:w="1044"/>
        <w:gridCol w:w="1044"/>
        <w:gridCol w:w="1043"/>
        <w:gridCol w:w="1044"/>
        <w:gridCol w:w="1044"/>
        <w:gridCol w:w="1043"/>
        <w:gridCol w:w="1192"/>
        <w:gridCol w:w="896"/>
        <w:gridCol w:w="1043"/>
        <w:gridCol w:w="1044"/>
      </w:tblGrid>
      <w:tr w:rsidR="00C754FE" w:rsidRPr="00C754FE" w:rsidDel="00457A81" w14:paraId="0DB5D905" w14:textId="630E3844">
        <w:trPr>
          <w:trHeight w:val="466"/>
        </w:trPr>
        <w:tc>
          <w:tcPr>
            <w:tcW w:w="12524" w:type="dxa"/>
            <w:gridSpan w:val="1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38E9F0D4" w14:textId="3EF19BD2"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51" w:author="Sarah Rosenbaum" w:date="2018-10-10T09:41:00Z">
              <w:r w:rsidRPr="00C754FE" w:rsidDel="00457A81">
                <w:rPr>
                  <w:rFonts w:ascii="SourceSansPro-Bold" w:hAnsi="SourceSansPro-Bold" w:cs="SourceSansPro-Bold"/>
                  <w:b/>
                  <w:bCs/>
                  <w:color w:val="000000"/>
                  <w:sz w:val="20"/>
                  <w:szCs w:val="20"/>
                </w:rPr>
                <w:t xml:space="preserve">Patient or population: </w:t>
              </w:r>
              <w:r w:rsidRPr="00C754FE" w:rsidDel="00457A81">
                <w:rPr>
                  <w:rFonts w:ascii="SourceSansPro-Regular" w:hAnsi="SourceSansPro-Regular" w:cs="SourceSansPro-Regular"/>
                  <w:color w:val="000000"/>
                  <w:sz w:val="20"/>
                  <w:szCs w:val="20"/>
                </w:rPr>
                <w:t>Current smokers at enrolment into trials, motivated or unmotivated to quit</w:t>
              </w:r>
            </w:moveFrom>
          </w:p>
          <w:p w14:paraId="01C8D228" w14:textId="00ACA751"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52" w:author="Sarah Rosenbaum" w:date="2018-10-10T09:41:00Z">
              <w:r w:rsidRPr="00C754FE" w:rsidDel="00457A81">
                <w:rPr>
                  <w:rFonts w:ascii="SourceSansPro-Bold" w:hAnsi="SourceSansPro-Bold" w:cs="SourceSansPro-Bold"/>
                  <w:b/>
                  <w:bCs/>
                  <w:color w:val="000000"/>
                  <w:sz w:val="20"/>
                  <w:szCs w:val="20"/>
                </w:rPr>
                <w:t xml:space="preserve">Intervention: </w:t>
              </w:r>
              <w:r w:rsidRPr="00C754FE" w:rsidDel="00457A81">
                <w:rPr>
                  <w:rFonts w:ascii="SourceSansPro-Regular" w:hAnsi="SourceSansPro-Regular" w:cs="SourceSansPro-Regular"/>
                  <w:color w:val="000000"/>
                  <w:sz w:val="20"/>
                  <w:szCs w:val="20"/>
                </w:rPr>
                <w:t>Nicotine-containing electronic cigarettes</w:t>
              </w:r>
            </w:moveFrom>
          </w:p>
          <w:p w14:paraId="1032F38B" w14:textId="17EC65E8"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3" w:author="Sarah Rosenbaum" w:date="2018-10-10T09:41:00Z">
              <w:r w:rsidRPr="00C754FE" w:rsidDel="00457A81">
                <w:rPr>
                  <w:rFonts w:ascii="SourceSansPro-Bold" w:hAnsi="SourceSansPro-Bold" w:cs="SourceSansPro-Bold"/>
                  <w:b/>
                  <w:bCs/>
                  <w:color w:val="000000"/>
                  <w:sz w:val="20"/>
                  <w:szCs w:val="20"/>
                </w:rPr>
                <w:t xml:space="preserve">Comparison: </w:t>
              </w:r>
              <w:r w:rsidRPr="00C754FE" w:rsidDel="00457A81">
                <w:rPr>
                  <w:rFonts w:ascii="SourceSansPro-Regular" w:hAnsi="SourceSansPro-Regular" w:cs="SourceSansPro-Regular"/>
                  <w:color w:val="000000"/>
                  <w:sz w:val="20"/>
                  <w:szCs w:val="20"/>
                </w:rPr>
                <w:t>Placebo electronic cigarettes or nicotine replacement therapy</w:t>
              </w:r>
              <w:r w:rsidRPr="00C754FE" w:rsidDel="00457A81">
                <w:rPr>
                  <w:rFonts w:ascii="SourceSansPro-Semibold" w:hAnsi="SourceSansPro-Semibold" w:cs="SourceSansPro-Semibold"/>
                  <w:color w:val="000000"/>
                  <w:sz w:val="20"/>
                  <w:szCs w:val="20"/>
                </w:rPr>
                <w:t xml:space="preserve"> </w:t>
              </w:r>
            </w:moveFrom>
          </w:p>
        </w:tc>
      </w:tr>
      <w:tr w:rsidR="00C754FE" w:rsidRPr="00C754FE" w:rsidDel="00457A81" w14:paraId="185D60AE" w14:textId="00A686AF" w:rsidTr="00884660">
        <w:trPr>
          <w:trHeight w:val="30"/>
        </w:trPr>
        <w:tc>
          <w:tcPr>
            <w:tcW w:w="7306" w:type="dxa"/>
            <w:gridSpan w:val="7"/>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14533DCE" w14:textId="6DB7668F"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4" w:author="Sarah Rosenbaum" w:date="2018-10-10T09:41:00Z">
              <w:r w:rsidRPr="00C754FE" w:rsidDel="00457A81">
                <w:rPr>
                  <w:rFonts w:ascii="SourceSansPro-Bold" w:hAnsi="SourceSansPro-Bold" w:cs="SourceSansPro-Bold"/>
                  <w:b/>
                  <w:bCs/>
                  <w:color w:val="000000"/>
                  <w:sz w:val="20"/>
                  <w:szCs w:val="20"/>
                </w:rPr>
                <w:t>Quality assessment</w:t>
              </w:r>
            </w:moveFrom>
          </w:p>
        </w:tc>
        <w:tc>
          <w:tcPr>
            <w:tcW w:w="3131" w:type="dxa"/>
            <w:gridSpan w:val="3"/>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5876C906" w14:textId="77F5221B" w:rsidR="00C754FE" w:rsidRPr="00C754FE" w:rsidDel="00457A81" w:rsidRDefault="00C754FE" w:rsidP="00C754FE">
            <w:pPr>
              <w:widowControl w:val="0"/>
              <w:autoSpaceDE w:val="0"/>
              <w:autoSpaceDN w:val="0"/>
              <w:adjustRightInd w:val="0"/>
              <w:spacing w:line="240" w:lineRule="auto"/>
              <w:jc w:val="center"/>
              <w:textAlignment w:val="center"/>
              <w:rPr>
                <w:rFonts w:ascii="SourceSansPro-Bold" w:hAnsi="SourceSansPro-Bold" w:cs="Times New Roman"/>
                <w:color w:val="000000"/>
              </w:rPr>
            </w:pPr>
            <w:moveFrom w:id="655" w:author="Sarah Rosenbaum" w:date="2018-10-10T09:41:00Z">
              <w:r w:rsidRPr="00C754FE" w:rsidDel="00457A81">
                <w:rPr>
                  <w:rFonts w:ascii="SourceSansPro-Semibold" w:hAnsi="SourceSansPro-Semibold" w:cs="SourceSansPro-Semibold"/>
                  <w:color w:val="962D91"/>
                  <w:sz w:val="20"/>
                  <w:szCs w:val="20"/>
                </w:rPr>
                <w:t xml:space="preserve">Illustrative comparative risks* </w:t>
              </w:r>
              <w:r w:rsidRPr="00C754FE" w:rsidDel="00457A81">
                <w:rPr>
                  <w:rFonts w:ascii="SourceSansPro-Semibold" w:hAnsi="SourceSansPro-Semibold" w:cs="SourceSansPro-Semibold"/>
                  <w:color w:val="000000"/>
                  <w:sz w:val="20"/>
                  <w:szCs w:val="20"/>
                </w:rPr>
                <w:t>(95% CI)</w:t>
              </w:r>
            </w:moveFrom>
          </w:p>
        </w:tc>
        <w:tc>
          <w:tcPr>
            <w:tcW w:w="2087" w:type="dxa"/>
            <w:gridSpan w:val="2"/>
            <w:tcBorders>
              <w:top w:val="single" w:sz="2" w:space="0" w:color="000000"/>
              <w:left w:val="single" w:sz="2" w:space="0" w:color="000000"/>
              <w:bottom w:val="single" w:sz="2" w:space="0" w:color="000000"/>
              <w:right w:val="single" w:sz="2" w:space="0" w:color="000000"/>
            </w:tcBorders>
            <w:tcMar>
              <w:top w:w="170" w:type="dxa"/>
              <w:left w:w="80" w:type="dxa"/>
              <w:bottom w:w="170" w:type="dxa"/>
              <w:right w:w="80" w:type="dxa"/>
            </w:tcMar>
            <w:vAlign w:val="bottom"/>
          </w:tcPr>
          <w:p w14:paraId="600AC611" w14:textId="122A6D0F"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r>
      <w:tr w:rsidR="00C754FE" w:rsidRPr="00C754FE" w:rsidDel="00457A81" w14:paraId="41BB6595" w14:textId="1FE17A50">
        <w:trPr>
          <w:trHeight w:val="466"/>
        </w:trPr>
        <w:tc>
          <w:tcPr>
            <w:tcW w:w="109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152B945" w14:textId="2D786E9D"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6" w:author="Sarah Rosenbaum" w:date="2018-10-10T09:41:00Z">
              <w:r w:rsidRPr="00C754FE" w:rsidDel="00457A81">
                <w:rPr>
                  <w:rFonts w:ascii="SourceSansPro-Semibold" w:hAnsi="SourceSansPro-Semibold" w:cs="SourceSansPro-Semibold"/>
                  <w:color w:val="000000"/>
                  <w:sz w:val="16"/>
                  <w:szCs w:val="16"/>
                </w:rPr>
                <w:t>Number of participants (studies)</w:t>
              </w:r>
            </w:moveFrom>
          </w:p>
        </w:tc>
        <w:tc>
          <w:tcPr>
            <w:tcW w:w="99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D9A5F89" w14:textId="08773E82"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7" w:author="Sarah Rosenbaum" w:date="2018-10-10T09:41:00Z">
              <w:r w:rsidRPr="00C754FE" w:rsidDel="00457A81">
                <w:rPr>
                  <w:rFonts w:ascii="SourceSansPro-Semibold" w:hAnsi="SourceSansPro-Semibold" w:cs="SourceSansPro-Semibold"/>
                  <w:color w:val="000000"/>
                  <w:sz w:val="16"/>
                  <w:szCs w:val="16"/>
                </w:rPr>
                <w:t>Design</w:t>
              </w:r>
            </w:moveFrom>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64FF1F2" w14:textId="2E7DDD15"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8" w:author="Sarah Rosenbaum" w:date="2018-10-10T09:41:00Z">
              <w:r w:rsidRPr="00C754FE" w:rsidDel="00457A81">
                <w:rPr>
                  <w:rFonts w:ascii="SourceSansPro-Semibold" w:hAnsi="SourceSansPro-Semibold" w:cs="SourceSansPro-Semibold"/>
                  <w:color w:val="000000"/>
                  <w:sz w:val="16"/>
                  <w:szCs w:val="16"/>
                </w:rPr>
                <w:t>Risk of bias</w:t>
              </w:r>
            </w:moveFrom>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401AF66" w14:textId="1C2EFE86"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59" w:author="Sarah Rosenbaum" w:date="2018-10-10T09:41:00Z">
              <w:r w:rsidRPr="00C754FE" w:rsidDel="00457A81">
                <w:rPr>
                  <w:rFonts w:ascii="SourceSansPro-Semibold" w:hAnsi="SourceSansPro-Semibold" w:cs="SourceSansPro-Semibold"/>
                  <w:color w:val="000000"/>
                  <w:sz w:val="16"/>
                  <w:szCs w:val="16"/>
                </w:rPr>
                <w:t>Inconsistency</w:t>
              </w:r>
            </w:moveFrom>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FB2B7C4" w14:textId="298F7543"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0" w:author="Sarah Rosenbaum" w:date="2018-10-10T09:41:00Z">
              <w:r w:rsidRPr="00C754FE" w:rsidDel="00457A81">
                <w:rPr>
                  <w:rFonts w:ascii="SourceSansPro-Semibold" w:hAnsi="SourceSansPro-Semibold" w:cs="SourceSansPro-Semibold"/>
                  <w:color w:val="000000"/>
                  <w:sz w:val="16"/>
                  <w:szCs w:val="16"/>
                </w:rPr>
                <w:t>Indirectness</w:t>
              </w:r>
            </w:moveFrom>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6640C0A1" w14:textId="2DC4CCF2"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1" w:author="Sarah Rosenbaum" w:date="2018-10-10T09:41:00Z">
              <w:r w:rsidRPr="00C754FE" w:rsidDel="00457A81">
                <w:rPr>
                  <w:rFonts w:ascii="SourceSansPro-Semibold" w:hAnsi="SourceSansPro-Semibold" w:cs="SourceSansPro-Semibold"/>
                  <w:color w:val="000000"/>
                  <w:sz w:val="16"/>
                  <w:szCs w:val="16"/>
                </w:rPr>
                <w:t>Imprecision</w:t>
              </w:r>
            </w:moveFrom>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5D2AC5F1" w14:textId="32308CA7"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2" w:author="Sarah Rosenbaum" w:date="2018-10-10T09:41:00Z">
              <w:r w:rsidRPr="00C754FE" w:rsidDel="00457A81">
                <w:rPr>
                  <w:rFonts w:ascii="SourceSansPro-Semibold" w:hAnsi="SourceSansPro-Semibold" w:cs="SourceSansPro-Semibold"/>
                  <w:color w:val="000000"/>
                  <w:sz w:val="16"/>
                  <w:szCs w:val="16"/>
                </w:rPr>
                <w:t xml:space="preserve">Other </w:t>
              </w:r>
              <w:r w:rsidRPr="00C754FE" w:rsidDel="00457A81">
                <w:rPr>
                  <w:rFonts w:ascii="SourceSansPro-Semibold" w:hAnsi="SourceSansPro-Semibold" w:cs="SourceSansPro-Semibold"/>
                  <w:color w:val="000000"/>
                  <w:sz w:val="16"/>
                  <w:szCs w:val="16"/>
                </w:rPr>
                <w:br/>
                <w:t>considerations</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4CF88624" w14:textId="02EBAE40"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3" w:author="Sarah Rosenbaum" w:date="2018-10-10T09:41:00Z">
              <w:r w:rsidRPr="00C754FE" w:rsidDel="00457A81">
                <w:rPr>
                  <w:rFonts w:ascii="SourceSansPro-Semibold" w:hAnsi="SourceSansPro-Semibold" w:cs="SourceSansPro-Semibold"/>
                  <w:color w:val="962D91"/>
                  <w:sz w:val="16"/>
                  <w:szCs w:val="16"/>
                </w:rPr>
                <w:t xml:space="preserve">Assumed </w:t>
              </w:r>
              <w:r w:rsidRPr="00C754FE" w:rsidDel="00457A81">
                <w:rPr>
                  <w:rFonts w:ascii="SourceSansPro-Semibold" w:hAnsi="SourceSansPro-Semibold" w:cs="SourceSansPro-Semibold"/>
                  <w:color w:val="962D91"/>
                  <w:sz w:val="16"/>
                  <w:szCs w:val="16"/>
                </w:rPr>
                <w:br/>
                <w:t>risk</w:t>
              </w:r>
              <w:r w:rsidRPr="00C754FE" w:rsidDel="00457A81">
                <w:rPr>
                  <w:rFonts w:ascii="SourceSansPro-Semibold" w:hAnsi="SourceSansPro-Semibold" w:cs="SourceSansPro-Semibold"/>
                  <w:color w:val="962D91"/>
                  <w:sz w:val="22"/>
                  <w:szCs w:val="22"/>
                  <w:vertAlign w:val="superscript"/>
                </w:rPr>
                <w:t>1</w:t>
              </w:r>
            </w:moveFrom>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753EF9E0" w14:textId="5E350BF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4" w:author="Sarah Rosenbaum" w:date="2018-10-10T09:41:00Z">
              <w:r w:rsidRPr="00C754FE" w:rsidDel="00457A81">
                <w:rPr>
                  <w:rFonts w:ascii="SourceSansPro-Semibold" w:hAnsi="SourceSansPro-Semibold" w:cs="SourceSansPro-Semibold"/>
                  <w:color w:val="000000"/>
                  <w:sz w:val="16"/>
                  <w:szCs w:val="16"/>
                </w:rPr>
                <w:t>Corresponding risk</w:t>
              </w:r>
            </w:moveFrom>
          </w:p>
        </w:tc>
        <w:tc>
          <w:tcPr>
            <w:tcW w:w="896"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0C050EAC" w14:textId="3403B71D"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5" w:author="Sarah Rosenbaum" w:date="2018-10-10T09:41:00Z">
              <w:r w:rsidRPr="00C754FE" w:rsidDel="00457A81">
                <w:rPr>
                  <w:rFonts w:ascii="SourceSansPro-Semibold" w:hAnsi="SourceSansPro-Semibold" w:cs="SourceSansPro-Semibold"/>
                  <w:color w:val="000000"/>
                  <w:sz w:val="16"/>
                  <w:szCs w:val="16"/>
                </w:rPr>
                <w:t>Relative effect</w:t>
              </w:r>
            </w:moveFrom>
          </w:p>
        </w:tc>
        <w:tc>
          <w:tcPr>
            <w:tcW w:w="1043"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9109F8C" w14:textId="0D949E9E" w:rsidR="00C754FE" w:rsidRPr="00C754FE" w:rsidDel="00457A81" w:rsidRDefault="00C754FE" w:rsidP="00C754FE">
            <w:pPr>
              <w:widowControl w:val="0"/>
              <w:autoSpaceDE w:val="0"/>
              <w:autoSpaceDN w:val="0"/>
              <w:adjustRightInd w:val="0"/>
              <w:spacing w:line="240" w:lineRule="auto"/>
              <w:textAlignment w:val="center"/>
              <w:rPr>
                <w:rFonts w:ascii="SourceSansPro-Semibold" w:hAnsi="SourceSansPro-Semibold" w:cs="SourceSansPro-Semibold"/>
                <w:color w:val="000000"/>
                <w:sz w:val="16"/>
                <w:szCs w:val="16"/>
              </w:rPr>
            </w:pPr>
            <w:moveFrom w:id="666" w:author="Sarah Rosenbaum" w:date="2018-10-10T09:41:00Z">
              <w:r w:rsidRPr="00C754FE" w:rsidDel="00457A81">
                <w:rPr>
                  <w:rFonts w:ascii="SourceSansPro-Semibold" w:hAnsi="SourceSansPro-Semibold" w:cs="SourceSansPro-Semibold"/>
                  <w:color w:val="000000"/>
                  <w:sz w:val="16"/>
                  <w:szCs w:val="16"/>
                </w:rPr>
                <w:t>Certainty of the evidence</w:t>
              </w:r>
            </w:moveFrom>
          </w:p>
          <w:p w14:paraId="4DC58724" w14:textId="220110CA"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7" w:author="Sarah Rosenbaum" w:date="2018-10-10T09:41:00Z">
              <w:r w:rsidRPr="00C754FE" w:rsidDel="00457A81">
                <w:rPr>
                  <w:rFonts w:ascii="SourceSansPro-Semibold" w:hAnsi="SourceSansPro-Semibold" w:cs="SourceSansPro-Semibold"/>
                  <w:color w:val="000000"/>
                  <w:sz w:val="16"/>
                  <w:szCs w:val="16"/>
                </w:rPr>
                <w:t xml:space="preserve">(GRADE) </w:t>
              </w:r>
            </w:moveFrom>
          </w:p>
        </w:tc>
        <w:tc>
          <w:tcPr>
            <w:tcW w:w="1044" w:type="dxa"/>
            <w:vMerge w:val="restart"/>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2DDE3C48" w14:textId="4AB1BE6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8" w:author="Sarah Rosenbaum" w:date="2018-10-10T09:41:00Z">
              <w:r w:rsidRPr="00C754FE" w:rsidDel="00457A81">
                <w:rPr>
                  <w:rFonts w:ascii="SourceSansPro-Semibold" w:hAnsi="SourceSansPro-Semibold" w:cs="SourceSansPro-Semibold"/>
                  <w:color w:val="000000"/>
                  <w:sz w:val="16"/>
                  <w:szCs w:val="16"/>
                </w:rPr>
                <w:t>Importance</w:t>
              </w:r>
            </w:moveFrom>
          </w:p>
        </w:tc>
      </w:tr>
      <w:tr w:rsidR="00C754FE" w:rsidRPr="00C754FE" w:rsidDel="00457A81" w14:paraId="238C9989" w14:textId="50F93006" w:rsidTr="00884660">
        <w:trPr>
          <w:trHeight w:val="20"/>
        </w:trPr>
        <w:tc>
          <w:tcPr>
            <w:tcW w:w="1094" w:type="dxa"/>
            <w:vMerge/>
            <w:tcBorders>
              <w:top w:val="single" w:sz="2" w:space="0" w:color="000000"/>
              <w:left w:val="single" w:sz="2" w:space="0" w:color="000000"/>
              <w:bottom w:val="single" w:sz="2" w:space="0" w:color="000000"/>
              <w:right w:val="single" w:sz="2" w:space="0" w:color="000000"/>
            </w:tcBorders>
          </w:tcPr>
          <w:p w14:paraId="4D34CD49" w14:textId="281E1832"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993" w:type="dxa"/>
            <w:vMerge/>
            <w:tcBorders>
              <w:top w:val="single" w:sz="2" w:space="0" w:color="000000"/>
              <w:left w:val="single" w:sz="2" w:space="0" w:color="000000"/>
              <w:bottom w:val="single" w:sz="2" w:space="0" w:color="000000"/>
              <w:right w:val="single" w:sz="2" w:space="0" w:color="000000"/>
            </w:tcBorders>
          </w:tcPr>
          <w:p w14:paraId="7DB44048" w14:textId="2592F46E"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07131766" w14:textId="11B7F7A1"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027566AC" w14:textId="59A3A2E5"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6CF073F4" w14:textId="75AD0900"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5F9D3C92" w14:textId="0A3F2EBA"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2E299138" w14:textId="34F05470"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0BB4E591" w14:textId="022EA2AE"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69" w:author="Sarah Rosenbaum" w:date="2018-10-10T09:41:00Z">
              <w:r w:rsidRPr="00C754FE" w:rsidDel="00457A81">
                <w:rPr>
                  <w:rFonts w:ascii="SourceSansPro-Semibold" w:hAnsi="SourceSansPro-Semibold" w:cs="SourceSansPro-Semibold"/>
                  <w:color w:val="000000"/>
                  <w:sz w:val="16"/>
                  <w:szCs w:val="16"/>
                </w:rPr>
                <w:t>Control</w:t>
              </w:r>
            </w:moveFrom>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vAlign w:val="bottom"/>
          </w:tcPr>
          <w:p w14:paraId="35D7A572" w14:textId="3CE3BC95"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0" w:author="Sarah Rosenbaum" w:date="2018-10-10T09:41:00Z">
              <w:r w:rsidRPr="00C754FE" w:rsidDel="00457A81">
                <w:rPr>
                  <w:rFonts w:ascii="SourceSansPro-Semibold" w:hAnsi="SourceSansPro-Semibold" w:cs="SourceSansPro-Semibold"/>
                  <w:color w:val="000000"/>
                  <w:sz w:val="16"/>
                  <w:szCs w:val="16"/>
                </w:rPr>
                <w:t xml:space="preserve">Electronic </w:t>
              </w:r>
              <w:r w:rsidRPr="00C754FE" w:rsidDel="00457A81">
                <w:rPr>
                  <w:rFonts w:ascii="SourceSansPro-Semibold" w:hAnsi="SourceSansPro-Semibold" w:cs="SourceSansPro-Semibold"/>
                  <w:color w:val="000000"/>
                  <w:sz w:val="16"/>
                  <w:szCs w:val="16"/>
                </w:rPr>
                <w:br/>
                <w:t>cigarettes</w:t>
              </w:r>
            </w:moveFrom>
          </w:p>
        </w:tc>
        <w:tc>
          <w:tcPr>
            <w:tcW w:w="896" w:type="dxa"/>
            <w:vMerge/>
            <w:tcBorders>
              <w:top w:val="single" w:sz="2" w:space="0" w:color="000000"/>
              <w:left w:val="single" w:sz="2" w:space="0" w:color="000000"/>
              <w:bottom w:val="single" w:sz="2" w:space="0" w:color="000000"/>
              <w:right w:val="single" w:sz="2" w:space="0" w:color="000000"/>
            </w:tcBorders>
          </w:tcPr>
          <w:p w14:paraId="2CF2E1FA" w14:textId="07C66930"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3" w:type="dxa"/>
            <w:vMerge/>
            <w:tcBorders>
              <w:top w:val="single" w:sz="2" w:space="0" w:color="000000"/>
              <w:left w:val="single" w:sz="2" w:space="0" w:color="000000"/>
              <w:bottom w:val="single" w:sz="2" w:space="0" w:color="000000"/>
              <w:right w:val="single" w:sz="2" w:space="0" w:color="000000"/>
            </w:tcBorders>
          </w:tcPr>
          <w:p w14:paraId="7CD40C4F" w14:textId="61BE0DBC"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c>
          <w:tcPr>
            <w:tcW w:w="1044" w:type="dxa"/>
            <w:vMerge/>
            <w:tcBorders>
              <w:top w:val="single" w:sz="2" w:space="0" w:color="000000"/>
              <w:left w:val="single" w:sz="2" w:space="0" w:color="000000"/>
              <w:bottom w:val="single" w:sz="2" w:space="0" w:color="000000"/>
              <w:right w:val="single" w:sz="2" w:space="0" w:color="000000"/>
            </w:tcBorders>
          </w:tcPr>
          <w:p w14:paraId="6DE92064" w14:textId="5321C115" w:rsidR="00C754FE" w:rsidRPr="00C754FE" w:rsidDel="00457A81" w:rsidRDefault="00C754FE" w:rsidP="00C754FE">
            <w:pPr>
              <w:widowControl w:val="0"/>
              <w:autoSpaceDE w:val="0"/>
              <w:autoSpaceDN w:val="0"/>
              <w:adjustRightInd w:val="0"/>
              <w:spacing w:line="240" w:lineRule="auto"/>
              <w:rPr>
                <w:rFonts w:ascii="SourceSansPro-Bold" w:hAnsi="SourceSansPro-Bold" w:cs="Times New Roman"/>
              </w:rPr>
            </w:pPr>
          </w:p>
        </w:tc>
      </w:tr>
      <w:tr w:rsidR="00C754FE" w:rsidRPr="00C754FE" w:rsidDel="00457A81" w14:paraId="45462FE6" w14:textId="3BEE7052" w:rsidTr="00884660">
        <w:trPr>
          <w:trHeight w:val="27"/>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63EAE453" w14:textId="203C1496"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rPr>
            </w:pPr>
            <w:moveFrom w:id="671" w:author="Sarah Rosenbaum" w:date="2018-10-10T09:41:00Z">
              <w:r w:rsidRPr="00C754FE" w:rsidDel="00457A81">
                <w:rPr>
                  <w:rFonts w:ascii="SourceSansPro-Bold" w:hAnsi="SourceSansPro-Bold" w:cs="SourceSansPro-Bold"/>
                  <w:b/>
                  <w:bCs/>
                  <w:color w:val="000000"/>
                  <w:sz w:val="20"/>
                  <w:szCs w:val="20"/>
                </w:rPr>
                <w:t xml:space="preserve">Nicotine EC versus </w:t>
              </w:r>
              <w:r w:rsidRPr="00C754FE" w:rsidDel="00457A81">
                <w:rPr>
                  <w:rFonts w:ascii="SourceSansPro-Bold" w:hAnsi="SourceSansPro-Bold" w:cs="SourceSansPro-Bold"/>
                  <w:b/>
                  <w:bCs/>
                  <w:color w:val="962D91"/>
                  <w:sz w:val="20"/>
                  <w:szCs w:val="20"/>
                </w:rPr>
                <w:t>placebo EC</w:t>
              </w:r>
              <w:r w:rsidRPr="00C754FE" w:rsidDel="00457A81">
                <w:rPr>
                  <w:rFonts w:ascii="SourceSansPro-Bold" w:hAnsi="SourceSansPro-Bold" w:cs="SourceSansPro-Bold"/>
                  <w:b/>
                  <w:bCs/>
                  <w:color w:val="962D91"/>
                  <w:sz w:val="20"/>
                  <w:szCs w:val="20"/>
                  <w:vertAlign w:val="superscript"/>
                </w:rPr>
                <w:t>2</w:t>
              </w:r>
              <w:r w:rsidRPr="00C754FE" w:rsidDel="00457A81">
                <w:rPr>
                  <w:rFonts w:ascii="SourceSansPro-Bold" w:hAnsi="SourceSansPro-Bold" w:cs="SourceSansPro-Bold"/>
                  <w:b/>
                  <w:bCs/>
                  <w:color w:val="000000"/>
                  <w:sz w:val="20"/>
                  <w:szCs w:val="20"/>
                </w:rPr>
                <w:t xml:space="preserve">: Cessation </w:t>
              </w:r>
              <w:r w:rsidRPr="00C754FE" w:rsidDel="00457A81">
                <w:rPr>
                  <w:rFonts w:ascii="SourceSansPro-Regular" w:hAnsi="SourceSansPro-Regular" w:cs="SourceSansPro-Regular"/>
                  <w:color w:val="000000"/>
                  <w:sz w:val="20"/>
                  <w:szCs w:val="20"/>
                </w:rPr>
                <w:t>(assessed with exhaled CO; Follow-up: 6-12 months)</w:t>
              </w:r>
            </w:moveFrom>
          </w:p>
        </w:tc>
      </w:tr>
      <w:tr w:rsidR="00C754FE" w:rsidRPr="00C754FE" w:rsidDel="00457A81" w14:paraId="09F7DB03" w14:textId="12FD2CDD">
        <w:trPr>
          <w:trHeight w:val="907"/>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0A86C0A" w14:textId="4557CB9C"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72" w:author="Sarah Rosenbaum" w:date="2018-10-10T09:41:00Z">
              <w:r w:rsidRPr="00C754FE" w:rsidDel="00457A81">
                <w:rPr>
                  <w:rFonts w:ascii="SourceSansPro-Regular" w:hAnsi="SourceSansPro-Regular" w:cs="SourceSansPro-Regular"/>
                  <w:color w:val="000000"/>
                  <w:sz w:val="20"/>
                  <w:szCs w:val="20"/>
                </w:rPr>
                <w:t>662</w:t>
              </w:r>
            </w:moveFrom>
          </w:p>
          <w:p w14:paraId="48457B2C" w14:textId="6707A00C"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73" w:author="Sarah Rosenbaum" w:date="2018-10-10T09:41:00Z">
              <w:r w:rsidRPr="00C754FE" w:rsidDel="00457A81">
                <w:rPr>
                  <w:rFonts w:ascii="SourceSansPro-Regular" w:hAnsi="SourceSansPro-Regular" w:cs="SourceSansPro-Regular"/>
                  <w:color w:val="962D91"/>
                  <w:sz w:val="20"/>
                  <w:szCs w:val="20"/>
                </w:rPr>
                <w:t>(2 studies)</w:t>
              </w:r>
              <w:r w:rsidRPr="00C754FE" w:rsidDel="00457A81">
                <w:rPr>
                  <w:rFonts w:ascii="SourceSansPro-Regular" w:hAnsi="SourceSansPro-Regular" w:cs="SourceSansPro-Regular"/>
                  <w:color w:val="962D91"/>
                  <w:vertAlign w:val="superscript"/>
                </w:rPr>
                <w:t>3</w:t>
              </w:r>
            </w:moveFrom>
          </w:p>
          <w:p w14:paraId="2C932206" w14:textId="2A93D7A9"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38D0E42" w14:textId="1A523272"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rPr>
            </w:pPr>
            <w:moveFrom w:id="674" w:author="Sarah Rosenbaum" w:date="2018-10-10T09:41:00Z">
              <w:r w:rsidRPr="00C754FE" w:rsidDel="00457A81">
                <w:rPr>
                  <w:rFonts w:ascii="SourceSansPro-Regular" w:hAnsi="SourceSansPro-Regular" w:cs="SourceSansPro-Regular"/>
                  <w:color w:val="000000"/>
                  <w:sz w:val="20"/>
                  <w:szCs w:val="20"/>
                </w:rPr>
                <w:t>RCTs</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568B7CA" w14:textId="07FBA850"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5"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D5FBAF7" w14:textId="07ACB738"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6"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C9475DC" w14:textId="5E727E59"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7" w:author="Sarah Rosenbaum" w:date="2018-10-10T09:41:00Z">
              <w:r w:rsidRPr="00C754FE" w:rsidDel="00457A81">
                <w:rPr>
                  <w:rFonts w:ascii="SourceSansPro-Regular" w:hAnsi="SourceSansPro-Regular" w:cs="SourceSansPro-Regular"/>
                  <w:color w:val="962D91"/>
                  <w:sz w:val="20"/>
                  <w:szCs w:val="20"/>
                </w:rPr>
                <w:t>Serious</w:t>
              </w:r>
              <w:r w:rsidRPr="00C754FE" w:rsidDel="00457A81">
                <w:rPr>
                  <w:rFonts w:ascii="SourceSansPro-Regular" w:hAnsi="SourceSansPro-Regular" w:cs="SourceSansPro-Regular"/>
                  <w:color w:val="962D91"/>
                  <w:vertAlign w:val="superscript"/>
                </w:rPr>
                <w:t>4</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67A7ADA" w14:textId="68937844"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8" w:author="Sarah Rosenbaum" w:date="2018-10-10T09:41:00Z">
              <w:r w:rsidRPr="00C754FE" w:rsidDel="00457A81">
                <w:rPr>
                  <w:rFonts w:ascii="SourceSansPro-Regular" w:hAnsi="SourceSansPro-Regular" w:cs="SourceSansPro-Regular"/>
                  <w:color w:val="962D91"/>
                  <w:sz w:val="20"/>
                  <w:szCs w:val="20"/>
                </w:rPr>
                <w:t>Serious</w:t>
              </w:r>
              <w:r w:rsidRPr="00C754FE" w:rsidDel="00457A81">
                <w:rPr>
                  <w:rFonts w:ascii="SourceSansPro-Regular" w:hAnsi="SourceSansPro-Regular" w:cs="SourceSansPro-Regular"/>
                  <w:color w:val="962D91"/>
                  <w:vertAlign w:val="superscript"/>
                </w:rPr>
                <w:t>5</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3C7AF78" w14:textId="622996FC"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79" w:author="Sarah Rosenbaum" w:date="2018-10-10T09:41:00Z">
              <w:r w:rsidRPr="00C754FE" w:rsidDel="00457A81">
                <w:rPr>
                  <w:rFonts w:ascii="SourceSansPro-Regular" w:hAnsi="SourceSansPro-Regular" w:cs="SourceSansPro-Regular"/>
                  <w:color w:val="000000"/>
                  <w:sz w:val="20"/>
                  <w:szCs w:val="20"/>
                </w:rPr>
                <w:t>None</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EA38A3A" w14:textId="32481E95"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0" w:author="Sarah Rosenbaum" w:date="2018-10-10T09:41:00Z">
              <w:r w:rsidRPr="00C754FE" w:rsidDel="00457A81">
                <w:rPr>
                  <w:rFonts w:ascii="SourceSansPro-Regular" w:hAnsi="SourceSansPro-Regular" w:cs="SourceSansPro-Regular"/>
                  <w:color w:val="000000"/>
                  <w:sz w:val="22"/>
                  <w:szCs w:val="22"/>
                </w:rPr>
                <w:t>40 per 1000</w:t>
              </w:r>
            </w:moveFrom>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2FAA1D1" w14:textId="13CA1445"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681" w:author="Sarah Rosenbaum" w:date="2018-10-10T09:41:00Z">
              <w:r w:rsidRPr="00C754FE" w:rsidDel="00457A81">
                <w:rPr>
                  <w:rFonts w:ascii="SourceSansPro-Regular" w:hAnsi="SourceSansPro-Regular" w:cs="SourceSansPro-Regular"/>
                  <w:color w:val="000000"/>
                  <w:sz w:val="22"/>
                  <w:szCs w:val="22"/>
                </w:rPr>
                <w:t>93 per 1000</w:t>
              </w:r>
            </w:moveFrom>
          </w:p>
          <w:p w14:paraId="141ECB76" w14:textId="075DFA29"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2" w:author="Sarah Rosenbaum" w:date="2018-10-10T09:41:00Z">
              <w:r w:rsidRPr="00C754FE" w:rsidDel="00457A81">
                <w:rPr>
                  <w:rFonts w:ascii="SourceSansPro-Regular" w:hAnsi="SourceSansPro-Regular" w:cs="SourceSansPro-Regular"/>
                  <w:color w:val="000000"/>
                  <w:sz w:val="20"/>
                  <w:szCs w:val="20"/>
                </w:rPr>
                <w:t>(42 to 201)</w:t>
              </w:r>
            </w:moveFrom>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C701D25" w14:textId="3B52A041"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683" w:author="Sarah Rosenbaum" w:date="2018-10-10T09:41:00Z">
              <w:r w:rsidRPr="00C754FE" w:rsidDel="00457A81">
                <w:rPr>
                  <w:rFonts w:ascii="SourceSansPro-Regular" w:hAnsi="SourceSansPro-Regular" w:cs="SourceSansPro-Regular"/>
                  <w:color w:val="000000"/>
                  <w:sz w:val="22"/>
                  <w:szCs w:val="22"/>
                </w:rPr>
                <w:t xml:space="preserve">RR 2.29 </w:t>
              </w:r>
            </w:moveFrom>
          </w:p>
          <w:p w14:paraId="741B05E1" w14:textId="42439D39"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4" w:author="Sarah Rosenbaum" w:date="2018-10-10T09:41:00Z">
              <w:r w:rsidRPr="00C754FE" w:rsidDel="00457A81">
                <w:rPr>
                  <w:rFonts w:ascii="SourceSansPro-Regular" w:hAnsi="SourceSansPro-Regular" w:cs="SourceSansPro-Regular"/>
                  <w:color w:val="000000"/>
                  <w:sz w:val="20"/>
                  <w:szCs w:val="20"/>
                </w:rPr>
                <w:t>(1.05 to 4.96)</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0E1C81F" w14:textId="35F1CC2F" w:rsidR="00884660" w:rsidDel="00457A81" w:rsidRDefault="00884660"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685" w:author="Sarah Rosenbaum" w:date="2018-10-10T09:41:00Z">
              <w:r w:rsidDel="00457A81">
                <w:rPr>
                  <w:rFonts w:ascii="SourceSansPro-Regular" w:hAnsi="SourceSansPro-Regular" w:cs="SourceSansPro-Regular"/>
                  <w:noProof/>
                  <w:color w:val="000000"/>
                  <w:sz w:val="22"/>
                  <w:szCs w:val="22"/>
                </w:rPr>
                <w:drawing>
                  <wp:inline distT="0" distB="0" distL="0" distR="0" wp14:anchorId="3BBC508D" wp14:editId="2165E189">
                    <wp:extent cx="426720" cy="115824"/>
                    <wp:effectExtent l="0" t="0" r="508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_icon.png"/>
                            <pic:cNvPicPr/>
                          </pic:nvPicPr>
                          <pic:blipFill>
                            <a:blip r:embed="rId14">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From>
          </w:p>
          <w:p w14:paraId="4146D6C8" w14:textId="18C8F652"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6" w:author="Sarah Rosenbaum" w:date="2018-10-10T09:41:00Z">
              <w:r w:rsidRPr="00C754FE" w:rsidDel="00457A81">
                <w:rPr>
                  <w:rFonts w:ascii="SourceSansPro-Regular" w:hAnsi="SourceSansPro-Regular" w:cs="SourceSansPro-Regular"/>
                  <w:color w:val="962D91"/>
                  <w:position w:val="-4"/>
                  <w:sz w:val="20"/>
                  <w:szCs w:val="20"/>
                </w:rPr>
                <w:t>Low</w:t>
              </w:r>
              <w:r w:rsidRPr="00C754FE" w:rsidDel="00457A81">
                <w:rPr>
                  <w:rFonts w:ascii="SourceSansPro-Regular" w:hAnsi="SourceSansPro-Regular" w:cs="SourceSansPro-Regular"/>
                  <w:color w:val="962D91"/>
                  <w:position w:val="-4"/>
                  <w:vertAlign w:val="superscript"/>
                </w:rPr>
                <w:t>4,5</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5AA8687" w14:textId="083C791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7" w:author="Sarah Rosenbaum" w:date="2018-10-10T09:41:00Z">
              <w:r w:rsidRPr="00C754FE" w:rsidDel="00457A81">
                <w:rPr>
                  <w:rFonts w:ascii="SourceSansPro-Regular" w:hAnsi="SourceSansPro-Regular" w:cs="SourceSansPro-Regular"/>
                  <w:color w:val="000000"/>
                  <w:sz w:val="22"/>
                  <w:szCs w:val="22"/>
                </w:rPr>
                <w:t>CRITICAL</w:t>
              </w:r>
            </w:moveFrom>
          </w:p>
        </w:tc>
      </w:tr>
      <w:tr w:rsidR="00C754FE" w:rsidRPr="00C754FE" w:rsidDel="00457A81" w14:paraId="196C9B1E" w14:textId="6043FDA9" w:rsidTr="00884660">
        <w:trPr>
          <w:trHeight w:val="52"/>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0499C022" w14:textId="68E625C6"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88" w:author="Sarah Rosenbaum" w:date="2018-10-10T09:41:00Z">
              <w:r w:rsidRPr="00C754FE" w:rsidDel="00457A81">
                <w:rPr>
                  <w:rFonts w:ascii="SourceSansPro-Bold" w:hAnsi="SourceSansPro-Bold" w:cs="SourceSansPro-Bold"/>
                  <w:b/>
                  <w:bCs/>
                  <w:color w:val="000000"/>
                  <w:sz w:val="20"/>
                  <w:szCs w:val="20"/>
                </w:rPr>
                <w:t xml:space="preserve">Nicotine EC versus nicotine replacement therapy: Cessation </w:t>
              </w:r>
              <w:r w:rsidRPr="00C754FE" w:rsidDel="00457A81">
                <w:rPr>
                  <w:rFonts w:ascii="SourceSansPro-Regular" w:hAnsi="SourceSansPro-Regular" w:cs="SourceSansPro-Regular"/>
                  <w:color w:val="000000"/>
                  <w:sz w:val="20"/>
                  <w:szCs w:val="20"/>
                </w:rPr>
                <w:t>(assessed with exhaled CO; Follow-up: 6 months)</w:t>
              </w:r>
            </w:moveFrom>
          </w:p>
        </w:tc>
      </w:tr>
      <w:tr w:rsidR="00C754FE" w:rsidRPr="00C754FE" w:rsidDel="00457A81" w14:paraId="78832C23" w14:textId="39F9EA4F">
        <w:trPr>
          <w:trHeight w:val="1030"/>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6877B4D" w14:textId="2B672958"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89" w:author="Sarah Rosenbaum" w:date="2018-10-10T09:41:00Z">
              <w:r w:rsidRPr="00C754FE" w:rsidDel="00457A81">
                <w:rPr>
                  <w:rFonts w:ascii="SourceSansPro-Regular" w:hAnsi="SourceSansPro-Regular" w:cs="SourceSansPro-Regular"/>
                  <w:color w:val="000000"/>
                  <w:sz w:val="20"/>
                  <w:szCs w:val="20"/>
                </w:rPr>
                <w:t>584</w:t>
              </w:r>
            </w:moveFrom>
          </w:p>
          <w:p w14:paraId="46923C06" w14:textId="25076E7B"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690" w:author="Sarah Rosenbaum" w:date="2018-10-10T09:41:00Z">
              <w:r w:rsidRPr="00C754FE" w:rsidDel="00457A81">
                <w:rPr>
                  <w:rFonts w:ascii="SourceSansPro-Regular" w:hAnsi="SourceSansPro-Regular" w:cs="SourceSansPro-Regular"/>
                  <w:color w:val="962D91"/>
                  <w:sz w:val="20"/>
                  <w:szCs w:val="20"/>
                </w:rPr>
                <w:t>(1 study)</w:t>
              </w:r>
              <w:r w:rsidRPr="00C754FE" w:rsidDel="00457A81">
                <w:rPr>
                  <w:rFonts w:ascii="SourceSansPro-Regular" w:hAnsi="SourceSansPro-Regular" w:cs="SourceSansPro-Regular"/>
                  <w:color w:val="962D91"/>
                  <w:vertAlign w:val="superscript"/>
                </w:rPr>
                <w:t>3</w:t>
              </w:r>
            </w:moveFrom>
          </w:p>
          <w:p w14:paraId="7315802D" w14:textId="292620C7"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1AE341ED" w14:textId="36C43FB2"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B64D314" w14:textId="37DEC3B8"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rPr>
            </w:pPr>
            <w:moveFrom w:id="691" w:author="Sarah Rosenbaum" w:date="2018-10-10T09:41:00Z">
              <w:r w:rsidRPr="00C754FE" w:rsidDel="00457A81">
                <w:rPr>
                  <w:rFonts w:ascii="SourceSansPro-Regular" w:hAnsi="SourceSansPro-Regular" w:cs="SourceSansPro-Regular"/>
                  <w:color w:val="000000"/>
                  <w:sz w:val="20"/>
                  <w:szCs w:val="20"/>
                </w:rPr>
                <w:t>RCT</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6025FAA" w14:textId="4A2C7D34"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2"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41CB57B" w14:textId="59125DCC"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3"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C6AF66A" w14:textId="303BF1BB"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4" w:author="Sarah Rosenbaum" w:date="2018-10-10T09:41:00Z">
              <w:r w:rsidRPr="00C754FE" w:rsidDel="00457A81">
                <w:rPr>
                  <w:rFonts w:ascii="SourceSansPro-Regular" w:hAnsi="SourceSansPro-Regular" w:cs="SourceSansPro-Regular"/>
                  <w:color w:val="000000"/>
                  <w:sz w:val="20"/>
                  <w:szCs w:val="20"/>
                </w:rPr>
                <w:t>Serious</w:t>
              </w:r>
              <w:r w:rsidRPr="00C754FE" w:rsidDel="00457A81">
                <w:rPr>
                  <w:rFonts w:ascii="SourceSansPro-Regular" w:hAnsi="SourceSansPro-Regular" w:cs="SourceSansPro-Regular"/>
                  <w:color w:val="962D91"/>
                  <w:vertAlign w:val="superscript"/>
                </w:rPr>
                <w:t>4</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E7C2C55" w14:textId="7E2B1C96"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5" w:author="Sarah Rosenbaum" w:date="2018-10-10T09:41:00Z">
              <w:r w:rsidRPr="00C754FE" w:rsidDel="00457A81">
                <w:rPr>
                  <w:rFonts w:ascii="SourceSansPro-Regular" w:hAnsi="SourceSansPro-Regular" w:cs="SourceSansPro-Regular"/>
                  <w:color w:val="000000"/>
                  <w:sz w:val="20"/>
                  <w:szCs w:val="20"/>
                </w:rPr>
                <w:t>Serious</w:t>
              </w:r>
              <w:r w:rsidRPr="00C754FE" w:rsidDel="00457A81">
                <w:rPr>
                  <w:rFonts w:ascii="SourceSansPro-Regular" w:hAnsi="SourceSansPro-Regular" w:cs="SourceSansPro-Regular"/>
                  <w:color w:val="962D91"/>
                  <w:vertAlign w:val="superscript"/>
                </w:rPr>
                <w:t>6</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CBD7B0A" w14:textId="01A35850"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6" w:author="Sarah Rosenbaum" w:date="2018-10-10T09:41:00Z">
              <w:r w:rsidRPr="00C754FE" w:rsidDel="00457A81">
                <w:rPr>
                  <w:rFonts w:ascii="SourceSansPro-Regular" w:hAnsi="SourceSansPro-Regular" w:cs="SourceSansPro-Regular"/>
                  <w:color w:val="000000"/>
                  <w:sz w:val="20"/>
                  <w:szCs w:val="20"/>
                </w:rPr>
                <w:t>None</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C261762" w14:textId="26BF245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7" w:author="Sarah Rosenbaum" w:date="2018-10-10T09:41:00Z">
              <w:r w:rsidRPr="00C754FE" w:rsidDel="00457A81">
                <w:rPr>
                  <w:rFonts w:ascii="SourceSansPro-Regular" w:hAnsi="SourceSansPro-Regular" w:cs="SourceSansPro-Regular"/>
                  <w:color w:val="000000"/>
                  <w:sz w:val="22"/>
                  <w:szCs w:val="22"/>
                </w:rPr>
                <w:t>58 per 1000</w:t>
              </w:r>
            </w:moveFrom>
          </w:p>
        </w:tc>
        <w:tc>
          <w:tcPr>
            <w:tcW w:w="1192"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C5BE20C" w14:textId="0DE0F9E4"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698" w:author="Sarah Rosenbaum" w:date="2018-10-10T09:41:00Z">
              <w:r w:rsidRPr="00C754FE" w:rsidDel="00457A81">
                <w:rPr>
                  <w:rFonts w:ascii="SourceSansPro-Regular" w:hAnsi="SourceSansPro-Regular" w:cs="SourceSansPro-Regular"/>
                  <w:color w:val="000000"/>
                  <w:sz w:val="22"/>
                  <w:szCs w:val="22"/>
                </w:rPr>
                <w:t>73 per 1000</w:t>
              </w:r>
            </w:moveFrom>
          </w:p>
          <w:p w14:paraId="0BFB98DD" w14:textId="3535416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699" w:author="Sarah Rosenbaum" w:date="2018-10-10T09:41:00Z">
              <w:r w:rsidRPr="00C754FE" w:rsidDel="00457A81">
                <w:rPr>
                  <w:rFonts w:ascii="SourceSansPro-Regular" w:hAnsi="SourceSansPro-Regular" w:cs="SourceSansPro-Regular"/>
                  <w:color w:val="000000"/>
                  <w:sz w:val="20"/>
                  <w:szCs w:val="20"/>
                </w:rPr>
                <w:t>(42 to 201)</w:t>
              </w:r>
            </w:moveFrom>
          </w:p>
        </w:tc>
        <w:tc>
          <w:tcPr>
            <w:tcW w:w="896"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E241A18" w14:textId="5719F2AA"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700" w:author="Sarah Rosenbaum" w:date="2018-10-10T09:41:00Z">
              <w:r w:rsidRPr="00C754FE" w:rsidDel="00457A81">
                <w:rPr>
                  <w:rFonts w:ascii="SourceSansPro-Regular" w:hAnsi="SourceSansPro-Regular" w:cs="SourceSansPro-Regular"/>
                  <w:color w:val="000000"/>
                  <w:sz w:val="22"/>
                  <w:szCs w:val="22"/>
                </w:rPr>
                <w:t xml:space="preserve">RR 1.26 </w:t>
              </w:r>
            </w:moveFrom>
          </w:p>
          <w:p w14:paraId="5A09F351" w14:textId="42FD5626"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01" w:author="Sarah Rosenbaum" w:date="2018-10-10T09:41:00Z">
              <w:r w:rsidRPr="00C754FE" w:rsidDel="00457A81">
                <w:rPr>
                  <w:rFonts w:ascii="SourceSansPro-Regular" w:hAnsi="SourceSansPro-Regular" w:cs="SourceSansPro-Regular"/>
                  <w:color w:val="000000"/>
                  <w:sz w:val="20"/>
                  <w:szCs w:val="20"/>
                </w:rPr>
                <w:t>(0.68 to 2.34)</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AC85A25" w14:textId="7C9FD3F9" w:rsidR="00C754FE" w:rsidRPr="00C754FE" w:rsidDel="00457A81" w:rsidRDefault="00884660"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702" w:author="Sarah Rosenbaum" w:date="2018-10-10T09:41:00Z">
              <w:r w:rsidDel="00457A81">
                <w:rPr>
                  <w:rFonts w:ascii="SourceSansPro-Regular" w:hAnsi="SourceSansPro-Regular" w:cs="SourceSansPro-Regular"/>
                  <w:noProof/>
                  <w:color w:val="000000"/>
                  <w:sz w:val="22"/>
                  <w:szCs w:val="22"/>
                </w:rPr>
                <w:drawing>
                  <wp:inline distT="0" distB="0" distL="0" distR="0" wp14:anchorId="06F4108B" wp14:editId="03B5B5D6">
                    <wp:extent cx="426720" cy="115824"/>
                    <wp:effectExtent l="0" t="0" r="5080" b="114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ylow_icon.png"/>
                            <pic:cNvPicPr/>
                          </pic:nvPicPr>
                          <pic:blipFill>
                            <a:blip r:embed="rId15">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From>
          </w:p>
          <w:p w14:paraId="0337109E" w14:textId="472551AE"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03" w:author="Sarah Rosenbaum" w:date="2018-10-10T09:41:00Z">
              <w:r w:rsidRPr="00C754FE" w:rsidDel="00457A81">
                <w:rPr>
                  <w:rFonts w:ascii="SourceSansPro-Regular" w:hAnsi="SourceSansPro-Regular" w:cs="SourceSansPro-Regular"/>
                  <w:color w:val="962D91"/>
                  <w:position w:val="-4"/>
                  <w:sz w:val="20"/>
                  <w:szCs w:val="20"/>
                </w:rPr>
                <w:t>Very low</w:t>
              </w:r>
              <w:r w:rsidRPr="00C754FE" w:rsidDel="00457A81">
                <w:rPr>
                  <w:rFonts w:ascii="SourceSansPro-Regular" w:hAnsi="SourceSansPro-Regular" w:cs="SourceSansPro-Regular"/>
                  <w:color w:val="962D91"/>
                  <w:position w:val="-4"/>
                  <w:vertAlign w:val="superscript"/>
                </w:rPr>
                <w:t>4,6</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2852256" w14:textId="1A54958C"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04" w:author="Sarah Rosenbaum" w:date="2018-10-10T09:41:00Z">
              <w:r w:rsidRPr="00C754FE" w:rsidDel="00457A81">
                <w:rPr>
                  <w:rFonts w:ascii="SourceSansPro-Regular" w:hAnsi="SourceSansPro-Regular" w:cs="SourceSansPro-Regular"/>
                  <w:color w:val="000000"/>
                  <w:sz w:val="22"/>
                  <w:szCs w:val="22"/>
                </w:rPr>
                <w:t>CRITICAL</w:t>
              </w:r>
            </w:moveFrom>
          </w:p>
        </w:tc>
      </w:tr>
      <w:tr w:rsidR="00C754FE" w:rsidRPr="00C754FE" w:rsidDel="00457A81" w14:paraId="6D36C0E1" w14:textId="6FA10ABF" w:rsidTr="00884660">
        <w:trPr>
          <w:trHeight w:val="27"/>
        </w:trPr>
        <w:tc>
          <w:tcPr>
            <w:tcW w:w="12524" w:type="dxa"/>
            <w:gridSpan w:val="12"/>
            <w:tcBorders>
              <w:top w:val="single" w:sz="2" w:space="0" w:color="000000"/>
              <w:left w:val="single" w:sz="2" w:space="0" w:color="000000"/>
              <w:bottom w:val="single" w:sz="2" w:space="0" w:color="000000"/>
              <w:right w:val="single" w:sz="2" w:space="0" w:color="000000"/>
            </w:tcBorders>
            <w:tcMar>
              <w:top w:w="283" w:type="dxa"/>
              <w:left w:w="80" w:type="dxa"/>
              <w:bottom w:w="170" w:type="dxa"/>
              <w:right w:w="80" w:type="dxa"/>
            </w:tcMar>
            <w:vAlign w:val="center"/>
          </w:tcPr>
          <w:p w14:paraId="5B412509" w14:textId="313C4147"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05" w:author="Sarah Rosenbaum" w:date="2018-10-10T09:41:00Z">
              <w:r w:rsidRPr="00C754FE" w:rsidDel="00457A81">
                <w:rPr>
                  <w:rFonts w:ascii="SourceSansPro-Bold" w:hAnsi="SourceSansPro-Bold" w:cs="SourceSansPro-Bold"/>
                  <w:b/>
                  <w:bCs/>
                  <w:color w:val="000000"/>
                  <w:sz w:val="20"/>
                  <w:szCs w:val="20"/>
                </w:rPr>
                <w:t xml:space="preserve">Adverse events (AEs) </w:t>
              </w:r>
              <w:r w:rsidRPr="00C754FE" w:rsidDel="00457A81">
                <w:rPr>
                  <w:rFonts w:ascii="SourceSansPro-Regular" w:hAnsi="SourceSansPro-Regular" w:cs="SourceSansPro-Regular"/>
                  <w:color w:val="000000"/>
                  <w:sz w:val="20"/>
                  <w:szCs w:val="20"/>
                </w:rPr>
                <w:t>(Follow-up: 6-24 months)</w:t>
              </w:r>
            </w:moveFrom>
          </w:p>
        </w:tc>
      </w:tr>
      <w:tr w:rsidR="00C754FE" w:rsidRPr="00C754FE" w:rsidDel="00457A81" w14:paraId="001CC1AD" w14:textId="3E5FDFAD">
        <w:trPr>
          <w:trHeight w:val="2502"/>
        </w:trPr>
        <w:tc>
          <w:tcPr>
            <w:tcW w:w="109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892662E" w14:textId="102625F2"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06" w:author="Sarah Rosenbaum" w:date="2018-10-10T09:41:00Z">
              <w:r w:rsidRPr="00C754FE" w:rsidDel="00457A81">
                <w:rPr>
                  <w:rFonts w:ascii="SourceSansPro-Regular" w:hAnsi="SourceSansPro-Regular" w:cs="SourceSansPro-Regular"/>
                  <w:color w:val="000000"/>
                  <w:sz w:val="20"/>
                  <w:szCs w:val="20"/>
                </w:rPr>
                <w:t>1201</w:t>
              </w:r>
            </w:moveFrom>
          </w:p>
          <w:p w14:paraId="5366E906" w14:textId="228A5F67"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2E065DC1" w14:textId="317AA585"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07" w:author="Sarah Rosenbaum" w:date="2018-10-10T09:41:00Z">
              <w:r w:rsidRPr="00C754FE" w:rsidDel="00457A81">
                <w:rPr>
                  <w:rFonts w:ascii="SourceSansPro-Regular" w:hAnsi="SourceSansPro-Regular" w:cs="SourceSansPro-Regular"/>
                  <w:color w:val="000000"/>
                  <w:sz w:val="20"/>
                  <w:szCs w:val="20"/>
                </w:rPr>
                <w:t>(2 RCTs, 9 cohort studies)</w:t>
              </w:r>
            </w:moveFrom>
          </w:p>
          <w:p w14:paraId="45476F08" w14:textId="492CB482"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p>
          <w:p w14:paraId="607B6F67" w14:textId="5315CD38"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p>
        </w:tc>
        <w:tc>
          <w:tcPr>
            <w:tcW w:w="99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A6DB907" w14:textId="066ED010"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08" w:author="Sarah Rosenbaum" w:date="2018-10-10T09:41:00Z">
              <w:r w:rsidRPr="00C754FE" w:rsidDel="00457A81">
                <w:rPr>
                  <w:rFonts w:ascii="SourceSansPro-Regular" w:hAnsi="SourceSansPro-Regular" w:cs="SourceSansPro-Regular"/>
                  <w:color w:val="000000"/>
                  <w:sz w:val="20"/>
                  <w:szCs w:val="20"/>
                </w:rPr>
                <w:t>RCTs</w:t>
              </w:r>
            </w:moveFrom>
          </w:p>
          <w:p w14:paraId="5E602FFC" w14:textId="3A62677A"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rPr>
            </w:pPr>
            <w:moveFrom w:id="709" w:author="Sarah Rosenbaum" w:date="2018-10-10T09:41:00Z">
              <w:r w:rsidRPr="00C754FE" w:rsidDel="00457A81">
                <w:rPr>
                  <w:rFonts w:ascii="SourceSansPro-Regular" w:hAnsi="SourceSansPro-Regular" w:cs="SourceSansPro-Regular"/>
                  <w:color w:val="000000"/>
                  <w:sz w:val="20"/>
                  <w:szCs w:val="20"/>
                </w:rPr>
                <w:t>Cohort studies</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B1DCCDC" w14:textId="75F2D487"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0" w:author="Sarah Rosenbaum" w:date="2018-10-10T09:41:00Z">
              <w:r w:rsidRPr="00C754FE" w:rsidDel="00457A81">
                <w:rPr>
                  <w:rFonts w:ascii="SourceSansPro-Regular" w:hAnsi="SourceSansPro-Regular" w:cs="SourceSansPro-Regular"/>
                  <w:color w:val="962D91"/>
                  <w:sz w:val="20"/>
                  <w:szCs w:val="20"/>
                </w:rPr>
                <w:t>Serious</w:t>
              </w:r>
              <w:r w:rsidRPr="00C754FE" w:rsidDel="00457A81">
                <w:rPr>
                  <w:rFonts w:ascii="SourceSansPro-Regular" w:hAnsi="SourceSansPro-Regular" w:cs="SourceSansPro-Regular"/>
                  <w:color w:val="962D91"/>
                  <w:vertAlign w:val="superscript"/>
                </w:rPr>
                <w:t>7</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148E67E" w14:textId="70A761C5"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1"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54BF500E" w14:textId="2C74678F"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2" w:author="Sarah Rosenbaum" w:date="2018-10-10T09:41:00Z">
              <w:r w:rsidRPr="00C754FE" w:rsidDel="00457A81">
                <w:rPr>
                  <w:rFonts w:ascii="SourceSansPro-Regular" w:hAnsi="SourceSansPro-Regular" w:cs="SourceSansPro-Regular"/>
                  <w:color w:val="000000"/>
                  <w:sz w:val="20"/>
                  <w:szCs w:val="20"/>
                </w:rPr>
                <w:t xml:space="preserve">Not </w:t>
              </w:r>
              <w:r w:rsidRPr="00C754FE" w:rsidDel="00457A81">
                <w:rPr>
                  <w:rFonts w:ascii="SourceSansPro-Regular" w:hAnsi="SourceSansPro-Regular" w:cs="SourceSansPro-Regular"/>
                  <w:color w:val="000000"/>
                  <w:sz w:val="20"/>
                  <w:szCs w:val="20"/>
                </w:rPr>
                <w:br/>
                <w:t>serious</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A6F1296" w14:textId="306A3144"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3" w:author="Sarah Rosenbaum" w:date="2018-10-10T09:41:00Z">
              <w:r w:rsidRPr="00C754FE" w:rsidDel="00457A81">
                <w:rPr>
                  <w:rFonts w:ascii="SourceSansPro-Regular" w:hAnsi="SourceSansPro-Regular" w:cs="SourceSansPro-Regular"/>
                  <w:color w:val="962D91"/>
                  <w:sz w:val="20"/>
                  <w:szCs w:val="20"/>
                </w:rPr>
                <w:t>Serious</w:t>
              </w:r>
              <w:r w:rsidRPr="00C754FE" w:rsidDel="00457A81">
                <w:rPr>
                  <w:rFonts w:ascii="SourceSansPro-Regular" w:hAnsi="SourceSansPro-Regular" w:cs="SourceSansPro-Regular"/>
                  <w:color w:val="962D91"/>
                  <w:vertAlign w:val="superscript"/>
                </w:rPr>
                <w:t>8</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2228D4BE" w14:textId="562245D3"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4" w:author="Sarah Rosenbaum" w:date="2018-10-10T09:41:00Z">
              <w:r w:rsidRPr="00C754FE" w:rsidDel="00457A81">
                <w:rPr>
                  <w:rFonts w:ascii="SourceSansPro-Regular" w:hAnsi="SourceSansPro-Regular" w:cs="SourceSansPro-Regular"/>
                  <w:color w:val="000000"/>
                  <w:sz w:val="20"/>
                  <w:szCs w:val="20"/>
                </w:rPr>
                <w:t>None</w:t>
              </w:r>
            </w:moveFrom>
          </w:p>
        </w:tc>
        <w:tc>
          <w:tcPr>
            <w:tcW w:w="3131" w:type="dxa"/>
            <w:gridSpan w:val="3"/>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376451C" w14:textId="209661A7"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5" w:author="Sarah Rosenbaum" w:date="2018-10-10T09:41:00Z">
              <w:r w:rsidRPr="00C754FE" w:rsidDel="00457A81">
                <w:rPr>
                  <w:rFonts w:ascii="SourceSansPro-Regular" w:hAnsi="SourceSansPro-Regular" w:cs="SourceSansPro-Regular"/>
                  <w:color w:val="000000"/>
                  <w:sz w:val="20"/>
                  <w:szCs w:val="20"/>
                </w:rPr>
                <w:t>Summary data not available. No studies reported serious AEs considered related to EC use. One RCT provided data on the proportion of participants experiencing any adverse events. The proportion of participants in the study arms experiencing adverse events was similar (ECs vs placebo EC: RR 0.97, 95% CI 0.71 to 1.34 (298 participants); ECs vs patch: RR 0.99, 95% CI 0.81 to 1.22 (456 participants)). The second RCT reported no statistically significant difference in the frequency of AEs at three- or 12-month follow-up between the EC and placebo EC groups. Cohort studies found mouth and throat irritation, dissipating over time, to be the most frequently reported AEs in EC users.</w:t>
              </w:r>
            </w:moveFrom>
          </w:p>
        </w:tc>
        <w:tc>
          <w:tcPr>
            <w:tcW w:w="1043"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3B45EC9C" w14:textId="0D59C960" w:rsidR="00C754FE" w:rsidRPr="00C754FE" w:rsidDel="00457A81" w:rsidRDefault="00884660" w:rsidP="00C754FE">
            <w:pPr>
              <w:widowControl w:val="0"/>
              <w:autoSpaceDE w:val="0"/>
              <w:autoSpaceDN w:val="0"/>
              <w:adjustRightInd w:val="0"/>
              <w:spacing w:line="240" w:lineRule="auto"/>
              <w:textAlignment w:val="center"/>
              <w:rPr>
                <w:rFonts w:ascii="SourceSansPro-Regular" w:hAnsi="SourceSansPro-Regular" w:cs="SourceSansPro-Regular"/>
                <w:color w:val="000000"/>
                <w:sz w:val="22"/>
                <w:szCs w:val="22"/>
              </w:rPr>
            </w:pPr>
            <w:moveFrom w:id="716" w:author="Sarah Rosenbaum" w:date="2018-10-10T09:41:00Z">
              <w:r w:rsidDel="00457A81">
                <w:rPr>
                  <w:rFonts w:ascii="SourceSansPro-Regular" w:hAnsi="SourceSansPro-Regular" w:cs="SourceSansPro-Regular"/>
                  <w:noProof/>
                  <w:color w:val="000000"/>
                  <w:sz w:val="22"/>
                  <w:szCs w:val="22"/>
                </w:rPr>
                <w:drawing>
                  <wp:inline distT="0" distB="0" distL="0" distR="0" wp14:anchorId="1DB0FBF4" wp14:editId="29BE87B9">
                    <wp:extent cx="426720" cy="115824"/>
                    <wp:effectExtent l="0" t="0" r="5080" b="114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_icon.png"/>
                            <pic:cNvPicPr/>
                          </pic:nvPicPr>
                          <pic:blipFill>
                            <a:blip r:embed="rId14">
                              <a:extLst>
                                <a:ext uri="{28A0092B-C50C-407E-A947-70E740481C1C}">
                                  <a14:useLocalDpi xmlns:a14="http://schemas.microsoft.com/office/drawing/2010/main" val="0"/>
                                </a:ext>
                              </a:extLst>
                            </a:blip>
                            <a:stretch>
                              <a:fillRect/>
                            </a:stretch>
                          </pic:blipFill>
                          <pic:spPr>
                            <a:xfrm>
                              <a:off x="0" y="0"/>
                              <a:ext cx="426720" cy="115824"/>
                            </a:xfrm>
                            <a:prstGeom prst="rect">
                              <a:avLst/>
                            </a:prstGeom>
                          </pic:spPr>
                        </pic:pic>
                      </a:graphicData>
                    </a:graphic>
                  </wp:inline>
                </w:drawing>
              </w:r>
            </w:moveFrom>
          </w:p>
          <w:p w14:paraId="0492E14F" w14:textId="4339DEF8"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7" w:author="Sarah Rosenbaum" w:date="2018-10-10T09:41:00Z">
              <w:r w:rsidRPr="00C754FE" w:rsidDel="00457A81">
                <w:rPr>
                  <w:rFonts w:ascii="SourceSansPro-Regular" w:hAnsi="SourceSansPro-Regular" w:cs="SourceSansPro-Regular"/>
                  <w:color w:val="962D91"/>
                  <w:position w:val="-4"/>
                  <w:sz w:val="20"/>
                  <w:szCs w:val="20"/>
                </w:rPr>
                <w:t>Low</w:t>
              </w:r>
              <w:r w:rsidRPr="00C754FE" w:rsidDel="00457A81">
                <w:rPr>
                  <w:rFonts w:ascii="SourceSansPro-Regular" w:hAnsi="SourceSansPro-Regular" w:cs="SourceSansPro-Regular"/>
                  <w:color w:val="962D91"/>
                  <w:position w:val="-4"/>
                  <w:vertAlign w:val="superscript"/>
                </w:rPr>
                <w:t>7,8</w:t>
              </w:r>
            </w:moveFrom>
          </w:p>
        </w:tc>
        <w:tc>
          <w:tcPr>
            <w:tcW w:w="1044" w:type="dxa"/>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11DA55DD" w14:textId="0E7BCC78"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8" w:author="Sarah Rosenbaum" w:date="2018-10-10T09:41:00Z">
              <w:r w:rsidRPr="00C754FE" w:rsidDel="00457A81">
                <w:rPr>
                  <w:rFonts w:ascii="SourceSansPro-Regular" w:hAnsi="SourceSansPro-Regular" w:cs="SourceSansPro-Regular"/>
                  <w:color w:val="000000"/>
                  <w:sz w:val="22"/>
                  <w:szCs w:val="22"/>
                </w:rPr>
                <w:t>CRITICAL</w:t>
              </w:r>
            </w:moveFrom>
          </w:p>
        </w:tc>
      </w:tr>
      <w:tr w:rsidR="00C754FE" w:rsidRPr="00C754FE" w:rsidDel="00457A81" w14:paraId="03902F3A" w14:textId="11D9D335">
        <w:trPr>
          <w:trHeight w:val="361"/>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6A3EBAC6" w14:textId="6EAD8525"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19" w:author="Sarah Rosenbaum" w:date="2018-10-10T09:41:00Z">
              <w:r w:rsidRPr="00C754FE" w:rsidDel="00457A81">
                <w:rPr>
                  <w:rFonts w:ascii="SourceSansPro-Bold" w:hAnsi="SourceSansPro-Bold" w:cs="SourceSansPro-Bold"/>
                  <w:b/>
                  <w:bCs/>
                  <w:color w:val="000000"/>
                  <w:sz w:val="20"/>
                  <w:szCs w:val="20"/>
                </w:rPr>
                <w:t xml:space="preserve">CI: </w:t>
              </w:r>
              <w:r w:rsidRPr="00C754FE" w:rsidDel="00457A81">
                <w:rPr>
                  <w:rFonts w:ascii="SourceSansPro-Regular" w:hAnsi="SourceSansPro-Regular" w:cs="SourceSansPro-Regular"/>
                  <w:color w:val="000000"/>
                  <w:sz w:val="20"/>
                  <w:szCs w:val="20"/>
                </w:rPr>
                <w:t xml:space="preserve">Confidence interval; </w:t>
              </w:r>
              <w:r w:rsidRPr="00C754FE" w:rsidDel="00457A81">
                <w:rPr>
                  <w:rFonts w:ascii="SourceSansPro-Bold" w:hAnsi="SourceSansPro-Bold" w:cs="SourceSansPro-Bold"/>
                  <w:b/>
                  <w:bCs/>
                  <w:color w:val="000000"/>
                  <w:sz w:val="20"/>
                  <w:szCs w:val="20"/>
                </w:rPr>
                <w:t xml:space="preserve">RR: </w:t>
              </w:r>
              <w:r w:rsidRPr="00C754FE" w:rsidDel="00457A81">
                <w:rPr>
                  <w:rFonts w:ascii="SourceSansPro-Regular" w:hAnsi="SourceSansPro-Regular" w:cs="SourceSansPro-Regular"/>
                  <w:color w:val="000000"/>
                  <w:sz w:val="20"/>
                  <w:szCs w:val="20"/>
                </w:rPr>
                <w:t xml:space="preserve">Risk ratio; </w:t>
              </w:r>
              <w:r w:rsidRPr="00C754FE" w:rsidDel="00457A81">
                <w:rPr>
                  <w:rFonts w:ascii="SourceSansPro-Bold" w:hAnsi="SourceSansPro-Bold" w:cs="SourceSansPro-Bold"/>
                  <w:b/>
                  <w:bCs/>
                  <w:color w:val="000000"/>
                  <w:sz w:val="20"/>
                  <w:szCs w:val="20"/>
                </w:rPr>
                <w:t>RCT:</w:t>
              </w:r>
              <w:r w:rsidRPr="00C754FE" w:rsidDel="00457A81">
                <w:rPr>
                  <w:rFonts w:ascii="SourceSansPro-Regular" w:hAnsi="SourceSansPro-Regular" w:cs="SourceSansPro-Regular"/>
                  <w:color w:val="000000"/>
                  <w:sz w:val="20"/>
                  <w:szCs w:val="20"/>
                </w:rPr>
                <w:t xml:space="preserve"> randomized controlled trial.</w:t>
              </w:r>
            </w:moveFrom>
          </w:p>
        </w:tc>
      </w:tr>
      <w:tr w:rsidR="00C754FE" w:rsidRPr="00C754FE" w:rsidDel="00457A81" w14:paraId="6EBE067E" w14:textId="4F9E3E95">
        <w:trPr>
          <w:trHeight w:val="577"/>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4D707825" w14:textId="69D29B57"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20" w:author="Sarah Rosenbaum" w:date="2018-10-10T09:41:00Z">
              <w:r w:rsidRPr="00C754FE" w:rsidDel="00457A81">
                <w:rPr>
                  <w:rFonts w:ascii="SourceSansPro-Regular" w:hAnsi="SourceSansPro-Regular" w:cs="SourceSansPro-Regular"/>
                  <w:color w:val="000000"/>
                  <w:sz w:val="20"/>
                  <w:szCs w:val="20"/>
                </w:rPr>
                <w:t xml:space="preserve">*The basis for the </w:t>
              </w:r>
              <w:r w:rsidRPr="00C754FE" w:rsidDel="00457A81">
                <w:rPr>
                  <w:rFonts w:ascii="SourceSansPro-Bold" w:hAnsi="SourceSansPro-Bold" w:cs="SourceSansPro-Bold"/>
                  <w:b/>
                  <w:bCs/>
                  <w:color w:val="000000"/>
                  <w:sz w:val="20"/>
                  <w:szCs w:val="20"/>
                </w:rPr>
                <w:t>assumed risk</w:t>
              </w:r>
              <w:r w:rsidRPr="00C754FE" w:rsidDel="00457A81">
                <w:rPr>
                  <w:rFonts w:ascii="SourceSansPro-Regular" w:hAnsi="SourceSansPro-Regular" w:cs="SourceSansPro-Regular"/>
                  <w:color w:val="000000"/>
                  <w:sz w:val="20"/>
                  <w:szCs w:val="20"/>
                </w:rPr>
                <w:t xml:space="preserve"> (e.g. the median control group risk across studies) is provided in footnotes. The </w:t>
              </w:r>
              <w:r w:rsidRPr="00C754FE" w:rsidDel="00457A81">
                <w:rPr>
                  <w:rFonts w:ascii="SourceSansPro-Bold" w:hAnsi="SourceSansPro-Bold" w:cs="SourceSansPro-Bold"/>
                  <w:b/>
                  <w:bCs/>
                  <w:color w:val="000000"/>
                  <w:sz w:val="20"/>
                  <w:szCs w:val="20"/>
                </w:rPr>
                <w:t>corresponding risk</w:t>
              </w:r>
              <w:r w:rsidRPr="00C754FE" w:rsidDel="00457A81">
                <w:rPr>
                  <w:rFonts w:ascii="SourceSansPro-Regular" w:hAnsi="SourceSansPro-Regular" w:cs="SourceSansPro-Regular"/>
                  <w:color w:val="000000"/>
                  <w:sz w:val="20"/>
                  <w:szCs w:val="20"/>
                </w:rPr>
                <w:t xml:space="preserve"> (and its 95% confidence interval) is based on the assumed risk in the comparison group and the </w:t>
              </w:r>
              <w:r w:rsidRPr="00C754FE" w:rsidDel="00457A81">
                <w:rPr>
                  <w:rFonts w:ascii="SourceSansPro-Bold" w:hAnsi="SourceSansPro-Bold" w:cs="SourceSansPro-Bold"/>
                  <w:b/>
                  <w:bCs/>
                  <w:color w:val="000000"/>
                  <w:sz w:val="20"/>
                  <w:szCs w:val="20"/>
                </w:rPr>
                <w:t>relative effect</w:t>
              </w:r>
              <w:r w:rsidRPr="00C754FE" w:rsidDel="00457A81">
                <w:rPr>
                  <w:rFonts w:ascii="SourceSansPro-Regular" w:hAnsi="SourceSansPro-Regular" w:cs="SourceSansPro-Regular"/>
                  <w:color w:val="000000"/>
                  <w:sz w:val="20"/>
                  <w:szCs w:val="20"/>
                </w:rPr>
                <w:t xml:space="preserve"> of the intervention (and its 95% CI).</w:t>
              </w:r>
            </w:moveFrom>
          </w:p>
        </w:tc>
      </w:tr>
      <w:tr w:rsidR="00C754FE" w:rsidRPr="00C754FE" w:rsidDel="00457A81" w14:paraId="56FAF7FE" w14:textId="1EAF9F5A">
        <w:trPr>
          <w:trHeight w:val="577"/>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0B0C14ED" w14:textId="04D3BC24"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1" w:author="Sarah Rosenbaum" w:date="2018-10-10T09:41:00Z">
              <w:r w:rsidRPr="00C754FE" w:rsidDel="00457A81">
                <w:rPr>
                  <w:rFonts w:ascii="SourceSansPro-Regular" w:hAnsi="SourceSansPro-Regular" w:cs="SourceSansPro-Regular"/>
                  <w:color w:val="000000"/>
                  <w:sz w:val="20"/>
                  <w:szCs w:val="20"/>
                </w:rPr>
                <w:t>GRADE Working Group grades of evidence:</w:t>
              </w:r>
            </w:moveFrom>
          </w:p>
          <w:p w14:paraId="698B7308" w14:textId="49E554AB"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p>
          <w:p w14:paraId="25C8D6D2" w14:textId="2FCFA58C"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2" w:author="Sarah Rosenbaum" w:date="2018-10-10T09:41:00Z">
              <w:r w:rsidRPr="00C754FE" w:rsidDel="00457A81">
                <w:rPr>
                  <w:rFonts w:ascii="SourceSansPro-Bold" w:hAnsi="SourceSansPro-Bold" w:cs="SourceSansPro-Bold"/>
                  <w:b/>
                  <w:bCs/>
                  <w:color w:val="000000"/>
                  <w:sz w:val="20"/>
                  <w:szCs w:val="20"/>
                </w:rPr>
                <w:t xml:space="preserve">                  High:</w:t>
              </w:r>
              <w:r w:rsidRPr="00C754FE" w:rsidDel="00457A81">
                <w:rPr>
                  <w:rFonts w:ascii="SourceSansPro-Regular" w:hAnsi="SourceSansPro-Regular" w:cs="SourceSansPro-Regular"/>
                  <w:color w:val="000000"/>
                  <w:sz w:val="20"/>
                  <w:szCs w:val="20"/>
                </w:rPr>
                <w:t xml:space="preserve"> This research provides a very good indication of the likely effect. The likelihood that the effect will be substantially different* is low.</w:t>
              </w:r>
            </w:moveFrom>
          </w:p>
          <w:p w14:paraId="24E5F2C2" w14:textId="40D069A5"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pacing w:val="-4"/>
                <w:sz w:val="20"/>
                <w:szCs w:val="20"/>
              </w:rPr>
            </w:pPr>
            <w:moveFrom w:id="723" w:author="Sarah Rosenbaum" w:date="2018-10-10T09:41:00Z">
              <w:r w:rsidRPr="00C754FE" w:rsidDel="00457A81">
                <w:rPr>
                  <w:rFonts w:ascii="SourceSansPro-Bold" w:hAnsi="SourceSansPro-Bold" w:cs="SourceSansPro-Bold"/>
                  <w:b/>
                  <w:bCs/>
                  <w:color w:val="000000"/>
                  <w:sz w:val="20"/>
                  <w:szCs w:val="20"/>
                </w:rPr>
                <w:t xml:space="preserve">                  </w:t>
              </w:r>
              <w:r w:rsidRPr="00C754FE" w:rsidDel="00457A81">
                <w:rPr>
                  <w:rFonts w:ascii="SourceSansPro-Bold" w:hAnsi="SourceSansPro-Bold" w:cs="SourceSansPro-Bold"/>
                  <w:b/>
                  <w:bCs/>
                  <w:color w:val="000000"/>
                  <w:spacing w:val="-4"/>
                  <w:sz w:val="20"/>
                  <w:szCs w:val="20"/>
                </w:rPr>
                <w:t>Moderate:</w:t>
              </w:r>
              <w:r w:rsidRPr="00C754FE" w:rsidDel="00457A81">
                <w:rPr>
                  <w:rFonts w:ascii="SourceSansPro-Regular" w:hAnsi="SourceSansPro-Regular" w:cs="SourceSansPro-Regular"/>
                  <w:color w:val="000000"/>
                  <w:spacing w:val="-4"/>
                  <w:sz w:val="20"/>
                  <w:szCs w:val="20"/>
                </w:rPr>
                <w:t xml:space="preserve"> This research provides a good indication of the likely effect. The likelihood that the effect will be substantially different* is moderate.</w:t>
              </w:r>
            </w:moveFrom>
          </w:p>
          <w:p w14:paraId="249EC65C" w14:textId="1DCA7996"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4" w:author="Sarah Rosenbaum" w:date="2018-10-10T09:41:00Z">
              <w:r w:rsidRPr="00C754FE" w:rsidDel="00457A81">
                <w:rPr>
                  <w:rFonts w:ascii="SourceSansPro-Bold" w:hAnsi="SourceSansPro-Bold" w:cs="SourceSansPro-Bold"/>
                  <w:b/>
                  <w:bCs/>
                  <w:color w:val="000000"/>
                  <w:sz w:val="20"/>
                  <w:szCs w:val="20"/>
                </w:rPr>
                <w:t xml:space="preserve">                  Low:</w:t>
              </w:r>
              <w:r w:rsidRPr="00C754FE" w:rsidDel="00457A81">
                <w:rPr>
                  <w:rFonts w:ascii="SourceSansPro-Regular" w:hAnsi="SourceSansPro-Regular" w:cs="SourceSansPro-Regular"/>
                  <w:color w:val="000000"/>
                  <w:sz w:val="20"/>
                  <w:szCs w:val="20"/>
                </w:rPr>
                <w:t xml:space="preserve"> This research provides some indication of the likely effect. However, the likelihood that it will be substantially different* is high.</w:t>
              </w:r>
            </w:moveFrom>
          </w:p>
          <w:p w14:paraId="7A2C6EA4" w14:textId="149B230F"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12"/>
                <w:szCs w:val="12"/>
              </w:rPr>
            </w:pPr>
            <w:moveFrom w:id="725" w:author="Sarah Rosenbaum" w:date="2018-10-10T09:41:00Z">
              <w:r w:rsidRPr="00C754FE" w:rsidDel="00457A81">
                <w:rPr>
                  <w:rFonts w:ascii="SourceSansPro-Bold" w:hAnsi="SourceSansPro-Bold" w:cs="SourceSansPro-Bold"/>
                  <w:b/>
                  <w:bCs/>
                  <w:color w:val="000000"/>
                  <w:sz w:val="20"/>
                  <w:szCs w:val="20"/>
                </w:rPr>
                <w:t xml:space="preserve">                  Very low:</w:t>
              </w:r>
              <w:r w:rsidRPr="00C754FE" w:rsidDel="00457A81">
                <w:rPr>
                  <w:rFonts w:ascii="SourceSansPro-Regular" w:hAnsi="SourceSansPro-Regular" w:cs="SourceSansPro-Regular"/>
                  <w:color w:val="000000"/>
                  <w:sz w:val="20"/>
                  <w:szCs w:val="20"/>
                </w:rPr>
                <w:t xml:space="preserve"> This research does not provide a reliable indication of the likely effect. The likelihood that the effect will be substantially </w:t>
              </w:r>
              <w:r w:rsidRPr="00C754FE" w:rsidDel="00457A81">
                <w:rPr>
                  <w:rFonts w:ascii="SourceSansPro-Regular" w:hAnsi="SourceSansPro-Regular" w:cs="SourceSansPro-Regular"/>
                  <w:color w:val="000000"/>
                  <w:sz w:val="20"/>
                  <w:szCs w:val="20"/>
                </w:rPr>
                <w:br/>
                <w:t xml:space="preserve">                  different** is very high.</w:t>
              </w:r>
              <w:r w:rsidRPr="00C754FE" w:rsidDel="00457A81">
                <w:rPr>
                  <w:rFonts w:ascii="SourceSansPro-Regular" w:hAnsi="SourceSansPro-Regular" w:cs="SourceSansPro-Regular"/>
                  <w:color w:val="000000"/>
                  <w:sz w:val="20"/>
                  <w:szCs w:val="20"/>
                </w:rPr>
                <w:br/>
              </w:r>
            </w:moveFrom>
          </w:p>
          <w:p w14:paraId="159D84C3" w14:textId="7322F220"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26" w:author="Sarah Rosenbaum" w:date="2018-10-10T09:41:00Z">
              <w:r w:rsidRPr="00C754FE" w:rsidDel="00457A81">
                <w:rPr>
                  <w:rFonts w:ascii="SourceSansPro-Regular" w:hAnsi="SourceSansPro-Regular" w:cs="SourceSansPro-Regular"/>
                  <w:color w:val="000000"/>
                  <w:sz w:val="20"/>
                  <w:szCs w:val="20"/>
                </w:rPr>
                <w:t>** Substantially different = a large enough difference that it might affect a decision</w:t>
              </w:r>
            </w:moveFrom>
          </w:p>
        </w:tc>
      </w:tr>
      <w:tr w:rsidR="00C754FE" w:rsidRPr="00C754FE" w:rsidDel="00457A81" w14:paraId="1FFAEE65" w14:textId="6F8BEF5A">
        <w:trPr>
          <w:trHeight w:val="2056"/>
        </w:trPr>
        <w:tc>
          <w:tcPr>
            <w:tcW w:w="12524" w:type="dxa"/>
            <w:gridSpan w:val="12"/>
            <w:tcBorders>
              <w:top w:val="single" w:sz="2" w:space="0" w:color="000000"/>
              <w:left w:val="single" w:sz="2" w:space="0" w:color="000000"/>
              <w:bottom w:val="single" w:sz="2" w:space="0" w:color="000000"/>
              <w:right w:val="single" w:sz="2" w:space="0" w:color="000000"/>
            </w:tcBorders>
            <w:tcMar>
              <w:top w:w="113" w:type="dxa"/>
              <w:left w:w="80" w:type="dxa"/>
              <w:bottom w:w="113" w:type="dxa"/>
              <w:right w:w="80" w:type="dxa"/>
            </w:tcMar>
          </w:tcPr>
          <w:p w14:paraId="7508AC3A" w14:textId="39B29D00"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7" w:author="Sarah Rosenbaum" w:date="2018-10-10T09:41:00Z">
              <w:r w:rsidRPr="00C754FE" w:rsidDel="00457A81">
                <w:rPr>
                  <w:rFonts w:ascii="SourceSansPro-Regular" w:hAnsi="SourceSansPro-Regular" w:cs="SourceSansPro-Regular"/>
                  <w:color w:val="000000"/>
                  <w:sz w:val="20"/>
                  <w:szCs w:val="20"/>
                  <w:vertAlign w:val="superscript"/>
                </w:rPr>
                <w:t xml:space="preserve">1 </w:t>
              </w:r>
              <w:r w:rsidRPr="00C754FE" w:rsidDel="00457A81">
                <w:rPr>
                  <w:rFonts w:ascii="SourceSansPro-Regular" w:hAnsi="SourceSansPro-Regular" w:cs="SourceSansPro-Regular"/>
                  <w:color w:val="000000"/>
                  <w:sz w:val="20"/>
                  <w:szCs w:val="20"/>
                </w:rPr>
                <w:t xml:space="preserve"> ’Assumed risk’ calculated as risk in control groups.</w:t>
              </w:r>
            </w:moveFrom>
          </w:p>
          <w:p w14:paraId="68C42EEB" w14:textId="233FFA48"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8" w:author="Sarah Rosenbaum" w:date="2018-10-10T09:41:00Z">
              <w:r w:rsidRPr="00C754FE" w:rsidDel="00457A81">
                <w:rPr>
                  <w:rFonts w:ascii="SourceSansPro-Regular" w:hAnsi="SourceSansPro-Regular" w:cs="SourceSansPro-Regular"/>
                  <w:color w:val="000000"/>
                  <w:sz w:val="20"/>
                  <w:szCs w:val="20"/>
                  <w:vertAlign w:val="superscript"/>
                </w:rPr>
                <w:t>2</w:t>
              </w:r>
              <w:r w:rsidRPr="00C754FE" w:rsidDel="00457A81">
                <w:rPr>
                  <w:rFonts w:ascii="SourceSansPro-Regular" w:hAnsi="SourceSansPro-Regular" w:cs="SourceSansPro-Regular"/>
                  <w:color w:val="000000"/>
                  <w:sz w:val="20"/>
                  <w:szCs w:val="20"/>
                </w:rPr>
                <w:t xml:space="preserve">  ’Placebo EC’ refers to ECs which do not contain nicotine.</w:t>
              </w:r>
            </w:moveFrom>
          </w:p>
          <w:p w14:paraId="4948E555" w14:textId="7A2C9F04"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29" w:author="Sarah Rosenbaum" w:date="2018-10-10T09:41:00Z">
              <w:r w:rsidRPr="00C754FE" w:rsidDel="00457A81">
                <w:rPr>
                  <w:rFonts w:ascii="SourceSansPro-Regular" w:hAnsi="SourceSansPro-Regular" w:cs="SourceSansPro-Regular"/>
                  <w:color w:val="000000"/>
                  <w:sz w:val="20"/>
                  <w:szCs w:val="20"/>
                  <w:vertAlign w:val="superscript"/>
                </w:rPr>
                <w:t>3</w:t>
              </w:r>
              <w:r w:rsidRPr="00C754FE" w:rsidDel="00457A81">
                <w:rPr>
                  <w:rFonts w:ascii="SourceSansPro-Regular" w:hAnsi="SourceSansPro-Regular" w:cs="SourceSansPro-Regular"/>
                  <w:color w:val="000000"/>
                  <w:sz w:val="20"/>
                  <w:szCs w:val="20"/>
                </w:rPr>
                <w:t xml:space="preserve">  Only RCTs reported here. Some cohort data also available (see full review) but only RCTs provide efficacy data</w:t>
              </w:r>
            </w:moveFrom>
          </w:p>
          <w:p w14:paraId="0C92C04E" w14:textId="73C5445D"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30" w:author="Sarah Rosenbaum" w:date="2018-10-10T09:41:00Z">
              <w:r w:rsidRPr="00C754FE" w:rsidDel="00457A81">
                <w:rPr>
                  <w:rFonts w:ascii="SourceSansPro-Regular" w:hAnsi="SourceSansPro-Regular" w:cs="SourceSansPro-Regular"/>
                  <w:color w:val="000000"/>
                  <w:sz w:val="20"/>
                  <w:szCs w:val="20"/>
                  <w:vertAlign w:val="superscript"/>
                </w:rPr>
                <w:t>4</w:t>
              </w:r>
              <w:r w:rsidRPr="00C754FE" w:rsidDel="00457A81">
                <w:rPr>
                  <w:rFonts w:ascii="SourceSansPro-Regular" w:hAnsi="SourceSansPro-Regular" w:cs="SourceSansPro-Regular"/>
                  <w:color w:val="000000"/>
                  <w:sz w:val="20"/>
                  <w:szCs w:val="20"/>
                </w:rPr>
                <w:t xml:space="preserve">  Downgraded one level due to indirectness. The electronic cigarette used in Bullen 2013 was not very effective at delivering nicotine.</w:t>
              </w:r>
            </w:moveFrom>
          </w:p>
          <w:p w14:paraId="74E81C51" w14:textId="2F2384C1"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31" w:author="Sarah Rosenbaum" w:date="2018-10-10T09:41:00Z">
              <w:r w:rsidRPr="00C754FE" w:rsidDel="00457A81">
                <w:rPr>
                  <w:rFonts w:ascii="SourceSansPro-Regular" w:hAnsi="SourceSansPro-Regular" w:cs="SourceSansPro-Regular"/>
                  <w:color w:val="000000"/>
                  <w:sz w:val="20"/>
                  <w:szCs w:val="20"/>
                  <w:vertAlign w:val="superscript"/>
                </w:rPr>
                <w:t>5</w:t>
              </w:r>
              <w:r w:rsidRPr="00C754FE" w:rsidDel="00457A81">
                <w:rPr>
                  <w:rFonts w:ascii="SourceSansPro-Regular" w:hAnsi="SourceSansPro-Regular" w:cs="SourceSansPro-Regular"/>
                  <w:color w:val="000000"/>
                  <w:sz w:val="20"/>
                  <w:szCs w:val="20"/>
                </w:rPr>
                <w:t xml:space="preserve">  Downgraded one level due to imprecision. Only two included studies, small number of events (&lt; 300) in each arm.</w:t>
              </w:r>
            </w:moveFrom>
          </w:p>
          <w:p w14:paraId="0793412C" w14:textId="5FD96684"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32" w:author="Sarah Rosenbaum" w:date="2018-10-10T09:41:00Z">
              <w:r w:rsidRPr="00C754FE" w:rsidDel="00457A81">
                <w:rPr>
                  <w:rFonts w:ascii="SourceSansPro-Regular" w:hAnsi="SourceSansPro-Regular" w:cs="SourceSansPro-Regular"/>
                  <w:color w:val="000000"/>
                  <w:sz w:val="20"/>
                  <w:szCs w:val="20"/>
                  <w:vertAlign w:val="superscript"/>
                </w:rPr>
                <w:t>6</w:t>
              </w:r>
              <w:r w:rsidRPr="00C754FE" w:rsidDel="00457A81">
                <w:rPr>
                  <w:rFonts w:ascii="SourceSansPro-Regular" w:hAnsi="SourceSansPro-Regular" w:cs="SourceSansPro-Regular"/>
                  <w:color w:val="000000"/>
                  <w:sz w:val="20"/>
                  <w:szCs w:val="20"/>
                </w:rPr>
                <w:t xml:space="preserve">  Downgraded two levels due to imprecision. Only one included study, with small number of events in each arm.</w:t>
              </w:r>
            </w:moveFrom>
          </w:p>
          <w:p w14:paraId="3737DE45" w14:textId="33CA056F" w:rsidR="00C754FE" w:rsidRPr="00C754FE" w:rsidDel="00457A81" w:rsidRDefault="00C754FE" w:rsidP="00C754FE">
            <w:pPr>
              <w:widowControl w:val="0"/>
              <w:autoSpaceDE w:val="0"/>
              <w:autoSpaceDN w:val="0"/>
              <w:adjustRightInd w:val="0"/>
              <w:spacing w:line="240" w:lineRule="auto"/>
              <w:textAlignment w:val="center"/>
              <w:rPr>
                <w:rFonts w:ascii="SourceSansPro-Regular" w:hAnsi="SourceSansPro-Regular" w:cs="SourceSansPro-Regular"/>
                <w:color w:val="000000"/>
                <w:sz w:val="20"/>
                <w:szCs w:val="20"/>
              </w:rPr>
            </w:pPr>
            <w:moveFrom w:id="733" w:author="Sarah Rosenbaum" w:date="2018-10-10T09:41:00Z">
              <w:r w:rsidRPr="00C754FE" w:rsidDel="00457A81">
                <w:rPr>
                  <w:rFonts w:ascii="SourceSansPro-Regular" w:hAnsi="SourceSansPro-Regular" w:cs="SourceSansPro-Regular"/>
                  <w:color w:val="000000"/>
                  <w:sz w:val="20"/>
                  <w:szCs w:val="20"/>
                  <w:vertAlign w:val="superscript"/>
                </w:rPr>
                <w:t>7</w:t>
              </w:r>
              <w:r w:rsidRPr="00C754FE" w:rsidDel="00457A81">
                <w:rPr>
                  <w:rFonts w:ascii="SourceSansPro-Regular" w:hAnsi="SourceSansPro-Regular" w:cs="SourceSansPro-Regular"/>
                  <w:color w:val="000000"/>
                  <w:sz w:val="20"/>
                  <w:szCs w:val="20"/>
                </w:rPr>
                <w:t xml:space="preserve">  Downgraded due to risk of bias. 11/13 included studies (cohort studies) judged to be at high risk of bias.</w:t>
              </w:r>
            </w:moveFrom>
          </w:p>
          <w:p w14:paraId="7556DA20" w14:textId="77F0E4F1" w:rsidR="00C754FE" w:rsidRPr="00C754FE" w:rsidDel="00457A81" w:rsidRDefault="00C754FE" w:rsidP="00C754FE">
            <w:pPr>
              <w:widowControl w:val="0"/>
              <w:autoSpaceDE w:val="0"/>
              <w:autoSpaceDN w:val="0"/>
              <w:adjustRightInd w:val="0"/>
              <w:spacing w:line="240" w:lineRule="auto"/>
              <w:textAlignment w:val="center"/>
              <w:rPr>
                <w:rFonts w:ascii="SourceSansPro-Bold" w:hAnsi="SourceSansPro-Bold" w:cs="Times New Roman"/>
                <w:color w:val="000000"/>
              </w:rPr>
            </w:pPr>
            <w:moveFrom w:id="734" w:author="Sarah Rosenbaum" w:date="2018-10-10T09:41:00Z">
              <w:r w:rsidRPr="00C754FE" w:rsidDel="00457A81">
                <w:rPr>
                  <w:rFonts w:ascii="SourceSansPro-Regular" w:hAnsi="SourceSansPro-Regular" w:cs="SourceSansPro-Regular"/>
                  <w:color w:val="000000"/>
                  <w:sz w:val="20"/>
                  <w:szCs w:val="20"/>
                  <w:vertAlign w:val="superscript"/>
                </w:rPr>
                <w:t>8</w:t>
              </w:r>
              <w:r w:rsidRPr="00C754FE" w:rsidDel="00457A81">
                <w:rPr>
                  <w:rFonts w:ascii="SourceSansPro-Regular" w:hAnsi="SourceSansPro-Regular" w:cs="SourceSansPro-Regular"/>
                  <w:color w:val="000000"/>
                  <w:sz w:val="20"/>
                  <w:szCs w:val="20"/>
                </w:rPr>
                <w:t xml:space="preserve">  Downgraded due to imprecision. Only one trial provided data for nicotine EC versus nicotine replacement therapy.</w:t>
              </w:r>
            </w:moveFrom>
          </w:p>
        </w:tc>
      </w:tr>
    </w:tbl>
    <w:p w14:paraId="0C25F22A" w14:textId="666A4EFF" w:rsidR="00C754FE" w:rsidDel="00457A81" w:rsidRDefault="00C754FE" w:rsidP="0031002E"/>
    <w:moveFromRangeEnd w:id="649"/>
    <w:p w14:paraId="436E8B48" w14:textId="77777777" w:rsidR="0031002E" w:rsidRDefault="0031002E" w:rsidP="0031002E"/>
    <w:p w14:paraId="02E21211" w14:textId="77777777" w:rsidR="0031002E" w:rsidRDefault="0031002E" w:rsidP="0031002E"/>
    <w:p w14:paraId="6D506C83" w14:textId="77777777" w:rsidR="005044C1" w:rsidRDefault="005044C1" w:rsidP="0031002E">
      <w:pPr>
        <w:sectPr w:rsidR="005044C1" w:rsidSect="004058A9">
          <w:pgSz w:w="16817" w:h="11901" w:orient="landscape"/>
          <w:pgMar w:top="709" w:right="992" w:bottom="851" w:left="1134" w:header="709" w:footer="709" w:gutter="0"/>
          <w:cols w:space="708"/>
        </w:sectPr>
      </w:pPr>
    </w:p>
    <w:p w14:paraId="35DBCB00" w14:textId="73DFD738" w:rsidR="0031002E" w:rsidRDefault="0031002E" w:rsidP="005044C1"/>
    <w:p w14:paraId="2FD06532" w14:textId="77777777" w:rsidR="00315923" w:rsidRDefault="00315923" w:rsidP="00315923">
      <w:pPr>
        <w:pStyle w:val="Heading2"/>
        <w:rPr>
          <w:b w:val="0"/>
        </w:rPr>
      </w:pPr>
      <w:r>
        <w:rPr>
          <w:b w:val="0"/>
        </w:rPr>
        <w:t>____________________________________________________________________</w:t>
      </w:r>
    </w:p>
    <w:p w14:paraId="68C70A80" w14:textId="740D7DAA" w:rsidR="00315923" w:rsidRDefault="00315923" w:rsidP="00315923">
      <w:pPr>
        <w:pStyle w:val="Headingsection"/>
      </w:pPr>
      <w:del w:id="735" w:author="Sarah Rosenbaum" w:date="2018-10-10T09:46:00Z">
        <w:r w:rsidDel="005F03AB">
          <w:delText xml:space="preserve">Related </w:delText>
        </w:r>
        <w:commentRangeStart w:id="736"/>
        <w:r w:rsidDel="005F03AB">
          <w:delText>content</w:delText>
        </w:r>
        <w:commentRangeEnd w:id="736"/>
        <w:r w:rsidR="000861AE" w:rsidDel="005F03AB">
          <w:rPr>
            <w:rStyle w:val="CommentReference"/>
            <w:rFonts w:asciiTheme="minorHAnsi" w:eastAsiaTheme="minorEastAsia" w:hAnsiTheme="minorHAnsi" w:cstheme="minorBidi"/>
            <w:b w:val="0"/>
            <w:bCs w:val="0"/>
            <w:caps w:val="0"/>
          </w:rPr>
          <w:commentReference w:id="736"/>
        </w:r>
      </w:del>
      <w:ins w:id="737" w:author="Sarah Rosenbaum" w:date="2018-10-10T09:46:00Z">
        <w:r w:rsidR="005F03AB">
          <w:t>Information for Decision makers</w:t>
        </w:r>
      </w:ins>
    </w:p>
    <w:p w14:paraId="27C343D9" w14:textId="77777777" w:rsidR="008048DB" w:rsidDel="005F03AB" w:rsidRDefault="008048DB" w:rsidP="008048DB">
      <w:pPr>
        <w:pStyle w:val="Heading1"/>
        <w:rPr>
          <w:del w:id="738" w:author="Sarah Rosenbaum" w:date="2018-10-10T09:47:00Z"/>
        </w:rPr>
      </w:pPr>
    </w:p>
    <w:p w14:paraId="7A2ACB18" w14:textId="03723B05" w:rsidR="008048DB" w:rsidDel="005F03AB" w:rsidRDefault="008048DB" w:rsidP="008048DB">
      <w:pPr>
        <w:pStyle w:val="Heading1"/>
        <w:rPr>
          <w:del w:id="739" w:author="Sarah Rosenbaum" w:date="2018-10-10T09:47:00Z"/>
        </w:rPr>
      </w:pPr>
      <w:del w:id="740" w:author="Sarah Rosenbaum" w:date="2018-10-10T09:47:00Z">
        <w:r w:rsidDel="005F03AB">
          <w:delText>More detail about electronic cigarettes</w:delText>
        </w:r>
      </w:del>
    </w:p>
    <w:p w14:paraId="3CCB6220" w14:textId="504EDF38" w:rsidR="008048DB" w:rsidDel="005F03AB" w:rsidRDefault="008048DB" w:rsidP="008048DB">
      <w:pPr>
        <w:pStyle w:val="Heading2"/>
        <w:rPr>
          <w:del w:id="741" w:author="Sarah Rosenbaum" w:date="2018-10-10T09:47:00Z"/>
        </w:rPr>
      </w:pPr>
      <w:del w:id="742" w:author="Sarah Rosenbaum" w:date="2018-10-10T09:47:00Z">
        <w:r w:rsidDel="005F03AB">
          <w:delText>What are electronic cigarettes?</w:delText>
        </w:r>
      </w:del>
    </w:p>
    <w:p w14:paraId="61804648" w14:textId="4483A33E" w:rsidR="008048DB" w:rsidDel="005F03AB" w:rsidRDefault="008048DB" w:rsidP="008048DB">
      <w:pPr>
        <w:rPr>
          <w:del w:id="743" w:author="Sarah Rosenbaum" w:date="2018-10-10T09:47:00Z"/>
        </w:rPr>
      </w:pPr>
      <w:del w:id="744" w:author="Sarah Rosenbaum" w:date="2018-10-10T09:47:00Z">
        <w:r w:rsidDel="005F03AB">
          <w:delText>Electronic cigarettes (ECs) are known by a variety of names, including vape pens, e-hookahs, mods, tank systems, and e-cigs. ECs are electronic devices that use a battery to aerosolize a liquid, usually containing nicotine, flavouring, and other additives, which is inhaled through a mouthpiece.</w:delText>
        </w:r>
      </w:del>
    </w:p>
    <w:p w14:paraId="11151E23" w14:textId="091A66C1" w:rsidR="008048DB" w:rsidDel="005F03AB" w:rsidRDefault="008048DB" w:rsidP="008048DB">
      <w:pPr>
        <w:rPr>
          <w:del w:id="745" w:author="Sarah Rosenbaum" w:date="2018-10-10T09:47:00Z"/>
        </w:rPr>
      </w:pPr>
      <w:del w:id="746" w:author="Sarah Rosenbaum" w:date="2018-10-10T09:47:00Z">
        <w:r w:rsidDel="005F03AB">
          <w:delText xml:space="preserve"> </w:delText>
        </w:r>
      </w:del>
    </w:p>
    <w:p w14:paraId="7231E05B" w14:textId="54E4BCCC" w:rsidR="008048DB" w:rsidDel="005F03AB" w:rsidRDefault="008048DB" w:rsidP="008048DB">
      <w:pPr>
        <w:pStyle w:val="Heading2"/>
        <w:rPr>
          <w:del w:id="747" w:author="Sarah Rosenbaum" w:date="2018-10-10T09:47:00Z"/>
        </w:rPr>
      </w:pPr>
      <w:del w:id="748" w:author="Sarah Rosenbaum" w:date="2018-10-10T09:47:00Z">
        <w:r w:rsidDel="005F03AB">
          <w:delText>Who can use electronic cigarettes?</w:delText>
        </w:r>
      </w:del>
    </w:p>
    <w:p w14:paraId="7E78F35F" w14:textId="3A084B3D" w:rsidR="008048DB" w:rsidDel="005F03AB" w:rsidRDefault="008048DB" w:rsidP="008048DB">
      <w:pPr>
        <w:rPr>
          <w:del w:id="749" w:author="Sarah Rosenbaum" w:date="2018-10-10T09:47:00Z"/>
        </w:rPr>
      </w:pPr>
      <w:del w:id="750" w:author="Sarah Rosenbaum" w:date="2018-10-10T09:47:00Z">
        <w:r w:rsidDel="005F03AB">
          <w:delText>Smokers report using ECs to reduce the risks of smoking or to help them quit smoking. The regulation of e-cigarettes varies by country. Because nicotine is highly addictive and can harm the developing adolescent brain, young people are discouraged from using ECs.</w:delText>
        </w:r>
      </w:del>
    </w:p>
    <w:p w14:paraId="011D8E82" w14:textId="6B3B30B5" w:rsidR="008048DB" w:rsidDel="005F03AB" w:rsidRDefault="008048DB" w:rsidP="008048DB">
      <w:pPr>
        <w:rPr>
          <w:del w:id="751" w:author="Sarah Rosenbaum" w:date="2018-10-10T09:47:00Z"/>
        </w:rPr>
      </w:pPr>
      <w:del w:id="752" w:author="Sarah Rosenbaum" w:date="2018-10-10T09:47:00Z">
        <w:r w:rsidDel="005F03AB">
          <w:delText xml:space="preserve"> </w:delText>
        </w:r>
      </w:del>
    </w:p>
    <w:p w14:paraId="65F0C29A" w14:textId="58C88FE1" w:rsidR="008048DB" w:rsidDel="005F03AB" w:rsidRDefault="008048DB" w:rsidP="008048DB">
      <w:pPr>
        <w:pStyle w:val="Heading2"/>
        <w:rPr>
          <w:del w:id="753" w:author="Sarah Rosenbaum" w:date="2018-10-10T09:47:00Z"/>
        </w:rPr>
      </w:pPr>
      <w:del w:id="754" w:author="Sarah Rosenbaum" w:date="2018-10-10T09:47:00Z">
        <w:r w:rsidDel="005F03AB">
          <w:delText>What other options are there?</w:delText>
        </w:r>
      </w:del>
    </w:p>
    <w:p w14:paraId="606682AF" w14:textId="601FCB16" w:rsidR="008048DB" w:rsidDel="005F03AB" w:rsidRDefault="008048DB" w:rsidP="008048DB">
      <w:pPr>
        <w:rPr>
          <w:del w:id="755" w:author="Sarah Rosenbaum" w:date="2018-10-10T09:47:00Z"/>
        </w:rPr>
      </w:pPr>
      <w:del w:id="756" w:author="Sarah Rosenbaum" w:date="2018-10-10T09:47:00Z">
        <w:r w:rsidDel="005F03AB">
          <w:delText xml:space="preserve">Options to help people quit smoking include behavioural counselling, nicotine replacement therapy, and other medications. </w:delText>
        </w:r>
      </w:del>
    </w:p>
    <w:p w14:paraId="57B058BA" w14:textId="3EBEF6F7" w:rsidR="008048DB" w:rsidDel="005F03AB" w:rsidRDefault="008048DB" w:rsidP="008048DB">
      <w:pPr>
        <w:rPr>
          <w:del w:id="757" w:author="Sarah Rosenbaum" w:date="2018-10-10T09:47:00Z"/>
        </w:rPr>
      </w:pPr>
      <w:del w:id="758" w:author="Sarah Rosenbaum" w:date="2018-10-10T09:47:00Z">
        <w:r w:rsidDel="005F03AB">
          <w:delText xml:space="preserve"> </w:delText>
        </w:r>
      </w:del>
    </w:p>
    <w:p w14:paraId="2348B9A7" w14:textId="3F1531C1" w:rsidR="008048DB" w:rsidDel="005F03AB" w:rsidRDefault="008048DB" w:rsidP="008048DB">
      <w:pPr>
        <w:pStyle w:val="Heading2"/>
        <w:rPr>
          <w:del w:id="759" w:author="Sarah Rosenbaum" w:date="2018-10-10T09:47:00Z"/>
        </w:rPr>
      </w:pPr>
      <w:del w:id="760" w:author="Sarah Rosenbaum" w:date="2018-10-10T09:47:00Z">
        <w:r w:rsidDel="005F03AB">
          <w:delText>How do people experience the intervention?</w:delText>
        </w:r>
      </w:del>
    </w:p>
    <w:p w14:paraId="38070C97" w14:textId="6860ECD4" w:rsidR="008048DB" w:rsidDel="005F03AB" w:rsidRDefault="008048DB" w:rsidP="008048DB">
      <w:pPr>
        <w:rPr>
          <w:del w:id="761" w:author="Sarah Rosenbaum" w:date="2018-10-10T09:47:00Z"/>
        </w:rPr>
      </w:pPr>
      <w:del w:id="762" w:author="Sarah Rosenbaum" w:date="2018-10-10T09:47:00Z">
        <w:r w:rsidDel="005F03AB">
          <w:delText>ECs replicate the experience of smoking, delivering a mist with nicotine instead of smoke. They may be perceived as cleaner. Some smokers may experience them as a bit harsher on the back of the throat, and some may experience that cravings return sooner than with smoking.</w:delText>
        </w:r>
      </w:del>
    </w:p>
    <w:p w14:paraId="017ADD4B" w14:textId="696A6AE3" w:rsidR="008048DB" w:rsidDel="005F03AB" w:rsidRDefault="008048DB" w:rsidP="008048DB">
      <w:pPr>
        <w:rPr>
          <w:del w:id="763" w:author="Sarah Rosenbaum" w:date="2018-10-10T09:47:00Z"/>
        </w:rPr>
      </w:pPr>
      <w:del w:id="764" w:author="Sarah Rosenbaum" w:date="2018-10-10T09:47:00Z">
        <w:r w:rsidDel="005F03AB">
          <w:delText xml:space="preserve"> </w:delText>
        </w:r>
      </w:del>
    </w:p>
    <w:p w14:paraId="618830F4" w14:textId="3293798E" w:rsidR="008048DB" w:rsidDel="005F03AB" w:rsidRDefault="008048DB" w:rsidP="008048DB">
      <w:pPr>
        <w:pStyle w:val="Heading2"/>
        <w:rPr>
          <w:del w:id="765" w:author="Sarah Rosenbaum" w:date="2018-10-10T09:47:00Z"/>
        </w:rPr>
      </w:pPr>
      <w:del w:id="766" w:author="Sarah Rosenbaum" w:date="2018-10-10T09:47:00Z">
        <w:r w:rsidDel="005F03AB">
          <w:delText>Is there anything else someone should know before using the intervention?</w:delText>
        </w:r>
      </w:del>
    </w:p>
    <w:p w14:paraId="40CAEF03" w14:textId="64882545" w:rsidR="008048DB" w:rsidDel="005F03AB" w:rsidRDefault="008048DB" w:rsidP="008048DB">
      <w:pPr>
        <w:rPr>
          <w:del w:id="767" w:author="Sarah Rosenbaum" w:date="2018-10-10T09:47:00Z"/>
        </w:rPr>
      </w:pPr>
      <w:del w:id="768" w:author="Sarah Rosenbaum" w:date="2018-10-10T09:47:00Z">
        <w:r w:rsidDel="005F03AB">
          <w:delText>It is unknown whether ECs are harmful to others exposed to second-hand aerosol. There may be restrictions on where ECs can be used.</w:delText>
        </w:r>
      </w:del>
    </w:p>
    <w:p w14:paraId="32ECAD91" w14:textId="77777777" w:rsidR="008048DB" w:rsidRPr="008048DB" w:rsidRDefault="008048DB" w:rsidP="008048DB"/>
    <w:p w14:paraId="24232B2D" w14:textId="7C2778AF" w:rsidR="0031002E" w:rsidRDefault="000E0615" w:rsidP="008048DB">
      <w:pPr>
        <w:pStyle w:val="Heading1"/>
      </w:pPr>
      <w:r w:rsidRPr="000E0615">
        <w:t xml:space="preserve">For patients and the public </w:t>
      </w:r>
      <w:del w:id="769" w:author="Sarah Rosenbaum" w:date="2018-10-10T09:47:00Z">
        <w:r w:rsidRPr="000E0615" w:rsidDel="005F03AB">
          <w:delText>-</w:delText>
        </w:r>
      </w:del>
      <w:r w:rsidRPr="000E0615">
        <w:t xml:space="preserve"> </w:t>
      </w:r>
      <w:del w:id="770" w:author="Sarah Rosenbaum" w:date="2018-10-10T09:47:00Z">
        <w:r w:rsidRPr="000E0615" w:rsidDel="005F03AB">
          <w:delText xml:space="preserve">additional </w:delText>
        </w:r>
        <w:commentRangeStart w:id="771"/>
        <w:r w:rsidRPr="000E0615" w:rsidDel="005F03AB">
          <w:delText>information</w:delText>
        </w:r>
        <w:commentRangeEnd w:id="771"/>
        <w:r w:rsidR="00315923" w:rsidDel="005F03AB">
          <w:rPr>
            <w:rStyle w:val="CommentReference"/>
            <w:rFonts w:asciiTheme="minorHAnsi" w:eastAsiaTheme="minorEastAsia" w:hAnsiTheme="minorHAnsi" w:cstheme="minorBidi"/>
            <w:bCs w:val="0"/>
          </w:rPr>
          <w:commentReference w:id="771"/>
        </w:r>
      </w:del>
    </w:p>
    <w:p w14:paraId="53D4769E" w14:textId="77777777" w:rsidR="00315923" w:rsidRDefault="00315923" w:rsidP="00315923">
      <w:pPr>
        <w:pStyle w:val="Heading2"/>
      </w:pPr>
      <w:r>
        <w:t>What are electronic cigarettes?</w:t>
      </w:r>
    </w:p>
    <w:p w14:paraId="18D75AFA" w14:textId="77777777" w:rsidR="00315923" w:rsidRDefault="00315923" w:rsidP="00315923">
      <w:r>
        <w:t>Electronic cigarettes (ECs) are known by a variety of names, including vape pens, e-hookahs, mods, tank systems, and e-cigs. ECs are electronic devices that use a battery to aerosolize a liquid, usually containing nicotine, flavouring, and other additives, which is inhaled through a mouthpiece.</w:t>
      </w:r>
    </w:p>
    <w:p w14:paraId="18C9D88D" w14:textId="77777777" w:rsidR="00315923" w:rsidRDefault="00315923" w:rsidP="00315923">
      <w:r>
        <w:t xml:space="preserve"> </w:t>
      </w:r>
    </w:p>
    <w:p w14:paraId="128567C0" w14:textId="77777777" w:rsidR="00315923" w:rsidRDefault="00315923" w:rsidP="00315923">
      <w:pPr>
        <w:pStyle w:val="Heading2"/>
      </w:pPr>
      <w:r>
        <w:t>Who can use electronic cigarettes?</w:t>
      </w:r>
    </w:p>
    <w:p w14:paraId="22E9F204" w14:textId="77777777" w:rsidR="00315923" w:rsidRDefault="00315923" w:rsidP="00315923">
      <w:r>
        <w:t>Smokers report using ECs to reduce the risks of smoking or to help them quit smoking. The regulation of e-cigarettes varies by country. Because nicotine is highly addictive and can harm the developing adolescent brain, young people are discouraged from using ECs.</w:t>
      </w:r>
    </w:p>
    <w:p w14:paraId="03F63EF3" w14:textId="77777777" w:rsidR="00315923" w:rsidRDefault="00315923" w:rsidP="00315923">
      <w:r>
        <w:t xml:space="preserve"> </w:t>
      </w:r>
    </w:p>
    <w:p w14:paraId="18D9AC4C" w14:textId="77777777" w:rsidR="00315923" w:rsidRDefault="00315923" w:rsidP="00315923">
      <w:pPr>
        <w:pStyle w:val="Heading2"/>
      </w:pPr>
      <w:r>
        <w:t>What other options are there?</w:t>
      </w:r>
    </w:p>
    <w:p w14:paraId="71B3A60A" w14:textId="43079138" w:rsidR="00315923" w:rsidRDefault="00315923" w:rsidP="00315923">
      <w:r>
        <w:t xml:space="preserve">Options to help people quit smoking include behavioural counselling, nicotine replacement therapy, and other medications. </w:t>
      </w:r>
      <w:ins w:id="772" w:author="Sarah Rosenbaum" w:date="2018-10-10T09:48:00Z">
        <w:r w:rsidR="005F03AB" w:rsidRPr="005F03AB">
          <w:t xml:space="preserve">See: </w:t>
        </w:r>
        <w:r w:rsidR="005F03AB" w:rsidRPr="005F03AB">
          <w:rPr>
            <w:color w:val="8700C8"/>
            <w:rPrChange w:id="773" w:author="Sarah Rosenbaum" w:date="2018-10-10T09:48:00Z">
              <w:rPr/>
            </w:rPrChange>
          </w:rPr>
          <w:t>systematic reviews of other options</w:t>
        </w:r>
        <w:r w:rsidR="005F03AB" w:rsidRPr="005F03AB">
          <w:t xml:space="preserve"> (below).</w:t>
        </w:r>
      </w:ins>
    </w:p>
    <w:p w14:paraId="13F5C3F3" w14:textId="77777777" w:rsidR="00315923" w:rsidRDefault="00315923" w:rsidP="00315923">
      <w:r>
        <w:t xml:space="preserve"> </w:t>
      </w:r>
    </w:p>
    <w:p w14:paraId="566AED8F" w14:textId="77777777" w:rsidR="00315923" w:rsidRDefault="00315923" w:rsidP="00315923">
      <w:pPr>
        <w:pStyle w:val="Heading2"/>
      </w:pPr>
      <w:r>
        <w:t>How do people experience the intervention?</w:t>
      </w:r>
    </w:p>
    <w:p w14:paraId="5F286E33" w14:textId="77777777" w:rsidR="00315923" w:rsidRDefault="00315923" w:rsidP="00315923">
      <w:r>
        <w:t>ECs replicate the experience of smoking, delivering a mist with nicotine instead of smoke. They may be perceived as cleaner. Some smokers may experience them as a bit harsher on the back of the throat, and some may experience that cravings return sooner than with smoking.</w:t>
      </w:r>
    </w:p>
    <w:p w14:paraId="2D187FE8" w14:textId="77777777" w:rsidR="00315923" w:rsidRDefault="00315923" w:rsidP="00315923">
      <w:r>
        <w:t xml:space="preserve"> </w:t>
      </w:r>
    </w:p>
    <w:p w14:paraId="1FEFB7E8" w14:textId="77777777" w:rsidR="00315923" w:rsidRDefault="00315923" w:rsidP="00315923">
      <w:pPr>
        <w:pStyle w:val="Heading2"/>
      </w:pPr>
      <w:r>
        <w:t>Is there anything else someone should know before using the intervention?</w:t>
      </w:r>
    </w:p>
    <w:p w14:paraId="743C32B0" w14:textId="4A6F03D7" w:rsidR="0031002E" w:rsidRDefault="00315923" w:rsidP="00315923">
      <w:r>
        <w:t>It is unknown whether ECs are harmful to others exposed to second-hand aerosol. There may be restrictions on where ECs can be used.</w:t>
      </w:r>
    </w:p>
    <w:p w14:paraId="447185DE" w14:textId="77777777" w:rsidR="0031002E" w:rsidRDefault="0031002E" w:rsidP="0031002E"/>
    <w:p w14:paraId="1D2AC31E" w14:textId="145AE737" w:rsidR="0031002E" w:rsidRDefault="00315923" w:rsidP="00315923">
      <w:pPr>
        <w:pStyle w:val="Heading1"/>
      </w:pPr>
      <w:r w:rsidRPr="00315923">
        <w:t>For health professionals</w:t>
      </w:r>
      <w:del w:id="774" w:author="Sarah Rosenbaum" w:date="2018-10-10T09:48:00Z">
        <w:r w:rsidRPr="00315923" w:rsidDel="005F03AB">
          <w:delText xml:space="preserve"> - additional information</w:delText>
        </w:r>
      </w:del>
    </w:p>
    <w:p w14:paraId="7F1F2141" w14:textId="77777777" w:rsidR="00315923" w:rsidRDefault="00315923" w:rsidP="00315923">
      <w:pPr>
        <w:pStyle w:val="Heading2"/>
      </w:pPr>
      <w:r>
        <w:t xml:space="preserve">Indications and contraindications </w:t>
      </w:r>
    </w:p>
    <w:p w14:paraId="684BC215" w14:textId="4B9FCB22" w:rsidR="00315923" w:rsidRDefault="00315923" w:rsidP="00315923">
      <w:r>
        <w:t xml:space="preserve">Although electronic cigarettes (ECs) are promoted to help people quit smoking, their safety and effectiveness are uncertain. Smokers may therefore want to consider </w:t>
      </w:r>
      <w:r w:rsidRPr="00315923">
        <w:rPr>
          <w:color w:val="8D35D1"/>
        </w:rPr>
        <w:t>other options</w:t>
      </w:r>
    </w:p>
    <w:p w14:paraId="3D61890E" w14:textId="77777777" w:rsidR="00315923" w:rsidRDefault="00315923" w:rsidP="00315923"/>
    <w:p w14:paraId="61D3A75D" w14:textId="77777777" w:rsidR="00315923" w:rsidRDefault="00315923" w:rsidP="00315923">
      <w:r>
        <w:t>Young people are discouraged from using ECs, because nicotine is highly addictive and might harm the developing adolescent brain.</w:t>
      </w:r>
    </w:p>
    <w:p w14:paraId="0FC88D5B" w14:textId="77777777" w:rsidR="00315923" w:rsidRDefault="00315923" w:rsidP="00315923"/>
    <w:p w14:paraId="1BE3851F" w14:textId="77777777" w:rsidR="00315923" w:rsidRDefault="00315923" w:rsidP="00315923">
      <w:r>
        <w:lastRenderedPageBreak/>
        <w:t>Nicotine replacement products, rather than ECs, should be considered to manage nicotine withdrawal symptoms in hospitalized smokers.</w:t>
      </w:r>
    </w:p>
    <w:p w14:paraId="0276BE6C" w14:textId="77777777" w:rsidR="00315923" w:rsidRDefault="00315923" w:rsidP="00315923"/>
    <w:p w14:paraId="2073E5A4" w14:textId="77777777" w:rsidR="00315923" w:rsidRDefault="00315923" w:rsidP="00315923">
      <w:pPr>
        <w:pStyle w:val="Heading2"/>
      </w:pPr>
      <w:r>
        <w:t xml:space="preserve">Delivery </w:t>
      </w:r>
    </w:p>
    <w:p w14:paraId="193D8519" w14:textId="77777777" w:rsidR="00315923" w:rsidRDefault="00315923" w:rsidP="00315923">
      <w:r>
        <w:t>There are hundreds of different brands and models of ECs available. There is also wide variation in the composition of the fluid in the cartridge or in the EC reservoir (nicotine content, flavours, and other components). ECs may deliver very low amounts of nicotine to new users. However, even in the absence of good nicotine delivery, they can alleviate the urge to smoke.</w:t>
      </w:r>
    </w:p>
    <w:p w14:paraId="6827C342" w14:textId="77777777" w:rsidR="00315923" w:rsidRDefault="00315923" w:rsidP="00315923"/>
    <w:p w14:paraId="587A9723" w14:textId="77777777" w:rsidR="00315923" w:rsidRDefault="00315923" w:rsidP="00315923">
      <w:r>
        <w:t>There are differences between smoking a cigarette and smoking ECs. Smoking ECs too much at a time or smoking them for too long can lead to throat irritation and soreness. Nicotine absorption occurs more slowly with ECs than with smoking tobacco cigarettes, so smokers may need to get used to waiting longer to get a nicotine fix.</w:t>
      </w:r>
    </w:p>
    <w:p w14:paraId="72050396" w14:textId="77777777" w:rsidR="00315923" w:rsidRDefault="00315923" w:rsidP="00315923"/>
    <w:p w14:paraId="45678495" w14:textId="77777777" w:rsidR="00315923" w:rsidRDefault="00315923" w:rsidP="00315923">
      <w:pPr>
        <w:pStyle w:val="Heading2"/>
      </w:pPr>
      <w:r>
        <w:t>Cautions</w:t>
      </w:r>
    </w:p>
    <w:p w14:paraId="2F5621F8" w14:textId="77777777" w:rsidR="00315923" w:rsidRDefault="00315923" w:rsidP="00315923">
      <w:r>
        <w:t>The effects of long-term use of ECs, EC cessation, and interventions to help people quit using ECs are unknown.</w:t>
      </w:r>
    </w:p>
    <w:p w14:paraId="1661F8C5" w14:textId="77777777" w:rsidR="00315923" w:rsidRDefault="00315923" w:rsidP="00315923"/>
    <w:p w14:paraId="47915098" w14:textId="77777777" w:rsidR="00315923" w:rsidRDefault="00315923" w:rsidP="00315923">
      <w:pPr>
        <w:pStyle w:val="Heading2"/>
      </w:pPr>
      <w:r>
        <w:t>Counselling patients</w:t>
      </w:r>
    </w:p>
    <w:p w14:paraId="2CCDA572" w14:textId="77777777" w:rsidR="00315923" w:rsidRDefault="00315923" w:rsidP="00315923">
      <w:r>
        <w:t>These points might be covered in response to questions by smokers about using ECs to help them quit smoking:</w:t>
      </w:r>
    </w:p>
    <w:p w14:paraId="42226FB5" w14:textId="6B14A98F" w:rsidR="00315923" w:rsidRDefault="00315923" w:rsidP="00315923">
      <w:pPr>
        <w:pStyle w:val="ListParagraph"/>
        <w:numPr>
          <w:ilvl w:val="0"/>
          <w:numId w:val="43"/>
        </w:numPr>
      </w:pPr>
      <w:r>
        <w:t xml:space="preserve">The </w:t>
      </w:r>
      <w:r w:rsidRPr="00315923">
        <w:rPr>
          <w:color w:val="8D35D1"/>
        </w:rPr>
        <w:t>main findings</w:t>
      </w:r>
      <w:r>
        <w:t xml:space="preserve"> of this review regarding the safety and effectiveness of ECs</w:t>
      </w:r>
    </w:p>
    <w:p w14:paraId="32D13407" w14:textId="3696A0B3" w:rsidR="00315923" w:rsidRPr="00315923" w:rsidRDefault="00315923" w:rsidP="00315923">
      <w:pPr>
        <w:pStyle w:val="ListParagraph"/>
        <w:numPr>
          <w:ilvl w:val="0"/>
          <w:numId w:val="43"/>
        </w:numPr>
        <w:rPr>
          <w:color w:val="8D35D1"/>
        </w:rPr>
      </w:pPr>
      <w:r w:rsidRPr="00315923">
        <w:rPr>
          <w:color w:val="8D35D1"/>
        </w:rPr>
        <w:t xml:space="preserve">More detail about ECs </w:t>
      </w:r>
    </w:p>
    <w:p w14:paraId="047C7ED4" w14:textId="364091A2" w:rsidR="00315923" w:rsidRDefault="00315923" w:rsidP="00315923">
      <w:pPr>
        <w:pStyle w:val="ListParagraph"/>
        <w:numPr>
          <w:ilvl w:val="0"/>
          <w:numId w:val="43"/>
        </w:numPr>
      </w:pPr>
      <w:r>
        <w:t>Using ECs is probably less harmful than smoking conventional cigarettes, but we do not know how safe they are for users or those around them. The health consequences of vapor exposure are unknown, and inhaling</w:t>
      </w:r>
    </w:p>
    <w:p w14:paraId="371A4144" w14:textId="661FCE40" w:rsidR="00315923" w:rsidRDefault="00315923" w:rsidP="00315923">
      <w:pPr>
        <w:pStyle w:val="ListParagraph"/>
        <w:numPr>
          <w:ilvl w:val="0"/>
          <w:numId w:val="43"/>
        </w:numPr>
      </w:pPr>
      <w:r>
        <w:t>EC flavourings might adversely affect respiratory function.</w:t>
      </w:r>
    </w:p>
    <w:p w14:paraId="054694AA" w14:textId="010ACEE9" w:rsidR="00315923" w:rsidRDefault="00315923" w:rsidP="00315923">
      <w:pPr>
        <w:pStyle w:val="ListParagraph"/>
        <w:numPr>
          <w:ilvl w:val="0"/>
          <w:numId w:val="43"/>
        </w:numPr>
      </w:pPr>
      <w:r>
        <w:t xml:space="preserve">There are </w:t>
      </w:r>
      <w:r w:rsidRPr="00315923">
        <w:rPr>
          <w:color w:val="8D35D1"/>
        </w:rPr>
        <w:t>other options</w:t>
      </w:r>
      <w:r w:rsidRPr="00315923">
        <w:t xml:space="preserve"> that can help them to stop smoking (see above).</w:t>
      </w:r>
    </w:p>
    <w:p w14:paraId="7FC1F1C1" w14:textId="77777777" w:rsidR="00315923" w:rsidRDefault="00315923" w:rsidP="00315923"/>
    <w:p w14:paraId="0C8C0688" w14:textId="77777777" w:rsidR="0031002E" w:rsidRDefault="0031002E" w:rsidP="0031002E"/>
    <w:p w14:paraId="72E33E75" w14:textId="7E64E299" w:rsidR="0031002E" w:rsidRDefault="00315923" w:rsidP="00315923">
      <w:pPr>
        <w:pStyle w:val="Heading1"/>
      </w:pPr>
      <w:r w:rsidRPr="00315923">
        <w:t>For policy makers and citizens</w:t>
      </w:r>
      <w:del w:id="775" w:author="Sarah Rosenbaum" w:date="2018-10-10T09:48:00Z">
        <w:r w:rsidRPr="00315923" w:rsidDel="005F03AB">
          <w:delText xml:space="preserve"> - additional information</w:delText>
        </w:r>
      </w:del>
    </w:p>
    <w:p w14:paraId="12E01168" w14:textId="77777777" w:rsidR="0031002E" w:rsidRDefault="0031002E" w:rsidP="0031002E"/>
    <w:p w14:paraId="5E56ECE2" w14:textId="77777777" w:rsidR="00315923" w:rsidRDefault="00315923" w:rsidP="00315923">
      <w:pPr>
        <w:pStyle w:val="Heading2"/>
      </w:pPr>
      <w:r>
        <w:t>Policy options</w:t>
      </w:r>
    </w:p>
    <w:p w14:paraId="47CA7ECE" w14:textId="77777777" w:rsidR="00315923" w:rsidRDefault="00315923" w:rsidP="00315923">
      <w:r>
        <w:t>Policy options for electronic cigarettes (ECs) include: requiring disclosure of ingredients, regulating nicotine levels, regulating the composition of fluids (e.g. banning flavours with high toxicity), regulating disposal of devices and fluids, restrictions on advertising, requiring product warnings, taxation policies, restrictions on where ECs can be used, and banning ECs altogether.</w:t>
      </w:r>
    </w:p>
    <w:p w14:paraId="3E6F8379" w14:textId="77777777" w:rsidR="00315923" w:rsidRDefault="00315923" w:rsidP="00315923"/>
    <w:p w14:paraId="57137C3E" w14:textId="77777777" w:rsidR="00315923" w:rsidRDefault="00315923" w:rsidP="00315923">
      <w:r>
        <w:t>Policy options targeted at preventing use of ECs by children and young people include requiring child-resistant packaging, restricting flavours with high youth appeal, restricting advertising targeted at young people, and restricting sale of ECs to young people.</w:t>
      </w:r>
    </w:p>
    <w:p w14:paraId="219234B6" w14:textId="77777777" w:rsidR="00315923" w:rsidRDefault="00315923" w:rsidP="00315923"/>
    <w:p w14:paraId="00FCE9F6" w14:textId="77777777" w:rsidR="00315923" w:rsidRDefault="00315923" w:rsidP="00315923">
      <w:pPr>
        <w:pStyle w:val="Heading2"/>
      </w:pPr>
      <w:r>
        <w:t>Equity considerations</w:t>
      </w:r>
    </w:p>
    <w:p w14:paraId="01A82C8E" w14:textId="77777777" w:rsidR="00315923" w:rsidRDefault="00315923" w:rsidP="00315923">
      <w:r>
        <w:t xml:space="preserve">Use of ECs likely costs less than smoking. Therefore, to the extent that ECs are found to be safe and effective, affordability might not be a barrier to shifting from tobacco to ECs. </w:t>
      </w:r>
    </w:p>
    <w:p w14:paraId="2BC2012E" w14:textId="77777777" w:rsidR="00315923" w:rsidRDefault="00315923" w:rsidP="00315923"/>
    <w:p w14:paraId="4CB40C86" w14:textId="77777777" w:rsidR="00315923" w:rsidRDefault="00315923" w:rsidP="00315923">
      <w:pPr>
        <w:pStyle w:val="Heading2"/>
      </w:pPr>
      <w:r>
        <w:t>Economic considerations</w:t>
      </w:r>
    </w:p>
    <w:p w14:paraId="325154D3" w14:textId="77777777" w:rsidR="00315923" w:rsidRDefault="00315923" w:rsidP="00315923">
      <w:r>
        <w:t>There are many EC producers, including tobacco manufacturers, promoting ECs through advertising and social media. In addition to considering taxation policies and the cost of ECs relative to tobacco cigarettes, consideration needs to be given to how the cost of ECs might affect uptake by non-smokers, particularly young people.</w:t>
      </w:r>
    </w:p>
    <w:p w14:paraId="752FE03E" w14:textId="77777777" w:rsidR="00315923" w:rsidRDefault="00315923" w:rsidP="00315923"/>
    <w:p w14:paraId="48BA9033" w14:textId="77777777" w:rsidR="00315923" w:rsidRDefault="00315923" w:rsidP="00315923">
      <w:pPr>
        <w:pStyle w:val="Heading2"/>
      </w:pPr>
      <w:r>
        <w:t>Monitoring and evaluation</w:t>
      </w:r>
    </w:p>
    <w:p w14:paraId="383AE119" w14:textId="77777777" w:rsidR="00315923" w:rsidRDefault="00315923" w:rsidP="00315923">
      <w:r>
        <w:t>The impacts of policies aimed at encouraging or discouraging smokers to use ECs or to prevent youth from using ECs are uncertain. The effects of implementing such policies should be evaluated.</w:t>
      </w:r>
    </w:p>
    <w:p w14:paraId="45DA5D7D" w14:textId="77777777" w:rsidR="00315923" w:rsidRDefault="00315923" w:rsidP="00315923"/>
    <w:p w14:paraId="65416358" w14:textId="77777777" w:rsidR="00315923" w:rsidRDefault="00315923" w:rsidP="00315923">
      <w:r>
        <w:t>Because the safety and effectiveness of ECs is uncertain, rigorous evaluation is needed to inform future policy decisions. In the most recent update of this review, 15 ongoing randomised trials with follow-up of six months or longer were found.</w:t>
      </w:r>
    </w:p>
    <w:p w14:paraId="390882D8" w14:textId="77777777" w:rsidR="0031002E" w:rsidRDefault="0031002E" w:rsidP="0031002E"/>
    <w:p w14:paraId="16907DED" w14:textId="77777777" w:rsidR="0031002E" w:rsidRDefault="0031002E" w:rsidP="0031002E"/>
    <w:p w14:paraId="402DCF93" w14:textId="77777777" w:rsidR="000861AE" w:rsidRDefault="000861AE" w:rsidP="0031002E"/>
    <w:p w14:paraId="188D0621" w14:textId="711B60A3" w:rsidR="00315923" w:rsidRDefault="00315923" w:rsidP="00315923">
      <w:pPr>
        <w:pStyle w:val="Heading1"/>
      </w:pPr>
      <w:r>
        <w:t xml:space="preserve">Other </w:t>
      </w:r>
      <w:commentRangeStart w:id="776"/>
      <w:r>
        <w:t>options</w:t>
      </w:r>
      <w:commentRangeEnd w:id="776"/>
      <w:r>
        <w:rPr>
          <w:rStyle w:val="CommentReference"/>
          <w:rFonts w:asciiTheme="minorHAnsi" w:eastAsiaTheme="minorEastAsia" w:hAnsiTheme="minorHAnsi" w:cstheme="minorBidi"/>
          <w:bCs w:val="0"/>
        </w:rPr>
        <w:commentReference w:id="776"/>
      </w:r>
    </w:p>
    <w:p w14:paraId="674D0981" w14:textId="77777777" w:rsidR="00315923" w:rsidRDefault="00315923" w:rsidP="00315923">
      <w:pPr>
        <w:pStyle w:val="Heading2"/>
      </w:pPr>
      <w:r>
        <w:t>Cochrane Reviews of other options to help people quit smoking</w:t>
      </w:r>
    </w:p>
    <w:p w14:paraId="1172908E" w14:textId="77777777" w:rsidR="00315923" w:rsidRPr="00315923" w:rsidRDefault="00315923" w:rsidP="00315923">
      <w:pPr>
        <w:rPr>
          <w:color w:val="8D35D1"/>
        </w:rPr>
      </w:pPr>
      <w:r w:rsidRPr="00315923">
        <w:rPr>
          <w:rFonts w:hint="eastAsia"/>
          <w:color w:val="8D35D1"/>
        </w:rPr>
        <w:t>Mobile phone</w:t>
      </w:r>
      <w:r w:rsidRPr="00315923">
        <w:rPr>
          <w:rFonts w:hint="eastAsia"/>
          <w:color w:val="8D35D1"/>
        </w:rPr>
        <w:t>‐</w:t>
      </w:r>
      <w:r w:rsidRPr="00315923">
        <w:rPr>
          <w:rFonts w:hint="eastAsia"/>
          <w:color w:val="8D35D1"/>
        </w:rPr>
        <w:t>based interventions for smoking cessation</w:t>
      </w:r>
    </w:p>
    <w:p w14:paraId="73204045" w14:textId="77777777" w:rsidR="00315923" w:rsidRDefault="00315923" w:rsidP="00315923">
      <w:r>
        <w:t>Robyn Whittaker, Hayden McRobbie, Chris Bullen, Anthony Rodgers, Yulong Gu | 10 Apr 2016</w:t>
      </w:r>
    </w:p>
    <w:p w14:paraId="374E891C" w14:textId="77777777" w:rsidR="00315923" w:rsidRDefault="00315923" w:rsidP="00315923"/>
    <w:p w14:paraId="5AEEBC54" w14:textId="77777777" w:rsidR="00315923" w:rsidRPr="00315923" w:rsidRDefault="00315923" w:rsidP="00315923">
      <w:pPr>
        <w:rPr>
          <w:color w:val="8D35D1"/>
        </w:rPr>
      </w:pPr>
      <w:r w:rsidRPr="00315923">
        <w:rPr>
          <w:color w:val="8D35D1"/>
        </w:rPr>
        <w:t>Aversive smoking for smoking cessation</w:t>
      </w:r>
    </w:p>
    <w:p w14:paraId="13BBD575" w14:textId="77777777" w:rsidR="00315923" w:rsidRDefault="00315923" w:rsidP="00315923">
      <w:r>
        <w:t>Peter Hajek, Lindsay F Stead | 23 Jul 2001</w:t>
      </w:r>
    </w:p>
    <w:p w14:paraId="27F8B568" w14:textId="77777777" w:rsidR="00315923" w:rsidRDefault="00315923" w:rsidP="00315923"/>
    <w:p w14:paraId="0B5430B3" w14:textId="77777777" w:rsidR="00315923" w:rsidRPr="00315923" w:rsidRDefault="00315923" w:rsidP="00315923">
      <w:pPr>
        <w:rPr>
          <w:color w:val="8D35D1"/>
        </w:rPr>
      </w:pPr>
      <w:r w:rsidRPr="00315923">
        <w:rPr>
          <w:color w:val="8D35D1"/>
        </w:rPr>
        <w:t>Telephone counselling for smoking cessation</w:t>
      </w:r>
    </w:p>
    <w:p w14:paraId="37DCF54E" w14:textId="77777777" w:rsidR="00315923" w:rsidRDefault="00315923" w:rsidP="00315923">
      <w:r>
        <w:rPr>
          <w:rFonts w:hint="eastAsia"/>
        </w:rPr>
        <w:t>Lindsay F Stead, Jamie Hartmann</w:t>
      </w:r>
      <w:r>
        <w:rPr>
          <w:rFonts w:hint="eastAsia"/>
        </w:rPr>
        <w:t>‐</w:t>
      </w:r>
      <w:r>
        <w:rPr>
          <w:rFonts w:hint="eastAsia"/>
        </w:rPr>
        <w:t>Boyce, Rafael Perera, Tim Lancaster | 12 Aug 2013</w:t>
      </w:r>
    </w:p>
    <w:p w14:paraId="32BB869B" w14:textId="77777777" w:rsidR="00315923" w:rsidRDefault="00315923" w:rsidP="00315923"/>
    <w:p w14:paraId="5F27B6E8" w14:textId="77777777" w:rsidR="00315923" w:rsidRPr="00315923" w:rsidRDefault="00315923" w:rsidP="00315923">
      <w:pPr>
        <w:rPr>
          <w:color w:val="8D35D1"/>
        </w:rPr>
      </w:pPr>
      <w:r w:rsidRPr="00315923">
        <w:rPr>
          <w:color w:val="8D35D1"/>
        </w:rPr>
        <w:t>Hypnotherapy for smoking cessation</w:t>
      </w:r>
    </w:p>
    <w:p w14:paraId="11A0D0E1" w14:textId="77777777" w:rsidR="00315923" w:rsidRDefault="00315923" w:rsidP="00315923">
      <w:r>
        <w:t>Jo Barnes, Christine Y Dong, Hayden McRobbie, Natalie Walker, Monaz Mehta, Lindsay F Stead | 6 Oct 2010</w:t>
      </w:r>
    </w:p>
    <w:p w14:paraId="6179FF1C" w14:textId="77777777" w:rsidR="00315923" w:rsidRDefault="00315923" w:rsidP="00315923"/>
    <w:p w14:paraId="203CB7EE" w14:textId="77777777" w:rsidR="00315923" w:rsidRPr="00315923" w:rsidRDefault="00315923" w:rsidP="00315923">
      <w:pPr>
        <w:rPr>
          <w:color w:val="8D35D1"/>
        </w:rPr>
      </w:pPr>
      <w:r w:rsidRPr="00315923">
        <w:rPr>
          <w:color w:val="8D35D1"/>
        </w:rPr>
        <w:t>Antidepressants for smoking cessation</w:t>
      </w:r>
    </w:p>
    <w:p w14:paraId="5468E85F" w14:textId="77777777" w:rsidR="00315923" w:rsidRDefault="00315923" w:rsidP="00315923">
      <w:r>
        <w:rPr>
          <w:rFonts w:hint="eastAsia"/>
        </w:rPr>
        <w:t>John R Hughes, Lindsay F Stead, Jamie Hartmann</w:t>
      </w:r>
      <w:r>
        <w:rPr>
          <w:rFonts w:hint="eastAsia"/>
        </w:rPr>
        <w:t>‐</w:t>
      </w:r>
      <w:r>
        <w:rPr>
          <w:rFonts w:hint="eastAsia"/>
        </w:rPr>
        <w:t>Boyce, Kate Cahill, Tim Lancaster | 8 Jan 2014</w:t>
      </w:r>
    </w:p>
    <w:p w14:paraId="57A76638" w14:textId="77777777" w:rsidR="00315923" w:rsidRDefault="00315923" w:rsidP="00315923"/>
    <w:p w14:paraId="4C0946CA" w14:textId="77777777" w:rsidR="00315923" w:rsidRPr="00315923" w:rsidRDefault="00315923" w:rsidP="00315923">
      <w:pPr>
        <w:rPr>
          <w:color w:val="8D35D1"/>
        </w:rPr>
      </w:pPr>
      <w:r w:rsidRPr="00315923">
        <w:rPr>
          <w:color w:val="8D35D1"/>
        </w:rPr>
        <w:t>Nicotine replacement therapy for smoking cessation</w:t>
      </w:r>
    </w:p>
    <w:p w14:paraId="1AED820F" w14:textId="77777777" w:rsidR="00315923" w:rsidRDefault="00315923" w:rsidP="00315923">
      <w:r>
        <w:rPr>
          <w:rFonts w:hint="eastAsia"/>
        </w:rPr>
        <w:lastRenderedPageBreak/>
        <w:t>Lindsay F Stead, Rafael Perera, Chris Bullen, David Mant, Jamie Hartmann</w:t>
      </w:r>
      <w:r>
        <w:rPr>
          <w:rFonts w:hint="eastAsia"/>
        </w:rPr>
        <w:t>‐</w:t>
      </w:r>
      <w:r>
        <w:rPr>
          <w:rFonts w:hint="eastAsia"/>
        </w:rPr>
        <w:t>Boyce, Kate Cahill, Tim Lancaster | 14 Nov 2012</w:t>
      </w:r>
    </w:p>
    <w:p w14:paraId="24A348A7" w14:textId="77777777" w:rsidR="00315923" w:rsidRDefault="00315923" w:rsidP="00315923"/>
    <w:p w14:paraId="2726E1EC" w14:textId="77777777" w:rsidR="00315923" w:rsidRPr="00315923" w:rsidRDefault="00315923" w:rsidP="00315923">
      <w:pPr>
        <w:rPr>
          <w:color w:val="8D35D1"/>
        </w:rPr>
      </w:pPr>
      <w:r w:rsidRPr="00315923">
        <w:rPr>
          <w:rFonts w:hint="eastAsia"/>
          <w:color w:val="8D35D1"/>
        </w:rPr>
        <w:t>Print</w:t>
      </w:r>
      <w:r w:rsidRPr="00315923">
        <w:rPr>
          <w:rFonts w:hint="eastAsia"/>
          <w:color w:val="8D35D1"/>
        </w:rPr>
        <w:t>‐</w:t>
      </w:r>
      <w:r w:rsidRPr="00315923">
        <w:rPr>
          <w:rFonts w:hint="eastAsia"/>
          <w:color w:val="8D35D1"/>
        </w:rPr>
        <w:t>based self</w:t>
      </w:r>
      <w:r w:rsidRPr="00315923">
        <w:rPr>
          <w:rFonts w:hint="eastAsia"/>
          <w:color w:val="8D35D1"/>
        </w:rPr>
        <w:t>‐</w:t>
      </w:r>
      <w:r w:rsidRPr="00315923">
        <w:rPr>
          <w:rFonts w:hint="eastAsia"/>
          <w:color w:val="8D35D1"/>
        </w:rPr>
        <w:t>help interventions for smoking cessation</w:t>
      </w:r>
    </w:p>
    <w:p w14:paraId="19B5D781" w14:textId="77777777" w:rsidR="00315923" w:rsidRDefault="00315923" w:rsidP="00315923">
      <w:r>
        <w:rPr>
          <w:rFonts w:hint="eastAsia"/>
        </w:rPr>
        <w:t>Jamie Hartmann</w:t>
      </w:r>
      <w:r>
        <w:rPr>
          <w:rFonts w:hint="eastAsia"/>
        </w:rPr>
        <w:t>‐</w:t>
      </w:r>
      <w:r>
        <w:rPr>
          <w:rFonts w:hint="eastAsia"/>
        </w:rPr>
        <w:t>Boyce, Tim Lancaster, Lindsay F Stead | 3 Jun 2014</w:t>
      </w:r>
    </w:p>
    <w:p w14:paraId="70192F40" w14:textId="77777777" w:rsidR="00315923" w:rsidRDefault="00315923" w:rsidP="00315923"/>
    <w:p w14:paraId="11369DB8" w14:textId="77777777" w:rsidR="00315923" w:rsidRPr="00315923" w:rsidRDefault="00315923" w:rsidP="00315923">
      <w:pPr>
        <w:rPr>
          <w:color w:val="8D35D1"/>
        </w:rPr>
      </w:pPr>
      <w:r w:rsidRPr="00315923">
        <w:rPr>
          <w:color w:val="8D35D1"/>
        </w:rPr>
        <w:t>Relapse prevention interventions for smoking cessation</w:t>
      </w:r>
    </w:p>
    <w:p w14:paraId="774D4BDF" w14:textId="77777777" w:rsidR="00315923" w:rsidRDefault="00315923" w:rsidP="00315923">
      <w:r>
        <w:rPr>
          <w:rFonts w:hint="eastAsia"/>
        </w:rPr>
        <w:t>Peter Hajek, Lindsay F Stead, Robert West, Martin Jarvis, Jamie Hartmann</w:t>
      </w:r>
      <w:r>
        <w:rPr>
          <w:rFonts w:hint="eastAsia"/>
        </w:rPr>
        <w:t>‐</w:t>
      </w:r>
      <w:r>
        <w:rPr>
          <w:rFonts w:hint="eastAsia"/>
        </w:rPr>
        <w:t>Boyce, Tim Lancaster | 20 Aug 2013</w:t>
      </w:r>
    </w:p>
    <w:p w14:paraId="6B649468" w14:textId="77777777" w:rsidR="00315923" w:rsidRDefault="00315923" w:rsidP="00315923"/>
    <w:p w14:paraId="0C9E574A" w14:textId="20A0F0C6" w:rsidR="00315923" w:rsidRDefault="00315923" w:rsidP="00315923">
      <w:pPr>
        <w:pStyle w:val="Heading2"/>
      </w:pPr>
      <w:r>
        <w:t xml:space="preserve">Other related </w:t>
      </w:r>
      <w:ins w:id="777" w:author="Sarah Rosenbaum" w:date="2018-10-10T09:48:00Z">
        <w:r w:rsidR="005F03AB">
          <w:t xml:space="preserve">Cochrane </w:t>
        </w:r>
      </w:ins>
      <w:r>
        <w:t>reviews</w:t>
      </w:r>
    </w:p>
    <w:p w14:paraId="31876EF3" w14:textId="77777777" w:rsidR="00315923" w:rsidRPr="00315923" w:rsidRDefault="00315923" w:rsidP="00315923">
      <w:pPr>
        <w:rPr>
          <w:color w:val="8D35D1"/>
        </w:rPr>
      </w:pPr>
      <w:r w:rsidRPr="00315923">
        <w:rPr>
          <w:color w:val="8D35D1"/>
        </w:rPr>
        <w:t>Interventions to reduce harm from continued tobacco use</w:t>
      </w:r>
    </w:p>
    <w:p w14:paraId="33B83B8B" w14:textId="77777777" w:rsidR="00315923" w:rsidRDefault="00315923" w:rsidP="00315923">
      <w:r>
        <w:rPr>
          <w:rFonts w:hint="eastAsia"/>
        </w:rPr>
        <w:t>Nicola Lindson</w:t>
      </w:r>
      <w:r>
        <w:rPr>
          <w:rFonts w:hint="eastAsia"/>
        </w:rPr>
        <w:t>‐</w:t>
      </w:r>
      <w:r>
        <w:rPr>
          <w:rFonts w:hint="eastAsia"/>
        </w:rPr>
        <w:t>Hawley, Jamie Hartmann</w:t>
      </w:r>
      <w:r>
        <w:rPr>
          <w:rFonts w:hint="eastAsia"/>
        </w:rPr>
        <w:t>‐</w:t>
      </w:r>
      <w:r>
        <w:rPr>
          <w:rFonts w:hint="eastAsia"/>
        </w:rPr>
        <w:t>Boyce, Thomas R Fanshawe, Rachna Begh, Amanda Farley, Tim Lancaster | 13 Oct 2016</w:t>
      </w:r>
    </w:p>
    <w:p w14:paraId="3DD1001D" w14:textId="77777777" w:rsidR="00315923" w:rsidRDefault="00315923" w:rsidP="00315923"/>
    <w:p w14:paraId="15FE305B" w14:textId="77777777" w:rsidR="00315923" w:rsidRPr="00315923" w:rsidRDefault="00315923" w:rsidP="00315923">
      <w:pPr>
        <w:rPr>
          <w:color w:val="8D35D1"/>
        </w:rPr>
      </w:pPr>
      <w:r w:rsidRPr="00315923">
        <w:rPr>
          <w:color w:val="8D35D1"/>
        </w:rPr>
        <w:t>Physician advice for smoking cessation</w:t>
      </w:r>
    </w:p>
    <w:p w14:paraId="5391C20A" w14:textId="77777777" w:rsidR="00315923" w:rsidRDefault="00315923" w:rsidP="00315923">
      <w:r>
        <w:rPr>
          <w:rFonts w:hint="eastAsia"/>
        </w:rPr>
        <w:t>Lindsay F Stead, Diana Buitrago, Nataly Preciado, Guillermo Sanchez, Jamie Hartmann</w:t>
      </w:r>
      <w:r>
        <w:rPr>
          <w:rFonts w:hint="eastAsia"/>
        </w:rPr>
        <w:t>‐</w:t>
      </w:r>
      <w:r>
        <w:rPr>
          <w:rFonts w:hint="eastAsia"/>
        </w:rPr>
        <w:t>Boyce, Tim Lancaster | 31 May 2013</w:t>
      </w:r>
    </w:p>
    <w:p w14:paraId="19CDCF34" w14:textId="77777777" w:rsidR="00315923" w:rsidRDefault="00315923" w:rsidP="00315923"/>
    <w:p w14:paraId="0792C201" w14:textId="77777777" w:rsidR="00315923" w:rsidRDefault="00315923" w:rsidP="00315923">
      <w:pPr>
        <w:rPr>
          <w:ins w:id="778" w:author="Sarah Rosenbaum" w:date="2018-10-10T09:49:00Z"/>
        </w:rPr>
      </w:pPr>
    </w:p>
    <w:p w14:paraId="5941A296" w14:textId="61649911" w:rsidR="005F03AB" w:rsidRDefault="005F03AB" w:rsidP="00315923">
      <w:ins w:id="779" w:author="Sarah Rosenbaum" w:date="2018-10-10T09:49:00Z">
        <w:r w:rsidRPr="005F03AB">
          <w:t xml:space="preserve">See also: </w:t>
        </w:r>
        <w:r w:rsidRPr="005F03AB">
          <w:rPr>
            <w:color w:val="8700C8"/>
            <w:rPrChange w:id="780" w:author="Sarah Rosenbaum" w:date="2018-10-10T09:49:00Z">
              <w:rPr/>
            </w:rPrChange>
          </w:rPr>
          <w:t>Related systematic reviews</w:t>
        </w:r>
      </w:ins>
    </w:p>
    <w:p w14:paraId="1F42945F" w14:textId="1D19A0B7" w:rsidR="00315923" w:rsidDel="005F03AB" w:rsidRDefault="00315923" w:rsidP="00315923">
      <w:pPr>
        <w:pStyle w:val="Heading1"/>
      </w:pPr>
      <w:moveFromRangeStart w:id="781" w:author="Sarah Rosenbaum" w:date="2018-10-10T09:50:00Z" w:name="move400784344"/>
      <w:moveFrom w:id="782" w:author="Sarah Rosenbaum" w:date="2018-10-10T09:50:00Z">
        <w:r w:rsidDel="005F03AB">
          <w:t xml:space="preserve">Related </w:t>
        </w:r>
        <w:commentRangeStart w:id="783"/>
        <w:r w:rsidDel="005F03AB">
          <w:t>topics</w:t>
        </w:r>
        <w:commentRangeEnd w:id="783"/>
        <w:r w:rsidDel="005F03AB">
          <w:rPr>
            <w:rStyle w:val="CommentReference"/>
            <w:rFonts w:asciiTheme="minorHAnsi" w:eastAsiaTheme="minorEastAsia" w:hAnsiTheme="minorHAnsi" w:cstheme="minorBidi"/>
            <w:bCs w:val="0"/>
          </w:rPr>
          <w:commentReference w:id="783"/>
        </w:r>
      </w:moveFrom>
    </w:p>
    <w:p w14:paraId="08F7C8C2" w14:textId="7B3740ED" w:rsidR="00315923" w:rsidRPr="00315923" w:rsidDel="005F03AB" w:rsidRDefault="00315923" w:rsidP="00315923">
      <w:pPr>
        <w:rPr>
          <w:color w:val="8D35D1"/>
        </w:rPr>
      </w:pPr>
      <w:moveFrom w:id="784" w:author="Sarah Rosenbaum" w:date="2018-10-10T09:50:00Z">
        <w:r w:rsidRPr="00315923" w:rsidDel="005F03AB">
          <w:rPr>
            <w:color w:val="8D35D1"/>
          </w:rPr>
          <w:t>Tobacco, drugs &amp; alcohol</w:t>
        </w:r>
      </w:moveFrom>
    </w:p>
    <w:p w14:paraId="24DD71A0" w14:textId="460AD5E4" w:rsidR="00315923" w:rsidRPr="00315923" w:rsidDel="005F03AB" w:rsidRDefault="00315923" w:rsidP="00315923">
      <w:pPr>
        <w:rPr>
          <w:color w:val="8D35D1"/>
        </w:rPr>
      </w:pPr>
      <w:moveFrom w:id="785" w:author="Sarah Rosenbaum" w:date="2018-10-10T09:50:00Z">
        <w:r w:rsidRPr="00315923" w:rsidDel="005F03AB">
          <w:rPr>
            <w:color w:val="8D35D1"/>
          </w:rPr>
          <w:t xml:space="preserve">     </w:t>
        </w:r>
        <w:r w:rsidRPr="00315923" w:rsidDel="005F03AB">
          <w:t xml:space="preserve"> ↳</w:t>
        </w:r>
        <w:r w:rsidRPr="00315923" w:rsidDel="005F03AB">
          <w:rPr>
            <w:color w:val="8D35D1"/>
          </w:rPr>
          <w:t xml:space="preserve">  Tobacco </w:t>
        </w:r>
      </w:moveFrom>
    </w:p>
    <w:p w14:paraId="5842D182" w14:textId="60838C8C" w:rsidR="00315923" w:rsidRPr="00315923" w:rsidDel="005F03AB" w:rsidRDefault="00315923" w:rsidP="00315923">
      <w:pPr>
        <w:rPr>
          <w:color w:val="8D35D1"/>
        </w:rPr>
      </w:pPr>
      <w:moveFrom w:id="786" w:author="Sarah Rosenbaum" w:date="2018-10-10T09:50:00Z">
        <w:r w:rsidRPr="00315923" w:rsidDel="005F03AB">
          <w:t xml:space="preserve">               ↳</w:t>
        </w:r>
        <w:r w:rsidRPr="00315923" w:rsidDel="005F03AB">
          <w:rPr>
            <w:color w:val="8D35D1"/>
          </w:rPr>
          <w:t xml:space="preserve">   Non-pharmacological interventions</w:t>
        </w:r>
      </w:moveFrom>
    </w:p>
    <w:p w14:paraId="5437A070" w14:textId="31B3C455" w:rsidR="00315923" w:rsidDel="005F03AB" w:rsidRDefault="00315923" w:rsidP="00315923"/>
    <w:moveFromRangeEnd w:id="781"/>
    <w:p w14:paraId="04CD694A" w14:textId="77777777" w:rsidR="000861AE" w:rsidRDefault="000861AE" w:rsidP="0031002E"/>
    <w:p w14:paraId="574D010A" w14:textId="77777777" w:rsidR="000861AE" w:rsidRDefault="000861AE" w:rsidP="0031002E"/>
    <w:p w14:paraId="15DF847D" w14:textId="77777777" w:rsidR="00B37CAE" w:rsidRDefault="00B37CAE" w:rsidP="00B37CAE">
      <w:pPr>
        <w:pStyle w:val="Heading2"/>
        <w:rPr>
          <w:b w:val="0"/>
        </w:rPr>
      </w:pPr>
      <w:r>
        <w:rPr>
          <w:b w:val="0"/>
        </w:rPr>
        <w:t>____________________________________________________________________</w:t>
      </w:r>
    </w:p>
    <w:p w14:paraId="3AEA7000" w14:textId="442D89D4" w:rsidR="00B37CAE" w:rsidRDefault="00B37CAE" w:rsidP="00B37CAE">
      <w:pPr>
        <w:pStyle w:val="Headingsection"/>
      </w:pPr>
      <w:r>
        <w:t>messages for media</w:t>
      </w:r>
    </w:p>
    <w:p w14:paraId="657A0A06" w14:textId="77777777" w:rsidR="00B37CAE" w:rsidRDefault="00B37CAE" w:rsidP="0031002E"/>
    <w:p w14:paraId="4ED77981" w14:textId="35862995" w:rsidR="00B37CAE" w:rsidRPr="00B37CAE" w:rsidRDefault="00B37CAE" w:rsidP="0031002E">
      <w:pPr>
        <w:rPr>
          <w:color w:val="E36C0A" w:themeColor="accent6" w:themeShade="BF"/>
        </w:rPr>
      </w:pPr>
      <w:r w:rsidRPr="00B37CAE">
        <w:rPr>
          <w:color w:val="E36C0A" w:themeColor="accent6" w:themeShade="BF"/>
        </w:rPr>
        <w:t xml:space="preserve">This section is for content generated for dissemination – press releases, blogshots, videos, </w:t>
      </w:r>
      <w:commentRangeStart w:id="787"/>
      <w:r w:rsidRPr="00B37CAE">
        <w:rPr>
          <w:color w:val="E36C0A" w:themeColor="accent6" w:themeShade="BF"/>
        </w:rPr>
        <w:t>etc</w:t>
      </w:r>
      <w:commentRangeEnd w:id="787"/>
      <w:r>
        <w:rPr>
          <w:rStyle w:val="CommentReference"/>
        </w:rPr>
        <w:commentReference w:id="787"/>
      </w:r>
      <w:r w:rsidRPr="00B37CAE">
        <w:rPr>
          <w:color w:val="E36C0A" w:themeColor="accent6" w:themeShade="BF"/>
        </w:rPr>
        <w:t>.</w:t>
      </w:r>
    </w:p>
    <w:p w14:paraId="3B5D2AF9" w14:textId="77777777" w:rsidR="00B37CAE" w:rsidRDefault="00B37CAE" w:rsidP="0031002E"/>
    <w:p w14:paraId="00465586" w14:textId="77777777" w:rsidR="00B37CAE" w:rsidRDefault="00B37CAE" w:rsidP="0031002E"/>
    <w:p w14:paraId="254B9899" w14:textId="77777777" w:rsidR="00B37CAE" w:rsidRDefault="00B37CAE" w:rsidP="0031002E"/>
    <w:p w14:paraId="090EB36D" w14:textId="77777777" w:rsidR="008048DB" w:rsidRDefault="008048DB" w:rsidP="008048DB">
      <w:pPr>
        <w:pStyle w:val="Heading2"/>
        <w:rPr>
          <w:b w:val="0"/>
        </w:rPr>
      </w:pPr>
      <w:r>
        <w:rPr>
          <w:b w:val="0"/>
        </w:rPr>
        <w:t>____________________________________________________________________</w:t>
      </w:r>
    </w:p>
    <w:p w14:paraId="0A9EBE93" w14:textId="4994C433" w:rsidR="0031002E" w:rsidRDefault="008048DB" w:rsidP="008048DB">
      <w:pPr>
        <w:pStyle w:val="Headingsection"/>
      </w:pPr>
      <w:r>
        <w:t>Article information</w:t>
      </w:r>
    </w:p>
    <w:p w14:paraId="144894BA" w14:textId="77777777" w:rsidR="0031002E" w:rsidRDefault="0031002E" w:rsidP="0031002E"/>
    <w:p w14:paraId="07CEE148" w14:textId="42DD9998" w:rsidR="008048DB" w:rsidRDefault="008048DB" w:rsidP="008048DB">
      <w:pPr>
        <w:pStyle w:val="Heading1"/>
      </w:pPr>
      <w:r w:rsidRPr="008048DB">
        <w:t>Publishing information</w:t>
      </w:r>
    </w:p>
    <w:p w14:paraId="1E70D99C" w14:textId="3932F6D5" w:rsidR="008048DB" w:rsidRDefault="008048DB" w:rsidP="008048DB">
      <w:r w:rsidRPr="008048DB">
        <w:rPr>
          <w:b/>
        </w:rPr>
        <w:t>DOI:</w:t>
      </w:r>
      <w:r>
        <w:t xml:space="preserve"> </w:t>
      </w:r>
      <w:r w:rsidRPr="008048DB">
        <w:rPr>
          <w:color w:val="8D35D1"/>
        </w:rPr>
        <w:t>10.1002/14651858.CD010216.pub3</w:t>
      </w:r>
    </w:p>
    <w:p w14:paraId="6A58E9E5" w14:textId="77777777" w:rsidR="008048DB" w:rsidRDefault="008048DB" w:rsidP="008048DB">
      <w:r w:rsidRPr="008048DB">
        <w:rPr>
          <w:b/>
        </w:rPr>
        <w:t xml:space="preserve">Database: </w:t>
      </w:r>
      <w:r>
        <w:t>Cochrane Database of Systematic Reviews</w:t>
      </w:r>
    </w:p>
    <w:p w14:paraId="7011E72E" w14:textId="77777777" w:rsidR="008048DB" w:rsidRDefault="008048DB" w:rsidP="008048DB">
      <w:r w:rsidRPr="008048DB">
        <w:rPr>
          <w:b/>
        </w:rPr>
        <w:t>Version published:</w:t>
      </w:r>
      <w:r>
        <w:t xml:space="preserve"> 13 September 2016</w:t>
      </w:r>
    </w:p>
    <w:p w14:paraId="79DECC9D" w14:textId="77777777" w:rsidR="008048DB" w:rsidRDefault="008048DB" w:rsidP="008048DB">
      <w:r w:rsidRPr="008048DB">
        <w:rPr>
          <w:b/>
        </w:rPr>
        <w:t>Date of last search:</w:t>
      </w:r>
      <w:r>
        <w:t xml:space="preserve"> January 2016</w:t>
      </w:r>
    </w:p>
    <w:p w14:paraId="735C9B71" w14:textId="77777777" w:rsidR="008048DB" w:rsidRDefault="008048DB" w:rsidP="008048DB">
      <w:r w:rsidRPr="008048DB">
        <w:rPr>
          <w:b/>
        </w:rPr>
        <w:t>Type:</w:t>
      </w:r>
      <w:r>
        <w:t xml:space="preserve"> Intervention</w:t>
      </w:r>
    </w:p>
    <w:p w14:paraId="42C43A5B" w14:textId="77777777" w:rsidR="008048DB" w:rsidRDefault="008048DB" w:rsidP="008048DB">
      <w:r w:rsidRPr="008048DB">
        <w:rPr>
          <w:b/>
        </w:rPr>
        <w:t>Stage:</w:t>
      </w:r>
      <w:r>
        <w:t xml:space="preserve"> Review</w:t>
      </w:r>
    </w:p>
    <w:p w14:paraId="7CFF9C15" w14:textId="77777777" w:rsidR="008048DB" w:rsidRDefault="008048DB" w:rsidP="008048DB">
      <w:r w:rsidRPr="008048DB">
        <w:rPr>
          <w:b/>
        </w:rPr>
        <w:lastRenderedPageBreak/>
        <w:t xml:space="preserve">Cochrane Editorial Group: </w:t>
      </w:r>
      <w:r>
        <w:t>Cochrane Tobacco Addiction Group</w:t>
      </w:r>
    </w:p>
    <w:p w14:paraId="26A54EB7" w14:textId="31B972B5" w:rsidR="008048DB" w:rsidRDefault="008048DB" w:rsidP="008048DB">
      <w:r w:rsidRPr="008048DB">
        <w:rPr>
          <w:b/>
        </w:rPr>
        <w:t>Status:</w:t>
      </w:r>
      <w:r>
        <w:t xml:space="preserve"> Copyright: Copyright © 2016 The Cochrane Collaboration. Published by John Wiley &amp; Sons, Ltd.</w:t>
      </w:r>
    </w:p>
    <w:p w14:paraId="327258CE" w14:textId="77777777" w:rsidR="008048DB" w:rsidRDefault="008048DB" w:rsidP="008048DB"/>
    <w:p w14:paraId="0B92D060" w14:textId="77777777" w:rsidR="008048DB" w:rsidRDefault="008048DB" w:rsidP="008048DB"/>
    <w:p w14:paraId="1A50A0A9" w14:textId="2C362BD9" w:rsidR="008048DB" w:rsidRDefault="008048DB" w:rsidP="008048DB">
      <w:pPr>
        <w:pStyle w:val="Heading1"/>
      </w:pPr>
      <w:r w:rsidRPr="008048DB">
        <w:t>Article metrics</w:t>
      </w:r>
    </w:p>
    <w:p w14:paraId="67C5A283" w14:textId="6361EE2C" w:rsidR="008048DB" w:rsidRDefault="008048DB" w:rsidP="008048DB">
      <w:pPr>
        <w:rPr>
          <w:color w:val="E36C0A" w:themeColor="accent6" w:themeShade="BF"/>
        </w:rPr>
      </w:pPr>
      <w:r w:rsidRPr="008048DB">
        <w:rPr>
          <w:color w:val="E36C0A" w:themeColor="accent6" w:themeShade="BF"/>
        </w:rPr>
        <w:t>Pulled in from external sources</w:t>
      </w:r>
    </w:p>
    <w:p w14:paraId="3EFAEAE5" w14:textId="77777777" w:rsidR="008048DB" w:rsidRDefault="008048DB" w:rsidP="008048DB">
      <w:pPr>
        <w:rPr>
          <w:color w:val="E36C0A" w:themeColor="accent6" w:themeShade="BF"/>
        </w:rPr>
      </w:pPr>
    </w:p>
    <w:p w14:paraId="3B123606" w14:textId="3A13F517" w:rsidR="008048DB" w:rsidRDefault="008048DB" w:rsidP="008048DB">
      <w:pPr>
        <w:pStyle w:val="Heading1"/>
      </w:pPr>
      <w:r w:rsidRPr="008048DB">
        <w:t>Authorship</w:t>
      </w:r>
    </w:p>
    <w:p w14:paraId="23472995" w14:textId="77777777" w:rsidR="008048DB" w:rsidRPr="008048DB" w:rsidRDefault="008048DB" w:rsidP="008048DB">
      <w:pPr>
        <w:rPr>
          <w:b/>
        </w:rPr>
      </w:pPr>
      <w:r w:rsidRPr="008048DB">
        <w:rPr>
          <w:b/>
        </w:rPr>
        <w:t>Jamie Hartmann-Boyce</w:t>
      </w:r>
    </w:p>
    <w:p w14:paraId="7C12EC14" w14:textId="1EEC8FCF" w:rsidR="008048DB" w:rsidRDefault="008048DB" w:rsidP="008048DB">
      <w:pPr>
        <w:ind w:left="284"/>
      </w:pPr>
      <w:r>
        <w:tab/>
        <w:t xml:space="preserve">Correspondance to: Nuffield Department of Primary Care Health Sciences, University of </w:t>
      </w:r>
      <w:r>
        <w:tab/>
        <w:t>Oxford, Oxford, UK</w:t>
      </w:r>
    </w:p>
    <w:p w14:paraId="7CF7A8E2" w14:textId="7455B27E" w:rsidR="008048DB" w:rsidRDefault="008048DB" w:rsidP="008048DB">
      <w:r>
        <w:t xml:space="preserve">    </w:t>
      </w:r>
      <w:r>
        <w:tab/>
        <w:t>jamie.harmann-boyce@phc.ox.ac.uk</w:t>
      </w:r>
    </w:p>
    <w:p w14:paraId="4416DC6A" w14:textId="16AD71C1" w:rsidR="008048DB" w:rsidRPr="008048DB" w:rsidRDefault="008048DB" w:rsidP="008048DB">
      <w:pPr>
        <w:rPr>
          <w:color w:val="8D35D1"/>
        </w:rPr>
      </w:pPr>
      <w:r w:rsidRPr="008048DB">
        <w:rPr>
          <w:color w:val="8D35D1"/>
        </w:rPr>
        <w:t xml:space="preserve">    </w:t>
      </w:r>
      <w:r>
        <w:rPr>
          <w:color w:val="8D35D1"/>
        </w:rPr>
        <w:tab/>
      </w:r>
      <w:r w:rsidRPr="008048DB">
        <w:rPr>
          <w:color w:val="8D35D1"/>
        </w:rPr>
        <w:t>More by this author on the Cochrane Library</w:t>
      </w:r>
    </w:p>
    <w:p w14:paraId="3C12A127" w14:textId="77777777" w:rsidR="008048DB" w:rsidRDefault="008048DB" w:rsidP="008048DB"/>
    <w:p w14:paraId="31BD3C6C" w14:textId="77777777" w:rsidR="008048DB" w:rsidRPr="008048DB" w:rsidRDefault="008048DB" w:rsidP="008048DB">
      <w:pPr>
        <w:rPr>
          <w:color w:val="8D35D1"/>
        </w:rPr>
      </w:pPr>
      <w:r w:rsidRPr="008048DB">
        <w:rPr>
          <w:color w:val="8D35D1"/>
        </w:rPr>
        <w:t>Hayden McRobbie</w:t>
      </w:r>
    </w:p>
    <w:p w14:paraId="43C3BA40" w14:textId="77777777" w:rsidR="008048DB" w:rsidRPr="008048DB" w:rsidRDefault="008048DB" w:rsidP="008048DB">
      <w:pPr>
        <w:rPr>
          <w:color w:val="8D35D1"/>
        </w:rPr>
      </w:pPr>
      <w:r w:rsidRPr="008048DB">
        <w:rPr>
          <w:color w:val="8D35D1"/>
        </w:rPr>
        <w:t>Chris Bullen</w:t>
      </w:r>
    </w:p>
    <w:p w14:paraId="46CCF9DF" w14:textId="77777777" w:rsidR="008048DB" w:rsidRPr="008048DB" w:rsidRDefault="008048DB" w:rsidP="008048DB">
      <w:pPr>
        <w:rPr>
          <w:color w:val="8D35D1"/>
        </w:rPr>
      </w:pPr>
      <w:r w:rsidRPr="008048DB">
        <w:rPr>
          <w:color w:val="8D35D1"/>
        </w:rPr>
        <w:t>Rachna Begh</w:t>
      </w:r>
    </w:p>
    <w:p w14:paraId="409ACAEF" w14:textId="77777777" w:rsidR="008048DB" w:rsidRPr="008048DB" w:rsidRDefault="008048DB" w:rsidP="008048DB">
      <w:pPr>
        <w:rPr>
          <w:color w:val="8D35D1"/>
        </w:rPr>
      </w:pPr>
      <w:r w:rsidRPr="008048DB">
        <w:rPr>
          <w:color w:val="8D35D1"/>
        </w:rPr>
        <w:t>Lindsay F Stead</w:t>
      </w:r>
    </w:p>
    <w:p w14:paraId="0D681462" w14:textId="77777777" w:rsidR="008048DB" w:rsidRPr="008048DB" w:rsidRDefault="008048DB" w:rsidP="008048DB">
      <w:pPr>
        <w:rPr>
          <w:color w:val="8D35D1"/>
        </w:rPr>
      </w:pPr>
      <w:r w:rsidRPr="008048DB">
        <w:rPr>
          <w:color w:val="8D35D1"/>
        </w:rPr>
        <w:t>Peter Hajek</w:t>
      </w:r>
    </w:p>
    <w:p w14:paraId="778F8190" w14:textId="77777777" w:rsidR="008048DB" w:rsidRDefault="008048DB" w:rsidP="008048DB"/>
    <w:p w14:paraId="104D8414" w14:textId="77777777" w:rsidR="00040B42" w:rsidRDefault="00040B42" w:rsidP="00040B42">
      <w:pPr>
        <w:pStyle w:val="Heading2"/>
      </w:pPr>
      <w:r>
        <w:t>Authors’ contributions</w:t>
      </w:r>
    </w:p>
    <w:p w14:paraId="08D0A5FF" w14:textId="77777777" w:rsidR="00040B42" w:rsidRDefault="00040B42" w:rsidP="00040B42">
      <w:r>
        <w:t>All authors contributed to the writing of this review.</w:t>
      </w:r>
    </w:p>
    <w:p w14:paraId="477CD9FD" w14:textId="77777777" w:rsidR="00040B42" w:rsidRDefault="00040B42" w:rsidP="00040B42">
      <w:r>
        <w:t>JHB, HM and LS extracted data, with discrepancies and disagreements referred to PH.</w:t>
      </w:r>
    </w:p>
    <w:p w14:paraId="07117527" w14:textId="1BC39B26" w:rsidR="00040B42" w:rsidRDefault="00040B42" w:rsidP="00040B42">
      <w:r>
        <w:t>As principal investigator of one of the included trials, CB was not involved with data extraction or assessment of study quality.</w:t>
      </w:r>
    </w:p>
    <w:p w14:paraId="576A6081" w14:textId="77777777" w:rsidR="008048DB" w:rsidRDefault="008048DB" w:rsidP="008048DB"/>
    <w:p w14:paraId="0A3A7821" w14:textId="77777777" w:rsidR="00040B42" w:rsidRDefault="00040B42" w:rsidP="008048DB"/>
    <w:p w14:paraId="013C79DE" w14:textId="19282EB6" w:rsidR="00040B42" w:rsidRDefault="00040B42" w:rsidP="003C1A14">
      <w:pPr>
        <w:pStyle w:val="Heading1"/>
      </w:pPr>
      <w:r w:rsidRPr="00040B42">
        <w:t>Declarations</w:t>
      </w:r>
    </w:p>
    <w:p w14:paraId="610C7E97" w14:textId="77777777" w:rsidR="00040B42" w:rsidRDefault="00040B42" w:rsidP="00040B42">
      <w:pPr>
        <w:pStyle w:val="Heading2"/>
      </w:pPr>
      <w:r>
        <w:t>Authors’ declarations of interest</w:t>
      </w:r>
    </w:p>
    <w:p w14:paraId="37614424" w14:textId="77777777" w:rsidR="00040B42" w:rsidRDefault="00040B42" w:rsidP="00040B42">
      <w:r>
        <w:t>Within the last three years HM has received honoraria for speaking at research symposia and received benefits in kind and travel support from, and has provided consultancy to, the manufacturers of smoking cessation medications.</w:t>
      </w:r>
    </w:p>
    <w:p w14:paraId="297FF863" w14:textId="77777777" w:rsidR="00040B42" w:rsidRDefault="00040B42" w:rsidP="00040B42"/>
    <w:p w14:paraId="2D68C99B" w14:textId="77777777" w:rsidR="00040B42" w:rsidRDefault="00040B42" w:rsidP="00040B42">
      <w:r>
        <w:t>Within the last three years PH has provided consultancy for and received research funding from GSK, Pfizer, Novartis and other manufacturers of smoking cessation medications.</w:t>
      </w:r>
    </w:p>
    <w:p w14:paraId="280AF868" w14:textId="77777777" w:rsidR="00040B42" w:rsidRDefault="00040B42" w:rsidP="00040B42"/>
    <w:p w14:paraId="47E870FE" w14:textId="77777777" w:rsidR="00040B42" w:rsidRDefault="00040B42" w:rsidP="00040B42">
      <w:r>
        <w:t>Two authors (HM, CB) have additional declarations:</w:t>
      </w:r>
    </w:p>
    <w:p w14:paraId="3B43977E" w14:textId="77777777" w:rsidR="00040B42" w:rsidRDefault="00040B42" w:rsidP="00040B42">
      <w:r>
        <w:lastRenderedPageBreak/>
        <w:t>CB and HM were investigators on a study of ECs from an EC manufacturer (Ruyan Group, Beijing and Hong Kong). Ruyan supplied the ECs used in the trial and contracted with Health NZ Ltd. to undertake the study. Health New Zealand Ltd funded The University of Auckland to conduct the trial, independently of Ruyan Group (Holdings) Ltd. The trial design conduct, analysis and interpretation of results were conducted independently of the sponsors.</w:t>
      </w:r>
    </w:p>
    <w:p w14:paraId="2B1780BC" w14:textId="77777777" w:rsidR="00040B42" w:rsidRDefault="00040B42" w:rsidP="00040B42">
      <w:r>
        <w:t>CB and HM were investigators on the ASCEND EC trial funded by the Health Research Council of New Zealand that used product supplied at no charge from PGM international, a retailer of ECs.</w:t>
      </w:r>
    </w:p>
    <w:p w14:paraId="3FB27C78" w14:textId="77777777" w:rsidR="00040B42" w:rsidRDefault="00040B42" w:rsidP="00040B42"/>
    <w:p w14:paraId="3D5DEF12" w14:textId="77777777" w:rsidR="00040B42" w:rsidRDefault="00040B42" w:rsidP="00040B42">
      <w:r>
        <w:t>JHB, RB and LS have no conflicts of interest to declare.</w:t>
      </w:r>
    </w:p>
    <w:p w14:paraId="57A95975" w14:textId="77777777" w:rsidR="00040B42" w:rsidRDefault="00040B42" w:rsidP="00040B42"/>
    <w:p w14:paraId="16D9C821" w14:textId="77777777" w:rsidR="00040B42" w:rsidRDefault="00040B42" w:rsidP="00040B42">
      <w:pPr>
        <w:pStyle w:val="Heading2"/>
      </w:pPr>
      <w:r>
        <w:t>Acknowledgements</w:t>
      </w:r>
    </w:p>
    <w:p w14:paraId="3BDF5FAC" w14:textId="77777777" w:rsidR="00040B42" w:rsidRDefault="00040B42" w:rsidP="00040B42">
      <w:r>
        <w:t>JHB is funded by the National Institute of Health Research School for Primary Care Research.</w:t>
      </w:r>
    </w:p>
    <w:p w14:paraId="0366207B" w14:textId="77777777" w:rsidR="00040B42" w:rsidRDefault="00040B42" w:rsidP="00040B42"/>
    <w:p w14:paraId="7FF8BDBC" w14:textId="77777777" w:rsidR="00040B42" w:rsidRDefault="00040B42" w:rsidP="00040B42">
      <w:pPr>
        <w:pStyle w:val="Heading2"/>
      </w:pPr>
      <w:r>
        <w:t>Sources of support</w:t>
      </w:r>
    </w:p>
    <w:p w14:paraId="0493D833" w14:textId="77777777" w:rsidR="00040B42" w:rsidRDefault="00040B42" w:rsidP="00040B42">
      <w:pPr>
        <w:pStyle w:val="Heading3"/>
      </w:pPr>
      <w:r>
        <w:t>Internal support</w:t>
      </w:r>
    </w:p>
    <w:p w14:paraId="36D9DC98" w14:textId="77777777" w:rsidR="00040B42" w:rsidRDefault="00040B42" w:rsidP="00040B42">
      <w:r>
        <w:t>•  Queen Mary University of London, UK.</w:t>
      </w:r>
    </w:p>
    <w:p w14:paraId="5EF0724F" w14:textId="77777777" w:rsidR="00040B42" w:rsidRDefault="00040B42" w:rsidP="00040B42">
      <w:r>
        <w:t xml:space="preserve">    provides salary, office space and library resources for HM and PH</w:t>
      </w:r>
    </w:p>
    <w:p w14:paraId="495E184A" w14:textId="77777777" w:rsidR="00040B42" w:rsidRDefault="00040B42" w:rsidP="00040B42">
      <w:r>
        <w:t>•  The University of Auckland, New Zealand</w:t>
      </w:r>
    </w:p>
    <w:p w14:paraId="39D6B5AF" w14:textId="77777777" w:rsidR="00040B42" w:rsidRDefault="00040B42" w:rsidP="00040B42">
      <w:r>
        <w:t xml:space="preserve">    provides salary, office space and library resources for CB</w:t>
      </w:r>
    </w:p>
    <w:p w14:paraId="7D04DC81" w14:textId="77777777" w:rsidR="00040B42" w:rsidRDefault="00040B42" w:rsidP="00040B42"/>
    <w:p w14:paraId="3E8C2A36" w14:textId="77777777" w:rsidR="00040B42" w:rsidRDefault="00040B42" w:rsidP="00040B42">
      <w:pPr>
        <w:pStyle w:val="Heading3"/>
      </w:pPr>
      <w:r>
        <w:t>External support</w:t>
      </w:r>
    </w:p>
    <w:p w14:paraId="223C4272" w14:textId="77777777" w:rsidR="00040B42" w:rsidRDefault="00040B42" w:rsidP="00040B42">
      <w:r>
        <w:t>•  No sources of support supplied</w:t>
      </w:r>
    </w:p>
    <w:p w14:paraId="7CCDC74F" w14:textId="77777777" w:rsidR="00040B42" w:rsidRDefault="00040B42" w:rsidP="00040B42"/>
    <w:p w14:paraId="081BF9B7" w14:textId="77777777" w:rsidR="00040B42" w:rsidRDefault="00040B42" w:rsidP="00040B42"/>
    <w:p w14:paraId="7D640EDE" w14:textId="77777777" w:rsidR="00040B42" w:rsidRDefault="00040B42" w:rsidP="00040B42"/>
    <w:p w14:paraId="65E039A4" w14:textId="3594B391" w:rsidR="00040B42" w:rsidRDefault="00040B42" w:rsidP="003C1A14">
      <w:pPr>
        <w:pStyle w:val="Heading1"/>
      </w:pPr>
      <w:r w:rsidRPr="00040B42">
        <w:t>History</w:t>
      </w:r>
    </w:p>
    <w:p w14:paraId="21A1A6E6" w14:textId="10209E54" w:rsidR="00040B42" w:rsidRDefault="00040B42" w:rsidP="00040B42">
      <w:pPr>
        <w:pStyle w:val="Heading2"/>
      </w:pPr>
      <w:r w:rsidRPr="00040B42">
        <w:t>Version history</w:t>
      </w:r>
    </w:p>
    <w:p w14:paraId="518C883D" w14:textId="673C6C5D" w:rsidR="00040B42" w:rsidRDefault="00040B42" w:rsidP="00040B42">
      <w:r>
        <w:rPr>
          <w:noProof/>
        </w:rPr>
        <w:drawing>
          <wp:inline distT="0" distB="0" distL="0" distR="0" wp14:anchorId="6B9571EA" wp14:editId="558C0AD7">
            <wp:extent cx="6296660" cy="2286201"/>
            <wp:effectExtent l="0" t="0" r="2540"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96660" cy="2286201"/>
                    </a:xfrm>
                    <a:prstGeom prst="rect">
                      <a:avLst/>
                    </a:prstGeom>
                    <a:noFill/>
                    <a:ln>
                      <a:noFill/>
                    </a:ln>
                  </pic:spPr>
                </pic:pic>
              </a:graphicData>
            </a:graphic>
          </wp:inline>
        </w:drawing>
      </w:r>
    </w:p>
    <w:p w14:paraId="30D92C2A" w14:textId="77777777" w:rsidR="00040B42" w:rsidRDefault="00040B42" w:rsidP="00040B42"/>
    <w:p w14:paraId="48C278F3" w14:textId="6DD143BD" w:rsidR="00040B42" w:rsidRDefault="00040B42" w:rsidP="00040B42">
      <w:pPr>
        <w:pStyle w:val="Heading2"/>
      </w:pPr>
      <w:r>
        <w:lastRenderedPageBreak/>
        <w:t>Search history</w:t>
      </w:r>
    </w:p>
    <w:p w14:paraId="0693C55E" w14:textId="5FFB00DD" w:rsidR="00040B42" w:rsidRDefault="00040B42" w:rsidP="00040B42">
      <w:r>
        <w:rPr>
          <w:noProof/>
        </w:rPr>
        <w:drawing>
          <wp:inline distT="0" distB="0" distL="0" distR="0" wp14:anchorId="0224E01A" wp14:editId="100D6B12">
            <wp:extent cx="6296660" cy="1262980"/>
            <wp:effectExtent l="0" t="0" r="2540" b="762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96660" cy="1262980"/>
                    </a:xfrm>
                    <a:prstGeom prst="rect">
                      <a:avLst/>
                    </a:prstGeom>
                    <a:noFill/>
                    <a:ln>
                      <a:noFill/>
                    </a:ln>
                  </pic:spPr>
                </pic:pic>
              </a:graphicData>
            </a:graphic>
          </wp:inline>
        </w:drawing>
      </w:r>
    </w:p>
    <w:p w14:paraId="6883589A" w14:textId="77777777" w:rsidR="00040B42" w:rsidRDefault="00040B42" w:rsidP="00040B42">
      <w:pPr>
        <w:pStyle w:val="Heading2"/>
      </w:pPr>
    </w:p>
    <w:p w14:paraId="536C411A" w14:textId="226B2287" w:rsidR="00040B42" w:rsidRDefault="00040B42" w:rsidP="00040B42">
      <w:pPr>
        <w:pStyle w:val="Heading2"/>
      </w:pPr>
      <w:r>
        <w:t xml:space="preserve">What’s </w:t>
      </w:r>
      <w:commentRangeStart w:id="788"/>
      <w:r>
        <w:t>changed</w:t>
      </w:r>
      <w:commentRangeEnd w:id="788"/>
      <w:r>
        <w:rPr>
          <w:rStyle w:val="CommentReference"/>
          <w:rFonts w:asciiTheme="minorHAnsi" w:eastAsiaTheme="minorEastAsia" w:hAnsiTheme="minorHAnsi" w:cstheme="minorBidi"/>
          <w:b w:val="0"/>
          <w:bCs w:val="0"/>
        </w:rPr>
        <w:commentReference w:id="788"/>
      </w:r>
    </w:p>
    <w:p w14:paraId="7B0A5F94" w14:textId="17C7FAE7" w:rsidR="00040B42" w:rsidRDefault="00040B42" w:rsidP="00040B42">
      <w:r>
        <w:rPr>
          <w:noProof/>
        </w:rPr>
        <w:drawing>
          <wp:inline distT="0" distB="0" distL="0" distR="0" wp14:anchorId="62C899B0" wp14:editId="63E3A520">
            <wp:extent cx="6296660" cy="801594"/>
            <wp:effectExtent l="0" t="0" r="2540" b="11430"/>
            <wp:docPr id="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96660" cy="801594"/>
                    </a:xfrm>
                    <a:prstGeom prst="rect">
                      <a:avLst/>
                    </a:prstGeom>
                    <a:noFill/>
                    <a:ln>
                      <a:noFill/>
                    </a:ln>
                  </pic:spPr>
                </pic:pic>
              </a:graphicData>
            </a:graphic>
          </wp:inline>
        </w:drawing>
      </w:r>
    </w:p>
    <w:p w14:paraId="2A460CEA" w14:textId="77777777" w:rsidR="00040B42" w:rsidRDefault="00040B42" w:rsidP="00040B42"/>
    <w:p w14:paraId="54D6E07E" w14:textId="77777777" w:rsidR="00040B42" w:rsidRDefault="00040B42" w:rsidP="00040B42">
      <w:pPr>
        <w:pStyle w:val="Heading2"/>
      </w:pPr>
      <w:r>
        <w:t>Difference between protocol and review</w:t>
      </w:r>
    </w:p>
    <w:p w14:paraId="526F1E4F" w14:textId="77777777" w:rsidR="00040B42" w:rsidRDefault="00040B42" w:rsidP="00040B42">
      <w:r>
        <w:rPr>
          <w:rFonts w:hint="eastAsia"/>
        </w:rPr>
        <w:t>Originally, the protocol did not specify a minimum follow</w:t>
      </w:r>
      <w:r>
        <w:rPr>
          <w:rFonts w:hint="eastAsia"/>
        </w:rPr>
        <w:t>‐</w:t>
      </w:r>
      <w:r>
        <w:rPr>
          <w:rFonts w:hint="eastAsia"/>
        </w:rPr>
        <w:t>up period for data on adverse events. The Methods section has been changed to clarify that we will exclude follow</w:t>
      </w:r>
      <w:r>
        <w:rPr>
          <w:rFonts w:hint="eastAsia"/>
        </w:rPr>
        <w:t>‐</w:t>
      </w:r>
      <w:r>
        <w:rPr>
          <w:rFonts w:hint="eastAsia"/>
        </w:rPr>
        <w:t>up data at less than a week.</w:t>
      </w:r>
    </w:p>
    <w:p w14:paraId="0BEAA30E" w14:textId="77777777" w:rsidR="00040B42" w:rsidRDefault="00040B42" w:rsidP="00040B42"/>
    <w:p w14:paraId="5C6A38C2" w14:textId="437E0835" w:rsidR="00040B42" w:rsidRDefault="00040B42" w:rsidP="00040B42">
      <w:pPr>
        <w:rPr>
          <w:ins w:id="789" w:author="Sarah Rosenbaum" w:date="2018-10-10T09:50:00Z"/>
        </w:rPr>
      </w:pPr>
      <w:r>
        <w:t>The original version of this review included reduction as a secondary outcome. The 2016 update removed reduction as an outcome, to bring the review into line with other reviews of cessation treatments produced by the Cochrane Tobacco Addiction Group and to prevent substantial overlap with the update of the group’s review of interventions for harm reduction (Stead 2007, update forthcoming).</w:t>
      </w:r>
    </w:p>
    <w:p w14:paraId="587FB2D1" w14:textId="77777777" w:rsidR="005F03AB" w:rsidRDefault="005F03AB" w:rsidP="00040B42">
      <w:pPr>
        <w:rPr>
          <w:ins w:id="790" w:author="Sarah Rosenbaum" w:date="2018-10-10T09:50:00Z"/>
        </w:rPr>
      </w:pPr>
    </w:p>
    <w:p w14:paraId="144F2590" w14:textId="31B68D9B" w:rsidR="005F03AB" w:rsidRDefault="005F03AB" w:rsidP="005F03AB">
      <w:pPr>
        <w:pStyle w:val="Heading1"/>
        <w:rPr>
          <w:ins w:id="791" w:author="Sarah Rosenbaum" w:date="2018-10-10T09:50:00Z"/>
        </w:rPr>
      </w:pPr>
      <w:ins w:id="792" w:author="Sarah Rosenbaum" w:date="2018-10-10T09:50:00Z">
        <w:r>
          <w:t>Keywords</w:t>
        </w:r>
      </w:ins>
    </w:p>
    <w:p w14:paraId="743BA326" w14:textId="77777777" w:rsidR="005F03AB" w:rsidRDefault="005F03AB" w:rsidP="005F03AB">
      <w:pPr>
        <w:rPr>
          <w:ins w:id="793" w:author="Sarah Rosenbaum" w:date="2018-10-10T09:50:00Z"/>
        </w:rPr>
      </w:pPr>
      <w:ins w:id="794" w:author="Sarah Rosenbaum" w:date="2018-10-10T09:50:00Z">
        <w:r>
          <w:t>Medical Subject Headings (MeSH) Keywords</w:t>
        </w:r>
      </w:ins>
    </w:p>
    <w:p w14:paraId="2EEEDFA4" w14:textId="77777777" w:rsidR="005F03AB" w:rsidRDefault="005F03AB" w:rsidP="005F03AB">
      <w:pPr>
        <w:rPr>
          <w:ins w:id="795" w:author="Sarah Rosenbaum" w:date="2018-10-10T09:50:00Z"/>
        </w:rPr>
      </w:pPr>
      <w:ins w:id="796" w:author="Sarah Rosenbaum" w:date="2018-10-10T09:50:00Z">
        <w:r>
          <w:t>*Electronic Nicotine Delivery Systems [adverse effects, instrumentation];</w:t>
        </w:r>
      </w:ins>
    </w:p>
    <w:p w14:paraId="1D0673B7" w14:textId="77777777" w:rsidR="005F03AB" w:rsidRDefault="005F03AB" w:rsidP="005F03AB">
      <w:pPr>
        <w:rPr>
          <w:ins w:id="797" w:author="Sarah Rosenbaum" w:date="2018-10-10T09:50:00Z"/>
        </w:rPr>
      </w:pPr>
      <w:ins w:id="798" w:author="Sarah Rosenbaum" w:date="2018-10-10T09:50:00Z">
        <w:r>
          <w:t>*Smoking Prevention;</w:t>
        </w:r>
      </w:ins>
    </w:p>
    <w:p w14:paraId="1B9204DB" w14:textId="77777777" w:rsidR="005F03AB" w:rsidRDefault="005F03AB" w:rsidP="005F03AB">
      <w:pPr>
        <w:rPr>
          <w:ins w:id="799" w:author="Sarah Rosenbaum" w:date="2018-10-10T09:50:00Z"/>
        </w:rPr>
      </w:pPr>
      <w:ins w:id="800" w:author="Sarah Rosenbaum" w:date="2018-10-10T09:50:00Z">
        <w:r>
          <w:t>Cohort Studies;</w:t>
        </w:r>
      </w:ins>
    </w:p>
    <w:p w14:paraId="4BD10313" w14:textId="77777777" w:rsidR="005F03AB" w:rsidRDefault="005F03AB" w:rsidP="005F03AB">
      <w:pPr>
        <w:rPr>
          <w:ins w:id="801" w:author="Sarah Rosenbaum" w:date="2018-10-10T09:50:00Z"/>
        </w:rPr>
      </w:pPr>
      <w:ins w:id="802" w:author="Sarah Rosenbaum" w:date="2018-10-10T09:50:00Z">
        <w:r>
          <w:t>Nicotine [administration &amp; dosage];</w:t>
        </w:r>
      </w:ins>
    </w:p>
    <w:p w14:paraId="2C6FCE9D" w14:textId="77777777" w:rsidR="005F03AB" w:rsidRDefault="005F03AB" w:rsidP="005F03AB">
      <w:pPr>
        <w:rPr>
          <w:ins w:id="803" w:author="Sarah Rosenbaum" w:date="2018-10-10T09:50:00Z"/>
        </w:rPr>
      </w:pPr>
      <w:ins w:id="804" w:author="Sarah Rosenbaum" w:date="2018-10-10T09:50:00Z">
        <w:r>
          <w:t>Nicotinic Agonists [administration &amp; dosage];</w:t>
        </w:r>
      </w:ins>
    </w:p>
    <w:p w14:paraId="5856274A" w14:textId="77777777" w:rsidR="005F03AB" w:rsidRDefault="005F03AB" w:rsidP="005F03AB">
      <w:pPr>
        <w:rPr>
          <w:ins w:id="805" w:author="Sarah Rosenbaum" w:date="2018-10-10T09:50:00Z"/>
        </w:rPr>
      </w:pPr>
      <w:ins w:id="806" w:author="Sarah Rosenbaum" w:date="2018-10-10T09:50:00Z">
        <w:r>
          <w:t>Publication Bias;</w:t>
        </w:r>
      </w:ins>
    </w:p>
    <w:p w14:paraId="7C2E1BF1" w14:textId="77777777" w:rsidR="005F03AB" w:rsidRDefault="005F03AB" w:rsidP="005F03AB">
      <w:pPr>
        <w:rPr>
          <w:ins w:id="807" w:author="Sarah Rosenbaum" w:date="2018-10-10T09:50:00Z"/>
        </w:rPr>
      </w:pPr>
      <w:ins w:id="808" w:author="Sarah Rosenbaum" w:date="2018-10-10T09:50:00Z">
        <w:r>
          <w:t>Randomized Controlled Trials as Topic;</w:t>
        </w:r>
      </w:ins>
    </w:p>
    <w:p w14:paraId="0FF2F97F" w14:textId="77777777" w:rsidR="005F03AB" w:rsidRDefault="005F03AB" w:rsidP="005F03AB">
      <w:pPr>
        <w:rPr>
          <w:ins w:id="809" w:author="Sarah Rosenbaum" w:date="2018-10-10T09:50:00Z"/>
        </w:rPr>
      </w:pPr>
      <w:ins w:id="810" w:author="Sarah Rosenbaum" w:date="2018-10-10T09:50:00Z">
        <w:r>
          <w:t>Smoking [epidemiology];</w:t>
        </w:r>
      </w:ins>
    </w:p>
    <w:p w14:paraId="775A23DF" w14:textId="77777777" w:rsidR="005F03AB" w:rsidRDefault="005F03AB" w:rsidP="005F03AB">
      <w:pPr>
        <w:rPr>
          <w:ins w:id="811" w:author="Sarah Rosenbaum" w:date="2018-10-10T09:50:00Z"/>
        </w:rPr>
      </w:pPr>
      <w:ins w:id="812" w:author="Sarah Rosenbaum" w:date="2018-10-10T09:50:00Z">
        <w:r>
          <w:t>Smoking Cessation [*methods];</w:t>
        </w:r>
      </w:ins>
    </w:p>
    <w:p w14:paraId="581F1EB1" w14:textId="77777777" w:rsidR="005F03AB" w:rsidRDefault="005F03AB" w:rsidP="005F03AB">
      <w:pPr>
        <w:rPr>
          <w:ins w:id="813" w:author="Sarah Rosenbaum" w:date="2018-10-10T09:50:00Z"/>
        </w:rPr>
      </w:pPr>
      <w:ins w:id="814" w:author="Sarah Rosenbaum" w:date="2018-10-10T09:50:00Z">
        <w:r>
          <w:t>Tobacco Use Cessation Products;</w:t>
        </w:r>
      </w:ins>
    </w:p>
    <w:p w14:paraId="3CE94FBB" w14:textId="77777777" w:rsidR="005F03AB" w:rsidRDefault="005F03AB" w:rsidP="005F03AB">
      <w:pPr>
        <w:rPr>
          <w:ins w:id="815" w:author="Sarah Rosenbaum" w:date="2018-10-10T09:50:00Z"/>
        </w:rPr>
      </w:pPr>
    </w:p>
    <w:p w14:paraId="5DA49432" w14:textId="77777777" w:rsidR="005F03AB" w:rsidRDefault="005F03AB" w:rsidP="005F03AB">
      <w:pPr>
        <w:rPr>
          <w:ins w:id="816" w:author="Sarah Rosenbaum" w:date="2018-10-10T09:50:00Z"/>
        </w:rPr>
      </w:pPr>
      <w:ins w:id="817" w:author="Sarah Rosenbaum" w:date="2018-10-10T09:50:00Z">
        <w:r>
          <w:t>Medical Subject Headings Check Words:</w:t>
        </w:r>
      </w:ins>
    </w:p>
    <w:p w14:paraId="0DD62526" w14:textId="77777777" w:rsidR="005F03AB" w:rsidRDefault="005F03AB" w:rsidP="005F03AB">
      <w:pPr>
        <w:rPr>
          <w:ins w:id="818" w:author="Sarah Rosenbaum" w:date="2018-10-10T09:50:00Z"/>
        </w:rPr>
      </w:pPr>
      <w:ins w:id="819" w:author="Sarah Rosenbaum" w:date="2018-10-10T09:50:00Z">
        <w:r>
          <w:t xml:space="preserve">Humans; </w:t>
        </w:r>
      </w:ins>
    </w:p>
    <w:p w14:paraId="096CE5BF" w14:textId="6B5BD441" w:rsidR="005F03AB" w:rsidRPr="005F03AB" w:rsidRDefault="005F03AB" w:rsidP="005F03AB">
      <w:pPr>
        <w:rPr>
          <w:ins w:id="820" w:author="Sarah Rosenbaum" w:date="2018-10-10T09:50:00Z"/>
        </w:rPr>
        <w:pPrChange w:id="821" w:author="Sarah Rosenbaum" w:date="2018-10-10T09:50:00Z">
          <w:pPr>
            <w:pStyle w:val="Heading1"/>
          </w:pPr>
        </w:pPrChange>
      </w:pPr>
      <w:ins w:id="822" w:author="Sarah Rosenbaum" w:date="2018-10-10T09:50:00Z">
        <w:r>
          <w:t>Middle Aged;</w:t>
        </w:r>
      </w:ins>
    </w:p>
    <w:p w14:paraId="185E9C39" w14:textId="42F087C5" w:rsidR="005F03AB" w:rsidDel="005F03AB" w:rsidRDefault="005F03AB" w:rsidP="005F03AB">
      <w:pPr>
        <w:pStyle w:val="Heading1"/>
        <w:rPr>
          <w:del w:id="823" w:author="Sarah Rosenbaum" w:date="2018-10-10T09:53:00Z"/>
        </w:rPr>
      </w:pPr>
      <w:moveToRangeStart w:id="824" w:author="Sarah Rosenbaum" w:date="2018-10-10T09:50:00Z" w:name="move400784344"/>
      <w:moveTo w:id="825" w:author="Sarah Rosenbaum" w:date="2018-10-10T09:50:00Z">
        <w:del w:id="826" w:author="Sarah Rosenbaum" w:date="2018-10-10T09:53:00Z">
          <w:r w:rsidDel="005F03AB">
            <w:lastRenderedPageBreak/>
            <w:delText>Related topics</w:delText>
          </w:r>
        </w:del>
      </w:moveTo>
    </w:p>
    <w:p w14:paraId="009C0084" w14:textId="209565D6" w:rsidR="005F03AB" w:rsidRPr="00315923" w:rsidDel="005F03AB" w:rsidRDefault="005F03AB" w:rsidP="005F03AB">
      <w:pPr>
        <w:rPr>
          <w:del w:id="827" w:author="Sarah Rosenbaum" w:date="2018-10-10T09:53:00Z"/>
          <w:color w:val="8D35D1"/>
        </w:rPr>
      </w:pPr>
      <w:moveTo w:id="828" w:author="Sarah Rosenbaum" w:date="2018-10-10T09:50:00Z">
        <w:del w:id="829" w:author="Sarah Rosenbaum" w:date="2018-10-10T09:53:00Z">
          <w:r w:rsidRPr="00315923" w:rsidDel="005F03AB">
            <w:rPr>
              <w:color w:val="8D35D1"/>
            </w:rPr>
            <w:delText>Tobacco, drugs &amp; alcohol</w:delText>
          </w:r>
        </w:del>
      </w:moveTo>
    </w:p>
    <w:p w14:paraId="7BCC7834" w14:textId="7EC27342" w:rsidR="005F03AB" w:rsidRPr="00315923" w:rsidDel="005F03AB" w:rsidRDefault="005F03AB" w:rsidP="005F03AB">
      <w:pPr>
        <w:rPr>
          <w:del w:id="830" w:author="Sarah Rosenbaum" w:date="2018-10-10T09:53:00Z"/>
          <w:color w:val="8D35D1"/>
        </w:rPr>
      </w:pPr>
      <w:moveTo w:id="831" w:author="Sarah Rosenbaum" w:date="2018-10-10T09:50:00Z">
        <w:del w:id="832" w:author="Sarah Rosenbaum" w:date="2018-10-10T09:53:00Z">
          <w:r w:rsidRPr="00315923" w:rsidDel="005F03AB">
            <w:rPr>
              <w:color w:val="8D35D1"/>
            </w:rPr>
            <w:delText xml:space="preserve">     </w:delText>
          </w:r>
          <w:r w:rsidRPr="00315923" w:rsidDel="005F03AB">
            <w:delText xml:space="preserve"> ↳</w:delText>
          </w:r>
          <w:r w:rsidRPr="00315923" w:rsidDel="005F03AB">
            <w:rPr>
              <w:color w:val="8D35D1"/>
            </w:rPr>
            <w:delText xml:space="preserve">  Tobacco </w:delText>
          </w:r>
        </w:del>
      </w:moveTo>
    </w:p>
    <w:p w14:paraId="6E2C6231" w14:textId="3C25E625" w:rsidR="005F03AB" w:rsidRPr="00315923" w:rsidDel="005F03AB" w:rsidRDefault="005F03AB" w:rsidP="005F03AB">
      <w:pPr>
        <w:rPr>
          <w:del w:id="833" w:author="Sarah Rosenbaum" w:date="2018-10-10T09:53:00Z"/>
          <w:color w:val="8D35D1"/>
        </w:rPr>
      </w:pPr>
      <w:moveTo w:id="834" w:author="Sarah Rosenbaum" w:date="2018-10-10T09:50:00Z">
        <w:del w:id="835" w:author="Sarah Rosenbaum" w:date="2018-10-10T09:53:00Z">
          <w:r w:rsidRPr="00315923" w:rsidDel="005F03AB">
            <w:delText xml:space="preserve">               ↳</w:delText>
          </w:r>
          <w:r w:rsidRPr="00315923" w:rsidDel="005F03AB">
            <w:rPr>
              <w:color w:val="8D35D1"/>
            </w:rPr>
            <w:delText xml:space="preserve">   Non-pharmacological interventions</w:delText>
          </w:r>
        </w:del>
      </w:moveTo>
    </w:p>
    <w:p w14:paraId="37BFEE8F" w14:textId="14FAE2B9" w:rsidR="005F03AB" w:rsidDel="005F03AB" w:rsidRDefault="005F03AB" w:rsidP="005F03AB">
      <w:pPr>
        <w:rPr>
          <w:del w:id="836" w:author="Sarah Rosenbaum" w:date="2018-10-10T09:53:00Z"/>
        </w:rPr>
      </w:pPr>
    </w:p>
    <w:moveToRangeEnd w:id="824"/>
    <w:p w14:paraId="35FBCFC5" w14:textId="77777777" w:rsidR="005F03AB" w:rsidRDefault="005F03AB" w:rsidP="00040B42">
      <w:pPr>
        <w:rPr>
          <w:ins w:id="837" w:author="Sarah Rosenbaum" w:date="2018-10-10T09:51:00Z"/>
        </w:rPr>
      </w:pPr>
    </w:p>
    <w:p w14:paraId="00317765" w14:textId="77777777" w:rsidR="005F03AB" w:rsidRDefault="005F03AB" w:rsidP="005F03AB">
      <w:pPr>
        <w:pStyle w:val="Heading2"/>
        <w:rPr>
          <w:ins w:id="838" w:author="Sarah Rosenbaum" w:date="2018-10-10T09:51:00Z"/>
          <w:b w:val="0"/>
        </w:rPr>
      </w:pPr>
      <w:ins w:id="839" w:author="Sarah Rosenbaum" w:date="2018-10-10T09:51:00Z">
        <w:r>
          <w:rPr>
            <w:b w:val="0"/>
          </w:rPr>
          <w:t>____________________________________________________________________</w:t>
        </w:r>
      </w:ins>
    </w:p>
    <w:p w14:paraId="04BE087B" w14:textId="19512F1C" w:rsidR="005F03AB" w:rsidRDefault="005F03AB" w:rsidP="005F03AB">
      <w:pPr>
        <w:pStyle w:val="Headingsection"/>
        <w:rPr>
          <w:ins w:id="840" w:author="Sarah Rosenbaum" w:date="2018-10-10T09:51:00Z"/>
        </w:rPr>
      </w:pPr>
      <w:commentRangeStart w:id="841"/>
      <w:ins w:id="842" w:author="Sarah Rosenbaum" w:date="2018-10-10T09:51:00Z">
        <w:r>
          <w:t>RElated</w:t>
        </w:r>
      </w:ins>
      <w:commentRangeEnd w:id="841"/>
      <w:ins w:id="843" w:author="Sarah Rosenbaum" w:date="2018-10-10T09:53:00Z">
        <w:r>
          <w:rPr>
            <w:rStyle w:val="CommentReference"/>
            <w:rFonts w:asciiTheme="minorHAnsi" w:eastAsiaTheme="minorEastAsia" w:hAnsiTheme="minorHAnsi" w:cstheme="minorBidi"/>
            <w:b w:val="0"/>
            <w:bCs w:val="0"/>
            <w:caps w:val="0"/>
          </w:rPr>
          <w:commentReference w:id="841"/>
        </w:r>
      </w:ins>
      <w:ins w:id="845" w:author="Sarah Rosenbaum" w:date="2018-10-10T09:51:00Z">
        <w:r>
          <w:t xml:space="preserve"> systematic reviews</w:t>
        </w:r>
      </w:ins>
    </w:p>
    <w:p w14:paraId="21D4EA69" w14:textId="77777777" w:rsidR="005F03AB" w:rsidRDefault="005F03AB" w:rsidP="00040B42">
      <w:pPr>
        <w:rPr>
          <w:ins w:id="846" w:author="Sarah Rosenbaum" w:date="2018-10-10T09:51:00Z"/>
        </w:rPr>
      </w:pPr>
    </w:p>
    <w:p w14:paraId="2603C263" w14:textId="77777777" w:rsidR="005F03AB" w:rsidRDefault="005F03AB" w:rsidP="005F03AB">
      <w:pPr>
        <w:pStyle w:val="Heading1"/>
        <w:rPr>
          <w:ins w:id="847" w:author="Sarah Rosenbaum" w:date="2018-10-10T09:52:00Z"/>
        </w:rPr>
        <w:pPrChange w:id="848" w:author="Sarah Rosenbaum" w:date="2018-10-10T09:52:00Z">
          <w:pPr/>
        </w:pPrChange>
      </w:pPr>
      <w:ins w:id="849" w:author="Sarah Rosenbaum" w:date="2018-10-10T09:52:00Z">
        <w:r w:rsidRPr="005F03AB">
          <w:t>Related Cochrane Reviews</w:t>
        </w:r>
      </w:ins>
    </w:p>
    <w:p w14:paraId="281C51CA" w14:textId="77777777" w:rsidR="005F03AB" w:rsidRDefault="005F03AB" w:rsidP="005F03AB">
      <w:pPr>
        <w:rPr>
          <w:ins w:id="850" w:author="Sarah Rosenbaum" w:date="2018-10-10T09:52:00Z"/>
          <w:rFonts w:hint="eastAsia"/>
        </w:rPr>
      </w:pPr>
      <w:ins w:id="851" w:author="Sarah Rosenbaum" w:date="2018-10-10T09:52:00Z">
        <w:r>
          <w:rPr>
            <w:rFonts w:hint="eastAsia"/>
          </w:rPr>
          <w:t>Mobile phone</w:t>
        </w:r>
        <w:r>
          <w:rPr>
            <w:rFonts w:hint="eastAsia"/>
          </w:rPr>
          <w:t>‐</w:t>
        </w:r>
        <w:r>
          <w:rPr>
            <w:rFonts w:hint="eastAsia"/>
          </w:rPr>
          <w:t>based interventions for smoking cessation</w:t>
        </w:r>
      </w:ins>
    </w:p>
    <w:p w14:paraId="617A80E8" w14:textId="77777777" w:rsidR="005F03AB" w:rsidRDefault="005F03AB" w:rsidP="005F03AB">
      <w:pPr>
        <w:rPr>
          <w:ins w:id="852" w:author="Sarah Rosenbaum" w:date="2018-10-10T09:52:00Z"/>
        </w:rPr>
      </w:pPr>
      <w:ins w:id="853" w:author="Sarah Rosenbaum" w:date="2018-10-10T09:52:00Z">
        <w:r>
          <w:t>Robyn Whittaker, Hayden McRobbie, Chris Bullen, Anthony Rodgers, Yulong Gu | 10 Apr 2016</w:t>
        </w:r>
      </w:ins>
    </w:p>
    <w:p w14:paraId="33B02BE8" w14:textId="77777777" w:rsidR="005F03AB" w:rsidRDefault="005F03AB" w:rsidP="005F03AB">
      <w:pPr>
        <w:rPr>
          <w:ins w:id="854" w:author="Sarah Rosenbaum" w:date="2018-10-10T09:52:00Z"/>
        </w:rPr>
      </w:pPr>
    </w:p>
    <w:p w14:paraId="08914524" w14:textId="77777777" w:rsidR="005F03AB" w:rsidRDefault="005F03AB" w:rsidP="005F03AB">
      <w:pPr>
        <w:rPr>
          <w:ins w:id="855" w:author="Sarah Rosenbaum" w:date="2018-10-10T09:52:00Z"/>
        </w:rPr>
      </w:pPr>
      <w:ins w:id="856" w:author="Sarah Rosenbaum" w:date="2018-10-10T09:52:00Z">
        <w:r>
          <w:t>Aversive smoking for smoking cessation</w:t>
        </w:r>
      </w:ins>
    </w:p>
    <w:p w14:paraId="48163218" w14:textId="77777777" w:rsidR="005F03AB" w:rsidRDefault="005F03AB" w:rsidP="005F03AB">
      <w:pPr>
        <w:rPr>
          <w:ins w:id="857" w:author="Sarah Rosenbaum" w:date="2018-10-10T09:52:00Z"/>
        </w:rPr>
      </w:pPr>
      <w:ins w:id="858" w:author="Sarah Rosenbaum" w:date="2018-10-10T09:52:00Z">
        <w:r>
          <w:t>Peter Hajek, Lindsay F Stead | 23 Jul 2001</w:t>
        </w:r>
      </w:ins>
    </w:p>
    <w:p w14:paraId="168CAF84" w14:textId="77777777" w:rsidR="005F03AB" w:rsidRDefault="005F03AB" w:rsidP="005F03AB">
      <w:pPr>
        <w:rPr>
          <w:ins w:id="859" w:author="Sarah Rosenbaum" w:date="2018-10-10T09:52:00Z"/>
        </w:rPr>
      </w:pPr>
    </w:p>
    <w:p w14:paraId="2E362AE7" w14:textId="77777777" w:rsidR="005F03AB" w:rsidRDefault="005F03AB" w:rsidP="005F03AB">
      <w:pPr>
        <w:rPr>
          <w:ins w:id="860" w:author="Sarah Rosenbaum" w:date="2018-10-10T09:52:00Z"/>
        </w:rPr>
      </w:pPr>
      <w:ins w:id="861" w:author="Sarah Rosenbaum" w:date="2018-10-10T09:52:00Z">
        <w:r>
          <w:t>Telephone counselling for smoking cessation</w:t>
        </w:r>
      </w:ins>
    </w:p>
    <w:p w14:paraId="6F18B27D" w14:textId="77777777" w:rsidR="005F03AB" w:rsidRDefault="005F03AB" w:rsidP="005F03AB">
      <w:pPr>
        <w:rPr>
          <w:ins w:id="862" w:author="Sarah Rosenbaum" w:date="2018-10-10T09:52:00Z"/>
          <w:rFonts w:hint="eastAsia"/>
        </w:rPr>
      </w:pPr>
      <w:ins w:id="863" w:author="Sarah Rosenbaum" w:date="2018-10-10T09:52:00Z">
        <w:r>
          <w:rPr>
            <w:rFonts w:hint="eastAsia"/>
          </w:rPr>
          <w:t>Lindsay F Stead, Jamie Hartmann</w:t>
        </w:r>
        <w:r>
          <w:rPr>
            <w:rFonts w:hint="eastAsia"/>
          </w:rPr>
          <w:t>‐</w:t>
        </w:r>
        <w:r>
          <w:rPr>
            <w:rFonts w:hint="eastAsia"/>
          </w:rPr>
          <w:t>Boyce, Rafael Perera, Tim Lancaster | 12 Aug 2013</w:t>
        </w:r>
      </w:ins>
    </w:p>
    <w:p w14:paraId="218445B2" w14:textId="77777777" w:rsidR="005F03AB" w:rsidRDefault="005F03AB" w:rsidP="005F03AB">
      <w:pPr>
        <w:rPr>
          <w:ins w:id="864" w:author="Sarah Rosenbaum" w:date="2018-10-10T09:52:00Z"/>
        </w:rPr>
      </w:pPr>
    </w:p>
    <w:p w14:paraId="6A7280DF" w14:textId="77777777" w:rsidR="005F03AB" w:rsidRDefault="005F03AB" w:rsidP="005F03AB">
      <w:pPr>
        <w:rPr>
          <w:ins w:id="865" w:author="Sarah Rosenbaum" w:date="2018-10-10T09:52:00Z"/>
        </w:rPr>
      </w:pPr>
      <w:ins w:id="866" w:author="Sarah Rosenbaum" w:date="2018-10-10T09:52:00Z">
        <w:r>
          <w:t>Hypnotherapy for smoking cessation</w:t>
        </w:r>
      </w:ins>
    </w:p>
    <w:p w14:paraId="45C6E897" w14:textId="77777777" w:rsidR="005F03AB" w:rsidRDefault="005F03AB" w:rsidP="005F03AB">
      <w:pPr>
        <w:rPr>
          <w:ins w:id="867" w:author="Sarah Rosenbaum" w:date="2018-10-10T09:52:00Z"/>
        </w:rPr>
      </w:pPr>
      <w:ins w:id="868" w:author="Sarah Rosenbaum" w:date="2018-10-10T09:52:00Z">
        <w:r>
          <w:t>Jo Barnes, Christine Y Dong, Hayden McRobbie, Natalie Walker, Monaz Mehta, Lindsay F Stead | 6 Oct 2010</w:t>
        </w:r>
      </w:ins>
    </w:p>
    <w:p w14:paraId="7AD5D32D" w14:textId="77777777" w:rsidR="005F03AB" w:rsidRDefault="005F03AB" w:rsidP="005F03AB">
      <w:pPr>
        <w:rPr>
          <w:ins w:id="869" w:author="Sarah Rosenbaum" w:date="2018-10-10T09:52:00Z"/>
        </w:rPr>
      </w:pPr>
    </w:p>
    <w:p w14:paraId="78135BE2" w14:textId="77777777" w:rsidR="005F03AB" w:rsidRDefault="005F03AB" w:rsidP="005F03AB">
      <w:pPr>
        <w:rPr>
          <w:ins w:id="870" w:author="Sarah Rosenbaum" w:date="2018-10-10T09:52:00Z"/>
        </w:rPr>
      </w:pPr>
      <w:ins w:id="871" w:author="Sarah Rosenbaum" w:date="2018-10-10T09:52:00Z">
        <w:r>
          <w:t>Antidepressants for smoking cessation</w:t>
        </w:r>
      </w:ins>
    </w:p>
    <w:p w14:paraId="19B8D4BB" w14:textId="77777777" w:rsidR="005F03AB" w:rsidRDefault="005F03AB" w:rsidP="005F03AB">
      <w:pPr>
        <w:rPr>
          <w:ins w:id="872" w:author="Sarah Rosenbaum" w:date="2018-10-10T09:52:00Z"/>
          <w:rFonts w:hint="eastAsia"/>
        </w:rPr>
      </w:pPr>
      <w:ins w:id="873" w:author="Sarah Rosenbaum" w:date="2018-10-10T09:52:00Z">
        <w:r>
          <w:rPr>
            <w:rFonts w:hint="eastAsia"/>
          </w:rPr>
          <w:t>John R Hughes, Lindsay F Stead, Jamie Hartmann</w:t>
        </w:r>
        <w:r>
          <w:rPr>
            <w:rFonts w:hint="eastAsia"/>
          </w:rPr>
          <w:t>‐</w:t>
        </w:r>
        <w:r>
          <w:rPr>
            <w:rFonts w:hint="eastAsia"/>
          </w:rPr>
          <w:t>Boyce, Kate Cahill, Tim Lancaster | 8 Jan 2014</w:t>
        </w:r>
      </w:ins>
    </w:p>
    <w:p w14:paraId="62C5C580" w14:textId="77777777" w:rsidR="005F03AB" w:rsidRDefault="005F03AB" w:rsidP="005F03AB">
      <w:pPr>
        <w:rPr>
          <w:ins w:id="874" w:author="Sarah Rosenbaum" w:date="2018-10-10T09:52:00Z"/>
        </w:rPr>
      </w:pPr>
    </w:p>
    <w:p w14:paraId="5836A8D9" w14:textId="77777777" w:rsidR="005F03AB" w:rsidRDefault="005F03AB" w:rsidP="005F03AB">
      <w:pPr>
        <w:rPr>
          <w:ins w:id="875" w:author="Sarah Rosenbaum" w:date="2018-10-10T09:52:00Z"/>
        </w:rPr>
      </w:pPr>
      <w:ins w:id="876" w:author="Sarah Rosenbaum" w:date="2018-10-10T09:52:00Z">
        <w:r>
          <w:t>Nicotine replacement therapy for smoking cessation</w:t>
        </w:r>
      </w:ins>
    </w:p>
    <w:p w14:paraId="43F87582" w14:textId="77777777" w:rsidR="005F03AB" w:rsidRDefault="005F03AB" w:rsidP="005F03AB">
      <w:pPr>
        <w:rPr>
          <w:ins w:id="877" w:author="Sarah Rosenbaum" w:date="2018-10-10T09:52:00Z"/>
          <w:rFonts w:hint="eastAsia"/>
        </w:rPr>
      </w:pPr>
      <w:ins w:id="878" w:author="Sarah Rosenbaum" w:date="2018-10-10T09:52:00Z">
        <w:r>
          <w:rPr>
            <w:rFonts w:hint="eastAsia"/>
          </w:rPr>
          <w:t>Lindsay F Stead, Rafael Perera, Chris Bullen, David Mant, Jamie Hartmann</w:t>
        </w:r>
        <w:r>
          <w:rPr>
            <w:rFonts w:hint="eastAsia"/>
          </w:rPr>
          <w:t>‐</w:t>
        </w:r>
        <w:r>
          <w:rPr>
            <w:rFonts w:hint="eastAsia"/>
          </w:rPr>
          <w:t>Boyce, Kate Cahill, Tim Lancaster | 14 Nov 2012</w:t>
        </w:r>
      </w:ins>
    </w:p>
    <w:p w14:paraId="2DC0CC8D" w14:textId="77777777" w:rsidR="005F03AB" w:rsidRDefault="005F03AB" w:rsidP="005F03AB">
      <w:pPr>
        <w:rPr>
          <w:ins w:id="879" w:author="Sarah Rosenbaum" w:date="2018-10-10T09:52:00Z"/>
        </w:rPr>
      </w:pPr>
    </w:p>
    <w:p w14:paraId="58740C45" w14:textId="77777777" w:rsidR="005F03AB" w:rsidRDefault="005F03AB" w:rsidP="005F03AB">
      <w:pPr>
        <w:rPr>
          <w:ins w:id="880" w:author="Sarah Rosenbaum" w:date="2018-10-10T09:52:00Z"/>
          <w:rFonts w:hint="eastAsia"/>
        </w:rPr>
      </w:pPr>
      <w:ins w:id="881" w:author="Sarah Rosenbaum" w:date="2018-10-10T09:52:00Z">
        <w:r>
          <w:rPr>
            <w:rFonts w:hint="eastAsia"/>
          </w:rPr>
          <w:t>Print</w:t>
        </w:r>
        <w:r>
          <w:rPr>
            <w:rFonts w:hint="eastAsia"/>
          </w:rPr>
          <w:t>‐</w:t>
        </w:r>
        <w:r>
          <w:rPr>
            <w:rFonts w:hint="eastAsia"/>
          </w:rPr>
          <w:t>based self</w:t>
        </w:r>
        <w:r>
          <w:rPr>
            <w:rFonts w:hint="eastAsia"/>
          </w:rPr>
          <w:t>‐</w:t>
        </w:r>
        <w:r>
          <w:rPr>
            <w:rFonts w:hint="eastAsia"/>
          </w:rPr>
          <w:t>help interventions for smoking cessation</w:t>
        </w:r>
      </w:ins>
    </w:p>
    <w:p w14:paraId="7707A51B" w14:textId="77777777" w:rsidR="005F03AB" w:rsidRDefault="005F03AB" w:rsidP="005F03AB">
      <w:pPr>
        <w:rPr>
          <w:ins w:id="882" w:author="Sarah Rosenbaum" w:date="2018-10-10T09:52:00Z"/>
          <w:rFonts w:hint="eastAsia"/>
        </w:rPr>
      </w:pPr>
      <w:ins w:id="883" w:author="Sarah Rosenbaum" w:date="2018-10-10T09:52:00Z">
        <w:r>
          <w:rPr>
            <w:rFonts w:hint="eastAsia"/>
          </w:rPr>
          <w:t>Jamie Hartmann</w:t>
        </w:r>
        <w:r>
          <w:rPr>
            <w:rFonts w:hint="eastAsia"/>
          </w:rPr>
          <w:t>‐</w:t>
        </w:r>
        <w:r>
          <w:rPr>
            <w:rFonts w:hint="eastAsia"/>
          </w:rPr>
          <w:t>Boyce, Tim Lancaster, Lindsay F Stead | 3 Jun 2014</w:t>
        </w:r>
      </w:ins>
    </w:p>
    <w:p w14:paraId="7B55E82D" w14:textId="77777777" w:rsidR="005F03AB" w:rsidRDefault="005F03AB" w:rsidP="005F03AB">
      <w:pPr>
        <w:rPr>
          <w:ins w:id="884" w:author="Sarah Rosenbaum" w:date="2018-10-10T09:52:00Z"/>
        </w:rPr>
      </w:pPr>
    </w:p>
    <w:p w14:paraId="29B911CA" w14:textId="77777777" w:rsidR="005F03AB" w:rsidRDefault="005F03AB" w:rsidP="005F03AB">
      <w:pPr>
        <w:rPr>
          <w:ins w:id="885" w:author="Sarah Rosenbaum" w:date="2018-10-10T09:52:00Z"/>
        </w:rPr>
      </w:pPr>
      <w:ins w:id="886" w:author="Sarah Rosenbaum" w:date="2018-10-10T09:52:00Z">
        <w:r>
          <w:t>Relapse prevention interventions for smoking cessation</w:t>
        </w:r>
      </w:ins>
    </w:p>
    <w:p w14:paraId="6A2B7A7E" w14:textId="3BEC4D92" w:rsidR="005F03AB" w:rsidRDefault="005F03AB" w:rsidP="005F03AB">
      <w:pPr>
        <w:rPr>
          <w:ins w:id="887" w:author="Sarah Rosenbaum" w:date="2018-10-10T09:52:00Z"/>
          <w:lang/>
        </w:rPr>
      </w:pPr>
      <w:ins w:id="888" w:author="Sarah Rosenbaum" w:date="2018-10-10T09:52:00Z">
        <w:r>
          <w:rPr>
            <w:rFonts w:hint="eastAsia"/>
          </w:rPr>
          <w:t>Peter Hajek, Lindsay F Stead, Robert West, Martin Jarvis, Jamie Hartmann</w:t>
        </w:r>
        <w:r>
          <w:rPr>
            <w:rFonts w:hint="eastAsia"/>
          </w:rPr>
          <w:t>‐</w:t>
        </w:r>
        <w:r>
          <w:rPr>
            <w:rFonts w:hint="eastAsia"/>
          </w:rPr>
          <w:t>Boyce, Tim Lancaster | 20 Aug 2013</w:t>
        </w:r>
      </w:ins>
    </w:p>
    <w:p w14:paraId="7368B60C" w14:textId="77777777" w:rsidR="005F03AB" w:rsidRDefault="005F03AB" w:rsidP="005F03AB">
      <w:pPr>
        <w:rPr>
          <w:ins w:id="889" w:author="Sarah Rosenbaum" w:date="2018-10-10T09:52:00Z"/>
          <w:lang/>
        </w:rPr>
      </w:pPr>
    </w:p>
    <w:p w14:paraId="34339CCC" w14:textId="77777777" w:rsidR="005F03AB" w:rsidRPr="005F03AB" w:rsidRDefault="005F03AB" w:rsidP="005F03AB">
      <w:pPr>
        <w:pStyle w:val="Heading1"/>
        <w:rPr>
          <w:ins w:id="890" w:author="Sarah Rosenbaum" w:date="2018-10-10T09:52:00Z"/>
          <w:lang/>
        </w:rPr>
        <w:pPrChange w:id="891" w:author="Sarah Rosenbaum" w:date="2018-10-10T09:52:00Z">
          <w:pPr/>
        </w:pPrChange>
      </w:pPr>
      <w:ins w:id="892" w:author="Sarah Rosenbaum" w:date="2018-10-10T09:52:00Z">
        <w:r w:rsidRPr="005F03AB">
          <w:rPr>
            <w:lang/>
          </w:rPr>
          <w:t>Related Cochrane protocols</w:t>
        </w:r>
      </w:ins>
    </w:p>
    <w:p w14:paraId="131CECAA" w14:textId="3B130511" w:rsidR="005F03AB" w:rsidRPr="005F03AB" w:rsidRDefault="005F03AB" w:rsidP="005F03AB">
      <w:pPr>
        <w:rPr>
          <w:ins w:id="893" w:author="Sarah Rosenbaum" w:date="2018-10-10T09:52:00Z"/>
          <w:lang/>
          <w:rPrChange w:id="894" w:author="Sarah Rosenbaum" w:date="2018-10-10T09:52:00Z">
            <w:rPr>
              <w:ins w:id="895" w:author="Sarah Rosenbaum" w:date="2018-10-10T09:52:00Z"/>
            </w:rPr>
          </w:rPrChange>
        </w:rPr>
      </w:pPr>
      <w:ins w:id="896" w:author="Sarah Rosenbaum" w:date="2018-10-10T09:52:00Z">
        <w:r w:rsidRPr="005F03AB">
          <w:rPr>
            <w:lang/>
          </w:rPr>
          <w:t>(consider separating this from list of reviews)</w:t>
        </w:r>
      </w:ins>
    </w:p>
    <w:p w14:paraId="578A8DF1" w14:textId="77777777" w:rsidR="005F03AB" w:rsidRDefault="005F03AB" w:rsidP="00040B42">
      <w:pPr>
        <w:rPr>
          <w:ins w:id="897" w:author="Sarah Rosenbaum" w:date="2018-10-10T09:52:00Z"/>
        </w:rPr>
      </w:pPr>
    </w:p>
    <w:p w14:paraId="63B6378A" w14:textId="77777777" w:rsidR="005F03AB" w:rsidRDefault="005F03AB" w:rsidP="00040B42">
      <w:pPr>
        <w:rPr>
          <w:ins w:id="898" w:author="Sarah Rosenbaum" w:date="2018-10-10T09:52:00Z"/>
        </w:rPr>
      </w:pPr>
    </w:p>
    <w:p w14:paraId="491FB88C" w14:textId="77777777" w:rsidR="005F03AB" w:rsidRPr="005F03AB" w:rsidRDefault="005F03AB" w:rsidP="005F03AB">
      <w:pPr>
        <w:pStyle w:val="Heading1"/>
        <w:rPr>
          <w:ins w:id="899" w:author="Sarah Rosenbaum" w:date="2018-10-10T09:52:00Z"/>
        </w:rPr>
        <w:pPrChange w:id="900" w:author="Sarah Rosenbaum" w:date="2018-10-10T09:52:00Z">
          <w:pPr/>
        </w:pPrChange>
      </w:pPr>
      <w:ins w:id="901" w:author="Sarah Rosenbaum" w:date="2018-10-10T09:52:00Z">
        <w:r w:rsidRPr="005F03AB">
          <w:lastRenderedPageBreak/>
          <w:t>Other related systematic reviews</w:t>
        </w:r>
      </w:ins>
    </w:p>
    <w:p w14:paraId="4AD99FEE" w14:textId="77777777" w:rsidR="005F03AB" w:rsidRDefault="005F03AB" w:rsidP="005F03AB">
      <w:pPr>
        <w:rPr>
          <w:ins w:id="902" w:author="Sarah Rosenbaum" w:date="2018-10-10T09:52:00Z"/>
        </w:rPr>
      </w:pPr>
      <w:ins w:id="903" w:author="Sarah Rosenbaum" w:date="2018-10-10T09:52:00Z">
        <w:r>
          <w:t>Interventions to reduce harm from continued tobacco use</w:t>
        </w:r>
      </w:ins>
    </w:p>
    <w:p w14:paraId="19D95444" w14:textId="77777777" w:rsidR="005F03AB" w:rsidRDefault="005F03AB" w:rsidP="005F03AB">
      <w:pPr>
        <w:rPr>
          <w:ins w:id="904" w:author="Sarah Rosenbaum" w:date="2018-10-10T09:52:00Z"/>
          <w:rFonts w:hint="eastAsia"/>
        </w:rPr>
      </w:pPr>
      <w:ins w:id="905" w:author="Sarah Rosenbaum" w:date="2018-10-10T09:52:00Z">
        <w:r>
          <w:rPr>
            <w:rFonts w:hint="eastAsia"/>
          </w:rPr>
          <w:t>Nicola Lindson</w:t>
        </w:r>
        <w:r>
          <w:rPr>
            <w:rFonts w:hint="eastAsia"/>
          </w:rPr>
          <w:t>‐</w:t>
        </w:r>
        <w:r>
          <w:rPr>
            <w:rFonts w:hint="eastAsia"/>
          </w:rPr>
          <w:t>Hawley, Jamie Hartmann</w:t>
        </w:r>
        <w:r>
          <w:rPr>
            <w:rFonts w:hint="eastAsia"/>
          </w:rPr>
          <w:t>‐</w:t>
        </w:r>
        <w:r>
          <w:rPr>
            <w:rFonts w:hint="eastAsia"/>
          </w:rPr>
          <w:t>Boyce, Thomas R Fanshawe, Rachna Begh, Amanda Farley, Tim Lancaster | 13 Oct 2016</w:t>
        </w:r>
      </w:ins>
    </w:p>
    <w:p w14:paraId="41827045" w14:textId="77777777" w:rsidR="005F03AB" w:rsidRDefault="005F03AB" w:rsidP="005F03AB">
      <w:pPr>
        <w:rPr>
          <w:ins w:id="906" w:author="Sarah Rosenbaum" w:date="2018-10-10T09:52:00Z"/>
        </w:rPr>
      </w:pPr>
    </w:p>
    <w:p w14:paraId="4419F06A" w14:textId="77777777" w:rsidR="005F03AB" w:rsidRDefault="005F03AB" w:rsidP="005F03AB">
      <w:pPr>
        <w:rPr>
          <w:ins w:id="907" w:author="Sarah Rosenbaum" w:date="2018-10-10T09:52:00Z"/>
        </w:rPr>
      </w:pPr>
      <w:ins w:id="908" w:author="Sarah Rosenbaum" w:date="2018-10-10T09:52:00Z">
        <w:r>
          <w:t>Physician advice for smoking cessation</w:t>
        </w:r>
      </w:ins>
    </w:p>
    <w:p w14:paraId="3228FB2F" w14:textId="77777777" w:rsidR="005F03AB" w:rsidRDefault="005F03AB" w:rsidP="005F03AB">
      <w:pPr>
        <w:rPr>
          <w:ins w:id="909" w:author="Sarah Rosenbaum" w:date="2018-10-10T09:52:00Z"/>
          <w:rFonts w:hint="eastAsia"/>
        </w:rPr>
      </w:pPr>
      <w:ins w:id="910" w:author="Sarah Rosenbaum" w:date="2018-10-10T09:52:00Z">
        <w:r>
          <w:rPr>
            <w:rFonts w:hint="eastAsia"/>
          </w:rPr>
          <w:t>Lindsay F Stead, Diana Buitrago, Nataly Preciado, Guillermo Sanchez, Jamie Hartmann</w:t>
        </w:r>
        <w:r>
          <w:rPr>
            <w:rFonts w:hint="eastAsia"/>
          </w:rPr>
          <w:t>‐</w:t>
        </w:r>
        <w:r>
          <w:rPr>
            <w:rFonts w:hint="eastAsia"/>
          </w:rPr>
          <w:t>Boyce, Tim Lancaster | 31 May 2013</w:t>
        </w:r>
      </w:ins>
    </w:p>
    <w:p w14:paraId="69390A65" w14:textId="77777777" w:rsidR="005F03AB" w:rsidRDefault="005F03AB" w:rsidP="005F03AB">
      <w:pPr>
        <w:rPr>
          <w:ins w:id="911" w:author="Sarah Rosenbaum" w:date="2018-10-10T09:52:00Z"/>
        </w:rPr>
      </w:pPr>
    </w:p>
    <w:p w14:paraId="607D8538" w14:textId="77777777" w:rsidR="005F03AB" w:rsidRDefault="005F03AB" w:rsidP="00040B42">
      <w:pPr>
        <w:rPr>
          <w:ins w:id="912" w:author="Sarah Rosenbaum" w:date="2018-10-10T09:53:00Z"/>
        </w:rPr>
      </w:pPr>
    </w:p>
    <w:p w14:paraId="4C50BA1B" w14:textId="3ADBA56B" w:rsidR="005F03AB" w:rsidRDefault="005F03AB" w:rsidP="005F03AB">
      <w:pPr>
        <w:pStyle w:val="Heading1"/>
        <w:rPr>
          <w:ins w:id="913" w:author="Sarah Rosenbaum" w:date="2018-10-10T09:53:00Z"/>
        </w:rPr>
        <w:pPrChange w:id="914" w:author="Sarah Rosenbaum" w:date="2018-10-10T09:53:00Z">
          <w:pPr/>
        </w:pPrChange>
      </w:pPr>
      <w:ins w:id="915" w:author="Sarah Rosenbaum" w:date="2018-10-10T09:53:00Z">
        <w:r w:rsidRPr="005F03AB">
          <w:t xml:space="preserve">Related topics in the Cochrane </w:t>
        </w:r>
        <w:commentRangeStart w:id="916"/>
        <w:r w:rsidRPr="005F03AB">
          <w:t>Library</w:t>
        </w:r>
      </w:ins>
      <w:commentRangeEnd w:id="916"/>
      <w:ins w:id="917" w:author="Sarah Rosenbaum" w:date="2018-10-10T09:54:00Z">
        <w:r w:rsidR="00466D73">
          <w:rPr>
            <w:rStyle w:val="CommentReference"/>
            <w:rFonts w:asciiTheme="minorHAnsi" w:eastAsiaTheme="minorEastAsia" w:hAnsiTheme="minorHAnsi" w:cstheme="minorBidi"/>
            <w:bCs w:val="0"/>
          </w:rPr>
          <w:commentReference w:id="916"/>
        </w:r>
      </w:ins>
    </w:p>
    <w:p w14:paraId="0D538D8F" w14:textId="77777777" w:rsidR="005F03AB" w:rsidRDefault="005F03AB" w:rsidP="005F03AB">
      <w:pPr>
        <w:rPr>
          <w:ins w:id="920" w:author="Sarah Rosenbaum" w:date="2018-10-10T09:53:00Z"/>
        </w:rPr>
      </w:pPr>
      <w:ins w:id="921" w:author="Sarah Rosenbaum" w:date="2018-10-10T09:53:00Z">
        <w:r>
          <w:t>Tobacco, drugs &amp; alcohol</w:t>
        </w:r>
      </w:ins>
    </w:p>
    <w:p w14:paraId="596A6C1B" w14:textId="77777777" w:rsidR="005F03AB" w:rsidRDefault="005F03AB" w:rsidP="005F03AB">
      <w:pPr>
        <w:rPr>
          <w:ins w:id="922" w:author="Sarah Rosenbaum" w:date="2018-10-10T09:53:00Z"/>
        </w:rPr>
      </w:pPr>
      <w:ins w:id="923" w:author="Sarah Rosenbaum" w:date="2018-10-10T09:53:00Z">
        <w:r>
          <w:t xml:space="preserve">      ↳  Tobacco </w:t>
        </w:r>
      </w:ins>
    </w:p>
    <w:p w14:paraId="3A240B85" w14:textId="62C23ABF" w:rsidR="005F03AB" w:rsidRPr="005F03AB" w:rsidRDefault="005F03AB" w:rsidP="005F03AB">
      <w:ins w:id="924" w:author="Sarah Rosenbaum" w:date="2018-10-10T09:53:00Z">
        <w:r>
          <w:t xml:space="preserve">               ↳   Non-pharmacological interventions</w:t>
        </w:r>
      </w:ins>
    </w:p>
    <w:sectPr w:rsidR="005F03AB" w:rsidRPr="005F03AB" w:rsidSect="005044C1">
      <w:pgSz w:w="11901" w:h="16817"/>
      <w:pgMar w:top="1134" w:right="709" w:bottom="992" w:left="1276" w:header="709" w:footer="709" w:gutter="0"/>
      <w:cols w:space="708"/>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1" w:author="Sarah Rosenbaum" w:date="2018-07-04T15:34:00Z" w:initials="SR">
    <w:p w14:paraId="2590757C" w14:textId="1A12B50C" w:rsidR="005F03AB" w:rsidRDefault="005F03AB">
      <w:pPr>
        <w:pStyle w:val="CommentText"/>
      </w:pPr>
      <w:r>
        <w:rPr>
          <w:rStyle w:val="CommentReference"/>
        </w:rPr>
        <w:annotationRef/>
      </w:r>
      <w:r>
        <w:t>Note to IT: Characteristics of included studies should be able to be sorted according to comparison, so we have the option to generate one for each comparison.</w:t>
      </w:r>
    </w:p>
    <w:p w14:paraId="53D394F5" w14:textId="5AB8506B" w:rsidR="005F03AB" w:rsidRDefault="005F03AB">
      <w:pPr>
        <w:pStyle w:val="CommentText"/>
      </w:pPr>
      <w:r>
        <w:t>e.g. This link would show a characterstics table of studies included in this comparison.</w:t>
      </w:r>
    </w:p>
  </w:comment>
  <w:comment w:id="82" w:author="Sarah Rosenbaum" w:date="2018-07-04T15:32:00Z" w:initials="SR">
    <w:p w14:paraId="0C9E6CF7" w14:textId="73080CDB" w:rsidR="005F03AB" w:rsidRDefault="005F03AB">
      <w:pPr>
        <w:pStyle w:val="CommentText"/>
      </w:pPr>
      <w:r>
        <w:rPr>
          <w:rStyle w:val="CommentReference"/>
        </w:rPr>
        <w:annotationRef/>
      </w:r>
      <w:r>
        <w:t xml:space="preserve">Nandi – here is a note from Andy that I found on an earlier document about these texts, regarding the key characteristics of included studies: </w:t>
      </w:r>
      <w:r>
        <w:rPr>
          <w:rFonts w:ascii="Calibri" w:hAnsi="Calibri" w:cs="Times New Roman"/>
          <w:color w:val="000000"/>
          <w:sz w:val="22"/>
          <w:szCs w:val="22"/>
        </w:rPr>
        <w:t>B</w:t>
      </w:r>
      <w:r w:rsidRPr="000379A4">
        <w:rPr>
          <w:rFonts w:ascii="Calibri" w:hAnsi="Calibri" w:cs="Times New Roman"/>
          <w:color w:val="000000"/>
          <w:sz w:val="22"/>
          <w:szCs w:val="22"/>
        </w:rPr>
        <w:t xml:space="preserve">egin </w:t>
      </w:r>
      <w:r>
        <w:rPr>
          <w:rFonts w:ascii="Calibri" w:hAnsi="Calibri" w:cs="Times New Roman"/>
          <w:color w:val="000000"/>
          <w:sz w:val="22"/>
          <w:szCs w:val="22"/>
        </w:rPr>
        <w:t xml:space="preserve">(text for each comparison) </w:t>
      </w:r>
      <w:r w:rsidRPr="000379A4">
        <w:rPr>
          <w:rFonts w:ascii="Calibri" w:hAnsi="Calibri" w:cs="Times New Roman"/>
          <w:color w:val="000000"/>
          <w:sz w:val="22"/>
          <w:szCs w:val="22"/>
        </w:rPr>
        <w:t>with a brief summary of key features of the studies included in the comparison and, if relevant, end with a “summary paragraph of the known factors to consider when choosing an intervention</w:t>
      </w:r>
    </w:p>
  </w:comment>
  <w:comment w:id="644" w:author="Sarah Rosenbaum" w:date="2018-07-04T15:58:00Z" w:initials="SR">
    <w:p w14:paraId="6E55016C" w14:textId="10CC60CC" w:rsidR="005F03AB" w:rsidRDefault="005F03AB">
      <w:pPr>
        <w:pStyle w:val="CommentText"/>
      </w:pPr>
      <w:r>
        <w:rPr>
          <w:rStyle w:val="CommentReference"/>
        </w:rPr>
        <w:annotationRef/>
      </w:r>
      <w:r>
        <w:t>Sketched of a redesign of this table</w:t>
      </w:r>
    </w:p>
  </w:comment>
  <w:comment w:id="736" w:author="Sarah Rosenbaum" w:date="2018-07-04T16:39:00Z" w:initials="SR">
    <w:p w14:paraId="09E44E29" w14:textId="4F2860C1" w:rsidR="005F03AB" w:rsidRDefault="005F03AB">
      <w:pPr>
        <w:pStyle w:val="CommentText"/>
      </w:pPr>
      <w:r>
        <w:rPr>
          <w:rStyle w:val="CommentReference"/>
        </w:rPr>
        <w:annotationRef/>
      </w:r>
      <w:r>
        <w:t>For IT: each of these sections needs to be able to be shown separately, as well as on one page.</w:t>
      </w:r>
    </w:p>
  </w:comment>
  <w:comment w:id="771" w:author="Sarah Rosenbaum" w:date="2018-07-04T16:50:00Z" w:initials="SR">
    <w:p w14:paraId="7027E231" w14:textId="7C318F6B" w:rsidR="005F03AB" w:rsidRDefault="005F03AB" w:rsidP="00315923">
      <w:pPr>
        <w:pStyle w:val="CommentText"/>
      </w:pPr>
      <w:r>
        <w:rPr>
          <w:rStyle w:val="CommentReference"/>
        </w:rPr>
        <w:annotationRef/>
      </w:r>
      <w:r>
        <w:t>For this review, I just repeated the information about the intervention. But we may need additional information for other types of reviews – not established yet which other headings might be relevant.</w:t>
      </w:r>
    </w:p>
    <w:p w14:paraId="14580452" w14:textId="0FAA686D" w:rsidR="005F03AB" w:rsidRDefault="005F03AB" w:rsidP="00315923">
      <w:pPr>
        <w:pStyle w:val="CommentText"/>
      </w:pPr>
      <w:r>
        <w:t>This needs more thinking about.</w:t>
      </w:r>
    </w:p>
    <w:p w14:paraId="5C7B9BE2" w14:textId="0D18169B" w:rsidR="005F03AB" w:rsidRDefault="005F03AB">
      <w:pPr>
        <w:pStyle w:val="CommentText"/>
      </w:pPr>
    </w:p>
  </w:comment>
  <w:comment w:id="776" w:author="Sarah Rosenbaum" w:date="2018-07-04T16:19:00Z" w:initials="SR">
    <w:p w14:paraId="2429581D" w14:textId="368173C1" w:rsidR="005F03AB" w:rsidRDefault="005F03AB">
      <w:pPr>
        <w:pStyle w:val="CommentText"/>
      </w:pPr>
      <w:r>
        <w:rPr>
          <w:rStyle w:val="CommentReference"/>
        </w:rPr>
        <w:annotationRef/>
      </w:r>
      <w:r>
        <w:t>This content is already generated in the new Cochrane library</w:t>
      </w:r>
    </w:p>
  </w:comment>
  <w:comment w:id="783" w:author="Sarah Rosenbaum" w:date="2018-07-04T16:21:00Z" w:initials="SR">
    <w:p w14:paraId="2A634A19" w14:textId="2DA177FC" w:rsidR="005F03AB" w:rsidRDefault="005F03AB">
      <w:pPr>
        <w:pStyle w:val="CommentText"/>
      </w:pPr>
      <w:r>
        <w:rPr>
          <w:rStyle w:val="CommentReference"/>
        </w:rPr>
        <w:annotationRef/>
      </w:r>
      <w:r>
        <w:t>This content is already generated in the new Cochrane library</w:t>
      </w:r>
    </w:p>
  </w:comment>
  <w:comment w:id="787" w:author="Sarah Rosenbaum" w:date="2018-07-04T16:49:00Z" w:initials="SR">
    <w:p w14:paraId="217BB4DD" w14:textId="121953E4" w:rsidR="005F03AB" w:rsidRDefault="005F03AB" w:rsidP="00A8408C">
      <w:pPr>
        <w:pStyle w:val="CommentText"/>
      </w:pPr>
      <w:r>
        <w:rPr>
          <w:rStyle w:val="CommentReference"/>
        </w:rPr>
        <w:annotationRef/>
      </w:r>
      <w:r>
        <w:t>For IT/KT: this should be a separate project. Some of the editorial and tech issues:</w:t>
      </w:r>
    </w:p>
    <w:p w14:paraId="4D1398A6" w14:textId="1BC28FF4" w:rsidR="005F03AB" w:rsidRDefault="005F03AB" w:rsidP="00A8408C">
      <w:pPr>
        <w:pStyle w:val="CommentText"/>
        <w:numPr>
          <w:ilvl w:val="0"/>
          <w:numId w:val="44"/>
        </w:numPr>
      </w:pPr>
      <w:r>
        <w:t>Content quality/and consistency with review (e.g. templates should guide people to use PLS statements as building blocks)</w:t>
      </w:r>
    </w:p>
    <w:p w14:paraId="1DC3956D" w14:textId="633E2883" w:rsidR="005F03AB" w:rsidRDefault="005F03AB" w:rsidP="00A8408C">
      <w:pPr>
        <w:pStyle w:val="CommentText"/>
        <w:numPr>
          <w:ilvl w:val="0"/>
          <w:numId w:val="44"/>
        </w:numPr>
      </w:pPr>
      <w:r>
        <w:t>how to keep content up to date when review has been changed/updated</w:t>
      </w:r>
    </w:p>
    <w:p w14:paraId="33C54B19" w14:textId="73483D8D" w:rsidR="005F03AB" w:rsidRDefault="005F03AB" w:rsidP="00A8408C">
      <w:pPr>
        <w:pStyle w:val="CommentText"/>
        <w:numPr>
          <w:ilvl w:val="0"/>
          <w:numId w:val="44"/>
        </w:numPr>
      </w:pPr>
      <w:r>
        <w:t xml:space="preserve">amount of standardization/customization, securing the Cochrane brand </w:t>
      </w:r>
    </w:p>
    <w:p w14:paraId="78F9CF48" w14:textId="29CBA006" w:rsidR="005F03AB" w:rsidRDefault="005F03AB" w:rsidP="00A8408C">
      <w:pPr>
        <w:pStyle w:val="CommentText"/>
        <w:numPr>
          <w:ilvl w:val="0"/>
          <w:numId w:val="44"/>
        </w:numPr>
      </w:pPr>
      <w:r>
        <w:t>designing uploading functionality/quality control/editorial routine</w:t>
      </w:r>
    </w:p>
    <w:p w14:paraId="606A5E70" w14:textId="77777777" w:rsidR="005F03AB" w:rsidRDefault="005F03AB" w:rsidP="00A8408C">
      <w:pPr>
        <w:pStyle w:val="CommentText"/>
        <w:numPr>
          <w:ilvl w:val="0"/>
          <w:numId w:val="44"/>
        </w:numPr>
      </w:pPr>
      <w:r>
        <w:t>functionality for uploading translated versions</w:t>
      </w:r>
    </w:p>
    <w:p w14:paraId="7D259941" w14:textId="1736415E" w:rsidR="005F03AB" w:rsidRDefault="005F03AB">
      <w:pPr>
        <w:pStyle w:val="CommentText"/>
      </w:pPr>
    </w:p>
  </w:comment>
  <w:comment w:id="788" w:author="Sarah Rosenbaum" w:date="2018-07-04T16:38:00Z" w:initials="SR">
    <w:p w14:paraId="03186465" w14:textId="2596EE70" w:rsidR="005F03AB" w:rsidRDefault="005F03AB">
      <w:pPr>
        <w:pStyle w:val="CommentText"/>
      </w:pPr>
      <w:r>
        <w:rPr>
          <w:rStyle w:val="CommentReference"/>
        </w:rPr>
        <w:annotationRef/>
      </w:r>
      <w:r>
        <w:t>To IT: I relabeld this heading to “What’s changed” (and, corresponding at the top of the review page: “(see what’s changed)” because ‘new’ is meaningless if you haven’t seen the review before, and it is dependant on a time frame (‘new’, since when?). So our team felt “what’s changed”, connected to the mention of latest search and search history, made more sense.</w:t>
      </w:r>
    </w:p>
  </w:comment>
  <w:comment w:id="841" w:author="Sarah Rosenbaum" w:date="2018-10-10T09:54:00Z" w:initials="SR">
    <w:p w14:paraId="256361A4" w14:textId="1F9D93C8" w:rsidR="005F03AB" w:rsidRDefault="005F03AB" w:rsidP="005F03AB">
      <w:pPr>
        <w:pStyle w:val="CommentText"/>
      </w:pPr>
      <w:ins w:id="844" w:author="Sarah Rosenbaum" w:date="2018-10-10T09:53:00Z">
        <w:r>
          <w:rPr>
            <w:rStyle w:val="CommentReference"/>
          </w:rPr>
          <w:annotationRef/>
        </w:r>
      </w:ins>
      <w:r>
        <w:t xml:space="preserve">This content is already generated in the new Cochrane library, but the subheadings dividing it up </w:t>
      </w:r>
      <w:r w:rsidR="00466D73">
        <w:t>according to different document types are new suggestions</w:t>
      </w:r>
    </w:p>
    <w:p w14:paraId="6A7259C4" w14:textId="3FEA9503" w:rsidR="005F03AB" w:rsidRDefault="005F03AB">
      <w:pPr>
        <w:pStyle w:val="CommentText"/>
      </w:pPr>
    </w:p>
  </w:comment>
  <w:comment w:id="916" w:author="Sarah Rosenbaum" w:date="2018-10-10T09:54:00Z" w:initials="SR">
    <w:p w14:paraId="2FDFCABD" w14:textId="77777777" w:rsidR="00466D73" w:rsidRDefault="00466D73" w:rsidP="00466D73">
      <w:pPr>
        <w:pStyle w:val="CommentText"/>
      </w:pPr>
      <w:ins w:id="918" w:author="Sarah Rosenbaum" w:date="2018-10-10T09:54:00Z">
        <w:r>
          <w:rPr>
            <w:rStyle w:val="CommentReference"/>
          </w:rPr>
          <w:annotationRef/>
        </w:r>
      </w:ins>
      <w:r>
        <w:t>This content is already generated in the new Cochrane library</w:t>
      </w:r>
    </w:p>
    <w:p w14:paraId="7B3B2D0E" w14:textId="283C6447" w:rsidR="00466D73" w:rsidRDefault="00466D73">
      <w:pPr>
        <w:pStyle w:val="CommentText"/>
      </w:pPr>
      <w:bookmarkStart w:id="919" w:name="_GoBack"/>
      <w:bookmarkEnd w:id="919"/>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4413F7E" w15:done="0"/>
  <w15:commentEx w15:paraId="7C0993E1" w15:done="0"/>
  <w15:commentEx w15:paraId="6D1935F8" w15:done="0"/>
  <w15:commentEx w15:paraId="51F15EED" w15:done="0"/>
  <w15:commentEx w15:paraId="0E7B9784" w15:done="0"/>
  <w15:commentEx w15:paraId="6B93FBA0" w15:done="0"/>
  <w15:commentEx w15:paraId="2729109A" w15:done="0"/>
  <w15:commentEx w15:paraId="3D51644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4413F7E" w16cid:durableId="1D9E0CF8"/>
  <w16cid:commentId w16cid:paraId="7C0993E1" w16cid:durableId="1D9E0CB5"/>
  <w16cid:commentId w16cid:paraId="6D1935F8" w16cid:durableId="1D9E0AD3"/>
  <w16cid:commentId w16cid:paraId="51F15EED" w16cid:durableId="1D9E2715"/>
  <w16cid:commentId w16cid:paraId="0E7B9784" w16cid:durableId="1D9E3154"/>
  <w16cid:commentId w16cid:paraId="6B93FBA0" w16cid:durableId="1D9E3399"/>
  <w16cid:commentId w16cid:paraId="2729109A" w16cid:durableId="1D9E3398"/>
  <w16cid:commentId w16cid:paraId="3D516449" w16cid:durableId="1D9E327E"/>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2D2C69" w14:textId="77777777" w:rsidR="005F03AB" w:rsidRDefault="005F03AB" w:rsidP="0033541D">
      <w:r>
        <w:separator/>
      </w:r>
    </w:p>
  </w:endnote>
  <w:endnote w:type="continuationSeparator" w:id="0">
    <w:p w14:paraId="0A7538E9" w14:textId="77777777" w:rsidR="005F03AB" w:rsidRDefault="005F03AB" w:rsidP="00335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SourceSansPro-Regular">
    <w:altName w:val="Source Sans Pro"/>
    <w:panose1 w:val="00000000000000000000"/>
    <w:charset w:val="4D"/>
    <w:family w:val="auto"/>
    <w:notTrueType/>
    <w:pitch w:val="default"/>
    <w:sig w:usb0="00000003" w:usb1="00000000" w:usb2="00000000" w:usb3="00000000" w:csb0="00000001" w:csb1="00000000"/>
  </w:font>
  <w:font w:name="SourceSansPro-Bold">
    <w:altName w:val="Source Sans Pro"/>
    <w:panose1 w:val="00000000000000000000"/>
    <w:charset w:val="4D"/>
    <w:family w:val="auto"/>
    <w:notTrueType/>
    <w:pitch w:val="default"/>
    <w:sig w:usb0="00000003" w:usb1="00000000" w:usb2="00000000" w:usb3="00000000" w:csb0="00000001" w:csb1="00000000"/>
  </w:font>
  <w:font w:name="SourceSansPro-BoldIt">
    <w:altName w:val="Source Sans Pro"/>
    <w:panose1 w:val="00000000000000000000"/>
    <w:charset w:val="4D"/>
    <w:family w:val="auto"/>
    <w:notTrueType/>
    <w:pitch w:val="default"/>
    <w:sig w:usb0="00000003" w:usb1="00000000" w:usb2="00000000" w:usb3="00000000" w:csb0="00000001" w:csb1="00000000"/>
  </w:font>
  <w:font w:name="SourceSansPro-Semibold">
    <w:altName w:val="Source Sans Pro Semibold"/>
    <w:panose1 w:val="00000000000000000000"/>
    <w:charset w:val="4D"/>
    <w:family w:val="auto"/>
    <w:notTrueType/>
    <w:pitch w:val="default"/>
    <w:sig w:usb0="00000003" w:usb1="00000000" w:usb2="00000000" w:usb3="00000000" w:csb0="00000001" w:csb1="00000000"/>
  </w:font>
  <w:font w:name="SourceSansPro-It">
    <w:altName w:val="Source Sans Pro"/>
    <w:panose1 w:val="00000000000000000000"/>
    <w:charset w:val="4D"/>
    <w:family w:val="auto"/>
    <w:notTrueType/>
    <w:pitch w:val="default"/>
    <w:sig w:usb0="00000003" w:usb1="00000000" w:usb2="00000000" w:usb3="00000000" w:csb0="00000001" w:csb1="00000000"/>
  </w:font>
  <w:font w:name="SourceSansPro-SemiboldIt">
    <w:altName w:val="Source Sans Pro Semibold Italic"/>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196D2" w14:textId="77777777" w:rsidR="005F03AB" w:rsidRDefault="005F03AB" w:rsidP="00C94B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50D22ED" w14:textId="77777777" w:rsidR="005F03AB" w:rsidRDefault="005F03AB" w:rsidP="00C94B6C">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F6D9AA" w14:textId="77777777" w:rsidR="005F03AB" w:rsidRDefault="005F03AB" w:rsidP="00C94B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66D73">
      <w:rPr>
        <w:rStyle w:val="PageNumber"/>
        <w:noProof/>
      </w:rPr>
      <w:t>67</w:t>
    </w:r>
    <w:r>
      <w:rPr>
        <w:rStyle w:val="PageNumber"/>
      </w:rPr>
      <w:fldChar w:fldCharType="end"/>
    </w:r>
  </w:p>
  <w:p w14:paraId="767754A3" w14:textId="77777777" w:rsidR="005F03AB" w:rsidRDefault="005F03AB" w:rsidP="00C94B6C">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CD3017" w14:textId="77777777" w:rsidR="005F03AB" w:rsidRDefault="005F03AB" w:rsidP="0033541D">
      <w:r>
        <w:separator/>
      </w:r>
    </w:p>
  </w:footnote>
  <w:footnote w:type="continuationSeparator" w:id="0">
    <w:p w14:paraId="30262399" w14:textId="77777777" w:rsidR="005F03AB" w:rsidRDefault="005F03AB" w:rsidP="0033541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777D9B"/>
    <w:multiLevelType w:val="hybridMultilevel"/>
    <w:tmpl w:val="F71691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F637CE"/>
    <w:multiLevelType w:val="hybridMultilevel"/>
    <w:tmpl w:val="51E89F94"/>
    <w:lvl w:ilvl="0" w:tplc="0414001B">
      <w:start w:val="1"/>
      <w:numFmt w:val="lowerRoman"/>
      <w:lvlText w:val="%1."/>
      <w:lvlJc w:val="right"/>
      <w:pPr>
        <w:ind w:left="1800" w:hanging="18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4F0F6C"/>
    <w:multiLevelType w:val="hybridMultilevel"/>
    <w:tmpl w:val="0596984E"/>
    <w:lvl w:ilvl="0" w:tplc="04140019">
      <w:start w:val="1"/>
      <w:numFmt w:val="lowerLetter"/>
      <w:lvlText w:val="%1."/>
      <w:lvlJc w:val="left"/>
      <w:pPr>
        <w:ind w:left="1080" w:hanging="360"/>
      </w:pPr>
    </w:lvl>
    <w:lvl w:ilvl="1" w:tplc="0809001B">
      <w:start w:val="1"/>
      <w:numFmt w:val="lowerRoman"/>
      <w:lvlText w:val="%2."/>
      <w:lvlJc w:val="righ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C141EED"/>
    <w:multiLevelType w:val="hybridMultilevel"/>
    <w:tmpl w:val="14C670E0"/>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4">
    <w:nsid w:val="0CC938E6"/>
    <w:multiLevelType w:val="hybridMultilevel"/>
    <w:tmpl w:val="08AE4304"/>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367148"/>
    <w:multiLevelType w:val="hybridMultilevel"/>
    <w:tmpl w:val="6FEABFD6"/>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6">
    <w:nsid w:val="0D940ADA"/>
    <w:multiLevelType w:val="hybridMultilevel"/>
    <w:tmpl w:val="01CE9A50"/>
    <w:lvl w:ilvl="0" w:tplc="0414000F">
      <w:start w:val="1"/>
      <w:numFmt w:val="decimal"/>
      <w:lvlText w:val="%1."/>
      <w:lvlJc w:val="left"/>
      <w:pPr>
        <w:ind w:left="36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E1C0BE4"/>
    <w:multiLevelType w:val="hybridMultilevel"/>
    <w:tmpl w:val="95B49B9E"/>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0ED36FD2"/>
    <w:multiLevelType w:val="hybridMultilevel"/>
    <w:tmpl w:val="840A168A"/>
    <w:lvl w:ilvl="0" w:tplc="08090019">
      <w:start w:val="1"/>
      <w:numFmt w:val="lowerLetter"/>
      <w:lvlText w:val="%1."/>
      <w:lvlJc w:val="left"/>
      <w:pPr>
        <w:ind w:left="108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nsid w:val="0EEC2C76"/>
    <w:multiLevelType w:val="hybridMultilevel"/>
    <w:tmpl w:val="52B6795C"/>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10">
    <w:nsid w:val="0F64273D"/>
    <w:multiLevelType w:val="hybridMultilevel"/>
    <w:tmpl w:val="51E89F94"/>
    <w:lvl w:ilvl="0" w:tplc="0414001B">
      <w:start w:val="1"/>
      <w:numFmt w:val="lowerRoman"/>
      <w:lvlText w:val="%1."/>
      <w:lvlJc w:val="right"/>
      <w:pPr>
        <w:ind w:left="900" w:hanging="180"/>
      </w:pPr>
    </w:lvl>
    <w:lvl w:ilvl="1" w:tplc="08090019" w:tentative="1">
      <w:start w:val="1"/>
      <w:numFmt w:val="lowerLetter"/>
      <w:lvlText w:val="%2."/>
      <w:lvlJc w:val="left"/>
      <w:pPr>
        <w:ind w:left="540" w:hanging="360"/>
      </w:pPr>
    </w:lvl>
    <w:lvl w:ilvl="2" w:tplc="0809001B" w:tentative="1">
      <w:start w:val="1"/>
      <w:numFmt w:val="lowerRoman"/>
      <w:lvlText w:val="%3."/>
      <w:lvlJc w:val="right"/>
      <w:pPr>
        <w:ind w:left="1260" w:hanging="180"/>
      </w:pPr>
    </w:lvl>
    <w:lvl w:ilvl="3" w:tplc="0809000F" w:tentative="1">
      <w:start w:val="1"/>
      <w:numFmt w:val="decimal"/>
      <w:lvlText w:val="%4."/>
      <w:lvlJc w:val="left"/>
      <w:pPr>
        <w:ind w:left="1980" w:hanging="360"/>
      </w:pPr>
    </w:lvl>
    <w:lvl w:ilvl="4" w:tplc="08090019" w:tentative="1">
      <w:start w:val="1"/>
      <w:numFmt w:val="lowerLetter"/>
      <w:lvlText w:val="%5."/>
      <w:lvlJc w:val="left"/>
      <w:pPr>
        <w:ind w:left="2700" w:hanging="360"/>
      </w:pPr>
    </w:lvl>
    <w:lvl w:ilvl="5" w:tplc="0809001B" w:tentative="1">
      <w:start w:val="1"/>
      <w:numFmt w:val="lowerRoman"/>
      <w:lvlText w:val="%6."/>
      <w:lvlJc w:val="right"/>
      <w:pPr>
        <w:ind w:left="3420" w:hanging="180"/>
      </w:pPr>
    </w:lvl>
    <w:lvl w:ilvl="6" w:tplc="0809000F" w:tentative="1">
      <w:start w:val="1"/>
      <w:numFmt w:val="decimal"/>
      <w:lvlText w:val="%7."/>
      <w:lvlJc w:val="left"/>
      <w:pPr>
        <w:ind w:left="4140" w:hanging="360"/>
      </w:pPr>
    </w:lvl>
    <w:lvl w:ilvl="7" w:tplc="08090019" w:tentative="1">
      <w:start w:val="1"/>
      <w:numFmt w:val="lowerLetter"/>
      <w:lvlText w:val="%8."/>
      <w:lvlJc w:val="left"/>
      <w:pPr>
        <w:ind w:left="4860" w:hanging="360"/>
      </w:pPr>
    </w:lvl>
    <w:lvl w:ilvl="8" w:tplc="0809001B" w:tentative="1">
      <w:start w:val="1"/>
      <w:numFmt w:val="lowerRoman"/>
      <w:lvlText w:val="%9."/>
      <w:lvlJc w:val="right"/>
      <w:pPr>
        <w:ind w:left="5580" w:hanging="180"/>
      </w:pPr>
    </w:lvl>
  </w:abstractNum>
  <w:abstractNum w:abstractNumId="11">
    <w:nsid w:val="138A38EE"/>
    <w:multiLevelType w:val="multilevel"/>
    <w:tmpl w:val="6FEABFD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nsid w:val="1B582E11"/>
    <w:multiLevelType w:val="hybridMultilevel"/>
    <w:tmpl w:val="DDAC9CDA"/>
    <w:lvl w:ilvl="0" w:tplc="0414001B">
      <w:start w:val="1"/>
      <w:numFmt w:val="lowerRoman"/>
      <w:lvlText w:val="%1."/>
      <w:lvlJc w:val="right"/>
      <w:pPr>
        <w:ind w:left="1620" w:hanging="180"/>
      </w:p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13">
    <w:nsid w:val="225C50DA"/>
    <w:multiLevelType w:val="hybridMultilevel"/>
    <w:tmpl w:val="214484A2"/>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5B25AE0"/>
    <w:multiLevelType w:val="hybridMultilevel"/>
    <w:tmpl w:val="0200205E"/>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F40739F"/>
    <w:multiLevelType w:val="hybridMultilevel"/>
    <w:tmpl w:val="ED00A46C"/>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16">
    <w:nsid w:val="300A1961"/>
    <w:multiLevelType w:val="hybridMultilevel"/>
    <w:tmpl w:val="C5D875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15E25B6"/>
    <w:multiLevelType w:val="hybridMultilevel"/>
    <w:tmpl w:val="DEC27CF4"/>
    <w:lvl w:ilvl="0" w:tplc="0414000F">
      <w:start w:val="1"/>
      <w:numFmt w:val="decimal"/>
      <w:lvlText w:val="%1."/>
      <w:lvlJc w:val="left"/>
      <w:pPr>
        <w:ind w:left="36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982654B"/>
    <w:multiLevelType w:val="hybridMultilevel"/>
    <w:tmpl w:val="6FEABFD6"/>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19">
    <w:nsid w:val="3BEC03B3"/>
    <w:multiLevelType w:val="hybridMultilevel"/>
    <w:tmpl w:val="41C0B258"/>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0">
    <w:nsid w:val="42520368"/>
    <w:multiLevelType w:val="hybridMultilevel"/>
    <w:tmpl w:val="92A40D80"/>
    <w:lvl w:ilvl="0" w:tplc="9904A338">
      <w:start w:val="12"/>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63820C0"/>
    <w:multiLevelType w:val="hybridMultilevel"/>
    <w:tmpl w:val="0200205E"/>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8192A1C"/>
    <w:multiLevelType w:val="hybridMultilevel"/>
    <w:tmpl w:val="51E89F94"/>
    <w:lvl w:ilvl="0" w:tplc="0414001B">
      <w:start w:val="1"/>
      <w:numFmt w:val="lowerRoman"/>
      <w:lvlText w:val="%1."/>
      <w:lvlJc w:val="right"/>
      <w:pPr>
        <w:ind w:left="1800" w:hanging="18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BA23B1D"/>
    <w:multiLevelType w:val="hybridMultilevel"/>
    <w:tmpl w:val="F66E7656"/>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4">
    <w:nsid w:val="4E136BF6"/>
    <w:multiLevelType w:val="hybridMultilevel"/>
    <w:tmpl w:val="95B49B9E"/>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07F4E6E"/>
    <w:multiLevelType w:val="hybridMultilevel"/>
    <w:tmpl w:val="39EEBB12"/>
    <w:lvl w:ilvl="0" w:tplc="0414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2670E3E"/>
    <w:multiLevelType w:val="hybridMultilevel"/>
    <w:tmpl w:val="DADA9724"/>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7">
    <w:nsid w:val="54F45B53"/>
    <w:multiLevelType w:val="hybridMultilevel"/>
    <w:tmpl w:val="51E89F94"/>
    <w:lvl w:ilvl="0" w:tplc="0414001B">
      <w:start w:val="1"/>
      <w:numFmt w:val="lowerRoman"/>
      <w:lvlText w:val="%1."/>
      <w:lvlJc w:val="right"/>
      <w:pPr>
        <w:ind w:left="1800" w:hanging="18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D1420E1"/>
    <w:multiLevelType w:val="hybridMultilevel"/>
    <w:tmpl w:val="8E98C6DA"/>
    <w:lvl w:ilvl="0" w:tplc="0414000F">
      <w:start w:val="1"/>
      <w:numFmt w:val="decimal"/>
      <w:lvlText w:val="%1."/>
      <w:lvlJc w:val="left"/>
      <w:pPr>
        <w:ind w:left="360" w:hanging="360"/>
      </w:pPr>
    </w:lvl>
    <w:lvl w:ilvl="1" w:tplc="04140019">
      <w:start w:val="1"/>
      <w:numFmt w:val="lowerLetter"/>
      <w:lvlText w:val="%2."/>
      <w:lvlJc w:val="left"/>
      <w:pPr>
        <w:ind w:left="1080" w:hanging="360"/>
      </w:pPr>
    </w:lvl>
    <w:lvl w:ilvl="2" w:tplc="0414001B">
      <w:start w:val="1"/>
      <w:numFmt w:val="lowerRoman"/>
      <w:lvlText w:val="%3."/>
      <w:lvlJc w:val="right"/>
      <w:pPr>
        <w:ind w:left="1800" w:hanging="180"/>
      </w:pPr>
    </w:lvl>
    <w:lvl w:ilvl="3" w:tplc="0414000F">
      <w:start w:val="1"/>
      <w:numFmt w:val="decimal"/>
      <w:lvlText w:val="%4."/>
      <w:lvlJc w:val="left"/>
      <w:pPr>
        <w:ind w:left="2520" w:hanging="360"/>
      </w:pPr>
    </w:lvl>
    <w:lvl w:ilvl="4" w:tplc="04140019">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29">
    <w:nsid w:val="62A472F2"/>
    <w:multiLevelType w:val="hybridMultilevel"/>
    <w:tmpl w:val="02747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3835C7A"/>
    <w:multiLevelType w:val="hybridMultilevel"/>
    <w:tmpl w:val="51E89F94"/>
    <w:lvl w:ilvl="0" w:tplc="0414001B">
      <w:start w:val="1"/>
      <w:numFmt w:val="lowerRoman"/>
      <w:lvlText w:val="%1."/>
      <w:lvlJc w:val="right"/>
      <w:pPr>
        <w:ind w:left="1800" w:hanging="18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B212447"/>
    <w:multiLevelType w:val="hybridMultilevel"/>
    <w:tmpl w:val="419EDFC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nsid w:val="6B7B1420"/>
    <w:multiLevelType w:val="hybridMultilevel"/>
    <w:tmpl w:val="644C50FE"/>
    <w:lvl w:ilvl="0" w:tplc="0414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B7E13CF"/>
    <w:multiLevelType w:val="hybridMultilevel"/>
    <w:tmpl w:val="3F82BE3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6C4A136A"/>
    <w:multiLevelType w:val="hybridMultilevel"/>
    <w:tmpl w:val="0E042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D3726C8"/>
    <w:multiLevelType w:val="hybridMultilevel"/>
    <w:tmpl w:val="2480C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EB44BB9"/>
    <w:multiLevelType w:val="hybridMultilevel"/>
    <w:tmpl w:val="634237C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F851257"/>
    <w:multiLevelType w:val="hybridMultilevel"/>
    <w:tmpl w:val="F260DCFA"/>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FD625C6"/>
    <w:multiLevelType w:val="hybridMultilevel"/>
    <w:tmpl w:val="BAC48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6002D86"/>
    <w:multiLevelType w:val="hybridMultilevel"/>
    <w:tmpl w:val="69F6818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77B649FA"/>
    <w:multiLevelType w:val="hybridMultilevel"/>
    <w:tmpl w:val="665668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A8D4EB4"/>
    <w:multiLevelType w:val="hybridMultilevel"/>
    <w:tmpl w:val="F260DCFA"/>
    <w:lvl w:ilvl="0" w:tplc="04140019">
      <w:start w:val="1"/>
      <w:numFmt w:val="lowerLetter"/>
      <w:lvlText w:val="%1."/>
      <w:lvlJc w:val="left"/>
      <w:pPr>
        <w:ind w:left="108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AF678F4"/>
    <w:multiLevelType w:val="hybridMultilevel"/>
    <w:tmpl w:val="0F1AC09A"/>
    <w:lvl w:ilvl="0" w:tplc="04140019">
      <w:start w:val="1"/>
      <w:numFmt w:val="lowerLetter"/>
      <w:lvlText w:val="%1."/>
      <w:lvlJc w:val="left"/>
      <w:pPr>
        <w:ind w:left="180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3">
    <w:nsid w:val="7D087D0B"/>
    <w:multiLevelType w:val="hybridMultilevel"/>
    <w:tmpl w:val="EB1C4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205743"/>
    <w:multiLevelType w:val="hybridMultilevel"/>
    <w:tmpl w:val="CCFC69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8"/>
  </w:num>
  <w:num w:numId="2">
    <w:abstractNumId w:val="18"/>
  </w:num>
  <w:num w:numId="3">
    <w:abstractNumId w:val="23"/>
  </w:num>
  <w:num w:numId="4">
    <w:abstractNumId w:val="28"/>
  </w:num>
  <w:num w:numId="5">
    <w:abstractNumId w:val="9"/>
  </w:num>
  <w:num w:numId="6">
    <w:abstractNumId w:val="31"/>
  </w:num>
  <w:num w:numId="7">
    <w:abstractNumId w:val="3"/>
  </w:num>
  <w:num w:numId="8">
    <w:abstractNumId w:val="8"/>
  </w:num>
  <w:num w:numId="9">
    <w:abstractNumId w:val="33"/>
  </w:num>
  <w:num w:numId="10">
    <w:abstractNumId w:val="19"/>
  </w:num>
  <w:num w:numId="11">
    <w:abstractNumId w:val="25"/>
  </w:num>
  <w:num w:numId="12">
    <w:abstractNumId w:val="4"/>
  </w:num>
  <w:num w:numId="13">
    <w:abstractNumId w:val="1"/>
  </w:num>
  <w:num w:numId="14">
    <w:abstractNumId w:val="22"/>
  </w:num>
  <w:num w:numId="15">
    <w:abstractNumId w:val="14"/>
  </w:num>
  <w:num w:numId="16">
    <w:abstractNumId w:val="7"/>
  </w:num>
  <w:num w:numId="17">
    <w:abstractNumId w:val="30"/>
  </w:num>
  <w:num w:numId="18">
    <w:abstractNumId w:val="24"/>
  </w:num>
  <w:num w:numId="19">
    <w:abstractNumId w:val="15"/>
  </w:num>
  <w:num w:numId="20">
    <w:abstractNumId w:val="26"/>
  </w:num>
  <w:num w:numId="21">
    <w:abstractNumId w:val="13"/>
  </w:num>
  <w:num w:numId="22">
    <w:abstractNumId w:val="12"/>
  </w:num>
  <w:num w:numId="23">
    <w:abstractNumId w:val="10"/>
  </w:num>
  <w:num w:numId="24">
    <w:abstractNumId w:val="27"/>
  </w:num>
  <w:num w:numId="25">
    <w:abstractNumId w:val="2"/>
  </w:num>
  <w:num w:numId="26">
    <w:abstractNumId w:val="42"/>
  </w:num>
  <w:num w:numId="27">
    <w:abstractNumId w:val="44"/>
  </w:num>
  <w:num w:numId="28">
    <w:abstractNumId w:val="16"/>
  </w:num>
  <w:num w:numId="29">
    <w:abstractNumId w:val="41"/>
  </w:num>
  <w:num w:numId="30">
    <w:abstractNumId w:val="37"/>
  </w:num>
  <w:num w:numId="31">
    <w:abstractNumId w:val="36"/>
  </w:num>
  <w:num w:numId="32">
    <w:abstractNumId w:val="21"/>
  </w:num>
  <w:num w:numId="33">
    <w:abstractNumId w:val="5"/>
  </w:num>
  <w:num w:numId="34">
    <w:abstractNumId w:val="11"/>
  </w:num>
  <w:num w:numId="35">
    <w:abstractNumId w:val="20"/>
  </w:num>
  <w:num w:numId="36">
    <w:abstractNumId w:val="6"/>
  </w:num>
  <w:num w:numId="37">
    <w:abstractNumId w:val="17"/>
  </w:num>
  <w:num w:numId="38">
    <w:abstractNumId w:val="39"/>
  </w:num>
  <w:num w:numId="39">
    <w:abstractNumId w:val="34"/>
  </w:num>
  <w:num w:numId="40">
    <w:abstractNumId w:val="32"/>
  </w:num>
  <w:num w:numId="41">
    <w:abstractNumId w:val="0"/>
  </w:num>
  <w:num w:numId="42">
    <w:abstractNumId w:val="43"/>
  </w:num>
  <w:num w:numId="43">
    <w:abstractNumId w:val="35"/>
  </w:num>
  <w:num w:numId="44">
    <w:abstractNumId w:val="29"/>
  </w:num>
  <w:num w:numId="45">
    <w:abstractNumId w:val="4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ndy Oxman">
    <w15:presenceInfo w15:providerId="Windows Live" w15:userId="5d66f7fc1aa68e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embedSystemFonts/>
  <w:trackRevisions/>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72C4"/>
    <w:rsid w:val="00002E8B"/>
    <w:rsid w:val="00003A9B"/>
    <w:rsid w:val="00036975"/>
    <w:rsid w:val="00040B42"/>
    <w:rsid w:val="00041E0E"/>
    <w:rsid w:val="000636A6"/>
    <w:rsid w:val="00067196"/>
    <w:rsid w:val="00070F3D"/>
    <w:rsid w:val="0008021B"/>
    <w:rsid w:val="00083DD5"/>
    <w:rsid w:val="000861AE"/>
    <w:rsid w:val="00092773"/>
    <w:rsid w:val="000D5673"/>
    <w:rsid w:val="000E0615"/>
    <w:rsid w:val="00102B93"/>
    <w:rsid w:val="001059D3"/>
    <w:rsid w:val="001172C4"/>
    <w:rsid w:val="00135C36"/>
    <w:rsid w:val="0017265A"/>
    <w:rsid w:val="001A5374"/>
    <w:rsid w:val="001F1488"/>
    <w:rsid w:val="00201993"/>
    <w:rsid w:val="0020325B"/>
    <w:rsid w:val="00207E4E"/>
    <w:rsid w:val="00251105"/>
    <w:rsid w:val="002533F7"/>
    <w:rsid w:val="00280E3E"/>
    <w:rsid w:val="002C5A41"/>
    <w:rsid w:val="002C7832"/>
    <w:rsid w:val="00307000"/>
    <w:rsid w:val="0031002E"/>
    <w:rsid w:val="00315923"/>
    <w:rsid w:val="0033541D"/>
    <w:rsid w:val="00357849"/>
    <w:rsid w:val="00361D8C"/>
    <w:rsid w:val="00370ACF"/>
    <w:rsid w:val="003C1A14"/>
    <w:rsid w:val="0040570E"/>
    <w:rsid w:val="004058A9"/>
    <w:rsid w:val="00406353"/>
    <w:rsid w:val="004116FA"/>
    <w:rsid w:val="00414018"/>
    <w:rsid w:val="00427C5A"/>
    <w:rsid w:val="00432B73"/>
    <w:rsid w:val="00457019"/>
    <w:rsid w:val="00457A81"/>
    <w:rsid w:val="00466D73"/>
    <w:rsid w:val="004924FE"/>
    <w:rsid w:val="004D3610"/>
    <w:rsid w:val="004F77EE"/>
    <w:rsid w:val="005044C1"/>
    <w:rsid w:val="005102D5"/>
    <w:rsid w:val="00523167"/>
    <w:rsid w:val="00531200"/>
    <w:rsid w:val="005442C1"/>
    <w:rsid w:val="005472E4"/>
    <w:rsid w:val="00553B25"/>
    <w:rsid w:val="005A6640"/>
    <w:rsid w:val="005C36C9"/>
    <w:rsid w:val="005E5D37"/>
    <w:rsid w:val="005E6EC5"/>
    <w:rsid w:val="005F03AB"/>
    <w:rsid w:val="006078E0"/>
    <w:rsid w:val="00650C78"/>
    <w:rsid w:val="00657D1B"/>
    <w:rsid w:val="00672AEB"/>
    <w:rsid w:val="00674A7C"/>
    <w:rsid w:val="00676B28"/>
    <w:rsid w:val="00685CC0"/>
    <w:rsid w:val="00692E30"/>
    <w:rsid w:val="006A61E4"/>
    <w:rsid w:val="006B75B2"/>
    <w:rsid w:val="006E58CE"/>
    <w:rsid w:val="00714CA7"/>
    <w:rsid w:val="00736914"/>
    <w:rsid w:val="00765CFD"/>
    <w:rsid w:val="00774186"/>
    <w:rsid w:val="008048DB"/>
    <w:rsid w:val="00827CCD"/>
    <w:rsid w:val="00884660"/>
    <w:rsid w:val="008B5F8A"/>
    <w:rsid w:val="009061F7"/>
    <w:rsid w:val="00913577"/>
    <w:rsid w:val="00914208"/>
    <w:rsid w:val="0093469B"/>
    <w:rsid w:val="00937E75"/>
    <w:rsid w:val="009574A0"/>
    <w:rsid w:val="00981D58"/>
    <w:rsid w:val="00984C26"/>
    <w:rsid w:val="0099122C"/>
    <w:rsid w:val="00991B95"/>
    <w:rsid w:val="009B33DC"/>
    <w:rsid w:val="009B5A3C"/>
    <w:rsid w:val="009C4D92"/>
    <w:rsid w:val="00A1518E"/>
    <w:rsid w:val="00A83D80"/>
    <w:rsid w:val="00A8408C"/>
    <w:rsid w:val="00A92AB2"/>
    <w:rsid w:val="00AC66E5"/>
    <w:rsid w:val="00AF1F88"/>
    <w:rsid w:val="00B07543"/>
    <w:rsid w:val="00B37CAE"/>
    <w:rsid w:val="00BC65E6"/>
    <w:rsid w:val="00BD3E8D"/>
    <w:rsid w:val="00C0555E"/>
    <w:rsid w:val="00C22A6E"/>
    <w:rsid w:val="00C754FE"/>
    <w:rsid w:val="00C77235"/>
    <w:rsid w:val="00C853E1"/>
    <w:rsid w:val="00C94B6C"/>
    <w:rsid w:val="00CA2E26"/>
    <w:rsid w:val="00CB714C"/>
    <w:rsid w:val="00CD589C"/>
    <w:rsid w:val="00CF15E9"/>
    <w:rsid w:val="00D04B48"/>
    <w:rsid w:val="00D24F6C"/>
    <w:rsid w:val="00D427C6"/>
    <w:rsid w:val="00DA3DA2"/>
    <w:rsid w:val="00DC1A69"/>
    <w:rsid w:val="00DD2DB3"/>
    <w:rsid w:val="00DE119F"/>
    <w:rsid w:val="00DE7F8D"/>
    <w:rsid w:val="00DF104D"/>
    <w:rsid w:val="00E034B2"/>
    <w:rsid w:val="00E47CC8"/>
    <w:rsid w:val="00EC0442"/>
    <w:rsid w:val="00EC401C"/>
    <w:rsid w:val="00EE5410"/>
    <w:rsid w:val="00F214BE"/>
    <w:rsid w:val="00F60315"/>
    <w:rsid w:val="00F963F2"/>
    <w:rsid w:val="00FD2C3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60456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74A0"/>
    <w:pPr>
      <w:spacing w:line="264" w:lineRule="auto"/>
    </w:pPr>
  </w:style>
  <w:style w:type="paragraph" w:styleId="Heading1">
    <w:name w:val="heading 1"/>
    <w:basedOn w:val="Normal"/>
    <w:next w:val="Normal"/>
    <w:link w:val="Heading1Char"/>
    <w:uiPriority w:val="9"/>
    <w:qFormat/>
    <w:rsid w:val="00A83D80"/>
    <w:pPr>
      <w:keepNext/>
      <w:keepLines/>
      <w:spacing w:before="480" w:after="200"/>
      <w:outlineLvl w:val="0"/>
    </w:pPr>
    <w:rPr>
      <w:rFonts w:asciiTheme="majorHAnsi" w:eastAsiaTheme="majorEastAsia" w:hAnsiTheme="majorHAnsi" w:cstheme="majorBidi"/>
      <w:bCs/>
      <w:sz w:val="36"/>
      <w:szCs w:val="32"/>
    </w:rPr>
  </w:style>
  <w:style w:type="paragraph" w:styleId="Heading2">
    <w:name w:val="heading 2"/>
    <w:basedOn w:val="Normal"/>
    <w:next w:val="Normal"/>
    <w:link w:val="Heading2Char"/>
    <w:uiPriority w:val="9"/>
    <w:unhideWhenUsed/>
    <w:qFormat/>
    <w:rsid w:val="009574A0"/>
    <w:pPr>
      <w:keepNext/>
      <w:keepLines/>
      <w:spacing w:before="120" w:after="4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9574A0"/>
    <w:pPr>
      <w:keepNext/>
      <w:keepLines/>
      <w:spacing w:before="40" w:after="40" w:line="259" w:lineRule="auto"/>
      <w:outlineLvl w:val="2"/>
    </w:pPr>
    <w:rPr>
      <w:rFonts w:asciiTheme="majorHAnsi" w:eastAsiaTheme="majorEastAsia" w:hAnsiTheme="majorHAnsi" w:cstheme="majorBidi"/>
      <w:i/>
      <w:color w:val="000000" w:themeColor="text1"/>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72C4"/>
    <w:pPr>
      <w:ind w:left="720"/>
      <w:contextualSpacing/>
    </w:pPr>
  </w:style>
  <w:style w:type="character" w:styleId="CommentReference">
    <w:name w:val="annotation reference"/>
    <w:basedOn w:val="DefaultParagraphFont"/>
    <w:uiPriority w:val="99"/>
    <w:semiHidden/>
    <w:unhideWhenUsed/>
    <w:rsid w:val="00083DD5"/>
    <w:rPr>
      <w:sz w:val="18"/>
      <w:szCs w:val="18"/>
    </w:rPr>
  </w:style>
  <w:style w:type="paragraph" w:styleId="CommentText">
    <w:name w:val="annotation text"/>
    <w:basedOn w:val="Normal"/>
    <w:link w:val="CommentTextChar"/>
    <w:uiPriority w:val="99"/>
    <w:semiHidden/>
    <w:unhideWhenUsed/>
    <w:rsid w:val="00083DD5"/>
  </w:style>
  <w:style w:type="character" w:customStyle="1" w:styleId="CommentTextChar">
    <w:name w:val="Comment Text Char"/>
    <w:basedOn w:val="DefaultParagraphFont"/>
    <w:link w:val="CommentText"/>
    <w:uiPriority w:val="99"/>
    <w:semiHidden/>
    <w:rsid w:val="00083DD5"/>
  </w:style>
  <w:style w:type="paragraph" w:styleId="CommentSubject">
    <w:name w:val="annotation subject"/>
    <w:basedOn w:val="CommentText"/>
    <w:next w:val="CommentText"/>
    <w:link w:val="CommentSubjectChar"/>
    <w:uiPriority w:val="99"/>
    <w:semiHidden/>
    <w:unhideWhenUsed/>
    <w:rsid w:val="00083DD5"/>
    <w:rPr>
      <w:b/>
      <w:bCs/>
      <w:sz w:val="20"/>
      <w:szCs w:val="20"/>
    </w:rPr>
  </w:style>
  <w:style w:type="character" w:customStyle="1" w:styleId="CommentSubjectChar">
    <w:name w:val="Comment Subject Char"/>
    <w:basedOn w:val="CommentTextChar"/>
    <w:link w:val="CommentSubject"/>
    <w:uiPriority w:val="99"/>
    <w:semiHidden/>
    <w:rsid w:val="00083DD5"/>
    <w:rPr>
      <w:b/>
      <w:bCs/>
      <w:sz w:val="20"/>
      <w:szCs w:val="20"/>
    </w:rPr>
  </w:style>
  <w:style w:type="paragraph" w:styleId="BalloonText">
    <w:name w:val="Balloon Text"/>
    <w:basedOn w:val="Normal"/>
    <w:link w:val="BalloonTextChar"/>
    <w:uiPriority w:val="99"/>
    <w:semiHidden/>
    <w:unhideWhenUsed/>
    <w:rsid w:val="00083D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83DD5"/>
    <w:rPr>
      <w:rFonts w:ascii="Lucida Grande" w:hAnsi="Lucida Grande" w:cs="Lucida Grande"/>
      <w:sz w:val="18"/>
      <w:szCs w:val="18"/>
    </w:rPr>
  </w:style>
  <w:style w:type="character" w:customStyle="1" w:styleId="Heading3Char">
    <w:name w:val="Heading 3 Char"/>
    <w:basedOn w:val="DefaultParagraphFont"/>
    <w:link w:val="Heading3"/>
    <w:uiPriority w:val="9"/>
    <w:rsid w:val="009574A0"/>
    <w:rPr>
      <w:rFonts w:asciiTheme="majorHAnsi" w:eastAsiaTheme="majorEastAsia" w:hAnsiTheme="majorHAnsi" w:cstheme="majorBidi"/>
      <w:i/>
      <w:color w:val="000000" w:themeColor="text1"/>
      <w:lang w:val="en-AU"/>
    </w:rPr>
  </w:style>
  <w:style w:type="character" w:styleId="Hyperlink">
    <w:name w:val="Hyperlink"/>
    <w:basedOn w:val="DefaultParagraphFont"/>
    <w:uiPriority w:val="99"/>
    <w:unhideWhenUsed/>
    <w:rsid w:val="0033541D"/>
    <w:rPr>
      <w:color w:val="0000FF" w:themeColor="hyperlink"/>
      <w:u w:val="single"/>
    </w:rPr>
  </w:style>
  <w:style w:type="paragraph" w:styleId="FootnoteText">
    <w:name w:val="footnote text"/>
    <w:basedOn w:val="Normal"/>
    <w:link w:val="FootnoteTextChar"/>
    <w:uiPriority w:val="99"/>
    <w:unhideWhenUsed/>
    <w:rsid w:val="0033541D"/>
    <w:rPr>
      <w:rFonts w:eastAsiaTheme="minorHAnsi"/>
      <w:sz w:val="20"/>
      <w:szCs w:val="20"/>
      <w:lang w:val="en-AU"/>
    </w:rPr>
  </w:style>
  <w:style w:type="character" w:customStyle="1" w:styleId="FootnoteTextChar">
    <w:name w:val="Footnote Text Char"/>
    <w:basedOn w:val="DefaultParagraphFont"/>
    <w:link w:val="FootnoteText"/>
    <w:uiPriority w:val="99"/>
    <w:rsid w:val="0033541D"/>
    <w:rPr>
      <w:rFonts w:eastAsiaTheme="minorHAnsi"/>
      <w:sz w:val="20"/>
      <w:szCs w:val="20"/>
      <w:lang w:val="en-AU"/>
    </w:rPr>
  </w:style>
  <w:style w:type="character" w:styleId="FootnoteReference">
    <w:name w:val="footnote reference"/>
    <w:basedOn w:val="DefaultParagraphFont"/>
    <w:uiPriority w:val="99"/>
    <w:semiHidden/>
    <w:unhideWhenUsed/>
    <w:rsid w:val="0033541D"/>
    <w:rPr>
      <w:vertAlign w:val="superscript"/>
    </w:rPr>
  </w:style>
  <w:style w:type="character" w:customStyle="1" w:styleId="Heading1Char">
    <w:name w:val="Heading 1 Char"/>
    <w:basedOn w:val="DefaultParagraphFont"/>
    <w:link w:val="Heading1"/>
    <w:uiPriority w:val="9"/>
    <w:rsid w:val="00A83D80"/>
    <w:rPr>
      <w:rFonts w:asciiTheme="majorHAnsi" w:eastAsiaTheme="majorEastAsia" w:hAnsiTheme="majorHAnsi" w:cstheme="majorBidi"/>
      <w:bCs/>
      <w:sz w:val="36"/>
      <w:szCs w:val="32"/>
    </w:rPr>
  </w:style>
  <w:style w:type="character" w:customStyle="1" w:styleId="Heading2Char">
    <w:name w:val="Heading 2 Char"/>
    <w:basedOn w:val="DefaultParagraphFont"/>
    <w:link w:val="Heading2"/>
    <w:uiPriority w:val="9"/>
    <w:rsid w:val="009574A0"/>
    <w:rPr>
      <w:rFonts w:asciiTheme="majorHAnsi" w:eastAsiaTheme="majorEastAsia" w:hAnsiTheme="majorHAnsi" w:cstheme="majorBidi"/>
      <w:b/>
      <w:bCs/>
      <w:sz w:val="26"/>
      <w:szCs w:val="26"/>
    </w:rPr>
  </w:style>
  <w:style w:type="paragraph" w:styleId="Footer">
    <w:name w:val="footer"/>
    <w:basedOn w:val="Normal"/>
    <w:link w:val="FooterChar"/>
    <w:uiPriority w:val="99"/>
    <w:unhideWhenUsed/>
    <w:rsid w:val="00C94B6C"/>
    <w:pPr>
      <w:tabs>
        <w:tab w:val="center" w:pos="4320"/>
        <w:tab w:val="right" w:pos="8640"/>
      </w:tabs>
    </w:pPr>
  </w:style>
  <w:style w:type="character" w:customStyle="1" w:styleId="FooterChar">
    <w:name w:val="Footer Char"/>
    <w:basedOn w:val="DefaultParagraphFont"/>
    <w:link w:val="Footer"/>
    <w:uiPriority w:val="99"/>
    <w:rsid w:val="00C94B6C"/>
  </w:style>
  <w:style w:type="character" w:styleId="PageNumber">
    <w:name w:val="page number"/>
    <w:basedOn w:val="DefaultParagraphFont"/>
    <w:uiPriority w:val="99"/>
    <w:semiHidden/>
    <w:unhideWhenUsed/>
    <w:rsid w:val="00C94B6C"/>
  </w:style>
  <w:style w:type="paragraph" w:customStyle="1" w:styleId="NoParagraphStyle">
    <w:name w:val="[No Paragraph Style]"/>
    <w:rsid w:val="00523167"/>
    <w:pPr>
      <w:widowControl w:val="0"/>
      <w:autoSpaceDE w:val="0"/>
      <w:autoSpaceDN w:val="0"/>
      <w:adjustRightInd w:val="0"/>
      <w:spacing w:line="288" w:lineRule="auto"/>
      <w:textAlignment w:val="center"/>
    </w:pPr>
    <w:rPr>
      <w:rFonts w:ascii="SourceSansPro-Regular" w:hAnsi="SourceSansPro-Regular" w:cs="Times New Roman"/>
      <w:color w:val="000000"/>
    </w:rPr>
  </w:style>
  <w:style w:type="paragraph" w:customStyle="1" w:styleId="BasicParagraph">
    <w:name w:val="[Basic Paragraph]"/>
    <w:basedOn w:val="NoParagraphStyle"/>
    <w:uiPriority w:val="99"/>
    <w:rsid w:val="00523167"/>
  </w:style>
  <w:style w:type="paragraph" w:customStyle="1" w:styleId="Columnheading">
    <w:name w:val="Column heading"/>
    <w:basedOn w:val="NoParagraphStyle"/>
    <w:uiPriority w:val="99"/>
    <w:rsid w:val="0031002E"/>
    <w:rPr>
      <w:rFonts w:ascii="SourceSansPro-Bold" w:hAnsi="SourceSansPro-Bold" w:cs="SourceSansPro-Bold"/>
      <w:b/>
      <w:bCs/>
    </w:rPr>
  </w:style>
  <w:style w:type="paragraph" w:customStyle="1" w:styleId="Tablebody">
    <w:name w:val="Table body"/>
    <w:basedOn w:val="NoParagraphStyle"/>
    <w:uiPriority w:val="99"/>
    <w:rsid w:val="0031002E"/>
    <w:rPr>
      <w:rFonts w:cs="SourceSansPro-Regular"/>
    </w:rPr>
  </w:style>
  <w:style w:type="paragraph" w:customStyle="1" w:styleId="Normallink">
    <w:name w:val="Normal link"/>
    <w:basedOn w:val="Normal"/>
    <w:qFormat/>
    <w:rsid w:val="00201993"/>
    <w:rPr>
      <w:color w:val="8D35D1"/>
    </w:rPr>
  </w:style>
  <w:style w:type="paragraph" w:customStyle="1" w:styleId="blackheading">
    <w:name w:val="black heading"/>
    <w:basedOn w:val="NoParagraphStyle"/>
    <w:uiPriority w:val="99"/>
    <w:rsid w:val="00DD2DB3"/>
    <w:rPr>
      <w:rFonts w:ascii="SourceSansPro-Bold" w:hAnsi="SourceSansPro-Bold" w:cs="SourceSansPro-Bold"/>
      <w:b/>
      <w:bCs/>
      <w:sz w:val="22"/>
      <w:szCs w:val="22"/>
    </w:rPr>
  </w:style>
  <w:style w:type="paragraph" w:customStyle="1" w:styleId="body">
    <w:name w:val="body"/>
    <w:basedOn w:val="NoParagraphStyle"/>
    <w:uiPriority w:val="99"/>
    <w:rsid w:val="00DD2DB3"/>
    <w:rPr>
      <w:rFonts w:cs="SourceSansPro-Regular"/>
      <w:sz w:val="22"/>
      <w:szCs w:val="22"/>
    </w:rPr>
  </w:style>
  <w:style w:type="paragraph" w:customStyle="1" w:styleId="ParagraphStyle1">
    <w:name w:val="Paragraph Style 1"/>
    <w:basedOn w:val="NoParagraphStyle"/>
    <w:uiPriority w:val="99"/>
    <w:rsid w:val="00DD2DB3"/>
    <w:rPr>
      <w:rFonts w:cs="SourceSansPro-Regular"/>
    </w:rPr>
  </w:style>
  <w:style w:type="paragraph" w:customStyle="1" w:styleId="blueheading">
    <w:name w:val="blue heading"/>
    <w:basedOn w:val="NoParagraphStyle"/>
    <w:uiPriority w:val="99"/>
    <w:rsid w:val="00370ACF"/>
    <w:rPr>
      <w:rFonts w:ascii="SourceSansPro-Bold" w:hAnsi="SourceSansPro-Bold" w:cs="SourceSansPro-Bold"/>
      <w:b/>
      <w:bCs/>
      <w:color w:val="00009E"/>
      <w:sz w:val="26"/>
      <w:szCs w:val="26"/>
    </w:rPr>
  </w:style>
  <w:style w:type="paragraph" w:customStyle="1" w:styleId="Headingsection">
    <w:name w:val="Heading section"/>
    <w:basedOn w:val="Heading2"/>
    <w:qFormat/>
    <w:rsid w:val="00315923"/>
    <w:rPr>
      <w:caps/>
      <w:sz w:val="32"/>
      <w:szCs w:val="32"/>
    </w:rPr>
  </w:style>
  <w:style w:type="paragraph" w:styleId="Title">
    <w:name w:val="Title"/>
    <w:basedOn w:val="Normal"/>
    <w:next w:val="Normal"/>
    <w:link w:val="TitleChar"/>
    <w:uiPriority w:val="10"/>
    <w:qFormat/>
    <w:rsid w:val="00457A8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57A81"/>
    <w:rPr>
      <w:rFonts w:asciiTheme="majorHAnsi" w:eastAsiaTheme="majorEastAsia" w:hAnsiTheme="majorHAnsi" w:cstheme="majorBidi"/>
      <w:color w:val="17365D" w:themeColor="text2" w:themeShade="BF"/>
      <w:spacing w:val="5"/>
      <w:kern w:val="28"/>
      <w:sz w:val="52"/>
      <w:szCs w:val="52"/>
    </w:rPr>
  </w:style>
  <w:style w:type="character" w:styleId="SubtleEmphasis">
    <w:name w:val="Subtle Emphasis"/>
    <w:basedOn w:val="DefaultParagraphFont"/>
    <w:uiPriority w:val="19"/>
    <w:qFormat/>
    <w:rsid w:val="00AF1F88"/>
    <w:rPr>
      <w:i/>
      <w:iCs/>
      <w:color w:val="808080" w:themeColor="text1" w:themeTint="7F"/>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574A0"/>
    <w:pPr>
      <w:spacing w:line="264" w:lineRule="auto"/>
    </w:pPr>
  </w:style>
  <w:style w:type="paragraph" w:styleId="Heading1">
    <w:name w:val="heading 1"/>
    <w:basedOn w:val="Normal"/>
    <w:next w:val="Normal"/>
    <w:link w:val="Heading1Char"/>
    <w:uiPriority w:val="9"/>
    <w:qFormat/>
    <w:rsid w:val="00A83D80"/>
    <w:pPr>
      <w:keepNext/>
      <w:keepLines/>
      <w:spacing w:before="480" w:after="200"/>
      <w:outlineLvl w:val="0"/>
    </w:pPr>
    <w:rPr>
      <w:rFonts w:asciiTheme="majorHAnsi" w:eastAsiaTheme="majorEastAsia" w:hAnsiTheme="majorHAnsi" w:cstheme="majorBidi"/>
      <w:bCs/>
      <w:sz w:val="36"/>
      <w:szCs w:val="32"/>
    </w:rPr>
  </w:style>
  <w:style w:type="paragraph" w:styleId="Heading2">
    <w:name w:val="heading 2"/>
    <w:basedOn w:val="Normal"/>
    <w:next w:val="Normal"/>
    <w:link w:val="Heading2Char"/>
    <w:uiPriority w:val="9"/>
    <w:unhideWhenUsed/>
    <w:qFormat/>
    <w:rsid w:val="009574A0"/>
    <w:pPr>
      <w:keepNext/>
      <w:keepLines/>
      <w:spacing w:before="120" w:after="4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9574A0"/>
    <w:pPr>
      <w:keepNext/>
      <w:keepLines/>
      <w:spacing w:before="40" w:after="40" w:line="259" w:lineRule="auto"/>
      <w:outlineLvl w:val="2"/>
    </w:pPr>
    <w:rPr>
      <w:rFonts w:asciiTheme="majorHAnsi" w:eastAsiaTheme="majorEastAsia" w:hAnsiTheme="majorHAnsi" w:cstheme="majorBidi"/>
      <w:i/>
      <w:color w:val="000000" w:themeColor="text1"/>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72C4"/>
    <w:pPr>
      <w:ind w:left="720"/>
      <w:contextualSpacing/>
    </w:pPr>
  </w:style>
  <w:style w:type="character" w:styleId="CommentReference">
    <w:name w:val="annotation reference"/>
    <w:basedOn w:val="DefaultParagraphFont"/>
    <w:uiPriority w:val="99"/>
    <w:semiHidden/>
    <w:unhideWhenUsed/>
    <w:rsid w:val="00083DD5"/>
    <w:rPr>
      <w:sz w:val="18"/>
      <w:szCs w:val="18"/>
    </w:rPr>
  </w:style>
  <w:style w:type="paragraph" w:styleId="CommentText">
    <w:name w:val="annotation text"/>
    <w:basedOn w:val="Normal"/>
    <w:link w:val="CommentTextChar"/>
    <w:uiPriority w:val="99"/>
    <w:semiHidden/>
    <w:unhideWhenUsed/>
    <w:rsid w:val="00083DD5"/>
  </w:style>
  <w:style w:type="character" w:customStyle="1" w:styleId="CommentTextChar">
    <w:name w:val="Comment Text Char"/>
    <w:basedOn w:val="DefaultParagraphFont"/>
    <w:link w:val="CommentText"/>
    <w:uiPriority w:val="99"/>
    <w:semiHidden/>
    <w:rsid w:val="00083DD5"/>
  </w:style>
  <w:style w:type="paragraph" w:styleId="CommentSubject">
    <w:name w:val="annotation subject"/>
    <w:basedOn w:val="CommentText"/>
    <w:next w:val="CommentText"/>
    <w:link w:val="CommentSubjectChar"/>
    <w:uiPriority w:val="99"/>
    <w:semiHidden/>
    <w:unhideWhenUsed/>
    <w:rsid w:val="00083DD5"/>
    <w:rPr>
      <w:b/>
      <w:bCs/>
      <w:sz w:val="20"/>
      <w:szCs w:val="20"/>
    </w:rPr>
  </w:style>
  <w:style w:type="character" w:customStyle="1" w:styleId="CommentSubjectChar">
    <w:name w:val="Comment Subject Char"/>
    <w:basedOn w:val="CommentTextChar"/>
    <w:link w:val="CommentSubject"/>
    <w:uiPriority w:val="99"/>
    <w:semiHidden/>
    <w:rsid w:val="00083DD5"/>
    <w:rPr>
      <w:b/>
      <w:bCs/>
      <w:sz w:val="20"/>
      <w:szCs w:val="20"/>
    </w:rPr>
  </w:style>
  <w:style w:type="paragraph" w:styleId="BalloonText">
    <w:name w:val="Balloon Text"/>
    <w:basedOn w:val="Normal"/>
    <w:link w:val="BalloonTextChar"/>
    <w:uiPriority w:val="99"/>
    <w:semiHidden/>
    <w:unhideWhenUsed/>
    <w:rsid w:val="00083D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83DD5"/>
    <w:rPr>
      <w:rFonts w:ascii="Lucida Grande" w:hAnsi="Lucida Grande" w:cs="Lucida Grande"/>
      <w:sz w:val="18"/>
      <w:szCs w:val="18"/>
    </w:rPr>
  </w:style>
  <w:style w:type="character" w:customStyle="1" w:styleId="Heading3Char">
    <w:name w:val="Heading 3 Char"/>
    <w:basedOn w:val="DefaultParagraphFont"/>
    <w:link w:val="Heading3"/>
    <w:uiPriority w:val="9"/>
    <w:rsid w:val="009574A0"/>
    <w:rPr>
      <w:rFonts w:asciiTheme="majorHAnsi" w:eastAsiaTheme="majorEastAsia" w:hAnsiTheme="majorHAnsi" w:cstheme="majorBidi"/>
      <w:i/>
      <w:color w:val="000000" w:themeColor="text1"/>
      <w:lang w:val="en-AU"/>
    </w:rPr>
  </w:style>
  <w:style w:type="character" w:styleId="Hyperlink">
    <w:name w:val="Hyperlink"/>
    <w:basedOn w:val="DefaultParagraphFont"/>
    <w:uiPriority w:val="99"/>
    <w:unhideWhenUsed/>
    <w:rsid w:val="0033541D"/>
    <w:rPr>
      <w:color w:val="0000FF" w:themeColor="hyperlink"/>
      <w:u w:val="single"/>
    </w:rPr>
  </w:style>
  <w:style w:type="paragraph" w:styleId="FootnoteText">
    <w:name w:val="footnote text"/>
    <w:basedOn w:val="Normal"/>
    <w:link w:val="FootnoteTextChar"/>
    <w:uiPriority w:val="99"/>
    <w:unhideWhenUsed/>
    <w:rsid w:val="0033541D"/>
    <w:rPr>
      <w:rFonts w:eastAsiaTheme="minorHAnsi"/>
      <w:sz w:val="20"/>
      <w:szCs w:val="20"/>
      <w:lang w:val="en-AU"/>
    </w:rPr>
  </w:style>
  <w:style w:type="character" w:customStyle="1" w:styleId="FootnoteTextChar">
    <w:name w:val="Footnote Text Char"/>
    <w:basedOn w:val="DefaultParagraphFont"/>
    <w:link w:val="FootnoteText"/>
    <w:uiPriority w:val="99"/>
    <w:rsid w:val="0033541D"/>
    <w:rPr>
      <w:rFonts w:eastAsiaTheme="minorHAnsi"/>
      <w:sz w:val="20"/>
      <w:szCs w:val="20"/>
      <w:lang w:val="en-AU"/>
    </w:rPr>
  </w:style>
  <w:style w:type="character" w:styleId="FootnoteReference">
    <w:name w:val="footnote reference"/>
    <w:basedOn w:val="DefaultParagraphFont"/>
    <w:uiPriority w:val="99"/>
    <w:semiHidden/>
    <w:unhideWhenUsed/>
    <w:rsid w:val="0033541D"/>
    <w:rPr>
      <w:vertAlign w:val="superscript"/>
    </w:rPr>
  </w:style>
  <w:style w:type="character" w:customStyle="1" w:styleId="Heading1Char">
    <w:name w:val="Heading 1 Char"/>
    <w:basedOn w:val="DefaultParagraphFont"/>
    <w:link w:val="Heading1"/>
    <w:uiPriority w:val="9"/>
    <w:rsid w:val="00A83D80"/>
    <w:rPr>
      <w:rFonts w:asciiTheme="majorHAnsi" w:eastAsiaTheme="majorEastAsia" w:hAnsiTheme="majorHAnsi" w:cstheme="majorBidi"/>
      <w:bCs/>
      <w:sz w:val="36"/>
      <w:szCs w:val="32"/>
    </w:rPr>
  </w:style>
  <w:style w:type="character" w:customStyle="1" w:styleId="Heading2Char">
    <w:name w:val="Heading 2 Char"/>
    <w:basedOn w:val="DefaultParagraphFont"/>
    <w:link w:val="Heading2"/>
    <w:uiPriority w:val="9"/>
    <w:rsid w:val="009574A0"/>
    <w:rPr>
      <w:rFonts w:asciiTheme="majorHAnsi" w:eastAsiaTheme="majorEastAsia" w:hAnsiTheme="majorHAnsi" w:cstheme="majorBidi"/>
      <w:b/>
      <w:bCs/>
      <w:sz w:val="26"/>
      <w:szCs w:val="26"/>
    </w:rPr>
  </w:style>
  <w:style w:type="paragraph" w:styleId="Footer">
    <w:name w:val="footer"/>
    <w:basedOn w:val="Normal"/>
    <w:link w:val="FooterChar"/>
    <w:uiPriority w:val="99"/>
    <w:unhideWhenUsed/>
    <w:rsid w:val="00C94B6C"/>
    <w:pPr>
      <w:tabs>
        <w:tab w:val="center" w:pos="4320"/>
        <w:tab w:val="right" w:pos="8640"/>
      </w:tabs>
    </w:pPr>
  </w:style>
  <w:style w:type="character" w:customStyle="1" w:styleId="FooterChar">
    <w:name w:val="Footer Char"/>
    <w:basedOn w:val="DefaultParagraphFont"/>
    <w:link w:val="Footer"/>
    <w:uiPriority w:val="99"/>
    <w:rsid w:val="00C94B6C"/>
  </w:style>
  <w:style w:type="character" w:styleId="PageNumber">
    <w:name w:val="page number"/>
    <w:basedOn w:val="DefaultParagraphFont"/>
    <w:uiPriority w:val="99"/>
    <w:semiHidden/>
    <w:unhideWhenUsed/>
    <w:rsid w:val="00C94B6C"/>
  </w:style>
  <w:style w:type="paragraph" w:customStyle="1" w:styleId="NoParagraphStyle">
    <w:name w:val="[No Paragraph Style]"/>
    <w:rsid w:val="00523167"/>
    <w:pPr>
      <w:widowControl w:val="0"/>
      <w:autoSpaceDE w:val="0"/>
      <w:autoSpaceDN w:val="0"/>
      <w:adjustRightInd w:val="0"/>
      <w:spacing w:line="288" w:lineRule="auto"/>
      <w:textAlignment w:val="center"/>
    </w:pPr>
    <w:rPr>
      <w:rFonts w:ascii="SourceSansPro-Regular" w:hAnsi="SourceSansPro-Regular" w:cs="Times New Roman"/>
      <w:color w:val="000000"/>
    </w:rPr>
  </w:style>
  <w:style w:type="paragraph" w:customStyle="1" w:styleId="BasicParagraph">
    <w:name w:val="[Basic Paragraph]"/>
    <w:basedOn w:val="NoParagraphStyle"/>
    <w:uiPriority w:val="99"/>
    <w:rsid w:val="00523167"/>
  </w:style>
  <w:style w:type="paragraph" w:customStyle="1" w:styleId="Columnheading">
    <w:name w:val="Column heading"/>
    <w:basedOn w:val="NoParagraphStyle"/>
    <w:uiPriority w:val="99"/>
    <w:rsid w:val="0031002E"/>
    <w:rPr>
      <w:rFonts w:ascii="SourceSansPro-Bold" w:hAnsi="SourceSansPro-Bold" w:cs="SourceSansPro-Bold"/>
      <w:b/>
      <w:bCs/>
    </w:rPr>
  </w:style>
  <w:style w:type="paragraph" w:customStyle="1" w:styleId="Tablebody">
    <w:name w:val="Table body"/>
    <w:basedOn w:val="NoParagraphStyle"/>
    <w:uiPriority w:val="99"/>
    <w:rsid w:val="0031002E"/>
    <w:rPr>
      <w:rFonts w:cs="SourceSansPro-Regular"/>
    </w:rPr>
  </w:style>
  <w:style w:type="paragraph" w:customStyle="1" w:styleId="Normallink">
    <w:name w:val="Normal link"/>
    <w:basedOn w:val="Normal"/>
    <w:qFormat/>
    <w:rsid w:val="00201993"/>
    <w:rPr>
      <w:color w:val="8D35D1"/>
    </w:rPr>
  </w:style>
  <w:style w:type="paragraph" w:customStyle="1" w:styleId="blackheading">
    <w:name w:val="black heading"/>
    <w:basedOn w:val="NoParagraphStyle"/>
    <w:uiPriority w:val="99"/>
    <w:rsid w:val="00DD2DB3"/>
    <w:rPr>
      <w:rFonts w:ascii="SourceSansPro-Bold" w:hAnsi="SourceSansPro-Bold" w:cs="SourceSansPro-Bold"/>
      <w:b/>
      <w:bCs/>
      <w:sz w:val="22"/>
      <w:szCs w:val="22"/>
    </w:rPr>
  </w:style>
  <w:style w:type="paragraph" w:customStyle="1" w:styleId="body">
    <w:name w:val="body"/>
    <w:basedOn w:val="NoParagraphStyle"/>
    <w:uiPriority w:val="99"/>
    <w:rsid w:val="00DD2DB3"/>
    <w:rPr>
      <w:rFonts w:cs="SourceSansPro-Regular"/>
      <w:sz w:val="22"/>
      <w:szCs w:val="22"/>
    </w:rPr>
  </w:style>
  <w:style w:type="paragraph" w:customStyle="1" w:styleId="ParagraphStyle1">
    <w:name w:val="Paragraph Style 1"/>
    <w:basedOn w:val="NoParagraphStyle"/>
    <w:uiPriority w:val="99"/>
    <w:rsid w:val="00DD2DB3"/>
    <w:rPr>
      <w:rFonts w:cs="SourceSansPro-Regular"/>
    </w:rPr>
  </w:style>
  <w:style w:type="paragraph" w:customStyle="1" w:styleId="blueheading">
    <w:name w:val="blue heading"/>
    <w:basedOn w:val="NoParagraphStyle"/>
    <w:uiPriority w:val="99"/>
    <w:rsid w:val="00370ACF"/>
    <w:rPr>
      <w:rFonts w:ascii="SourceSansPro-Bold" w:hAnsi="SourceSansPro-Bold" w:cs="SourceSansPro-Bold"/>
      <w:b/>
      <w:bCs/>
      <w:color w:val="00009E"/>
      <w:sz w:val="26"/>
      <w:szCs w:val="26"/>
    </w:rPr>
  </w:style>
  <w:style w:type="paragraph" w:customStyle="1" w:styleId="Headingsection">
    <w:name w:val="Heading section"/>
    <w:basedOn w:val="Heading2"/>
    <w:qFormat/>
    <w:rsid w:val="00315923"/>
    <w:rPr>
      <w:caps/>
      <w:sz w:val="32"/>
      <w:szCs w:val="32"/>
    </w:rPr>
  </w:style>
  <w:style w:type="paragraph" w:styleId="Title">
    <w:name w:val="Title"/>
    <w:basedOn w:val="Normal"/>
    <w:next w:val="Normal"/>
    <w:link w:val="TitleChar"/>
    <w:uiPriority w:val="10"/>
    <w:qFormat/>
    <w:rsid w:val="00457A8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57A81"/>
    <w:rPr>
      <w:rFonts w:asciiTheme="majorHAnsi" w:eastAsiaTheme="majorEastAsia" w:hAnsiTheme="majorHAnsi" w:cstheme="majorBidi"/>
      <w:color w:val="17365D" w:themeColor="text2" w:themeShade="BF"/>
      <w:spacing w:val="5"/>
      <w:kern w:val="28"/>
      <w:sz w:val="52"/>
      <w:szCs w:val="52"/>
    </w:rPr>
  </w:style>
  <w:style w:type="character" w:styleId="SubtleEmphasis">
    <w:name w:val="Subtle Emphasis"/>
    <w:basedOn w:val="DefaultParagraphFont"/>
    <w:uiPriority w:val="19"/>
    <w:qFormat/>
    <w:rsid w:val="00AF1F88"/>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fontTable" Target="fontTable.xml"/><Relationship Id="rId25" Type="http://schemas.openxmlformats.org/officeDocument/2006/relationships/theme" Target="theme/theme1.xml"/><Relationship Id="rId27" Type="http://schemas.microsoft.com/office/2011/relationships/people" Target="people.xml"/><Relationship Id="rId28" Type="http://schemas.microsoft.com/office/2011/relationships/commentsExtended" Target="commentsExtended.xml"/><Relationship Id="rId29" Type="http://schemas.microsoft.com/office/2016/09/relationships/commentsIds" Target="commentsIds.xml"/><Relationship Id="rId10" Type="http://schemas.openxmlformats.org/officeDocument/2006/relationships/footer" Target="footer2.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hyperlink" Target="http://bit.ly/isof-e-cigarettes-test" TargetMode="External"/><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comments" Target="commen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90</TotalTime>
  <Pages>67</Pages>
  <Words>15448</Words>
  <Characters>88058</Characters>
  <Application>Microsoft Macintosh Word</Application>
  <DocSecurity>0</DocSecurity>
  <Lines>733</Lines>
  <Paragraphs>206</Paragraphs>
  <ScaleCrop>false</ScaleCrop>
  <HeadingPairs>
    <vt:vector size="2" baseType="variant">
      <vt:variant>
        <vt:lpstr>Title</vt:lpstr>
      </vt:variant>
      <vt:variant>
        <vt:i4>1</vt:i4>
      </vt:variant>
    </vt:vector>
  </HeadingPairs>
  <TitlesOfParts>
    <vt:vector size="1" baseType="lpstr">
      <vt:lpstr/>
    </vt:vector>
  </TitlesOfParts>
  <Company>Nasjonalt kunnskapssenter for Helsetjenesten</Company>
  <LinksUpToDate>false</LinksUpToDate>
  <CharactersWithSpaces>103300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Rosenbaum</dc:creator>
  <cp:keywords/>
  <dc:description/>
  <cp:lastModifiedBy>Sarah Rosenbaum</cp:lastModifiedBy>
  <cp:revision>18</cp:revision>
  <dcterms:created xsi:type="dcterms:W3CDTF">2018-07-04T19:39:00Z</dcterms:created>
  <dcterms:modified xsi:type="dcterms:W3CDTF">2018-10-10T07:54:00Z</dcterms:modified>
</cp:coreProperties>
</file>