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1178B" w14:textId="77777777" w:rsidR="00E1674A" w:rsidRPr="008D71E6" w:rsidRDefault="00E1674A" w:rsidP="00E1674A">
      <w:pPr>
        <w:rPr>
          <w:rFonts w:asciiTheme="majorHAnsi" w:eastAsia="ＭＳ 明朝" w:hAnsiTheme="majorHAnsi" w:cs="Arial"/>
          <w:lang w:val="fr-FR"/>
        </w:rPr>
      </w:pPr>
    </w:p>
    <w:p w14:paraId="05D1158D" w14:textId="4CECA41A" w:rsidR="00E1674A" w:rsidRPr="008D71E6" w:rsidRDefault="00E1674A" w:rsidP="00E1674A">
      <w:pPr>
        <w:jc w:val="center"/>
        <w:rPr>
          <w:rFonts w:asciiTheme="majorHAnsi" w:eastAsia="ＭＳ 明朝" w:hAnsiTheme="majorHAnsi" w:cs="Arial"/>
          <w:b/>
          <w:u w:val="single"/>
        </w:rPr>
      </w:pPr>
      <w:r w:rsidRPr="008D71E6">
        <w:rPr>
          <w:rFonts w:asciiTheme="majorHAnsi" w:eastAsia="ＭＳ 明朝" w:hAnsiTheme="majorHAnsi" w:cs="Arial"/>
          <w:b/>
          <w:u w:val="single"/>
        </w:rPr>
        <w:t xml:space="preserve">QUESTIONNAIRE about your views on </w:t>
      </w:r>
      <w:r w:rsidR="00305DD9">
        <w:rPr>
          <w:rFonts w:asciiTheme="majorHAnsi" w:eastAsia="ＭＳ 明朝" w:hAnsiTheme="majorHAnsi" w:cs="Arial"/>
          <w:b/>
          <w:u w:val="single"/>
        </w:rPr>
        <w:t>English Medium I</w:t>
      </w:r>
      <w:r w:rsidR="00171770" w:rsidRPr="008D71E6">
        <w:rPr>
          <w:rFonts w:asciiTheme="majorHAnsi" w:eastAsia="ＭＳ 明朝" w:hAnsiTheme="majorHAnsi" w:cs="Arial"/>
          <w:b/>
          <w:u w:val="single"/>
        </w:rPr>
        <w:t>nstruction</w:t>
      </w:r>
      <w:r w:rsidR="00305DD9">
        <w:rPr>
          <w:rFonts w:asciiTheme="majorHAnsi" w:eastAsia="ＭＳ 明朝" w:hAnsiTheme="majorHAnsi" w:cs="Arial"/>
          <w:b/>
          <w:u w:val="single"/>
        </w:rPr>
        <w:t xml:space="preserve"> (EMI)</w:t>
      </w:r>
      <w:r w:rsidR="00171770" w:rsidRPr="008D71E6">
        <w:rPr>
          <w:rFonts w:asciiTheme="majorHAnsi" w:eastAsia="ＭＳ 明朝" w:hAnsiTheme="majorHAnsi" w:cs="Arial"/>
          <w:b/>
          <w:u w:val="single"/>
        </w:rPr>
        <w:t xml:space="preserve"> in university settings </w:t>
      </w:r>
    </w:p>
    <w:p w14:paraId="413484FC" w14:textId="77777777" w:rsidR="00E1674A" w:rsidRPr="008D71E6" w:rsidRDefault="00E1674A" w:rsidP="00E1674A">
      <w:pPr>
        <w:jc w:val="center"/>
        <w:rPr>
          <w:rFonts w:asciiTheme="majorHAnsi" w:eastAsia="ＭＳ 明朝" w:hAnsiTheme="majorHAnsi" w:cs="Arial"/>
          <w:b/>
        </w:rPr>
      </w:pPr>
      <w:r w:rsidRPr="008D71E6">
        <w:rPr>
          <w:rFonts w:asciiTheme="majorHAnsi" w:eastAsia="ＭＳ 明朝" w:hAnsiTheme="majorHAnsi" w:cs="Arial"/>
          <w:b/>
        </w:rPr>
        <w:t>Dr Nicola Galloway</w:t>
      </w:r>
    </w:p>
    <w:p w14:paraId="16DE8B52" w14:textId="77777777" w:rsidR="00E1674A" w:rsidRPr="008D71E6" w:rsidRDefault="00E1674A" w:rsidP="00E1674A">
      <w:pPr>
        <w:jc w:val="center"/>
        <w:rPr>
          <w:rFonts w:asciiTheme="majorHAnsi" w:eastAsia="ＭＳ 明朝" w:hAnsiTheme="majorHAnsi" w:cs="Arial"/>
          <w:b/>
        </w:rPr>
      </w:pPr>
      <w:r w:rsidRPr="008D71E6">
        <w:rPr>
          <w:rFonts w:asciiTheme="majorHAnsi" w:eastAsia="ＭＳ 明朝" w:hAnsiTheme="majorHAnsi" w:cs="Arial"/>
          <w:b/>
        </w:rPr>
        <w:t xml:space="preserve">The University of Edinburgh </w:t>
      </w:r>
    </w:p>
    <w:p w14:paraId="72937F1C" w14:textId="77777777" w:rsidR="00E1674A" w:rsidRPr="008D71E6" w:rsidRDefault="00E1674A" w:rsidP="00E1674A">
      <w:pPr>
        <w:jc w:val="center"/>
        <w:rPr>
          <w:rFonts w:asciiTheme="majorHAnsi" w:eastAsia="ＭＳ 明朝" w:hAnsiTheme="majorHAnsi" w:cs="Arial"/>
        </w:rPr>
      </w:pPr>
    </w:p>
    <w:p w14:paraId="1F804976" w14:textId="658FD05C" w:rsidR="00E1674A" w:rsidRPr="008D71E6" w:rsidRDefault="00E1674A" w:rsidP="00E1674A">
      <w:pPr>
        <w:rPr>
          <w:rFonts w:asciiTheme="majorHAnsi" w:hAnsiTheme="majorHAnsi"/>
        </w:rPr>
      </w:pPr>
      <w:r w:rsidRPr="008D71E6">
        <w:rPr>
          <w:rFonts w:asciiTheme="majorHAnsi" w:hAnsiTheme="majorHAnsi"/>
        </w:rPr>
        <w:t xml:space="preserve">Welcome to the survey on </w:t>
      </w:r>
      <w:r w:rsidR="00171770" w:rsidRPr="008D71E6">
        <w:rPr>
          <w:rFonts w:asciiTheme="majorHAnsi" w:hAnsiTheme="majorHAnsi"/>
        </w:rPr>
        <w:t>English Medium Instruction (EMI)</w:t>
      </w:r>
      <w:r w:rsidR="008D71E6" w:rsidRPr="008D71E6">
        <w:rPr>
          <w:rFonts w:asciiTheme="majorHAnsi" w:hAnsiTheme="majorHAnsi"/>
        </w:rPr>
        <w:t xml:space="preserve"> in univers</w:t>
      </w:r>
      <w:r w:rsidR="00305DD9">
        <w:rPr>
          <w:rFonts w:asciiTheme="majorHAnsi" w:hAnsiTheme="majorHAnsi"/>
        </w:rPr>
        <w:t>ity settings. In this study, EMI</w:t>
      </w:r>
      <w:r w:rsidR="008D71E6" w:rsidRPr="008D71E6">
        <w:rPr>
          <w:rFonts w:asciiTheme="majorHAnsi" w:hAnsiTheme="majorHAnsi"/>
        </w:rPr>
        <w:t xml:space="preserve"> is defined as </w:t>
      </w:r>
      <w:r w:rsidR="00075031" w:rsidRPr="008D71E6">
        <w:rPr>
          <w:rFonts w:asciiTheme="majorHAnsi" w:hAnsiTheme="majorHAnsi"/>
        </w:rPr>
        <w:t>the use of the English language to t</w:t>
      </w:r>
      <w:r w:rsidR="008D71E6" w:rsidRPr="008D71E6">
        <w:rPr>
          <w:rFonts w:asciiTheme="majorHAnsi" w:hAnsiTheme="majorHAnsi"/>
        </w:rPr>
        <w:t>e</w:t>
      </w:r>
      <w:r w:rsidR="00075031" w:rsidRPr="008D71E6">
        <w:rPr>
          <w:rFonts w:asciiTheme="majorHAnsi" w:hAnsiTheme="majorHAnsi"/>
        </w:rPr>
        <w:t xml:space="preserve">ach academic subjects in countries where the first language of </w:t>
      </w:r>
      <w:proofErr w:type="gramStart"/>
      <w:r w:rsidR="00075031" w:rsidRPr="008D71E6">
        <w:rPr>
          <w:rFonts w:asciiTheme="majorHAnsi" w:hAnsiTheme="majorHAnsi"/>
        </w:rPr>
        <w:t>the maj</w:t>
      </w:r>
      <w:r w:rsidR="008D71E6" w:rsidRPr="008D71E6">
        <w:rPr>
          <w:rFonts w:asciiTheme="majorHAnsi" w:hAnsiTheme="majorHAnsi"/>
        </w:rPr>
        <w:t>ority of</w:t>
      </w:r>
      <w:proofErr w:type="gramEnd"/>
      <w:r w:rsidR="008D71E6" w:rsidRPr="008D71E6">
        <w:rPr>
          <w:rFonts w:asciiTheme="majorHAnsi" w:hAnsiTheme="majorHAnsi"/>
        </w:rPr>
        <w:t xml:space="preserve"> the population is not E</w:t>
      </w:r>
      <w:r w:rsidR="00075031" w:rsidRPr="008D71E6">
        <w:rPr>
          <w:rFonts w:asciiTheme="majorHAnsi" w:hAnsiTheme="majorHAnsi"/>
        </w:rPr>
        <w:t>nglish</w:t>
      </w:r>
      <w:r w:rsidR="00171770" w:rsidRPr="008D71E6">
        <w:rPr>
          <w:rFonts w:asciiTheme="majorHAnsi" w:hAnsiTheme="majorHAnsi"/>
        </w:rPr>
        <w:t xml:space="preserve"> in university settings. </w:t>
      </w:r>
      <w:r w:rsidRPr="008D71E6">
        <w:rPr>
          <w:rFonts w:asciiTheme="majorHAnsi" w:hAnsiTheme="majorHAnsi"/>
        </w:rPr>
        <w:t xml:space="preserve">This survey aims to understand </w:t>
      </w:r>
      <w:r w:rsidR="00171770" w:rsidRPr="008D71E6">
        <w:rPr>
          <w:rFonts w:asciiTheme="majorHAnsi" w:hAnsiTheme="majorHAnsi"/>
        </w:rPr>
        <w:t xml:space="preserve">your </w:t>
      </w:r>
      <w:r w:rsidR="00975EC4" w:rsidRPr="008D71E6">
        <w:rPr>
          <w:rFonts w:asciiTheme="majorHAnsi" w:hAnsiTheme="majorHAnsi"/>
        </w:rPr>
        <w:t>experie</w:t>
      </w:r>
      <w:r w:rsidR="008D71E6" w:rsidRPr="008D71E6">
        <w:rPr>
          <w:rFonts w:asciiTheme="majorHAnsi" w:hAnsiTheme="majorHAnsi"/>
        </w:rPr>
        <w:t>n</w:t>
      </w:r>
      <w:r w:rsidR="00975EC4" w:rsidRPr="008D71E6">
        <w:rPr>
          <w:rFonts w:asciiTheme="majorHAnsi" w:hAnsiTheme="majorHAnsi"/>
        </w:rPr>
        <w:t>ces of and views on</w:t>
      </w:r>
      <w:r w:rsidR="008D71E6" w:rsidRPr="008D71E6">
        <w:rPr>
          <w:rFonts w:asciiTheme="majorHAnsi" w:hAnsiTheme="majorHAnsi"/>
        </w:rPr>
        <w:t xml:space="preserve"> EMI</w:t>
      </w:r>
      <w:r w:rsidRPr="008D71E6">
        <w:rPr>
          <w:rFonts w:asciiTheme="majorHAnsi" w:hAnsiTheme="majorHAnsi"/>
        </w:rPr>
        <w:t xml:space="preserve">. </w:t>
      </w:r>
      <w:r w:rsidR="008D71E6" w:rsidRPr="008D71E6">
        <w:rPr>
          <w:rFonts w:asciiTheme="majorHAnsi" w:eastAsia="ＭＳ 明朝" w:hAnsiTheme="majorHAnsi"/>
        </w:rPr>
        <w:t>It is not a test and</w:t>
      </w:r>
      <w:r w:rsidRPr="008D71E6">
        <w:rPr>
          <w:rFonts w:asciiTheme="majorHAnsi" w:eastAsia="ＭＳ 明朝" w:hAnsiTheme="majorHAnsi"/>
        </w:rPr>
        <w:t xml:space="preserve"> there are no ‘right’ or ‘wrong’ answers. I am interested in your </w:t>
      </w:r>
      <w:proofErr w:type="gramStart"/>
      <w:r w:rsidRPr="008D71E6">
        <w:rPr>
          <w:rFonts w:asciiTheme="majorHAnsi" w:eastAsia="ＭＳ 明朝" w:hAnsiTheme="majorHAnsi"/>
        </w:rPr>
        <w:t>personal opinion</w:t>
      </w:r>
      <w:proofErr w:type="gramEnd"/>
      <w:r w:rsidRPr="008D71E6">
        <w:rPr>
          <w:rFonts w:asciiTheme="majorHAnsi" w:eastAsia="ＭＳ 明朝" w:hAnsiTheme="majorHAnsi"/>
        </w:rPr>
        <w:t>. Please give your answers sincerely as only this will guarantee the success of the investigation.</w:t>
      </w:r>
    </w:p>
    <w:p w14:paraId="178F0A1D" w14:textId="0DA4D768" w:rsidR="00E1674A" w:rsidRPr="008D71E6" w:rsidRDefault="00E1674A" w:rsidP="00E1674A">
      <w:pPr>
        <w:rPr>
          <w:rFonts w:asciiTheme="majorHAnsi" w:eastAsia="ＭＳ 明朝" w:hAnsiTheme="majorHAnsi"/>
        </w:rPr>
      </w:pPr>
      <w:r w:rsidRPr="008D71E6">
        <w:rPr>
          <w:rFonts w:asciiTheme="majorHAnsi" w:eastAsia="Times New Roman" w:hAnsiTheme="majorHAnsi"/>
        </w:rPr>
        <w:t xml:space="preserve">All data collected in this survey will be held anonymously and securely. No personal data is asked for or retained. </w:t>
      </w:r>
    </w:p>
    <w:p w14:paraId="6583B0A2" w14:textId="77777777" w:rsidR="00E1674A" w:rsidRPr="008D71E6" w:rsidRDefault="00E1674A" w:rsidP="00E1674A">
      <w:pPr>
        <w:rPr>
          <w:rFonts w:asciiTheme="majorHAnsi" w:eastAsia="ＭＳ 明朝" w:hAnsiTheme="majorHAnsi"/>
        </w:rPr>
      </w:pPr>
    </w:p>
    <w:p w14:paraId="081C163D" w14:textId="77777777" w:rsidR="00E1674A" w:rsidRPr="008D71E6" w:rsidRDefault="00E1674A" w:rsidP="00E1674A">
      <w:pPr>
        <w:rPr>
          <w:rFonts w:asciiTheme="majorHAnsi" w:eastAsia="ＭＳ 明朝" w:hAnsiTheme="majorHAnsi"/>
          <w:b/>
          <w:u w:val="single"/>
        </w:rPr>
      </w:pPr>
      <w:r w:rsidRPr="008D71E6">
        <w:rPr>
          <w:rFonts w:asciiTheme="majorHAnsi" w:eastAsia="ＭＳ 明朝" w:hAnsiTheme="majorHAnsi"/>
        </w:rPr>
        <w:t xml:space="preserve">The questionnaire has four parts. Please follow the instructions. </w:t>
      </w:r>
      <w:r w:rsidRPr="008D71E6">
        <w:rPr>
          <w:rFonts w:asciiTheme="majorHAnsi" w:eastAsia="ＭＳ 明朝" w:hAnsiTheme="majorHAnsi"/>
          <w:b/>
          <w:u w:val="single"/>
        </w:rPr>
        <w:t>Please answer in English.</w:t>
      </w:r>
    </w:p>
    <w:p w14:paraId="388DDE67" w14:textId="77777777" w:rsidR="00E1674A" w:rsidRPr="008D71E6" w:rsidRDefault="00E1674A" w:rsidP="00E1674A">
      <w:pPr>
        <w:jc w:val="center"/>
        <w:rPr>
          <w:rFonts w:asciiTheme="majorHAnsi" w:eastAsia="ＭＳ 明朝" w:hAnsiTheme="majorHAnsi"/>
        </w:rPr>
      </w:pPr>
      <w:r w:rsidRPr="008D71E6">
        <w:rPr>
          <w:rFonts w:asciiTheme="majorHAnsi" w:eastAsia="ＭＳ 明朝" w:hAnsiTheme="majorHAnsi"/>
          <w:b/>
        </w:rPr>
        <w:t>Thank you very much</w:t>
      </w:r>
      <w:r w:rsidRPr="008D71E6">
        <w:rPr>
          <w:rFonts w:asciiTheme="majorHAnsi" w:eastAsia="ＭＳ 明朝" w:hAnsiTheme="majorHAnsi"/>
        </w:rPr>
        <w:t xml:space="preserve"> </w:t>
      </w:r>
      <w:r w:rsidRPr="008D71E6">
        <w:rPr>
          <w:rFonts w:asciiTheme="majorHAnsi" w:eastAsia="ＭＳ 明朝" w:hAnsiTheme="majorHAnsi"/>
          <w:b/>
        </w:rPr>
        <w:t>for your help.</w:t>
      </w:r>
    </w:p>
    <w:p w14:paraId="3599F0C2" w14:textId="77777777" w:rsidR="00E1674A" w:rsidRPr="008D71E6" w:rsidRDefault="00E1674A" w:rsidP="00E1674A">
      <w:pPr>
        <w:rPr>
          <w:rFonts w:asciiTheme="majorHAnsi" w:eastAsia="ＭＳ 明朝" w:hAnsiTheme="majorHAnsi"/>
        </w:rPr>
      </w:pPr>
    </w:p>
    <w:p w14:paraId="6DB6060F" w14:textId="77777777" w:rsidR="00E1674A" w:rsidRPr="008D71E6" w:rsidRDefault="00E1674A" w:rsidP="00E1674A">
      <w:pPr>
        <w:rPr>
          <w:rFonts w:asciiTheme="majorHAnsi" w:eastAsia="ＭＳ 明朝" w:hAnsiTheme="majorHAnsi"/>
        </w:rPr>
      </w:pPr>
    </w:p>
    <w:p w14:paraId="7B136781" w14:textId="77777777" w:rsidR="00E1674A" w:rsidRPr="008D71E6" w:rsidRDefault="00E1674A" w:rsidP="00E1674A">
      <w:pPr>
        <w:rPr>
          <w:rFonts w:asciiTheme="majorHAnsi" w:eastAsia="ＭＳ 明朝" w:hAnsiTheme="majorHAnsi"/>
          <w:b/>
        </w:rPr>
      </w:pPr>
    </w:p>
    <w:p w14:paraId="3276BC05" w14:textId="77777777" w:rsidR="00E1674A" w:rsidRPr="008D71E6" w:rsidRDefault="00E1674A" w:rsidP="00E1674A">
      <w:pPr>
        <w:ind w:left="2160" w:firstLine="720"/>
        <w:rPr>
          <w:rFonts w:asciiTheme="majorHAnsi" w:eastAsia="ＭＳ 明朝" w:hAnsiTheme="majorHAnsi"/>
          <w:b/>
        </w:rPr>
      </w:pPr>
    </w:p>
    <w:p w14:paraId="1017E4E9" w14:textId="77777777" w:rsidR="00E1674A" w:rsidRPr="008D71E6" w:rsidRDefault="00E1674A" w:rsidP="00E1674A">
      <w:pPr>
        <w:ind w:left="2160" w:firstLine="720"/>
        <w:rPr>
          <w:rFonts w:asciiTheme="majorHAnsi" w:eastAsia="ＭＳ 明朝" w:hAnsiTheme="majorHAnsi"/>
          <w:b/>
        </w:rPr>
      </w:pPr>
    </w:p>
    <w:p w14:paraId="7FB570FE" w14:textId="77777777" w:rsidR="00E1674A" w:rsidRPr="008D71E6" w:rsidRDefault="00E1674A" w:rsidP="00E1674A">
      <w:pPr>
        <w:ind w:left="2160" w:firstLine="720"/>
        <w:rPr>
          <w:rFonts w:asciiTheme="majorHAnsi" w:eastAsia="ＭＳ 明朝" w:hAnsiTheme="majorHAnsi"/>
          <w:b/>
        </w:rPr>
      </w:pPr>
    </w:p>
    <w:p w14:paraId="6EBCC2DF" w14:textId="77777777" w:rsidR="00E1674A" w:rsidRPr="008D71E6" w:rsidRDefault="00E1674A" w:rsidP="00E1674A">
      <w:pPr>
        <w:ind w:left="2160" w:firstLine="720"/>
        <w:rPr>
          <w:rFonts w:asciiTheme="majorHAnsi" w:eastAsia="ＭＳ 明朝" w:hAnsiTheme="majorHAnsi"/>
          <w:b/>
        </w:rPr>
      </w:pPr>
    </w:p>
    <w:p w14:paraId="5A8CD5ED" w14:textId="77777777" w:rsidR="00E1674A" w:rsidRPr="008D71E6" w:rsidRDefault="00E1674A" w:rsidP="00E1674A">
      <w:pPr>
        <w:ind w:left="2160" w:firstLine="720"/>
        <w:rPr>
          <w:rFonts w:asciiTheme="majorHAnsi" w:eastAsia="ＭＳ 明朝" w:hAnsiTheme="majorHAnsi"/>
          <w:b/>
        </w:rPr>
      </w:pPr>
    </w:p>
    <w:p w14:paraId="67F7DB1C" w14:textId="77777777" w:rsidR="00E1674A" w:rsidRPr="008D71E6" w:rsidRDefault="00E1674A" w:rsidP="00E1674A">
      <w:pPr>
        <w:ind w:left="2160" w:firstLine="720"/>
        <w:rPr>
          <w:rFonts w:asciiTheme="majorHAnsi" w:eastAsia="ＭＳ 明朝" w:hAnsiTheme="majorHAnsi"/>
          <w:b/>
        </w:rPr>
      </w:pPr>
    </w:p>
    <w:p w14:paraId="2A9D9E3C" w14:textId="77777777" w:rsidR="00E1674A" w:rsidRPr="008D71E6" w:rsidRDefault="00E1674A" w:rsidP="00E1674A">
      <w:pPr>
        <w:ind w:left="2160" w:firstLine="720"/>
        <w:rPr>
          <w:rFonts w:asciiTheme="majorHAnsi" w:eastAsia="ＭＳ 明朝" w:hAnsiTheme="majorHAnsi"/>
          <w:b/>
        </w:rPr>
      </w:pPr>
    </w:p>
    <w:p w14:paraId="7BCC2E33" w14:textId="77777777" w:rsidR="00E1674A" w:rsidRPr="008D71E6" w:rsidRDefault="00E1674A" w:rsidP="00E1674A">
      <w:pPr>
        <w:ind w:left="2160" w:firstLine="720"/>
        <w:rPr>
          <w:rFonts w:asciiTheme="majorHAnsi" w:eastAsia="ＭＳ 明朝" w:hAnsiTheme="majorHAnsi"/>
          <w:b/>
        </w:rPr>
      </w:pPr>
    </w:p>
    <w:p w14:paraId="63154287" w14:textId="77777777" w:rsidR="00E1674A" w:rsidRPr="008D71E6" w:rsidRDefault="00E1674A" w:rsidP="00E1674A">
      <w:pPr>
        <w:ind w:left="2160" w:firstLine="720"/>
        <w:rPr>
          <w:rFonts w:asciiTheme="majorHAnsi" w:eastAsia="ＭＳ 明朝" w:hAnsiTheme="majorHAnsi"/>
          <w:b/>
        </w:rPr>
      </w:pPr>
    </w:p>
    <w:p w14:paraId="11F1EC62" w14:textId="1152DD4C" w:rsidR="00E1674A" w:rsidRPr="008D71E6" w:rsidRDefault="00AB42B0" w:rsidP="00305DD9">
      <w:pPr>
        <w:rPr>
          <w:rFonts w:asciiTheme="majorHAnsi" w:eastAsia="ＭＳ 明朝" w:hAnsiTheme="majorHAnsi"/>
          <w:b/>
        </w:rPr>
      </w:pPr>
      <w:r>
        <w:rPr>
          <w:rFonts w:asciiTheme="majorHAnsi" w:eastAsia="ＭＳ 明朝" w:hAnsiTheme="majorHAnsi"/>
          <w:b/>
        </w:rPr>
        <w:br w:type="page"/>
      </w:r>
    </w:p>
    <w:p w14:paraId="7C34E22D" w14:textId="77777777" w:rsidR="00E1674A" w:rsidRPr="008D71E6" w:rsidRDefault="00E1674A" w:rsidP="008D71E6">
      <w:pPr>
        <w:rPr>
          <w:rFonts w:asciiTheme="majorHAnsi" w:eastAsia="SimSun" w:hAnsiTheme="majorHAnsi"/>
          <w:b/>
        </w:rPr>
      </w:pPr>
    </w:p>
    <w:p w14:paraId="13D5DD59" w14:textId="77777777" w:rsidR="00E1674A" w:rsidRPr="008D71E6" w:rsidRDefault="00E1674A" w:rsidP="00E1674A">
      <w:pPr>
        <w:rPr>
          <w:rFonts w:asciiTheme="majorHAnsi" w:eastAsia="ＭＳ 明朝" w:hAnsiTheme="majorHAnsi"/>
          <w:b/>
        </w:rPr>
      </w:pPr>
      <w:r w:rsidRPr="008D71E6">
        <w:rPr>
          <w:rFonts w:asciiTheme="majorHAnsi" w:eastAsia="SimSun" w:hAnsiTheme="majorHAnsi"/>
          <w:b/>
          <w:lang w:eastAsia="zh-CN"/>
        </w:rPr>
        <w:t>I.</w:t>
      </w:r>
    </w:p>
    <w:p w14:paraId="0E9962B2" w14:textId="3A27BF14" w:rsidR="00E1674A" w:rsidRPr="008D71E6" w:rsidRDefault="00E1674A" w:rsidP="00E1674A">
      <w:pPr>
        <w:rPr>
          <w:rFonts w:asciiTheme="majorHAnsi" w:eastAsia="SimSun" w:hAnsiTheme="majorHAnsi"/>
          <w:b/>
          <w:lang w:eastAsia="zh-CN"/>
        </w:rPr>
      </w:pPr>
      <w:r w:rsidRPr="008D71E6">
        <w:rPr>
          <w:rFonts w:asciiTheme="majorHAnsi" w:eastAsia="SimSun" w:hAnsiTheme="majorHAnsi"/>
          <w:b/>
          <w:lang w:eastAsia="zh-CN"/>
        </w:rPr>
        <w:t>_____________________________________________________________</w:t>
      </w:r>
      <w:r w:rsidR="002B3960">
        <w:rPr>
          <w:rFonts w:asciiTheme="majorHAnsi" w:eastAsia="SimSun" w:hAnsiTheme="majorHAnsi"/>
          <w:b/>
          <w:lang w:eastAsia="zh-CN"/>
        </w:rPr>
        <w:t>______________</w:t>
      </w:r>
    </w:p>
    <w:p w14:paraId="2D6C0575" w14:textId="3A76E8C4" w:rsidR="00E1674A" w:rsidRDefault="00E1674A" w:rsidP="00E1674A">
      <w:pPr>
        <w:autoSpaceDE w:val="0"/>
        <w:autoSpaceDN w:val="0"/>
        <w:adjustRightInd w:val="0"/>
        <w:rPr>
          <w:rFonts w:asciiTheme="majorHAnsi" w:eastAsia="ＭＳ 明朝" w:hAnsiTheme="majorHAnsi" w:cs="Arial"/>
          <w:i/>
        </w:rPr>
      </w:pPr>
      <w:r w:rsidRPr="008D71E6">
        <w:rPr>
          <w:rFonts w:asciiTheme="majorHAnsi" w:eastAsia="ＭＳ 明朝" w:hAnsiTheme="majorHAnsi" w:cs="Arial"/>
          <w:i/>
        </w:rPr>
        <w:t xml:space="preserve">Firstly, please answer these personal questions. </w:t>
      </w:r>
    </w:p>
    <w:p w14:paraId="2AC7F842" w14:textId="77777777" w:rsidR="00E24BF8" w:rsidRPr="008D71E6" w:rsidRDefault="00E24BF8" w:rsidP="00E1674A">
      <w:pPr>
        <w:autoSpaceDE w:val="0"/>
        <w:autoSpaceDN w:val="0"/>
        <w:adjustRightInd w:val="0"/>
        <w:rPr>
          <w:rFonts w:asciiTheme="majorHAnsi" w:eastAsia="ＭＳ 明朝" w:hAnsiTheme="majorHAnsi" w:cs="Arial"/>
          <w:i/>
        </w:rPr>
      </w:pPr>
    </w:p>
    <w:p w14:paraId="03A65469" w14:textId="1F00ED54" w:rsidR="00E24BF8" w:rsidRDefault="00E24BF8" w:rsidP="008D71E6">
      <w:pPr>
        <w:numPr>
          <w:ilvl w:val="0"/>
          <w:numId w:val="2"/>
        </w:numPr>
        <w:rPr>
          <w:rFonts w:asciiTheme="majorHAnsi" w:eastAsia="ＭＳ 明朝" w:hAnsiTheme="majorHAnsi"/>
        </w:rPr>
      </w:pPr>
      <w:r>
        <w:rPr>
          <w:rFonts w:asciiTheme="majorHAnsi" w:eastAsia="ＭＳ 明朝" w:hAnsiTheme="majorHAnsi"/>
        </w:rPr>
        <w:t>What is your gender?</w:t>
      </w:r>
    </w:p>
    <w:p w14:paraId="241A1539" w14:textId="77777777" w:rsidR="00E1674A" w:rsidRPr="008D71E6" w:rsidRDefault="00E1674A" w:rsidP="00406A32">
      <w:pPr>
        <w:ind w:left="720"/>
        <w:rPr>
          <w:rFonts w:asciiTheme="majorHAnsi" w:eastAsia="ＭＳ 明朝" w:hAnsiTheme="majorHAnsi"/>
        </w:rPr>
      </w:pPr>
      <w:r w:rsidRPr="008D71E6">
        <w:rPr>
          <w:rFonts w:asciiTheme="majorHAnsi" w:eastAsia="ＭＳ 明朝" w:hAnsiTheme="majorHAnsi"/>
        </w:rPr>
        <w:t xml:space="preserve">Male     </w:t>
      </w:r>
      <w:r w:rsidRPr="008D71E6">
        <w:rPr>
          <w:rFonts w:asciiTheme="majorHAnsi" w:eastAsia="ＭＳ 明朝" w:hAnsiTheme="majorHAnsi"/>
        </w:rPr>
        <w:fldChar w:fldCharType="begin">
          <w:ffData>
            <w:name w:val="Check2"/>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Female       </w:t>
      </w:r>
      <w:r w:rsidRPr="008D71E6">
        <w:rPr>
          <w:rFonts w:asciiTheme="majorHAnsi" w:eastAsia="ＭＳ 明朝" w:hAnsiTheme="majorHAnsi"/>
        </w:rPr>
        <w:fldChar w:fldCharType="begin">
          <w:ffData>
            <w:name w:val="Check3"/>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p>
    <w:p w14:paraId="17ACFCA2" w14:textId="77777777" w:rsidR="00E1674A" w:rsidRPr="008D71E6" w:rsidRDefault="00E1674A" w:rsidP="00E1674A">
      <w:pPr>
        <w:ind w:left="720"/>
        <w:rPr>
          <w:rFonts w:asciiTheme="majorHAnsi" w:eastAsia="ＭＳ 明朝" w:hAnsiTheme="majorHAnsi"/>
        </w:rPr>
      </w:pPr>
    </w:p>
    <w:p w14:paraId="62648CEB" w14:textId="762EA781" w:rsidR="00E1674A" w:rsidRPr="008D71E6" w:rsidRDefault="00E1674A" w:rsidP="00E1674A">
      <w:pPr>
        <w:numPr>
          <w:ilvl w:val="0"/>
          <w:numId w:val="2"/>
        </w:numPr>
        <w:rPr>
          <w:rFonts w:asciiTheme="majorHAnsi" w:eastAsia="ＭＳ 明朝" w:hAnsiTheme="majorHAnsi"/>
        </w:rPr>
      </w:pPr>
      <w:commentRangeStart w:id="0"/>
      <w:r w:rsidRPr="008D71E6">
        <w:rPr>
          <w:rFonts w:asciiTheme="majorHAnsi" w:eastAsia="ＭＳ 明朝" w:hAnsiTheme="majorHAnsi"/>
        </w:rPr>
        <w:t>Wh</w:t>
      </w:r>
      <w:del w:id="1" w:author="Takuya Numajiri" w:date="2019-01-12T04:28:00Z">
        <w:r w:rsidRPr="008D71E6" w:rsidDel="00B66A57">
          <w:rPr>
            <w:rFonts w:asciiTheme="majorHAnsi" w:eastAsia="ＭＳ 明朝" w:hAnsiTheme="majorHAnsi"/>
          </w:rPr>
          <w:delText>ere are you from?</w:delText>
        </w:r>
        <w:r w:rsidR="00171770" w:rsidRPr="008D71E6" w:rsidDel="00B66A57">
          <w:rPr>
            <w:rFonts w:asciiTheme="majorHAnsi" w:eastAsia="ＭＳ 明朝" w:hAnsiTheme="majorHAnsi"/>
          </w:rPr>
          <w:delText xml:space="preserve"> (Please write your country in the box below)</w:delText>
        </w:r>
      </w:del>
      <w:ins w:id="2" w:author="Takuya Numajiri" w:date="2019-01-12T04:28:00Z">
        <w:r w:rsidR="00B66A57">
          <w:rPr>
            <w:rFonts w:asciiTheme="majorHAnsi" w:eastAsia="ＭＳ 明朝" w:hAnsiTheme="majorHAnsi"/>
          </w:rPr>
          <w:t>at is your nationality?</w:t>
        </w:r>
        <w:commentRangeEnd w:id="0"/>
        <w:r w:rsidR="00B66A57">
          <w:rPr>
            <w:rStyle w:val="CommentReference"/>
            <w:rFonts w:ascii="Calibri" w:eastAsia="ＭＳ 明朝" w:hAnsi="Calibri"/>
            <w:lang w:eastAsia="x-none"/>
          </w:rPr>
          <w:commentReference w:id="0"/>
        </w:r>
      </w:ins>
    </w:p>
    <w:p w14:paraId="467F0ACF" w14:textId="77777777" w:rsidR="00E1674A" w:rsidRPr="008D71E6" w:rsidRDefault="00E1674A" w:rsidP="00E1674A">
      <w:pPr>
        <w:pBdr>
          <w:top w:val="single" w:sz="4" w:space="1" w:color="auto"/>
          <w:left w:val="single" w:sz="4" w:space="4" w:color="auto"/>
          <w:bottom w:val="single" w:sz="4" w:space="1" w:color="auto"/>
          <w:right w:val="single" w:sz="4" w:space="4" w:color="auto"/>
        </w:pBdr>
        <w:rPr>
          <w:rFonts w:asciiTheme="majorHAnsi" w:eastAsia="ＭＳ 明朝" w:hAnsiTheme="majorHAnsi" w:cs="Arial"/>
        </w:rPr>
      </w:pPr>
    </w:p>
    <w:p w14:paraId="12CE6F35" w14:textId="77777777" w:rsidR="00E1674A" w:rsidRPr="008D71E6" w:rsidRDefault="00E1674A" w:rsidP="00E1674A">
      <w:pPr>
        <w:pBdr>
          <w:top w:val="single" w:sz="4" w:space="1" w:color="auto"/>
          <w:left w:val="single" w:sz="4" w:space="4" w:color="auto"/>
          <w:bottom w:val="single" w:sz="4" w:space="1" w:color="auto"/>
          <w:right w:val="single" w:sz="4" w:space="4" w:color="auto"/>
        </w:pBdr>
        <w:rPr>
          <w:rFonts w:asciiTheme="majorHAnsi" w:eastAsia="ＭＳ 明朝" w:hAnsiTheme="majorHAnsi" w:cs="Arial"/>
        </w:rPr>
      </w:pPr>
    </w:p>
    <w:p w14:paraId="61135D88" w14:textId="3EF808D1" w:rsidR="00B66A57" w:rsidRDefault="00B66A57" w:rsidP="00B66A57">
      <w:pPr>
        <w:rPr>
          <w:ins w:id="3" w:author="Takuya Numajiri" w:date="2019-01-12T04:28:00Z"/>
          <w:rFonts w:asciiTheme="majorHAnsi" w:eastAsia="ＭＳ 明朝" w:hAnsiTheme="majorHAnsi"/>
        </w:rPr>
      </w:pPr>
    </w:p>
    <w:p w14:paraId="4C770EAB" w14:textId="5714F7EF" w:rsidR="00B66A57" w:rsidRDefault="00B66A57">
      <w:pPr>
        <w:ind w:left="556" w:firstLine="720"/>
        <w:rPr>
          <w:ins w:id="4" w:author="Takuya Numajiri" w:date="2019-01-12T04:28:00Z"/>
          <w:rFonts w:asciiTheme="majorHAnsi" w:eastAsia="ＭＳ 明朝" w:hAnsiTheme="majorHAnsi"/>
        </w:rPr>
        <w:pPrChange w:id="5" w:author="Takuya Numajiri" w:date="2019-01-12T04:30:00Z">
          <w:pPr/>
        </w:pPrChange>
      </w:pPr>
      <w:commentRangeStart w:id="6"/>
      <w:ins w:id="7" w:author="Takuya Numajiri" w:date="2019-01-12T04:30:00Z">
        <w:r>
          <w:rPr>
            <w:rFonts w:asciiTheme="majorHAnsi" w:eastAsia="ＭＳ 明朝" w:hAnsiTheme="majorHAnsi"/>
          </w:rPr>
          <w:t xml:space="preserve">2. </w:t>
        </w:r>
        <w:r w:rsidRPr="008D71E6">
          <w:rPr>
            <w:rFonts w:asciiTheme="majorHAnsi" w:eastAsia="ＭＳ 明朝" w:hAnsiTheme="majorHAnsi"/>
          </w:rPr>
          <w:t>Wh</w:t>
        </w:r>
        <w:r>
          <w:rPr>
            <w:rFonts w:asciiTheme="majorHAnsi" w:eastAsia="ＭＳ 明朝" w:hAnsiTheme="majorHAnsi"/>
          </w:rPr>
          <w:t xml:space="preserve">at country </w:t>
        </w:r>
      </w:ins>
      <w:ins w:id="8" w:author="Takuya Numajiri" w:date="2019-01-12T04:31:00Z">
        <w:r>
          <w:rPr>
            <w:rFonts w:asciiTheme="majorHAnsi" w:eastAsia="ＭＳ 明朝" w:hAnsiTheme="majorHAnsi"/>
          </w:rPr>
          <w:t>are you currently studying?</w:t>
        </w:r>
        <w:commentRangeEnd w:id="6"/>
        <w:r>
          <w:rPr>
            <w:rStyle w:val="CommentReference"/>
            <w:rFonts w:ascii="Calibri" w:eastAsia="ＭＳ 明朝" w:hAnsi="Calibri"/>
            <w:lang w:eastAsia="x-none"/>
          </w:rPr>
          <w:commentReference w:id="6"/>
        </w:r>
      </w:ins>
    </w:p>
    <w:p w14:paraId="1172A534" w14:textId="763870A3" w:rsidR="00B66A57" w:rsidRDefault="00B66A57" w:rsidP="00B66A57">
      <w:pPr>
        <w:rPr>
          <w:ins w:id="9" w:author="Takuya Numajiri" w:date="2019-01-12T04:28:00Z"/>
          <w:rFonts w:asciiTheme="majorHAnsi" w:eastAsia="ＭＳ 明朝" w:hAnsiTheme="majorHAnsi"/>
        </w:rPr>
      </w:pPr>
    </w:p>
    <w:p w14:paraId="6E46189F" w14:textId="77777777" w:rsidR="00B66A57" w:rsidRDefault="00B66A57">
      <w:pPr>
        <w:rPr>
          <w:ins w:id="10" w:author="Takuya Numajiri" w:date="2019-01-12T04:28:00Z"/>
          <w:rFonts w:asciiTheme="majorHAnsi" w:eastAsia="ＭＳ 明朝" w:hAnsiTheme="majorHAnsi"/>
        </w:rPr>
        <w:pPrChange w:id="11" w:author="Takuya Numajiri" w:date="2019-01-12T04:28:00Z">
          <w:pPr>
            <w:numPr>
              <w:numId w:val="2"/>
            </w:numPr>
            <w:ind w:left="1636" w:hanging="360"/>
          </w:pPr>
        </w:pPrChange>
      </w:pPr>
    </w:p>
    <w:p w14:paraId="148D0D16" w14:textId="1F56D418" w:rsidR="00E1674A" w:rsidRPr="008D71E6" w:rsidRDefault="00E1674A" w:rsidP="00E1674A">
      <w:pPr>
        <w:numPr>
          <w:ilvl w:val="0"/>
          <w:numId w:val="2"/>
        </w:numPr>
        <w:rPr>
          <w:rFonts w:asciiTheme="majorHAnsi" w:eastAsia="ＭＳ 明朝" w:hAnsiTheme="majorHAnsi"/>
        </w:rPr>
      </w:pPr>
      <w:r w:rsidRPr="008D71E6">
        <w:rPr>
          <w:rFonts w:asciiTheme="majorHAnsi" w:eastAsia="ＭＳ 明朝" w:hAnsiTheme="majorHAnsi"/>
        </w:rPr>
        <w:t xml:space="preserve">How old are you? </w:t>
      </w:r>
    </w:p>
    <w:bookmarkStart w:id="12" w:name="_Hlk535029845"/>
    <w:p w14:paraId="37EEAC1A" w14:textId="1E153255" w:rsidR="008D71E6" w:rsidRPr="008D71E6" w:rsidRDefault="00B66A57" w:rsidP="008D71E6">
      <w:pPr>
        <w:ind w:left="360" w:firstLine="360"/>
        <w:rPr>
          <w:rFonts w:asciiTheme="majorHAnsi" w:eastAsia="ＭＳ 明朝" w:hAnsiTheme="majorHAnsi"/>
        </w:rPr>
      </w:pPr>
      <w:ins w:id="13" w:author="Takuya Numajiri" w:date="2019-01-12T04:15:00Z">
        <w:r w:rsidRPr="008D71E6">
          <w:rPr>
            <w:rFonts w:asciiTheme="majorHAnsi" w:eastAsia="ＭＳ 明朝" w:hAnsiTheme="majorHAnsi"/>
          </w:rPr>
          <w:fldChar w:fldCharType="begin">
            <w:ffData>
              <w:name w:val="Check82"/>
              <w:enabled/>
              <w:calcOnExit w:val="0"/>
              <w:checkBox>
                <w:sizeAuto/>
                <w:default w:val="0"/>
              </w:checkBox>
            </w:ffData>
          </w:fldChar>
        </w:r>
        <w:r w:rsidRPr="00826D25">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Pr>
            <w:rFonts w:asciiTheme="majorHAnsi" w:eastAsia="ＭＳ 明朝" w:hAnsiTheme="majorHAnsi"/>
          </w:rPr>
          <w:t>18 or 19</w:t>
        </w:r>
        <w:r w:rsidRPr="008D71E6">
          <w:rPr>
            <w:rFonts w:asciiTheme="majorHAnsi" w:eastAsia="ＭＳ 明朝" w:hAnsiTheme="majorHAnsi"/>
          </w:rPr>
          <w:t xml:space="preserve">  </w:t>
        </w:r>
        <w:r>
          <w:rPr>
            <w:rFonts w:asciiTheme="majorHAnsi" w:eastAsia="ＭＳ 明朝" w:hAnsiTheme="majorHAnsi"/>
          </w:rPr>
          <w:t xml:space="preserve">     </w:t>
        </w:r>
      </w:ins>
      <w:r w:rsidR="00E1674A" w:rsidRPr="008D71E6">
        <w:rPr>
          <w:rFonts w:asciiTheme="majorHAnsi" w:eastAsia="ＭＳ 明朝" w:hAnsiTheme="majorHAnsi"/>
        </w:rPr>
        <w:fldChar w:fldCharType="begin">
          <w:ffData>
            <w:name w:val="Check82"/>
            <w:enabled/>
            <w:calcOnExit w:val="0"/>
            <w:checkBox>
              <w:sizeAuto/>
              <w:default w:val="0"/>
            </w:checkBox>
          </w:ffData>
        </w:fldChar>
      </w:r>
      <w:r w:rsidR="00E1674A" w:rsidRPr="00B66A57">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00E1674A" w:rsidRPr="008D71E6">
        <w:rPr>
          <w:rFonts w:asciiTheme="majorHAnsi" w:eastAsia="ＭＳ 明朝" w:hAnsiTheme="majorHAnsi"/>
        </w:rPr>
        <w:fldChar w:fldCharType="end"/>
      </w:r>
      <w:r w:rsidR="00171770" w:rsidRPr="008D71E6">
        <w:rPr>
          <w:rFonts w:asciiTheme="majorHAnsi" w:eastAsia="ＭＳ 明朝" w:hAnsiTheme="majorHAnsi"/>
        </w:rPr>
        <w:t>20-30</w:t>
      </w:r>
      <w:r w:rsidR="00E1674A" w:rsidRPr="008D71E6">
        <w:rPr>
          <w:rFonts w:asciiTheme="majorHAnsi" w:eastAsia="ＭＳ 明朝" w:hAnsiTheme="majorHAnsi"/>
        </w:rPr>
        <w:t xml:space="preserve">  </w:t>
      </w:r>
      <w:bookmarkEnd w:id="12"/>
      <w:r w:rsidR="00E1674A" w:rsidRPr="008D71E6">
        <w:rPr>
          <w:rFonts w:asciiTheme="majorHAnsi" w:eastAsia="ＭＳ 明朝" w:hAnsiTheme="majorHAnsi"/>
        </w:rPr>
        <w:tab/>
      </w:r>
      <w:r w:rsidR="008D71E6" w:rsidRPr="008D71E6">
        <w:rPr>
          <w:rFonts w:asciiTheme="majorHAnsi" w:eastAsia="ＭＳ 明朝" w:hAnsiTheme="majorHAnsi"/>
        </w:rPr>
        <w:fldChar w:fldCharType="begin">
          <w:ffData>
            <w:name w:val="Check83"/>
            <w:enabled/>
            <w:calcOnExit w:val="0"/>
            <w:checkBox>
              <w:sizeAuto/>
              <w:default w:val="0"/>
            </w:checkBox>
          </w:ffData>
        </w:fldChar>
      </w:r>
      <w:r w:rsidR="008D71E6"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008D71E6" w:rsidRPr="008D71E6">
        <w:rPr>
          <w:rFonts w:asciiTheme="majorHAnsi" w:eastAsia="ＭＳ 明朝" w:hAnsiTheme="majorHAnsi"/>
        </w:rPr>
        <w:fldChar w:fldCharType="end"/>
      </w:r>
      <w:r w:rsidR="008D71E6" w:rsidRPr="008D71E6">
        <w:rPr>
          <w:rFonts w:asciiTheme="majorHAnsi" w:eastAsia="ＭＳ 明朝" w:hAnsiTheme="majorHAnsi"/>
        </w:rPr>
        <w:t xml:space="preserve">31-40   </w:t>
      </w:r>
      <w:r w:rsidR="00305DD9" w:rsidRPr="008D71E6">
        <w:rPr>
          <w:rFonts w:asciiTheme="majorHAnsi" w:eastAsia="ＭＳ 明朝" w:hAnsiTheme="majorHAnsi"/>
        </w:rPr>
        <w:fldChar w:fldCharType="begin">
          <w:ffData>
            <w:name w:val="Check83"/>
            <w:enabled/>
            <w:calcOnExit w:val="0"/>
            <w:checkBox>
              <w:sizeAuto/>
              <w:default w:val="0"/>
            </w:checkBox>
          </w:ffData>
        </w:fldChar>
      </w:r>
      <w:r w:rsidR="00305DD9"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00305DD9" w:rsidRPr="008D71E6">
        <w:rPr>
          <w:rFonts w:asciiTheme="majorHAnsi" w:eastAsia="ＭＳ 明朝" w:hAnsiTheme="majorHAnsi"/>
        </w:rPr>
        <w:fldChar w:fldCharType="end"/>
      </w:r>
      <w:r w:rsidR="00305DD9">
        <w:rPr>
          <w:rFonts w:asciiTheme="majorHAnsi" w:eastAsia="ＭＳ 明朝" w:hAnsiTheme="majorHAnsi"/>
        </w:rPr>
        <w:t xml:space="preserve"> </w:t>
      </w:r>
      <w:r w:rsidR="008D71E6">
        <w:rPr>
          <w:rFonts w:asciiTheme="majorHAnsi" w:eastAsia="ＭＳ 明朝" w:hAnsiTheme="majorHAnsi"/>
        </w:rPr>
        <w:t xml:space="preserve">41-50  </w:t>
      </w:r>
      <w:r w:rsidR="00305DD9" w:rsidRPr="008D71E6">
        <w:rPr>
          <w:rFonts w:asciiTheme="majorHAnsi" w:eastAsia="ＭＳ 明朝" w:hAnsiTheme="majorHAnsi"/>
        </w:rPr>
        <w:t xml:space="preserve"> </w:t>
      </w:r>
      <w:r w:rsidR="00305DD9" w:rsidRPr="008D71E6">
        <w:rPr>
          <w:rFonts w:asciiTheme="majorHAnsi" w:eastAsia="ＭＳ 明朝" w:hAnsiTheme="majorHAnsi"/>
        </w:rPr>
        <w:fldChar w:fldCharType="begin">
          <w:ffData>
            <w:name w:val="Check83"/>
            <w:enabled/>
            <w:calcOnExit w:val="0"/>
            <w:checkBox>
              <w:sizeAuto/>
              <w:default w:val="0"/>
            </w:checkBox>
          </w:ffData>
        </w:fldChar>
      </w:r>
      <w:r w:rsidR="00305DD9"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00305DD9" w:rsidRPr="008D71E6">
        <w:rPr>
          <w:rFonts w:asciiTheme="majorHAnsi" w:eastAsia="ＭＳ 明朝" w:hAnsiTheme="majorHAnsi"/>
        </w:rPr>
        <w:fldChar w:fldCharType="end"/>
      </w:r>
      <w:r w:rsidR="00305DD9">
        <w:rPr>
          <w:rFonts w:asciiTheme="majorHAnsi" w:eastAsia="ＭＳ 明朝" w:hAnsiTheme="majorHAnsi"/>
        </w:rPr>
        <w:t xml:space="preserve"> </w:t>
      </w:r>
      <w:r w:rsidR="008D71E6">
        <w:rPr>
          <w:rFonts w:asciiTheme="majorHAnsi" w:eastAsia="ＭＳ 明朝" w:hAnsiTheme="majorHAnsi"/>
        </w:rPr>
        <w:t xml:space="preserve">51-60  </w:t>
      </w:r>
      <w:r w:rsidR="00305DD9" w:rsidRPr="008D71E6">
        <w:rPr>
          <w:rFonts w:asciiTheme="majorHAnsi" w:eastAsia="ＭＳ 明朝" w:hAnsiTheme="majorHAnsi"/>
        </w:rPr>
        <w:t xml:space="preserve"> </w:t>
      </w:r>
      <w:r w:rsidR="00305DD9" w:rsidRPr="008D71E6">
        <w:rPr>
          <w:rFonts w:asciiTheme="majorHAnsi" w:eastAsia="ＭＳ 明朝" w:hAnsiTheme="majorHAnsi"/>
        </w:rPr>
        <w:fldChar w:fldCharType="begin">
          <w:ffData>
            <w:name w:val="Check83"/>
            <w:enabled/>
            <w:calcOnExit w:val="0"/>
            <w:checkBox>
              <w:sizeAuto/>
              <w:default w:val="0"/>
            </w:checkBox>
          </w:ffData>
        </w:fldChar>
      </w:r>
      <w:r w:rsidR="00305DD9"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00305DD9" w:rsidRPr="008D71E6">
        <w:rPr>
          <w:rFonts w:asciiTheme="majorHAnsi" w:eastAsia="ＭＳ 明朝" w:hAnsiTheme="majorHAnsi"/>
        </w:rPr>
        <w:fldChar w:fldCharType="end"/>
      </w:r>
      <w:r w:rsidR="00305DD9">
        <w:rPr>
          <w:rFonts w:asciiTheme="majorHAnsi" w:eastAsia="ＭＳ 明朝" w:hAnsiTheme="majorHAnsi"/>
        </w:rPr>
        <w:t xml:space="preserve"> </w:t>
      </w:r>
      <w:r w:rsidR="008D71E6">
        <w:rPr>
          <w:rFonts w:asciiTheme="majorHAnsi" w:eastAsia="ＭＳ 明朝" w:hAnsiTheme="majorHAnsi"/>
        </w:rPr>
        <w:t xml:space="preserve">61 </w:t>
      </w:r>
      <w:r w:rsidR="00D93EB1">
        <w:rPr>
          <w:rFonts w:asciiTheme="majorHAnsi" w:eastAsia="ＭＳ 明朝" w:hAnsiTheme="majorHAnsi"/>
        </w:rPr>
        <w:t xml:space="preserve">or </w:t>
      </w:r>
      <w:r w:rsidR="008D71E6">
        <w:rPr>
          <w:rFonts w:asciiTheme="majorHAnsi" w:eastAsia="ＭＳ 明朝" w:hAnsiTheme="majorHAnsi"/>
        </w:rPr>
        <w:t>over</w:t>
      </w:r>
    </w:p>
    <w:p w14:paraId="7D8E740A" w14:textId="77777777" w:rsidR="00E1674A" w:rsidRPr="008D71E6" w:rsidRDefault="00E1674A" w:rsidP="008D71E6">
      <w:pPr>
        <w:rPr>
          <w:rFonts w:asciiTheme="majorHAnsi" w:eastAsia="ＭＳ 明朝" w:hAnsiTheme="majorHAnsi"/>
        </w:rPr>
      </w:pPr>
    </w:p>
    <w:p w14:paraId="5D06A688" w14:textId="77777777" w:rsidR="00171770" w:rsidRPr="008D71E6" w:rsidRDefault="00171770" w:rsidP="00171770">
      <w:pPr>
        <w:pStyle w:val="ListParagraph"/>
        <w:numPr>
          <w:ilvl w:val="0"/>
          <w:numId w:val="2"/>
        </w:numPr>
        <w:spacing w:line="240" w:lineRule="auto"/>
        <w:rPr>
          <w:rFonts w:asciiTheme="majorHAnsi" w:eastAsia="ＭＳ 明朝" w:hAnsiTheme="majorHAnsi" w:cs="Times New Roman"/>
        </w:rPr>
      </w:pPr>
      <w:r w:rsidRPr="008D71E6">
        <w:rPr>
          <w:rFonts w:asciiTheme="majorHAnsi" w:eastAsia="ＭＳ 明朝" w:hAnsiTheme="majorHAnsi" w:cs="Times New Roman"/>
        </w:rPr>
        <w:t>What is your year of study?</w:t>
      </w:r>
    </w:p>
    <w:p w14:paraId="43490A1F" w14:textId="764AD811" w:rsidR="00171770" w:rsidRPr="008D71E6" w:rsidRDefault="00305DD9" w:rsidP="008D71E6">
      <w:pPr>
        <w:pStyle w:val="ListParagraph"/>
        <w:spacing w:line="240" w:lineRule="auto"/>
        <w:rPr>
          <w:rFonts w:asciiTheme="majorHAnsi" w:eastAsia="ＭＳ 明朝" w:hAnsiTheme="majorHAnsi" w:cs="Times New Roman"/>
        </w:rPr>
      </w:pPr>
      <w:r w:rsidRPr="008D71E6">
        <w:rPr>
          <w:rFonts w:asciiTheme="majorHAnsi" w:eastAsia="ＭＳ 明朝" w:hAnsiTheme="majorHAnsi" w:cs="Times New Roman"/>
        </w:rPr>
        <w:fldChar w:fldCharType="begin">
          <w:ffData>
            <w:name w:val="Check83"/>
            <w:enabled/>
            <w:calcOnExit w:val="0"/>
            <w:checkBox>
              <w:sizeAuto/>
              <w:default w:val="0"/>
            </w:checkBox>
          </w:ffData>
        </w:fldChar>
      </w:r>
      <w:r w:rsidRPr="008D71E6">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8D71E6">
        <w:rPr>
          <w:rFonts w:asciiTheme="majorHAnsi" w:eastAsia="ＭＳ 明朝" w:hAnsiTheme="majorHAnsi" w:cs="Times New Roman"/>
        </w:rPr>
        <w:fldChar w:fldCharType="end"/>
      </w:r>
      <w:r>
        <w:rPr>
          <w:rFonts w:asciiTheme="majorHAnsi" w:eastAsia="ＭＳ 明朝" w:hAnsiTheme="majorHAnsi" w:cs="Times New Roman"/>
        </w:rPr>
        <w:t xml:space="preserve"> </w:t>
      </w:r>
      <w:r w:rsidR="00171770" w:rsidRPr="008D71E6">
        <w:rPr>
          <w:rFonts w:asciiTheme="majorHAnsi" w:eastAsia="ＭＳ 明朝" w:hAnsiTheme="majorHAnsi" w:cs="Times New Roman"/>
        </w:rPr>
        <w:t>1</w:t>
      </w:r>
      <w:r w:rsidR="00171770" w:rsidRPr="008D71E6">
        <w:rPr>
          <w:rFonts w:asciiTheme="majorHAnsi" w:eastAsia="ＭＳ 明朝" w:hAnsiTheme="majorHAnsi" w:cs="Times New Roman"/>
          <w:vertAlign w:val="superscript"/>
        </w:rPr>
        <w:t>st</w:t>
      </w:r>
      <w:r w:rsidR="00171770" w:rsidRPr="008D71E6">
        <w:rPr>
          <w:rFonts w:asciiTheme="majorHAnsi" w:eastAsia="ＭＳ 明朝" w:hAnsiTheme="majorHAnsi" w:cs="Times New Roman"/>
        </w:rPr>
        <w:t xml:space="preserve"> year</w:t>
      </w:r>
      <w:r>
        <w:rPr>
          <w:rFonts w:asciiTheme="majorHAnsi" w:eastAsia="ＭＳ 明朝" w:hAnsiTheme="majorHAnsi" w:cs="Times New Roman"/>
        </w:rPr>
        <w:t xml:space="preserve"> undergraduate</w:t>
      </w:r>
      <w:r w:rsidR="008D71E6">
        <w:rPr>
          <w:rFonts w:asciiTheme="majorHAnsi" w:eastAsia="ＭＳ 明朝" w:hAnsiTheme="majorHAnsi" w:cs="Times New Roman"/>
        </w:rPr>
        <w:t xml:space="preserve">       </w:t>
      </w:r>
      <w:r w:rsidRPr="008D71E6">
        <w:rPr>
          <w:rFonts w:asciiTheme="majorHAnsi" w:eastAsia="ＭＳ 明朝" w:hAnsiTheme="majorHAnsi" w:cs="Times New Roman"/>
        </w:rPr>
        <w:t xml:space="preserve"> </w:t>
      </w:r>
      <w:r w:rsidRPr="008D71E6">
        <w:rPr>
          <w:rFonts w:asciiTheme="majorHAnsi" w:eastAsia="ＭＳ 明朝" w:hAnsiTheme="majorHAnsi" w:cs="Times New Roman"/>
        </w:rPr>
        <w:fldChar w:fldCharType="begin">
          <w:ffData>
            <w:name w:val="Check83"/>
            <w:enabled/>
            <w:calcOnExit w:val="0"/>
            <w:checkBox>
              <w:sizeAuto/>
              <w:default w:val="0"/>
            </w:checkBox>
          </w:ffData>
        </w:fldChar>
      </w:r>
      <w:r w:rsidRPr="008D71E6">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8D71E6">
        <w:rPr>
          <w:rFonts w:asciiTheme="majorHAnsi" w:eastAsia="ＭＳ 明朝" w:hAnsiTheme="majorHAnsi" w:cs="Times New Roman"/>
        </w:rPr>
        <w:fldChar w:fldCharType="end"/>
      </w:r>
      <w:r>
        <w:rPr>
          <w:rFonts w:asciiTheme="majorHAnsi" w:eastAsia="ＭＳ 明朝" w:hAnsiTheme="majorHAnsi" w:cs="Times New Roman"/>
        </w:rPr>
        <w:t xml:space="preserve"> </w:t>
      </w:r>
      <w:r w:rsidR="008D71E6">
        <w:rPr>
          <w:rFonts w:asciiTheme="majorHAnsi" w:eastAsia="ＭＳ 明朝" w:hAnsiTheme="majorHAnsi" w:cs="Times New Roman"/>
        </w:rPr>
        <w:t xml:space="preserve"> </w:t>
      </w:r>
      <w:r w:rsidR="00171770" w:rsidRPr="008D71E6">
        <w:rPr>
          <w:rFonts w:asciiTheme="majorHAnsi" w:eastAsia="ＭＳ 明朝" w:hAnsiTheme="majorHAnsi" w:cs="Times New Roman"/>
        </w:rPr>
        <w:t>2</w:t>
      </w:r>
      <w:r w:rsidR="00171770" w:rsidRPr="008D71E6">
        <w:rPr>
          <w:rFonts w:asciiTheme="majorHAnsi" w:eastAsia="ＭＳ 明朝" w:hAnsiTheme="majorHAnsi" w:cs="Times New Roman"/>
          <w:vertAlign w:val="superscript"/>
        </w:rPr>
        <w:t>nd</w:t>
      </w:r>
      <w:r w:rsidR="00171770" w:rsidRPr="008D71E6">
        <w:rPr>
          <w:rFonts w:asciiTheme="majorHAnsi" w:eastAsia="ＭＳ 明朝" w:hAnsiTheme="majorHAnsi" w:cs="Times New Roman"/>
        </w:rPr>
        <w:t xml:space="preserve"> year</w:t>
      </w:r>
      <w:r>
        <w:rPr>
          <w:rFonts w:asciiTheme="majorHAnsi" w:eastAsia="ＭＳ 明朝" w:hAnsiTheme="majorHAnsi" w:cs="Times New Roman"/>
        </w:rPr>
        <w:t xml:space="preserve"> undergraduate</w:t>
      </w:r>
      <w:r w:rsidR="008D71E6">
        <w:rPr>
          <w:rFonts w:asciiTheme="majorHAnsi" w:eastAsia="ＭＳ 明朝" w:hAnsiTheme="majorHAnsi" w:cs="Times New Roman"/>
        </w:rPr>
        <w:t xml:space="preserve">     </w:t>
      </w:r>
      <w:r w:rsidRPr="008D71E6">
        <w:rPr>
          <w:rFonts w:asciiTheme="majorHAnsi" w:eastAsia="ＭＳ 明朝" w:hAnsiTheme="majorHAnsi" w:cs="Times New Roman"/>
        </w:rPr>
        <w:t xml:space="preserve"> </w:t>
      </w:r>
      <w:r w:rsidRPr="008D71E6">
        <w:rPr>
          <w:rFonts w:asciiTheme="majorHAnsi" w:eastAsia="ＭＳ 明朝" w:hAnsiTheme="majorHAnsi" w:cs="Times New Roman"/>
        </w:rPr>
        <w:fldChar w:fldCharType="begin">
          <w:ffData>
            <w:name w:val="Check83"/>
            <w:enabled/>
            <w:calcOnExit w:val="0"/>
            <w:checkBox>
              <w:sizeAuto/>
              <w:default w:val="0"/>
            </w:checkBox>
          </w:ffData>
        </w:fldChar>
      </w:r>
      <w:r w:rsidRPr="008D71E6">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8D71E6">
        <w:rPr>
          <w:rFonts w:asciiTheme="majorHAnsi" w:eastAsia="ＭＳ 明朝" w:hAnsiTheme="majorHAnsi" w:cs="Times New Roman"/>
        </w:rPr>
        <w:fldChar w:fldCharType="end"/>
      </w:r>
      <w:r>
        <w:rPr>
          <w:rFonts w:asciiTheme="majorHAnsi" w:eastAsia="ＭＳ 明朝" w:hAnsiTheme="majorHAnsi" w:cs="Times New Roman"/>
        </w:rPr>
        <w:t xml:space="preserve"> </w:t>
      </w:r>
      <w:r w:rsidR="00171770" w:rsidRPr="008D71E6">
        <w:rPr>
          <w:rFonts w:asciiTheme="majorHAnsi" w:eastAsia="ＭＳ 明朝" w:hAnsiTheme="majorHAnsi" w:cs="Times New Roman"/>
        </w:rPr>
        <w:t>3</w:t>
      </w:r>
      <w:r w:rsidR="00171770" w:rsidRPr="008D71E6">
        <w:rPr>
          <w:rFonts w:asciiTheme="majorHAnsi" w:eastAsia="ＭＳ 明朝" w:hAnsiTheme="majorHAnsi" w:cs="Times New Roman"/>
          <w:vertAlign w:val="superscript"/>
        </w:rPr>
        <w:t>rd</w:t>
      </w:r>
      <w:r w:rsidR="00171770" w:rsidRPr="008D71E6">
        <w:rPr>
          <w:rFonts w:asciiTheme="majorHAnsi" w:eastAsia="ＭＳ 明朝" w:hAnsiTheme="majorHAnsi" w:cs="Times New Roman"/>
        </w:rPr>
        <w:t xml:space="preserve"> </w:t>
      </w:r>
      <w:proofErr w:type="gramStart"/>
      <w:r w:rsidR="00171770" w:rsidRPr="008D71E6">
        <w:rPr>
          <w:rFonts w:asciiTheme="majorHAnsi" w:eastAsia="ＭＳ 明朝" w:hAnsiTheme="majorHAnsi" w:cs="Times New Roman"/>
        </w:rPr>
        <w:t>year</w:t>
      </w:r>
      <w:r w:rsidR="008D71E6">
        <w:rPr>
          <w:rFonts w:asciiTheme="majorHAnsi" w:eastAsia="ＭＳ 明朝" w:hAnsiTheme="majorHAnsi" w:cs="Times New Roman"/>
        </w:rPr>
        <w:t xml:space="preserve">  </w:t>
      </w:r>
      <w:r>
        <w:rPr>
          <w:rFonts w:asciiTheme="majorHAnsi" w:eastAsia="ＭＳ 明朝" w:hAnsiTheme="majorHAnsi" w:cs="Times New Roman"/>
        </w:rPr>
        <w:t>undergr</w:t>
      </w:r>
      <w:r w:rsidR="00D93EB1">
        <w:rPr>
          <w:rFonts w:asciiTheme="majorHAnsi" w:eastAsia="ＭＳ 明朝" w:hAnsiTheme="majorHAnsi" w:cs="Times New Roman"/>
        </w:rPr>
        <w:t>a</w:t>
      </w:r>
      <w:r>
        <w:rPr>
          <w:rFonts w:asciiTheme="majorHAnsi" w:eastAsia="ＭＳ 明朝" w:hAnsiTheme="majorHAnsi" w:cs="Times New Roman"/>
        </w:rPr>
        <w:t>duate</w:t>
      </w:r>
      <w:proofErr w:type="gramEnd"/>
      <w:r w:rsidR="008D71E6">
        <w:rPr>
          <w:rFonts w:asciiTheme="majorHAnsi" w:eastAsia="ＭＳ 明朝" w:hAnsiTheme="majorHAnsi" w:cs="Times New Roman"/>
        </w:rPr>
        <w:t xml:space="preserve">  </w:t>
      </w:r>
      <w:r w:rsidRPr="008D71E6">
        <w:rPr>
          <w:rFonts w:asciiTheme="majorHAnsi" w:eastAsia="ＭＳ 明朝" w:hAnsiTheme="majorHAnsi" w:cs="Times New Roman"/>
        </w:rPr>
        <w:t xml:space="preserve"> </w:t>
      </w:r>
      <w:r w:rsidRPr="008D71E6">
        <w:rPr>
          <w:rFonts w:asciiTheme="majorHAnsi" w:eastAsia="ＭＳ 明朝" w:hAnsiTheme="majorHAnsi" w:cs="Times New Roman"/>
        </w:rPr>
        <w:fldChar w:fldCharType="begin">
          <w:ffData>
            <w:name w:val="Check83"/>
            <w:enabled/>
            <w:calcOnExit w:val="0"/>
            <w:checkBox>
              <w:sizeAuto/>
              <w:default w:val="0"/>
            </w:checkBox>
          </w:ffData>
        </w:fldChar>
      </w:r>
      <w:r w:rsidRPr="008D71E6">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8D71E6">
        <w:rPr>
          <w:rFonts w:asciiTheme="majorHAnsi" w:eastAsia="ＭＳ 明朝" w:hAnsiTheme="majorHAnsi" w:cs="Times New Roman"/>
        </w:rPr>
        <w:fldChar w:fldCharType="end"/>
      </w:r>
      <w:r>
        <w:rPr>
          <w:rFonts w:asciiTheme="majorHAnsi" w:eastAsia="ＭＳ 明朝" w:hAnsiTheme="majorHAnsi" w:cs="Times New Roman"/>
        </w:rPr>
        <w:t xml:space="preserve"> </w:t>
      </w:r>
      <w:r w:rsidR="008D71E6">
        <w:rPr>
          <w:rFonts w:asciiTheme="majorHAnsi" w:eastAsia="ＭＳ 明朝" w:hAnsiTheme="majorHAnsi" w:cs="Times New Roman"/>
        </w:rPr>
        <w:t xml:space="preserve"> </w:t>
      </w:r>
      <w:r w:rsidR="00171770" w:rsidRPr="008D71E6">
        <w:rPr>
          <w:rFonts w:asciiTheme="majorHAnsi" w:eastAsia="ＭＳ 明朝" w:hAnsiTheme="majorHAnsi" w:cs="Times New Roman"/>
        </w:rPr>
        <w:t>4</w:t>
      </w:r>
      <w:r w:rsidR="00171770" w:rsidRPr="008D71E6">
        <w:rPr>
          <w:rFonts w:asciiTheme="majorHAnsi" w:eastAsia="ＭＳ 明朝" w:hAnsiTheme="majorHAnsi" w:cs="Times New Roman"/>
          <w:vertAlign w:val="superscript"/>
        </w:rPr>
        <w:t>th</w:t>
      </w:r>
      <w:r w:rsidR="00171770" w:rsidRPr="008D71E6">
        <w:rPr>
          <w:rFonts w:asciiTheme="majorHAnsi" w:eastAsia="ＭＳ 明朝" w:hAnsiTheme="majorHAnsi" w:cs="Times New Roman"/>
        </w:rPr>
        <w:t xml:space="preserve"> year</w:t>
      </w:r>
      <w:r w:rsidR="008D71E6">
        <w:rPr>
          <w:rFonts w:asciiTheme="majorHAnsi" w:eastAsia="ＭＳ 明朝" w:hAnsiTheme="majorHAnsi" w:cs="Times New Roman"/>
        </w:rPr>
        <w:t xml:space="preserve">   </w:t>
      </w:r>
      <w:r>
        <w:rPr>
          <w:rFonts w:asciiTheme="majorHAnsi" w:eastAsia="ＭＳ 明朝" w:hAnsiTheme="majorHAnsi" w:cs="Times New Roman"/>
        </w:rPr>
        <w:t>undergraduate</w:t>
      </w:r>
      <w:r w:rsidR="008D71E6">
        <w:rPr>
          <w:rFonts w:asciiTheme="majorHAnsi" w:eastAsia="ＭＳ 明朝" w:hAnsiTheme="majorHAnsi" w:cs="Times New Roman"/>
        </w:rPr>
        <w:t xml:space="preserve">  </w:t>
      </w:r>
      <w:r w:rsidRPr="008D71E6">
        <w:rPr>
          <w:rFonts w:asciiTheme="majorHAnsi" w:eastAsia="ＭＳ 明朝" w:hAnsiTheme="majorHAnsi" w:cs="Times New Roman"/>
        </w:rPr>
        <w:t xml:space="preserve"> </w:t>
      </w:r>
      <w:r w:rsidRPr="008D71E6">
        <w:rPr>
          <w:rFonts w:asciiTheme="majorHAnsi" w:eastAsia="ＭＳ 明朝" w:hAnsiTheme="majorHAnsi" w:cs="Times New Roman"/>
        </w:rPr>
        <w:fldChar w:fldCharType="begin">
          <w:ffData>
            <w:name w:val="Check83"/>
            <w:enabled/>
            <w:calcOnExit w:val="0"/>
            <w:checkBox>
              <w:sizeAuto/>
              <w:default w:val="0"/>
            </w:checkBox>
          </w:ffData>
        </w:fldChar>
      </w:r>
      <w:r w:rsidRPr="008D71E6">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8D71E6">
        <w:rPr>
          <w:rFonts w:asciiTheme="majorHAnsi" w:eastAsia="ＭＳ 明朝" w:hAnsiTheme="majorHAnsi" w:cs="Times New Roman"/>
        </w:rPr>
        <w:fldChar w:fldCharType="end"/>
      </w:r>
      <w:r>
        <w:rPr>
          <w:rFonts w:asciiTheme="majorHAnsi" w:eastAsia="ＭＳ 明朝" w:hAnsiTheme="majorHAnsi" w:cs="Times New Roman"/>
        </w:rPr>
        <w:t xml:space="preserve"> </w:t>
      </w:r>
      <w:r w:rsidR="00171770" w:rsidRPr="008D71E6">
        <w:rPr>
          <w:rFonts w:asciiTheme="majorHAnsi" w:eastAsia="ＭＳ 明朝" w:hAnsiTheme="majorHAnsi" w:cs="Times New Roman"/>
        </w:rPr>
        <w:t>Graduate student</w:t>
      </w:r>
      <w:r w:rsidR="008D71E6" w:rsidRPr="008D71E6">
        <w:rPr>
          <w:rFonts w:asciiTheme="majorHAnsi" w:eastAsia="ＭＳ 明朝" w:hAnsiTheme="majorHAnsi" w:cs="Times New Roman"/>
        </w:rPr>
        <w:t xml:space="preserve"> (masters)</w:t>
      </w:r>
    </w:p>
    <w:p w14:paraId="7B87F27F" w14:textId="0E7F60E5" w:rsidR="008D71E6" w:rsidRPr="008D71E6" w:rsidRDefault="00305DD9" w:rsidP="00171770">
      <w:pPr>
        <w:pStyle w:val="ListParagraph"/>
        <w:spacing w:line="240" w:lineRule="auto"/>
        <w:rPr>
          <w:rFonts w:asciiTheme="majorHAnsi" w:eastAsia="ＭＳ 明朝" w:hAnsiTheme="majorHAnsi" w:cs="Times New Roman"/>
        </w:rPr>
      </w:pPr>
      <w:r w:rsidRPr="008D71E6">
        <w:rPr>
          <w:rFonts w:asciiTheme="majorHAnsi" w:eastAsia="ＭＳ 明朝" w:hAnsiTheme="majorHAnsi" w:cs="Times New Roman"/>
        </w:rPr>
        <w:fldChar w:fldCharType="begin">
          <w:ffData>
            <w:name w:val="Check83"/>
            <w:enabled/>
            <w:calcOnExit w:val="0"/>
            <w:checkBox>
              <w:sizeAuto/>
              <w:default w:val="0"/>
            </w:checkBox>
          </w:ffData>
        </w:fldChar>
      </w:r>
      <w:r w:rsidRPr="00B66A57">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8D71E6">
        <w:rPr>
          <w:rFonts w:asciiTheme="majorHAnsi" w:eastAsia="ＭＳ 明朝" w:hAnsiTheme="majorHAnsi" w:cs="Times New Roman"/>
        </w:rPr>
        <w:fldChar w:fldCharType="end"/>
      </w:r>
      <w:r>
        <w:rPr>
          <w:rFonts w:asciiTheme="majorHAnsi" w:eastAsia="ＭＳ 明朝" w:hAnsiTheme="majorHAnsi" w:cs="Times New Roman"/>
        </w:rPr>
        <w:t xml:space="preserve"> </w:t>
      </w:r>
      <w:r w:rsidR="008D71E6">
        <w:rPr>
          <w:rFonts w:asciiTheme="majorHAnsi" w:eastAsia="ＭＳ 明朝" w:hAnsiTheme="majorHAnsi" w:cs="Times New Roman"/>
        </w:rPr>
        <w:t>Graduate student (</w:t>
      </w:r>
      <w:proofErr w:type="spellStart"/>
      <w:r w:rsidR="008D71E6">
        <w:rPr>
          <w:rFonts w:asciiTheme="majorHAnsi" w:eastAsia="ＭＳ 明朝" w:hAnsiTheme="majorHAnsi" w:cs="Times New Roman"/>
        </w:rPr>
        <w:t xml:space="preserve">post </w:t>
      </w:r>
      <w:proofErr w:type="gramStart"/>
      <w:r w:rsidR="008D71E6">
        <w:rPr>
          <w:rFonts w:asciiTheme="majorHAnsi" w:eastAsia="ＭＳ 明朝" w:hAnsiTheme="majorHAnsi" w:cs="Times New Roman"/>
        </w:rPr>
        <w:t>doctoral</w:t>
      </w:r>
      <w:proofErr w:type="spellEnd"/>
      <w:r w:rsidR="008D71E6">
        <w:rPr>
          <w:rFonts w:asciiTheme="majorHAnsi" w:eastAsia="ＭＳ 明朝" w:hAnsiTheme="majorHAnsi" w:cs="Times New Roman"/>
        </w:rPr>
        <w:t>)</w:t>
      </w:r>
      <w:ins w:id="14" w:author="Takuya Numajiri" w:date="2019-01-12T04:31:00Z">
        <w:r w:rsidR="00B66A57">
          <w:rPr>
            <w:rFonts w:asciiTheme="majorHAnsi" w:eastAsia="ＭＳ 明朝" w:hAnsiTheme="majorHAnsi" w:cs="Times New Roman"/>
          </w:rPr>
          <w:t xml:space="preserve">   </w:t>
        </w:r>
      </w:ins>
      <w:proofErr w:type="gramEnd"/>
      <w:ins w:id="15" w:author="Takuya Numajiri" w:date="2019-01-12T04:32:00Z">
        <w:r w:rsidR="00B66A57" w:rsidRPr="008D71E6">
          <w:rPr>
            <w:rFonts w:asciiTheme="majorHAnsi" w:eastAsia="ＭＳ 明朝" w:hAnsiTheme="majorHAnsi" w:cs="Times New Roman"/>
          </w:rPr>
          <w:fldChar w:fldCharType="begin">
            <w:ffData>
              <w:name w:val="Check83"/>
              <w:enabled/>
              <w:calcOnExit w:val="0"/>
              <w:checkBox>
                <w:sizeAuto/>
                <w:default w:val="0"/>
              </w:checkBox>
            </w:ffData>
          </w:fldChar>
        </w:r>
        <w:r w:rsidR="00B66A57" w:rsidRPr="00826D25">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00B66A57" w:rsidRPr="008D71E6">
          <w:rPr>
            <w:rFonts w:asciiTheme="majorHAnsi" w:eastAsia="ＭＳ 明朝" w:hAnsiTheme="majorHAnsi" w:cs="Times New Roman"/>
          </w:rPr>
          <w:fldChar w:fldCharType="end"/>
        </w:r>
        <w:r w:rsidR="00B66A57">
          <w:rPr>
            <w:rFonts w:asciiTheme="majorHAnsi" w:eastAsia="ＭＳ 明朝" w:hAnsiTheme="majorHAnsi" w:cs="Times New Roman"/>
          </w:rPr>
          <w:t xml:space="preserve"> </w:t>
        </w:r>
      </w:ins>
      <w:r w:rsidR="00627AE0">
        <w:rPr>
          <w:rFonts w:asciiTheme="majorHAnsi" w:eastAsia="ＭＳ 明朝" w:hAnsiTheme="majorHAnsi" w:cs="Times New Roman"/>
        </w:rPr>
        <w:t xml:space="preserve"> Other</w:t>
      </w:r>
    </w:p>
    <w:p w14:paraId="6416309C" w14:textId="77777777" w:rsidR="00171770" w:rsidRPr="008D71E6" w:rsidRDefault="00171770" w:rsidP="00171770">
      <w:pPr>
        <w:pStyle w:val="ListParagraph"/>
        <w:spacing w:line="240" w:lineRule="auto"/>
        <w:rPr>
          <w:rFonts w:asciiTheme="majorHAnsi" w:eastAsia="ＭＳ 明朝" w:hAnsiTheme="majorHAnsi" w:cs="Times New Roman"/>
        </w:rPr>
      </w:pPr>
    </w:p>
    <w:p w14:paraId="4253B959" w14:textId="165E0335" w:rsidR="00171770" w:rsidRPr="008D71E6" w:rsidRDefault="00171770" w:rsidP="00171770">
      <w:pPr>
        <w:pStyle w:val="ListParagraph"/>
        <w:numPr>
          <w:ilvl w:val="0"/>
          <w:numId w:val="2"/>
        </w:numPr>
        <w:spacing w:line="240" w:lineRule="auto"/>
        <w:rPr>
          <w:rFonts w:asciiTheme="majorHAnsi" w:eastAsia="ＭＳ 明朝" w:hAnsiTheme="majorHAnsi" w:cs="Times New Roman"/>
        </w:rPr>
      </w:pPr>
      <w:commentRangeStart w:id="16"/>
      <w:r w:rsidRPr="008D71E6">
        <w:rPr>
          <w:rFonts w:asciiTheme="majorHAnsi" w:eastAsia="ＭＳ 明朝" w:hAnsiTheme="majorHAnsi" w:cs="Times New Roman"/>
        </w:rPr>
        <w:t xml:space="preserve">What </w:t>
      </w:r>
      <w:r w:rsidR="00305DD9">
        <w:rPr>
          <w:rFonts w:asciiTheme="majorHAnsi" w:eastAsia="ＭＳ 明朝" w:hAnsiTheme="majorHAnsi" w:cs="Times New Roman"/>
        </w:rPr>
        <w:t xml:space="preserve">is the name of your </w:t>
      </w:r>
      <w:r w:rsidRPr="008D71E6">
        <w:rPr>
          <w:rFonts w:asciiTheme="majorHAnsi" w:eastAsia="ＭＳ 明朝" w:hAnsiTheme="majorHAnsi" w:cs="Times New Roman"/>
        </w:rPr>
        <w:t>university?</w:t>
      </w:r>
      <w:commentRangeEnd w:id="16"/>
      <w:r w:rsidR="00B66A57">
        <w:rPr>
          <w:rStyle w:val="CommentReference"/>
          <w:rFonts w:ascii="Calibri" w:eastAsia="ＭＳ 明朝" w:hAnsi="Calibri" w:cs="Times New Roman"/>
          <w:lang w:eastAsia="x-none"/>
        </w:rPr>
        <w:commentReference w:id="16"/>
      </w:r>
    </w:p>
    <w:p w14:paraId="20FA5BA8" w14:textId="77777777" w:rsidR="00171770" w:rsidRDefault="00171770" w:rsidP="00171770">
      <w:pPr>
        <w:pStyle w:val="ListParagraph"/>
        <w:spacing w:line="240" w:lineRule="auto"/>
        <w:rPr>
          <w:rFonts w:asciiTheme="majorHAnsi" w:eastAsia="ＭＳ 明朝" w:hAnsiTheme="majorHAnsi" w:cs="Times New Roman"/>
        </w:rPr>
      </w:pPr>
      <w:r w:rsidRPr="008D71E6">
        <w:rPr>
          <w:rFonts w:asciiTheme="majorHAnsi" w:eastAsia="ＭＳ 明朝" w:hAnsiTheme="majorHAnsi" w:cs="Times New Roman"/>
        </w:rPr>
        <w:t>(Please write the name of your university below)</w:t>
      </w:r>
    </w:p>
    <w:p w14:paraId="2377EF81" w14:textId="77777777" w:rsidR="008D71E6" w:rsidRDefault="008D71E6" w:rsidP="00171770">
      <w:pPr>
        <w:pStyle w:val="ListParagraph"/>
        <w:spacing w:line="240" w:lineRule="auto"/>
        <w:rPr>
          <w:rFonts w:asciiTheme="majorHAnsi" w:eastAsia="ＭＳ 明朝" w:hAnsiTheme="majorHAnsi" w:cs="Times New Roman"/>
        </w:rPr>
      </w:pPr>
    </w:p>
    <w:p w14:paraId="426CBA76" w14:textId="77777777" w:rsidR="008D71E6" w:rsidRDefault="008D71E6" w:rsidP="00171770">
      <w:pPr>
        <w:pStyle w:val="ListParagraph"/>
        <w:spacing w:line="240" w:lineRule="auto"/>
        <w:rPr>
          <w:rFonts w:asciiTheme="majorHAnsi" w:eastAsia="ＭＳ 明朝" w:hAnsiTheme="majorHAnsi" w:cs="Times New Roman"/>
        </w:rPr>
      </w:pPr>
    </w:p>
    <w:p w14:paraId="03BE1770" w14:textId="77777777" w:rsidR="008D71E6" w:rsidRDefault="008D71E6" w:rsidP="008D71E6">
      <w:pPr>
        <w:pStyle w:val="ListParagraph"/>
        <w:pBdr>
          <w:top w:val="single" w:sz="4" w:space="1" w:color="auto"/>
          <w:left w:val="single" w:sz="4" w:space="4" w:color="auto"/>
          <w:bottom w:val="single" w:sz="4" w:space="1" w:color="auto"/>
          <w:right w:val="single" w:sz="4" w:space="4" w:color="auto"/>
        </w:pBdr>
        <w:spacing w:line="240" w:lineRule="auto"/>
        <w:rPr>
          <w:rFonts w:asciiTheme="majorHAnsi" w:eastAsia="ＭＳ 明朝" w:hAnsiTheme="majorHAnsi" w:cs="Times New Roman"/>
        </w:rPr>
      </w:pPr>
    </w:p>
    <w:p w14:paraId="2E95C329" w14:textId="77777777" w:rsidR="008D71E6" w:rsidRPr="008D71E6" w:rsidRDefault="008D71E6" w:rsidP="008D71E6">
      <w:pPr>
        <w:pStyle w:val="ListParagraph"/>
        <w:pBdr>
          <w:top w:val="single" w:sz="4" w:space="1" w:color="auto"/>
          <w:left w:val="single" w:sz="4" w:space="4" w:color="auto"/>
          <w:bottom w:val="single" w:sz="4" w:space="1" w:color="auto"/>
          <w:right w:val="single" w:sz="4" w:space="4" w:color="auto"/>
        </w:pBdr>
        <w:spacing w:line="240" w:lineRule="auto"/>
        <w:rPr>
          <w:rFonts w:asciiTheme="majorHAnsi" w:eastAsia="ＭＳ 明朝" w:hAnsiTheme="majorHAnsi" w:cs="Times New Roman"/>
        </w:rPr>
      </w:pPr>
    </w:p>
    <w:p w14:paraId="33005BAA" w14:textId="77777777" w:rsidR="00305DD9" w:rsidRDefault="00305DD9" w:rsidP="00305DD9">
      <w:pPr>
        <w:pStyle w:val="ListParagraph"/>
        <w:spacing w:line="240" w:lineRule="auto"/>
        <w:rPr>
          <w:rFonts w:asciiTheme="majorHAnsi" w:eastAsia="ＭＳ 明朝" w:hAnsiTheme="majorHAnsi" w:cs="Times New Roman"/>
        </w:rPr>
      </w:pPr>
    </w:p>
    <w:p w14:paraId="670B55ED" w14:textId="651FE972" w:rsidR="00171770" w:rsidRPr="008D71E6" w:rsidRDefault="008D71E6" w:rsidP="008D71E6">
      <w:pPr>
        <w:pStyle w:val="ListParagraph"/>
        <w:numPr>
          <w:ilvl w:val="0"/>
          <w:numId w:val="2"/>
        </w:numPr>
        <w:spacing w:line="240" w:lineRule="auto"/>
        <w:rPr>
          <w:rFonts w:asciiTheme="majorHAnsi" w:eastAsia="ＭＳ 明朝" w:hAnsiTheme="majorHAnsi" w:cs="Times New Roman"/>
        </w:rPr>
      </w:pPr>
      <w:commentRangeStart w:id="17"/>
      <w:r>
        <w:rPr>
          <w:rFonts w:asciiTheme="majorHAnsi" w:eastAsia="ＭＳ 明朝" w:hAnsiTheme="majorHAnsi" w:cs="Times New Roman"/>
        </w:rPr>
        <w:t>W</w:t>
      </w:r>
      <w:r w:rsidR="00171770" w:rsidRPr="008D71E6">
        <w:rPr>
          <w:rFonts w:asciiTheme="majorHAnsi" w:eastAsia="ＭＳ 明朝" w:hAnsiTheme="majorHAnsi" w:cs="Times New Roman"/>
        </w:rPr>
        <w:t>hat is your major?</w:t>
      </w:r>
      <w:commentRangeEnd w:id="17"/>
      <w:r w:rsidR="00B66A57">
        <w:rPr>
          <w:rStyle w:val="CommentReference"/>
          <w:rFonts w:ascii="Calibri" w:eastAsia="ＭＳ 明朝" w:hAnsi="Calibri" w:cs="Times New Roman"/>
          <w:lang w:eastAsia="x-none"/>
        </w:rPr>
        <w:commentReference w:id="17"/>
      </w:r>
    </w:p>
    <w:p w14:paraId="38EC44C8" w14:textId="365B485B" w:rsidR="00171770" w:rsidRDefault="008D71E6" w:rsidP="00171770">
      <w:pPr>
        <w:pStyle w:val="ListParagraph"/>
        <w:spacing w:line="240" w:lineRule="auto"/>
        <w:rPr>
          <w:rFonts w:asciiTheme="majorHAnsi" w:eastAsia="ＭＳ 明朝" w:hAnsiTheme="majorHAnsi" w:cs="Times New Roman"/>
        </w:rPr>
      </w:pPr>
      <w:r>
        <w:rPr>
          <w:rFonts w:asciiTheme="majorHAnsi" w:eastAsia="ＭＳ 明朝" w:hAnsiTheme="majorHAnsi" w:cs="Times New Roman"/>
        </w:rPr>
        <w:t>(</w:t>
      </w:r>
      <w:r w:rsidR="00171770" w:rsidRPr="008D71E6">
        <w:rPr>
          <w:rFonts w:asciiTheme="majorHAnsi" w:eastAsia="ＭＳ 明朝" w:hAnsiTheme="majorHAnsi" w:cs="Times New Roman"/>
        </w:rPr>
        <w:t xml:space="preserve">Please write </w:t>
      </w:r>
      <w:r>
        <w:rPr>
          <w:rFonts w:asciiTheme="majorHAnsi" w:eastAsia="ＭＳ 明朝" w:hAnsiTheme="majorHAnsi" w:cs="Times New Roman"/>
        </w:rPr>
        <w:t xml:space="preserve">the name of </w:t>
      </w:r>
      <w:r w:rsidR="00305DD9">
        <w:rPr>
          <w:rFonts w:asciiTheme="majorHAnsi" w:eastAsia="ＭＳ 明朝" w:hAnsiTheme="majorHAnsi" w:cs="Times New Roman"/>
        </w:rPr>
        <w:t xml:space="preserve">the degree/subject you are studying for </w:t>
      </w:r>
      <w:r w:rsidR="00171770" w:rsidRPr="008D71E6">
        <w:rPr>
          <w:rFonts w:asciiTheme="majorHAnsi" w:eastAsia="ＭＳ 明朝" w:hAnsiTheme="majorHAnsi" w:cs="Times New Roman"/>
        </w:rPr>
        <w:t>below</w:t>
      </w:r>
      <w:r>
        <w:rPr>
          <w:rFonts w:asciiTheme="majorHAnsi" w:eastAsia="ＭＳ 明朝" w:hAnsiTheme="majorHAnsi" w:cs="Times New Roman"/>
        </w:rPr>
        <w:t>)</w:t>
      </w:r>
    </w:p>
    <w:p w14:paraId="144BB779" w14:textId="77777777" w:rsidR="008D71E6" w:rsidRDefault="008D71E6" w:rsidP="008D71E6">
      <w:pPr>
        <w:pStyle w:val="ListParagraph"/>
        <w:pBdr>
          <w:top w:val="single" w:sz="4" w:space="1" w:color="auto"/>
          <w:left w:val="single" w:sz="4" w:space="4" w:color="auto"/>
          <w:bottom w:val="single" w:sz="4" w:space="1" w:color="auto"/>
          <w:right w:val="single" w:sz="4" w:space="4" w:color="auto"/>
        </w:pBdr>
        <w:spacing w:line="240" w:lineRule="auto"/>
        <w:rPr>
          <w:rFonts w:asciiTheme="majorHAnsi" w:eastAsia="ＭＳ 明朝" w:hAnsiTheme="majorHAnsi" w:cs="Times New Roman"/>
        </w:rPr>
      </w:pPr>
    </w:p>
    <w:p w14:paraId="5920C735" w14:textId="77777777" w:rsidR="008D71E6" w:rsidRDefault="008D71E6" w:rsidP="008D71E6">
      <w:pPr>
        <w:pStyle w:val="ListParagraph"/>
        <w:pBdr>
          <w:top w:val="single" w:sz="4" w:space="1" w:color="auto"/>
          <w:left w:val="single" w:sz="4" w:space="4" w:color="auto"/>
          <w:bottom w:val="single" w:sz="4" w:space="1" w:color="auto"/>
          <w:right w:val="single" w:sz="4" w:space="4" w:color="auto"/>
        </w:pBdr>
        <w:spacing w:line="240" w:lineRule="auto"/>
        <w:rPr>
          <w:rFonts w:asciiTheme="majorHAnsi" w:eastAsia="ＭＳ 明朝" w:hAnsiTheme="majorHAnsi" w:cs="Times New Roman"/>
        </w:rPr>
      </w:pPr>
    </w:p>
    <w:p w14:paraId="59871B30" w14:textId="77777777" w:rsidR="008D71E6" w:rsidRPr="008D71E6" w:rsidRDefault="008D71E6" w:rsidP="008D71E6">
      <w:pPr>
        <w:pStyle w:val="ListParagraph"/>
        <w:pBdr>
          <w:top w:val="single" w:sz="4" w:space="1" w:color="auto"/>
          <w:left w:val="single" w:sz="4" w:space="4" w:color="auto"/>
          <w:bottom w:val="single" w:sz="4" w:space="1" w:color="auto"/>
          <w:right w:val="single" w:sz="4" w:space="4" w:color="auto"/>
        </w:pBdr>
        <w:spacing w:line="240" w:lineRule="auto"/>
        <w:rPr>
          <w:rFonts w:asciiTheme="majorHAnsi" w:eastAsia="ＭＳ 明朝" w:hAnsiTheme="majorHAnsi" w:cs="Times New Roman"/>
        </w:rPr>
      </w:pPr>
    </w:p>
    <w:p w14:paraId="3AA07B34" w14:textId="77777777" w:rsidR="002B3960" w:rsidRPr="008D71E6" w:rsidRDefault="002B3960" w:rsidP="002B3960">
      <w:pPr>
        <w:numPr>
          <w:ilvl w:val="0"/>
          <w:numId w:val="2"/>
        </w:numPr>
        <w:rPr>
          <w:rFonts w:asciiTheme="majorHAnsi" w:eastAsia="ＭＳ 明朝" w:hAnsiTheme="majorHAnsi"/>
        </w:rPr>
      </w:pPr>
      <w:r w:rsidRPr="008D71E6">
        <w:rPr>
          <w:rFonts w:asciiTheme="majorHAnsi" w:eastAsia="ＭＳ 明朝" w:hAnsiTheme="majorHAnsi"/>
        </w:rPr>
        <w:t xml:space="preserve">At what age did you start learning English?  </w:t>
      </w:r>
    </w:p>
    <w:p w14:paraId="39A34D36" w14:textId="77777777" w:rsidR="002B3960" w:rsidRPr="008D71E6" w:rsidRDefault="002B3960" w:rsidP="002B3960">
      <w:pPr>
        <w:ind w:firstLine="720"/>
        <w:rPr>
          <w:rFonts w:asciiTheme="majorHAnsi" w:eastAsia="ＭＳ 明朝" w:hAnsiTheme="majorHAnsi"/>
        </w:rPr>
      </w:pPr>
      <w:r w:rsidRPr="008D71E6">
        <w:rPr>
          <w:rFonts w:asciiTheme="majorHAnsi" w:eastAsia="ＭＳ 明朝" w:hAnsiTheme="majorHAnsi"/>
        </w:rPr>
        <w:fldChar w:fldCharType="begin">
          <w:ffData>
            <w:name w:val="Check7"/>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0-3</w:t>
      </w:r>
      <w:r w:rsidRPr="008D71E6">
        <w:rPr>
          <w:rFonts w:asciiTheme="majorHAnsi" w:eastAsia="ＭＳ 明朝" w:hAnsiTheme="majorHAnsi"/>
        </w:rPr>
        <w:tab/>
      </w:r>
      <w:r w:rsidRPr="008D71E6">
        <w:rPr>
          <w:rFonts w:asciiTheme="majorHAnsi" w:eastAsia="ＭＳ 明朝" w:hAnsiTheme="majorHAnsi"/>
        </w:rPr>
        <w:tab/>
      </w:r>
    </w:p>
    <w:p w14:paraId="48D5E9DB" w14:textId="77777777" w:rsidR="002B3960" w:rsidRPr="008D71E6" w:rsidRDefault="002B3960" w:rsidP="002B3960">
      <w:pPr>
        <w:ind w:firstLine="720"/>
        <w:rPr>
          <w:rFonts w:asciiTheme="majorHAnsi" w:eastAsia="ＭＳ 明朝" w:hAnsiTheme="majorHAnsi"/>
        </w:rPr>
      </w:pPr>
      <w:r w:rsidRPr="008D71E6">
        <w:rPr>
          <w:rFonts w:asciiTheme="majorHAnsi" w:eastAsia="ＭＳ 明朝" w:hAnsiTheme="majorHAnsi"/>
        </w:rPr>
        <w:fldChar w:fldCharType="begin">
          <w:ffData>
            <w:name w:val="Check7"/>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4-7</w:t>
      </w:r>
    </w:p>
    <w:p w14:paraId="51795D36" w14:textId="77777777" w:rsidR="002B3960" w:rsidRPr="008D71E6" w:rsidRDefault="002B3960" w:rsidP="002B3960">
      <w:pPr>
        <w:ind w:firstLine="720"/>
        <w:rPr>
          <w:rFonts w:asciiTheme="majorHAnsi" w:eastAsia="ＭＳ 明朝" w:hAnsiTheme="majorHAnsi"/>
        </w:rPr>
      </w:pPr>
      <w:r w:rsidRPr="008D71E6">
        <w:rPr>
          <w:rFonts w:asciiTheme="majorHAnsi" w:eastAsia="ＭＳ 明朝" w:hAnsiTheme="majorHAnsi"/>
        </w:rPr>
        <w:fldChar w:fldCharType="begin">
          <w:ffData>
            <w:name w:val="Check7"/>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8-11</w:t>
      </w:r>
    </w:p>
    <w:p w14:paraId="37F9B49D" w14:textId="77777777" w:rsidR="002B3960" w:rsidRPr="008D71E6" w:rsidRDefault="002B3960" w:rsidP="002B3960">
      <w:pPr>
        <w:ind w:firstLine="720"/>
        <w:rPr>
          <w:rFonts w:asciiTheme="majorHAnsi" w:eastAsia="ＭＳ 明朝" w:hAnsiTheme="majorHAnsi"/>
        </w:rPr>
      </w:pPr>
      <w:r w:rsidRPr="008D71E6">
        <w:rPr>
          <w:rFonts w:asciiTheme="majorHAnsi" w:eastAsia="ＭＳ 明朝" w:hAnsiTheme="majorHAnsi"/>
        </w:rPr>
        <w:fldChar w:fldCharType="begin">
          <w:ffData>
            <w:name w:val="Check7"/>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12-15</w:t>
      </w:r>
    </w:p>
    <w:p w14:paraId="0192B644" w14:textId="77777777" w:rsidR="002B3960" w:rsidRDefault="002B3960" w:rsidP="002B3960">
      <w:pPr>
        <w:ind w:firstLine="720"/>
        <w:rPr>
          <w:rFonts w:asciiTheme="majorHAnsi" w:eastAsia="ＭＳ 明朝" w:hAnsiTheme="majorHAnsi"/>
        </w:rPr>
      </w:pPr>
      <w:r w:rsidRPr="008D71E6">
        <w:rPr>
          <w:rFonts w:asciiTheme="majorHAnsi" w:eastAsia="ＭＳ 明朝" w:hAnsiTheme="majorHAnsi"/>
        </w:rPr>
        <w:fldChar w:fldCharType="begin">
          <w:ffData>
            <w:name w:val="Check7"/>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16-19</w:t>
      </w:r>
    </w:p>
    <w:p w14:paraId="6B17E797" w14:textId="086030D2" w:rsidR="00627AE0" w:rsidRDefault="00627AE0" w:rsidP="002B3960">
      <w:pPr>
        <w:ind w:firstLine="720"/>
        <w:rPr>
          <w:rFonts w:asciiTheme="majorHAnsi" w:eastAsia="ＭＳ 明朝" w:hAnsiTheme="majorHAnsi"/>
        </w:rPr>
      </w:pPr>
      <w:r w:rsidRPr="008D71E6">
        <w:rPr>
          <w:rFonts w:asciiTheme="majorHAnsi" w:eastAsia="ＭＳ 明朝" w:hAnsiTheme="majorHAnsi"/>
        </w:rPr>
        <w:fldChar w:fldCharType="begin">
          <w:ffData>
            <w:name w:val="Check7"/>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Pr>
          <w:rFonts w:asciiTheme="majorHAnsi" w:eastAsia="ＭＳ 明朝" w:hAnsiTheme="majorHAnsi"/>
        </w:rPr>
        <w:t>20 or over</w:t>
      </w:r>
    </w:p>
    <w:p w14:paraId="74671043" w14:textId="77777777" w:rsidR="002B3960" w:rsidRPr="008D71E6" w:rsidRDefault="002B3960" w:rsidP="002B3960">
      <w:pPr>
        <w:ind w:firstLine="720"/>
        <w:rPr>
          <w:rFonts w:asciiTheme="majorHAnsi" w:eastAsia="ＭＳ 明朝" w:hAnsiTheme="majorHAnsi"/>
        </w:rPr>
      </w:pPr>
    </w:p>
    <w:p w14:paraId="30E7D812" w14:textId="680E53B9" w:rsidR="002B3960" w:rsidRPr="008D71E6" w:rsidRDefault="00C1072A" w:rsidP="002B3960">
      <w:pPr>
        <w:numPr>
          <w:ilvl w:val="0"/>
          <w:numId w:val="2"/>
        </w:numPr>
        <w:rPr>
          <w:rFonts w:asciiTheme="majorHAnsi" w:eastAsia="ＭＳ 明朝" w:hAnsiTheme="majorHAnsi"/>
        </w:rPr>
      </w:pPr>
      <w:ins w:id="18" w:author="Takuya Numajiri" w:date="2019-01-12T04:38:00Z">
        <w:r w:rsidRPr="00C1072A">
          <w:rPr>
            <w:rFonts w:asciiTheme="majorHAnsi" w:eastAsia="ＭＳ 明朝" w:hAnsiTheme="majorHAnsi"/>
          </w:rPr>
          <w:t>How long have you spent living outside of your home country?</w:t>
        </w:r>
      </w:ins>
      <w:del w:id="19" w:author="Takuya Numajiri" w:date="2019-01-12T04:38:00Z">
        <w:r w:rsidR="002B3960" w:rsidRPr="008D71E6" w:rsidDel="00C1072A">
          <w:rPr>
            <w:rFonts w:asciiTheme="majorHAnsi" w:eastAsia="ＭＳ 明朝" w:hAnsiTheme="majorHAnsi"/>
          </w:rPr>
          <w:delText xml:space="preserve">What is the longest period of time you have spent in a foreign country before </w:delText>
        </w:r>
        <w:r w:rsidR="0089632B" w:rsidDel="00C1072A">
          <w:rPr>
            <w:rFonts w:asciiTheme="majorHAnsi" w:eastAsia="ＭＳ 明朝" w:hAnsiTheme="majorHAnsi"/>
          </w:rPr>
          <w:delText xml:space="preserve">starting this programme? </w:delText>
        </w:r>
      </w:del>
    </w:p>
    <w:p w14:paraId="495907F9" w14:textId="77777777" w:rsidR="002B3960" w:rsidRPr="008D71E6" w:rsidRDefault="002B3960" w:rsidP="002B3960">
      <w:pPr>
        <w:ind w:firstLine="360"/>
        <w:rPr>
          <w:rFonts w:asciiTheme="majorHAnsi" w:eastAsia="ＭＳ 明朝" w:hAnsiTheme="majorHAnsi"/>
        </w:rPr>
      </w:pPr>
      <w:r w:rsidRPr="008D71E6">
        <w:rPr>
          <w:rFonts w:asciiTheme="majorHAnsi" w:eastAsia="ＭＳ 明朝" w:hAnsiTheme="majorHAnsi"/>
        </w:rPr>
        <w:fldChar w:fldCharType="begin">
          <w:ffData>
            <w:name w:val="Check95"/>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I had never been abroad </w:t>
      </w:r>
    </w:p>
    <w:p w14:paraId="7793C8B3" w14:textId="77777777" w:rsidR="002B3960" w:rsidRPr="008D71E6" w:rsidRDefault="002B3960" w:rsidP="002B3960">
      <w:pPr>
        <w:ind w:firstLine="360"/>
        <w:rPr>
          <w:rFonts w:asciiTheme="majorHAnsi" w:eastAsia="ＭＳ 明朝" w:hAnsiTheme="majorHAnsi"/>
        </w:rPr>
      </w:pPr>
      <w:r w:rsidRPr="008D71E6">
        <w:rPr>
          <w:rFonts w:asciiTheme="majorHAnsi" w:eastAsia="ＭＳ 明朝" w:hAnsiTheme="majorHAnsi"/>
        </w:rPr>
        <w:fldChar w:fldCharType="begin">
          <w:ffData>
            <w:name w:val="Check96"/>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Less than 1 month</w:t>
      </w:r>
    </w:p>
    <w:p w14:paraId="7B8774C8" w14:textId="77777777" w:rsidR="002B3960" w:rsidRPr="008D71E6" w:rsidRDefault="002B3960" w:rsidP="002B3960">
      <w:pPr>
        <w:ind w:firstLine="360"/>
        <w:rPr>
          <w:rFonts w:asciiTheme="majorHAnsi" w:eastAsia="ＭＳ 明朝" w:hAnsiTheme="majorHAnsi"/>
        </w:rPr>
      </w:pPr>
      <w:r w:rsidRPr="008D71E6">
        <w:rPr>
          <w:rFonts w:asciiTheme="majorHAnsi" w:eastAsia="ＭＳ 明朝" w:hAnsiTheme="majorHAnsi"/>
        </w:rPr>
        <w:lastRenderedPageBreak/>
        <w:fldChar w:fldCharType="begin">
          <w:ffData>
            <w:name w:val="Check97"/>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1 to 6 months</w:t>
      </w:r>
    </w:p>
    <w:p w14:paraId="1698234E" w14:textId="77777777" w:rsidR="002B3960" w:rsidRPr="008D71E6" w:rsidRDefault="002B3960" w:rsidP="002B3960">
      <w:pPr>
        <w:ind w:firstLine="360"/>
        <w:rPr>
          <w:rFonts w:asciiTheme="majorHAnsi" w:eastAsia="ＭＳ 明朝" w:hAnsiTheme="majorHAnsi"/>
        </w:rPr>
      </w:pPr>
      <w:r w:rsidRPr="008D71E6">
        <w:rPr>
          <w:rFonts w:asciiTheme="majorHAnsi" w:eastAsia="ＭＳ 明朝" w:hAnsiTheme="majorHAnsi"/>
        </w:rPr>
        <w:fldChar w:fldCharType="begin">
          <w:ffData>
            <w:name w:val="Check98"/>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7 months to 1 year</w:t>
      </w:r>
    </w:p>
    <w:p w14:paraId="658F2A8B" w14:textId="54F4245A" w:rsidR="002B3960" w:rsidRPr="008D71E6" w:rsidRDefault="002B3960" w:rsidP="002B3960">
      <w:pPr>
        <w:ind w:firstLine="360"/>
        <w:rPr>
          <w:rFonts w:asciiTheme="majorHAnsi" w:eastAsia="ＭＳ 明朝" w:hAnsiTheme="majorHAnsi"/>
        </w:rPr>
      </w:pPr>
      <w:r w:rsidRPr="008D71E6">
        <w:rPr>
          <w:rFonts w:asciiTheme="majorHAnsi" w:eastAsia="ＭＳ 明朝" w:hAnsiTheme="majorHAnsi"/>
        </w:rPr>
        <w:fldChar w:fldCharType="begin">
          <w:ffData>
            <w:name w:val="Check100"/>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1 to 3 years</w:t>
      </w:r>
    </w:p>
    <w:p w14:paraId="40EF073A" w14:textId="090621DA" w:rsidR="002B3960" w:rsidRPr="008D71E6" w:rsidRDefault="002B3960" w:rsidP="00AB42B0">
      <w:pPr>
        <w:ind w:firstLine="360"/>
        <w:rPr>
          <w:rFonts w:asciiTheme="majorHAnsi" w:eastAsia="ＭＳ 明朝" w:hAnsiTheme="majorHAnsi"/>
        </w:rPr>
      </w:pPr>
      <w:r w:rsidRPr="008D71E6">
        <w:rPr>
          <w:rFonts w:asciiTheme="majorHAnsi" w:eastAsia="ＭＳ 明朝" w:hAnsiTheme="majorHAnsi"/>
        </w:rPr>
        <w:fldChar w:fldCharType="begin">
          <w:ffData>
            <w:name w:val="Check100"/>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More than 3 years</w:t>
      </w:r>
    </w:p>
    <w:p w14:paraId="2CF50C3F" w14:textId="77777777" w:rsidR="002B3960" w:rsidRPr="008D71E6" w:rsidRDefault="002B3960" w:rsidP="002B3960">
      <w:pPr>
        <w:ind w:firstLine="360"/>
        <w:rPr>
          <w:rFonts w:asciiTheme="majorHAnsi" w:eastAsia="ＭＳ 明朝" w:hAnsiTheme="majorHAnsi"/>
        </w:rPr>
      </w:pPr>
    </w:p>
    <w:p w14:paraId="4FE38E00" w14:textId="0E971CD2" w:rsidR="002B3960" w:rsidRPr="008D71E6" w:rsidRDefault="002B3960" w:rsidP="002B3960">
      <w:pPr>
        <w:ind w:leftChars="-150" w:hangingChars="150" w:hanging="360"/>
        <w:rPr>
          <w:rFonts w:asciiTheme="majorHAnsi" w:eastAsia="ＭＳ 明朝" w:hAnsiTheme="majorHAnsi"/>
        </w:rPr>
      </w:pPr>
      <w:r w:rsidRPr="008D71E6">
        <w:rPr>
          <w:rFonts w:asciiTheme="majorHAnsi" w:eastAsia="ＭＳ 明朝" w:hAnsiTheme="majorHAnsi"/>
        </w:rPr>
        <w:t xml:space="preserve">    </w:t>
      </w:r>
      <w:r w:rsidR="00D93EB1">
        <w:rPr>
          <w:rFonts w:asciiTheme="majorHAnsi" w:eastAsia="ＭＳ 明朝" w:hAnsiTheme="majorHAnsi"/>
        </w:rPr>
        <w:t xml:space="preserve">8o. </w:t>
      </w:r>
      <w:ins w:id="20" w:author="Takuya Numajiri" w:date="2019-01-12T04:38:00Z">
        <w:r w:rsidR="00C1072A" w:rsidRPr="00C1072A">
          <w:rPr>
            <w:rFonts w:asciiTheme="majorHAnsi" w:eastAsia="ＭＳ 明朝" w:hAnsiTheme="majorHAnsi"/>
          </w:rPr>
          <w:t xml:space="preserve">If you have experience </w:t>
        </w:r>
        <w:commentRangeStart w:id="21"/>
        <w:r w:rsidR="00C1072A" w:rsidRPr="00C1072A">
          <w:rPr>
            <w:rFonts w:asciiTheme="majorHAnsi" w:eastAsia="ＭＳ 明朝" w:hAnsiTheme="majorHAnsi"/>
          </w:rPr>
          <w:t>abroad</w:t>
        </w:r>
        <w:commentRangeEnd w:id="21"/>
        <w:r w:rsidR="00C1072A">
          <w:rPr>
            <w:rStyle w:val="CommentReference"/>
            <w:rFonts w:ascii="Calibri" w:eastAsia="ＭＳ 明朝" w:hAnsi="Calibri"/>
            <w:lang w:eastAsia="x-none"/>
          </w:rPr>
          <w:commentReference w:id="21"/>
        </w:r>
        <w:r w:rsidR="00C1072A" w:rsidRPr="00C1072A">
          <w:rPr>
            <w:rFonts w:asciiTheme="majorHAnsi" w:eastAsia="ＭＳ 明朝" w:hAnsiTheme="majorHAnsi"/>
          </w:rPr>
          <w:t>,  please give details below, e.g. where and why were you there?</w:t>
        </w:r>
      </w:ins>
      <w:del w:id="22" w:author="Takuya Numajiri" w:date="2019-01-12T04:38:00Z">
        <w:r w:rsidRPr="008D71E6" w:rsidDel="00C1072A">
          <w:rPr>
            <w:rFonts w:asciiTheme="majorHAnsi" w:eastAsia="ＭＳ 明朝" w:hAnsiTheme="majorHAnsi"/>
          </w:rPr>
          <w:delText xml:space="preserve">If you have experience, please give details below, e.g. where and why? </w:delText>
        </w:r>
      </w:del>
    </w:p>
    <w:tbl>
      <w:tblPr>
        <w:tblpPr w:leftFromText="180" w:rightFromText="180" w:vertAnchor="text" w:horzAnchor="page" w:tblpX="2413" w:tblpY="1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0"/>
      </w:tblGrid>
      <w:tr w:rsidR="002B3960" w:rsidRPr="008D71E6" w14:paraId="01AB4700" w14:textId="77777777" w:rsidTr="002B3960">
        <w:trPr>
          <w:trHeight w:val="446"/>
        </w:trPr>
        <w:tc>
          <w:tcPr>
            <w:tcW w:w="7440" w:type="dxa"/>
          </w:tcPr>
          <w:p w14:paraId="2FC9654C" w14:textId="77777777" w:rsidR="002B3960" w:rsidRDefault="002B3960" w:rsidP="002B3960">
            <w:pPr>
              <w:rPr>
                <w:rFonts w:asciiTheme="majorHAnsi" w:eastAsia="ＭＳ 明朝" w:hAnsiTheme="majorHAnsi"/>
              </w:rPr>
            </w:pPr>
          </w:p>
          <w:p w14:paraId="5C3FD499" w14:textId="77777777" w:rsidR="00305DD9" w:rsidRDefault="00305DD9" w:rsidP="002B3960">
            <w:pPr>
              <w:rPr>
                <w:rFonts w:asciiTheme="majorHAnsi" w:eastAsia="ＭＳ 明朝" w:hAnsiTheme="majorHAnsi"/>
              </w:rPr>
            </w:pPr>
          </w:p>
          <w:p w14:paraId="67CB69EB" w14:textId="77777777" w:rsidR="00305DD9" w:rsidRPr="008D71E6" w:rsidRDefault="00305DD9" w:rsidP="002B3960">
            <w:pPr>
              <w:rPr>
                <w:rFonts w:asciiTheme="majorHAnsi" w:eastAsia="ＭＳ 明朝" w:hAnsiTheme="majorHAnsi"/>
              </w:rPr>
            </w:pPr>
          </w:p>
        </w:tc>
      </w:tr>
    </w:tbl>
    <w:p w14:paraId="4815D47B" w14:textId="77777777" w:rsidR="002B3960" w:rsidRPr="008D71E6" w:rsidRDefault="002B3960" w:rsidP="002B3960">
      <w:pPr>
        <w:rPr>
          <w:rFonts w:asciiTheme="majorHAnsi" w:eastAsia="SimSun" w:hAnsiTheme="majorHAnsi"/>
          <w:b/>
          <w:lang w:eastAsia="zh-CN"/>
        </w:rPr>
      </w:pPr>
      <w:r w:rsidRPr="008D71E6">
        <w:rPr>
          <w:rFonts w:asciiTheme="majorHAnsi" w:eastAsia="SimSun" w:hAnsiTheme="majorHAnsi"/>
          <w:b/>
          <w:lang w:eastAsia="zh-CN"/>
        </w:rPr>
        <w:t>II.</w:t>
      </w:r>
    </w:p>
    <w:p w14:paraId="08854D0D" w14:textId="75EA88DB" w:rsidR="002B3960" w:rsidRPr="008D71E6" w:rsidRDefault="002B3960" w:rsidP="002B3960">
      <w:pPr>
        <w:rPr>
          <w:rFonts w:asciiTheme="majorHAnsi" w:eastAsia="ＭＳ 明朝" w:hAnsiTheme="majorHAnsi"/>
          <w:b/>
          <w:u w:val="single"/>
        </w:rPr>
      </w:pPr>
      <w:r w:rsidRPr="008D71E6">
        <w:rPr>
          <w:rFonts w:asciiTheme="majorHAnsi" w:eastAsia="SimSun" w:hAnsiTheme="majorHAnsi"/>
          <w:b/>
          <w:lang w:eastAsia="zh-CN"/>
        </w:rPr>
        <w:t>______________________________________________</w:t>
      </w:r>
      <w:r>
        <w:rPr>
          <w:rFonts w:asciiTheme="majorHAnsi" w:eastAsia="SimSun" w:hAnsiTheme="majorHAnsi"/>
          <w:b/>
          <w:lang w:eastAsia="zh-CN"/>
        </w:rPr>
        <w:t>_____________________________</w:t>
      </w:r>
    </w:p>
    <w:p w14:paraId="4A51845E" w14:textId="4A6C41DF" w:rsidR="002B3960" w:rsidRPr="002B3960" w:rsidRDefault="002B3960" w:rsidP="002B3960">
      <w:pPr>
        <w:autoSpaceDE w:val="0"/>
        <w:autoSpaceDN w:val="0"/>
        <w:adjustRightInd w:val="0"/>
        <w:rPr>
          <w:rFonts w:asciiTheme="majorHAnsi" w:eastAsia="ＭＳ 明朝" w:hAnsiTheme="majorHAnsi" w:cs="Arial"/>
          <w:i/>
        </w:rPr>
      </w:pPr>
      <w:r w:rsidRPr="008D71E6">
        <w:rPr>
          <w:rFonts w:asciiTheme="majorHAnsi" w:eastAsia="ＭＳ 明朝" w:hAnsiTheme="majorHAnsi" w:cs="Arial"/>
          <w:i/>
        </w:rPr>
        <w:t>Secondly, please ans</w:t>
      </w:r>
      <w:r>
        <w:rPr>
          <w:rFonts w:asciiTheme="majorHAnsi" w:eastAsia="ＭＳ 明朝" w:hAnsiTheme="majorHAnsi" w:cs="Arial"/>
          <w:i/>
        </w:rPr>
        <w:t xml:space="preserve">wer these questions about your EMI programme. </w:t>
      </w:r>
      <w:r w:rsidRPr="008D71E6">
        <w:rPr>
          <w:rFonts w:asciiTheme="majorHAnsi" w:eastAsia="ＭＳ 明朝" w:hAnsiTheme="majorHAnsi" w:cs="Arial"/>
          <w:i/>
        </w:rPr>
        <w:t xml:space="preserve">They require you to tick a box and some also ask you for more information. Please write in the box provided. </w:t>
      </w:r>
    </w:p>
    <w:p w14:paraId="344FDEE5" w14:textId="77777777" w:rsidR="002B3960" w:rsidRPr="008D71E6" w:rsidRDefault="002B3960" w:rsidP="002B3960">
      <w:pPr>
        <w:rPr>
          <w:rFonts w:asciiTheme="majorHAnsi" w:eastAsia="ＭＳ 明朝" w:hAnsiTheme="majorHAnsi"/>
        </w:rPr>
      </w:pPr>
    </w:p>
    <w:p w14:paraId="304D6AC9" w14:textId="5D81D02E" w:rsidR="00171770" w:rsidRPr="00305DD9" w:rsidRDefault="00C1072A" w:rsidP="00305DD9">
      <w:pPr>
        <w:pStyle w:val="ListParagraph"/>
        <w:numPr>
          <w:ilvl w:val="0"/>
          <w:numId w:val="2"/>
        </w:numPr>
        <w:spacing w:after="0" w:line="240" w:lineRule="auto"/>
        <w:rPr>
          <w:rFonts w:asciiTheme="majorHAnsi" w:eastAsia="ＭＳ 明朝" w:hAnsiTheme="majorHAnsi" w:cs="Times New Roman"/>
        </w:rPr>
      </w:pPr>
      <w:ins w:id="23" w:author="Takuya Numajiri" w:date="2019-01-12T04:36:00Z">
        <w:r w:rsidRPr="00C1072A">
          <w:rPr>
            <w:rFonts w:asciiTheme="majorHAnsi" w:eastAsia="ＭＳ 明朝" w:hAnsiTheme="majorHAnsi" w:cs="Times New Roman"/>
          </w:rPr>
          <w:t>Are you enrolled in an English medium instruction programme (one that delivers all or some content through English)? (Please note that if you are an international student, this question relates to the university you are currently studying at)</w:t>
        </w:r>
      </w:ins>
      <w:del w:id="24" w:author="Takuya Numajiri" w:date="2019-01-12T04:36:00Z">
        <w:r w:rsidR="00171770" w:rsidRPr="00305DD9" w:rsidDel="00C1072A">
          <w:rPr>
            <w:rFonts w:asciiTheme="majorHAnsi" w:eastAsia="ＭＳ 明朝" w:hAnsiTheme="majorHAnsi" w:cs="Times New Roman"/>
          </w:rPr>
          <w:delText>Are you enrolled in an English medium instruction programme</w:delText>
        </w:r>
        <w:r w:rsidR="00305DD9" w:rsidRPr="00305DD9" w:rsidDel="00C1072A">
          <w:rPr>
            <w:rFonts w:asciiTheme="majorHAnsi" w:eastAsia="ＭＳ 明朝" w:hAnsiTheme="majorHAnsi" w:cs="Times New Roman"/>
          </w:rPr>
          <w:delText xml:space="preserve"> (one that delivers content through English)</w:delText>
        </w:r>
        <w:r w:rsidR="00171770" w:rsidRPr="00305DD9" w:rsidDel="00C1072A">
          <w:rPr>
            <w:rFonts w:asciiTheme="majorHAnsi" w:eastAsia="ＭＳ 明朝" w:hAnsiTheme="majorHAnsi" w:cs="Times New Roman"/>
          </w:rPr>
          <w:delText xml:space="preserve">? </w:delText>
        </w:r>
      </w:del>
    </w:p>
    <w:p w14:paraId="2506661B" w14:textId="77777777" w:rsidR="00171770" w:rsidRPr="008D71E6" w:rsidRDefault="00171770" w:rsidP="00171770">
      <w:pPr>
        <w:ind w:left="720"/>
        <w:rPr>
          <w:rFonts w:asciiTheme="majorHAnsi" w:eastAsia="ＭＳ 明朝" w:hAnsiTheme="majorHAnsi"/>
        </w:rPr>
      </w:pPr>
    </w:p>
    <w:p w14:paraId="0187DF6C" w14:textId="77777777" w:rsidR="00E1674A" w:rsidRPr="008D71E6" w:rsidRDefault="00E1674A" w:rsidP="00171770">
      <w:pPr>
        <w:ind w:left="720"/>
        <w:rPr>
          <w:rFonts w:asciiTheme="majorHAnsi" w:eastAsia="ＭＳ 明朝" w:hAnsiTheme="majorHAnsi"/>
        </w:rPr>
      </w:pPr>
      <w:r w:rsidRPr="008D71E6">
        <w:rPr>
          <w:rFonts w:asciiTheme="majorHAnsi" w:eastAsia="ＭＳ 明朝" w:hAnsiTheme="majorHAnsi"/>
        </w:rPr>
        <w:t xml:space="preserve">YES     </w:t>
      </w:r>
      <w:r w:rsidRPr="008D71E6">
        <w:rPr>
          <w:rFonts w:asciiTheme="majorHAnsi" w:eastAsia="ＭＳ 明朝" w:hAnsiTheme="majorHAnsi"/>
        </w:rPr>
        <w:fldChar w:fldCharType="begin">
          <w:ffData>
            <w:name w:val="Check7"/>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NO  </w:t>
      </w:r>
      <w:r w:rsidRPr="008D71E6">
        <w:rPr>
          <w:rFonts w:asciiTheme="majorHAnsi" w:eastAsia="ＭＳ 明朝" w:hAnsiTheme="majorHAnsi"/>
        </w:rPr>
        <w:fldChar w:fldCharType="begin">
          <w:ffData>
            <w:name w:val="Check84"/>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p>
    <w:p w14:paraId="5492DBE5" w14:textId="77777777" w:rsidR="00171770" w:rsidRPr="008D71E6" w:rsidRDefault="00171770" w:rsidP="00E1674A">
      <w:pPr>
        <w:ind w:left="720"/>
        <w:rPr>
          <w:rFonts w:asciiTheme="majorHAnsi" w:eastAsia="ＭＳ 明朝" w:hAnsiTheme="majorHAnsi"/>
        </w:rPr>
      </w:pPr>
    </w:p>
    <w:p w14:paraId="210AB9BC" w14:textId="646B1F66" w:rsidR="00E1674A" w:rsidRPr="008D71E6" w:rsidRDefault="00111317">
      <w:pPr>
        <w:ind w:left="720"/>
        <w:rPr>
          <w:rFonts w:asciiTheme="majorHAnsi" w:eastAsia="ＭＳ 明朝" w:hAnsiTheme="majorHAnsi"/>
        </w:rPr>
      </w:pPr>
      <w:r>
        <w:rPr>
          <w:rFonts w:asciiTheme="majorHAnsi" w:eastAsia="ＭＳ 明朝" w:hAnsiTheme="majorHAnsi"/>
        </w:rPr>
        <w:t xml:space="preserve">9o. </w:t>
      </w:r>
      <w:ins w:id="25" w:author="Takuya Numajiri" w:date="2019-01-12T04:36:00Z">
        <w:r w:rsidR="00C1072A" w:rsidRPr="00C1072A">
          <w:rPr>
            <w:rFonts w:asciiTheme="majorHAnsi" w:eastAsia="ＭＳ 明朝" w:hAnsiTheme="majorHAnsi"/>
          </w:rPr>
          <w:t>If you answered "Yes" to the previous question (Q9), please describe this programme below (e.g. is it a full degree programme in English, a sequence of courses, a collection of classes taught in English):</w:t>
        </w:r>
      </w:ins>
      <w:del w:id="26" w:author="Takuya Numajiri" w:date="2019-01-12T04:36:00Z">
        <w:r w:rsidRPr="00111317" w:rsidDel="00C1072A">
          <w:rPr>
            <w:rFonts w:asciiTheme="majorHAnsi" w:eastAsia="ＭＳ 明朝" w:hAnsiTheme="majorHAnsi"/>
          </w:rPr>
          <w:delText>If you answered "Yes" to the previous question (Q9), please describe this programme below:</w:delText>
        </w:r>
      </w:del>
    </w:p>
    <w:p w14:paraId="3384228F" w14:textId="77777777" w:rsidR="00E1674A" w:rsidRPr="008D71E6" w:rsidRDefault="00E1674A" w:rsidP="00E1674A">
      <w:pPr>
        <w:ind w:left="720"/>
        <w:rPr>
          <w:rFonts w:asciiTheme="majorHAnsi" w:eastAsia="ＭＳ 明朝" w:hAnsiTheme="majorHAnsi"/>
        </w:rPr>
      </w:pPr>
    </w:p>
    <w:tbl>
      <w:tblPr>
        <w:tblpPr w:leftFromText="180" w:rightFromText="180" w:vertAnchor="text" w:horzAnchor="page" w:tblpX="3133"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5"/>
      </w:tblGrid>
      <w:tr w:rsidR="00E1674A" w:rsidRPr="008D71E6" w14:paraId="4E07F8DA" w14:textId="77777777" w:rsidTr="00AF66D0">
        <w:trPr>
          <w:trHeight w:val="250"/>
        </w:trPr>
        <w:tc>
          <w:tcPr>
            <w:tcW w:w="5925" w:type="dxa"/>
          </w:tcPr>
          <w:p w14:paraId="6F2EA9CE" w14:textId="77777777" w:rsidR="00E1674A" w:rsidRPr="008D71E6" w:rsidRDefault="00E1674A" w:rsidP="00AF66D0">
            <w:pPr>
              <w:rPr>
                <w:rFonts w:asciiTheme="majorHAnsi" w:eastAsia="ＭＳ 明朝" w:hAnsiTheme="majorHAnsi"/>
              </w:rPr>
            </w:pPr>
          </w:p>
          <w:p w14:paraId="6C352637" w14:textId="77777777" w:rsidR="00E1674A" w:rsidRPr="008D71E6" w:rsidRDefault="00E1674A" w:rsidP="00AF66D0">
            <w:pPr>
              <w:rPr>
                <w:rFonts w:asciiTheme="majorHAnsi" w:eastAsia="ＭＳ 明朝" w:hAnsiTheme="majorHAnsi"/>
              </w:rPr>
            </w:pPr>
          </w:p>
        </w:tc>
      </w:tr>
    </w:tbl>
    <w:p w14:paraId="22E29A30" w14:textId="77777777" w:rsidR="00E1674A" w:rsidRPr="008D71E6" w:rsidRDefault="00E1674A" w:rsidP="00E1674A">
      <w:pPr>
        <w:ind w:left="360"/>
        <w:rPr>
          <w:rFonts w:asciiTheme="majorHAnsi" w:eastAsia="ＭＳ 明朝" w:hAnsiTheme="majorHAnsi"/>
        </w:rPr>
      </w:pPr>
    </w:p>
    <w:p w14:paraId="6A41F8DA" w14:textId="77777777" w:rsidR="00E1674A" w:rsidRPr="008D71E6" w:rsidRDefault="00E1674A" w:rsidP="00E1674A">
      <w:pPr>
        <w:ind w:left="360"/>
        <w:rPr>
          <w:rFonts w:asciiTheme="majorHAnsi" w:eastAsia="ＭＳ 明朝" w:hAnsiTheme="majorHAnsi"/>
        </w:rPr>
      </w:pPr>
    </w:p>
    <w:p w14:paraId="7FF4C617" w14:textId="77777777" w:rsidR="00E1674A" w:rsidRPr="008D71E6" w:rsidRDefault="00E1674A" w:rsidP="00E1674A">
      <w:pPr>
        <w:ind w:left="360"/>
        <w:rPr>
          <w:rFonts w:asciiTheme="majorHAnsi" w:eastAsia="ＭＳ 明朝" w:hAnsiTheme="majorHAnsi"/>
        </w:rPr>
      </w:pPr>
    </w:p>
    <w:p w14:paraId="6C606D12" w14:textId="77777777" w:rsidR="00E1674A" w:rsidRPr="008D71E6" w:rsidRDefault="00E1674A" w:rsidP="00E1674A">
      <w:pPr>
        <w:pStyle w:val="ListParagraph"/>
        <w:spacing w:after="0" w:line="240" w:lineRule="auto"/>
        <w:rPr>
          <w:rFonts w:asciiTheme="majorHAnsi" w:eastAsia="ＭＳ 明朝" w:hAnsiTheme="majorHAnsi" w:cs="Times New Roman"/>
        </w:rPr>
      </w:pPr>
    </w:p>
    <w:p w14:paraId="4A452A2C" w14:textId="77777777" w:rsidR="00E1674A" w:rsidRPr="008D71E6" w:rsidRDefault="00E1674A" w:rsidP="00E1674A">
      <w:pPr>
        <w:pStyle w:val="ListParagraph"/>
        <w:spacing w:after="0" w:line="240" w:lineRule="auto"/>
        <w:rPr>
          <w:rFonts w:asciiTheme="majorHAnsi" w:eastAsia="ＭＳ 明朝" w:hAnsiTheme="majorHAnsi" w:cs="Times New Roman"/>
        </w:rPr>
      </w:pPr>
    </w:p>
    <w:p w14:paraId="5F0BEA2B" w14:textId="77777777" w:rsidR="002B3960" w:rsidRDefault="002B3960" w:rsidP="008D71E6">
      <w:pPr>
        <w:pStyle w:val="ListParagraph"/>
        <w:numPr>
          <w:ilvl w:val="0"/>
          <w:numId w:val="2"/>
        </w:numPr>
        <w:spacing w:line="240" w:lineRule="auto"/>
        <w:rPr>
          <w:rFonts w:asciiTheme="majorHAnsi" w:eastAsia="ＭＳ 明朝" w:hAnsiTheme="majorHAnsi" w:cs="Times New Roman"/>
        </w:rPr>
      </w:pPr>
      <w:commentRangeStart w:id="27"/>
      <w:r>
        <w:rPr>
          <w:rFonts w:asciiTheme="majorHAnsi" w:eastAsia="ＭＳ 明朝" w:hAnsiTheme="majorHAnsi" w:cs="Times New Roman"/>
        </w:rPr>
        <w:t>Is there an English language proficiency requirement to enter this programme?</w:t>
      </w:r>
    </w:p>
    <w:p w14:paraId="5253A309" w14:textId="77777777" w:rsidR="002B3960" w:rsidRDefault="002B3960" w:rsidP="002B3960">
      <w:pPr>
        <w:pStyle w:val="ListParagraph"/>
        <w:spacing w:line="240" w:lineRule="auto"/>
        <w:rPr>
          <w:rFonts w:asciiTheme="majorHAnsi" w:eastAsia="ＭＳ 明朝" w:hAnsiTheme="majorHAnsi" w:cs="Times New Roman"/>
        </w:rPr>
      </w:pPr>
    </w:p>
    <w:p w14:paraId="6DA2757F" w14:textId="5623E348" w:rsidR="002B3960" w:rsidRDefault="00305DD9" w:rsidP="002B3960">
      <w:pPr>
        <w:pStyle w:val="ListParagraph"/>
        <w:spacing w:line="240" w:lineRule="auto"/>
        <w:rPr>
          <w:rFonts w:asciiTheme="majorHAnsi" w:eastAsia="ＭＳ 明朝" w:hAnsiTheme="majorHAnsi" w:cs="Times New Roman"/>
        </w:rPr>
      </w:pPr>
      <w:r w:rsidRPr="008D71E6">
        <w:rPr>
          <w:rFonts w:asciiTheme="majorHAnsi" w:eastAsia="ＭＳ 明朝" w:hAnsiTheme="majorHAnsi" w:cs="Times New Roman"/>
        </w:rPr>
        <w:fldChar w:fldCharType="begin">
          <w:ffData>
            <w:name w:val="Check83"/>
            <w:enabled/>
            <w:calcOnExit w:val="0"/>
            <w:checkBox>
              <w:sizeAuto/>
              <w:default w:val="0"/>
            </w:checkBox>
          </w:ffData>
        </w:fldChar>
      </w:r>
      <w:r w:rsidRPr="006E605B">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8D71E6">
        <w:rPr>
          <w:rFonts w:asciiTheme="majorHAnsi" w:eastAsia="ＭＳ 明朝" w:hAnsiTheme="majorHAnsi" w:cs="Times New Roman"/>
        </w:rPr>
        <w:fldChar w:fldCharType="end"/>
      </w:r>
      <w:r>
        <w:rPr>
          <w:rFonts w:asciiTheme="majorHAnsi" w:eastAsia="ＭＳ 明朝" w:hAnsiTheme="majorHAnsi" w:cs="Times New Roman"/>
        </w:rPr>
        <w:t xml:space="preserve"> </w:t>
      </w:r>
      <w:r w:rsidR="002B3960">
        <w:rPr>
          <w:rFonts w:asciiTheme="majorHAnsi" w:eastAsia="ＭＳ 明朝" w:hAnsiTheme="majorHAnsi" w:cs="Times New Roman"/>
        </w:rPr>
        <w:t xml:space="preserve">Yes   </w:t>
      </w:r>
      <w:r w:rsidRPr="008D71E6">
        <w:rPr>
          <w:rFonts w:asciiTheme="majorHAnsi" w:eastAsia="ＭＳ 明朝" w:hAnsiTheme="majorHAnsi" w:cs="Times New Roman"/>
        </w:rPr>
        <w:t xml:space="preserve"> </w:t>
      </w:r>
      <w:r w:rsidRPr="008D71E6">
        <w:rPr>
          <w:rFonts w:asciiTheme="majorHAnsi" w:eastAsia="ＭＳ 明朝" w:hAnsiTheme="majorHAnsi" w:cs="Times New Roman"/>
        </w:rPr>
        <w:fldChar w:fldCharType="begin">
          <w:ffData>
            <w:name w:val="Check83"/>
            <w:enabled/>
            <w:calcOnExit w:val="0"/>
            <w:checkBox>
              <w:sizeAuto/>
              <w:default w:val="0"/>
            </w:checkBox>
          </w:ffData>
        </w:fldChar>
      </w:r>
      <w:r w:rsidRPr="008D71E6">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8D71E6">
        <w:rPr>
          <w:rFonts w:asciiTheme="majorHAnsi" w:eastAsia="ＭＳ 明朝" w:hAnsiTheme="majorHAnsi" w:cs="Times New Roman"/>
        </w:rPr>
        <w:fldChar w:fldCharType="end"/>
      </w:r>
      <w:r>
        <w:rPr>
          <w:rFonts w:asciiTheme="majorHAnsi" w:eastAsia="ＭＳ 明朝" w:hAnsiTheme="majorHAnsi" w:cs="Times New Roman"/>
        </w:rPr>
        <w:t xml:space="preserve"> </w:t>
      </w:r>
      <w:r w:rsidR="002B3960">
        <w:rPr>
          <w:rFonts w:asciiTheme="majorHAnsi" w:eastAsia="ＭＳ 明朝" w:hAnsiTheme="majorHAnsi" w:cs="Times New Roman"/>
        </w:rPr>
        <w:t>No</w:t>
      </w:r>
    </w:p>
    <w:p w14:paraId="0C827231" w14:textId="77777777" w:rsidR="002B3960" w:rsidRDefault="002B3960" w:rsidP="002B3960">
      <w:pPr>
        <w:pStyle w:val="ListParagraph"/>
        <w:spacing w:line="240" w:lineRule="auto"/>
        <w:rPr>
          <w:rFonts w:asciiTheme="majorHAnsi" w:eastAsia="ＭＳ 明朝" w:hAnsiTheme="majorHAnsi" w:cs="Times New Roman"/>
        </w:rPr>
      </w:pPr>
    </w:p>
    <w:p w14:paraId="17A88CB6" w14:textId="7F6974FD" w:rsidR="002B3960" w:rsidRPr="00605D4A" w:rsidRDefault="00AB57FD" w:rsidP="00605D4A">
      <w:pPr>
        <w:pStyle w:val="ListParagraph"/>
        <w:rPr>
          <w:rFonts w:asciiTheme="majorHAnsi" w:eastAsia="ＭＳ 明朝" w:hAnsiTheme="majorHAnsi"/>
        </w:rPr>
      </w:pPr>
      <w:r>
        <w:rPr>
          <w:rFonts w:asciiTheme="majorHAnsi" w:eastAsia="ＭＳ 明朝" w:hAnsiTheme="majorHAnsi"/>
        </w:rPr>
        <w:t xml:space="preserve">10o. </w:t>
      </w:r>
      <w:r w:rsidRPr="00AB57FD">
        <w:rPr>
          <w:rFonts w:asciiTheme="majorHAnsi" w:eastAsia="ＭＳ 明朝" w:hAnsiTheme="majorHAnsi"/>
        </w:rPr>
        <w:t>If you answered "Yes" to the previous question (Q10), please provide details below (e.g. TOEIC, TOEFL, IELTS,</w:t>
      </w:r>
      <w:r>
        <w:rPr>
          <w:rFonts w:asciiTheme="majorHAnsi" w:eastAsia="ＭＳ 明朝" w:hAnsiTheme="majorHAnsi"/>
        </w:rPr>
        <w:t xml:space="preserve"> </w:t>
      </w:r>
      <w:r w:rsidR="00B75BFE" w:rsidRPr="00605D4A">
        <w:rPr>
          <w:rFonts w:asciiTheme="majorHAnsi" w:eastAsia="ＭＳ 明朝" w:hAnsiTheme="majorHAnsi" w:cs="Times New Roman"/>
        </w:rPr>
        <w:t>etc.)</w:t>
      </w:r>
    </w:p>
    <w:p w14:paraId="382AE76D" w14:textId="77777777" w:rsidR="002B3960" w:rsidRDefault="002B3960" w:rsidP="002B3960">
      <w:pPr>
        <w:pStyle w:val="ListParagraph"/>
        <w:spacing w:line="240" w:lineRule="auto"/>
        <w:rPr>
          <w:rFonts w:asciiTheme="majorHAnsi" w:eastAsia="ＭＳ 明朝" w:hAnsiTheme="majorHAnsi" w:cs="Times New Roman"/>
        </w:rPr>
      </w:pPr>
    </w:p>
    <w:p w14:paraId="6905EB31" w14:textId="0EEE1B4E" w:rsidR="002B3960" w:rsidRDefault="007130C4" w:rsidP="002B3960">
      <w:pPr>
        <w:pStyle w:val="ListParagraph"/>
        <w:pBdr>
          <w:top w:val="single" w:sz="4" w:space="1" w:color="auto"/>
          <w:left w:val="single" w:sz="4" w:space="4" w:color="auto"/>
          <w:bottom w:val="single" w:sz="4" w:space="1" w:color="auto"/>
          <w:right w:val="single" w:sz="4" w:space="4" w:color="auto"/>
        </w:pBdr>
        <w:spacing w:line="240" w:lineRule="auto"/>
        <w:rPr>
          <w:rFonts w:asciiTheme="majorHAnsi" w:eastAsia="ＭＳ 明朝" w:hAnsiTheme="majorHAnsi" w:cs="Times New Roman"/>
        </w:rPr>
      </w:pPr>
      <w:r>
        <w:rPr>
          <w:rFonts w:asciiTheme="majorHAnsi" w:eastAsia="ＭＳ 明朝" w:hAnsiTheme="majorHAnsi" w:cs="Times New Roman"/>
        </w:rPr>
        <w:t>TOEIC:</w:t>
      </w:r>
    </w:p>
    <w:p w14:paraId="2F3492BD" w14:textId="38C1B110" w:rsidR="007130C4" w:rsidRDefault="007130C4" w:rsidP="002B3960">
      <w:pPr>
        <w:pStyle w:val="ListParagraph"/>
        <w:pBdr>
          <w:top w:val="single" w:sz="4" w:space="1" w:color="auto"/>
          <w:left w:val="single" w:sz="4" w:space="4" w:color="auto"/>
          <w:bottom w:val="single" w:sz="4" w:space="1" w:color="auto"/>
          <w:right w:val="single" w:sz="4" w:space="4" w:color="auto"/>
        </w:pBdr>
        <w:spacing w:line="240" w:lineRule="auto"/>
        <w:rPr>
          <w:rFonts w:asciiTheme="majorHAnsi" w:eastAsia="ＭＳ 明朝" w:hAnsiTheme="majorHAnsi" w:cs="Times New Roman"/>
        </w:rPr>
      </w:pPr>
      <w:r>
        <w:rPr>
          <w:rFonts w:asciiTheme="majorHAnsi" w:eastAsia="ＭＳ 明朝" w:hAnsiTheme="majorHAnsi" w:cs="Times New Roman"/>
        </w:rPr>
        <w:t>TOEFL:</w:t>
      </w:r>
    </w:p>
    <w:p w14:paraId="5F9A2D1E" w14:textId="52AAEA40" w:rsidR="007130C4" w:rsidRDefault="007130C4" w:rsidP="002B3960">
      <w:pPr>
        <w:pStyle w:val="ListParagraph"/>
        <w:pBdr>
          <w:top w:val="single" w:sz="4" w:space="1" w:color="auto"/>
          <w:left w:val="single" w:sz="4" w:space="4" w:color="auto"/>
          <w:bottom w:val="single" w:sz="4" w:space="1" w:color="auto"/>
          <w:right w:val="single" w:sz="4" w:space="4" w:color="auto"/>
        </w:pBdr>
        <w:spacing w:line="240" w:lineRule="auto"/>
        <w:rPr>
          <w:rFonts w:asciiTheme="majorHAnsi" w:eastAsia="ＭＳ 明朝" w:hAnsiTheme="majorHAnsi" w:cs="Times New Roman"/>
        </w:rPr>
      </w:pPr>
      <w:r>
        <w:rPr>
          <w:rFonts w:asciiTheme="majorHAnsi" w:eastAsia="ＭＳ 明朝" w:hAnsiTheme="majorHAnsi" w:cs="Times New Roman"/>
        </w:rPr>
        <w:t>IELTS:</w:t>
      </w:r>
    </w:p>
    <w:p w14:paraId="66418674" w14:textId="7D09B147" w:rsidR="002B3960" w:rsidRPr="007130C4" w:rsidRDefault="007130C4" w:rsidP="007130C4">
      <w:pPr>
        <w:pStyle w:val="ListParagraph"/>
        <w:pBdr>
          <w:top w:val="single" w:sz="4" w:space="1" w:color="auto"/>
          <w:left w:val="single" w:sz="4" w:space="4" w:color="auto"/>
          <w:bottom w:val="single" w:sz="4" w:space="1" w:color="auto"/>
          <w:right w:val="single" w:sz="4" w:space="4" w:color="auto"/>
        </w:pBdr>
        <w:spacing w:line="240" w:lineRule="auto"/>
      </w:pPr>
      <w:r>
        <w:rPr>
          <w:rFonts w:asciiTheme="majorHAnsi" w:eastAsia="ＭＳ 明朝" w:hAnsiTheme="majorHAnsi" w:cs="Times New Roman"/>
        </w:rPr>
        <w:t>Other (please specify)</w:t>
      </w:r>
      <w:commentRangeEnd w:id="27"/>
      <w:r w:rsidR="006E605B">
        <w:rPr>
          <w:rStyle w:val="CommentReference"/>
          <w:rFonts w:ascii="Calibri" w:eastAsia="ＭＳ 明朝" w:hAnsi="Calibri" w:cs="Times New Roman"/>
          <w:lang w:eastAsia="x-none"/>
        </w:rPr>
        <w:commentReference w:id="27"/>
      </w:r>
    </w:p>
    <w:p w14:paraId="231CB7D4" w14:textId="77777777" w:rsidR="002B3960" w:rsidRDefault="002B3960" w:rsidP="002B3960">
      <w:pPr>
        <w:pStyle w:val="ListParagraph"/>
        <w:spacing w:line="240" w:lineRule="auto"/>
        <w:rPr>
          <w:rFonts w:asciiTheme="majorHAnsi" w:eastAsia="ＭＳ 明朝" w:hAnsiTheme="majorHAnsi" w:cs="Times New Roman"/>
        </w:rPr>
      </w:pPr>
    </w:p>
    <w:p w14:paraId="5A6FC3B5" w14:textId="36AC0B5F" w:rsidR="00E1674A" w:rsidRPr="008D71E6" w:rsidRDefault="00C1072A" w:rsidP="002B3960">
      <w:pPr>
        <w:pStyle w:val="ListParagraph"/>
        <w:numPr>
          <w:ilvl w:val="0"/>
          <w:numId w:val="2"/>
        </w:numPr>
        <w:spacing w:line="240" w:lineRule="auto"/>
        <w:rPr>
          <w:rFonts w:asciiTheme="majorHAnsi" w:eastAsia="ＭＳ 明朝" w:hAnsiTheme="majorHAnsi" w:cs="Times New Roman"/>
        </w:rPr>
      </w:pPr>
      <w:ins w:id="28" w:author="Takuya Numajiri" w:date="2019-01-12T04:36:00Z">
        <w:r w:rsidRPr="00C1072A">
          <w:rPr>
            <w:rFonts w:asciiTheme="majorHAnsi" w:eastAsia="ＭＳ 明朝" w:hAnsiTheme="majorHAnsi" w:cs="Times New Roman"/>
          </w:rPr>
          <w:lastRenderedPageBreak/>
          <w:t>My EMI programme/class (for international students, this refers to the university you are currently studying at) attracts international students (students from outside the country where the university is based).</w:t>
        </w:r>
      </w:ins>
      <w:del w:id="29" w:author="Takuya Numajiri" w:date="2019-01-12T04:36:00Z">
        <w:r w:rsidR="008D71E6" w:rsidRPr="008D71E6" w:rsidDel="00C1072A">
          <w:rPr>
            <w:rFonts w:asciiTheme="majorHAnsi" w:eastAsia="ＭＳ 明朝" w:hAnsiTheme="majorHAnsi" w:cs="Times New Roman"/>
          </w:rPr>
          <w:delText>My EMI programme at</w:delText>
        </w:r>
        <w:r w:rsidR="002B3960" w:rsidDel="00C1072A">
          <w:rPr>
            <w:rFonts w:asciiTheme="majorHAnsi" w:eastAsia="ＭＳ 明朝" w:hAnsiTheme="majorHAnsi" w:cs="Times New Roman"/>
          </w:rPr>
          <w:delText>tracts international students (</w:delText>
        </w:r>
        <w:r w:rsidR="008D71E6" w:rsidRPr="008D71E6" w:rsidDel="00C1072A">
          <w:rPr>
            <w:rFonts w:asciiTheme="majorHAnsi" w:eastAsia="ＭＳ 明朝" w:hAnsiTheme="majorHAnsi" w:cs="Times New Roman"/>
          </w:rPr>
          <w:delText>students from outside my home country).</w:delText>
        </w:r>
      </w:del>
    </w:p>
    <w:p w14:paraId="2F2ADF99" w14:textId="040D8D3E" w:rsidR="008D71E6" w:rsidRDefault="00305DD9" w:rsidP="008D71E6">
      <w:pPr>
        <w:pStyle w:val="ListParagraph"/>
        <w:spacing w:line="240" w:lineRule="auto"/>
        <w:rPr>
          <w:rFonts w:asciiTheme="majorHAnsi" w:eastAsia="ＭＳ 明朝" w:hAnsiTheme="majorHAnsi" w:cs="Times New Roman"/>
        </w:rPr>
      </w:pPr>
      <w:r w:rsidRPr="008D71E6">
        <w:rPr>
          <w:rFonts w:asciiTheme="majorHAnsi" w:eastAsia="ＭＳ 明朝" w:hAnsiTheme="majorHAnsi" w:cs="Times New Roman"/>
        </w:rPr>
        <w:fldChar w:fldCharType="begin">
          <w:ffData>
            <w:name w:val="Check83"/>
            <w:enabled/>
            <w:calcOnExit w:val="0"/>
            <w:checkBox>
              <w:sizeAuto/>
              <w:default w:val="0"/>
            </w:checkBox>
          </w:ffData>
        </w:fldChar>
      </w:r>
      <w:r w:rsidRPr="008D71E6">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8D71E6">
        <w:rPr>
          <w:rFonts w:asciiTheme="majorHAnsi" w:eastAsia="ＭＳ 明朝" w:hAnsiTheme="majorHAnsi" w:cs="Times New Roman"/>
        </w:rPr>
        <w:fldChar w:fldCharType="end"/>
      </w:r>
      <w:r>
        <w:rPr>
          <w:rFonts w:asciiTheme="majorHAnsi" w:eastAsia="ＭＳ 明朝" w:hAnsiTheme="majorHAnsi" w:cs="Times New Roman"/>
        </w:rPr>
        <w:t xml:space="preserve"> </w:t>
      </w:r>
      <w:r w:rsidR="008D71E6">
        <w:rPr>
          <w:rFonts w:asciiTheme="majorHAnsi" w:eastAsia="ＭＳ 明朝" w:hAnsiTheme="majorHAnsi" w:cs="Times New Roman"/>
        </w:rPr>
        <w:t xml:space="preserve">Yes     </w:t>
      </w:r>
      <w:r w:rsidRPr="008D71E6">
        <w:rPr>
          <w:rFonts w:asciiTheme="majorHAnsi" w:eastAsia="ＭＳ 明朝" w:hAnsiTheme="majorHAnsi" w:cs="Times New Roman"/>
        </w:rPr>
        <w:t xml:space="preserve"> </w:t>
      </w:r>
      <w:r w:rsidRPr="008D71E6">
        <w:rPr>
          <w:rFonts w:asciiTheme="majorHAnsi" w:eastAsia="ＭＳ 明朝" w:hAnsiTheme="majorHAnsi" w:cs="Times New Roman"/>
        </w:rPr>
        <w:fldChar w:fldCharType="begin">
          <w:ffData>
            <w:name w:val="Check83"/>
            <w:enabled/>
            <w:calcOnExit w:val="0"/>
            <w:checkBox>
              <w:sizeAuto/>
              <w:default w:val="0"/>
            </w:checkBox>
          </w:ffData>
        </w:fldChar>
      </w:r>
      <w:r w:rsidRPr="008D71E6">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8D71E6">
        <w:rPr>
          <w:rFonts w:asciiTheme="majorHAnsi" w:eastAsia="ＭＳ 明朝" w:hAnsiTheme="majorHAnsi" w:cs="Times New Roman"/>
        </w:rPr>
        <w:fldChar w:fldCharType="end"/>
      </w:r>
      <w:r>
        <w:rPr>
          <w:rFonts w:asciiTheme="majorHAnsi" w:eastAsia="ＭＳ 明朝" w:hAnsiTheme="majorHAnsi" w:cs="Times New Roman"/>
        </w:rPr>
        <w:t xml:space="preserve"> </w:t>
      </w:r>
      <w:r w:rsidR="008D71E6">
        <w:rPr>
          <w:rFonts w:asciiTheme="majorHAnsi" w:eastAsia="ＭＳ 明朝" w:hAnsiTheme="majorHAnsi" w:cs="Times New Roman"/>
        </w:rPr>
        <w:t>No</w:t>
      </w:r>
    </w:p>
    <w:p w14:paraId="26DB74D9" w14:textId="77777777" w:rsidR="002B3960" w:rsidRPr="008D71E6" w:rsidRDefault="002B3960" w:rsidP="008D71E6">
      <w:pPr>
        <w:pStyle w:val="ListParagraph"/>
        <w:spacing w:line="240" w:lineRule="auto"/>
        <w:rPr>
          <w:rFonts w:asciiTheme="majorHAnsi" w:eastAsia="ＭＳ 明朝" w:hAnsiTheme="majorHAnsi" w:cs="Times New Roman"/>
        </w:rPr>
      </w:pPr>
    </w:p>
    <w:p w14:paraId="0CB3DBE9" w14:textId="27CFF3D9" w:rsidR="00E1674A" w:rsidRPr="008D71E6" w:rsidRDefault="00C1072A" w:rsidP="008D71E6">
      <w:pPr>
        <w:pStyle w:val="ListParagraph"/>
        <w:numPr>
          <w:ilvl w:val="0"/>
          <w:numId w:val="2"/>
        </w:numPr>
        <w:spacing w:line="240" w:lineRule="auto"/>
        <w:rPr>
          <w:rFonts w:asciiTheme="majorHAnsi" w:eastAsia="ＭＳ 明朝" w:hAnsiTheme="majorHAnsi" w:cs="Times New Roman"/>
        </w:rPr>
      </w:pPr>
      <w:commentRangeStart w:id="30"/>
      <w:ins w:id="31" w:author="Takuya Numajiri" w:date="2019-01-12T04:39:00Z">
        <w:r w:rsidRPr="00C1072A">
          <w:rPr>
            <w:rFonts w:asciiTheme="majorHAnsi" w:eastAsia="ＭＳ 明朝" w:hAnsiTheme="majorHAnsi" w:cs="Times New Roman"/>
          </w:rPr>
          <w:t>Does your university provide a preparation course before entering your EMI programme/class? (something between secondary school and tertiary education, or something before you start your official degree)</w:t>
        </w:r>
      </w:ins>
      <w:del w:id="32" w:author="Takuya Numajiri" w:date="2019-01-12T04:39:00Z">
        <w:r w:rsidR="00975EC4" w:rsidRPr="008D71E6" w:rsidDel="00C1072A">
          <w:rPr>
            <w:rFonts w:asciiTheme="majorHAnsi" w:eastAsia="ＭＳ 明朝" w:hAnsiTheme="majorHAnsi" w:cs="Times New Roman"/>
          </w:rPr>
          <w:delText>D</w:delText>
        </w:r>
        <w:r w:rsidR="00305DD9" w:rsidDel="00C1072A">
          <w:rPr>
            <w:rFonts w:asciiTheme="majorHAnsi" w:eastAsia="ＭＳ 明朝" w:hAnsiTheme="majorHAnsi" w:cs="Times New Roman"/>
          </w:rPr>
          <w:delText xml:space="preserve">oes </w:delText>
        </w:r>
        <w:r w:rsidR="00975EC4" w:rsidRPr="008D71E6" w:rsidDel="00C1072A">
          <w:rPr>
            <w:rFonts w:asciiTheme="majorHAnsi" w:eastAsia="ＭＳ 明朝" w:hAnsiTheme="majorHAnsi" w:cs="Times New Roman"/>
          </w:rPr>
          <w:delText>you</w:delText>
        </w:r>
        <w:r w:rsidR="002B3960" w:rsidDel="00C1072A">
          <w:rPr>
            <w:rFonts w:asciiTheme="majorHAnsi" w:eastAsia="ＭＳ 明朝" w:hAnsiTheme="majorHAnsi" w:cs="Times New Roman"/>
          </w:rPr>
          <w:delText xml:space="preserve">r university provide a </w:delText>
        </w:r>
        <w:r w:rsidR="00975EC4" w:rsidRPr="008D71E6" w:rsidDel="00C1072A">
          <w:rPr>
            <w:rFonts w:asciiTheme="majorHAnsi" w:eastAsia="ＭＳ 明朝" w:hAnsiTheme="majorHAnsi" w:cs="Times New Roman"/>
          </w:rPr>
          <w:delText xml:space="preserve">preparation </w:delText>
        </w:r>
        <w:r w:rsidR="008D71E6" w:rsidRPr="008D71E6" w:rsidDel="00C1072A">
          <w:rPr>
            <w:rFonts w:asciiTheme="majorHAnsi" w:eastAsia="ＭＳ 明朝" w:hAnsiTheme="majorHAnsi" w:cs="Times New Roman"/>
          </w:rPr>
          <w:delText xml:space="preserve">course </w:delText>
        </w:r>
        <w:r w:rsidR="00975EC4" w:rsidRPr="008D71E6" w:rsidDel="00C1072A">
          <w:rPr>
            <w:rFonts w:asciiTheme="majorHAnsi" w:eastAsia="ＭＳ 明朝" w:hAnsiTheme="majorHAnsi" w:cs="Times New Roman"/>
          </w:rPr>
          <w:delText>before entering</w:delText>
        </w:r>
        <w:r w:rsidR="002B3960" w:rsidDel="00C1072A">
          <w:rPr>
            <w:rFonts w:asciiTheme="majorHAnsi" w:eastAsia="ＭＳ 明朝" w:hAnsiTheme="majorHAnsi" w:cs="Times New Roman"/>
          </w:rPr>
          <w:delText xml:space="preserve"> your programme? (</w:delText>
        </w:r>
        <w:r w:rsidR="00975EC4" w:rsidRPr="008D71E6" w:rsidDel="00C1072A">
          <w:rPr>
            <w:rFonts w:asciiTheme="majorHAnsi" w:eastAsia="ＭＳ 明朝" w:hAnsiTheme="majorHAnsi" w:cs="Times New Roman"/>
          </w:rPr>
          <w:delText>something</w:delText>
        </w:r>
        <w:r w:rsidR="008D71E6" w:rsidRPr="008D71E6" w:rsidDel="00C1072A">
          <w:rPr>
            <w:rFonts w:asciiTheme="majorHAnsi" w:eastAsia="ＭＳ 明朝" w:hAnsiTheme="majorHAnsi" w:cs="Times New Roman"/>
          </w:rPr>
          <w:delText xml:space="preserve"> </w:delText>
        </w:r>
        <w:r w:rsidR="00975EC4" w:rsidRPr="008D71E6" w:rsidDel="00C1072A">
          <w:rPr>
            <w:rFonts w:asciiTheme="majorHAnsi" w:eastAsia="ＭＳ 明朝" w:hAnsiTheme="majorHAnsi" w:cs="Times New Roman"/>
          </w:rPr>
          <w:delText>between secondary school and ter</w:delText>
        </w:r>
        <w:r w:rsidR="008D71E6" w:rsidRPr="008D71E6" w:rsidDel="00C1072A">
          <w:rPr>
            <w:rFonts w:asciiTheme="majorHAnsi" w:eastAsia="ＭＳ 明朝" w:hAnsiTheme="majorHAnsi" w:cs="Times New Roman"/>
          </w:rPr>
          <w:delText>tiary education)</w:delText>
        </w:r>
      </w:del>
    </w:p>
    <w:p w14:paraId="03E02090" w14:textId="6D92C013" w:rsidR="008D71E6" w:rsidRDefault="00305DD9" w:rsidP="008D71E6">
      <w:pPr>
        <w:pStyle w:val="ListParagraph"/>
        <w:spacing w:line="240" w:lineRule="auto"/>
        <w:rPr>
          <w:rFonts w:asciiTheme="majorHAnsi" w:eastAsia="ＭＳ 明朝" w:hAnsiTheme="majorHAnsi" w:cs="Times New Roman"/>
        </w:rPr>
      </w:pPr>
      <w:r w:rsidRPr="008D71E6">
        <w:rPr>
          <w:rFonts w:asciiTheme="majorHAnsi" w:eastAsia="ＭＳ 明朝" w:hAnsiTheme="majorHAnsi" w:cs="Times New Roman"/>
        </w:rPr>
        <w:fldChar w:fldCharType="begin">
          <w:ffData>
            <w:name w:val="Check83"/>
            <w:enabled/>
            <w:calcOnExit w:val="0"/>
            <w:checkBox>
              <w:sizeAuto/>
              <w:default w:val="0"/>
            </w:checkBox>
          </w:ffData>
        </w:fldChar>
      </w:r>
      <w:r w:rsidRPr="00C1072A">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8D71E6">
        <w:rPr>
          <w:rFonts w:asciiTheme="majorHAnsi" w:eastAsia="ＭＳ 明朝" w:hAnsiTheme="majorHAnsi" w:cs="Times New Roman"/>
        </w:rPr>
        <w:fldChar w:fldCharType="end"/>
      </w:r>
      <w:r>
        <w:rPr>
          <w:rFonts w:asciiTheme="majorHAnsi" w:eastAsia="ＭＳ 明朝" w:hAnsiTheme="majorHAnsi" w:cs="Times New Roman"/>
        </w:rPr>
        <w:t xml:space="preserve"> </w:t>
      </w:r>
      <w:r w:rsidR="008D71E6">
        <w:rPr>
          <w:rFonts w:asciiTheme="majorHAnsi" w:eastAsia="ＭＳ 明朝" w:hAnsiTheme="majorHAnsi" w:cs="Times New Roman"/>
        </w:rPr>
        <w:t xml:space="preserve">Yes     </w:t>
      </w:r>
      <w:r w:rsidRPr="008D71E6">
        <w:rPr>
          <w:rFonts w:asciiTheme="majorHAnsi" w:eastAsia="ＭＳ 明朝" w:hAnsiTheme="majorHAnsi" w:cs="Times New Roman"/>
        </w:rPr>
        <w:t xml:space="preserve"> </w:t>
      </w:r>
      <w:r w:rsidRPr="008D71E6">
        <w:rPr>
          <w:rFonts w:asciiTheme="majorHAnsi" w:eastAsia="ＭＳ 明朝" w:hAnsiTheme="majorHAnsi" w:cs="Times New Roman"/>
        </w:rPr>
        <w:fldChar w:fldCharType="begin">
          <w:ffData>
            <w:name w:val="Check83"/>
            <w:enabled/>
            <w:calcOnExit w:val="0"/>
            <w:checkBox>
              <w:sizeAuto/>
              <w:default w:val="0"/>
            </w:checkBox>
          </w:ffData>
        </w:fldChar>
      </w:r>
      <w:r w:rsidRPr="008D71E6">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8D71E6">
        <w:rPr>
          <w:rFonts w:asciiTheme="majorHAnsi" w:eastAsia="ＭＳ 明朝" w:hAnsiTheme="majorHAnsi" w:cs="Times New Roman"/>
        </w:rPr>
        <w:fldChar w:fldCharType="end"/>
      </w:r>
      <w:r>
        <w:rPr>
          <w:rFonts w:asciiTheme="majorHAnsi" w:eastAsia="ＭＳ 明朝" w:hAnsiTheme="majorHAnsi" w:cs="Times New Roman"/>
        </w:rPr>
        <w:t xml:space="preserve"> </w:t>
      </w:r>
      <w:r w:rsidR="008D71E6">
        <w:rPr>
          <w:rFonts w:asciiTheme="majorHAnsi" w:eastAsia="ＭＳ 明朝" w:hAnsiTheme="majorHAnsi" w:cs="Times New Roman"/>
        </w:rPr>
        <w:t>No</w:t>
      </w:r>
      <w:commentRangeEnd w:id="30"/>
      <w:r w:rsidR="00C1072A">
        <w:rPr>
          <w:rStyle w:val="CommentReference"/>
          <w:rFonts w:ascii="Calibri" w:eastAsia="ＭＳ 明朝" w:hAnsi="Calibri" w:cs="Times New Roman"/>
          <w:lang w:eastAsia="x-none"/>
        </w:rPr>
        <w:commentReference w:id="30"/>
      </w:r>
    </w:p>
    <w:p w14:paraId="23653793" w14:textId="77777777" w:rsidR="008D71E6" w:rsidRDefault="008D71E6" w:rsidP="008D71E6">
      <w:pPr>
        <w:pStyle w:val="ListParagraph"/>
        <w:spacing w:line="240" w:lineRule="auto"/>
        <w:rPr>
          <w:rFonts w:asciiTheme="majorHAnsi" w:eastAsia="ＭＳ 明朝" w:hAnsiTheme="majorHAnsi" w:cs="Times New Roman"/>
        </w:rPr>
      </w:pPr>
    </w:p>
    <w:p w14:paraId="2FB419C9" w14:textId="5697EBBA" w:rsidR="008D71E6" w:rsidRPr="00605D4A" w:rsidRDefault="00AB57FD" w:rsidP="00605D4A">
      <w:pPr>
        <w:pStyle w:val="ListParagraph"/>
        <w:rPr>
          <w:rFonts w:asciiTheme="majorHAnsi" w:eastAsia="ＭＳ 明朝" w:hAnsiTheme="majorHAnsi"/>
        </w:rPr>
      </w:pPr>
      <w:r>
        <w:rPr>
          <w:rFonts w:asciiTheme="majorHAnsi" w:eastAsia="ＭＳ 明朝" w:hAnsiTheme="majorHAnsi" w:cs="Times New Roman"/>
        </w:rPr>
        <w:t xml:space="preserve">12o. </w:t>
      </w:r>
      <w:r w:rsidRPr="00AB57FD">
        <w:rPr>
          <w:rFonts w:asciiTheme="majorHAnsi" w:eastAsia="ＭＳ 明朝" w:hAnsiTheme="majorHAnsi"/>
        </w:rPr>
        <w:t>If you answered "Yes" to the previous question (Q12), please provide details below (e.g. length of course, content of course, etc.)</w:t>
      </w:r>
    </w:p>
    <w:p w14:paraId="40780339" w14:textId="77777777" w:rsidR="002B3960" w:rsidRDefault="002B3960" w:rsidP="002B3960">
      <w:pPr>
        <w:pStyle w:val="ListParagraph"/>
        <w:pBdr>
          <w:top w:val="single" w:sz="4" w:space="1" w:color="auto"/>
          <w:left w:val="single" w:sz="4" w:space="4" w:color="auto"/>
          <w:bottom w:val="single" w:sz="4" w:space="1" w:color="auto"/>
          <w:right w:val="single" w:sz="4" w:space="4" w:color="auto"/>
        </w:pBdr>
        <w:spacing w:line="240" w:lineRule="auto"/>
        <w:rPr>
          <w:rFonts w:asciiTheme="majorHAnsi" w:eastAsia="ＭＳ 明朝" w:hAnsiTheme="majorHAnsi" w:cs="Times New Roman"/>
        </w:rPr>
      </w:pPr>
    </w:p>
    <w:p w14:paraId="287389C5" w14:textId="77777777" w:rsidR="002B3960" w:rsidRDefault="002B3960" w:rsidP="002B3960">
      <w:pPr>
        <w:pStyle w:val="ListParagraph"/>
        <w:pBdr>
          <w:top w:val="single" w:sz="4" w:space="1" w:color="auto"/>
          <w:left w:val="single" w:sz="4" w:space="4" w:color="auto"/>
          <w:bottom w:val="single" w:sz="4" w:space="1" w:color="auto"/>
          <w:right w:val="single" w:sz="4" w:space="4" w:color="auto"/>
        </w:pBdr>
        <w:spacing w:line="240" w:lineRule="auto"/>
        <w:rPr>
          <w:rFonts w:asciiTheme="majorHAnsi" w:eastAsia="ＭＳ 明朝" w:hAnsiTheme="majorHAnsi" w:cs="Times New Roman"/>
        </w:rPr>
      </w:pPr>
    </w:p>
    <w:p w14:paraId="737905D5" w14:textId="77777777" w:rsidR="002B3960" w:rsidRDefault="002B3960" w:rsidP="002B3960">
      <w:pPr>
        <w:pStyle w:val="ListParagraph"/>
        <w:pBdr>
          <w:top w:val="single" w:sz="4" w:space="1" w:color="auto"/>
          <w:left w:val="single" w:sz="4" w:space="4" w:color="auto"/>
          <w:bottom w:val="single" w:sz="4" w:space="1" w:color="auto"/>
          <w:right w:val="single" w:sz="4" w:space="4" w:color="auto"/>
        </w:pBdr>
        <w:spacing w:line="240" w:lineRule="auto"/>
        <w:rPr>
          <w:rFonts w:asciiTheme="majorHAnsi" w:eastAsia="ＭＳ 明朝" w:hAnsiTheme="majorHAnsi" w:cs="Times New Roman"/>
        </w:rPr>
      </w:pPr>
    </w:p>
    <w:p w14:paraId="63A61AB2" w14:textId="77777777" w:rsidR="002B3960" w:rsidRPr="008D71E6" w:rsidRDefault="002B3960" w:rsidP="002B3960">
      <w:pPr>
        <w:rPr>
          <w:rFonts w:asciiTheme="majorHAnsi" w:eastAsia="ＭＳ 明朝" w:hAnsiTheme="majorHAnsi"/>
        </w:rPr>
      </w:pPr>
    </w:p>
    <w:p w14:paraId="765B126D" w14:textId="6289BF1F" w:rsidR="002B3960" w:rsidRPr="008D71E6" w:rsidRDefault="00C1072A" w:rsidP="002B3960">
      <w:pPr>
        <w:numPr>
          <w:ilvl w:val="0"/>
          <w:numId w:val="2"/>
        </w:numPr>
        <w:rPr>
          <w:rFonts w:asciiTheme="majorHAnsi" w:eastAsia="ＭＳ 明朝" w:hAnsiTheme="majorHAnsi"/>
        </w:rPr>
      </w:pPr>
      <w:ins w:id="33" w:author="Takuya Numajiri" w:date="2019-01-12T04:42:00Z">
        <w:r w:rsidRPr="00C1072A">
          <w:rPr>
            <w:rFonts w:asciiTheme="majorHAnsi" w:eastAsia="ＭＳ 明朝" w:hAnsiTheme="majorHAnsi"/>
          </w:rPr>
          <w:t>Before commencing this EMI programme/class, what experience did you have studying content in English?</w:t>
        </w:r>
      </w:ins>
      <w:del w:id="34" w:author="Takuya Numajiri" w:date="2019-01-12T04:42:00Z">
        <w:r w:rsidR="002B3960" w:rsidRPr="008D71E6" w:rsidDel="00C1072A">
          <w:rPr>
            <w:rFonts w:asciiTheme="majorHAnsi" w:eastAsia="ＭＳ 明朝" w:hAnsiTheme="majorHAnsi"/>
          </w:rPr>
          <w:delText xml:space="preserve">Before commencing this programme, what experience did you have studying subjects in English? </w:delText>
        </w:r>
      </w:del>
    </w:p>
    <w:p w14:paraId="1EDED1CA" w14:textId="77777777" w:rsidR="002B3960" w:rsidRPr="008D71E6" w:rsidRDefault="002B3960" w:rsidP="002B3960">
      <w:pPr>
        <w:ind w:left="360"/>
        <w:rPr>
          <w:rFonts w:asciiTheme="majorHAnsi" w:eastAsia="ＭＳ 明朝" w:hAnsiTheme="majorHAnsi"/>
        </w:rPr>
      </w:pPr>
      <w:r w:rsidRPr="008D71E6">
        <w:rPr>
          <w:rFonts w:asciiTheme="majorHAnsi" w:eastAsia="ＭＳ 明朝" w:hAnsiTheme="majorHAnsi"/>
        </w:rPr>
        <w:fldChar w:fldCharType="begin">
          <w:ffData>
            <w:name w:val="Check95"/>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No experience  </w:t>
      </w:r>
    </w:p>
    <w:p w14:paraId="65230554" w14:textId="77777777" w:rsidR="002B3960" w:rsidRPr="008D71E6" w:rsidRDefault="002B3960" w:rsidP="002B3960">
      <w:pPr>
        <w:ind w:left="360"/>
        <w:rPr>
          <w:rFonts w:asciiTheme="majorHAnsi" w:eastAsia="ＭＳ 明朝" w:hAnsiTheme="majorHAnsi"/>
        </w:rPr>
      </w:pPr>
      <w:r w:rsidRPr="008D71E6">
        <w:rPr>
          <w:rFonts w:asciiTheme="majorHAnsi" w:eastAsia="ＭＳ 明朝" w:hAnsiTheme="majorHAnsi"/>
        </w:rPr>
        <w:fldChar w:fldCharType="begin">
          <w:ffData>
            <w:name w:val="Check96"/>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Less than 1 month</w:t>
      </w:r>
    </w:p>
    <w:p w14:paraId="0B904448" w14:textId="77777777" w:rsidR="002B3960" w:rsidRPr="008D71E6" w:rsidRDefault="002B3960" w:rsidP="002B3960">
      <w:pPr>
        <w:ind w:left="360"/>
        <w:rPr>
          <w:rFonts w:asciiTheme="majorHAnsi" w:eastAsia="ＭＳ 明朝" w:hAnsiTheme="majorHAnsi"/>
        </w:rPr>
      </w:pPr>
      <w:r w:rsidRPr="008D71E6">
        <w:rPr>
          <w:rFonts w:asciiTheme="majorHAnsi" w:eastAsia="ＭＳ 明朝" w:hAnsiTheme="majorHAnsi"/>
        </w:rPr>
        <w:fldChar w:fldCharType="begin">
          <w:ffData>
            <w:name w:val="Check97"/>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1 to 3 months</w:t>
      </w:r>
    </w:p>
    <w:p w14:paraId="38982CB0" w14:textId="77777777" w:rsidR="002B3960" w:rsidRPr="008D71E6" w:rsidRDefault="002B3960" w:rsidP="002B3960">
      <w:pPr>
        <w:ind w:left="360"/>
        <w:rPr>
          <w:rFonts w:asciiTheme="majorHAnsi" w:eastAsia="ＭＳ 明朝" w:hAnsiTheme="majorHAnsi"/>
        </w:rPr>
      </w:pPr>
      <w:r w:rsidRPr="008D71E6">
        <w:rPr>
          <w:rFonts w:asciiTheme="majorHAnsi" w:eastAsia="ＭＳ 明朝" w:hAnsiTheme="majorHAnsi"/>
        </w:rPr>
        <w:fldChar w:fldCharType="begin">
          <w:ffData>
            <w:name w:val="Check98"/>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-4 to 6 months</w:t>
      </w:r>
    </w:p>
    <w:p w14:paraId="40F72E0F" w14:textId="77777777" w:rsidR="002B3960" w:rsidRPr="008D71E6" w:rsidRDefault="002B3960" w:rsidP="002B3960">
      <w:pPr>
        <w:ind w:left="360"/>
        <w:rPr>
          <w:rFonts w:asciiTheme="majorHAnsi" w:eastAsia="ＭＳ 明朝" w:hAnsiTheme="majorHAnsi"/>
        </w:rPr>
      </w:pPr>
      <w:r w:rsidRPr="008D71E6">
        <w:rPr>
          <w:rFonts w:asciiTheme="majorHAnsi" w:eastAsia="ＭＳ 明朝" w:hAnsiTheme="majorHAnsi"/>
        </w:rPr>
        <w:fldChar w:fldCharType="begin">
          <w:ffData>
            <w:name w:val="Check99"/>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7 months to one year</w:t>
      </w:r>
    </w:p>
    <w:p w14:paraId="65AED249" w14:textId="77777777" w:rsidR="002B3960" w:rsidRPr="008D71E6" w:rsidRDefault="002B3960" w:rsidP="002B3960">
      <w:pPr>
        <w:ind w:left="360"/>
        <w:rPr>
          <w:rFonts w:asciiTheme="majorHAnsi" w:eastAsia="ＭＳ 明朝" w:hAnsiTheme="majorHAnsi"/>
        </w:rPr>
      </w:pPr>
      <w:r w:rsidRPr="008D71E6">
        <w:rPr>
          <w:rFonts w:asciiTheme="majorHAnsi" w:eastAsia="ＭＳ 明朝" w:hAnsiTheme="majorHAnsi"/>
        </w:rPr>
        <w:fldChar w:fldCharType="begin">
          <w:ffData>
            <w:name w:val="Check100"/>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1 to 2 years</w:t>
      </w:r>
    </w:p>
    <w:p w14:paraId="7EC61661" w14:textId="77777777" w:rsidR="002B3960" w:rsidRPr="008D71E6" w:rsidRDefault="002B3960" w:rsidP="002B3960">
      <w:pPr>
        <w:ind w:left="360"/>
        <w:rPr>
          <w:rFonts w:asciiTheme="majorHAnsi" w:eastAsia="ＭＳ 明朝" w:hAnsiTheme="majorHAnsi"/>
        </w:rPr>
      </w:pPr>
      <w:r w:rsidRPr="008D71E6">
        <w:rPr>
          <w:rFonts w:asciiTheme="majorHAnsi" w:eastAsia="ＭＳ 明朝" w:hAnsiTheme="majorHAnsi"/>
        </w:rPr>
        <w:fldChar w:fldCharType="begin">
          <w:ffData>
            <w:name w:val="Check100"/>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3-4 years</w:t>
      </w:r>
    </w:p>
    <w:p w14:paraId="10557B9B" w14:textId="77777777" w:rsidR="002B3960" w:rsidRPr="008D71E6" w:rsidRDefault="002B3960" w:rsidP="002B3960">
      <w:pPr>
        <w:ind w:left="360"/>
        <w:rPr>
          <w:rFonts w:asciiTheme="majorHAnsi" w:eastAsia="ＭＳ 明朝" w:hAnsiTheme="majorHAnsi"/>
        </w:rPr>
      </w:pPr>
      <w:r w:rsidRPr="008D71E6">
        <w:rPr>
          <w:rFonts w:asciiTheme="majorHAnsi" w:eastAsia="ＭＳ 明朝" w:hAnsiTheme="majorHAnsi"/>
        </w:rPr>
        <w:fldChar w:fldCharType="begin">
          <w:ffData>
            <w:name w:val="Check100"/>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More than 5 years</w:t>
      </w:r>
    </w:p>
    <w:p w14:paraId="3A73A03B" w14:textId="77777777" w:rsidR="002B3960" w:rsidRPr="008D71E6" w:rsidRDefault="002B3960" w:rsidP="002B3960">
      <w:pPr>
        <w:ind w:left="360"/>
        <w:rPr>
          <w:rFonts w:asciiTheme="majorHAnsi" w:eastAsia="ＭＳ 明朝" w:hAnsiTheme="majorHAnsi"/>
        </w:rPr>
      </w:pPr>
    </w:p>
    <w:tbl>
      <w:tblPr>
        <w:tblpPr w:leftFromText="180" w:rightFromText="180"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49"/>
      </w:tblGrid>
      <w:tr w:rsidR="002B3960" w:rsidRPr="008D71E6" w14:paraId="4CF912A9" w14:textId="77777777" w:rsidTr="002B3960">
        <w:trPr>
          <w:trHeight w:val="525"/>
        </w:trPr>
        <w:tc>
          <w:tcPr>
            <w:tcW w:w="7149" w:type="dxa"/>
          </w:tcPr>
          <w:p w14:paraId="00D6D6BF" w14:textId="7703E69D" w:rsidR="002B3960" w:rsidRPr="008D71E6" w:rsidRDefault="00AB57FD" w:rsidP="002B3960">
            <w:pPr>
              <w:rPr>
                <w:rFonts w:asciiTheme="majorHAnsi" w:eastAsia="ＭＳ 明朝" w:hAnsiTheme="majorHAnsi"/>
              </w:rPr>
            </w:pPr>
            <w:r>
              <w:rPr>
                <w:rFonts w:asciiTheme="majorHAnsi" w:eastAsia="ＭＳ 明朝" w:hAnsiTheme="majorHAnsi"/>
              </w:rPr>
              <w:t xml:space="preserve">13o. </w:t>
            </w:r>
            <w:r w:rsidR="002B3960" w:rsidRPr="008D71E6">
              <w:rPr>
                <w:rFonts w:asciiTheme="majorHAnsi" w:eastAsia="ＭＳ 明朝" w:hAnsiTheme="majorHAnsi"/>
              </w:rPr>
              <w:t xml:space="preserve">If you have experience, please specify </w:t>
            </w:r>
            <w:proofErr w:type="gramStart"/>
            <w:r w:rsidR="002B3960" w:rsidRPr="008D71E6">
              <w:rPr>
                <w:rFonts w:asciiTheme="majorHAnsi" w:eastAsia="ＭＳ 明朝" w:hAnsiTheme="majorHAnsi"/>
              </w:rPr>
              <w:t>( e.g.</w:t>
            </w:r>
            <w:proofErr w:type="gramEnd"/>
            <w:r w:rsidR="002B3960" w:rsidRPr="008D71E6">
              <w:rPr>
                <w:rFonts w:asciiTheme="majorHAnsi" w:eastAsia="ＭＳ 明朝" w:hAnsiTheme="majorHAnsi"/>
              </w:rPr>
              <w:t xml:space="preserve"> where, what subject, etc.):</w:t>
            </w:r>
          </w:p>
        </w:tc>
      </w:tr>
    </w:tbl>
    <w:p w14:paraId="6EC4BF7D" w14:textId="77777777" w:rsidR="00E1674A" w:rsidRPr="008D71E6" w:rsidRDefault="00E1674A" w:rsidP="00E1674A">
      <w:pPr>
        <w:ind w:firstLine="720"/>
        <w:rPr>
          <w:rFonts w:asciiTheme="majorHAnsi" w:eastAsia="ＭＳ 明朝" w:hAnsiTheme="majorHAnsi"/>
        </w:rPr>
      </w:pPr>
    </w:p>
    <w:p w14:paraId="0CF30AAF" w14:textId="77777777" w:rsidR="00E1674A" w:rsidRPr="008D71E6" w:rsidRDefault="00E1674A" w:rsidP="00171770">
      <w:pPr>
        <w:rPr>
          <w:rFonts w:asciiTheme="majorHAnsi" w:eastAsia="ＭＳ 明朝" w:hAnsiTheme="majorHAnsi"/>
        </w:rPr>
      </w:pPr>
    </w:p>
    <w:p w14:paraId="6A8F462A" w14:textId="77777777" w:rsidR="00AB57FD" w:rsidRPr="00605D4A" w:rsidRDefault="00AB57FD" w:rsidP="00605D4A">
      <w:pPr>
        <w:pStyle w:val="ListParagraph"/>
        <w:spacing w:after="0" w:line="240" w:lineRule="auto"/>
        <w:rPr>
          <w:rFonts w:asciiTheme="majorHAnsi" w:eastAsia="ＭＳ 明朝" w:hAnsiTheme="majorHAnsi" w:cs="Times New Roman"/>
          <w:b/>
        </w:rPr>
      </w:pPr>
    </w:p>
    <w:p w14:paraId="514D5819" w14:textId="42D8B52E" w:rsidR="00E1674A" w:rsidRPr="004B08D6" w:rsidRDefault="00E1674A" w:rsidP="00E1674A">
      <w:pPr>
        <w:pStyle w:val="ListParagraph"/>
        <w:numPr>
          <w:ilvl w:val="0"/>
          <w:numId w:val="2"/>
        </w:numPr>
        <w:spacing w:after="0" w:line="240" w:lineRule="auto"/>
        <w:rPr>
          <w:ins w:id="35" w:author="Takuya Numajiri" w:date="2019-01-12T05:27:00Z"/>
          <w:rFonts w:asciiTheme="majorHAnsi" w:eastAsia="ＭＳ 明朝" w:hAnsiTheme="majorHAnsi" w:cs="Times New Roman"/>
          <w:b/>
          <w:rPrChange w:id="36" w:author="Takuya Numajiri" w:date="2019-01-12T05:27:00Z">
            <w:rPr>
              <w:ins w:id="37" w:author="Takuya Numajiri" w:date="2019-01-12T05:27:00Z"/>
              <w:rFonts w:asciiTheme="majorHAnsi" w:eastAsia="ＭＳ 明朝" w:hAnsiTheme="majorHAnsi" w:cs="Times New Roman"/>
            </w:rPr>
          </w:rPrChange>
        </w:rPr>
      </w:pPr>
      <w:r w:rsidRPr="002B3960">
        <w:rPr>
          <w:rFonts w:asciiTheme="majorHAnsi" w:eastAsia="ＭＳ 明朝" w:hAnsiTheme="majorHAnsi" w:cs="Times New Roman"/>
        </w:rPr>
        <w:t xml:space="preserve"> W</w:t>
      </w:r>
      <w:r w:rsidR="002B3960" w:rsidRPr="002B3960">
        <w:rPr>
          <w:rFonts w:asciiTheme="majorHAnsi" w:eastAsia="ＭＳ 明朝" w:hAnsiTheme="majorHAnsi" w:cs="Times New Roman"/>
        </w:rPr>
        <w:t xml:space="preserve">hat were your main reasons for enrolling in this EMI programme? </w:t>
      </w:r>
      <w:moveToRangeStart w:id="38" w:author="Takuya Numajiri" w:date="2019-01-12T04:44:00Z" w:name="move535031601"/>
      <w:commentRangeStart w:id="39"/>
      <w:r w:rsidR="00C1072A" w:rsidRPr="00C1072A">
        <w:rPr>
          <w:rFonts w:asciiTheme="majorHAnsi" w:eastAsia="ＭＳ 明朝" w:hAnsiTheme="majorHAnsi" w:cs="Times New Roman"/>
          <w:b/>
          <w:rPrChange w:id="40" w:author="Takuya Numajiri" w:date="2019-01-12T04:44:00Z">
            <w:rPr>
              <w:rFonts w:asciiTheme="majorHAnsi" w:eastAsia="ＭＳ 明朝" w:hAnsiTheme="majorHAnsi" w:cs="Times New Roman"/>
            </w:rPr>
          </w:rPrChange>
        </w:rPr>
        <w:t xml:space="preserve">Please tick </w:t>
      </w:r>
      <w:del w:id="41" w:author="Takuya Numajiri" w:date="2019-01-12T05:28:00Z">
        <w:r w:rsidR="00C1072A" w:rsidRPr="00C1072A" w:rsidDel="004B08D6">
          <w:rPr>
            <w:rFonts w:asciiTheme="majorHAnsi" w:eastAsia="ＭＳ 明朝" w:hAnsiTheme="majorHAnsi" w:cs="Times New Roman"/>
            <w:b/>
            <w:rPrChange w:id="42" w:author="Takuya Numajiri" w:date="2019-01-12T04:44:00Z">
              <w:rPr>
                <w:rFonts w:asciiTheme="majorHAnsi" w:eastAsia="ＭＳ 明朝" w:hAnsiTheme="majorHAnsi" w:cs="Times New Roman"/>
              </w:rPr>
            </w:rPrChange>
          </w:rPr>
          <w:delText>as many as you like</w:delText>
        </w:r>
      </w:del>
      <w:r w:rsidR="00C1072A" w:rsidRPr="00C1072A">
        <w:rPr>
          <w:rFonts w:asciiTheme="majorHAnsi" w:eastAsia="ＭＳ 明朝" w:hAnsiTheme="majorHAnsi" w:cs="Times New Roman"/>
        </w:rPr>
        <w:t xml:space="preserve"> </w:t>
      </w:r>
      <w:commentRangeEnd w:id="39"/>
      <w:r w:rsidR="00C1072A">
        <w:rPr>
          <w:rStyle w:val="CommentReference"/>
          <w:rFonts w:ascii="Calibri" w:eastAsia="ＭＳ 明朝" w:hAnsi="Calibri" w:cs="Times New Roman"/>
          <w:lang w:eastAsia="x-none"/>
        </w:rPr>
        <w:commentReference w:id="39"/>
      </w:r>
      <w:del w:id="43" w:author="Takuya Numajiri" w:date="2019-01-12T04:44:00Z">
        <w:r w:rsidR="00C1072A" w:rsidRPr="00C1072A" w:rsidDel="00C1072A">
          <w:rPr>
            <w:rFonts w:asciiTheme="majorHAnsi" w:eastAsia="ＭＳ 明朝" w:hAnsiTheme="majorHAnsi" w:cs="Times New Roman"/>
          </w:rPr>
          <w:delText xml:space="preserve"> ( may leave this open-ended for the pilot</w:delText>
        </w:r>
      </w:del>
      <w:moveFromRangeStart w:id="44" w:author="Takuya Numajiri" w:date="2019-01-12T04:44:00Z" w:name="move535031601"/>
      <w:moveToRangeEnd w:id="38"/>
      <w:moveFrom w:id="45" w:author="Takuya Numajiri" w:date="2019-01-12T04:44:00Z">
        <w:r w:rsidRPr="002B3960" w:rsidDel="00C1072A">
          <w:rPr>
            <w:rFonts w:asciiTheme="majorHAnsi" w:eastAsia="ＭＳ 明朝" w:hAnsiTheme="majorHAnsi" w:cs="Times New Roman"/>
            <w:b/>
          </w:rPr>
          <w:t>Please tick as many as you like</w:t>
        </w:r>
        <w:r w:rsidR="002B3960" w:rsidDel="00C1072A">
          <w:rPr>
            <w:rFonts w:asciiTheme="majorHAnsi" w:eastAsia="ＭＳ 明朝" w:hAnsiTheme="majorHAnsi" w:cs="Times New Roman"/>
            <w:b/>
          </w:rPr>
          <w:t xml:space="preserve">  ( may leave this open-ended for the pilot</w:t>
        </w:r>
      </w:moveFrom>
      <w:moveFromRangeEnd w:id="44"/>
    </w:p>
    <w:p w14:paraId="31A463FC" w14:textId="77777777" w:rsidR="004B08D6" w:rsidRPr="004B08D6" w:rsidRDefault="004B08D6" w:rsidP="004B08D6">
      <w:pPr>
        <w:rPr>
          <w:ins w:id="46" w:author="Takuya Numajiri" w:date="2019-01-12T05:27:00Z"/>
          <w:rFonts w:asciiTheme="majorHAnsi" w:eastAsia="ＭＳ 明朝" w:hAnsiTheme="majorHAnsi"/>
          <w:rPrChange w:id="47" w:author="Takuya Numajiri" w:date="2019-01-12T05:27:00Z">
            <w:rPr>
              <w:ins w:id="48" w:author="Takuya Numajiri" w:date="2019-01-12T05:27:00Z"/>
            </w:rPr>
          </w:rPrChange>
        </w:rPr>
        <w:pPrChange w:id="49" w:author="Takuya Numajiri" w:date="2019-01-12T05:27:00Z">
          <w:pPr>
            <w:pStyle w:val="ListParagraph"/>
            <w:numPr>
              <w:numId w:val="2"/>
            </w:numPr>
            <w:ind w:left="1636" w:hanging="360"/>
          </w:pPr>
        </w:pPrChange>
      </w:pPr>
      <w:bookmarkStart w:id="50" w:name="_Hlk535034269"/>
      <w:bookmarkStart w:id="51" w:name="_GoBack"/>
      <w:ins w:id="52" w:author="Takuya Numajiri" w:date="2019-01-12T05:27:00Z">
        <w:r w:rsidRPr="004B08D6">
          <w:rPr>
            <w:rFonts w:asciiTheme="majorHAnsi" w:eastAsia="ＭＳ 明朝" w:hAnsiTheme="majorHAnsi"/>
            <w:rPrChange w:id="53" w:author="Takuya Numajiri" w:date="2019-01-12T05:27:00Z">
              <w:rPr/>
            </w:rPrChange>
          </w:rPr>
          <w:t>Strongly Disagree</w:t>
        </w:r>
        <w:r w:rsidRPr="004B08D6">
          <w:rPr>
            <w:rFonts w:asciiTheme="majorHAnsi" w:eastAsia="ＭＳ 明朝" w:hAnsiTheme="majorHAnsi"/>
            <w:rPrChange w:id="54" w:author="Takuya Numajiri" w:date="2019-01-12T05:27:00Z">
              <w:rPr/>
            </w:rPrChange>
          </w:rPr>
          <w:tab/>
          <w:t>Disagree</w:t>
        </w:r>
        <w:r w:rsidRPr="004B08D6">
          <w:rPr>
            <w:rFonts w:asciiTheme="majorHAnsi" w:eastAsia="ＭＳ 明朝" w:hAnsiTheme="majorHAnsi"/>
            <w:rPrChange w:id="55" w:author="Takuya Numajiri" w:date="2019-01-12T05:27:00Z">
              <w:rPr/>
            </w:rPrChange>
          </w:rPr>
          <w:tab/>
          <w:t>Agree</w:t>
        </w:r>
        <w:r w:rsidRPr="004B08D6">
          <w:rPr>
            <w:rFonts w:asciiTheme="majorHAnsi" w:eastAsia="ＭＳ 明朝" w:hAnsiTheme="majorHAnsi"/>
            <w:rPrChange w:id="56" w:author="Takuya Numajiri" w:date="2019-01-12T05:27:00Z">
              <w:rPr/>
            </w:rPrChange>
          </w:rPr>
          <w:tab/>
        </w:r>
        <w:r w:rsidRPr="004B08D6">
          <w:rPr>
            <w:rFonts w:asciiTheme="majorHAnsi" w:eastAsia="ＭＳ 明朝" w:hAnsiTheme="majorHAnsi"/>
            <w:rPrChange w:id="57" w:author="Takuya Numajiri" w:date="2019-01-12T05:27:00Z">
              <w:rPr/>
            </w:rPrChange>
          </w:rPr>
          <w:tab/>
          <w:t>Strongly Agree</w:t>
        </w:r>
      </w:ins>
    </w:p>
    <w:p w14:paraId="0EAB7D61" w14:textId="0A9C8C5F" w:rsidR="004B08D6" w:rsidRPr="004B08D6" w:rsidRDefault="004B08D6" w:rsidP="004B08D6">
      <w:pPr>
        <w:rPr>
          <w:rFonts w:asciiTheme="majorHAnsi" w:eastAsia="ＭＳ 明朝" w:hAnsiTheme="majorHAnsi"/>
          <w:b/>
          <w:rPrChange w:id="58" w:author="Takuya Numajiri" w:date="2019-01-12T05:27:00Z">
            <w:rPr/>
          </w:rPrChange>
        </w:rPr>
        <w:pPrChange w:id="59" w:author="Takuya Numajiri" w:date="2019-01-12T05:27:00Z">
          <w:pPr>
            <w:pStyle w:val="ListParagraph"/>
            <w:numPr>
              <w:numId w:val="2"/>
            </w:numPr>
            <w:spacing w:after="0" w:line="240" w:lineRule="auto"/>
            <w:ind w:left="1636" w:hanging="360"/>
          </w:pPr>
        </w:pPrChange>
      </w:pPr>
      <w:ins w:id="60" w:author="Takuya Numajiri" w:date="2019-01-12T05:27:00Z">
        <w:r w:rsidRPr="004B08D6">
          <w:rPr>
            <w:rFonts w:asciiTheme="majorHAnsi" w:eastAsia="ＭＳ 明朝" w:hAnsiTheme="majorHAnsi"/>
            <w:rPrChange w:id="61" w:author="Takuya Numajiri" w:date="2019-01-12T05:27:00Z">
              <w:rPr/>
            </w:rPrChange>
          </w:rPr>
          <w:fldChar w:fldCharType="begin">
            <w:ffData>
              <w:name w:val="Check110"/>
              <w:enabled/>
              <w:calcOnExit w:val="0"/>
              <w:checkBox>
                <w:sizeAuto/>
                <w:default w:val="0"/>
              </w:checkBox>
            </w:ffData>
          </w:fldChar>
        </w:r>
        <w:r w:rsidRPr="004B08D6">
          <w:rPr>
            <w:rFonts w:asciiTheme="majorHAnsi" w:eastAsia="ＭＳ 明朝" w:hAnsiTheme="majorHAnsi"/>
            <w:rPrChange w:id="62" w:author="Takuya Numajiri" w:date="2019-01-12T05:28:00Z">
              <w:rPr/>
            </w:rPrChange>
          </w:rPr>
          <w:instrText xml:space="preserve"> FORMCHECKBOX </w:instrText>
        </w:r>
        <w:r w:rsidRPr="004B08D6">
          <w:rPr>
            <w:rPrChange w:id="63" w:author="Takuya Numajiri" w:date="2019-01-12T05:28:00Z">
              <w:rPr/>
            </w:rPrChange>
          </w:rPr>
        </w:r>
        <w:r w:rsidRPr="004B08D6">
          <w:rPr>
            <w:rFonts w:asciiTheme="majorHAnsi" w:eastAsia="ＭＳ 明朝" w:hAnsiTheme="majorHAnsi"/>
            <w:rPrChange w:id="64" w:author="Takuya Numajiri" w:date="2019-01-12T05:27:00Z">
              <w:rPr/>
            </w:rPrChange>
          </w:rPr>
          <w:fldChar w:fldCharType="separate"/>
        </w:r>
        <w:r w:rsidRPr="004B08D6">
          <w:rPr>
            <w:rFonts w:asciiTheme="majorHAnsi" w:eastAsia="ＭＳ 明朝" w:hAnsiTheme="majorHAnsi"/>
            <w:rPrChange w:id="65" w:author="Takuya Numajiri" w:date="2019-01-12T05:27:00Z">
              <w:rPr/>
            </w:rPrChange>
          </w:rPr>
          <w:fldChar w:fldCharType="end"/>
        </w:r>
        <w:r w:rsidRPr="004B08D6">
          <w:rPr>
            <w:rFonts w:asciiTheme="majorHAnsi" w:eastAsia="ＭＳ 明朝" w:hAnsiTheme="majorHAnsi"/>
            <w:rPrChange w:id="66" w:author="Takuya Numajiri" w:date="2019-01-12T05:27:00Z">
              <w:rPr/>
            </w:rPrChange>
          </w:rPr>
          <w:t xml:space="preserve">              </w:t>
        </w:r>
        <w:r w:rsidRPr="004B08D6">
          <w:rPr>
            <w:rFonts w:asciiTheme="majorHAnsi" w:eastAsia="ＭＳ 明朝" w:hAnsiTheme="majorHAnsi"/>
            <w:rPrChange w:id="67" w:author="Takuya Numajiri" w:date="2019-01-12T05:27:00Z">
              <w:rPr/>
            </w:rPrChange>
          </w:rPr>
          <w:tab/>
        </w:r>
        <w:r w:rsidRPr="004B08D6">
          <w:rPr>
            <w:rFonts w:asciiTheme="majorHAnsi" w:eastAsia="ＭＳ 明朝" w:hAnsiTheme="majorHAnsi"/>
            <w:rPrChange w:id="68" w:author="Takuya Numajiri" w:date="2019-01-12T05:27:00Z">
              <w:rPr/>
            </w:rPrChange>
          </w:rPr>
          <w:fldChar w:fldCharType="begin">
            <w:ffData>
              <w:name w:val="Check111"/>
              <w:enabled/>
              <w:calcOnExit w:val="0"/>
              <w:checkBox>
                <w:sizeAuto/>
                <w:default w:val="0"/>
              </w:checkBox>
            </w:ffData>
          </w:fldChar>
        </w:r>
        <w:r w:rsidRPr="004B08D6">
          <w:rPr>
            <w:rFonts w:asciiTheme="majorHAnsi" w:eastAsia="ＭＳ 明朝" w:hAnsiTheme="majorHAnsi"/>
            <w:rPrChange w:id="69" w:author="Takuya Numajiri" w:date="2019-01-12T05:27:00Z">
              <w:rPr/>
            </w:rPrChange>
          </w:rPr>
          <w:instrText xml:space="preserve"> FORMCHECKBOX </w:instrText>
        </w:r>
        <w:r w:rsidRPr="004B08D6">
          <w:rPr>
            <w:rFonts w:asciiTheme="majorHAnsi" w:eastAsia="ＭＳ 明朝" w:hAnsiTheme="majorHAnsi"/>
            <w:rPrChange w:id="70" w:author="Takuya Numajiri" w:date="2019-01-12T05:27:00Z">
              <w:rPr/>
            </w:rPrChange>
          </w:rPr>
          <w:fldChar w:fldCharType="separate"/>
        </w:r>
        <w:r w:rsidRPr="004B08D6">
          <w:rPr>
            <w:rFonts w:asciiTheme="majorHAnsi" w:eastAsia="ＭＳ 明朝" w:hAnsiTheme="majorHAnsi"/>
            <w:rPrChange w:id="71" w:author="Takuya Numajiri" w:date="2019-01-12T05:27:00Z">
              <w:rPr/>
            </w:rPrChange>
          </w:rPr>
          <w:fldChar w:fldCharType="end"/>
        </w:r>
        <w:r w:rsidRPr="004B08D6">
          <w:rPr>
            <w:rFonts w:asciiTheme="majorHAnsi" w:eastAsia="ＭＳ 明朝" w:hAnsiTheme="majorHAnsi"/>
            <w:rPrChange w:id="72" w:author="Takuya Numajiri" w:date="2019-01-12T05:27:00Z">
              <w:rPr/>
            </w:rPrChange>
          </w:rPr>
          <w:t xml:space="preserve">           </w:t>
        </w:r>
        <w:r w:rsidRPr="004B08D6">
          <w:rPr>
            <w:rFonts w:asciiTheme="majorHAnsi" w:eastAsia="ＭＳ 明朝" w:hAnsiTheme="majorHAnsi"/>
            <w:rPrChange w:id="73" w:author="Takuya Numajiri" w:date="2019-01-12T05:27:00Z">
              <w:rPr/>
            </w:rPrChange>
          </w:rPr>
          <w:tab/>
          <w:t xml:space="preserve"> </w:t>
        </w:r>
        <w:r w:rsidRPr="004B08D6">
          <w:rPr>
            <w:rFonts w:asciiTheme="majorHAnsi" w:eastAsia="ＭＳ 明朝" w:hAnsiTheme="majorHAnsi"/>
            <w:rPrChange w:id="74" w:author="Takuya Numajiri" w:date="2019-01-12T05:27:00Z">
              <w:rPr/>
            </w:rPrChange>
          </w:rPr>
          <w:fldChar w:fldCharType="begin">
            <w:ffData>
              <w:name w:val="Check113"/>
              <w:enabled/>
              <w:calcOnExit w:val="0"/>
              <w:checkBox>
                <w:sizeAuto/>
                <w:default w:val="0"/>
              </w:checkBox>
            </w:ffData>
          </w:fldChar>
        </w:r>
        <w:r w:rsidRPr="004B08D6">
          <w:rPr>
            <w:rFonts w:asciiTheme="majorHAnsi" w:eastAsia="ＭＳ 明朝" w:hAnsiTheme="majorHAnsi"/>
            <w:rPrChange w:id="75" w:author="Takuya Numajiri" w:date="2019-01-12T05:27:00Z">
              <w:rPr/>
            </w:rPrChange>
          </w:rPr>
          <w:instrText xml:space="preserve"> FORMCHECKBOX </w:instrText>
        </w:r>
        <w:r w:rsidRPr="004B08D6">
          <w:rPr>
            <w:rFonts w:asciiTheme="majorHAnsi" w:eastAsia="ＭＳ 明朝" w:hAnsiTheme="majorHAnsi"/>
            <w:rPrChange w:id="76" w:author="Takuya Numajiri" w:date="2019-01-12T05:27:00Z">
              <w:rPr/>
            </w:rPrChange>
          </w:rPr>
          <w:fldChar w:fldCharType="separate"/>
        </w:r>
        <w:r w:rsidRPr="004B08D6">
          <w:rPr>
            <w:rFonts w:asciiTheme="majorHAnsi" w:eastAsia="ＭＳ 明朝" w:hAnsiTheme="majorHAnsi"/>
            <w:rPrChange w:id="77" w:author="Takuya Numajiri" w:date="2019-01-12T05:27:00Z">
              <w:rPr/>
            </w:rPrChange>
          </w:rPr>
          <w:fldChar w:fldCharType="end"/>
        </w:r>
        <w:r w:rsidRPr="004B08D6">
          <w:rPr>
            <w:rFonts w:asciiTheme="majorHAnsi" w:eastAsia="ＭＳ 明朝" w:hAnsiTheme="majorHAnsi"/>
            <w:rPrChange w:id="78" w:author="Takuya Numajiri" w:date="2019-01-12T05:27:00Z">
              <w:rPr/>
            </w:rPrChange>
          </w:rPr>
          <w:t xml:space="preserve">             </w:t>
        </w:r>
        <w:r w:rsidRPr="004B08D6">
          <w:rPr>
            <w:rFonts w:asciiTheme="majorHAnsi" w:eastAsia="ＭＳ 明朝" w:hAnsiTheme="majorHAnsi"/>
            <w:rPrChange w:id="79" w:author="Takuya Numajiri" w:date="2019-01-12T05:27:00Z">
              <w:rPr/>
            </w:rPrChange>
          </w:rPr>
          <w:tab/>
          <w:t xml:space="preserve">   </w:t>
        </w:r>
        <w:r w:rsidRPr="004B08D6">
          <w:rPr>
            <w:rFonts w:asciiTheme="majorHAnsi" w:eastAsia="ＭＳ 明朝" w:hAnsiTheme="majorHAnsi"/>
            <w:rPrChange w:id="80" w:author="Takuya Numajiri" w:date="2019-01-12T05:27:00Z">
              <w:rPr/>
            </w:rPrChange>
          </w:rPr>
          <w:fldChar w:fldCharType="begin">
            <w:ffData>
              <w:name w:val="Check114"/>
              <w:enabled/>
              <w:calcOnExit w:val="0"/>
              <w:checkBox>
                <w:sizeAuto/>
                <w:default w:val="0"/>
              </w:checkBox>
            </w:ffData>
          </w:fldChar>
        </w:r>
        <w:r w:rsidRPr="004B08D6">
          <w:rPr>
            <w:rFonts w:asciiTheme="majorHAnsi" w:eastAsia="ＭＳ 明朝" w:hAnsiTheme="majorHAnsi"/>
            <w:rPrChange w:id="81" w:author="Takuya Numajiri" w:date="2019-01-12T05:27:00Z">
              <w:rPr/>
            </w:rPrChange>
          </w:rPr>
          <w:instrText xml:space="preserve"> FORMCHECKBOX </w:instrText>
        </w:r>
        <w:r w:rsidRPr="004B08D6">
          <w:rPr>
            <w:rFonts w:asciiTheme="majorHAnsi" w:eastAsia="ＭＳ 明朝" w:hAnsiTheme="majorHAnsi"/>
            <w:rPrChange w:id="82" w:author="Takuya Numajiri" w:date="2019-01-12T05:27:00Z">
              <w:rPr/>
            </w:rPrChange>
          </w:rPr>
          <w:fldChar w:fldCharType="separate"/>
        </w:r>
        <w:r w:rsidRPr="004B08D6">
          <w:rPr>
            <w:rFonts w:asciiTheme="majorHAnsi" w:eastAsia="ＭＳ 明朝" w:hAnsiTheme="majorHAnsi"/>
            <w:rPrChange w:id="83" w:author="Takuya Numajiri" w:date="2019-01-12T05:27:00Z">
              <w:rPr/>
            </w:rPrChange>
          </w:rPr>
          <w:fldChar w:fldCharType="end"/>
        </w:r>
      </w:ins>
    </w:p>
    <w:p w14:paraId="1F3990A0" w14:textId="24DE8A96" w:rsidR="00E1674A" w:rsidRPr="008D71E6" w:rsidRDefault="004B08D6" w:rsidP="00E1674A">
      <w:pPr>
        <w:rPr>
          <w:rFonts w:asciiTheme="majorHAnsi" w:eastAsia="ＭＳ 明朝" w:hAnsiTheme="majorHAnsi"/>
        </w:rPr>
      </w:pPr>
      <w:ins w:id="84" w:author="Takuya Numajiri" w:date="2019-01-12T05:27:00Z">
        <w:r>
          <w:rPr>
            <w:rFonts w:asciiTheme="majorHAnsi" w:eastAsia="ＭＳ 明朝" w:hAnsiTheme="majorHAnsi"/>
          </w:rPr>
          <w:t xml:space="preserve">1. </w:t>
        </w:r>
      </w:ins>
      <w:del w:id="85" w:author="Takuya Numajiri" w:date="2019-01-12T05:27:00Z">
        <w:r w:rsidR="00E1674A" w:rsidRPr="008D71E6" w:rsidDel="004B08D6">
          <w:rPr>
            <w:rFonts w:asciiTheme="majorHAnsi" w:eastAsia="ＭＳ 明朝" w:hAnsiTheme="majorHAnsi"/>
          </w:rPr>
          <w:fldChar w:fldCharType="begin">
            <w:ffData>
              <w:name w:val="Check59"/>
              <w:enabled/>
              <w:calcOnExit w:val="0"/>
              <w:checkBox>
                <w:sizeAuto/>
                <w:default w:val="0"/>
              </w:checkBox>
            </w:ffData>
          </w:fldChar>
        </w:r>
        <w:r w:rsidR="00E1674A" w:rsidRPr="004B08D6" w:rsidDel="004B08D6">
          <w:rPr>
            <w:rFonts w:asciiTheme="majorHAnsi" w:eastAsia="ＭＳ 明朝" w:hAnsiTheme="majorHAnsi"/>
            <w:rPrChange w:id="86" w:author="Takuya Numajiri" w:date="2019-01-12T05:27:00Z">
              <w:rPr>
                <w:rFonts w:asciiTheme="majorHAnsi" w:eastAsia="ＭＳ 明朝" w:hAnsiTheme="majorHAnsi"/>
              </w:rPr>
            </w:rPrChange>
          </w:rPr>
          <w:delInstrText xml:space="preserve"> FORMCHECKBOX </w:delInstrText>
        </w:r>
        <w:r w:rsidR="00A172FA" w:rsidRPr="004B08D6" w:rsidDel="004B08D6">
          <w:rPr>
            <w:rFonts w:asciiTheme="majorHAnsi" w:eastAsia="ＭＳ 明朝" w:hAnsiTheme="majorHAnsi"/>
            <w:rPrChange w:id="87" w:author="Takuya Numajiri" w:date="2019-01-12T05:27:00Z">
              <w:rPr>
                <w:rFonts w:asciiTheme="majorHAnsi" w:eastAsia="ＭＳ 明朝" w:hAnsiTheme="majorHAnsi"/>
              </w:rPr>
            </w:rPrChange>
          </w:rPr>
        </w:r>
        <w:r w:rsidR="00A172FA" w:rsidDel="004B08D6">
          <w:rPr>
            <w:rFonts w:asciiTheme="majorHAnsi" w:eastAsia="ＭＳ 明朝" w:hAnsiTheme="majorHAnsi"/>
          </w:rPr>
          <w:fldChar w:fldCharType="separate"/>
        </w:r>
        <w:r w:rsidR="00E1674A" w:rsidRPr="008D71E6" w:rsidDel="004B08D6">
          <w:rPr>
            <w:rFonts w:asciiTheme="majorHAnsi" w:eastAsia="ＭＳ 明朝" w:hAnsiTheme="majorHAnsi"/>
          </w:rPr>
          <w:fldChar w:fldCharType="end"/>
        </w:r>
      </w:del>
      <w:r w:rsidR="00E1674A" w:rsidRPr="008D71E6">
        <w:rPr>
          <w:rFonts w:asciiTheme="majorHAnsi" w:eastAsia="ＭＳ 明朝" w:hAnsiTheme="majorHAnsi"/>
        </w:rPr>
        <w:t xml:space="preserve">To increase my </w:t>
      </w:r>
      <w:r w:rsidR="002B3960">
        <w:rPr>
          <w:rFonts w:asciiTheme="majorHAnsi" w:eastAsia="ＭＳ 明朝" w:hAnsiTheme="majorHAnsi"/>
        </w:rPr>
        <w:t xml:space="preserve">knowledge of the subject </w:t>
      </w:r>
    </w:p>
    <w:p w14:paraId="7E6DFFEC" w14:textId="71CC5AB9" w:rsidR="00E1674A" w:rsidRPr="008D71E6" w:rsidRDefault="004B08D6" w:rsidP="00E1674A">
      <w:pPr>
        <w:rPr>
          <w:rFonts w:asciiTheme="majorHAnsi" w:eastAsia="ＭＳ 明朝" w:hAnsiTheme="majorHAnsi"/>
        </w:rPr>
      </w:pPr>
      <w:ins w:id="88" w:author="Takuya Numajiri" w:date="2019-01-12T05:27:00Z">
        <w:r>
          <w:rPr>
            <w:rFonts w:asciiTheme="majorHAnsi" w:eastAsia="ＭＳ 明朝" w:hAnsiTheme="majorHAnsi"/>
          </w:rPr>
          <w:t xml:space="preserve">2. </w:t>
        </w:r>
      </w:ins>
      <w:del w:id="89" w:author="Takuya Numajiri" w:date="2019-01-12T05:27:00Z">
        <w:r w:rsidR="00E1674A" w:rsidRPr="008D71E6" w:rsidDel="004B08D6">
          <w:rPr>
            <w:rFonts w:asciiTheme="majorHAnsi" w:eastAsia="ＭＳ 明朝" w:hAnsiTheme="majorHAnsi"/>
          </w:rPr>
          <w:fldChar w:fldCharType="begin">
            <w:ffData>
              <w:name w:val="Check60"/>
              <w:enabled/>
              <w:calcOnExit w:val="0"/>
              <w:checkBox>
                <w:sizeAuto/>
                <w:default w:val="0"/>
              </w:checkBox>
            </w:ffData>
          </w:fldChar>
        </w:r>
        <w:r w:rsidR="00E1674A" w:rsidRPr="004B08D6" w:rsidDel="004B08D6">
          <w:rPr>
            <w:rFonts w:asciiTheme="majorHAnsi" w:eastAsia="ＭＳ 明朝" w:hAnsiTheme="majorHAnsi"/>
            <w:rPrChange w:id="90" w:author="Takuya Numajiri" w:date="2019-01-12T05:27:00Z">
              <w:rPr>
                <w:rFonts w:asciiTheme="majorHAnsi" w:eastAsia="ＭＳ 明朝" w:hAnsiTheme="majorHAnsi"/>
              </w:rPr>
            </w:rPrChange>
          </w:rPr>
          <w:delInstrText xml:space="preserve"> FORMCHECKBOX </w:delInstrText>
        </w:r>
        <w:r w:rsidR="00A172FA" w:rsidRPr="004B08D6" w:rsidDel="004B08D6">
          <w:rPr>
            <w:rFonts w:asciiTheme="majorHAnsi" w:eastAsia="ＭＳ 明朝" w:hAnsiTheme="majorHAnsi"/>
            <w:rPrChange w:id="91" w:author="Takuya Numajiri" w:date="2019-01-12T05:27:00Z">
              <w:rPr>
                <w:rFonts w:asciiTheme="majorHAnsi" w:eastAsia="ＭＳ 明朝" w:hAnsiTheme="majorHAnsi"/>
              </w:rPr>
            </w:rPrChange>
          </w:rPr>
        </w:r>
        <w:r w:rsidR="00A172FA" w:rsidDel="004B08D6">
          <w:rPr>
            <w:rFonts w:asciiTheme="majorHAnsi" w:eastAsia="ＭＳ 明朝" w:hAnsiTheme="majorHAnsi"/>
          </w:rPr>
          <w:fldChar w:fldCharType="separate"/>
        </w:r>
        <w:r w:rsidR="00E1674A" w:rsidRPr="008D71E6" w:rsidDel="004B08D6">
          <w:rPr>
            <w:rFonts w:asciiTheme="majorHAnsi" w:eastAsia="ＭＳ 明朝" w:hAnsiTheme="majorHAnsi"/>
          </w:rPr>
          <w:fldChar w:fldCharType="end"/>
        </w:r>
      </w:del>
      <w:r w:rsidR="002B3960">
        <w:rPr>
          <w:rFonts w:asciiTheme="majorHAnsi" w:eastAsia="ＭＳ 明朝" w:hAnsiTheme="majorHAnsi"/>
        </w:rPr>
        <w:t xml:space="preserve">To improve my English language proficiency </w:t>
      </w:r>
    </w:p>
    <w:p w14:paraId="0648A058" w14:textId="77777777" w:rsidR="004B08D6" w:rsidRDefault="004B08D6" w:rsidP="00E1674A">
      <w:pPr>
        <w:rPr>
          <w:ins w:id="92" w:author="Takuya Numajiri" w:date="2019-01-12T05:27:00Z"/>
          <w:rFonts w:asciiTheme="majorHAnsi" w:eastAsia="ＭＳ 明朝" w:hAnsiTheme="majorHAnsi"/>
        </w:rPr>
      </w:pPr>
      <w:ins w:id="93" w:author="Takuya Numajiri" w:date="2019-01-12T05:27:00Z">
        <w:r>
          <w:rPr>
            <w:rFonts w:asciiTheme="majorHAnsi" w:eastAsia="ＭＳ 明朝" w:hAnsiTheme="majorHAnsi"/>
          </w:rPr>
          <w:t xml:space="preserve">3. </w:t>
        </w:r>
      </w:ins>
      <w:del w:id="94" w:author="Takuya Numajiri" w:date="2019-01-12T05:27:00Z">
        <w:r w:rsidR="00E1674A" w:rsidRPr="008D71E6" w:rsidDel="004B08D6">
          <w:rPr>
            <w:rFonts w:asciiTheme="majorHAnsi" w:eastAsia="ＭＳ 明朝" w:hAnsiTheme="majorHAnsi"/>
          </w:rPr>
          <w:fldChar w:fldCharType="begin">
            <w:ffData>
              <w:name w:val="Check61"/>
              <w:enabled/>
              <w:calcOnExit w:val="0"/>
              <w:checkBox>
                <w:sizeAuto/>
                <w:default w:val="0"/>
              </w:checkBox>
            </w:ffData>
          </w:fldChar>
        </w:r>
        <w:r w:rsidR="00E1674A" w:rsidRPr="004B08D6" w:rsidDel="004B08D6">
          <w:rPr>
            <w:rFonts w:asciiTheme="majorHAnsi" w:eastAsia="ＭＳ 明朝" w:hAnsiTheme="majorHAnsi"/>
            <w:rPrChange w:id="95" w:author="Takuya Numajiri" w:date="2019-01-12T05:27:00Z">
              <w:rPr>
                <w:rFonts w:asciiTheme="majorHAnsi" w:eastAsia="ＭＳ 明朝" w:hAnsiTheme="majorHAnsi"/>
              </w:rPr>
            </w:rPrChange>
          </w:rPr>
          <w:delInstrText xml:space="preserve"> FORMCHECKBOX </w:delInstrText>
        </w:r>
        <w:r w:rsidR="00A172FA" w:rsidRPr="004B08D6" w:rsidDel="004B08D6">
          <w:rPr>
            <w:rFonts w:asciiTheme="majorHAnsi" w:eastAsia="ＭＳ 明朝" w:hAnsiTheme="majorHAnsi"/>
            <w:rPrChange w:id="96" w:author="Takuya Numajiri" w:date="2019-01-12T05:27:00Z">
              <w:rPr>
                <w:rFonts w:asciiTheme="majorHAnsi" w:eastAsia="ＭＳ 明朝" w:hAnsiTheme="majorHAnsi"/>
              </w:rPr>
            </w:rPrChange>
          </w:rPr>
        </w:r>
        <w:r w:rsidR="00A172FA" w:rsidDel="004B08D6">
          <w:rPr>
            <w:rFonts w:asciiTheme="majorHAnsi" w:eastAsia="ＭＳ 明朝" w:hAnsiTheme="majorHAnsi"/>
          </w:rPr>
          <w:fldChar w:fldCharType="separate"/>
        </w:r>
        <w:r w:rsidR="00E1674A" w:rsidRPr="008D71E6" w:rsidDel="004B08D6">
          <w:rPr>
            <w:rFonts w:asciiTheme="majorHAnsi" w:eastAsia="ＭＳ 明朝" w:hAnsiTheme="majorHAnsi"/>
          </w:rPr>
          <w:fldChar w:fldCharType="end"/>
        </w:r>
      </w:del>
      <w:r w:rsidR="002B3960">
        <w:rPr>
          <w:rFonts w:asciiTheme="majorHAnsi" w:eastAsia="ＭＳ 明朝" w:hAnsiTheme="majorHAnsi"/>
        </w:rPr>
        <w:t>To improve my career option</w:t>
      </w:r>
    </w:p>
    <w:p w14:paraId="5CFFEA9B" w14:textId="4D2E5A3C" w:rsidR="00E1674A" w:rsidRPr="008D71E6" w:rsidDel="004B08D6" w:rsidRDefault="004B08D6" w:rsidP="00E1674A">
      <w:pPr>
        <w:rPr>
          <w:del w:id="97" w:author="Takuya Numajiri" w:date="2019-01-12T05:27:00Z"/>
          <w:rFonts w:asciiTheme="majorHAnsi" w:eastAsia="ＭＳ 明朝" w:hAnsiTheme="majorHAnsi"/>
        </w:rPr>
      </w:pPr>
      <w:ins w:id="98" w:author="Takuya Numajiri" w:date="2019-01-12T05:27:00Z">
        <w:r>
          <w:rPr>
            <w:rFonts w:asciiTheme="majorHAnsi" w:eastAsia="ＭＳ 明朝" w:hAnsiTheme="majorHAnsi"/>
          </w:rPr>
          <w:t>4.</w:t>
        </w:r>
      </w:ins>
      <w:del w:id="99" w:author="Takuya Numajiri" w:date="2019-01-12T05:27:00Z">
        <w:r w:rsidR="002B3960" w:rsidDel="004B08D6">
          <w:rPr>
            <w:rFonts w:asciiTheme="majorHAnsi" w:eastAsia="ＭＳ 明朝" w:hAnsiTheme="majorHAnsi"/>
          </w:rPr>
          <w:delText>s</w:delText>
        </w:r>
      </w:del>
    </w:p>
    <w:p w14:paraId="60D82F79" w14:textId="046A707B" w:rsidR="00E1674A" w:rsidRPr="008D71E6" w:rsidRDefault="004B08D6" w:rsidP="004B08D6">
      <w:pPr>
        <w:rPr>
          <w:rFonts w:asciiTheme="majorHAnsi" w:eastAsia="ＭＳ 明朝" w:hAnsiTheme="majorHAnsi"/>
        </w:rPr>
        <w:pPrChange w:id="100" w:author="Takuya Numajiri" w:date="2019-01-12T05:27:00Z">
          <w:pPr/>
        </w:pPrChange>
      </w:pPr>
      <w:ins w:id="101" w:author="Takuya Numajiri" w:date="2019-01-12T05:27:00Z">
        <w:r w:rsidRPr="008D71E6" w:rsidDel="004B08D6">
          <w:rPr>
            <w:rFonts w:asciiTheme="majorHAnsi" w:eastAsia="ＭＳ 明朝" w:hAnsiTheme="majorHAnsi"/>
          </w:rPr>
          <w:t xml:space="preserve"> </w:t>
        </w:r>
      </w:ins>
      <w:del w:id="102" w:author="Takuya Numajiri" w:date="2019-01-12T05:27:00Z">
        <w:r w:rsidR="00E1674A" w:rsidRPr="008D71E6" w:rsidDel="004B08D6">
          <w:rPr>
            <w:rFonts w:asciiTheme="majorHAnsi" w:eastAsia="ＭＳ 明朝" w:hAnsiTheme="majorHAnsi"/>
          </w:rPr>
          <w:fldChar w:fldCharType="begin">
            <w:ffData>
              <w:name w:val="Check63"/>
              <w:enabled/>
              <w:calcOnExit w:val="0"/>
              <w:checkBox>
                <w:sizeAuto/>
                <w:default w:val="0"/>
              </w:checkBox>
            </w:ffData>
          </w:fldChar>
        </w:r>
        <w:r w:rsidR="00E1674A" w:rsidRPr="004B08D6" w:rsidDel="004B08D6">
          <w:rPr>
            <w:rFonts w:asciiTheme="majorHAnsi" w:eastAsia="ＭＳ 明朝" w:hAnsiTheme="majorHAnsi"/>
            <w:rPrChange w:id="103" w:author="Takuya Numajiri" w:date="2019-01-12T05:27:00Z">
              <w:rPr>
                <w:rFonts w:asciiTheme="majorHAnsi" w:eastAsia="ＭＳ 明朝" w:hAnsiTheme="majorHAnsi"/>
              </w:rPr>
            </w:rPrChange>
          </w:rPr>
          <w:delInstrText xml:space="preserve"> FORMCHECKBOX </w:delInstrText>
        </w:r>
        <w:r w:rsidR="00A172FA" w:rsidRPr="004B08D6" w:rsidDel="004B08D6">
          <w:rPr>
            <w:rFonts w:asciiTheme="majorHAnsi" w:eastAsia="ＭＳ 明朝" w:hAnsiTheme="majorHAnsi"/>
            <w:rPrChange w:id="104" w:author="Takuya Numajiri" w:date="2019-01-12T05:27:00Z">
              <w:rPr>
                <w:rFonts w:asciiTheme="majorHAnsi" w:eastAsia="ＭＳ 明朝" w:hAnsiTheme="majorHAnsi"/>
              </w:rPr>
            </w:rPrChange>
          </w:rPr>
        </w:r>
        <w:r w:rsidR="00A172FA" w:rsidDel="004B08D6">
          <w:rPr>
            <w:rFonts w:asciiTheme="majorHAnsi" w:eastAsia="ＭＳ 明朝" w:hAnsiTheme="majorHAnsi"/>
          </w:rPr>
          <w:fldChar w:fldCharType="separate"/>
        </w:r>
        <w:r w:rsidR="00E1674A" w:rsidRPr="008D71E6" w:rsidDel="004B08D6">
          <w:rPr>
            <w:rFonts w:asciiTheme="majorHAnsi" w:eastAsia="ＭＳ 明朝" w:hAnsiTheme="majorHAnsi"/>
          </w:rPr>
          <w:fldChar w:fldCharType="end"/>
        </w:r>
      </w:del>
      <w:r w:rsidR="00305DD9">
        <w:rPr>
          <w:rFonts w:asciiTheme="majorHAnsi" w:eastAsia="ＭＳ 明朝" w:hAnsiTheme="majorHAnsi"/>
        </w:rPr>
        <w:t>To meet international students</w:t>
      </w:r>
    </w:p>
    <w:p w14:paraId="49C40871" w14:textId="6AA18BA2" w:rsidR="00E1674A" w:rsidRPr="008D71E6" w:rsidRDefault="004B08D6" w:rsidP="00E1674A">
      <w:pPr>
        <w:rPr>
          <w:rFonts w:asciiTheme="majorHAnsi" w:eastAsia="ＭＳ 明朝" w:hAnsiTheme="majorHAnsi"/>
        </w:rPr>
      </w:pPr>
      <w:ins w:id="105" w:author="Takuya Numajiri" w:date="2019-01-12T05:28:00Z">
        <w:r>
          <w:rPr>
            <w:rFonts w:asciiTheme="majorHAnsi" w:eastAsia="ＭＳ 明朝" w:hAnsiTheme="majorHAnsi"/>
          </w:rPr>
          <w:t xml:space="preserve">5. </w:t>
        </w:r>
      </w:ins>
      <w:del w:id="106" w:author="Takuya Numajiri" w:date="2019-01-12T05:28:00Z">
        <w:r w:rsidR="00E1674A" w:rsidRPr="008D71E6" w:rsidDel="004B08D6">
          <w:rPr>
            <w:rFonts w:asciiTheme="majorHAnsi" w:eastAsia="ＭＳ 明朝" w:hAnsiTheme="majorHAnsi"/>
          </w:rPr>
          <w:fldChar w:fldCharType="begin">
            <w:ffData>
              <w:name w:val="Check109"/>
              <w:enabled/>
              <w:calcOnExit w:val="0"/>
              <w:checkBox>
                <w:sizeAuto/>
                <w:default w:val="0"/>
              </w:checkBox>
            </w:ffData>
          </w:fldChar>
        </w:r>
        <w:r w:rsidR="00E1674A" w:rsidRPr="004B08D6" w:rsidDel="004B08D6">
          <w:rPr>
            <w:rFonts w:asciiTheme="majorHAnsi" w:eastAsia="ＭＳ 明朝" w:hAnsiTheme="majorHAnsi"/>
            <w:rPrChange w:id="107" w:author="Takuya Numajiri" w:date="2019-01-12T05:28:00Z">
              <w:rPr>
                <w:rFonts w:asciiTheme="majorHAnsi" w:eastAsia="ＭＳ 明朝" w:hAnsiTheme="majorHAnsi"/>
              </w:rPr>
            </w:rPrChange>
          </w:rPr>
          <w:delInstrText xml:space="preserve"> FORMCHECKBOX </w:delInstrText>
        </w:r>
        <w:r w:rsidR="00A172FA" w:rsidRPr="004B08D6" w:rsidDel="004B08D6">
          <w:rPr>
            <w:rFonts w:asciiTheme="majorHAnsi" w:eastAsia="ＭＳ 明朝" w:hAnsiTheme="majorHAnsi"/>
            <w:rPrChange w:id="108" w:author="Takuya Numajiri" w:date="2019-01-12T05:28:00Z">
              <w:rPr>
                <w:rFonts w:asciiTheme="majorHAnsi" w:eastAsia="ＭＳ 明朝" w:hAnsiTheme="majorHAnsi"/>
              </w:rPr>
            </w:rPrChange>
          </w:rPr>
        </w:r>
        <w:r w:rsidR="00A172FA" w:rsidDel="004B08D6">
          <w:rPr>
            <w:rFonts w:asciiTheme="majorHAnsi" w:eastAsia="ＭＳ 明朝" w:hAnsiTheme="majorHAnsi"/>
          </w:rPr>
          <w:fldChar w:fldCharType="separate"/>
        </w:r>
        <w:r w:rsidR="00E1674A" w:rsidRPr="008D71E6" w:rsidDel="004B08D6">
          <w:rPr>
            <w:rFonts w:asciiTheme="majorHAnsi" w:eastAsia="ＭＳ 明朝" w:hAnsiTheme="majorHAnsi"/>
          </w:rPr>
          <w:fldChar w:fldCharType="end"/>
        </w:r>
        <w:r w:rsidR="00E1674A" w:rsidRPr="008D71E6" w:rsidDel="004B08D6">
          <w:rPr>
            <w:rFonts w:asciiTheme="majorHAnsi" w:eastAsia="ＭＳ 明朝" w:hAnsiTheme="majorHAnsi"/>
          </w:rPr>
          <w:delText xml:space="preserve"> </w:delText>
        </w:r>
      </w:del>
      <w:r w:rsidR="00E1674A" w:rsidRPr="008D71E6">
        <w:rPr>
          <w:rFonts w:asciiTheme="majorHAnsi" w:eastAsia="ＭＳ 明朝" w:hAnsiTheme="majorHAnsi"/>
        </w:rPr>
        <w:t>Other</w:t>
      </w:r>
    </w:p>
    <w:bookmarkEnd w:id="50"/>
    <w:bookmarkEnd w:id="51"/>
    <w:p w14:paraId="0084B4A4" w14:textId="77777777" w:rsidR="00E1674A" w:rsidRPr="008D71E6" w:rsidRDefault="00E1674A" w:rsidP="00E1674A">
      <w:pPr>
        <w:rPr>
          <w:rFonts w:asciiTheme="majorHAnsi" w:eastAsia="ＭＳ 明朝" w:hAnsiTheme="majorHAnsi"/>
        </w:rPr>
      </w:pPr>
    </w:p>
    <w:tbl>
      <w:tblPr>
        <w:tblpPr w:leftFromText="180" w:rightFromText="180" w:vertAnchor="text" w:horzAnchor="margin" w:tblpY="1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49"/>
      </w:tblGrid>
      <w:tr w:rsidR="00E1674A" w:rsidRPr="008D71E6" w14:paraId="2C78726D" w14:textId="77777777" w:rsidTr="00AF66D0">
        <w:trPr>
          <w:trHeight w:val="525"/>
        </w:trPr>
        <w:tc>
          <w:tcPr>
            <w:tcW w:w="7149" w:type="dxa"/>
          </w:tcPr>
          <w:p w14:paraId="1B7D998F" w14:textId="77777777" w:rsidR="00E1674A" w:rsidRDefault="00E1674A" w:rsidP="00AF66D0">
            <w:pPr>
              <w:rPr>
                <w:rFonts w:asciiTheme="majorHAnsi" w:eastAsia="ＭＳ 明朝" w:hAnsiTheme="majorHAnsi"/>
              </w:rPr>
            </w:pPr>
            <w:r w:rsidRPr="008D71E6">
              <w:rPr>
                <w:rFonts w:asciiTheme="majorHAnsi" w:eastAsia="ＭＳ 明朝" w:hAnsiTheme="majorHAnsi"/>
              </w:rPr>
              <w:t>If other, please specify:</w:t>
            </w:r>
          </w:p>
          <w:p w14:paraId="3C78D2E6" w14:textId="77777777" w:rsidR="00305DD9" w:rsidRDefault="00305DD9" w:rsidP="00AF66D0">
            <w:pPr>
              <w:rPr>
                <w:rFonts w:asciiTheme="majorHAnsi" w:eastAsia="ＭＳ 明朝" w:hAnsiTheme="majorHAnsi"/>
              </w:rPr>
            </w:pPr>
          </w:p>
          <w:p w14:paraId="7E12A608" w14:textId="77777777" w:rsidR="00305DD9" w:rsidRPr="008D71E6" w:rsidRDefault="00305DD9" w:rsidP="00AF66D0">
            <w:pPr>
              <w:rPr>
                <w:rFonts w:asciiTheme="majorHAnsi" w:eastAsia="ＭＳ 明朝" w:hAnsiTheme="majorHAnsi"/>
              </w:rPr>
            </w:pPr>
          </w:p>
        </w:tc>
      </w:tr>
    </w:tbl>
    <w:p w14:paraId="23CA85CF" w14:textId="77777777" w:rsidR="00E1674A" w:rsidRPr="008D71E6" w:rsidRDefault="00E1674A" w:rsidP="00E1674A">
      <w:pPr>
        <w:rPr>
          <w:rFonts w:asciiTheme="majorHAnsi" w:eastAsia="ＭＳ 明朝" w:hAnsiTheme="majorHAnsi"/>
        </w:rPr>
      </w:pPr>
    </w:p>
    <w:p w14:paraId="7A5B6C12" w14:textId="04E1B039" w:rsidR="00E1674A" w:rsidRPr="002B3960" w:rsidRDefault="00E1674A" w:rsidP="00E1674A">
      <w:pPr>
        <w:rPr>
          <w:rFonts w:asciiTheme="majorHAnsi" w:eastAsia="ＭＳ 明朝" w:hAnsiTheme="majorHAnsi"/>
        </w:rPr>
      </w:pPr>
      <w:r w:rsidRPr="008D71E6">
        <w:rPr>
          <w:rFonts w:asciiTheme="majorHAnsi" w:eastAsia="ＭＳ 明朝" w:hAnsiTheme="majorHAnsi"/>
        </w:rPr>
        <w:t xml:space="preserve"> </w:t>
      </w:r>
    </w:p>
    <w:p w14:paraId="78F99D30" w14:textId="77777777" w:rsidR="00E1674A" w:rsidRPr="008D71E6" w:rsidRDefault="00E1674A" w:rsidP="00E1674A">
      <w:pPr>
        <w:rPr>
          <w:rFonts w:asciiTheme="majorHAnsi" w:eastAsia="ＭＳ 明朝" w:hAnsiTheme="majorHAnsi"/>
        </w:rPr>
      </w:pPr>
    </w:p>
    <w:p w14:paraId="158398CB" w14:textId="77777777" w:rsidR="00AB57FD" w:rsidRDefault="00AB57FD" w:rsidP="00605D4A">
      <w:pPr>
        <w:pStyle w:val="ListParagraph"/>
        <w:tabs>
          <w:tab w:val="left" w:pos="5865"/>
        </w:tabs>
        <w:spacing w:after="0" w:line="240" w:lineRule="auto"/>
        <w:rPr>
          <w:rFonts w:asciiTheme="majorHAnsi" w:eastAsia="ＭＳ 明朝" w:hAnsiTheme="majorHAnsi" w:cs="Times New Roman"/>
        </w:rPr>
      </w:pPr>
    </w:p>
    <w:p w14:paraId="34113412" w14:textId="77777777" w:rsidR="002B3960" w:rsidRDefault="002B3960" w:rsidP="002B3960">
      <w:pPr>
        <w:pStyle w:val="ListParagraph"/>
        <w:numPr>
          <w:ilvl w:val="0"/>
          <w:numId w:val="2"/>
        </w:numPr>
        <w:tabs>
          <w:tab w:val="left" w:pos="5865"/>
        </w:tabs>
        <w:spacing w:after="0" w:line="240" w:lineRule="auto"/>
        <w:rPr>
          <w:rFonts w:asciiTheme="majorHAnsi" w:eastAsia="ＭＳ 明朝" w:hAnsiTheme="majorHAnsi" w:cs="Times New Roman"/>
        </w:rPr>
      </w:pPr>
      <w:r>
        <w:rPr>
          <w:rFonts w:asciiTheme="majorHAnsi" w:eastAsia="ＭＳ 明朝" w:hAnsiTheme="majorHAnsi" w:cs="Times New Roman"/>
        </w:rPr>
        <w:t>My programme uses English in the following ways:</w:t>
      </w:r>
    </w:p>
    <w:p w14:paraId="1D0506B8" w14:textId="77777777" w:rsidR="002B3960" w:rsidRDefault="002B3960" w:rsidP="002B3960">
      <w:pPr>
        <w:pStyle w:val="ListParagraph"/>
        <w:tabs>
          <w:tab w:val="left" w:pos="5865"/>
        </w:tabs>
        <w:spacing w:after="0" w:line="240" w:lineRule="auto"/>
        <w:rPr>
          <w:rFonts w:asciiTheme="majorHAnsi" w:eastAsia="ＭＳ 明朝" w:hAnsiTheme="majorHAnsi" w:cs="Times New Roman"/>
        </w:rPr>
      </w:pPr>
    </w:p>
    <w:p w14:paraId="552C455D" w14:textId="72CCF596" w:rsidR="00305DD9" w:rsidRPr="008D71E6" w:rsidRDefault="00305DD9" w:rsidP="00305DD9">
      <w:pPr>
        <w:rPr>
          <w:rFonts w:asciiTheme="majorHAnsi" w:eastAsia="ＭＳ 明朝" w:hAnsiTheme="majorHAnsi"/>
        </w:rPr>
      </w:pPr>
      <w:r>
        <w:rPr>
          <w:rFonts w:asciiTheme="majorHAnsi" w:eastAsia="ＭＳ 明朝" w:hAnsiTheme="majorHAnsi"/>
        </w:rPr>
        <w:t xml:space="preserve">NEVER </w:t>
      </w:r>
      <w:r>
        <w:rPr>
          <w:rFonts w:asciiTheme="majorHAnsi" w:eastAsia="ＭＳ 明朝" w:hAnsiTheme="majorHAnsi"/>
        </w:rPr>
        <w:tab/>
      </w:r>
      <w:ins w:id="109" w:author="Takuya Numajiri" w:date="2019-01-12T04:46:00Z">
        <w:r w:rsidR="00C1072A">
          <w:rPr>
            <w:rFonts w:asciiTheme="majorHAnsi" w:eastAsia="ＭＳ 明朝" w:hAnsiTheme="majorHAnsi"/>
          </w:rPr>
          <w:t xml:space="preserve">         </w:t>
        </w:r>
      </w:ins>
      <w:r>
        <w:rPr>
          <w:rFonts w:asciiTheme="majorHAnsi" w:eastAsia="ＭＳ 明朝" w:hAnsiTheme="majorHAnsi"/>
        </w:rPr>
        <w:t>RARELY</w:t>
      </w:r>
      <w:r>
        <w:rPr>
          <w:rFonts w:asciiTheme="majorHAnsi" w:eastAsia="ＭＳ 明朝" w:hAnsiTheme="majorHAnsi"/>
        </w:rPr>
        <w:tab/>
        <w:t xml:space="preserve"> SOMETIMES </w:t>
      </w:r>
      <w:ins w:id="110" w:author="Takuya Numajiri" w:date="2019-01-12T04:46:00Z">
        <w:r w:rsidR="00C1072A">
          <w:rPr>
            <w:rFonts w:asciiTheme="majorHAnsi" w:eastAsia="ＭＳ 明朝" w:hAnsiTheme="majorHAnsi"/>
          </w:rPr>
          <w:t xml:space="preserve">       </w:t>
        </w:r>
      </w:ins>
      <w:r>
        <w:rPr>
          <w:rFonts w:asciiTheme="majorHAnsi" w:eastAsia="ＭＳ 明朝" w:hAnsiTheme="majorHAnsi"/>
        </w:rPr>
        <w:t xml:space="preserve"> </w:t>
      </w:r>
      <w:r w:rsidR="00EA2716">
        <w:rPr>
          <w:rFonts w:asciiTheme="majorHAnsi" w:eastAsia="ＭＳ 明朝" w:hAnsiTheme="majorHAnsi"/>
        </w:rPr>
        <w:t xml:space="preserve">VERY </w:t>
      </w:r>
      <w:r>
        <w:rPr>
          <w:rFonts w:asciiTheme="majorHAnsi" w:eastAsia="ＭＳ 明朝" w:hAnsiTheme="majorHAnsi"/>
        </w:rPr>
        <w:t xml:space="preserve">OFTEN </w:t>
      </w:r>
      <w:ins w:id="111" w:author="Takuya Numajiri" w:date="2019-01-12T04:46:00Z">
        <w:r w:rsidR="00C1072A">
          <w:rPr>
            <w:rFonts w:asciiTheme="majorHAnsi" w:eastAsia="ＭＳ 明朝" w:hAnsiTheme="majorHAnsi"/>
          </w:rPr>
          <w:t xml:space="preserve">       </w:t>
        </w:r>
      </w:ins>
      <w:r>
        <w:rPr>
          <w:rFonts w:asciiTheme="majorHAnsi" w:eastAsia="ＭＳ 明朝" w:hAnsiTheme="majorHAnsi"/>
        </w:rPr>
        <w:t>ALWAYS</w:t>
      </w:r>
      <w:r>
        <w:rPr>
          <w:rFonts w:asciiTheme="majorHAnsi" w:eastAsia="ＭＳ 明朝" w:hAnsiTheme="majorHAnsi"/>
        </w:rPr>
        <w:tab/>
      </w:r>
      <w:r w:rsidRPr="008D71E6">
        <w:rPr>
          <w:rFonts w:asciiTheme="majorHAnsi" w:eastAsia="ＭＳ 明朝" w:hAnsiTheme="majorHAnsi"/>
        </w:rPr>
        <w:tab/>
      </w:r>
      <w:r w:rsidRPr="008D71E6">
        <w:rPr>
          <w:rFonts w:asciiTheme="majorHAnsi" w:eastAsia="ＭＳ 明朝" w:hAnsiTheme="majorHAnsi"/>
        </w:rPr>
        <w:tab/>
      </w:r>
    </w:p>
    <w:p w14:paraId="1E6DF17B" w14:textId="1754FAF6" w:rsidR="00305DD9" w:rsidRPr="008D71E6" w:rsidRDefault="00305DD9" w:rsidP="00305DD9">
      <w:pPr>
        <w:rPr>
          <w:rFonts w:asciiTheme="majorHAnsi" w:eastAsia="ＭＳ 明朝" w:hAnsiTheme="majorHAnsi"/>
        </w:rPr>
      </w:pPr>
      <w:r w:rsidRPr="008D71E6">
        <w:rPr>
          <w:rFonts w:asciiTheme="majorHAnsi" w:eastAsia="ＭＳ 明朝" w:hAnsiTheme="majorHAnsi"/>
        </w:rPr>
        <w:fldChar w:fldCharType="begin">
          <w:ffData>
            <w:name w:val="Check110"/>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w:t>
      </w:r>
      <w:r w:rsidRPr="008D71E6">
        <w:rPr>
          <w:rFonts w:asciiTheme="majorHAnsi" w:eastAsia="ＭＳ 明朝" w:hAnsiTheme="majorHAnsi"/>
        </w:rPr>
        <w:tab/>
      </w:r>
      <w:r w:rsidRPr="008D71E6">
        <w:rPr>
          <w:rFonts w:asciiTheme="majorHAnsi" w:eastAsia="ＭＳ 明朝" w:hAnsiTheme="majorHAnsi"/>
        </w:rPr>
        <w:fldChar w:fldCharType="begin">
          <w:ffData>
            <w:name w:val="Check111"/>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w:t>
      </w:r>
      <w:r w:rsidRPr="008D71E6">
        <w:rPr>
          <w:rFonts w:asciiTheme="majorHAnsi" w:eastAsia="ＭＳ 明朝" w:hAnsiTheme="majorHAnsi"/>
        </w:rPr>
        <w:tab/>
        <w:t xml:space="preserve"> </w:t>
      </w:r>
      <w:r w:rsidRPr="008D71E6">
        <w:rPr>
          <w:rFonts w:asciiTheme="majorHAnsi" w:eastAsia="ＭＳ 明朝" w:hAnsiTheme="majorHAnsi"/>
        </w:rPr>
        <w:fldChar w:fldCharType="begin">
          <w:ffData>
            <w:name w:val="Check113"/>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w:t>
      </w:r>
      <w:r w:rsidRPr="008D71E6">
        <w:rPr>
          <w:rFonts w:asciiTheme="majorHAnsi" w:eastAsia="ＭＳ 明朝" w:hAnsiTheme="majorHAnsi"/>
        </w:rPr>
        <w:tab/>
        <w:t xml:space="preserve">   </w:t>
      </w:r>
      <w:r w:rsidRPr="008D71E6">
        <w:rPr>
          <w:rFonts w:asciiTheme="majorHAnsi" w:eastAsia="ＭＳ 明朝" w:hAnsiTheme="majorHAnsi"/>
        </w:rPr>
        <w:fldChar w:fldCharType="begin">
          <w:ffData>
            <w:name w:val="Check114"/>
            <w:enabled/>
            <w:calcOnExit w:val="0"/>
            <w:checkBox>
              <w:sizeAuto/>
              <w:default w:val="0"/>
            </w:checkBox>
          </w:ffData>
        </w:fldChar>
      </w:r>
      <w:r w:rsidRPr="00C1072A">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ins w:id="112" w:author="Takuya Numajiri" w:date="2019-01-12T04:46:00Z">
        <w:r w:rsidR="00C1072A">
          <w:rPr>
            <w:rFonts w:asciiTheme="majorHAnsi" w:eastAsia="ＭＳ 明朝" w:hAnsiTheme="majorHAnsi"/>
          </w:rPr>
          <w:t xml:space="preserve">                  </w:t>
        </w:r>
        <w:r w:rsidR="00C1072A" w:rsidRPr="008D71E6">
          <w:rPr>
            <w:rFonts w:asciiTheme="majorHAnsi" w:eastAsia="ＭＳ 明朝" w:hAnsiTheme="majorHAnsi"/>
          </w:rPr>
          <w:fldChar w:fldCharType="begin">
            <w:ffData>
              <w:name w:val="Check114"/>
              <w:enabled/>
              <w:calcOnExit w:val="0"/>
              <w:checkBox>
                <w:sizeAuto/>
                <w:default w:val="0"/>
              </w:checkBox>
            </w:ffData>
          </w:fldChar>
        </w:r>
        <w:r w:rsidR="00C1072A" w:rsidRPr="00826D25">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00C1072A" w:rsidRPr="008D71E6">
          <w:rPr>
            <w:rFonts w:asciiTheme="majorHAnsi" w:eastAsia="ＭＳ 明朝" w:hAnsiTheme="majorHAnsi"/>
          </w:rPr>
          <w:fldChar w:fldCharType="end"/>
        </w:r>
      </w:ins>
    </w:p>
    <w:p w14:paraId="64DF778A" w14:textId="77777777" w:rsidR="002B3960" w:rsidRPr="00305DD9" w:rsidRDefault="002B3960" w:rsidP="00305DD9">
      <w:pPr>
        <w:tabs>
          <w:tab w:val="left" w:pos="5865"/>
        </w:tabs>
        <w:rPr>
          <w:rFonts w:asciiTheme="majorHAnsi" w:eastAsia="ＭＳ 明朝" w:hAnsiTheme="majorHAnsi"/>
        </w:rPr>
      </w:pPr>
      <w:r w:rsidRPr="00305DD9">
        <w:rPr>
          <w:rFonts w:asciiTheme="majorHAnsi" w:eastAsia="ＭＳ 明朝" w:hAnsiTheme="majorHAnsi"/>
        </w:rPr>
        <w:lastRenderedPageBreak/>
        <w:t>My lectures are in English</w:t>
      </w:r>
    </w:p>
    <w:p w14:paraId="6B29348E" w14:textId="77777777" w:rsidR="002B3960" w:rsidRPr="00305DD9" w:rsidRDefault="002B3960" w:rsidP="00305DD9">
      <w:pPr>
        <w:tabs>
          <w:tab w:val="left" w:pos="5865"/>
        </w:tabs>
        <w:rPr>
          <w:rFonts w:asciiTheme="majorHAnsi" w:eastAsia="ＭＳ 明朝" w:hAnsiTheme="majorHAnsi"/>
        </w:rPr>
      </w:pPr>
      <w:r w:rsidRPr="00305DD9">
        <w:rPr>
          <w:rFonts w:asciiTheme="majorHAnsi" w:eastAsia="ＭＳ 明朝" w:hAnsiTheme="majorHAnsi"/>
        </w:rPr>
        <w:t>My course materials are in English</w:t>
      </w:r>
    </w:p>
    <w:p w14:paraId="62D37095" w14:textId="7F186206" w:rsidR="002B3960" w:rsidRPr="00305DD9" w:rsidRDefault="002B3960" w:rsidP="00305DD9">
      <w:pPr>
        <w:tabs>
          <w:tab w:val="left" w:pos="5865"/>
        </w:tabs>
        <w:rPr>
          <w:rFonts w:asciiTheme="majorHAnsi" w:eastAsia="ＭＳ 明朝" w:hAnsiTheme="majorHAnsi"/>
        </w:rPr>
      </w:pPr>
      <w:r w:rsidRPr="00305DD9">
        <w:rPr>
          <w:rFonts w:asciiTheme="majorHAnsi" w:eastAsia="ＭＳ 明朝" w:hAnsiTheme="majorHAnsi"/>
        </w:rPr>
        <w:t>My classes are in English</w:t>
      </w:r>
    </w:p>
    <w:p w14:paraId="65758CAB" w14:textId="77777777" w:rsidR="002B3960" w:rsidRPr="00305DD9" w:rsidRDefault="002B3960" w:rsidP="00305DD9">
      <w:pPr>
        <w:tabs>
          <w:tab w:val="left" w:pos="5865"/>
        </w:tabs>
        <w:rPr>
          <w:rFonts w:asciiTheme="majorHAnsi" w:eastAsia="ＭＳ 明朝" w:hAnsiTheme="majorHAnsi"/>
        </w:rPr>
      </w:pPr>
      <w:r w:rsidRPr="00305DD9">
        <w:rPr>
          <w:rFonts w:asciiTheme="majorHAnsi" w:eastAsia="ＭＳ 明朝" w:hAnsiTheme="majorHAnsi"/>
        </w:rPr>
        <w:t>My exams are in English</w:t>
      </w:r>
    </w:p>
    <w:p w14:paraId="171B69C3" w14:textId="77777777" w:rsidR="002B3960" w:rsidRDefault="002B3960" w:rsidP="002B3960">
      <w:pPr>
        <w:pStyle w:val="ListParagraph"/>
        <w:tabs>
          <w:tab w:val="left" w:pos="5865"/>
        </w:tabs>
        <w:spacing w:after="0" w:line="240" w:lineRule="auto"/>
        <w:rPr>
          <w:rFonts w:asciiTheme="majorHAnsi" w:eastAsia="ＭＳ 明朝" w:hAnsiTheme="majorHAnsi" w:cs="Times New Roman"/>
        </w:rPr>
      </w:pPr>
    </w:p>
    <w:p w14:paraId="333F5BEF" w14:textId="7755DACB" w:rsidR="00B40405" w:rsidRDefault="002B3960" w:rsidP="002B3960">
      <w:pPr>
        <w:pStyle w:val="ListParagraph"/>
        <w:numPr>
          <w:ilvl w:val="0"/>
          <w:numId w:val="2"/>
        </w:numPr>
        <w:tabs>
          <w:tab w:val="left" w:pos="5865"/>
        </w:tabs>
        <w:spacing w:after="0" w:line="240" w:lineRule="auto"/>
        <w:rPr>
          <w:rFonts w:asciiTheme="majorHAnsi" w:eastAsia="ＭＳ 明朝" w:hAnsiTheme="majorHAnsi" w:cs="Times New Roman"/>
        </w:rPr>
      </w:pPr>
      <w:r w:rsidRPr="002B3960">
        <w:rPr>
          <w:rFonts w:asciiTheme="majorHAnsi" w:eastAsia="ＭＳ 明朝" w:hAnsiTheme="majorHAnsi" w:cs="Times New Roman"/>
        </w:rPr>
        <w:t>I believe that EMI programmes should only permit the use of English in lectures and classes.</w:t>
      </w:r>
    </w:p>
    <w:p w14:paraId="531E9E23" w14:textId="77777777" w:rsidR="00305DD9" w:rsidRPr="00305DD9" w:rsidRDefault="00305DD9" w:rsidP="00305DD9">
      <w:pPr>
        <w:ind w:left="360"/>
        <w:rPr>
          <w:rFonts w:asciiTheme="majorHAnsi" w:eastAsia="ＭＳ 明朝" w:hAnsiTheme="majorHAnsi"/>
        </w:rPr>
      </w:pPr>
      <w:r w:rsidRPr="00305DD9">
        <w:rPr>
          <w:rFonts w:asciiTheme="majorHAnsi" w:eastAsia="ＭＳ 明朝" w:hAnsiTheme="majorHAnsi"/>
        </w:rPr>
        <w:t>Strongly Disagree</w:t>
      </w:r>
      <w:r w:rsidRPr="00305DD9">
        <w:rPr>
          <w:rFonts w:asciiTheme="majorHAnsi" w:eastAsia="ＭＳ 明朝" w:hAnsiTheme="majorHAnsi"/>
        </w:rPr>
        <w:tab/>
        <w:t>Disagree</w:t>
      </w:r>
      <w:r w:rsidRPr="00305DD9">
        <w:rPr>
          <w:rFonts w:asciiTheme="majorHAnsi" w:eastAsia="ＭＳ 明朝" w:hAnsiTheme="majorHAnsi"/>
        </w:rPr>
        <w:tab/>
      </w:r>
      <w:del w:id="113" w:author="Takuya Numajiri" w:date="2019-01-12T04:46:00Z">
        <w:r w:rsidRPr="00305DD9" w:rsidDel="00876843">
          <w:rPr>
            <w:rFonts w:asciiTheme="majorHAnsi" w:eastAsia="ＭＳ 明朝" w:hAnsiTheme="majorHAnsi"/>
          </w:rPr>
          <w:tab/>
        </w:r>
      </w:del>
      <w:r w:rsidRPr="00305DD9">
        <w:rPr>
          <w:rFonts w:asciiTheme="majorHAnsi" w:eastAsia="ＭＳ 明朝" w:hAnsiTheme="majorHAnsi"/>
        </w:rPr>
        <w:t>Agree</w:t>
      </w:r>
      <w:r w:rsidRPr="00305DD9">
        <w:rPr>
          <w:rFonts w:asciiTheme="majorHAnsi" w:eastAsia="ＭＳ 明朝" w:hAnsiTheme="majorHAnsi"/>
        </w:rPr>
        <w:tab/>
      </w:r>
      <w:r w:rsidRPr="00305DD9">
        <w:rPr>
          <w:rFonts w:asciiTheme="majorHAnsi" w:eastAsia="ＭＳ 明朝" w:hAnsiTheme="majorHAnsi"/>
        </w:rPr>
        <w:tab/>
        <w:t>Strongly Agree</w:t>
      </w:r>
    </w:p>
    <w:p w14:paraId="58A59841" w14:textId="77777777" w:rsidR="00305DD9" w:rsidRPr="00305DD9" w:rsidRDefault="00305DD9" w:rsidP="00305DD9">
      <w:pPr>
        <w:pStyle w:val="ListParagraph"/>
        <w:spacing w:line="240" w:lineRule="auto"/>
        <w:rPr>
          <w:rFonts w:asciiTheme="majorHAnsi" w:eastAsia="ＭＳ 明朝" w:hAnsiTheme="majorHAnsi" w:cs="Times New Roman"/>
        </w:rPr>
      </w:pPr>
      <w:r w:rsidRPr="00305DD9">
        <w:rPr>
          <w:rFonts w:asciiTheme="majorHAnsi" w:eastAsia="ＭＳ 明朝" w:hAnsiTheme="majorHAnsi" w:cs="Times New Roman"/>
        </w:rPr>
        <w:fldChar w:fldCharType="begin">
          <w:ffData>
            <w:name w:val="Check110"/>
            <w:enabled/>
            <w:calcOnExit w:val="0"/>
            <w:checkBox>
              <w:sizeAuto/>
              <w:default w:val="0"/>
            </w:checkBox>
          </w:ffData>
        </w:fldChar>
      </w:r>
      <w:r w:rsidRPr="004B08D6">
        <w:rPr>
          <w:rFonts w:asciiTheme="majorHAnsi" w:eastAsia="ＭＳ 明朝" w:hAnsiTheme="majorHAnsi" w:cs="Times New Roman"/>
          <w:rPrChange w:id="114" w:author="Takuya Numajiri" w:date="2019-01-12T05:26:00Z">
            <w:rPr>
              <w:rFonts w:asciiTheme="majorHAnsi" w:eastAsia="ＭＳ 明朝" w:hAnsiTheme="majorHAnsi" w:cs="Times New Roman"/>
            </w:rPr>
          </w:rPrChange>
        </w:rPr>
        <w:instrText xml:space="preserve"> FORMCHECKBOX </w:instrText>
      </w:r>
      <w:r w:rsidR="00A172FA" w:rsidRPr="004B08D6">
        <w:rPr>
          <w:rFonts w:asciiTheme="majorHAnsi" w:eastAsia="ＭＳ 明朝" w:hAnsiTheme="majorHAnsi" w:cs="Times New Roman"/>
          <w:rPrChange w:id="115" w:author="Takuya Numajiri" w:date="2019-01-12T05:26:00Z">
            <w:rPr>
              <w:rFonts w:asciiTheme="majorHAnsi" w:eastAsia="ＭＳ 明朝" w:hAnsiTheme="majorHAnsi" w:cs="Times New Roman"/>
            </w:rPr>
          </w:rPrChange>
        </w:rPr>
      </w:r>
      <w:r w:rsidR="00A172FA">
        <w:rPr>
          <w:rFonts w:asciiTheme="majorHAnsi" w:eastAsia="ＭＳ 明朝" w:hAnsiTheme="majorHAnsi" w:cs="Times New Roman"/>
        </w:rPr>
        <w:fldChar w:fldCharType="separate"/>
      </w:r>
      <w:r w:rsidRPr="00305DD9">
        <w:rPr>
          <w:rFonts w:asciiTheme="majorHAnsi" w:eastAsia="ＭＳ 明朝" w:hAnsiTheme="majorHAnsi" w:cs="Times New Roman"/>
        </w:rPr>
        <w:fldChar w:fldCharType="end"/>
      </w:r>
      <w:r w:rsidRPr="00305DD9">
        <w:rPr>
          <w:rFonts w:asciiTheme="majorHAnsi" w:eastAsia="ＭＳ 明朝" w:hAnsiTheme="majorHAnsi" w:cs="Times New Roman"/>
        </w:rPr>
        <w:t xml:space="preserve">              </w:t>
      </w:r>
      <w:r w:rsidRPr="00305DD9">
        <w:rPr>
          <w:rFonts w:asciiTheme="majorHAnsi" w:eastAsia="ＭＳ 明朝" w:hAnsiTheme="majorHAnsi" w:cs="Times New Roman"/>
        </w:rPr>
        <w:tab/>
      </w:r>
      <w:r w:rsidRPr="00305DD9">
        <w:rPr>
          <w:rFonts w:asciiTheme="majorHAnsi" w:eastAsia="ＭＳ 明朝" w:hAnsiTheme="majorHAnsi" w:cs="Times New Roman"/>
        </w:rPr>
        <w:fldChar w:fldCharType="begin">
          <w:ffData>
            <w:name w:val="Check111"/>
            <w:enabled/>
            <w:calcOnExit w:val="0"/>
            <w:checkBox>
              <w:sizeAuto/>
              <w:default w:val="0"/>
            </w:checkBox>
          </w:ffData>
        </w:fldChar>
      </w:r>
      <w:r w:rsidRPr="00305DD9">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305DD9">
        <w:rPr>
          <w:rFonts w:asciiTheme="majorHAnsi" w:eastAsia="ＭＳ 明朝" w:hAnsiTheme="majorHAnsi" w:cs="Times New Roman"/>
        </w:rPr>
        <w:fldChar w:fldCharType="end"/>
      </w:r>
      <w:r w:rsidRPr="00305DD9">
        <w:rPr>
          <w:rFonts w:asciiTheme="majorHAnsi" w:eastAsia="ＭＳ 明朝" w:hAnsiTheme="majorHAnsi" w:cs="Times New Roman"/>
        </w:rPr>
        <w:t xml:space="preserve">           </w:t>
      </w:r>
      <w:r w:rsidRPr="00305DD9">
        <w:rPr>
          <w:rFonts w:asciiTheme="majorHAnsi" w:eastAsia="ＭＳ 明朝" w:hAnsiTheme="majorHAnsi" w:cs="Times New Roman"/>
        </w:rPr>
        <w:tab/>
        <w:t xml:space="preserve"> </w:t>
      </w:r>
      <w:r w:rsidRPr="00305DD9">
        <w:rPr>
          <w:rFonts w:asciiTheme="majorHAnsi" w:eastAsia="ＭＳ 明朝" w:hAnsiTheme="majorHAnsi" w:cs="Times New Roman"/>
        </w:rPr>
        <w:fldChar w:fldCharType="begin">
          <w:ffData>
            <w:name w:val="Check113"/>
            <w:enabled/>
            <w:calcOnExit w:val="0"/>
            <w:checkBox>
              <w:sizeAuto/>
              <w:default w:val="0"/>
            </w:checkBox>
          </w:ffData>
        </w:fldChar>
      </w:r>
      <w:r w:rsidRPr="00305DD9">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305DD9">
        <w:rPr>
          <w:rFonts w:asciiTheme="majorHAnsi" w:eastAsia="ＭＳ 明朝" w:hAnsiTheme="majorHAnsi" w:cs="Times New Roman"/>
        </w:rPr>
        <w:fldChar w:fldCharType="end"/>
      </w:r>
      <w:r w:rsidRPr="00305DD9">
        <w:rPr>
          <w:rFonts w:asciiTheme="majorHAnsi" w:eastAsia="ＭＳ 明朝" w:hAnsiTheme="majorHAnsi" w:cs="Times New Roman"/>
        </w:rPr>
        <w:t xml:space="preserve">             </w:t>
      </w:r>
      <w:r w:rsidRPr="00305DD9">
        <w:rPr>
          <w:rFonts w:asciiTheme="majorHAnsi" w:eastAsia="ＭＳ 明朝" w:hAnsiTheme="majorHAnsi" w:cs="Times New Roman"/>
        </w:rPr>
        <w:tab/>
        <w:t xml:space="preserve">   </w:t>
      </w:r>
      <w:r w:rsidRPr="00305DD9">
        <w:rPr>
          <w:rFonts w:asciiTheme="majorHAnsi" w:eastAsia="ＭＳ 明朝" w:hAnsiTheme="majorHAnsi" w:cs="Times New Roman"/>
        </w:rPr>
        <w:fldChar w:fldCharType="begin">
          <w:ffData>
            <w:name w:val="Check114"/>
            <w:enabled/>
            <w:calcOnExit w:val="0"/>
            <w:checkBox>
              <w:sizeAuto/>
              <w:default w:val="0"/>
            </w:checkBox>
          </w:ffData>
        </w:fldChar>
      </w:r>
      <w:r w:rsidRPr="00305DD9">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305DD9">
        <w:rPr>
          <w:rFonts w:asciiTheme="majorHAnsi" w:eastAsia="ＭＳ 明朝" w:hAnsiTheme="majorHAnsi" w:cs="Times New Roman"/>
        </w:rPr>
        <w:fldChar w:fldCharType="end"/>
      </w:r>
    </w:p>
    <w:tbl>
      <w:tblPr>
        <w:tblpPr w:leftFromText="180" w:rightFromText="180" w:vertAnchor="text" w:horzAnchor="margin" w:tblpY="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5"/>
      </w:tblGrid>
      <w:tr w:rsidR="00305DD9" w:rsidRPr="008D71E6" w14:paraId="107DA0DE" w14:textId="77777777" w:rsidTr="002B5DE6">
        <w:trPr>
          <w:trHeight w:val="707"/>
        </w:trPr>
        <w:tc>
          <w:tcPr>
            <w:tcW w:w="5695" w:type="dxa"/>
          </w:tcPr>
          <w:p w14:paraId="411C7C2E" w14:textId="3C83F06F" w:rsidR="00AB57FD" w:rsidRPr="00AB57FD" w:rsidRDefault="00AB57FD" w:rsidP="00AB57FD">
            <w:pPr>
              <w:rPr>
                <w:rFonts w:asciiTheme="majorHAnsi" w:eastAsia="ＭＳ 明朝" w:hAnsiTheme="majorHAnsi"/>
              </w:rPr>
            </w:pPr>
            <w:r>
              <w:rPr>
                <w:rFonts w:asciiTheme="majorHAnsi" w:eastAsia="ＭＳ 明朝" w:hAnsiTheme="majorHAnsi"/>
              </w:rPr>
              <w:t xml:space="preserve">16o. </w:t>
            </w:r>
            <w:r w:rsidRPr="00AB57FD">
              <w:rPr>
                <w:rFonts w:eastAsia="Times New Roman"/>
              </w:rPr>
              <w:t xml:space="preserve"> </w:t>
            </w:r>
            <w:ins w:id="116" w:author="Takuya Numajiri" w:date="2019-01-12T04:47:00Z">
              <w:r w:rsidR="00876843" w:rsidRPr="00876843">
                <w:rPr>
                  <w:rFonts w:asciiTheme="majorHAnsi" w:eastAsia="ＭＳ 明朝" w:hAnsiTheme="majorHAnsi"/>
                </w:rPr>
                <w:t>Please explain your answer to the previous question below:</w:t>
              </w:r>
            </w:ins>
            <w:del w:id="117" w:author="Takuya Numajiri" w:date="2019-01-12T04:47:00Z">
              <w:r w:rsidRPr="00AB57FD" w:rsidDel="00876843">
                <w:rPr>
                  <w:rFonts w:asciiTheme="majorHAnsi" w:eastAsia="ＭＳ 明朝" w:hAnsiTheme="majorHAnsi"/>
                </w:rPr>
                <w:delText>In response to the previous question (Q16), please explain:</w:delText>
              </w:r>
            </w:del>
          </w:p>
          <w:p w14:paraId="63CED2E6" w14:textId="01352E06" w:rsidR="00305DD9" w:rsidRPr="008D71E6" w:rsidRDefault="00305DD9" w:rsidP="002B5DE6">
            <w:pPr>
              <w:rPr>
                <w:rFonts w:asciiTheme="majorHAnsi" w:eastAsia="ＭＳ 明朝" w:hAnsiTheme="majorHAnsi"/>
              </w:rPr>
            </w:pPr>
          </w:p>
        </w:tc>
      </w:tr>
    </w:tbl>
    <w:p w14:paraId="3E9119EC" w14:textId="77777777" w:rsidR="00305DD9" w:rsidRDefault="00305DD9" w:rsidP="00305DD9">
      <w:pPr>
        <w:pStyle w:val="ListParagraph"/>
        <w:spacing w:line="240" w:lineRule="auto"/>
        <w:rPr>
          <w:rFonts w:asciiTheme="majorHAnsi" w:eastAsia="ＭＳ 明朝" w:hAnsiTheme="majorHAnsi" w:cs="Times New Roman"/>
        </w:rPr>
      </w:pPr>
    </w:p>
    <w:p w14:paraId="291C8183" w14:textId="77777777" w:rsidR="00305DD9" w:rsidRDefault="00305DD9" w:rsidP="00305DD9">
      <w:pPr>
        <w:pStyle w:val="ListParagraph"/>
        <w:spacing w:line="240" w:lineRule="auto"/>
        <w:rPr>
          <w:rFonts w:asciiTheme="majorHAnsi" w:eastAsia="ＭＳ 明朝" w:hAnsiTheme="majorHAnsi" w:cs="Times New Roman"/>
        </w:rPr>
      </w:pPr>
    </w:p>
    <w:p w14:paraId="45A1538F" w14:textId="77777777" w:rsidR="00305DD9" w:rsidRPr="00305DD9" w:rsidRDefault="00305DD9" w:rsidP="00305DD9">
      <w:pPr>
        <w:pStyle w:val="ListParagraph"/>
        <w:spacing w:line="240" w:lineRule="auto"/>
        <w:rPr>
          <w:rFonts w:asciiTheme="majorHAnsi" w:eastAsia="ＭＳ 明朝" w:hAnsiTheme="majorHAnsi" w:cs="Times New Roman"/>
        </w:rPr>
      </w:pPr>
    </w:p>
    <w:p w14:paraId="11B518A9" w14:textId="77777777" w:rsidR="002B3960" w:rsidRPr="002B3960" w:rsidRDefault="002B3960" w:rsidP="002B3960">
      <w:pPr>
        <w:pStyle w:val="ListParagraph"/>
        <w:tabs>
          <w:tab w:val="left" w:pos="5865"/>
        </w:tabs>
        <w:spacing w:after="0" w:line="240" w:lineRule="auto"/>
        <w:rPr>
          <w:rFonts w:asciiTheme="majorHAnsi" w:eastAsia="ＭＳ 明朝" w:hAnsiTheme="majorHAnsi" w:cs="Times New Roman"/>
        </w:rPr>
      </w:pPr>
    </w:p>
    <w:p w14:paraId="374EE452" w14:textId="1165E261" w:rsidR="002B3960" w:rsidRDefault="002B3960" w:rsidP="002B3960">
      <w:pPr>
        <w:pStyle w:val="ListParagraph"/>
        <w:numPr>
          <w:ilvl w:val="0"/>
          <w:numId w:val="2"/>
        </w:numPr>
        <w:tabs>
          <w:tab w:val="left" w:pos="5865"/>
        </w:tabs>
        <w:spacing w:after="0" w:line="240" w:lineRule="auto"/>
        <w:rPr>
          <w:rFonts w:asciiTheme="majorHAnsi" w:eastAsia="ＭＳ 明朝" w:hAnsiTheme="majorHAnsi" w:cs="Times New Roman"/>
        </w:rPr>
      </w:pPr>
      <w:r>
        <w:rPr>
          <w:rFonts w:asciiTheme="majorHAnsi" w:eastAsia="ＭＳ 明朝" w:hAnsiTheme="majorHAnsi" w:cs="Times New Roman"/>
        </w:rPr>
        <w:t>I believe that EMI programmes should permit staff and students to use English and their mother tongue language.</w:t>
      </w:r>
    </w:p>
    <w:p w14:paraId="10D70923" w14:textId="77777777" w:rsidR="00305DD9" w:rsidRDefault="00305DD9" w:rsidP="00305DD9">
      <w:pPr>
        <w:pStyle w:val="ListParagraph"/>
        <w:tabs>
          <w:tab w:val="left" w:pos="5865"/>
        </w:tabs>
        <w:spacing w:after="0" w:line="240" w:lineRule="auto"/>
        <w:rPr>
          <w:rFonts w:asciiTheme="majorHAnsi" w:eastAsia="ＭＳ 明朝" w:hAnsiTheme="majorHAnsi" w:cs="Times New Roman"/>
        </w:rPr>
      </w:pPr>
    </w:p>
    <w:p w14:paraId="590F6E0A" w14:textId="77777777" w:rsidR="00305DD9" w:rsidRPr="00305DD9" w:rsidRDefault="00305DD9" w:rsidP="00305DD9">
      <w:pPr>
        <w:ind w:left="360"/>
        <w:rPr>
          <w:rFonts w:asciiTheme="majorHAnsi" w:eastAsia="ＭＳ 明朝" w:hAnsiTheme="majorHAnsi"/>
        </w:rPr>
      </w:pPr>
      <w:r w:rsidRPr="00305DD9">
        <w:rPr>
          <w:rFonts w:asciiTheme="majorHAnsi" w:eastAsia="ＭＳ 明朝" w:hAnsiTheme="majorHAnsi"/>
        </w:rPr>
        <w:t>Strongly Disagree</w:t>
      </w:r>
      <w:r w:rsidRPr="00305DD9">
        <w:rPr>
          <w:rFonts w:asciiTheme="majorHAnsi" w:eastAsia="ＭＳ 明朝" w:hAnsiTheme="majorHAnsi"/>
        </w:rPr>
        <w:tab/>
        <w:t>Disagree</w:t>
      </w:r>
      <w:r w:rsidRPr="00305DD9">
        <w:rPr>
          <w:rFonts w:asciiTheme="majorHAnsi" w:eastAsia="ＭＳ 明朝" w:hAnsiTheme="majorHAnsi"/>
        </w:rPr>
        <w:tab/>
      </w:r>
      <w:del w:id="118" w:author="Takuya Numajiri" w:date="2019-01-12T04:47:00Z">
        <w:r w:rsidRPr="00305DD9" w:rsidDel="00876843">
          <w:rPr>
            <w:rFonts w:asciiTheme="majorHAnsi" w:eastAsia="ＭＳ 明朝" w:hAnsiTheme="majorHAnsi"/>
          </w:rPr>
          <w:tab/>
        </w:r>
      </w:del>
      <w:r w:rsidRPr="00305DD9">
        <w:rPr>
          <w:rFonts w:asciiTheme="majorHAnsi" w:eastAsia="ＭＳ 明朝" w:hAnsiTheme="majorHAnsi"/>
        </w:rPr>
        <w:t>Agree</w:t>
      </w:r>
      <w:r w:rsidRPr="00305DD9">
        <w:rPr>
          <w:rFonts w:asciiTheme="majorHAnsi" w:eastAsia="ＭＳ 明朝" w:hAnsiTheme="majorHAnsi"/>
        </w:rPr>
        <w:tab/>
      </w:r>
      <w:r w:rsidRPr="00305DD9">
        <w:rPr>
          <w:rFonts w:asciiTheme="majorHAnsi" w:eastAsia="ＭＳ 明朝" w:hAnsiTheme="majorHAnsi"/>
        </w:rPr>
        <w:tab/>
        <w:t>Strongly Agree</w:t>
      </w:r>
    </w:p>
    <w:p w14:paraId="3FFD4E59" w14:textId="77777777" w:rsidR="00305DD9" w:rsidRPr="00305DD9" w:rsidRDefault="00305DD9" w:rsidP="00305DD9">
      <w:pPr>
        <w:pStyle w:val="ListParagraph"/>
        <w:spacing w:line="240" w:lineRule="auto"/>
        <w:rPr>
          <w:rFonts w:asciiTheme="majorHAnsi" w:eastAsia="ＭＳ 明朝" w:hAnsiTheme="majorHAnsi" w:cs="Times New Roman"/>
        </w:rPr>
      </w:pPr>
      <w:r w:rsidRPr="00305DD9">
        <w:rPr>
          <w:rFonts w:asciiTheme="majorHAnsi" w:eastAsia="ＭＳ 明朝" w:hAnsiTheme="majorHAnsi" w:cs="Times New Roman"/>
        </w:rPr>
        <w:fldChar w:fldCharType="begin">
          <w:ffData>
            <w:name w:val="Check110"/>
            <w:enabled/>
            <w:calcOnExit w:val="0"/>
            <w:checkBox>
              <w:sizeAuto/>
              <w:default w:val="0"/>
            </w:checkBox>
          </w:ffData>
        </w:fldChar>
      </w:r>
      <w:r w:rsidRPr="00305DD9">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305DD9">
        <w:rPr>
          <w:rFonts w:asciiTheme="majorHAnsi" w:eastAsia="ＭＳ 明朝" w:hAnsiTheme="majorHAnsi" w:cs="Times New Roman"/>
        </w:rPr>
        <w:fldChar w:fldCharType="end"/>
      </w:r>
      <w:r w:rsidRPr="00305DD9">
        <w:rPr>
          <w:rFonts w:asciiTheme="majorHAnsi" w:eastAsia="ＭＳ 明朝" w:hAnsiTheme="majorHAnsi" w:cs="Times New Roman"/>
        </w:rPr>
        <w:t xml:space="preserve">              </w:t>
      </w:r>
      <w:r w:rsidRPr="00305DD9">
        <w:rPr>
          <w:rFonts w:asciiTheme="majorHAnsi" w:eastAsia="ＭＳ 明朝" w:hAnsiTheme="majorHAnsi" w:cs="Times New Roman"/>
        </w:rPr>
        <w:tab/>
      </w:r>
      <w:r w:rsidRPr="00305DD9">
        <w:rPr>
          <w:rFonts w:asciiTheme="majorHAnsi" w:eastAsia="ＭＳ 明朝" w:hAnsiTheme="majorHAnsi" w:cs="Times New Roman"/>
        </w:rPr>
        <w:fldChar w:fldCharType="begin">
          <w:ffData>
            <w:name w:val="Check111"/>
            <w:enabled/>
            <w:calcOnExit w:val="0"/>
            <w:checkBox>
              <w:sizeAuto/>
              <w:default w:val="0"/>
            </w:checkBox>
          </w:ffData>
        </w:fldChar>
      </w:r>
      <w:r w:rsidRPr="00305DD9">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305DD9">
        <w:rPr>
          <w:rFonts w:asciiTheme="majorHAnsi" w:eastAsia="ＭＳ 明朝" w:hAnsiTheme="majorHAnsi" w:cs="Times New Roman"/>
        </w:rPr>
        <w:fldChar w:fldCharType="end"/>
      </w:r>
      <w:r w:rsidRPr="00305DD9">
        <w:rPr>
          <w:rFonts w:asciiTheme="majorHAnsi" w:eastAsia="ＭＳ 明朝" w:hAnsiTheme="majorHAnsi" w:cs="Times New Roman"/>
        </w:rPr>
        <w:t xml:space="preserve">           </w:t>
      </w:r>
      <w:r w:rsidRPr="00305DD9">
        <w:rPr>
          <w:rFonts w:asciiTheme="majorHAnsi" w:eastAsia="ＭＳ 明朝" w:hAnsiTheme="majorHAnsi" w:cs="Times New Roman"/>
        </w:rPr>
        <w:tab/>
        <w:t xml:space="preserve"> </w:t>
      </w:r>
      <w:r w:rsidRPr="00305DD9">
        <w:rPr>
          <w:rFonts w:asciiTheme="majorHAnsi" w:eastAsia="ＭＳ 明朝" w:hAnsiTheme="majorHAnsi" w:cs="Times New Roman"/>
        </w:rPr>
        <w:fldChar w:fldCharType="begin">
          <w:ffData>
            <w:name w:val="Check113"/>
            <w:enabled/>
            <w:calcOnExit w:val="0"/>
            <w:checkBox>
              <w:sizeAuto/>
              <w:default w:val="0"/>
            </w:checkBox>
          </w:ffData>
        </w:fldChar>
      </w:r>
      <w:r w:rsidRPr="00305DD9">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305DD9">
        <w:rPr>
          <w:rFonts w:asciiTheme="majorHAnsi" w:eastAsia="ＭＳ 明朝" w:hAnsiTheme="majorHAnsi" w:cs="Times New Roman"/>
        </w:rPr>
        <w:fldChar w:fldCharType="end"/>
      </w:r>
      <w:r w:rsidRPr="00305DD9">
        <w:rPr>
          <w:rFonts w:asciiTheme="majorHAnsi" w:eastAsia="ＭＳ 明朝" w:hAnsiTheme="majorHAnsi" w:cs="Times New Roman"/>
        </w:rPr>
        <w:t xml:space="preserve">             </w:t>
      </w:r>
      <w:r w:rsidRPr="00305DD9">
        <w:rPr>
          <w:rFonts w:asciiTheme="majorHAnsi" w:eastAsia="ＭＳ 明朝" w:hAnsiTheme="majorHAnsi" w:cs="Times New Roman"/>
        </w:rPr>
        <w:tab/>
        <w:t xml:space="preserve">   </w:t>
      </w:r>
      <w:r w:rsidRPr="00305DD9">
        <w:rPr>
          <w:rFonts w:asciiTheme="majorHAnsi" w:eastAsia="ＭＳ 明朝" w:hAnsiTheme="majorHAnsi" w:cs="Times New Roman"/>
        </w:rPr>
        <w:fldChar w:fldCharType="begin">
          <w:ffData>
            <w:name w:val="Check114"/>
            <w:enabled/>
            <w:calcOnExit w:val="0"/>
            <w:checkBox>
              <w:sizeAuto/>
              <w:default w:val="0"/>
            </w:checkBox>
          </w:ffData>
        </w:fldChar>
      </w:r>
      <w:r w:rsidRPr="00305DD9">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305DD9">
        <w:rPr>
          <w:rFonts w:asciiTheme="majorHAnsi" w:eastAsia="ＭＳ 明朝" w:hAnsiTheme="majorHAnsi" w:cs="Times New Roman"/>
        </w:rPr>
        <w:fldChar w:fldCharType="end"/>
      </w:r>
    </w:p>
    <w:tbl>
      <w:tblPr>
        <w:tblpPr w:leftFromText="180" w:rightFromText="180" w:vertAnchor="text" w:horzAnchor="margin" w:tblpY="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5"/>
      </w:tblGrid>
      <w:tr w:rsidR="00305DD9" w:rsidRPr="008D71E6" w14:paraId="498B1384" w14:textId="77777777" w:rsidTr="002B5DE6">
        <w:trPr>
          <w:trHeight w:val="707"/>
        </w:trPr>
        <w:tc>
          <w:tcPr>
            <w:tcW w:w="5695" w:type="dxa"/>
          </w:tcPr>
          <w:p w14:paraId="03F6A76C" w14:textId="041A1004" w:rsidR="00AB57FD" w:rsidRPr="00AB57FD" w:rsidRDefault="00AB57FD" w:rsidP="00AB57FD">
            <w:pPr>
              <w:rPr>
                <w:rFonts w:asciiTheme="majorHAnsi" w:eastAsia="ＭＳ 明朝" w:hAnsiTheme="majorHAnsi"/>
              </w:rPr>
            </w:pPr>
            <w:r>
              <w:rPr>
                <w:rFonts w:asciiTheme="majorHAnsi" w:eastAsia="ＭＳ 明朝" w:hAnsiTheme="majorHAnsi"/>
              </w:rPr>
              <w:t xml:space="preserve">17o. </w:t>
            </w:r>
            <w:r w:rsidRPr="00AB57FD">
              <w:rPr>
                <w:rFonts w:eastAsia="Times New Roman"/>
              </w:rPr>
              <w:t xml:space="preserve"> </w:t>
            </w:r>
            <w:ins w:id="119" w:author="Takuya Numajiri" w:date="2019-01-12T04:47:00Z">
              <w:r w:rsidR="00876843" w:rsidRPr="00876843">
                <w:rPr>
                  <w:rFonts w:asciiTheme="majorHAnsi" w:eastAsia="ＭＳ 明朝" w:hAnsiTheme="majorHAnsi"/>
                </w:rPr>
                <w:t>Please explain your answer to the previous question below:</w:t>
              </w:r>
            </w:ins>
            <w:del w:id="120" w:author="Takuya Numajiri" w:date="2019-01-12T04:47:00Z">
              <w:r w:rsidRPr="00AB57FD" w:rsidDel="00876843">
                <w:rPr>
                  <w:rFonts w:asciiTheme="majorHAnsi" w:eastAsia="ＭＳ 明朝" w:hAnsiTheme="majorHAnsi"/>
                </w:rPr>
                <w:delText>In response to the previous question (Q1</w:delText>
              </w:r>
              <w:r w:rsidDel="00876843">
                <w:rPr>
                  <w:rFonts w:asciiTheme="majorHAnsi" w:eastAsia="ＭＳ 明朝" w:hAnsiTheme="majorHAnsi"/>
                </w:rPr>
                <w:delText>7</w:delText>
              </w:r>
              <w:r w:rsidRPr="00AB57FD" w:rsidDel="00876843">
                <w:rPr>
                  <w:rFonts w:asciiTheme="majorHAnsi" w:eastAsia="ＭＳ 明朝" w:hAnsiTheme="majorHAnsi"/>
                </w:rPr>
                <w:delText>), please explain:</w:delText>
              </w:r>
            </w:del>
          </w:p>
          <w:p w14:paraId="73B38891" w14:textId="70335832" w:rsidR="00305DD9" w:rsidRPr="008D71E6" w:rsidRDefault="00305DD9" w:rsidP="002B5DE6">
            <w:pPr>
              <w:rPr>
                <w:rFonts w:asciiTheme="majorHAnsi" w:eastAsia="ＭＳ 明朝" w:hAnsiTheme="majorHAnsi"/>
              </w:rPr>
            </w:pPr>
          </w:p>
        </w:tc>
      </w:tr>
    </w:tbl>
    <w:p w14:paraId="77789E12" w14:textId="77777777" w:rsidR="00305DD9" w:rsidRPr="00305DD9" w:rsidRDefault="00305DD9" w:rsidP="00305DD9">
      <w:pPr>
        <w:rPr>
          <w:rFonts w:asciiTheme="majorHAnsi" w:eastAsia="ＭＳ 明朝" w:hAnsiTheme="majorHAnsi"/>
        </w:rPr>
      </w:pPr>
    </w:p>
    <w:p w14:paraId="222B7BC2" w14:textId="77777777" w:rsidR="002B3960" w:rsidRPr="002B3960" w:rsidRDefault="002B3960" w:rsidP="002B3960">
      <w:pPr>
        <w:tabs>
          <w:tab w:val="left" w:pos="5865"/>
        </w:tabs>
        <w:rPr>
          <w:rFonts w:asciiTheme="majorHAnsi" w:eastAsia="ＭＳ 明朝" w:hAnsiTheme="majorHAnsi"/>
        </w:rPr>
      </w:pPr>
    </w:p>
    <w:p w14:paraId="6B7FD56C" w14:textId="77777777" w:rsidR="002B3960" w:rsidRDefault="002B3960" w:rsidP="002B3960">
      <w:pPr>
        <w:pStyle w:val="ListParagraph"/>
        <w:tabs>
          <w:tab w:val="left" w:pos="5865"/>
        </w:tabs>
        <w:spacing w:after="0" w:line="240" w:lineRule="auto"/>
        <w:rPr>
          <w:rFonts w:asciiTheme="majorHAnsi" w:eastAsia="ＭＳ 明朝" w:hAnsiTheme="majorHAnsi" w:cs="Times New Roman"/>
        </w:rPr>
      </w:pPr>
    </w:p>
    <w:p w14:paraId="74549C64" w14:textId="77777777" w:rsidR="008D71E6" w:rsidRPr="008D71E6" w:rsidRDefault="008D71E6" w:rsidP="008D71E6">
      <w:pPr>
        <w:tabs>
          <w:tab w:val="left" w:pos="5865"/>
        </w:tabs>
        <w:rPr>
          <w:rFonts w:asciiTheme="majorHAnsi" w:eastAsia="ＭＳ 明朝" w:hAnsiTheme="majorHAnsi"/>
        </w:rPr>
      </w:pPr>
    </w:p>
    <w:p w14:paraId="7A691172" w14:textId="77777777" w:rsidR="00E1674A" w:rsidRPr="008D71E6" w:rsidRDefault="00E1674A" w:rsidP="00E1674A">
      <w:pPr>
        <w:rPr>
          <w:rFonts w:asciiTheme="majorHAnsi" w:eastAsia="SimSun" w:hAnsiTheme="majorHAnsi"/>
          <w:b/>
          <w:lang w:eastAsia="zh-CN"/>
        </w:rPr>
      </w:pPr>
      <w:r w:rsidRPr="008D71E6">
        <w:rPr>
          <w:rFonts w:asciiTheme="majorHAnsi" w:eastAsia="SimSun" w:hAnsiTheme="majorHAnsi"/>
          <w:b/>
          <w:lang w:eastAsia="zh-CN"/>
        </w:rPr>
        <w:t>III.</w:t>
      </w:r>
    </w:p>
    <w:p w14:paraId="2BCF2EE9" w14:textId="50AE7745" w:rsidR="00E1674A" w:rsidRPr="008D71E6" w:rsidRDefault="00E1674A" w:rsidP="00E1674A">
      <w:pPr>
        <w:rPr>
          <w:rFonts w:asciiTheme="majorHAnsi" w:eastAsia="ＭＳ 明朝" w:hAnsiTheme="majorHAnsi"/>
          <w:b/>
          <w:u w:val="single"/>
        </w:rPr>
      </w:pPr>
      <w:r w:rsidRPr="008D71E6">
        <w:rPr>
          <w:rFonts w:asciiTheme="majorHAnsi" w:eastAsia="SimSun" w:hAnsiTheme="majorHAnsi"/>
          <w:b/>
          <w:lang w:eastAsia="zh-CN"/>
        </w:rPr>
        <w:t>_____________________________________________</w:t>
      </w:r>
      <w:r w:rsidR="006817C0">
        <w:rPr>
          <w:rFonts w:asciiTheme="majorHAnsi" w:eastAsia="SimSun" w:hAnsiTheme="majorHAnsi"/>
          <w:b/>
          <w:lang w:eastAsia="zh-CN"/>
        </w:rPr>
        <w:t>______________________________</w:t>
      </w:r>
    </w:p>
    <w:p w14:paraId="46477B15" w14:textId="575289C2" w:rsidR="00E1674A" w:rsidRPr="008D71E6" w:rsidRDefault="00E1674A" w:rsidP="00E1674A">
      <w:pPr>
        <w:autoSpaceDE w:val="0"/>
        <w:autoSpaceDN w:val="0"/>
        <w:adjustRightInd w:val="0"/>
        <w:rPr>
          <w:rFonts w:asciiTheme="majorHAnsi" w:eastAsia="ＭＳ 明朝" w:hAnsiTheme="majorHAnsi" w:cs="Arial"/>
          <w:i/>
        </w:rPr>
      </w:pPr>
      <w:r w:rsidRPr="008D71E6">
        <w:rPr>
          <w:rFonts w:asciiTheme="majorHAnsi" w:eastAsia="ＭＳ 明朝" w:hAnsiTheme="majorHAnsi" w:cs="Arial"/>
          <w:i/>
        </w:rPr>
        <w:t>Thirdly, please answer these questions about your views on</w:t>
      </w:r>
      <w:r w:rsidR="006817C0">
        <w:rPr>
          <w:rFonts w:asciiTheme="majorHAnsi" w:eastAsia="ＭＳ 明朝" w:hAnsiTheme="majorHAnsi" w:cs="Arial"/>
          <w:i/>
        </w:rPr>
        <w:t xml:space="preserve"> lecturers working in</w:t>
      </w:r>
      <w:r w:rsidRPr="008D71E6">
        <w:rPr>
          <w:rFonts w:asciiTheme="majorHAnsi" w:eastAsia="ＭＳ 明朝" w:hAnsiTheme="majorHAnsi" w:cs="Arial"/>
          <w:i/>
        </w:rPr>
        <w:t xml:space="preserve"> English </w:t>
      </w:r>
      <w:r w:rsidR="00171770" w:rsidRPr="008D71E6">
        <w:rPr>
          <w:rFonts w:asciiTheme="majorHAnsi" w:eastAsia="ＭＳ 明朝" w:hAnsiTheme="majorHAnsi" w:cs="Arial"/>
          <w:i/>
        </w:rPr>
        <w:t>medium instruction</w:t>
      </w:r>
      <w:r w:rsidR="006817C0">
        <w:rPr>
          <w:rFonts w:asciiTheme="majorHAnsi" w:eastAsia="ＭＳ 明朝" w:hAnsiTheme="majorHAnsi" w:cs="Arial"/>
          <w:i/>
        </w:rPr>
        <w:t xml:space="preserve"> programmes</w:t>
      </w:r>
      <w:r w:rsidRPr="008D71E6">
        <w:rPr>
          <w:rFonts w:asciiTheme="majorHAnsi" w:eastAsia="ＭＳ 明朝" w:hAnsiTheme="majorHAnsi" w:cs="Arial"/>
          <w:i/>
        </w:rPr>
        <w:t xml:space="preserve">. They require you to tick a box and some also ask you for more information. Please write in the box provided. </w:t>
      </w:r>
    </w:p>
    <w:p w14:paraId="3F49B7AF" w14:textId="7CCB62F5" w:rsidR="00E1674A" w:rsidRPr="008D71E6" w:rsidRDefault="00AB57FD" w:rsidP="00E1674A">
      <w:pPr>
        <w:rPr>
          <w:rFonts w:asciiTheme="majorHAnsi" w:eastAsia="ＭＳ 明朝" w:hAnsiTheme="majorHAnsi"/>
        </w:rPr>
      </w:pPr>
      <w:commentRangeStart w:id="121"/>
      <w:r w:rsidRPr="008D71E6">
        <w:rPr>
          <w:rFonts w:asciiTheme="majorHAnsi" w:eastAsia="ＭＳ 明朝" w:hAnsiTheme="majorHAnsi"/>
        </w:rPr>
        <w:t>1</w:t>
      </w:r>
      <w:r>
        <w:rPr>
          <w:rFonts w:asciiTheme="majorHAnsi" w:eastAsia="ＭＳ 明朝" w:hAnsiTheme="majorHAnsi"/>
        </w:rPr>
        <w:t>8</w:t>
      </w:r>
      <w:r w:rsidR="00E1674A" w:rsidRPr="008D71E6">
        <w:rPr>
          <w:rFonts w:asciiTheme="majorHAnsi" w:eastAsia="ＭＳ 明朝" w:hAnsiTheme="majorHAnsi"/>
        </w:rPr>
        <w:t>. Wh</w:t>
      </w:r>
      <w:r w:rsidR="006817C0">
        <w:rPr>
          <w:rFonts w:asciiTheme="majorHAnsi" w:eastAsia="ＭＳ 明朝" w:hAnsiTheme="majorHAnsi"/>
        </w:rPr>
        <w:t xml:space="preserve">ere do your EMI teachers come from? </w:t>
      </w:r>
      <w:commentRangeEnd w:id="121"/>
      <w:r w:rsidR="00876843">
        <w:rPr>
          <w:rStyle w:val="CommentReference"/>
          <w:rFonts w:ascii="Calibri" w:eastAsia="ＭＳ 明朝" w:hAnsi="Calibri"/>
          <w:lang w:eastAsia="x-none"/>
        </w:rPr>
        <w:commentReference w:id="121"/>
      </w:r>
    </w:p>
    <w:p w14:paraId="0A18935D" w14:textId="77777777" w:rsidR="00E1674A" w:rsidRPr="008D71E6" w:rsidRDefault="00E1674A" w:rsidP="00E1674A">
      <w:pPr>
        <w:pBdr>
          <w:top w:val="single" w:sz="4" w:space="1" w:color="auto"/>
          <w:left w:val="single" w:sz="4" w:space="4" w:color="auto"/>
          <w:bottom w:val="single" w:sz="4" w:space="1" w:color="auto"/>
          <w:right w:val="single" w:sz="4" w:space="4" w:color="auto"/>
        </w:pBdr>
        <w:rPr>
          <w:rFonts w:asciiTheme="majorHAnsi" w:eastAsia="ＭＳ 明朝" w:hAnsiTheme="majorHAnsi" w:cs="Arial"/>
        </w:rPr>
      </w:pPr>
    </w:p>
    <w:p w14:paraId="6BDA01A4" w14:textId="77777777" w:rsidR="00E1674A" w:rsidRPr="008D71E6" w:rsidRDefault="00E1674A" w:rsidP="00E1674A">
      <w:pPr>
        <w:pBdr>
          <w:top w:val="single" w:sz="4" w:space="1" w:color="auto"/>
          <w:left w:val="single" w:sz="4" w:space="4" w:color="auto"/>
          <w:bottom w:val="single" w:sz="4" w:space="1" w:color="auto"/>
          <w:right w:val="single" w:sz="4" w:space="4" w:color="auto"/>
        </w:pBdr>
        <w:rPr>
          <w:rFonts w:asciiTheme="majorHAnsi" w:eastAsia="ＭＳ 明朝" w:hAnsiTheme="majorHAnsi" w:cs="Arial"/>
        </w:rPr>
      </w:pPr>
    </w:p>
    <w:p w14:paraId="257DECE3" w14:textId="77777777" w:rsidR="00E1674A" w:rsidRPr="008D71E6" w:rsidRDefault="00E1674A" w:rsidP="00E1674A">
      <w:pPr>
        <w:pBdr>
          <w:top w:val="single" w:sz="4" w:space="1" w:color="auto"/>
          <w:left w:val="single" w:sz="4" w:space="4" w:color="auto"/>
          <w:bottom w:val="single" w:sz="4" w:space="1" w:color="auto"/>
          <w:right w:val="single" w:sz="4" w:space="4" w:color="auto"/>
        </w:pBdr>
        <w:rPr>
          <w:rFonts w:asciiTheme="majorHAnsi" w:eastAsia="ＭＳ 明朝" w:hAnsiTheme="majorHAnsi" w:cs="Arial"/>
        </w:rPr>
      </w:pPr>
    </w:p>
    <w:p w14:paraId="6AF58120" w14:textId="77777777" w:rsidR="00E1674A" w:rsidRPr="008D71E6" w:rsidRDefault="00E1674A" w:rsidP="00E1674A">
      <w:pPr>
        <w:pBdr>
          <w:top w:val="single" w:sz="4" w:space="1" w:color="auto"/>
          <w:left w:val="single" w:sz="4" w:space="4" w:color="auto"/>
          <w:bottom w:val="single" w:sz="4" w:space="1" w:color="auto"/>
          <w:right w:val="single" w:sz="4" w:space="4" w:color="auto"/>
        </w:pBdr>
        <w:rPr>
          <w:rFonts w:asciiTheme="majorHAnsi" w:eastAsia="ＭＳ 明朝" w:hAnsiTheme="majorHAnsi" w:cs="Arial"/>
        </w:rPr>
      </w:pPr>
    </w:p>
    <w:p w14:paraId="1D4D2596" w14:textId="531411DF" w:rsidR="006817C0" w:rsidRDefault="006817C0" w:rsidP="006817C0">
      <w:pPr>
        <w:pStyle w:val="ListParagraph"/>
        <w:spacing w:line="240" w:lineRule="auto"/>
        <w:rPr>
          <w:rFonts w:asciiTheme="majorHAnsi" w:eastAsia="ＭＳ 明朝" w:hAnsiTheme="majorHAnsi" w:cs="Times New Roman"/>
        </w:rPr>
      </w:pPr>
    </w:p>
    <w:p w14:paraId="43FE7140" w14:textId="4BF4A4FD" w:rsidR="006817C0" w:rsidRDefault="006817C0" w:rsidP="006817C0">
      <w:pPr>
        <w:pStyle w:val="ListParagraph"/>
        <w:numPr>
          <w:ilvl w:val="0"/>
          <w:numId w:val="6"/>
        </w:numPr>
        <w:spacing w:line="240" w:lineRule="auto"/>
        <w:rPr>
          <w:rFonts w:asciiTheme="majorHAnsi" w:eastAsia="ＭＳ 明朝" w:hAnsiTheme="majorHAnsi" w:cs="Times New Roman"/>
        </w:rPr>
      </w:pPr>
      <w:r>
        <w:rPr>
          <w:rFonts w:asciiTheme="majorHAnsi" w:eastAsia="ＭＳ 明朝" w:hAnsiTheme="majorHAnsi" w:cs="Times New Roman"/>
        </w:rPr>
        <w:t>There are enough qualified teachers in my context to teach subjects through English</w:t>
      </w:r>
      <w:r w:rsidR="00305DD9">
        <w:rPr>
          <w:rFonts w:asciiTheme="majorHAnsi" w:eastAsia="ＭＳ 明朝" w:hAnsiTheme="majorHAnsi" w:cs="Times New Roman"/>
        </w:rPr>
        <w:t>.</w:t>
      </w:r>
    </w:p>
    <w:p w14:paraId="248636E5" w14:textId="77777777" w:rsidR="00305DD9" w:rsidRDefault="00305DD9" w:rsidP="00305DD9">
      <w:pPr>
        <w:pStyle w:val="ListParagraph"/>
        <w:spacing w:line="240" w:lineRule="auto"/>
        <w:rPr>
          <w:rFonts w:asciiTheme="majorHAnsi" w:eastAsia="ＭＳ 明朝" w:hAnsiTheme="majorHAnsi" w:cs="Times New Roman"/>
        </w:rPr>
      </w:pPr>
    </w:p>
    <w:p w14:paraId="241C56C0" w14:textId="77777777" w:rsidR="00305DD9" w:rsidRPr="008D71E6" w:rsidRDefault="00305DD9" w:rsidP="00305DD9">
      <w:pPr>
        <w:rPr>
          <w:rFonts w:asciiTheme="majorHAnsi" w:eastAsia="ＭＳ 明朝" w:hAnsiTheme="majorHAnsi"/>
        </w:rPr>
      </w:pPr>
      <w:r w:rsidRPr="008D71E6">
        <w:rPr>
          <w:rFonts w:asciiTheme="majorHAnsi" w:eastAsia="ＭＳ 明朝" w:hAnsiTheme="majorHAnsi"/>
        </w:rPr>
        <w:t>Strongly Disagree</w:t>
      </w:r>
      <w:r w:rsidRPr="008D71E6">
        <w:rPr>
          <w:rFonts w:asciiTheme="majorHAnsi" w:eastAsia="ＭＳ 明朝" w:hAnsiTheme="majorHAnsi"/>
        </w:rPr>
        <w:tab/>
        <w:t>Disagree</w:t>
      </w:r>
      <w:r w:rsidRPr="008D71E6">
        <w:rPr>
          <w:rFonts w:asciiTheme="majorHAnsi" w:eastAsia="ＭＳ 明朝" w:hAnsiTheme="majorHAnsi"/>
        </w:rPr>
        <w:tab/>
      </w:r>
      <w:r w:rsidRPr="008D71E6">
        <w:rPr>
          <w:rFonts w:asciiTheme="majorHAnsi" w:eastAsia="ＭＳ 明朝" w:hAnsiTheme="majorHAnsi"/>
        </w:rPr>
        <w:tab/>
        <w:t>Agree</w:t>
      </w:r>
      <w:r w:rsidRPr="008D71E6">
        <w:rPr>
          <w:rFonts w:asciiTheme="majorHAnsi" w:eastAsia="ＭＳ 明朝" w:hAnsiTheme="majorHAnsi"/>
        </w:rPr>
        <w:tab/>
      </w:r>
      <w:r w:rsidRPr="008D71E6">
        <w:rPr>
          <w:rFonts w:asciiTheme="majorHAnsi" w:eastAsia="ＭＳ 明朝" w:hAnsiTheme="majorHAnsi"/>
        </w:rPr>
        <w:tab/>
        <w:t>Strongly Agree</w:t>
      </w:r>
    </w:p>
    <w:p w14:paraId="6E38B739" w14:textId="77777777" w:rsidR="00305DD9" w:rsidRPr="008D71E6" w:rsidRDefault="00305DD9" w:rsidP="00305DD9">
      <w:pPr>
        <w:rPr>
          <w:rFonts w:asciiTheme="majorHAnsi" w:eastAsia="ＭＳ 明朝" w:hAnsiTheme="majorHAnsi"/>
        </w:rPr>
      </w:pPr>
      <w:r w:rsidRPr="008D71E6">
        <w:rPr>
          <w:rFonts w:asciiTheme="majorHAnsi" w:eastAsia="ＭＳ 明朝" w:hAnsiTheme="majorHAnsi"/>
        </w:rPr>
        <w:fldChar w:fldCharType="begin">
          <w:ffData>
            <w:name w:val="Check110"/>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w:t>
      </w:r>
      <w:r w:rsidRPr="008D71E6">
        <w:rPr>
          <w:rFonts w:asciiTheme="majorHAnsi" w:eastAsia="ＭＳ 明朝" w:hAnsiTheme="majorHAnsi"/>
        </w:rPr>
        <w:tab/>
      </w:r>
      <w:r w:rsidRPr="008D71E6">
        <w:rPr>
          <w:rFonts w:asciiTheme="majorHAnsi" w:eastAsia="ＭＳ 明朝" w:hAnsiTheme="majorHAnsi"/>
        </w:rPr>
        <w:fldChar w:fldCharType="begin">
          <w:ffData>
            <w:name w:val="Check111"/>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w:t>
      </w:r>
      <w:r w:rsidRPr="008D71E6">
        <w:rPr>
          <w:rFonts w:asciiTheme="majorHAnsi" w:eastAsia="ＭＳ 明朝" w:hAnsiTheme="majorHAnsi"/>
        </w:rPr>
        <w:tab/>
        <w:t xml:space="preserve"> </w:t>
      </w:r>
      <w:r w:rsidRPr="008D71E6">
        <w:rPr>
          <w:rFonts w:asciiTheme="majorHAnsi" w:eastAsia="ＭＳ 明朝" w:hAnsiTheme="majorHAnsi"/>
        </w:rPr>
        <w:fldChar w:fldCharType="begin">
          <w:ffData>
            <w:name w:val="Check113"/>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w:t>
      </w:r>
      <w:r w:rsidRPr="008D71E6">
        <w:rPr>
          <w:rFonts w:asciiTheme="majorHAnsi" w:eastAsia="ＭＳ 明朝" w:hAnsiTheme="majorHAnsi"/>
        </w:rPr>
        <w:tab/>
        <w:t xml:space="preserve">   </w:t>
      </w:r>
      <w:r w:rsidRPr="008D71E6">
        <w:rPr>
          <w:rFonts w:asciiTheme="majorHAnsi" w:eastAsia="ＭＳ 明朝" w:hAnsiTheme="majorHAnsi"/>
        </w:rPr>
        <w:fldChar w:fldCharType="begin">
          <w:ffData>
            <w:name w:val="Check114"/>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p>
    <w:tbl>
      <w:tblPr>
        <w:tblpPr w:leftFromText="180" w:rightFromText="180" w:vertAnchor="text" w:horzAnchor="margin" w:tblpY="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5"/>
      </w:tblGrid>
      <w:tr w:rsidR="00305DD9" w:rsidRPr="008D71E6" w14:paraId="15E83B91" w14:textId="77777777" w:rsidTr="002B5DE6">
        <w:trPr>
          <w:trHeight w:val="707"/>
        </w:trPr>
        <w:tc>
          <w:tcPr>
            <w:tcW w:w="5695" w:type="dxa"/>
          </w:tcPr>
          <w:p w14:paraId="411D2501" w14:textId="246D0864" w:rsidR="00605D4A" w:rsidRPr="00605D4A" w:rsidRDefault="00605D4A" w:rsidP="00605D4A">
            <w:pPr>
              <w:rPr>
                <w:rFonts w:asciiTheme="majorHAnsi" w:eastAsia="ＭＳ 明朝" w:hAnsiTheme="majorHAnsi"/>
              </w:rPr>
            </w:pPr>
            <w:r>
              <w:rPr>
                <w:rFonts w:asciiTheme="majorHAnsi" w:eastAsia="ＭＳ 明朝" w:hAnsiTheme="majorHAnsi"/>
              </w:rPr>
              <w:t xml:space="preserve">19o. </w:t>
            </w:r>
            <w:ins w:id="122" w:author="Takuya Numajiri" w:date="2019-01-12T04:50:00Z">
              <w:r w:rsidR="00876843" w:rsidRPr="00876843">
                <w:rPr>
                  <w:rFonts w:asciiTheme="majorHAnsi" w:eastAsia="ＭＳ 明朝" w:hAnsiTheme="majorHAnsi"/>
                </w:rPr>
                <w:t>Please explain your answer to the previous question below:</w:t>
              </w:r>
            </w:ins>
            <w:del w:id="123" w:author="Takuya Numajiri" w:date="2019-01-12T04:50:00Z">
              <w:r w:rsidRPr="00605D4A" w:rsidDel="00876843">
                <w:rPr>
                  <w:rFonts w:asciiTheme="majorHAnsi" w:eastAsia="ＭＳ 明朝" w:hAnsiTheme="majorHAnsi"/>
                </w:rPr>
                <w:delText>In response to the previous question (Q19), please explain:</w:delText>
              </w:r>
            </w:del>
          </w:p>
          <w:p w14:paraId="10D9FDBF" w14:textId="21A052DB" w:rsidR="00305DD9" w:rsidRPr="008D71E6" w:rsidRDefault="00305DD9" w:rsidP="002B5DE6">
            <w:pPr>
              <w:rPr>
                <w:rFonts w:asciiTheme="majorHAnsi" w:eastAsia="ＭＳ 明朝" w:hAnsiTheme="majorHAnsi"/>
              </w:rPr>
            </w:pPr>
          </w:p>
        </w:tc>
      </w:tr>
    </w:tbl>
    <w:p w14:paraId="0941DF7A" w14:textId="77777777" w:rsidR="00305DD9" w:rsidRPr="008D71E6" w:rsidRDefault="00305DD9" w:rsidP="00305DD9">
      <w:pPr>
        <w:ind w:firstLineChars="200" w:firstLine="480"/>
        <w:rPr>
          <w:rFonts w:asciiTheme="majorHAnsi" w:eastAsia="ＭＳ 明朝" w:hAnsiTheme="majorHAnsi"/>
        </w:rPr>
      </w:pPr>
    </w:p>
    <w:p w14:paraId="036A67CA" w14:textId="77777777" w:rsidR="00305DD9" w:rsidRDefault="00305DD9" w:rsidP="00305DD9">
      <w:pPr>
        <w:pStyle w:val="ListParagraph"/>
        <w:spacing w:line="240" w:lineRule="auto"/>
        <w:rPr>
          <w:rFonts w:asciiTheme="majorHAnsi" w:eastAsia="ＭＳ 明朝" w:hAnsiTheme="majorHAnsi" w:cs="Times New Roman"/>
        </w:rPr>
      </w:pPr>
    </w:p>
    <w:p w14:paraId="134B8AE8" w14:textId="77777777" w:rsidR="006817C0" w:rsidRDefault="006817C0" w:rsidP="006817C0">
      <w:pPr>
        <w:pStyle w:val="ListParagraph"/>
        <w:spacing w:line="240" w:lineRule="auto"/>
        <w:rPr>
          <w:rFonts w:asciiTheme="majorHAnsi" w:eastAsia="ＭＳ 明朝" w:hAnsiTheme="majorHAnsi" w:cs="Times New Roman"/>
        </w:rPr>
      </w:pPr>
    </w:p>
    <w:p w14:paraId="168CCB98" w14:textId="77777777" w:rsidR="00605D4A" w:rsidRDefault="00605D4A" w:rsidP="00605D4A">
      <w:pPr>
        <w:pStyle w:val="ListParagraph"/>
        <w:spacing w:line="240" w:lineRule="auto"/>
        <w:rPr>
          <w:rFonts w:asciiTheme="majorHAnsi" w:eastAsia="ＭＳ 明朝" w:hAnsiTheme="majorHAnsi" w:cs="Times New Roman"/>
        </w:rPr>
      </w:pPr>
    </w:p>
    <w:p w14:paraId="67679F76" w14:textId="212140E4" w:rsidR="00E1674A" w:rsidRDefault="006817C0" w:rsidP="006817C0">
      <w:pPr>
        <w:pStyle w:val="ListParagraph"/>
        <w:numPr>
          <w:ilvl w:val="0"/>
          <w:numId w:val="6"/>
        </w:numPr>
        <w:spacing w:line="240" w:lineRule="auto"/>
        <w:rPr>
          <w:rFonts w:asciiTheme="majorHAnsi" w:eastAsia="ＭＳ 明朝" w:hAnsiTheme="majorHAnsi" w:cs="Times New Roman"/>
        </w:rPr>
      </w:pPr>
      <w:commentRangeStart w:id="124"/>
      <w:r w:rsidRPr="006817C0">
        <w:rPr>
          <w:rFonts w:asciiTheme="majorHAnsi" w:eastAsia="ＭＳ 明朝" w:hAnsiTheme="majorHAnsi" w:cs="Times New Roman"/>
        </w:rPr>
        <w:t xml:space="preserve">I believe that my EMI content lecturers </w:t>
      </w:r>
      <w:r>
        <w:rPr>
          <w:rFonts w:asciiTheme="majorHAnsi" w:eastAsia="ＭＳ 明朝" w:hAnsiTheme="majorHAnsi" w:cs="Times New Roman"/>
        </w:rPr>
        <w:t xml:space="preserve">(e.g. a maths or geography teacher) </w:t>
      </w:r>
      <w:r w:rsidRPr="006817C0">
        <w:rPr>
          <w:rFonts w:asciiTheme="majorHAnsi" w:eastAsia="ＭＳ 明朝" w:hAnsiTheme="majorHAnsi" w:cs="Times New Roman"/>
        </w:rPr>
        <w:t>should also help me with my English language proficiency</w:t>
      </w:r>
      <w:r w:rsidR="00111317">
        <w:rPr>
          <w:rFonts w:asciiTheme="majorHAnsi" w:eastAsia="ＭＳ 明朝" w:hAnsiTheme="majorHAnsi" w:cs="Times New Roman"/>
        </w:rPr>
        <w:t>.</w:t>
      </w:r>
      <w:commentRangeEnd w:id="124"/>
      <w:r w:rsidR="00876843">
        <w:rPr>
          <w:rStyle w:val="CommentReference"/>
          <w:rFonts w:ascii="Calibri" w:eastAsia="ＭＳ 明朝" w:hAnsi="Calibri" w:cs="Times New Roman"/>
          <w:lang w:eastAsia="x-none"/>
        </w:rPr>
        <w:commentReference w:id="124"/>
      </w:r>
    </w:p>
    <w:p w14:paraId="3F270ED5" w14:textId="77777777" w:rsidR="00305DD9" w:rsidRDefault="00305DD9" w:rsidP="00305DD9">
      <w:pPr>
        <w:pStyle w:val="ListParagraph"/>
        <w:spacing w:line="240" w:lineRule="auto"/>
        <w:rPr>
          <w:rFonts w:asciiTheme="majorHAnsi" w:eastAsia="ＭＳ 明朝" w:hAnsiTheme="majorHAnsi" w:cs="Times New Roman"/>
        </w:rPr>
      </w:pPr>
    </w:p>
    <w:p w14:paraId="7A9FBBA5" w14:textId="77777777" w:rsidR="00305DD9" w:rsidRPr="008D71E6" w:rsidRDefault="00305DD9" w:rsidP="00305DD9">
      <w:pPr>
        <w:rPr>
          <w:rFonts w:asciiTheme="majorHAnsi" w:eastAsia="ＭＳ 明朝" w:hAnsiTheme="majorHAnsi"/>
        </w:rPr>
      </w:pPr>
      <w:r w:rsidRPr="008D71E6">
        <w:rPr>
          <w:rFonts w:asciiTheme="majorHAnsi" w:eastAsia="ＭＳ 明朝" w:hAnsiTheme="majorHAnsi"/>
        </w:rPr>
        <w:t>Strongly Disagree</w:t>
      </w:r>
      <w:r w:rsidRPr="008D71E6">
        <w:rPr>
          <w:rFonts w:asciiTheme="majorHAnsi" w:eastAsia="ＭＳ 明朝" w:hAnsiTheme="majorHAnsi"/>
        </w:rPr>
        <w:tab/>
        <w:t>Disagree</w:t>
      </w:r>
      <w:r w:rsidRPr="008D71E6">
        <w:rPr>
          <w:rFonts w:asciiTheme="majorHAnsi" w:eastAsia="ＭＳ 明朝" w:hAnsiTheme="majorHAnsi"/>
        </w:rPr>
        <w:tab/>
      </w:r>
      <w:r w:rsidRPr="008D71E6">
        <w:rPr>
          <w:rFonts w:asciiTheme="majorHAnsi" w:eastAsia="ＭＳ 明朝" w:hAnsiTheme="majorHAnsi"/>
        </w:rPr>
        <w:tab/>
        <w:t>Agree</w:t>
      </w:r>
      <w:r w:rsidRPr="008D71E6">
        <w:rPr>
          <w:rFonts w:asciiTheme="majorHAnsi" w:eastAsia="ＭＳ 明朝" w:hAnsiTheme="majorHAnsi"/>
        </w:rPr>
        <w:tab/>
      </w:r>
      <w:r w:rsidRPr="008D71E6">
        <w:rPr>
          <w:rFonts w:asciiTheme="majorHAnsi" w:eastAsia="ＭＳ 明朝" w:hAnsiTheme="majorHAnsi"/>
        </w:rPr>
        <w:tab/>
        <w:t>Strongly Agree</w:t>
      </w:r>
    </w:p>
    <w:p w14:paraId="5CEEA0FA" w14:textId="77777777" w:rsidR="00305DD9" w:rsidRPr="008D71E6" w:rsidRDefault="00305DD9" w:rsidP="00305DD9">
      <w:pPr>
        <w:rPr>
          <w:rFonts w:asciiTheme="majorHAnsi" w:eastAsia="ＭＳ 明朝" w:hAnsiTheme="majorHAnsi"/>
        </w:rPr>
      </w:pPr>
      <w:r w:rsidRPr="008D71E6">
        <w:rPr>
          <w:rFonts w:asciiTheme="majorHAnsi" w:eastAsia="ＭＳ 明朝" w:hAnsiTheme="majorHAnsi"/>
        </w:rPr>
        <w:lastRenderedPageBreak/>
        <w:fldChar w:fldCharType="begin">
          <w:ffData>
            <w:name w:val="Check110"/>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w:t>
      </w:r>
      <w:r w:rsidRPr="008D71E6">
        <w:rPr>
          <w:rFonts w:asciiTheme="majorHAnsi" w:eastAsia="ＭＳ 明朝" w:hAnsiTheme="majorHAnsi"/>
        </w:rPr>
        <w:tab/>
      </w:r>
      <w:r w:rsidRPr="008D71E6">
        <w:rPr>
          <w:rFonts w:asciiTheme="majorHAnsi" w:eastAsia="ＭＳ 明朝" w:hAnsiTheme="majorHAnsi"/>
        </w:rPr>
        <w:fldChar w:fldCharType="begin">
          <w:ffData>
            <w:name w:val="Check111"/>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w:t>
      </w:r>
      <w:r w:rsidRPr="008D71E6">
        <w:rPr>
          <w:rFonts w:asciiTheme="majorHAnsi" w:eastAsia="ＭＳ 明朝" w:hAnsiTheme="majorHAnsi"/>
        </w:rPr>
        <w:tab/>
        <w:t xml:space="preserve"> </w:t>
      </w:r>
      <w:r w:rsidRPr="008D71E6">
        <w:rPr>
          <w:rFonts w:asciiTheme="majorHAnsi" w:eastAsia="ＭＳ 明朝" w:hAnsiTheme="majorHAnsi"/>
        </w:rPr>
        <w:fldChar w:fldCharType="begin">
          <w:ffData>
            <w:name w:val="Check113"/>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w:t>
      </w:r>
      <w:r w:rsidRPr="008D71E6">
        <w:rPr>
          <w:rFonts w:asciiTheme="majorHAnsi" w:eastAsia="ＭＳ 明朝" w:hAnsiTheme="majorHAnsi"/>
        </w:rPr>
        <w:tab/>
        <w:t xml:space="preserve">   </w:t>
      </w:r>
      <w:r w:rsidRPr="008D71E6">
        <w:rPr>
          <w:rFonts w:asciiTheme="majorHAnsi" w:eastAsia="ＭＳ 明朝" w:hAnsiTheme="majorHAnsi"/>
        </w:rPr>
        <w:fldChar w:fldCharType="begin">
          <w:ffData>
            <w:name w:val="Check114"/>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p>
    <w:tbl>
      <w:tblPr>
        <w:tblpPr w:leftFromText="180" w:rightFromText="180" w:vertAnchor="text" w:horzAnchor="margin" w:tblpY="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5"/>
      </w:tblGrid>
      <w:tr w:rsidR="00305DD9" w:rsidRPr="008D71E6" w14:paraId="77BD5595" w14:textId="77777777" w:rsidTr="002B5DE6">
        <w:trPr>
          <w:trHeight w:val="707"/>
        </w:trPr>
        <w:tc>
          <w:tcPr>
            <w:tcW w:w="5695" w:type="dxa"/>
          </w:tcPr>
          <w:p w14:paraId="4EF25278" w14:textId="0CA9B0D8" w:rsidR="00605D4A" w:rsidRPr="00605D4A" w:rsidRDefault="00605D4A" w:rsidP="00605D4A">
            <w:pPr>
              <w:rPr>
                <w:rFonts w:asciiTheme="majorHAnsi" w:eastAsia="ＭＳ 明朝" w:hAnsiTheme="majorHAnsi"/>
              </w:rPr>
            </w:pPr>
            <w:r>
              <w:rPr>
                <w:rFonts w:asciiTheme="majorHAnsi" w:eastAsia="ＭＳ 明朝" w:hAnsiTheme="majorHAnsi"/>
              </w:rPr>
              <w:t xml:space="preserve">20o. </w:t>
            </w:r>
            <w:ins w:id="125" w:author="Takuya Numajiri" w:date="2019-01-12T04:53:00Z">
              <w:r w:rsidR="00876843" w:rsidRPr="00876843">
                <w:rPr>
                  <w:rFonts w:asciiTheme="majorHAnsi" w:eastAsia="ＭＳ 明朝" w:hAnsiTheme="majorHAnsi"/>
                </w:rPr>
                <w:t>Please explain your answer to the previous question below:</w:t>
              </w:r>
            </w:ins>
            <w:del w:id="126" w:author="Takuya Numajiri" w:date="2019-01-12T04:53:00Z">
              <w:r w:rsidRPr="00605D4A" w:rsidDel="00876843">
                <w:rPr>
                  <w:rFonts w:asciiTheme="majorHAnsi" w:eastAsia="ＭＳ 明朝" w:hAnsiTheme="majorHAnsi"/>
                </w:rPr>
                <w:delText>In response to the previous question (Q</w:delText>
              </w:r>
              <w:r w:rsidDel="00876843">
                <w:rPr>
                  <w:rFonts w:asciiTheme="majorHAnsi" w:eastAsia="ＭＳ 明朝" w:hAnsiTheme="majorHAnsi"/>
                </w:rPr>
                <w:delText>20</w:delText>
              </w:r>
              <w:r w:rsidRPr="00605D4A" w:rsidDel="00876843">
                <w:rPr>
                  <w:rFonts w:asciiTheme="majorHAnsi" w:eastAsia="ＭＳ 明朝" w:hAnsiTheme="majorHAnsi"/>
                </w:rPr>
                <w:delText>), please explain:</w:delText>
              </w:r>
            </w:del>
          </w:p>
          <w:p w14:paraId="49A2705C" w14:textId="1E976D28" w:rsidR="00305DD9" w:rsidRPr="008D71E6" w:rsidRDefault="00305DD9" w:rsidP="002B5DE6">
            <w:pPr>
              <w:rPr>
                <w:rFonts w:asciiTheme="majorHAnsi" w:eastAsia="ＭＳ 明朝" w:hAnsiTheme="majorHAnsi"/>
              </w:rPr>
            </w:pPr>
          </w:p>
        </w:tc>
      </w:tr>
    </w:tbl>
    <w:p w14:paraId="35891F01" w14:textId="77777777" w:rsidR="00305DD9" w:rsidRPr="008D71E6" w:rsidRDefault="00305DD9" w:rsidP="00305DD9">
      <w:pPr>
        <w:ind w:firstLineChars="200" w:firstLine="480"/>
        <w:rPr>
          <w:rFonts w:asciiTheme="majorHAnsi" w:eastAsia="ＭＳ 明朝" w:hAnsiTheme="majorHAnsi"/>
        </w:rPr>
      </w:pPr>
    </w:p>
    <w:p w14:paraId="5870CE1B" w14:textId="77777777" w:rsidR="00305DD9" w:rsidRDefault="00305DD9" w:rsidP="00305DD9">
      <w:pPr>
        <w:pStyle w:val="ListParagraph"/>
        <w:spacing w:line="240" w:lineRule="auto"/>
        <w:rPr>
          <w:rFonts w:asciiTheme="majorHAnsi" w:eastAsia="ＭＳ 明朝" w:hAnsiTheme="majorHAnsi" w:cs="Times New Roman"/>
        </w:rPr>
      </w:pPr>
    </w:p>
    <w:p w14:paraId="27CDCD63" w14:textId="77777777" w:rsidR="006817C0" w:rsidRDefault="006817C0" w:rsidP="006817C0">
      <w:pPr>
        <w:pStyle w:val="ListParagraph"/>
        <w:spacing w:line="240" w:lineRule="auto"/>
        <w:rPr>
          <w:rFonts w:asciiTheme="majorHAnsi" w:eastAsia="ＭＳ 明朝" w:hAnsiTheme="majorHAnsi" w:cs="Times New Roman"/>
        </w:rPr>
      </w:pPr>
    </w:p>
    <w:p w14:paraId="4FD6C389" w14:textId="77777777" w:rsidR="00605D4A" w:rsidRDefault="00605D4A" w:rsidP="00605D4A">
      <w:pPr>
        <w:pStyle w:val="ListParagraph"/>
        <w:spacing w:line="240" w:lineRule="auto"/>
        <w:rPr>
          <w:rFonts w:asciiTheme="majorHAnsi" w:eastAsia="ＭＳ 明朝" w:hAnsiTheme="majorHAnsi" w:cs="Times New Roman"/>
        </w:rPr>
      </w:pPr>
    </w:p>
    <w:p w14:paraId="4FACAABC" w14:textId="38E19ADA" w:rsidR="00E1674A" w:rsidRPr="006817C0" w:rsidRDefault="00876843" w:rsidP="00E1674A">
      <w:pPr>
        <w:pStyle w:val="ListParagraph"/>
        <w:numPr>
          <w:ilvl w:val="0"/>
          <w:numId w:val="6"/>
        </w:numPr>
        <w:spacing w:line="240" w:lineRule="auto"/>
        <w:rPr>
          <w:rFonts w:asciiTheme="majorHAnsi" w:eastAsia="ＭＳ 明朝" w:hAnsiTheme="majorHAnsi" w:cs="Times New Roman"/>
        </w:rPr>
      </w:pPr>
      <w:ins w:id="127" w:author="Takuya Numajiri" w:date="2019-01-12T04:54:00Z">
        <w:r w:rsidRPr="00876843">
          <w:rPr>
            <w:rFonts w:asciiTheme="majorHAnsi" w:eastAsia="ＭＳ 明朝" w:hAnsiTheme="majorHAnsi" w:cs="Times New Roman"/>
          </w:rPr>
          <w:t>I believe that Emi content classes should be supplemented with English language support class provided by English teachers.</w:t>
        </w:r>
      </w:ins>
      <w:del w:id="128" w:author="Takuya Numajiri" w:date="2019-01-12T04:54:00Z">
        <w:r w:rsidR="006817C0" w:rsidDel="00876843">
          <w:rPr>
            <w:rFonts w:asciiTheme="majorHAnsi" w:eastAsia="ＭＳ 明朝" w:hAnsiTheme="majorHAnsi" w:cs="Times New Roman"/>
          </w:rPr>
          <w:delText xml:space="preserve">I believe that </w:delText>
        </w:r>
      </w:del>
      <w:del w:id="129" w:author="Takuya Numajiri" w:date="2019-01-12T04:53:00Z">
        <w:r w:rsidR="006817C0" w:rsidDel="00876843">
          <w:rPr>
            <w:rFonts w:asciiTheme="majorHAnsi" w:eastAsia="ＭＳ 明朝" w:hAnsiTheme="majorHAnsi" w:cs="Times New Roman"/>
          </w:rPr>
          <w:delText xml:space="preserve">Emi </w:delText>
        </w:r>
      </w:del>
      <w:del w:id="130" w:author="Takuya Numajiri" w:date="2019-01-12T04:54:00Z">
        <w:r w:rsidR="006817C0" w:rsidDel="00876843">
          <w:rPr>
            <w:rFonts w:asciiTheme="majorHAnsi" w:eastAsia="ＭＳ 明朝" w:hAnsiTheme="majorHAnsi" w:cs="Times New Roman"/>
          </w:rPr>
          <w:delText>content classes should be supplemented with English language support class provided by English teachers</w:delText>
        </w:r>
        <w:r w:rsidR="00111317" w:rsidDel="00876843">
          <w:rPr>
            <w:rFonts w:asciiTheme="majorHAnsi" w:eastAsia="ＭＳ 明朝" w:hAnsiTheme="majorHAnsi" w:cs="Times New Roman"/>
          </w:rPr>
          <w:delText>.</w:delText>
        </w:r>
      </w:del>
    </w:p>
    <w:p w14:paraId="2E1ED22D" w14:textId="77777777" w:rsidR="00E1674A" w:rsidRPr="008D71E6" w:rsidRDefault="00E1674A" w:rsidP="00E1674A">
      <w:pPr>
        <w:ind w:left="360"/>
        <w:rPr>
          <w:rFonts w:asciiTheme="majorHAnsi" w:eastAsia="ＭＳ 明朝" w:hAnsiTheme="majorHAnsi"/>
        </w:rPr>
      </w:pPr>
    </w:p>
    <w:p w14:paraId="6F71E70E" w14:textId="77777777" w:rsidR="00E1674A" w:rsidRPr="008D71E6" w:rsidRDefault="00E1674A" w:rsidP="00E1674A">
      <w:pPr>
        <w:rPr>
          <w:rFonts w:asciiTheme="majorHAnsi" w:eastAsia="ＭＳ 明朝" w:hAnsiTheme="majorHAnsi"/>
        </w:rPr>
      </w:pPr>
      <w:r w:rsidRPr="008D71E6">
        <w:rPr>
          <w:rFonts w:asciiTheme="majorHAnsi" w:eastAsia="ＭＳ 明朝" w:hAnsiTheme="majorHAnsi"/>
        </w:rPr>
        <w:t>Strongly Disagree</w:t>
      </w:r>
      <w:r w:rsidRPr="008D71E6">
        <w:rPr>
          <w:rFonts w:asciiTheme="majorHAnsi" w:eastAsia="ＭＳ 明朝" w:hAnsiTheme="majorHAnsi"/>
        </w:rPr>
        <w:tab/>
        <w:t>Disagree</w:t>
      </w:r>
      <w:r w:rsidRPr="008D71E6">
        <w:rPr>
          <w:rFonts w:asciiTheme="majorHAnsi" w:eastAsia="ＭＳ 明朝" w:hAnsiTheme="majorHAnsi"/>
        </w:rPr>
        <w:tab/>
      </w:r>
      <w:r w:rsidRPr="008D71E6">
        <w:rPr>
          <w:rFonts w:asciiTheme="majorHAnsi" w:eastAsia="ＭＳ 明朝" w:hAnsiTheme="majorHAnsi"/>
        </w:rPr>
        <w:tab/>
        <w:t>Agree</w:t>
      </w:r>
      <w:r w:rsidRPr="008D71E6">
        <w:rPr>
          <w:rFonts w:asciiTheme="majorHAnsi" w:eastAsia="ＭＳ 明朝" w:hAnsiTheme="majorHAnsi"/>
        </w:rPr>
        <w:tab/>
      </w:r>
      <w:r w:rsidRPr="008D71E6">
        <w:rPr>
          <w:rFonts w:asciiTheme="majorHAnsi" w:eastAsia="ＭＳ 明朝" w:hAnsiTheme="majorHAnsi"/>
        </w:rPr>
        <w:tab/>
        <w:t>Strongly Agree</w:t>
      </w:r>
    </w:p>
    <w:p w14:paraId="7FB9F4B3" w14:textId="77777777" w:rsidR="00E1674A" w:rsidRPr="008D71E6" w:rsidRDefault="00E1674A" w:rsidP="00E1674A">
      <w:pPr>
        <w:rPr>
          <w:rFonts w:asciiTheme="majorHAnsi" w:eastAsia="ＭＳ 明朝" w:hAnsiTheme="majorHAnsi"/>
        </w:rPr>
      </w:pPr>
      <w:r w:rsidRPr="008D71E6">
        <w:rPr>
          <w:rFonts w:asciiTheme="majorHAnsi" w:eastAsia="ＭＳ 明朝" w:hAnsiTheme="majorHAnsi"/>
        </w:rPr>
        <w:fldChar w:fldCharType="begin">
          <w:ffData>
            <w:name w:val="Check110"/>
            <w:enabled/>
            <w:calcOnExit w:val="0"/>
            <w:checkBox>
              <w:sizeAuto/>
              <w:default w:val="0"/>
            </w:checkBox>
          </w:ffData>
        </w:fldChar>
      </w:r>
      <w:r w:rsidRPr="00876843">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w:t>
      </w:r>
      <w:r w:rsidRPr="008D71E6">
        <w:rPr>
          <w:rFonts w:asciiTheme="majorHAnsi" w:eastAsia="ＭＳ 明朝" w:hAnsiTheme="majorHAnsi"/>
        </w:rPr>
        <w:tab/>
      </w:r>
      <w:r w:rsidRPr="008D71E6">
        <w:rPr>
          <w:rFonts w:asciiTheme="majorHAnsi" w:eastAsia="ＭＳ 明朝" w:hAnsiTheme="majorHAnsi"/>
        </w:rPr>
        <w:fldChar w:fldCharType="begin">
          <w:ffData>
            <w:name w:val="Check111"/>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w:t>
      </w:r>
      <w:r w:rsidRPr="008D71E6">
        <w:rPr>
          <w:rFonts w:asciiTheme="majorHAnsi" w:eastAsia="ＭＳ 明朝" w:hAnsiTheme="majorHAnsi"/>
        </w:rPr>
        <w:tab/>
        <w:t xml:space="preserve"> </w:t>
      </w:r>
      <w:r w:rsidRPr="008D71E6">
        <w:rPr>
          <w:rFonts w:asciiTheme="majorHAnsi" w:eastAsia="ＭＳ 明朝" w:hAnsiTheme="majorHAnsi"/>
        </w:rPr>
        <w:fldChar w:fldCharType="begin">
          <w:ffData>
            <w:name w:val="Check113"/>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w:t>
      </w:r>
      <w:r w:rsidRPr="008D71E6">
        <w:rPr>
          <w:rFonts w:asciiTheme="majorHAnsi" w:eastAsia="ＭＳ 明朝" w:hAnsiTheme="majorHAnsi"/>
        </w:rPr>
        <w:tab/>
        <w:t xml:space="preserve">   </w:t>
      </w:r>
      <w:r w:rsidRPr="008D71E6">
        <w:rPr>
          <w:rFonts w:asciiTheme="majorHAnsi" w:eastAsia="ＭＳ 明朝" w:hAnsiTheme="majorHAnsi"/>
        </w:rPr>
        <w:fldChar w:fldCharType="begin">
          <w:ffData>
            <w:name w:val="Check114"/>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p>
    <w:tbl>
      <w:tblPr>
        <w:tblpPr w:leftFromText="180" w:rightFromText="180" w:vertAnchor="text" w:horzAnchor="margin" w:tblpY="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5"/>
      </w:tblGrid>
      <w:tr w:rsidR="00E1674A" w:rsidRPr="008D71E6" w14:paraId="000F63AB" w14:textId="77777777" w:rsidTr="00AF66D0">
        <w:trPr>
          <w:trHeight w:val="707"/>
        </w:trPr>
        <w:tc>
          <w:tcPr>
            <w:tcW w:w="5695" w:type="dxa"/>
          </w:tcPr>
          <w:p w14:paraId="2920DED1" w14:textId="6B471DAA" w:rsidR="00605D4A" w:rsidRPr="00605D4A" w:rsidRDefault="00605D4A" w:rsidP="00605D4A">
            <w:pPr>
              <w:rPr>
                <w:rFonts w:asciiTheme="majorHAnsi" w:eastAsia="ＭＳ 明朝" w:hAnsiTheme="majorHAnsi"/>
              </w:rPr>
            </w:pPr>
            <w:r>
              <w:rPr>
                <w:rFonts w:asciiTheme="majorHAnsi" w:eastAsia="ＭＳ 明朝" w:hAnsiTheme="majorHAnsi"/>
              </w:rPr>
              <w:t xml:space="preserve">21o. </w:t>
            </w:r>
            <w:ins w:id="131" w:author="Takuya Numajiri" w:date="2019-01-12T04:53:00Z">
              <w:r w:rsidR="00876843" w:rsidRPr="00876843">
                <w:rPr>
                  <w:rFonts w:asciiTheme="majorHAnsi" w:eastAsia="ＭＳ 明朝" w:hAnsiTheme="majorHAnsi"/>
                </w:rPr>
                <w:t>Please explain your answer to the previous question below:</w:t>
              </w:r>
            </w:ins>
            <w:del w:id="132" w:author="Takuya Numajiri" w:date="2019-01-12T04:53:00Z">
              <w:r w:rsidRPr="00605D4A" w:rsidDel="00876843">
                <w:rPr>
                  <w:rFonts w:asciiTheme="majorHAnsi" w:eastAsia="ＭＳ 明朝" w:hAnsiTheme="majorHAnsi"/>
                </w:rPr>
                <w:delText>In response to the previous question (Q</w:delText>
              </w:r>
              <w:r w:rsidDel="00876843">
                <w:rPr>
                  <w:rFonts w:asciiTheme="majorHAnsi" w:eastAsia="ＭＳ 明朝" w:hAnsiTheme="majorHAnsi"/>
                </w:rPr>
                <w:delText>21</w:delText>
              </w:r>
              <w:r w:rsidRPr="00605D4A" w:rsidDel="00876843">
                <w:rPr>
                  <w:rFonts w:asciiTheme="majorHAnsi" w:eastAsia="ＭＳ 明朝" w:hAnsiTheme="majorHAnsi"/>
                </w:rPr>
                <w:delText>), please explain:</w:delText>
              </w:r>
            </w:del>
          </w:p>
          <w:p w14:paraId="1BED7788" w14:textId="324369F4" w:rsidR="00E1674A" w:rsidRPr="008D71E6" w:rsidRDefault="00E1674A" w:rsidP="00AF66D0">
            <w:pPr>
              <w:rPr>
                <w:rFonts w:asciiTheme="majorHAnsi" w:eastAsia="ＭＳ 明朝" w:hAnsiTheme="majorHAnsi"/>
              </w:rPr>
            </w:pPr>
          </w:p>
        </w:tc>
      </w:tr>
    </w:tbl>
    <w:p w14:paraId="696F40A1" w14:textId="77777777" w:rsidR="00E1674A" w:rsidRPr="008D71E6" w:rsidRDefault="00E1674A" w:rsidP="008D71E6">
      <w:pPr>
        <w:ind w:firstLineChars="200" w:firstLine="480"/>
        <w:rPr>
          <w:rFonts w:asciiTheme="majorHAnsi" w:eastAsia="ＭＳ 明朝" w:hAnsiTheme="majorHAnsi"/>
        </w:rPr>
      </w:pPr>
    </w:p>
    <w:p w14:paraId="6C0F5274" w14:textId="77777777" w:rsidR="00E1674A" w:rsidRPr="008D71E6" w:rsidRDefault="00E1674A" w:rsidP="008D71E6">
      <w:pPr>
        <w:ind w:firstLineChars="200" w:firstLine="480"/>
        <w:rPr>
          <w:rFonts w:asciiTheme="majorHAnsi" w:eastAsia="ＭＳ 明朝" w:hAnsiTheme="majorHAnsi"/>
        </w:rPr>
      </w:pPr>
    </w:p>
    <w:p w14:paraId="22DB1E2F" w14:textId="77777777" w:rsidR="00E1674A" w:rsidRPr="008D71E6" w:rsidRDefault="00E1674A" w:rsidP="008D71E6">
      <w:pPr>
        <w:ind w:firstLineChars="200" w:firstLine="480"/>
        <w:rPr>
          <w:rFonts w:asciiTheme="majorHAnsi" w:eastAsia="ＭＳ 明朝" w:hAnsiTheme="majorHAnsi"/>
        </w:rPr>
      </w:pPr>
    </w:p>
    <w:p w14:paraId="4B21B63C" w14:textId="77777777" w:rsidR="00E1674A" w:rsidRPr="008D71E6" w:rsidRDefault="00E1674A" w:rsidP="00E1674A">
      <w:pPr>
        <w:ind w:left="360"/>
        <w:rPr>
          <w:rFonts w:asciiTheme="majorHAnsi" w:eastAsia="ＭＳ 明朝" w:hAnsiTheme="majorHAnsi"/>
        </w:rPr>
      </w:pPr>
    </w:p>
    <w:p w14:paraId="59792954" w14:textId="41FE7B9B" w:rsidR="002E11BD" w:rsidRPr="00406A32" w:rsidRDefault="002E11BD" w:rsidP="00406A32">
      <w:pPr>
        <w:pStyle w:val="ListParagraph"/>
        <w:numPr>
          <w:ilvl w:val="0"/>
          <w:numId w:val="6"/>
        </w:numPr>
        <w:spacing w:line="240" w:lineRule="auto"/>
        <w:rPr>
          <w:rFonts w:asciiTheme="majorHAnsi" w:eastAsia="ＭＳ 明朝" w:hAnsiTheme="majorHAnsi" w:cs="Times New Roman"/>
        </w:rPr>
      </w:pPr>
      <w:r w:rsidRPr="00406A32">
        <w:rPr>
          <w:rFonts w:asciiTheme="majorHAnsi" w:eastAsia="ＭＳ 明朝" w:hAnsiTheme="majorHAnsi" w:cs="Times New Roman"/>
        </w:rPr>
        <w:t>In my context, the following characteristics are important for teachers who teach and work using English as a medium in EMI pr</w:t>
      </w:r>
      <w:ins w:id="133" w:author="Takuya Numajiri" w:date="2019-01-12T04:54:00Z">
        <w:r w:rsidR="00876843">
          <w:rPr>
            <w:rFonts w:asciiTheme="majorHAnsi" w:eastAsia="ＭＳ 明朝" w:hAnsiTheme="majorHAnsi" w:cs="Times New Roman"/>
          </w:rPr>
          <w:t>o</w:t>
        </w:r>
      </w:ins>
      <w:r w:rsidRPr="00406A32">
        <w:rPr>
          <w:rFonts w:asciiTheme="majorHAnsi" w:eastAsia="ＭＳ 明朝" w:hAnsiTheme="majorHAnsi" w:cs="Times New Roman"/>
        </w:rPr>
        <w:t>grammes:</w:t>
      </w:r>
    </w:p>
    <w:p w14:paraId="35D49000" w14:textId="77777777" w:rsidR="00876843" w:rsidRPr="00876843" w:rsidRDefault="00876843">
      <w:pPr>
        <w:rPr>
          <w:ins w:id="134" w:author="Takuya Numajiri" w:date="2019-01-12T04:55:00Z"/>
          <w:rFonts w:asciiTheme="majorHAnsi" w:eastAsia="ＭＳ 明朝" w:hAnsiTheme="majorHAnsi"/>
          <w:rPrChange w:id="135" w:author="Takuya Numajiri" w:date="2019-01-12T04:55:00Z">
            <w:rPr>
              <w:ins w:id="136" w:author="Takuya Numajiri" w:date="2019-01-12T04:55:00Z"/>
            </w:rPr>
          </w:rPrChange>
        </w:rPr>
        <w:pPrChange w:id="137" w:author="Takuya Numajiri" w:date="2019-01-12T04:55:00Z">
          <w:pPr>
            <w:pStyle w:val="ListParagraph"/>
            <w:numPr>
              <w:numId w:val="6"/>
            </w:numPr>
            <w:ind w:hanging="360"/>
          </w:pPr>
        </w:pPrChange>
      </w:pPr>
      <w:ins w:id="138" w:author="Takuya Numajiri" w:date="2019-01-12T04:55:00Z">
        <w:r w:rsidRPr="00876843">
          <w:rPr>
            <w:rFonts w:asciiTheme="majorHAnsi" w:eastAsia="ＭＳ 明朝" w:hAnsiTheme="majorHAnsi"/>
            <w:rPrChange w:id="139" w:author="Takuya Numajiri" w:date="2019-01-12T04:55:00Z">
              <w:rPr/>
            </w:rPrChange>
          </w:rPr>
          <w:t>Strongly Disagree</w:t>
        </w:r>
        <w:r w:rsidRPr="00876843">
          <w:rPr>
            <w:rFonts w:asciiTheme="majorHAnsi" w:eastAsia="ＭＳ 明朝" w:hAnsiTheme="majorHAnsi"/>
            <w:rPrChange w:id="140" w:author="Takuya Numajiri" w:date="2019-01-12T04:55:00Z">
              <w:rPr/>
            </w:rPrChange>
          </w:rPr>
          <w:tab/>
          <w:t>Disagree</w:t>
        </w:r>
        <w:r w:rsidRPr="00876843">
          <w:rPr>
            <w:rFonts w:asciiTheme="majorHAnsi" w:eastAsia="ＭＳ 明朝" w:hAnsiTheme="majorHAnsi"/>
            <w:rPrChange w:id="141" w:author="Takuya Numajiri" w:date="2019-01-12T04:55:00Z">
              <w:rPr/>
            </w:rPrChange>
          </w:rPr>
          <w:tab/>
        </w:r>
        <w:r w:rsidRPr="00876843">
          <w:rPr>
            <w:rFonts w:asciiTheme="majorHAnsi" w:eastAsia="ＭＳ 明朝" w:hAnsiTheme="majorHAnsi"/>
            <w:rPrChange w:id="142" w:author="Takuya Numajiri" w:date="2019-01-12T04:55:00Z">
              <w:rPr/>
            </w:rPrChange>
          </w:rPr>
          <w:tab/>
          <w:t>Agree</w:t>
        </w:r>
        <w:r w:rsidRPr="00876843">
          <w:rPr>
            <w:rFonts w:asciiTheme="majorHAnsi" w:eastAsia="ＭＳ 明朝" w:hAnsiTheme="majorHAnsi"/>
            <w:rPrChange w:id="143" w:author="Takuya Numajiri" w:date="2019-01-12T04:55:00Z">
              <w:rPr/>
            </w:rPrChange>
          </w:rPr>
          <w:tab/>
        </w:r>
        <w:r w:rsidRPr="00876843">
          <w:rPr>
            <w:rFonts w:asciiTheme="majorHAnsi" w:eastAsia="ＭＳ 明朝" w:hAnsiTheme="majorHAnsi"/>
            <w:rPrChange w:id="144" w:author="Takuya Numajiri" w:date="2019-01-12T04:55:00Z">
              <w:rPr/>
            </w:rPrChange>
          </w:rPr>
          <w:tab/>
          <w:t>Strongly Agree</w:t>
        </w:r>
      </w:ins>
    </w:p>
    <w:p w14:paraId="58D776C7" w14:textId="36A50DBE" w:rsidR="00E1674A" w:rsidRPr="00876843" w:rsidRDefault="00876843">
      <w:pPr>
        <w:pStyle w:val="ListParagraph"/>
        <w:rPr>
          <w:rFonts w:asciiTheme="majorHAnsi" w:eastAsia="ＭＳ 明朝" w:hAnsiTheme="majorHAnsi"/>
        </w:rPr>
        <w:pPrChange w:id="145" w:author="Takuya Numajiri" w:date="2019-01-12T04:55:00Z">
          <w:pPr>
            <w:ind w:left="1560" w:firstLineChars="1200" w:firstLine="2880"/>
          </w:pPr>
        </w:pPrChange>
      </w:pPr>
      <w:ins w:id="146" w:author="Takuya Numajiri" w:date="2019-01-12T04:55:00Z">
        <w:r w:rsidRPr="00876843">
          <w:rPr>
            <w:rFonts w:asciiTheme="majorHAnsi" w:eastAsia="ＭＳ 明朝" w:hAnsiTheme="majorHAnsi"/>
          </w:rPr>
          <w:fldChar w:fldCharType="begin">
            <w:ffData>
              <w:name w:val="Check110"/>
              <w:enabled/>
              <w:calcOnExit w:val="0"/>
              <w:checkBox>
                <w:sizeAuto/>
                <w:default w:val="0"/>
              </w:checkBox>
            </w:ffData>
          </w:fldChar>
        </w:r>
        <w:r w:rsidRPr="00876843">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76843">
          <w:rPr>
            <w:rFonts w:asciiTheme="majorHAnsi" w:eastAsia="ＭＳ 明朝" w:hAnsiTheme="majorHAnsi"/>
          </w:rPr>
          <w:fldChar w:fldCharType="end"/>
        </w:r>
        <w:r w:rsidRPr="00876843">
          <w:rPr>
            <w:rFonts w:asciiTheme="majorHAnsi" w:eastAsia="ＭＳ 明朝" w:hAnsiTheme="majorHAnsi"/>
          </w:rPr>
          <w:t xml:space="preserve">              </w:t>
        </w:r>
        <w:r w:rsidRPr="00876843">
          <w:rPr>
            <w:rFonts w:asciiTheme="majorHAnsi" w:eastAsia="ＭＳ 明朝" w:hAnsiTheme="majorHAnsi"/>
          </w:rPr>
          <w:tab/>
        </w:r>
        <w:r w:rsidRPr="00876843">
          <w:rPr>
            <w:rFonts w:asciiTheme="majorHAnsi" w:eastAsia="ＭＳ 明朝" w:hAnsiTheme="majorHAnsi"/>
          </w:rPr>
          <w:fldChar w:fldCharType="begin">
            <w:ffData>
              <w:name w:val="Check111"/>
              <w:enabled/>
              <w:calcOnExit w:val="0"/>
              <w:checkBox>
                <w:sizeAuto/>
                <w:default w:val="0"/>
              </w:checkBox>
            </w:ffData>
          </w:fldChar>
        </w:r>
        <w:r w:rsidRPr="00876843">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76843">
          <w:rPr>
            <w:rFonts w:asciiTheme="majorHAnsi" w:eastAsia="ＭＳ 明朝" w:hAnsiTheme="majorHAnsi"/>
          </w:rPr>
          <w:fldChar w:fldCharType="end"/>
        </w:r>
        <w:r w:rsidRPr="00876843">
          <w:rPr>
            <w:rFonts w:asciiTheme="majorHAnsi" w:eastAsia="ＭＳ 明朝" w:hAnsiTheme="majorHAnsi"/>
          </w:rPr>
          <w:t xml:space="preserve">           </w:t>
        </w:r>
        <w:r w:rsidRPr="00876843">
          <w:rPr>
            <w:rFonts w:asciiTheme="majorHAnsi" w:eastAsia="ＭＳ 明朝" w:hAnsiTheme="majorHAnsi"/>
          </w:rPr>
          <w:tab/>
          <w:t xml:space="preserve"> </w:t>
        </w:r>
        <w:r w:rsidRPr="00876843">
          <w:rPr>
            <w:rFonts w:asciiTheme="majorHAnsi" w:eastAsia="ＭＳ 明朝" w:hAnsiTheme="majorHAnsi"/>
          </w:rPr>
          <w:fldChar w:fldCharType="begin">
            <w:ffData>
              <w:name w:val="Check113"/>
              <w:enabled/>
              <w:calcOnExit w:val="0"/>
              <w:checkBox>
                <w:sizeAuto/>
                <w:default w:val="0"/>
              </w:checkBox>
            </w:ffData>
          </w:fldChar>
        </w:r>
        <w:r w:rsidRPr="00876843">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76843">
          <w:rPr>
            <w:rFonts w:asciiTheme="majorHAnsi" w:eastAsia="ＭＳ 明朝" w:hAnsiTheme="majorHAnsi"/>
          </w:rPr>
          <w:fldChar w:fldCharType="end"/>
        </w:r>
        <w:r w:rsidRPr="00876843">
          <w:rPr>
            <w:rFonts w:asciiTheme="majorHAnsi" w:eastAsia="ＭＳ 明朝" w:hAnsiTheme="majorHAnsi"/>
          </w:rPr>
          <w:t xml:space="preserve">             </w:t>
        </w:r>
        <w:r w:rsidRPr="00876843">
          <w:rPr>
            <w:rFonts w:asciiTheme="majorHAnsi" w:eastAsia="ＭＳ 明朝" w:hAnsiTheme="majorHAnsi"/>
          </w:rPr>
          <w:tab/>
          <w:t xml:space="preserve">   </w:t>
        </w:r>
        <w:r w:rsidRPr="00876843">
          <w:rPr>
            <w:rFonts w:asciiTheme="majorHAnsi" w:eastAsia="ＭＳ 明朝" w:hAnsiTheme="majorHAnsi"/>
          </w:rPr>
          <w:fldChar w:fldCharType="begin">
            <w:ffData>
              <w:name w:val="Check114"/>
              <w:enabled/>
              <w:calcOnExit w:val="0"/>
              <w:checkBox>
                <w:sizeAuto/>
                <w:default w:val="0"/>
              </w:checkBox>
            </w:ffData>
          </w:fldChar>
        </w:r>
        <w:r w:rsidRPr="00876843">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76843">
          <w:rPr>
            <w:rFonts w:asciiTheme="majorHAnsi" w:eastAsia="ＭＳ 明朝" w:hAnsiTheme="majorHAnsi"/>
          </w:rPr>
          <w:fldChar w:fldCharType="end"/>
        </w:r>
      </w:ins>
      <w:del w:id="147" w:author="Takuya Numajiri" w:date="2019-01-12T04:55:00Z">
        <w:r w:rsidR="00E1674A" w:rsidRPr="00876843" w:rsidDel="00876843">
          <w:rPr>
            <w:rFonts w:asciiTheme="majorHAnsi" w:eastAsia="ＭＳ 明朝" w:hAnsiTheme="majorHAnsi"/>
          </w:rPr>
          <w:delText>Strongly Dis</w:delText>
        </w:r>
        <w:r w:rsidR="006817C0" w:rsidRPr="00876843" w:rsidDel="00876843">
          <w:rPr>
            <w:rFonts w:asciiTheme="majorHAnsi" w:eastAsia="ＭＳ 明朝" w:hAnsiTheme="majorHAnsi"/>
          </w:rPr>
          <w:delText xml:space="preserve">agree   Disagree       Agree   </w:delText>
        </w:r>
        <w:r w:rsidR="00E1674A" w:rsidRPr="00876843" w:rsidDel="00876843">
          <w:rPr>
            <w:rFonts w:asciiTheme="majorHAnsi" w:eastAsia="ＭＳ 明朝" w:hAnsiTheme="majorHAnsi"/>
          </w:rPr>
          <w:delText>Strongly Agree</w:delText>
        </w:r>
      </w:del>
    </w:p>
    <w:p w14:paraId="2830CE78" w14:textId="40F5D884" w:rsidR="00E1674A" w:rsidRPr="008D71E6" w:rsidRDefault="00E1674A" w:rsidP="00E1674A">
      <w:pPr>
        <w:rPr>
          <w:rFonts w:asciiTheme="majorHAnsi" w:eastAsia="ＭＳ 明朝" w:hAnsiTheme="majorHAnsi"/>
        </w:rPr>
      </w:pPr>
      <w:r w:rsidRPr="008D71E6">
        <w:rPr>
          <w:rFonts w:asciiTheme="majorHAnsi" w:eastAsia="ＭＳ 明朝" w:hAnsiTheme="majorHAnsi"/>
        </w:rPr>
        <w:t>Native-like accent</w:t>
      </w:r>
      <w:r w:rsidRPr="008D71E6">
        <w:rPr>
          <w:rFonts w:asciiTheme="majorHAnsi" w:eastAsia="ＭＳ 明朝" w:hAnsiTheme="majorHAnsi"/>
        </w:rPr>
        <w:tab/>
      </w:r>
      <w:r w:rsidRPr="008D71E6">
        <w:rPr>
          <w:rFonts w:asciiTheme="majorHAnsi" w:eastAsia="ＭＳ 明朝" w:hAnsiTheme="majorHAnsi"/>
        </w:rPr>
        <w:tab/>
      </w:r>
      <w:r w:rsidRPr="008D71E6">
        <w:rPr>
          <w:rFonts w:asciiTheme="majorHAnsi" w:eastAsia="ＭＳ 明朝" w:hAnsiTheme="majorHAnsi"/>
        </w:rPr>
        <w:tab/>
      </w:r>
      <w:r w:rsidRPr="008D71E6">
        <w:rPr>
          <w:rFonts w:asciiTheme="majorHAnsi" w:eastAsia="ＭＳ 明朝" w:hAnsiTheme="majorHAnsi"/>
        </w:rPr>
        <w:tab/>
      </w:r>
    </w:p>
    <w:p w14:paraId="20075BAD" w14:textId="77777777" w:rsidR="006817C0" w:rsidRDefault="00E1674A" w:rsidP="00E1674A">
      <w:pPr>
        <w:rPr>
          <w:rFonts w:asciiTheme="majorHAnsi" w:eastAsia="SimSun" w:hAnsiTheme="majorHAnsi"/>
          <w:lang w:eastAsia="zh-CN"/>
        </w:rPr>
      </w:pPr>
      <w:r w:rsidRPr="008D71E6">
        <w:rPr>
          <w:rFonts w:asciiTheme="majorHAnsi" w:eastAsia="SimSun" w:hAnsiTheme="majorHAnsi"/>
          <w:lang w:eastAsia="zh-CN"/>
        </w:rPr>
        <w:t>Experience abroad</w:t>
      </w:r>
      <w:r w:rsidRPr="008D71E6">
        <w:rPr>
          <w:rFonts w:asciiTheme="majorHAnsi" w:eastAsia="ＭＳ 明朝" w:hAnsiTheme="majorHAnsi"/>
          <w:lang w:eastAsia="zh-CN"/>
        </w:rPr>
        <w:tab/>
        <w:t xml:space="preserve">       </w:t>
      </w:r>
      <w:r w:rsidRPr="008D71E6">
        <w:rPr>
          <w:rFonts w:asciiTheme="majorHAnsi" w:eastAsia="ＭＳ 明朝" w:hAnsiTheme="majorHAnsi"/>
          <w:lang w:eastAsia="zh-CN"/>
        </w:rPr>
        <w:tab/>
      </w:r>
      <w:r w:rsidRPr="008D71E6">
        <w:rPr>
          <w:rFonts w:asciiTheme="majorHAnsi" w:eastAsia="ＭＳ 明朝" w:hAnsiTheme="majorHAnsi"/>
          <w:lang w:eastAsia="zh-CN"/>
        </w:rPr>
        <w:tab/>
      </w:r>
      <w:r w:rsidRPr="008D71E6">
        <w:rPr>
          <w:rFonts w:asciiTheme="majorHAnsi" w:eastAsia="ＭＳ 明朝" w:hAnsiTheme="majorHAnsi"/>
          <w:lang w:eastAsia="zh-CN"/>
        </w:rPr>
        <w:tab/>
      </w:r>
      <w:r w:rsidRPr="008D71E6">
        <w:rPr>
          <w:rFonts w:asciiTheme="majorHAnsi" w:eastAsia="SimSun" w:hAnsiTheme="majorHAnsi"/>
          <w:lang w:eastAsia="zh-CN"/>
        </w:rPr>
        <w:br/>
      </w:r>
      <w:r w:rsidR="006817C0">
        <w:rPr>
          <w:rFonts w:asciiTheme="majorHAnsi" w:eastAsia="SimSun" w:hAnsiTheme="majorHAnsi"/>
          <w:lang w:eastAsia="zh-CN"/>
        </w:rPr>
        <w:t>Knowledge of subject</w:t>
      </w:r>
    </w:p>
    <w:p w14:paraId="2E04A73F" w14:textId="77777777" w:rsidR="006817C0" w:rsidRDefault="006817C0" w:rsidP="00E1674A">
      <w:pPr>
        <w:rPr>
          <w:rFonts w:asciiTheme="majorHAnsi" w:eastAsia="SimSun" w:hAnsiTheme="majorHAnsi"/>
          <w:lang w:eastAsia="zh-CN"/>
        </w:rPr>
      </w:pPr>
      <w:r>
        <w:rPr>
          <w:rFonts w:asciiTheme="majorHAnsi" w:eastAsia="SimSun" w:hAnsiTheme="majorHAnsi"/>
          <w:lang w:eastAsia="zh-CN"/>
        </w:rPr>
        <w:t>Knowledge of English</w:t>
      </w:r>
    </w:p>
    <w:p w14:paraId="2787838E" w14:textId="0390EA91" w:rsidR="006817C0" w:rsidRDefault="00E1674A" w:rsidP="00E1674A">
      <w:pPr>
        <w:rPr>
          <w:rFonts w:asciiTheme="majorHAnsi" w:eastAsia="ＭＳ 明朝" w:hAnsiTheme="majorHAnsi"/>
        </w:rPr>
      </w:pPr>
      <w:r w:rsidRPr="008D71E6">
        <w:rPr>
          <w:rFonts w:asciiTheme="majorHAnsi" w:eastAsia="SimSun" w:hAnsiTheme="majorHAnsi"/>
          <w:lang w:eastAsia="zh-CN"/>
        </w:rPr>
        <w:t>Clear explanations</w:t>
      </w:r>
      <w:r w:rsidRPr="008D71E6">
        <w:rPr>
          <w:rFonts w:asciiTheme="majorHAnsi" w:eastAsia="ＭＳ 明朝" w:hAnsiTheme="majorHAnsi"/>
          <w:lang w:eastAsia="zh-CN"/>
        </w:rPr>
        <w:t xml:space="preserve">    </w:t>
      </w:r>
      <w:r w:rsidRPr="008D71E6">
        <w:rPr>
          <w:rFonts w:asciiTheme="majorHAnsi" w:eastAsia="ＭＳ 明朝" w:hAnsiTheme="majorHAnsi"/>
          <w:lang w:eastAsia="zh-CN"/>
        </w:rPr>
        <w:tab/>
      </w:r>
      <w:r w:rsidRPr="008D71E6">
        <w:rPr>
          <w:rFonts w:asciiTheme="majorHAnsi" w:eastAsia="ＭＳ 明朝" w:hAnsiTheme="majorHAnsi"/>
          <w:lang w:eastAsia="zh-CN"/>
        </w:rPr>
        <w:tab/>
      </w:r>
      <w:r w:rsidRPr="008D71E6">
        <w:rPr>
          <w:rFonts w:asciiTheme="majorHAnsi" w:eastAsia="ＭＳ 明朝" w:hAnsiTheme="majorHAnsi"/>
          <w:lang w:eastAsia="zh-CN"/>
        </w:rPr>
        <w:tab/>
      </w:r>
    </w:p>
    <w:p w14:paraId="62D7A37E" w14:textId="7BDDAFF0" w:rsidR="00E1674A" w:rsidRPr="008D71E6" w:rsidRDefault="00E1674A" w:rsidP="00E1674A">
      <w:pPr>
        <w:rPr>
          <w:rFonts w:asciiTheme="majorHAnsi" w:eastAsia="ＭＳ 明朝" w:hAnsiTheme="majorHAnsi"/>
        </w:rPr>
      </w:pPr>
      <w:r w:rsidRPr="008D71E6">
        <w:rPr>
          <w:rFonts w:asciiTheme="majorHAnsi" w:eastAsia="SimSun" w:hAnsiTheme="majorHAnsi"/>
          <w:lang w:eastAsia="zh-CN"/>
        </w:rPr>
        <w:t>Sensitive to students' needs and problem</w:t>
      </w:r>
      <w:r w:rsidRPr="008D71E6">
        <w:rPr>
          <w:rFonts w:asciiTheme="majorHAnsi" w:eastAsia="ＭＳ 明朝" w:hAnsiTheme="majorHAnsi"/>
        </w:rPr>
        <w:tab/>
      </w:r>
      <w:r w:rsidRPr="008D71E6">
        <w:rPr>
          <w:rFonts w:asciiTheme="majorHAnsi" w:eastAsia="SimSun" w:hAnsiTheme="majorHAnsi"/>
          <w:lang w:eastAsia="zh-CN"/>
        </w:rPr>
        <w:br/>
        <w:t xml:space="preserve">Knowledge of students’ language </w:t>
      </w:r>
      <w:proofErr w:type="gramStart"/>
      <w:r w:rsidRPr="008D71E6">
        <w:rPr>
          <w:rFonts w:asciiTheme="majorHAnsi" w:eastAsia="SimSun" w:hAnsiTheme="majorHAnsi"/>
          <w:lang w:eastAsia="zh-CN"/>
        </w:rPr>
        <w:t>and  culture</w:t>
      </w:r>
      <w:proofErr w:type="gramEnd"/>
      <w:r w:rsidRPr="008D71E6">
        <w:rPr>
          <w:rFonts w:asciiTheme="majorHAnsi" w:eastAsia="ＭＳ 明朝" w:hAnsiTheme="majorHAnsi"/>
        </w:rPr>
        <w:tab/>
        <w:t xml:space="preserve">                </w:t>
      </w:r>
    </w:p>
    <w:p w14:paraId="1C126929" w14:textId="4E9F7739" w:rsidR="00E1674A" w:rsidRPr="008D71E6" w:rsidRDefault="00E1674A" w:rsidP="00E1674A">
      <w:pPr>
        <w:rPr>
          <w:rFonts w:asciiTheme="majorHAnsi" w:eastAsia="ＭＳ 明朝" w:hAnsiTheme="majorHAnsi"/>
        </w:rPr>
      </w:pPr>
      <w:r w:rsidRPr="008D71E6">
        <w:rPr>
          <w:rFonts w:asciiTheme="majorHAnsi" w:eastAsia="ＭＳ 明朝" w:hAnsiTheme="majorHAnsi"/>
        </w:rPr>
        <w:t>Teaching Experience</w:t>
      </w:r>
      <w:r w:rsidRPr="008D71E6">
        <w:rPr>
          <w:rFonts w:asciiTheme="majorHAnsi" w:eastAsia="ＭＳ 明朝" w:hAnsiTheme="majorHAnsi"/>
        </w:rPr>
        <w:tab/>
      </w:r>
      <w:r w:rsidRPr="008D71E6">
        <w:rPr>
          <w:rFonts w:asciiTheme="majorHAnsi" w:eastAsia="ＭＳ 明朝" w:hAnsiTheme="majorHAnsi"/>
        </w:rPr>
        <w:tab/>
        <w:t xml:space="preserve">                  </w:t>
      </w:r>
    </w:p>
    <w:p w14:paraId="0959047E" w14:textId="5A6B2EF7" w:rsidR="00E1674A" w:rsidRPr="008D71E6" w:rsidRDefault="00E1674A" w:rsidP="00E1674A">
      <w:pPr>
        <w:rPr>
          <w:rFonts w:asciiTheme="majorHAnsi" w:eastAsia="ＭＳ 明朝" w:hAnsiTheme="majorHAnsi"/>
          <w:b/>
        </w:rPr>
      </w:pPr>
      <w:r w:rsidRPr="008D71E6">
        <w:rPr>
          <w:rFonts w:asciiTheme="majorHAnsi" w:eastAsia="ＭＳ 明朝" w:hAnsiTheme="majorHAnsi"/>
        </w:rPr>
        <w:t>Teaching Methods</w:t>
      </w:r>
      <w:r w:rsidRPr="008D71E6">
        <w:rPr>
          <w:rFonts w:asciiTheme="majorHAnsi" w:eastAsia="ＭＳ 明朝" w:hAnsiTheme="majorHAnsi"/>
          <w:b/>
        </w:rPr>
        <w:tab/>
      </w:r>
      <w:r w:rsidRPr="008D71E6">
        <w:rPr>
          <w:rFonts w:asciiTheme="majorHAnsi" w:eastAsia="ＭＳ 明朝" w:hAnsiTheme="majorHAnsi"/>
          <w:b/>
        </w:rPr>
        <w:tab/>
        <w:t xml:space="preserve">  </w:t>
      </w:r>
      <w:r w:rsidRPr="008D71E6">
        <w:rPr>
          <w:rFonts w:asciiTheme="majorHAnsi" w:eastAsia="ＭＳ 明朝" w:hAnsiTheme="majorHAnsi"/>
          <w:b/>
        </w:rPr>
        <w:tab/>
      </w:r>
      <w:r w:rsidRPr="008D71E6">
        <w:rPr>
          <w:rFonts w:asciiTheme="majorHAnsi" w:eastAsia="ＭＳ 明朝" w:hAnsiTheme="majorHAnsi"/>
          <w:b/>
        </w:rPr>
        <w:tab/>
      </w:r>
    </w:p>
    <w:p w14:paraId="62571989" w14:textId="77777777" w:rsidR="006817C0" w:rsidRPr="008D71E6" w:rsidRDefault="006817C0" w:rsidP="006817C0">
      <w:pPr>
        <w:rPr>
          <w:rFonts w:asciiTheme="majorHAnsi" w:eastAsia="ＭＳ 明朝" w:hAnsiTheme="majorHAnsi"/>
        </w:rPr>
      </w:pPr>
      <w:r w:rsidRPr="008D71E6">
        <w:rPr>
          <w:rFonts w:asciiTheme="majorHAnsi" w:eastAsia="ＭＳ 明朝" w:hAnsiTheme="majorHAnsi"/>
        </w:rPr>
        <w:t>Certificate in EMI skills</w:t>
      </w:r>
    </w:p>
    <w:p w14:paraId="427B7A81" w14:textId="77777777" w:rsidR="006817C0" w:rsidRPr="008D71E6" w:rsidRDefault="006817C0" w:rsidP="006817C0">
      <w:pPr>
        <w:rPr>
          <w:rFonts w:asciiTheme="majorHAnsi" w:eastAsia="ＭＳ 明朝" w:hAnsiTheme="majorHAnsi"/>
        </w:rPr>
      </w:pPr>
      <w:r w:rsidRPr="008D71E6">
        <w:rPr>
          <w:rFonts w:asciiTheme="majorHAnsi" w:eastAsia="ＭＳ 明朝" w:hAnsiTheme="majorHAnsi"/>
        </w:rPr>
        <w:t>Ability to explain concepts in my subject</w:t>
      </w:r>
    </w:p>
    <w:p w14:paraId="370E0AE6" w14:textId="36CB9870" w:rsidR="00E1674A" w:rsidRPr="008D71E6" w:rsidRDefault="00E1674A" w:rsidP="00E1674A">
      <w:pPr>
        <w:rPr>
          <w:rFonts w:asciiTheme="majorHAnsi" w:eastAsia="ＭＳ 明朝" w:hAnsiTheme="majorHAnsi"/>
        </w:rPr>
      </w:pPr>
      <w:r w:rsidRPr="008D71E6">
        <w:rPr>
          <w:rFonts w:asciiTheme="majorHAnsi" w:eastAsia="ＭＳ 明朝" w:hAnsiTheme="majorHAnsi"/>
        </w:rPr>
        <w:t>Other</w:t>
      </w:r>
      <w:r w:rsidRPr="008D71E6">
        <w:rPr>
          <w:rFonts w:asciiTheme="majorHAnsi" w:eastAsia="ＭＳ 明朝" w:hAnsiTheme="majorHAnsi"/>
        </w:rPr>
        <w:tab/>
      </w:r>
      <w:r w:rsidRPr="008D71E6">
        <w:rPr>
          <w:rFonts w:asciiTheme="majorHAnsi" w:eastAsia="ＭＳ 明朝" w:hAnsiTheme="majorHAnsi"/>
        </w:rPr>
        <w:tab/>
      </w:r>
      <w:r w:rsidRPr="008D71E6">
        <w:rPr>
          <w:rFonts w:asciiTheme="majorHAnsi" w:eastAsia="ＭＳ 明朝" w:hAnsiTheme="majorHAnsi"/>
        </w:rPr>
        <w:tab/>
        <w:t xml:space="preserve">    </w:t>
      </w:r>
      <w:r w:rsidRPr="008D71E6">
        <w:rPr>
          <w:rFonts w:asciiTheme="majorHAnsi" w:eastAsia="ＭＳ 明朝" w:hAnsiTheme="majorHAnsi"/>
        </w:rPr>
        <w:tab/>
      </w:r>
      <w:r w:rsidRPr="008D71E6">
        <w:rPr>
          <w:rFonts w:asciiTheme="majorHAnsi" w:eastAsia="ＭＳ 明朝" w:hAnsiTheme="majorHAnsi"/>
        </w:rPr>
        <w:tab/>
        <w:t xml:space="preserve"> </w:t>
      </w:r>
    </w:p>
    <w:p w14:paraId="30C4EB14" w14:textId="77777777" w:rsidR="00E1674A" w:rsidRPr="008D71E6" w:rsidRDefault="00E1674A" w:rsidP="00E1674A">
      <w:pPr>
        <w:rPr>
          <w:rFonts w:asciiTheme="majorHAnsi" w:eastAsia="ＭＳ 明朝" w:hAnsiTheme="majorHAnsi"/>
        </w:rPr>
      </w:pPr>
    </w:p>
    <w:p w14:paraId="0D7B29B9" w14:textId="77777777" w:rsidR="00E1674A" w:rsidRPr="008D71E6" w:rsidRDefault="00E1674A" w:rsidP="00E1674A">
      <w:pPr>
        <w:rPr>
          <w:rFonts w:asciiTheme="majorHAnsi" w:eastAsia="ＭＳ 明朝" w:hAnsiTheme="majorHAnsi"/>
        </w:rPr>
      </w:pPr>
      <w:r w:rsidRPr="008D71E6">
        <w:rPr>
          <w:rFonts w:asciiTheme="majorHAnsi" w:eastAsia="ＭＳ 明朝" w:hAnsiTheme="majorHAnsi"/>
          <w:noProof/>
          <w:lang w:val="en-US" w:eastAsia="en-US"/>
        </w:rPr>
        <mc:AlternateContent>
          <mc:Choice Requires="wps">
            <w:drawing>
              <wp:anchor distT="0" distB="0" distL="114300" distR="114300" simplePos="0" relativeHeight="251660288" behindDoc="0" locked="0" layoutInCell="1" allowOverlap="1" wp14:anchorId="6AE50681" wp14:editId="6F376D09">
                <wp:simplePos x="0" y="0"/>
                <wp:positionH relativeFrom="column">
                  <wp:posOffset>52070</wp:posOffset>
                </wp:positionH>
                <wp:positionV relativeFrom="paragraph">
                  <wp:posOffset>99695</wp:posOffset>
                </wp:positionV>
                <wp:extent cx="3314700" cy="398145"/>
                <wp:effectExtent l="6350" t="5715" r="12700"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0" cy="398145"/>
                        </a:xfrm>
                        <a:prstGeom prst="rect">
                          <a:avLst/>
                        </a:prstGeom>
                        <a:solidFill>
                          <a:srgbClr val="FFFFFF"/>
                        </a:solidFill>
                        <a:ln w="9525">
                          <a:solidFill>
                            <a:srgbClr val="000000"/>
                          </a:solidFill>
                          <a:miter lim="800000"/>
                          <a:headEnd/>
                          <a:tailEnd/>
                        </a:ln>
                      </wps:spPr>
                      <wps:txbx>
                        <w:txbxContent>
                          <w:p w14:paraId="21E80EA2" w14:textId="77777777" w:rsidR="006817C0" w:rsidRDefault="006817C0" w:rsidP="00E1674A">
                            <w:pPr>
                              <w:rPr>
                                <w:sz w:val="18"/>
                                <w:szCs w:val="18"/>
                              </w:rPr>
                            </w:pPr>
                            <w:r>
                              <w:rPr>
                                <w:sz w:val="18"/>
                                <w:szCs w:val="18"/>
                              </w:rPr>
                              <w:t xml:space="preserve">If other, please specify: </w:t>
                            </w:r>
                            <w:r>
                              <w:rPr>
                                <w:rFonts w:ascii="ＭＳ 明朝" w:hAnsi="ＭＳ 明朝" w:hint="eastAsia"/>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E50681" id="Rectangle 1" o:spid="_x0000_s1026" style="position:absolute;margin-left:4.1pt;margin-top:7.85pt;width:261pt;height:3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">
                <v:textbox>
                  <w:txbxContent>
                    <w:p w14:paraId="21E80EA2" w14:textId="77777777" w:rsidR="006817C0" w:rsidRDefault="006817C0" w:rsidP="00E1674A">
                      <w:pPr>
                        <w:rPr>
                          <w:sz w:val="18"/>
                          <w:szCs w:val="18"/>
                        </w:rPr>
                      </w:pPr>
                      <w:r>
                        <w:rPr>
                          <w:sz w:val="18"/>
                          <w:szCs w:val="18"/>
                        </w:rPr>
                        <w:t xml:space="preserve">If other, please specify: </w:t>
                      </w:r>
                      <w:r>
                        <w:rPr>
                          <w:rFonts w:ascii="ＭＳ 明朝" w:hAnsi="ＭＳ 明朝" w:hint="eastAsia"/>
                          <w:sz w:val="18"/>
                          <w:szCs w:val="18"/>
                        </w:rPr>
                        <w:t xml:space="preserve"> </w:t>
                      </w:r>
                    </w:p>
                  </w:txbxContent>
                </v:textbox>
              </v:rect>
            </w:pict>
          </mc:Fallback>
        </mc:AlternateContent>
      </w:r>
    </w:p>
    <w:p w14:paraId="48FC4E50" w14:textId="77777777" w:rsidR="00E1674A" w:rsidRPr="008D71E6" w:rsidRDefault="00E1674A" w:rsidP="00E1674A">
      <w:pPr>
        <w:rPr>
          <w:rFonts w:asciiTheme="majorHAnsi" w:eastAsia="ＭＳ 明朝" w:hAnsiTheme="majorHAnsi"/>
        </w:rPr>
      </w:pPr>
    </w:p>
    <w:p w14:paraId="12551E12" w14:textId="77777777" w:rsidR="00E1674A" w:rsidRPr="008D71E6" w:rsidRDefault="00E1674A" w:rsidP="00E1674A">
      <w:pPr>
        <w:rPr>
          <w:rFonts w:asciiTheme="majorHAnsi" w:eastAsia="ＭＳ 明朝" w:hAnsiTheme="majorHAnsi"/>
        </w:rPr>
      </w:pPr>
    </w:p>
    <w:p w14:paraId="666F4532" w14:textId="77777777" w:rsidR="00E1674A" w:rsidRPr="008D71E6" w:rsidRDefault="00E1674A" w:rsidP="00E1674A">
      <w:pPr>
        <w:rPr>
          <w:rFonts w:asciiTheme="majorHAnsi" w:eastAsia="ＭＳ 明朝" w:hAnsiTheme="majorHAnsi"/>
        </w:rPr>
      </w:pPr>
    </w:p>
    <w:p w14:paraId="3517005F" w14:textId="77777777" w:rsidR="00075031" w:rsidRPr="008D71E6" w:rsidRDefault="00075031" w:rsidP="00E1674A">
      <w:pPr>
        <w:tabs>
          <w:tab w:val="left" w:pos="5865"/>
        </w:tabs>
        <w:rPr>
          <w:rFonts w:asciiTheme="majorHAnsi" w:eastAsia="ＭＳ 明朝" w:hAnsiTheme="majorHAnsi"/>
        </w:rPr>
      </w:pPr>
    </w:p>
    <w:p w14:paraId="4140360A" w14:textId="664926AD" w:rsidR="00B40405" w:rsidRPr="008D71E6" w:rsidRDefault="00B40405" w:rsidP="00E1674A">
      <w:pPr>
        <w:tabs>
          <w:tab w:val="left" w:pos="5865"/>
        </w:tabs>
        <w:rPr>
          <w:rFonts w:asciiTheme="majorHAnsi" w:eastAsia="ＭＳ 明朝" w:hAnsiTheme="majorHAnsi"/>
        </w:rPr>
      </w:pPr>
    </w:p>
    <w:p w14:paraId="6D9E69AB" w14:textId="77777777" w:rsidR="00E1674A" w:rsidRPr="008D71E6" w:rsidRDefault="00E1674A" w:rsidP="00E1674A">
      <w:pPr>
        <w:rPr>
          <w:rFonts w:asciiTheme="majorHAnsi" w:eastAsia="SimSun" w:hAnsiTheme="majorHAnsi"/>
          <w:b/>
          <w:lang w:eastAsia="zh-CN"/>
        </w:rPr>
      </w:pPr>
      <w:r w:rsidRPr="008D71E6">
        <w:rPr>
          <w:rFonts w:asciiTheme="majorHAnsi" w:eastAsia="SimSun" w:hAnsiTheme="majorHAnsi"/>
          <w:b/>
          <w:lang w:eastAsia="zh-CN"/>
        </w:rPr>
        <w:t xml:space="preserve">V. </w:t>
      </w:r>
    </w:p>
    <w:p w14:paraId="7148C28C" w14:textId="381008DF" w:rsidR="00E1674A" w:rsidRPr="008D71E6" w:rsidRDefault="00E1674A" w:rsidP="00E1674A">
      <w:pPr>
        <w:rPr>
          <w:rFonts w:asciiTheme="majorHAnsi" w:eastAsia="ＭＳ 明朝" w:hAnsiTheme="majorHAnsi"/>
          <w:b/>
          <w:u w:val="single"/>
        </w:rPr>
      </w:pPr>
      <w:r w:rsidRPr="008D71E6">
        <w:rPr>
          <w:rFonts w:asciiTheme="majorHAnsi" w:eastAsia="SimSun" w:hAnsiTheme="majorHAnsi"/>
          <w:b/>
          <w:lang w:eastAsia="zh-CN"/>
        </w:rPr>
        <w:t>___________________________________________________________________________</w:t>
      </w:r>
    </w:p>
    <w:p w14:paraId="0F5C77C3" w14:textId="31FAC423" w:rsidR="00E1674A" w:rsidRPr="008D71E6" w:rsidRDefault="00E1674A" w:rsidP="00E1674A">
      <w:pPr>
        <w:autoSpaceDE w:val="0"/>
        <w:autoSpaceDN w:val="0"/>
        <w:adjustRightInd w:val="0"/>
        <w:rPr>
          <w:rFonts w:asciiTheme="majorHAnsi" w:eastAsia="ＭＳ 明朝" w:hAnsiTheme="majorHAnsi" w:cs="Arial"/>
          <w:i/>
        </w:rPr>
      </w:pPr>
      <w:r w:rsidRPr="008D71E6">
        <w:rPr>
          <w:rFonts w:asciiTheme="majorHAnsi" w:eastAsia="ＭＳ 明朝" w:hAnsiTheme="majorHAnsi" w:cs="Arial"/>
          <w:i/>
        </w:rPr>
        <w:t xml:space="preserve">Lastly, please answer these </w:t>
      </w:r>
      <w:r w:rsidR="006817C0">
        <w:rPr>
          <w:rFonts w:asciiTheme="majorHAnsi" w:eastAsia="ＭＳ 明朝" w:hAnsiTheme="majorHAnsi" w:cs="Arial"/>
          <w:i/>
        </w:rPr>
        <w:t xml:space="preserve">final </w:t>
      </w:r>
      <w:r w:rsidRPr="008D71E6">
        <w:rPr>
          <w:rFonts w:asciiTheme="majorHAnsi" w:eastAsia="ＭＳ 明朝" w:hAnsiTheme="majorHAnsi" w:cs="Arial"/>
          <w:i/>
        </w:rPr>
        <w:t>questions relating to</w:t>
      </w:r>
      <w:r w:rsidR="006817C0">
        <w:rPr>
          <w:rFonts w:asciiTheme="majorHAnsi" w:eastAsia="ＭＳ 明朝" w:hAnsiTheme="majorHAnsi" w:cs="Arial"/>
          <w:i/>
        </w:rPr>
        <w:t xml:space="preserve"> your opinion on EMI.</w:t>
      </w:r>
      <w:r w:rsidR="00171770" w:rsidRPr="008D71E6">
        <w:rPr>
          <w:rFonts w:asciiTheme="majorHAnsi" w:eastAsia="ＭＳ 明朝" w:hAnsiTheme="majorHAnsi" w:cs="Arial"/>
          <w:i/>
        </w:rPr>
        <w:t xml:space="preserve"> </w:t>
      </w:r>
      <w:r w:rsidRPr="008D71E6">
        <w:rPr>
          <w:rFonts w:asciiTheme="majorHAnsi" w:eastAsia="ＭＳ 明朝" w:hAnsiTheme="majorHAnsi" w:cs="Arial"/>
          <w:i/>
        </w:rPr>
        <w:t xml:space="preserve">Feel free to write as much as you want. Your opinions are very valuable to me. </w:t>
      </w:r>
    </w:p>
    <w:p w14:paraId="696B33E7" w14:textId="77777777" w:rsidR="00E1674A" w:rsidRPr="008D71E6" w:rsidRDefault="00E1674A" w:rsidP="00E1674A">
      <w:pPr>
        <w:autoSpaceDE w:val="0"/>
        <w:autoSpaceDN w:val="0"/>
        <w:adjustRightInd w:val="0"/>
        <w:rPr>
          <w:rFonts w:asciiTheme="majorHAnsi" w:eastAsia="ＭＳ 明朝" w:hAnsiTheme="majorHAnsi" w:cs="Arial"/>
          <w:i/>
        </w:rPr>
      </w:pPr>
    </w:p>
    <w:p w14:paraId="6E6B4D11" w14:textId="1F9E3B04" w:rsidR="006817C0" w:rsidRDefault="006817C0" w:rsidP="00406A32">
      <w:pPr>
        <w:pStyle w:val="ListParagraph"/>
        <w:numPr>
          <w:ilvl w:val="0"/>
          <w:numId w:val="6"/>
        </w:numPr>
        <w:autoSpaceDE w:val="0"/>
        <w:autoSpaceDN w:val="0"/>
        <w:adjustRightInd w:val="0"/>
        <w:spacing w:line="240" w:lineRule="auto"/>
        <w:rPr>
          <w:rFonts w:asciiTheme="majorHAnsi" w:eastAsia="ＭＳ 明朝" w:hAnsiTheme="majorHAnsi" w:cs="Arial"/>
          <w:i/>
        </w:rPr>
      </w:pPr>
      <w:r>
        <w:rPr>
          <w:rFonts w:asciiTheme="majorHAnsi" w:eastAsia="ＭＳ 明朝" w:hAnsiTheme="majorHAnsi" w:cs="Arial"/>
          <w:i/>
        </w:rPr>
        <w:t>EMI is appropriate in my context at the following levels:</w:t>
      </w:r>
    </w:p>
    <w:p w14:paraId="1BFDA7D9" w14:textId="77777777" w:rsidR="006817C0" w:rsidRDefault="006817C0" w:rsidP="006817C0">
      <w:pPr>
        <w:pStyle w:val="ListParagraph"/>
        <w:autoSpaceDE w:val="0"/>
        <w:autoSpaceDN w:val="0"/>
        <w:adjustRightInd w:val="0"/>
        <w:spacing w:line="240" w:lineRule="auto"/>
        <w:rPr>
          <w:rFonts w:asciiTheme="majorHAnsi" w:eastAsia="ＭＳ 明朝" w:hAnsiTheme="majorHAnsi" w:cs="Arial"/>
          <w:i/>
        </w:rPr>
      </w:pPr>
    </w:p>
    <w:p w14:paraId="6C3CC00C" w14:textId="77777777" w:rsidR="006817C0" w:rsidRDefault="006817C0" w:rsidP="006817C0">
      <w:pPr>
        <w:pStyle w:val="ListParagraph"/>
        <w:autoSpaceDE w:val="0"/>
        <w:autoSpaceDN w:val="0"/>
        <w:adjustRightInd w:val="0"/>
        <w:spacing w:line="240" w:lineRule="auto"/>
        <w:rPr>
          <w:rFonts w:asciiTheme="majorHAnsi" w:eastAsia="ＭＳ 明朝" w:hAnsiTheme="majorHAnsi" w:cs="Arial"/>
          <w:i/>
        </w:rPr>
      </w:pPr>
      <w:r>
        <w:rPr>
          <w:rFonts w:asciiTheme="majorHAnsi" w:eastAsia="ＭＳ 明朝" w:hAnsiTheme="majorHAnsi" w:cs="Arial"/>
          <w:i/>
        </w:rPr>
        <w:lastRenderedPageBreak/>
        <w:t>Primary</w:t>
      </w:r>
      <w:r>
        <w:rPr>
          <w:rFonts w:asciiTheme="majorHAnsi" w:eastAsia="ＭＳ 明朝" w:hAnsiTheme="majorHAnsi" w:cs="Arial"/>
          <w:i/>
        </w:rPr>
        <w:tab/>
      </w:r>
      <w:r>
        <w:rPr>
          <w:rFonts w:asciiTheme="majorHAnsi" w:eastAsia="ＭＳ 明朝" w:hAnsiTheme="majorHAnsi" w:cs="Arial"/>
          <w:i/>
        </w:rPr>
        <w:tab/>
        <w:t>secondary</w:t>
      </w:r>
      <w:r>
        <w:rPr>
          <w:rFonts w:asciiTheme="majorHAnsi" w:eastAsia="ＭＳ 明朝" w:hAnsiTheme="majorHAnsi" w:cs="Arial"/>
          <w:i/>
        </w:rPr>
        <w:tab/>
        <w:t xml:space="preserve">university (undergraduate) </w:t>
      </w:r>
      <w:r>
        <w:rPr>
          <w:rFonts w:asciiTheme="majorHAnsi" w:eastAsia="ＭＳ 明朝" w:hAnsiTheme="majorHAnsi" w:cs="Arial"/>
          <w:i/>
        </w:rPr>
        <w:tab/>
        <w:t>university (masters)</w:t>
      </w:r>
      <w:r>
        <w:rPr>
          <w:rFonts w:asciiTheme="majorHAnsi" w:eastAsia="ＭＳ 明朝" w:hAnsiTheme="majorHAnsi" w:cs="Arial"/>
          <w:i/>
        </w:rPr>
        <w:tab/>
        <w:t>university (doctoral)</w:t>
      </w:r>
    </w:p>
    <w:p w14:paraId="7FA1B619" w14:textId="77777777" w:rsidR="00E1674A" w:rsidRPr="008D71E6" w:rsidRDefault="00E1674A" w:rsidP="00E1674A">
      <w:pPr>
        <w:rPr>
          <w:rFonts w:asciiTheme="majorHAnsi" w:eastAsia="ＭＳ 明朝" w:hAnsiTheme="majorHAnsi"/>
        </w:rPr>
      </w:pPr>
      <w:r w:rsidRPr="008D71E6">
        <w:rPr>
          <w:rFonts w:asciiTheme="majorHAnsi" w:eastAsia="ＭＳ 明朝" w:hAnsiTheme="majorHAnsi"/>
        </w:rPr>
        <w:t>Strongly Disagree</w:t>
      </w:r>
      <w:r w:rsidRPr="008D71E6">
        <w:rPr>
          <w:rFonts w:asciiTheme="majorHAnsi" w:eastAsia="ＭＳ 明朝" w:hAnsiTheme="majorHAnsi"/>
        </w:rPr>
        <w:tab/>
        <w:t>Disagree</w:t>
      </w:r>
      <w:r w:rsidRPr="008D71E6">
        <w:rPr>
          <w:rFonts w:asciiTheme="majorHAnsi" w:eastAsia="ＭＳ 明朝" w:hAnsiTheme="majorHAnsi"/>
        </w:rPr>
        <w:tab/>
      </w:r>
      <w:r w:rsidRPr="008D71E6">
        <w:rPr>
          <w:rFonts w:asciiTheme="majorHAnsi" w:eastAsia="ＭＳ 明朝" w:hAnsiTheme="majorHAnsi"/>
        </w:rPr>
        <w:tab/>
        <w:t>Agree</w:t>
      </w:r>
      <w:r w:rsidRPr="008D71E6">
        <w:rPr>
          <w:rFonts w:asciiTheme="majorHAnsi" w:eastAsia="ＭＳ 明朝" w:hAnsiTheme="majorHAnsi"/>
        </w:rPr>
        <w:tab/>
      </w:r>
      <w:r w:rsidRPr="008D71E6">
        <w:rPr>
          <w:rFonts w:asciiTheme="majorHAnsi" w:eastAsia="ＭＳ 明朝" w:hAnsiTheme="majorHAnsi"/>
        </w:rPr>
        <w:tab/>
        <w:t>Strongly Agree</w:t>
      </w:r>
    </w:p>
    <w:p w14:paraId="79D3EA3E" w14:textId="77777777" w:rsidR="00E1674A" w:rsidRPr="008D71E6" w:rsidRDefault="00E1674A" w:rsidP="00E1674A">
      <w:pPr>
        <w:rPr>
          <w:rFonts w:asciiTheme="majorHAnsi" w:eastAsia="ＭＳ 明朝" w:hAnsiTheme="majorHAnsi"/>
        </w:rPr>
      </w:pPr>
      <w:r w:rsidRPr="008D71E6">
        <w:rPr>
          <w:rFonts w:asciiTheme="majorHAnsi" w:eastAsia="ＭＳ 明朝" w:hAnsiTheme="majorHAnsi"/>
        </w:rPr>
        <w:fldChar w:fldCharType="begin">
          <w:ffData>
            <w:name w:val="Check110"/>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w:t>
      </w:r>
      <w:r w:rsidRPr="008D71E6">
        <w:rPr>
          <w:rFonts w:asciiTheme="majorHAnsi" w:eastAsia="ＭＳ 明朝" w:hAnsiTheme="majorHAnsi"/>
        </w:rPr>
        <w:tab/>
      </w:r>
      <w:r w:rsidRPr="008D71E6">
        <w:rPr>
          <w:rFonts w:asciiTheme="majorHAnsi" w:eastAsia="ＭＳ 明朝" w:hAnsiTheme="majorHAnsi"/>
        </w:rPr>
        <w:fldChar w:fldCharType="begin">
          <w:ffData>
            <w:name w:val="Check111"/>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w:t>
      </w:r>
      <w:r w:rsidRPr="008D71E6">
        <w:rPr>
          <w:rFonts w:asciiTheme="majorHAnsi" w:eastAsia="ＭＳ 明朝" w:hAnsiTheme="majorHAnsi"/>
        </w:rPr>
        <w:tab/>
        <w:t xml:space="preserve"> </w:t>
      </w:r>
      <w:r w:rsidRPr="008D71E6">
        <w:rPr>
          <w:rFonts w:asciiTheme="majorHAnsi" w:eastAsia="ＭＳ 明朝" w:hAnsiTheme="majorHAnsi"/>
        </w:rPr>
        <w:fldChar w:fldCharType="begin">
          <w:ffData>
            <w:name w:val="Check113"/>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w:t>
      </w:r>
      <w:r w:rsidRPr="008D71E6">
        <w:rPr>
          <w:rFonts w:asciiTheme="majorHAnsi" w:eastAsia="ＭＳ 明朝" w:hAnsiTheme="majorHAnsi"/>
        </w:rPr>
        <w:tab/>
        <w:t xml:space="preserve">   </w:t>
      </w:r>
      <w:r w:rsidRPr="008D71E6">
        <w:rPr>
          <w:rFonts w:asciiTheme="majorHAnsi" w:eastAsia="ＭＳ 明朝" w:hAnsiTheme="majorHAnsi"/>
        </w:rPr>
        <w:fldChar w:fldCharType="begin">
          <w:ffData>
            <w:name w:val="Check114"/>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p>
    <w:p w14:paraId="51CE54D1" w14:textId="77777777" w:rsidR="00E1674A" w:rsidRPr="008D71E6" w:rsidRDefault="00E1674A" w:rsidP="00E1674A">
      <w:pPr>
        <w:autoSpaceDE w:val="0"/>
        <w:autoSpaceDN w:val="0"/>
        <w:adjustRightInd w:val="0"/>
        <w:rPr>
          <w:rFonts w:asciiTheme="majorHAnsi" w:eastAsia="ＭＳ 明朝" w:hAnsiTheme="majorHAnsi" w:cs="Arial"/>
          <w:i/>
        </w:rPr>
      </w:pPr>
    </w:p>
    <w:p w14:paraId="2AB75C0A" w14:textId="5F7DC513" w:rsidR="00D22C23" w:rsidRDefault="00AB42B0" w:rsidP="00605D4A">
      <w:pPr>
        <w:pStyle w:val="ListParagraph"/>
        <w:numPr>
          <w:ilvl w:val="0"/>
          <w:numId w:val="15"/>
        </w:numPr>
        <w:tabs>
          <w:tab w:val="left" w:pos="5865"/>
        </w:tabs>
        <w:spacing w:after="0" w:line="240" w:lineRule="auto"/>
        <w:rPr>
          <w:rFonts w:asciiTheme="majorHAnsi" w:eastAsia="ＭＳ 明朝" w:hAnsiTheme="majorHAnsi" w:cs="Times New Roman"/>
        </w:rPr>
      </w:pPr>
      <w:r>
        <w:rPr>
          <w:rFonts w:asciiTheme="majorHAnsi" w:eastAsia="ＭＳ 明朝" w:hAnsiTheme="majorHAnsi" w:cs="Times New Roman"/>
        </w:rPr>
        <w:t xml:space="preserve">EMI </w:t>
      </w:r>
      <w:r w:rsidR="00D22C23" w:rsidRPr="00D22C23">
        <w:rPr>
          <w:rFonts w:asciiTheme="majorHAnsi" w:eastAsia="ＭＳ 明朝" w:hAnsiTheme="majorHAnsi" w:cs="Times New Roman"/>
        </w:rPr>
        <w:t>programme</w:t>
      </w:r>
      <w:r w:rsidR="000D551C">
        <w:rPr>
          <w:rFonts w:asciiTheme="majorHAnsi" w:eastAsia="ＭＳ 明朝" w:hAnsiTheme="majorHAnsi" w:cs="Times New Roman"/>
        </w:rPr>
        <w:t>s</w:t>
      </w:r>
      <w:r w:rsidR="00D22C23" w:rsidRPr="00D22C23">
        <w:rPr>
          <w:rFonts w:asciiTheme="majorHAnsi" w:eastAsia="ＭＳ 明朝" w:hAnsiTheme="majorHAnsi" w:cs="Times New Roman"/>
        </w:rPr>
        <w:t xml:space="preserve"> improve</w:t>
      </w:r>
      <w:r w:rsidR="000D551C">
        <w:rPr>
          <w:rFonts w:asciiTheme="majorHAnsi" w:eastAsia="ＭＳ 明朝" w:hAnsiTheme="majorHAnsi" w:cs="Times New Roman"/>
        </w:rPr>
        <w:t xml:space="preserve"> students’ </w:t>
      </w:r>
      <w:r w:rsidR="00D22C23" w:rsidRPr="00D22C23">
        <w:rPr>
          <w:rFonts w:asciiTheme="majorHAnsi" w:eastAsia="ＭＳ 明朝" w:hAnsiTheme="majorHAnsi" w:cs="Times New Roman"/>
        </w:rPr>
        <w:t>overall English language proficiency</w:t>
      </w:r>
      <w:r w:rsidR="00305DD9">
        <w:rPr>
          <w:rFonts w:asciiTheme="majorHAnsi" w:eastAsia="ＭＳ 明朝" w:hAnsiTheme="majorHAnsi" w:cs="Times New Roman"/>
        </w:rPr>
        <w:t>.</w:t>
      </w:r>
    </w:p>
    <w:p w14:paraId="1C05BBBB" w14:textId="77777777" w:rsidR="00305DD9" w:rsidRPr="00305DD9" w:rsidRDefault="00305DD9" w:rsidP="000D551C">
      <w:pPr>
        <w:pStyle w:val="ListParagraph"/>
        <w:spacing w:line="240" w:lineRule="auto"/>
        <w:rPr>
          <w:rFonts w:asciiTheme="majorHAnsi" w:eastAsia="ＭＳ 明朝" w:hAnsiTheme="majorHAnsi" w:cs="Times New Roman"/>
        </w:rPr>
      </w:pPr>
      <w:r w:rsidRPr="00305DD9">
        <w:rPr>
          <w:rFonts w:asciiTheme="majorHAnsi" w:eastAsia="ＭＳ 明朝" w:hAnsiTheme="majorHAnsi" w:cs="Times New Roman"/>
        </w:rPr>
        <w:t>Strongly Disagree</w:t>
      </w:r>
      <w:r w:rsidRPr="00305DD9">
        <w:rPr>
          <w:rFonts w:asciiTheme="majorHAnsi" w:eastAsia="ＭＳ 明朝" w:hAnsiTheme="majorHAnsi" w:cs="Times New Roman"/>
        </w:rPr>
        <w:tab/>
        <w:t>Disagree</w:t>
      </w:r>
      <w:r w:rsidRPr="00305DD9">
        <w:rPr>
          <w:rFonts w:asciiTheme="majorHAnsi" w:eastAsia="ＭＳ 明朝" w:hAnsiTheme="majorHAnsi" w:cs="Times New Roman"/>
        </w:rPr>
        <w:tab/>
      </w:r>
      <w:r w:rsidRPr="00305DD9">
        <w:rPr>
          <w:rFonts w:asciiTheme="majorHAnsi" w:eastAsia="ＭＳ 明朝" w:hAnsiTheme="majorHAnsi" w:cs="Times New Roman"/>
        </w:rPr>
        <w:tab/>
        <w:t>Agree</w:t>
      </w:r>
      <w:r w:rsidRPr="00305DD9">
        <w:rPr>
          <w:rFonts w:asciiTheme="majorHAnsi" w:eastAsia="ＭＳ 明朝" w:hAnsiTheme="majorHAnsi" w:cs="Times New Roman"/>
        </w:rPr>
        <w:tab/>
      </w:r>
      <w:r w:rsidRPr="00305DD9">
        <w:rPr>
          <w:rFonts w:asciiTheme="majorHAnsi" w:eastAsia="ＭＳ 明朝" w:hAnsiTheme="majorHAnsi" w:cs="Times New Roman"/>
        </w:rPr>
        <w:tab/>
        <w:t>Strongly Agree</w:t>
      </w:r>
    </w:p>
    <w:p w14:paraId="22FFA856" w14:textId="77777777" w:rsidR="00305DD9" w:rsidRPr="00305DD9" w:rsidRDefault="00305DD9" w:rsidP="00305DD9">
      <w:pPr>
        <w:pStyle w:val="ListParagraph"/>
        <w:spacing w:line="240" w:lineRule="auto"/>
        <w:rPr>
          <w:rFonts w:asciiTheme="majorHAnsi" w:eastAsia="ＭＳ 明朝" w:hAnsiTheme="majorHAnsi" w:cs="Times New Roman"/>
        </w:rPr>
      </w:pPr>
      <w:r w:rsidRPr="00305DD9">
        <w:rPr>
          <w:rFonts w:asciiTheme="majorHAnsi" w:eastAsia="ＭＳ 明朝" w:hAnsiTheme="majorHAnsi" w:cs="Times New Roman"/>
        </w:rPr>
        <w:fldChar w:fldCharType="begin">
          <w:ffData>
            <w:name w:val="Check110"/>
            <w:enabled/>
            <w:calcOnExit w:val="0"/>
            <w:checkBox>
              <w:sizeAuto/>
              <w:default w:val="0"/>
            </w:checkBox>
          </w:ffData>
        </w:fldChar>
      </w:r>
      <w:r w:rsidRPr="00305DD9">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305DD9">
        <w:rPr>
          <w:rFonts w:asciiTheme="majorHAnsi" w:eastAsia="ＭＳ 明朝" w:hAnsiTheme="majorHAnsi" w:cs="Times New Roman"/>
        </w:rPr>
        <w:fldChar w:fldCharType="end"/>
      </w:r>
      <w:r w:rsidRPr="00305DD9">
        <w:rPr>
          <w:rFonts w:asciiTheme="majorHAnsi" w:eastAsia="ＭＳ 明朝" w:hAnsiTheme="majorHAnsi" w:cs="Times New Roman"/>
        </w:rPr>
        <w:t xml:space="preserve">              </w:t>
      </w:r>
      <w:r w:rsidRPr="00305DD9">
        <w:rPr>
          <w:rFonts w:asciiTheme="majorHAnsi" w:eastAsia="ＭＳ 明朝" w:hAnsiTheme="majorHAnsi" w:cs="Times New Roman"/>
        </w:rPr>
        <w:tab/>
      </w:r>
      <w:r w:rsidRPr="00305DD9">
        <w:rPr>
          <w:rFonts w:asciiTheme="majorHAnsi" w:eastAsia="ＭＳ 明朝" w:hAnsiTheme="majorHAnsi" w:cs="Times New Roman"/>
        </w:rPr>
        <w:fldChar w:fldCharType="begin">
          <w:ffData>
            <w:name w:val="Check111"/>
            <w:enabled/>
            <w:calcOnExit w:val="0"/>
            <w:checkBox>
              <w:sizeAuto/>
              <w:default w:val="0"/>
            </w:checkBox>
          </w:ffData>
        </w:fldChar>
      </w:r>
      <w:r w:rsidRPr="00305DD9">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305DD9">
        <w:rPr>
          <w:rFonts w:asciiTheme="majorHAnsi" w:eastAsia="ＭＳ 明朝" w:hAnsiTheme="majorHAnsi" w:cs="Times New Roman"/>
        </w:rPr>
        <w:fldChar w:fldCharType="end"/>
      </w:r>
      <w:r w:rsidRPr="00305DD9">
        <w:rPr>
          <w:rFonts w:asciiTheme="majorHAnsi" w:eastAsia="ＭＳ 明朝" w:hAnsiTheme="majorHAnsi" w:cs="Times New Roman"/>
        </w:rPr>
        <w:t xml:space="preserve">           </w:t>
      </w:r>
      <w:r w:rsidRPr="00305DD9">
        <w:rPr>
          <w:rFonts w:asciiTheme="majorHAnsi" w:eastAsia="ＭＳ 明朝" w:hAnsiTheme="majorHAnsi" w:cs="Times New Roman"/>
        </w:rPr>
        <w:tab/>
        <w:t xml:space="preserve"> </w:t>
      </w:r>
      <w:r w:rsidRPr="00305DD9">
        <w:rPr>
          <w:rFonts w:asciiTheme="majorHAnsi" w:eastAsia="ＭＳ 明朝" w:hAnsiTheme="majorHAnsi" w:cs="Times New Roman"/>
        </w:rPr>
        <w:fldChar w:fldCharType="begin">
          <w:ffData>
            <w:name w:val="Check113"/>
            <w:enabled/>
            <w:calcOnExit w:val="0"/>
            <w:checkBox>
              <w:sizeAuto/>
              <w:default w:val="0"/>
            </w:checkBox>
          </w:ffData>
        </w:fldChar>
      </w:r>
      <w:r w:rsidRPr="00305DD9">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305DD9">
        <w:rPr>
          <w:rFonts w:asciiTheme="majorHAnsi" w:eastAsia="ＭＳ 明朝" w:hAnsiTheme="majorHAnsi" w:cs="Times New Roman"/>
        </w:rPr>
        <w:fldChar w:fldCharType="end"/>
      </w:r>
      <w:r w:rsidRPr="00305DD9">
        <w:rPr>
          <w:rFonts w:asciiTheme="majorHAnsi" w:eastAsia="ＭＳ 明朝" w:hAnsiTheme="majorHAnsi" w:cs="Times New Roman"/>
        </w:rPr>
        <w:t xml:space="preserve">             </w:t>
      </w:r>
      <w:r w:rsidRPr="00305DD9">
        <w:rPr>
          <w:rFonts w:asciiTheme="majorHAnsi" w:eastAsia="ＭＳ 明朝" w:hAnsiTheme="majorHAnsi" w:cs="Times New Roman"/>
        </w:rPr>
        <w:tab/>
        <w:t xml:space="preserve">   </w:t>
      </w:r>
      <w:r w:rsidRPr="00305DD9">
        <w:rPr>
          <w:rFonts w:asciiTheme="majorHAnsi" w:eastAsia="ＭＳ 明朝" w:hAnsiTheme="majorHAnsi" w:cs="Times New Roman"/>
        </w:rPr>
        <w:fldChar w:fldCharType="begin">
          <w:ffData>
            <w:name w:val="Check114"/>
            <w:enabled/>
            <w:calcOnExit w:val="0"/>
            <w:checkBox>
              <w:sizeAuto/>
              <w:default w:val="0"/>
            </w:checkBox>
          </w:ffData>
        </w:fldChar>
      </w:r>
      <w:r w:rsidRPr="00305DD9">
        <w:rPr>
          <w:rFonts w:asciiTheme="majorHAnsi" w:eastAsia="ＭＳ 明朝" w:hAnsiTheme="majorHAnsi" w:cs="Times New Roman"/>
        </w:rPr>
        <w:instrText xml:space="preserve"> FORMCHECKBOX </w:instrText>
      </w:r>
      <w:r w:rsidR="00A172FA">
        <w:rPr>
          <w:rFonts w:asciiTheme="majorHAnsi" w:eastAsia="ＭＳ 明朝" w:hAnsiTheme="majorHAnsi" w:cs="Times New Roman"/>
        </w:rPr>
      </w:r>
      <w:r w:rsidR="00A172FA">
        <w:rPr>
          <w:rFonts w:asciiTheme="majorHAnsi" w:eastAsia="ＭＳ 明朝" w:hAnsiTheme="majorHAnsi" w:cs="Times New Roman"/>
        </w:rPr>
        <w:fldChar w:fldCharType="separate"/>
      </w:r>
      <w:r w:rsidRPr="00305DD9">
        <w:rPr>
          <w:rFonts w:asciiTheme="majorHAnsi" w:eastAsia="ＭＳ 明朝" w:hAnsiTheme="majorHAnsi" w:cs="Times New Roman"/>
        </w:rPr>
        <w:fldChar w:fldCharType="end"/>
      </w:r>
    </w:p>
    <w:tbl>
      <w:tblPr>
        <w:tblpPr w:leftFromText="180" w:rightFromText="180" w:vertAnchor="text" w:horzAnchor="margin" w:tblpY="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5"/>
      </w:tblGrid>
      <w:tr w:rsidR="00305DD9" w:rsidRPr="008D71E6" w14:paraId="54F5E26C" w14:textId="77777777" w:rsidTr="002B5DE6">
        <w:trPr>
          <w:trHeight w:val="707"/>
        </w:trPr>
        <w:tc>
          <w:tcPr>
            <w:tcW w:w="5695" w:type="dxa"/>
          </w:tcPr>
          <w:p w14:paraId="091CC489" w14:textId="4EECFE2D" w:rsidR="00605D4A" w:rsidRPr="00605D4A" w:rsidRDefault="00605D4A" w:rsidP="00605D4A">
            <w:pPr>
              <w:rPr>
                <w:rFonts w:asciiTheme="majorHAnsi" w:eastAsia="ＭＳ 明朝" w:hAnsiTheme="majorHAnsi"/>
              </w:rPr>
            </w:pPr>
            <w:r w:rsidRPr="00605D4A">
              <w:rPr>
                <w:rFonts w:asciiTheme="majorHAnsi" w:eastAsia="ＭＳ 明朝" w:hAnsiTheme="majorHAnsi"/>
              </w:rPr>
              <w:t xml:space="preserve">Q24o. </w:t>
            </w:r>
            <w:ins w:id="148" w:author="Takuya Numajiri" w:date="2019-01-12T04:53:00Z">
              <w:r w:rsidR="00876843" w:rsidRPr="00876843">
                <w:rPr>
                  <w:rFonts w:asciiTheme="majorHAnsi" w:eastAsia="ＭＳ 明朝" w:hAnsiTheme="majorHAnsi"/>
                </w:rPr>
                <w:t>Please explain your answer to the previous question below:</w:t>
              </w:r>
            </w:ins>
            <w:del w:id="149" w:author="Takuya Numajiri" w:date="2019-01-12T04:53:00Z">
              <w:r w:rsidRPr="00605D4A" w:rsidDel="00876843">
                <w:rPr>
                  <w:rFonts w:asciiTheme="majorHAnsi" w:eastAsia="ＭＳ 明朝" w:hAnsiTheme="majorHAnsi"/>
                </w:rPr>
                <w:delText>In response to the previous question (Q24), please explain:</w:delText>
              </w:r>
            </w:del>
          </w:p>
          <w:p w14:paraId="44E9B5F2" w14:textId="76FE5532" w:rsidR="00305DD9" w:rsidRPr="008D71E6" w:rsidRDefault="00305DD9" w:rsidP="002B5DE6">
            <w:pPr>
              <w:rPr>
                <w:rFonts w:asciiTheme="majorHAnsi" w:eastAsia="ＭＳ 明朝" w:hAnsiTheme="majorHAnsi"/>
              </w:rPr>
            </w:pPr>
          </w:p>
        </w:tc>
      </w:tr>
    </w:tbl>
    <w:p w14:paraId="77FC3D72" w14:textId="77777777" w:rsidR="00305DD9" w:rsidRDefault="00305DD9" w:rsidP="00305DD9">
      <w:pPr>
        <w:rPr>
          <w:rFonts w:asciiTheme="majorHAnsi" w:eastAsia="ＭＳ 明朝" w:hAnsiTheme="majorHAnsi"/>
        </w:rPr>
      </w:pPr>
    </w:p>
    <w:p w14:paraId="6FD5F6D5" w14:textId="77777777" w:rsidR="00305DD9" w:rsidRPr="00305DD9" w:rsidRDefault="00305DD9" w:rsidP="00305DD9">
      <w:pPr>
        <w:rPr>
          <w:rFonts w:asciiTheme="majorHAnsi" w:eastAsia="ＭＳ 明朝" w:hAnsiTheme="majorHAnsi"/>
        </w:rPr>
      </w:pPr>
    </w:p>
    <w:p w14:paraId="6877362A" w14:textId="77777777" w:rsidR="00305DD9" w:rsidRDefault="00305DD9" w:rsidP="00305DD9">
      <w:pPr>
        <w:pStyle w:val="ListParagraph"/>
        <w:tabs>
          <w:tab w:val="left" w:pos="5865"/>
        </w:tabs>
        <w:spacing w:after="0" w:line="240" w:lineRule="auto"/>
        <w:rPr>
          <w:rFonts w:asciiTheme="majorHAnsi" w:eastAsia="ＭＳ 明朝" w:hAnsiTheme="majorHAnsi" w:cs="Times New Roman"/>
        </w:rPr>
      </w:pPr>
    </w:p>
    <w:p w14:paraId="06232AD4" w14:textId="77777777" w:rsidR="00605D4A" w:rsidRDefault="00605D4A" w:rsidP="00605D4A">
      <w:pPr>
        <w:pStyle w:val="ListParagraph"/>
        <w:tabs>
          <w:tab w:val="left" w:pos="5865"/>
        </w:tabs>
        <w:spacing w:after="0" w:line="240" w:lineRule="auto"/>
        <w:rPr>
          <w:rFonts w:asciiTheme="majorHAnsi" w:eastAsia="ＭＳ 明朝" w:hAnsiTheme="majorHAnsi" w:cs="Times New Roman"/>
        </w:rPr>
      </w:pPr>
    </w:p>
    <w:p w14:paraId="5342A868" w14:textId="144AD8DB" w:rsidR="00D22C23" w:rsidRDefault="00AB42B0" w:rsidP="00605D4A">
      <w:pPr>
        <w:pStyle w:val="ListParagraph"/>
        <w:numPr>
          <w:ilvl w:val="0"/>
          <w:numId w:val="15"/>
        </w:numPr>
        <w:tabs>
          <w:tab w:val="left" w:pos="5865"/>
        </w:tabs>
        <w:spacing w:after="0" w:line="240" w:lineRule="auto"/>
        <w:rPr>
          <w:rFonts w:asciiTheme="majorHAnsi" w:eastAsia="ＭＳ 明朝" w:hAnsiTheme="majorHAnsi" w:cs="Times New Roman"/>
        </w:rPr>
      </w:pPr>
      <w:r>
        <w:rPr>
          <w:rFonts w:asciiTheme="majorHAnsi" w:eastAsia="ＭＳ 明朝" w:hAnsiTheme="majorHAnsi" w:cs="Times New Roman"/>
        </w:rPr>
        <w:t xml:space="preserve">EMI </w:t>
      </w:r>
      <w:r w:rsidR="00D22C23" w:rsidRPr="00D22C23">
        <w:rPr>
          <w:rFonts w:asciiTheme="majorHAnsi" w:eastAsia="ＭＳ 明朝" w:hAnsiTheme="majorHAnsi" w:cs="Times New Roman"/>
        </w:rPr>
        <w:t>programme</w:t>
      </w:r>
      <w:r w:rsidR="000D551C">
        <w:rPr>
          <w:rFonts w:asciiTheme="majorHAnsi" w:eastAsia="ＭＳ 明朝" w:hAnsiTheme="majorHAnsi" w:cs="Times New Roman"/>
        </w:rPr>
        <w:t xml:space="preserve">s improve students’ </w:t>
      </w:r>
      <w:r w:rsidR="00D22C23" w:rsidRPr="00D22C23">
        <w:rPr>
          <w:rFonts w:asciiTheme="majorHAnsi" w:eastAsia="ＭＳ 明朝" w:hAnsiTheme="majorHAnsi" w:cs="Times New Roman"/>
        </w:rPr>
        <w:t>overall knowledge of the subject I am studying</w:t>
      </w:r>
      <w:r w:rsidR="00C2289C">
        <w:rPr>
          <w:rFonts w:asciiTheme="majorHAnsi" w:eastAsia="ＭＳ 明朝" w:hAnsiTheme="majorHAnsi" w:cs="Times New Roman"/>
        </w:rPr>
        <w:t>.</w:t>
      </w:r>
    </w:p>
    <w:p w14:paraId="7E6B45AE" w14:textId="77777777" w:rsidR="00305DD9" w:rsidRDefault="00305DD9" w:rsidP="00305DD9">
      <w:pPr>
        <w:pStyle w:val="ListParagraph"/>
        <w:tabs>
          <w:tab w:val="left" w:pos="5865"/>
        </w:tabs>
        <w:spacing w:after="0" w:line="240" w:lineRule="auto"/>
        <w:rPr>
          <w:rFonts w:asciiTheme="majorHAnsi" w:eastAsia="ＭＳ 明朝" w:hAnsiTheme="majorHAnsi" w:cs="Times New Roman"/>
        </w:rPr>
      </w:pPr>
    </w:p>
    <w:p w14:paraId="045A12CF" w14:textId="77777777" w:rsidR="00305DD9" w:rsidRPr="008D71E6" w:rsidRDefault="00305DD9" w:rsidP="00305DD9">
      <w:pPr>
        <w:rPr>
          <w:rFonts w:asciiTheme="majorHAnsi" w:eastAsia="ＭＳ 明朝" w:hAnsiTheme="majorHAnsi"/>
        </w:rPr>
      </w:pPr>
      <w:r w:rsidRPr="008D71E6">
        <w:rPr>
          <w:rFonts w:asciiTheme="majorHAnsi" w:eastAsia="ＭＳ 明朝" w:hAnsiTheme="majorHAnsi"/>
        </w:rPr>
        <w:t>Strongly Disagree</w:t>
      </w:r>
      <w:r w:rsidRPr="008D71E6">
        <w:rPr>
          <w:rFonts w:asciiTheme="majorHAnsi" w:eastAsia="ＭＳ 明朝" w:hAnsiTheme="majorHAnsi"/>
        </w:rPr>
        <w:tab/>
        <w:t>Disagree</w:t>
      </w:r>
      <w:r w:rsidRPr="008D71E6">
        <w:rPr>
          <w:rFonts w:asciiTheme="majorHAnsi" w:eastAsia="ＭＳ 明朝" w:hAnsiTheme="majorHAnsi"/>
        </w:rPr>
        <w:tab/>
      </w:r>
      <w:r w:rsidRPr="008D71E6">
        <w:rPr>
          <w:rFonts w:asciiTheme="majorHAnsi" w:eastAsia="ＭＳ 明朝" w:hAnsiTheme="majorHAnsi"/>
        </w:rPr>
        <w:tab/>
        <w:t>Agree</w:t>
      </w:r>
      <w:r w:rsidRPr="008D71E6">
        <w:rPr>
          <w:rFonts w:asciiTheme="majorHAnsi" w:eastAsia="ＭＳ 明朝" w:hAnsiTheme="majorHAnsi"/>
        </w:rPr>
        <w:tab/>
      </w:r>
      <w:r w:rsidRPr="008D71E6">
        <w:rPr>
          <w:rFonts w:asciiTheme="majorHAnsi" w:eastAsia="ＭＳ 明朝" w:hAnsiTheme="majorHAnsi"/>
        </w:rPr>
        <w:tab/>
        <w:t>Strongly Agree</w:t>
      </w:r>
    </w:p>
    <w:p w14:paraId="0E902F1F" w14:textId="77777777" w:rsidR="00305DD9" w:rsidRPr="008D71E6" w:rsidRDefault="00305DD9" w:rsidP="00305DD9">
      <w:pPr>
        <w:rPr>
          <w:rFonts w:asciiTheme="majorHAnsi" w:eastAsia="ＭＳ 明朝" w:hAnsiTheme="majorHAnsi"/>
        </w:rPr>
      </w:pPr>
      <w:r w:rsidRPr="008D71E6">
        <w:rPr>
          <w:rFonts w:asciiTheme="majorHAnsi" w:eastAsia="ＭＳ 明朝" w:hAnsiTheme="majorHAnsi"/>
        </w:rPr>
        <w:fldChar w:fldCharType="begin">
          <w:ffData>
            <w:name w:val="Check110"/>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w:t>
      </w:r>
      <w:r w:rsidRPr="008D71E6">
        <w:rPr>
          <w:rFonts w:asciiTheme="majorHAnsi" w:eastAsia="ＭＳ 明朝" w:hAnsiTheme="majorHAnsi"/>
        </w:rPr>
        <w:tab/>
      </w:r>
      <w:r w:rsidRPr="008D71E6">
        <w:rPr>
          <w:rFonts w:asciiTheme="majorHAnsi" w:eastAsia="ＭＳ 明朝" w:hAnsiTheme="majorHAnsi"/>
        </w:rPr>
        <w:fldChar w:fldCharType="begin">
          <w:ffData>
            <w:name w:val="Check111"/>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w:t>
      </w:r>
      <w:r w:rsidRPr="008D71E6">
        <w:rPr>
          <w:rFonts w:asciiTheme="majorHAnsi" w:eastAsia="ＭＳ 明朝" w:hAnsiTheme="majorHAnsi"/>
        </w:rPr>
        <w:tab/>
        <w:t xml:space="preserve"> </w:t>
      </w:r>
      <w:r w:rsidRPr="008D71E6">
        <w:rPr>
          <w:rFonts w:asciiTheme="majorHAnsi" w:eastAsia="ＭＳ 明朝" w:hAnsiTheme="majorHAnsi"/>
        </w:rPr>
        <w:fldChar w:fldCharType="begin">
          <w:ffData>
            <w:name w:val="Check113"/>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w:t>
      </w:r>
      <w:r w:rsidRPr="008D71E6">
        <w:rPr>
          <w:rFonts w:asciiTheme="majorHAnsi" w:eastAsia="ＭＳ 明朝" w:hAnsiTheme="majorHAnsi"/>
        </w:rPr>
        <w:tab/>
        <w:t xml:space="preserve">   </w:t>
      </w:r>
      <w:r w:rsidRPr="008D71E6">
        <w:rPr>
          <w:rFonts w:asciiTheme="majorHAnsi" w:eastAsia="ＭＳ 明朝" w:hAnsiTheme="majorHAnsi"/>
        </w:rPr>
        <w:fldChar w:fldCharType="begin">
          <w:ffData>
            <w:name w:val="Check114"/>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p>
    <w:tbl>
      <w:tblPr>
        <w:tblpPr w:leftFromText="180" w:rightFromText="180" w:vertAnchor="text" w:horzAnchor="margin" w:tblpY="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5"/>
      </w:tblGrid>
      <w:tr w:rsidR="00305DD9" w:rsidRPr="008D71E6" w14:paraId="789BAA3D" w14:textId="77777777" w:rsidTr="002B5DE6">
        <w:trPr>
          <w:trHeight w:val="707"/>
        </w:trPr>
        <w:tc>
          <w:tcPr>
            <w:tcW w:w="5695" w:type="dxa"/>
          </w:tcPr>
          <w:p w14:paraId="21FA7915" w14:textId="086ED620" w:rsidR="00605D4A" w:rsidRPr="00605D4A" w:rsidRDefault="00605D4A" w:rsidP="00605D4A">
            <w:pPr>
              <w:rPr>
                <w:rFonts w:asciiTheme="majorHAnsi" w:eastAsia="ＭＳ 明朝" w:hAnsiTheme="majorHAnsi"/>
              </w:rPr>
            </w:pPr>
            <w:r w:rsidRPr="00605D4A">
              <w:rPr>
                <w:rFonts w:asciiTheme="majorHAnsi" w:eastAsia="ＭＳ 明朝" w:hAnsiTheme="majorHAnsi"/>
              </w:rPr>
              <w:t>Q2</w:t>
            </w:r>
            <w:r>
              <w:rPr>
                <w:rFonts w:asciiTheme="majorHAnsi" w:eastAsia="ＭＳ 明朝" w:hAnsiTheme="majorHAnsi"/>
              </w:rPr>
              <w:t>5</w:t>
            </w:r>
            <w:r w:rsidRPr="00605D4A">
              <w:rPr>
                <w:rFonts w:asciiTheme="majorHAnsi" w:eastAsia="ＭＳ 明朝" w:hAnsiTheme="majorHAnsi"/>
              </w:rPr>
              <w:t xml:space="preserve">o. </w:t>
            </w:r>
            <w:ins w:id="150" w:author="Takuya Numajiri" w:date="2019-01-12T04:53:00Z">
              <w:r w:rsidR="00876843" w:rsidRPr="00876843">
                <w:rPr>
                  <w:rFonts w:asciiTheme="majorHAnsi" w:eastAsia="ＭＳ 明朝" w:hAnsiTheme="majorHAnsi"/>
                </w:rPr>
                <w:t>Please explain your answer to the previous question below:</w:t>
              </w:r>
            </w:ins>
            <w:del w:id="151" w:author="Takuya Numajiri" w:date="2019-01-12T04:53:00Z">
              <w:r w:rsidRPr="00605D4A" w:rsidDel="00876843">
                <w:rPr>
                  <w:rFonts w:asciiTheme="majorHAnsi" w:eastAsia="ＭＳ 明朝" w:hAnsiTheme="majorHAnsi"/>
                </w:rPr>
                <w:delText>In response to the previous question (Q2</w:delText>
              </w:r>
              <w:r w:rsidDel="00876843">
                <w:rPr>
                  <w:rFonts w:asciiTheme="majorHAnsi" w:eastAsia="ＭＳ 明朝" w:hAnsiTheme="majorHAnsi"/>
                </w:rPr>
                <w:delText>5</w:delText>
              </w:r>
              <w:r w:rsidRPr="00605D4A" w:rsidDel="00876843">
                <w:rPr>
                  <w:rFonts w:asciiTheme="majorHAnsi" w:eastAsia="ＭＳ 明朝" w:hAnsiTheme="majorHAnsi"/>
                </w:rPr>
                <w:delText>), please explain:</w:delText>
              </w:r>
            </w:del>
          </w:p>
          <w:p w14:paraId="4C6C7A46" w14:textId="16176391" w:rsidR="00305DD9" w:rsidRPr="008D71E6" w:rsidRDefault="00305DD9" w:rsidP="002B5DE6">
            <w:pPr>
              <w:rPr>
                <w:rFonts w:asciiTheme="majorHAnsi" w:eastAsia="ＭＳ 明朝" w:hAnsiTheme="majorHAnsi"/>
              </w:rPr>
            </w:pPr>
          </w:p>
        </w:tc>
      </w:tr>
    </w:tbl>
    <w:p w14:paraId="06DEEC10" w14:textId="77777777" w:rsidR="00305DD9" w:rsidRPr="008D71E6" w:rsidRDefault="00305DD9" w:rsidP="00305DD9">
      <w:pPr>
        <w:ind w:firstLineChars="200" w:firstLine="480"/>
        <w:rPr>
          <w:rFonts w:asciiTheme="majorHAnsi" w:eastAsia="ＭＳ 明朝" w:hAnsiTheme="majorHAnsi"/>
        </w:rPr>
      </w:pPr>
    </w:p>
    <w:p w14:paraId="745D3199" w14:textId="77777777" w:rsidR="00305DD9" w:rsidRDefault="00305DD9" w:rsidP="00305DD9">
      <w:pPr>
        <w:pStyle w:val="ListParagraph"/>
        <w:tabs>
          <w:tab w:val="left" w:pos="5865"/>
        </w:tabs>
        <w:spacing w:after="0" w:line="240" w:lineRule="auto"/>
        <w:rPr>
          <w:rFonts w:asciiTheme="majorHAnsi" w:eastAsia="ＭＳ 明朝" w:hAnsiTheme="majorHAnsi" w:cs="Times New Roman"/>
        </w:rPr>
      </w:pPr>
    </w:p>
    <w:p w14:paraId="3644B17F" w14:textId="77777777" w:rsidR="00305DD9" w:rsidRDefault="00305DD9" w:rsidP="00305DD9">
      <w:pPr>
        <w:pStyle w:val="ListParagraph"/>
        <w:tabs>
          <w:tab w:val="left" w:pos="5865"/>
        </w:tabs>
        <w:spacing w:after="0" w:line="240" w:lineRule="auto"/>
        <w:rPr>
          <w:rFonts w:asciiTheme="majorHAnsi" w:eastAsia="ＭＳ 明朝" w:hAnsiTheme="majorHAnsi" w:cs="Times New Roman"/>
        </w:rPr>
      </w:pPr>
    </w:p>
    <w:p w14:paraId="5884E05E" w14:textId="77777777" w:rsidR="00605D4A" w:rsidRDefault="00605D4A" w:rsidP="00605D4A">
      <w:pPr>
        <w:pStyle w:val="ListParagraph"/>
        <w:tabs>
          <w:tab w:val="left" w:pos="5865"/>
        </w:tabs>
        <w:spacing w:after="0" w:line="240" w:lineRule="auto"/>
        <w:rPr>
          <w:rFonts w:asciiTheme="majorHAnsi" w:eastAsia="ＭＳ 明朝" w:hAnsiTheme="majorHAnsi" w:cs="Times New Roman"/>
        </w:rPr>
      </w:pPr>
    </w:p>
    <w:p w14:paraId="6CED7122" w14:textId="63AD9786" w:rsidR="00D22C23" w:rsidRDefault="00D22C23" w:rsidP="00605D4A">
      <w:pPr>
        <w:pStyle w:val="ListParagraph"/>
        <w:numPr>
          <w:ilvl w:val="0"/>
          <w:numId w:val="15"/>
        </w:numPr>
        <w:tabs>
          <w:tab w:val="left" w:pos="5865"/>
        </w:tabs>
        <w:spacing w:after="0" w:line="240" w:lineRule="auto"/>
        <w:rPr>
          <w:rFonts w:asciiTheme="majorHAnsi" w:eastAsia="ＭＳ 明朝" w:hAnsiTheme="majorHAnsi" w:cs="Times New Roman"/>
        </w:rPr>
      </w:pPr>
      <w:r w:rsidRPr="00D22C23">
        <w:rPr>
          <w:rFonts w:asciiTheme="majorHAnsi" w:eastAsia="ＭＳ 明朝" w:hAnsiTheme="majorHAnsi" w:cs="Times New Roman"/>
        </w:rPr>
        <w:t xml:space="preserve">There are </w:t>
      </w:r>
      <w:proofErr w:type="gramStart"/>
      <w:r w:rsidRPr="00D22C23">
        <w:rPr>
          <w:rFonts w:asciiTheme="majorHAnsi" w:eastAsia="ＭＳ 明朝" w:hAnsiTheme="majorHAnsi" w:cs="Times New Roman"/>
        </w:rPr>
        <w:t>sufficient</w:t>
      </w:r>
      <w:proofErr w:type="gramEnd"/>
      <w:r w:rsidRPr="00D22C23">
        <w:rPr>
          <w:rFonts w:asciiTheme="majorHAnsi" w:eastAsia="ＭＳ 明朝" w:hAnsiTheme="majorHAnsi" w:cs="Times New Roman"/>
        </w:rPr>
        <w:t xml:space="preserve"> materials </w:t>
      </w:r>
      <w:r w:rsidR="00AB42B0">
        <w:rPr>
          <w:rFonts w:asciiTheme="majorHAnsi" w:eastAsia="ＭＳ 明朝" w:hAnsiTheme="majorHAnsi" w:cs="Times New Roman"/>
        </w:rPr>
        <w:t xml:space="preserve">(e.g. coursebooks) </w:t>
      </w:r>
      <w:r w:rsidRPr="00D22C23">
        <w:rPr>
          <w:rFonts w:asciiTheme="majorHAnsi" w:eastAsia="ＭＳ 明朝" w:hAnsiTheme="majorHAnsi" w:cs="Times New Roman"/>
        </w:rPr>
        <w:t>for</w:t>
      </w:r>
      <w:r w:rsidR="000D551C">
        <w:rPr>
          <w:rFonts w:asciiTheme="majorHAnsi" w:eastAsia="ＭＳ 明朝" w:hAnsiTheme="majorHAnsi" w:cs="Times New Roman"/>
        </w:rPr>
        <w:t xml:space="preserve"> learning my subject in English.</w:t>
      </w:r>
    </w:p>
    <w:p w14:paraId="3112C5B4" w14:textId="77777777" w:rsidR="00305DD9" w:rsidRDefault="00305DD9" w:rsidP="00305DD9">
      <w:pPr>
        <w:pStyle w:val="ListParagraph"/>
        <w:tabs>
          <w:tab w:val="left" w:pos="5865"/>
        </w:tabs>
        <w:spacing w:after="0" w:line="240" w:lineRule="auto"/>
        <w:rPr>
          <w:rFonts w:asciiTheme="majorHAnsi" w:eastAsia="ＭＳ 明朝" w:hAnsiTheme="majorHAnsi" w:cs="Times New Roman"/>
        </w:rPr>
      </w:pPr>
    </w:p>
    <w:p w14:paraId="40159CB8" w14:textId="77777777" w:rsidR="00305DD9" w:rsidRPr="008D71E6" w:rsidRDefault="00305DD9" w:rsidP="00305DD9">
      <w:pPr>
        <w:rPr>
          <w:rFonts w:asciiTheme="majorHAnsi" w:eastAsia="ＭＳ 明朝" w:hAnsiTheme="majorHAnsi"/>
        </w:rPr>
      </w:pPr>
      <w:r w:rsidRPr="008D71E6">
        <w:rPr>
          <w:rFonts w:asciiTheme="majorHAnsi" w:eastAsia="ＭＳ 明朝" w:hAnsiTheme="majorHAnsi"/>
        </w:rPr>
        <w:t>Strongly Disagree</w:t>
      </w:r>
      <w:r w:rsidRPr="008D71E6">
        <w:rPr>
          <w:rFonts w:asciiTheme="majorHAnsi" w:eastAsia="ＭＳ 明朝" w:hAnsiTheme="majorHAnsi"/>
        </w:rPr>
        <w:tab/>
        <w:t>Disagree</w:t>
      </w:r>
      <w:r w:rsidRPr="008D71E6">
        <w:rPr>
          <w:rFonts w:asciiTheme="majorHAnsi" w:eastAsia="ＭＳ 明朝" w:hAnsiTheme="majorHAnsi"/>
        </w:rPr>
        <w:tab/>
      </w:r>
      <w:r w:rsidRPr="008D71E6">
        <w:rPr>
          <w:rFonts w:asciiTheme="majorHAnsi" w:eastAsia="ＭＳ 明朝" w:hAnsiTheme="majorHAnsi"/>
        </w:rPr>
        <w:tab/>
        <w:t>Agree</w:t>
      </w:r>
      <w:r w:rsidRPr="008D71E6">
        <w:rPr>
          <w:rFonts w:asciiTheme="majorHAnsi" w:eastAsia="ＭＳ 明朝" w:hAnsiTheme="majorHAnsi"/>
        </w:rPr>
        <w:tab/>
      </w:r>
      <w:r w:rsidRPr="008D71E6">
        <w:rPr>
          <w:rFonts w:asciiTheme="majorHAnsi" w:eastAsia="ＭＳ 明朝" w:hAnsiTheme="majorHAnsi"/>
        </w:rPr>
        <w:tab/>
        <w:t>Strongly Agree</w:t>
      </w:r>
    </w:p>
    <w:p w14:paraId="182A0BDF" w14:textId="77777777" w:rsidR="00305DD9" w:rsidRPr="008D71E6" w:rsidRDefault="00305DD9" w:rsidP="00305DD9">
      <w:pPr>
        <w:rPr>
          <w:rFonts w:asciiTheme="majorHAnsi" w:eastAsia="ＭＳ 明朝" w:hAnsiTheme="majorHAnsi"/>
        </w:rPr>
      </w:pPr>
      <w:r w:rsidRPr="008D71E6">
        <w:rPr>
          <w:rFonts w:asciiTheme="majorHAnsi" w:eastAsia="ＭＳ 明朝" w:hAnsiTheme="majorHAnsi"/>
        </w:rPr>
        <w:fldChar w:fldCharType="begin">
          <w:ffData>
            <w:name w:val="Check110"/>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w:t>
      </w:r>
      <w:r w:rsidRPr="008D71E6">
        <w:rPr>
          <w:rFonts w:asciiTheme="majorHAnsi" w:eastAsia="ＭＳ 明朝" w:hAnsiTheme="majorHAnsi"/>
        </w:rPr>
        <w:tab/>
      </w:r>
      <w:r w:rsidRPr="008D71E6">
        <w:rPr>
          <w:rFonts w:asciiTheme="majorHAnsi" w:eastAsia="ＭＳ 明朝" w:hAnsiTheme="majorHAnsi"/>
        </w:rPr>
        <w:fldChar w:fldCharType="begin">
          <w:ffData>
            <w:name w:val="Check111"/>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w:t>
      </w:r>
      <w:r w:rsidRPr="008D71E6">
        <w:rPr>
          <w:rFonts w:asciiTheme="majorHAnsi" w:eastAsia="ＭＳ 明朝" w:hAnsiTheme="majorHAnsi"/>
        </w:rPr>
        <w:tab/>
        <w:t xml:space="preserve"> </w:t>
      </w:r>
      <w:r w:rsidRPr="008D71E6">
        <w:rPr>
          <w:rFonts w:asciiTheme="majorHAnsi" w:eastAsia="ＭＳ 明朝" w:hAnsiTheme="majorHAnsi"/>
        </w:rPr>
        <w:fldChar w:fldCharType="begin">
          <w:ffData>
            <w:name w:val="Check113"/>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r w:rsidRPr="008D71E6">
        <w:rPr>
          <w:rFonts w:asciiTheme="majorHAnsi" w:eastAsia="ＭＳ 明朝" w:hAnsiTheme="majorHAnsi"/>
        </w:rPr>
        <w:t xml:space="preserve">             </w:t>
      </w:r>
      <w:r w:rsidRPr="008D71E6">
        <w:rPr>
          <w:rFonts w:asciiTheme="majorHAnsi" w:eastAsia="ＭＳ 明朝" w:hAnsiTheme="majorHAnsi"/>
        </w:rPr>
        <w:tab/>
        <w:t xml:space="preserve">   </w:t>
      </w:r>
      <w:r w:rsidRPr="008D71E6">
        <w:rPr>
          <w:rFonts w:asciiTheme="majorHAnsi" w:eastAsia="ＭＳ 明朝" w:hAnsiTheme="majorHAnsi"/>
        </w:rPr>
        <w:fldChar w:fldCharType="begin">
          <w:ffData>
            <w:name w:val="Check114"/>
            <w:enabled/>
            <w:calcOnExit w:val="0"/>
            <w:checkBox>
              <w:sizeAuto/>
              <w:default w:val="0"/>
            </w:checkBox>
          </w:ffData>
        </w:fldChar>
      </w:r>
      <w:r w:rsidRPr="008D71E6">
        <w:rPr>
          <w:rFonts w:asciiTheme="majorHAnsi" w:eastAsia="ＭＳ 明朝" w:hAnsiTheme="majorHAnsi"/>
        </w:rPr>
        <w:instrText xml:space="preserve"> FORMCHECKBOX </w:instrText>
      </w:r>
      <w:r w:rsidR="00A172FA">
        <w:rPr>
          <w:rFonts w:asciiTheme="majorHAnsi" w:eastAsia="ＭＳ 明朝" w:hAnsiTheme="majorHAnsi"/>
        </w:rPr>
      </w:r>
      <w:r w:rsidR="00A172FA">
        <w:rPr>
          <w:rFonts w:asciiTheme="majorHAnsi" w:eastAsia="ＭＳ 明朝" w:hAnsiTheme="majorHAnsi"/>
        </w:rPr>
        <w:fldChar w:fldCharType="separate"/>
      </w:r>
      <w:r w:rsidRPr="008D71E6">
        <w:rPr>
          <w:rFonts w:asciiTheme="majorHAnsi" w:eastAsia="ＭＳ 明朝" w:hAnsiTheme="majorHAnsi"/>
        </w:rPr>
        <w:fldChar w:fldCharType="end"/>
      </w:r>
    </w:p>
    <w:tbl>
      <w:tblPr>
        <w:tblpPr w:leftFromText="180" w:rightFromText="180" w:vertAnchor="text" w:horzAnchor="margin" w:tblpY="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5"/>
      </w:tblGrid>
      <w:tr w:rsidR="00305DD9" w:rsidRPr="008D71E6" w14:paraId="0FA365FA" w14:textId="77777777" w:rsidTr="002B5DE6">
        <w:trPr>
          <w:trHeight w:val="707"/>
        </w:trPr>
        <w:tc>
          <w:tcPr>
            <w:tcW w:w="5695" w:type="dxa"/>
          </w:tcPr>
          <w:p w14:paraId="225AE30B" w14:textId="7D8A1E6C" w:rsidR="00605D4A" w:rsidRPr="00605D4A" w:rsidRDefault="00605D4A" w:rsidP="00605D4A">
            <w:pPr>
              <w:rPr>
                <w:rFonts w:asciiTheme="majorHAnsi" w:eastAsia="ＭＳ 明朝" w:hAnsiTheme="majorHAnsi"/>
              </w:rPr>
            </w:pPr>
            <w:r w:rsidRPr="00605D4A">
              <w:rPr>
                <w:rFonts w:asciiTheme="majorHAnsi" w:eastAsia="ＭＳ 明朝" w:hAnsiTheme="majorHAnsi"/>
              </w:rPr>
              <w:t>Q2</w:t>
            </w:r>
            <w:r>
              <w:rPr>
                <w:rFonts w:asciiTheme="majorHAnsi" w:eastAsia="ＭＳ 明朝" w:hAnsiTheme="majorHAnsi"/>
              </w:rPr>
              <w:t>6</w:t>
            </w:r>
            <w:r w:rsidRPr="00605D4A">
              <w:rPr>
                <w:rFonts w:asciiTheme="majorHAnsi" w:eastAsia="ＭＳ 明朝" w:hAnsiTheme="majorHAnsi"/>
              </w:rPr>
              <w:t xml:space="preserve">o. </w:t>
            </w:r>
            <w:ins w:id="152" w:author="Takuya Numajiri" w:date="2019-01-12T04:53:00Z">
              <w:r w:rsidR="00876843" w:rsidRPr="00876843">
                <w:rPr>
                  <w:rFonts w:asciiTheme="majorHAnsi" w:eastAsia="ＭＳ 明朝" w:hAnsiTheme="majorHAnsi"/>
                </w:rPr>
                <w:t>Please explain your answer to the previous question below:</w:t>
              </w:r>
            </w:ins>
            <w:del w:id="153" w:author="Takuya Numajiri" w:date="2019-01-12T04:53:00Z">
              <w:r w:rsidRPr="00605D4A" w:rsidDel="00876843">
                <w:rPr>
                  <w:rFonts w:asciiTheme="majorHAnsi" w:eastAsia="ＭＳ 明朝" w:hAnsiTheme="majorHAnsi"/>
                </w:rPr>
                <w:delText>In response to the previous question (Q2</w:delText>
              </w:r>
              <w:r w:rsidDel="00876843">
                <w:rPr>
                  <w:rFonts w:asciiTheme="majorHAnsi" w:eastAsia="ＭＳ 明朝" w:hAnsiTheme="majorHAnsi"/>
                </w:rPr>
                <w:delText>6</w:delText>
              </w:r>
              <w:r w:rsidRPr="00605D4A" w:rsidDel="00876843">
                <w:rPr>
                  <w:rFonts w:asciiTheme="majorHAnsi" w:eastAsia="ＭＳ 明朝" w:hAnsiTheme="majorHAnsi"/>
                </w:rPr>
                <w:delText>), please explain:</w:delText>
              </w:r>
            </w:del>
          </w:p>
          <w:p w14:paraId="2016395D" w14:textId="1A5363A8" w:rsidR="00305DD9" w:rsidRPr="008D71E6" w:rsidRDefault="00305DD9" w:rsidP="002B5DE6">
            <w:pPr>
              <w:rPr>
                <w:rFonts w:asciiTheme="majorHAnsi" w:eastAsia="ＭＳ 明朝" w:hAnsiTheme="majorHAnsi"/>
              </w:rPr>
            </w:pPr>
          </w:p>
        </w:tc>
      </w:tr>
    </w:tbl>
    <w:p w14:paraId="0A8BDC59" w14:textId="77777777" w:rsidR="00305DD9" w:rsidRPr="008D71E6" w:rsidRDefault="00305DD9" w:rsidP="00305DD9">
      <w:pPr>
        <w:ind w:firstLineChars="200" w:firstLine="480"/>
        <w:rPr>
          <w:rFonts w:asciiTheme="majorHAnsi" w:eastAsia="ＭＳ 明朝" w:hAnsiTheme="majorHAnsi"/>
        </w:rPr>
      </w:pPr>
    </w:p>
    <w:p w14:paraId="38376475" w14:textId="77777777" w:rsidR="00305DD9" w:rsidRDefault="00305DD9" w:rsidP="00305DD9">
      <w:pPr>
        <w:pStyle w:val="ListParagraph"/>
        <w:tabs>
          <w:tab w:val="left" w:pos="5865"/>
        </w:tabs>
        <w:spacing w:after="0" w:line="240" w:lineRule="auto"/>
        <w:rPr>
          <w:rFonts w:asciiTheme="majorHAnsi" w:eastAsia="ＭＳ 明朝" w:hAnsiTheme="majorHAnsi" w:cs="Times New Roman"/>
        </w:rPr>
      </w:pPr>
    </w:p>
    <w:p w14:paraId="32910279" w14:textId="77777777" w:rsidR="00305DD9" w:rsidRDefault="00305DD9" w:rsidP="00305DD9">
      <w:pPr>
        <w:pStyle w:val="ListParagraph"/>
        <w:tabs>
          <w:tab w:val="left" w:pos="5865"/>
        </w:tabs>
        <w:spacing w:after="0" w:line="240" w:lineRule="auto"/>
        <w:rPr>
          <w:rFonts w:asciiTheme="majorHAnsi" w:eastAsia="ＭＳ 明朝" w:hAnsiTheme="majorHAnsi" w:cs="Times New Roman"/>
        </w:rPr>
      </w:pPr>
    </w:p>
    <w:p w14:paraId="0B680FD4" w14:textId="77777777" w:rsidR="00605D4A" w:rsidRDefault="00605D4A" w:rsidP="00605D4A">
      <w:pPr>
        <w:pStyle w:val="ListParagraph"/>
        <w:tabs>
          <w:tab w:val="left" w:pos="5865"/>
        </w:tabs>
        <w:spacing w:after="0" w:line="240" w:lineRule="auto"/>
        <w:rPr>
          <w:rFonts w:asciiTheme="majorHAnsi" w:eastAsia="ＭＳ 明朝" w:hAnsiTheme="majorHAnsi" w:cs="Times New Roman"/>
        </w:rPr>
      </w:pPr>
    </w:p>
    <w:p w14:paraId="41537371" w14:textId="77777777" w:rsidR="00D22C23" w:rsidRDefault="00D22C23" w:rsidP="00605D4A">
      <w:pPr>
        <w:pStyle w:val="ListParagraph"/>
        <w:numPr>
          <w:ilvl w:val="0"/>
          <w:numId w:val="15"/>
        </w:numPr>
        <w:tabs>
          <w:tab w:val="left" w:pos="5865"/>
        </w:tabs>
        <w:spacing w:after="0" w:line="240" w:lineRule="auto"/>
        <w:rPr>
          <w:rFonts w:asciiTheme="majorHAnsi" w:eastAsia="ＭＳ 明朝" w:hAnsiTheme="majorHAnsi" w:cs="Times New Roman"/>
        </w:rPr>
      </w:pPr>
      <w:r>
        <w:rPr>
          <w:rFonts w:asciiTheme="majorHAnsi" w:eastAsia="ＭＳ 明朝" w:hAnsiTheme="majorHAnsi" w:cs="Times New Roman"/>
        </w:rPr>
        <w:t>What is your overall opinion on EMI in your context?</w:t>
      </w:r>
    </w:p>
    <w:p w14:paraId="11E988DA" w14:textId="77777777" w:rsidR="00D22C23" w:rsidRDefault="00D22C23" w:rsidP="00D22C23">
      <w:pPr>
        <w:pStyle w:val="ListParagraph"/>
        <w:tabs>
          <w:tab w:val="left" w:pos="5865"/>
        </w:tabs>
        <w:spacing w:after="0" w:line="240" w:lineRule="auto"/>
        <w:rPr>
          <w:rFonts w:asciiTheme="majorHAnsi" w:eastAsia="ＭＳ 明朝" w:hAnsiTheme="majorHAnsi" w:cs="Times New Roman"/>
        </w:rPr>
      </w:pPr>
    </w:p>
    <w:p w14:paraId="4733C852" w14:textId="77777777" w:rsidR="00D22C23" w:rsidRDefault="00D22C23" w:rsidP="00D22C23">
      <w:pPr>
        <w:pStyle w:val="ListParagraph"/>
        <w:pBdr>
          <w:top w:val="single" w:sz="4" w:space="1" w:color="auto"/>
          <w:left w:val="single" w:sz="4" w:space="4" w:color="auto"/>
          <w:bottom w:val="single" w:sz="4" w:space="1" w:color="auto"/>
          <w:right w:val="single" w:sz="4" w:space="4" w:color="auto"/>
        </w:pBdr>
        <w:tabs>
          <w:tab w:val="left" w:pos="5865"/>
        </w:tabs>
        <w:spacing w:after="0" w:line="240" w:lineRule="auto"/>
        <w:rPr>
          <w:rFonts w:asciiTheme="majorHAnsi" w:eastAsia="ＭＳ 明朝" w:hAnsiTheme="majorHAnsi" w:cs="Times New Roman"/>
        </w:rPr>
      </w:pPr>
    </w:p>
    <w:p w14:paraId="0018A205" w14:textId="77777777" w:rsidR="00305DD9" w:rsidRDefault="00305DD9" w:rsidP="00D22C23">
      <w:pPr>
        <w:pStyle w:val="ListParagraph"/>
        <w:pBdr>
          <w:top w:val="single" w:sz="4" w:space="1" w:color="auto"/>
          <w:left w:val="single" w:sz="4" w:space="4" w:color="auto"/>
          <w:bottom w:val="single" w:sz="4" w:space="1" w:color="auto"/>
          <w:right w:val="single" w:sz="4" w:space="4" w:color="auto"/>
        </w:pBdr>
        <w:tabs>
          <w:tab w:val="left" w:pos="5865"/>
        </w:tabs>
        <w:spacing w:after="0" w:line="240" w:lineRule="auto"/>
        <w:rPr>
          <w:rFonts w:asciiTheme="majorHAnsi" w:eastAsia="ＭＳ 明朝" w:hAnsiTheme="majorHAnsi" w:cs="Times New Roman"/>
        </w:rPr>
      </w:pPr>
    </w:p>
    <w:p w14:paraId="4C0C46EC" w14:textId="77777777" w:rsidR="00305DD9" w:rsidRDefault="00305DD9" w:rsidP="00D22C23">
      <w:pPr>
        <w:pStyle w:val="ListParagraph"/>
        <w:pBdr>
          <w:top w:val="single" w:sz="4" w:space="1" w:color="auto"/>
          <w:left w:val="single" w:sz="4" w:space="4" w:color="auto"/>
          <w:bottom w:val="single" w:sz="4" w:space="1" w:color="auto"/>
          <w:right w:val="single" w:sz="4" w:space="4" w:color="auto"/>
        </w:pBdr>
        <w:tabs>
          <w:tab w:val="left" w:pos="5865"/>
        </w:tabs>
        <w:spacing w:after="0" w:line="240" w:lineRule="auto"/>
        <w:rPr>
          <w:rFonts w:asciiTheme="majorHAnsi" w:eastAsia="ＭＳ 明朝" w:hAnsiTheme="majorHAnsi" w:cs="Times New Roman"/>
        </w:rPr>
      </w:pPr>
    </w:p>
    <w:p w14:paraId="0E09B2EA" w14:textId="77777777" w:rsidR="00305DD9" w:rsidRDefault="00305DD9" w:rsidP="00D22C23">
      <w:pPr>
        <w:pStyle w:val="ListParagraph"/>
        <w:pBdr>
          <w:top w:val="single" w:sz="4" w:space="1" w:color="auto"/>
          <w:left w:val="single" w:sz="4" w:space="4" w:color="auto"/>
          <w:bottom w:val="single" w:sz="4" w:space="1" w:color="auto"/>
          <w:right w:val="single" w:sz="4" w:space="4" w:color="auto"/>
        </w:pBdr>
        <w:tabs>
          <w:tab w:val="left" w:pos="5865"/>
        </w:tabs>
        <w:spacing w:after="0" w:line="240" w:lineRule="auto"/>
        <w:rPr>
          <w:rFonts w:asciiTheme="majorHAnsi" w:eastAsia="ＭＳ 明朝" w:hAnsiTheme="majorHAnsi" w:cs="Times New Roman"/>
        </w:rPr>
      </w:pPr>
    </w:p>
    <w:p w14:paraId="252180B1" w14:textId="77777777" w:rsidR="00305DD9" w:rsidRDefault="00305DD9" w:rsidP="00D22C23">
      <w:pPr>
        <w:pStyle w:val="ListParagraph"/>
        <w:pBdr>
          <w:top w:val="single" w:sz="4" w:space="1" w:color="auto"/>
          <w:left w:val="single" w:sz="4" w:space="4" w:color="auto"/>
          <w:bottom w:val="single" w:sz="4" w:space="1" w:color="auto"/>
          <w:right w:val="single" w:sz="4" w:space="4" w:color="auto"/>
        </w:pBdr>
        <w:tabs>
          <w:tab w:val="left" w:pos="5865"/>
        </w:tabs>
        <w:spacing w:after="0" w:line="240" w:lineRule="auto"/>
        <w:rPr>
          <w:rFonts w:asciiTheme="majorHAnsi" w:eastAsia="ＭＳ 明朝" w:hAnsiTheme="majorHAnsi" w:cs="Times New Roman"/>
        </w:rPr>
      </w:pPr>
    </w:p>
    <w:p w14:paraId="45B9616C" w14:textId="77777777" w:rsidR="00D22C23" w:rsidRDefault="00D22C23" w:rsidP="00D22C23">
      <w:pPr>
        <w:pStyle w:val="ListParagraph"/>
        <w:pBdr>
          <w:top w:val="single" w:sz="4" w:space="1" w:color="auto"/>
          <w:left w:val="single" w:sz="4" w:space="4" w:color="auto"/>
          <w:bottom w:val="single" w:sz="4" w:space="1" w:color="auto"/>
          <w:right w:val="single" w:sz="4" w:space="4" w:color="auto"/>
        </w:pBdr>
        <w:tabs>
          <w:tab w:val="left" w:pos="5865"/>
        </w:tabs>
        <w:spacing w:after="0" w:line="240" w:lineRule="auto"/>
        <w:rPr>
          <w:rFonts w:asciiTheme="majorHAnsi" w:eastAsia="ＭＳ 明朝" w:hAnsiTheme="majorHAnsi" w:cs="Times New Roman"/>
        </w:rPr>
      </w:pPr>
    </w:p>
    <w:p w14:paraId="748781C5" w14:textId="77777777" w:rsidR="00E1674A" w:rsidRPr="008D71E6" w:rsidRDefault="00E1674A" w:rsidP="00E1674A">
      <w:pPr>
        <w:jc w:val="center"/>
        <w:rPr>
          <w:rFonts w:asciiTheme="majorHAnsi" w:eastAsia="ＭＳ 明朝" w:hAnsiTheme="majorHAnsi" w:cs="Arial"/>
          <w:b/>
          <w:i/>
        </w:rPr>
      </w:pPr>
      <w:r w:rsidRPr="008D71E6">
        <w:rPr>
          <w:rFonts w:asciiTheme="majorHAnsi" w:eastAsia="ＭＳ 明朝" w:hAnsiTheme="majorHAnsi" w:cs="Arial"/>
          <w:b/>
          <w:i/>
        </w:rPr>
        <w:t>Have you answered every question?</w:t>
      </w:r>
    </w:p>
    <w:p w14:paraId="66E2700B" w14:textId="77777777" w:rsidR="00E1674A" w:rsidRPr="008D71E6" w:rsidRDefault="00E1674A" w:rsidP="00E1674A">
      <w:pPr>
        <w:pBdr>
          <w:bottom w:val="single" w:sz="12" w:space="1" w:color="auto"/>
        </w:pBdr>
        <w:jc w:val="center"/>
        <w:rPr>
          <w:rFonts w:asciiTheme="majorHAnsi" w:eastAsia="ＭＳ 明朝" w:hAnsiTheme="majorHAnsi" w:cs="Arial"/>
          <w:b/>
          <w:i/>
        </w:rPr>
      </w:pPr>
      <w:r w:rsidRPr="008D71E6">
        <w:rPr>
          <w:rFonts w:asciiTheme="majorHAnsi" w:eastAsia="ＭＳ 明朝" w:hAnsiTheme="majorHAnsi" w:cs="Arial"/>
          <w:b/>
          <w:i/>
        </w:rPr>
        <w:t xml:space="preserve">Thank you very much for participating in this study. Please do not hesitate to contact me if you have any questions.  My email address is </w:t>
      </w:r>
      <w:hyperlink r:id="rId11" w:history="1">
        <w:r w:rsidRPr="008D71E6">
          <w:rPr>
            <w:rStyle w:val="Hyperlink"/>
            <w:rFonts w:asciiTheme="majorHAnsi" w:eastAsia="ＭＳ 明朝" w:hAnsiTheme="majorHAnsi" w:cs="Arial"/>
            <w:b/>
            <w:i/>
            <w:color w:val="auto"/>
          </w:rPr>
          <w:t>Nicola.Galloway@ed.ac.uk</w:t>
        </w:r>
      </w:hyperlink>
      <w:r w:rsidRPr="008D71E6">
        <w:rPr>
          <w:rFonts w:asciiTheme="majorHAnsi" w:eastAsia="ＭＳ 明朝" w:hAnsiTheme="majorHAnsi" w:cs="Arial"/>
          <w:b/>
          <w:i/>
        </w:rPr>
        <w:t xml:space="preserve">. </w:t>
      </w:r>
    </w:p>
    <w:p w14:paraId="17F14E42" w14:textId="77777777" w:rsidR="00E1674A" w:rsidRPr="008D71E6" w:rsidRDefault="00E1674A" w:rsidP="00E1674A">
      <w:pPr>
        <w:rPr>
          <w:rFonts w:asciiTheme="majorHAnsi" w:eastAsia="ＭＳ 明朝" w:hAnsiTheme="majorHAnsi" w:cs="Arial"/>
          <w:b/>
        </w:rPr>
      </w:pPr>
    </w:p>
    <w:p w14:paraId="1F5401E9" w14:textId="77777777" w:rsidR="00E1674A" w:rsidRPr="008D71E6" w:rsidRDefault="00E1674A" w:rsidP="00E1674A">
      <w:pPr>
        <w:rPr>
          <w:rFonts w:asciiTheme="majorHAnsi" w:eastAsia="ＭＳ 明朝" w:hAnsiTheme="majorHAnsi"/>
          <w:b/>
        </w:rPr>
      </w:pPr>
    </w:p>
    <w:p w14:paraId="74DA0981" w14:textId="77777777" w:rsidR="00E1674A" w:rsidRPr="008D71E6" w:rsidRDefault="00E1674A" w:rsidP="00E1674A">
      <w:pPr>
        <w:rPr>
          <w:rFonts w:asciiTheme="majorHAnsi" w:eastAsia="ＭＳ 明朝" w:hAnsiTheme="majorHAnsi"/>
          <w:b/>
        </w:rPr>
      </w:pPr>
    </w:p>
    <w:p w14:paraId="6BAB8D1A" w14:textId="77777777" w:rsidR="00E1674A" w:rsidRPr="008D71E6" w:rsidRDefault="00E1674A" w:rsidP="00E1674A">
      <w:pPr>
        <w:rPr>
          <w:rFonts w:asciiTheme="majorHAnsi" w:eastAsia="ＭＳ 明朝" w:hAnsiTheme="majorHAnsi"/>
          <w:b/>
        </w:rPr>
      </w:pPr>
    </w:p>
    <w:p w14:paraId="2F51065F" w14:textId="77777777" w:rsidR="00E1674A" w:rsidRPr="008D71E6" w:rsidRDefault="00E1674A" w:rsidP="00E1674A">
      <w:pPr>
        <w:rPr>
          <w:rFonts w:asciiTheme="majorHAnsi" w:hAnsiTheme="majorHAnsi"/>
        </w:rPr>
      </w:pPr>
    </w:p>
    <w:p w14:paraId="526E41F4" w14:textId="77777777" w:rsidR="00DC3FDC" w:rsidRPr="008D71E6" w:rsidRDefault="00DC3FDC">
      <w:pPr>
        <w:rPr>
          <w:rFonts w:asciiTheme="majorHAnsi" w:hAnsiTheme="majorHAnsi"/>
        </w:rPr>
      </w:pPr>
    </w:p>
    <w:sectPr w:rsidR="00DC3FDC" w:rsidRPr="008D71E6" w:rsidSect="00DC3FDC">
      <w:pgSz w:w="11900" w:h="16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Takuya Numajiri" w:date="2019-01-12T04:28:00Z" w:initials="TN">
    <w:p w14:paraId="76DD059B" w14:textId="26D14626" w:rsidR="00B66A57" w:rsidRDefault="00B66A57">
      <w:pPr>
        <w:pStyle w:val="CommentText"/>
      </w:pPr>
      <w:r>
        <w:rPr>
          <w:rStyle w:val="CommentReference"/>
        </w:rPr>
        <w:annotationRef/>
      </w:r>
      <w:r>
        <w:t xml:space="preserve">Need to make a list </w:t>
      </w:r>
      <w:proofErr w:type="gramStart"/>
      <w:r>
        <w:t>and also</w:t>
      </w:r>
      <w:proofErr w:type="gramEnd"/>
      <w:r>
        <w:t xml:space="preserve"> an option for “double”</w:t>
      </w:r>
    </w:p>
  </w:comment>
  <w:comment w:id="6" w:author="Takuya Numajiri" w:date="2019-01-12T04:31:00Z" w:initials="TN">
    <w:p w14:paraId="0701B0E0" w14:textId="77777777" w:rsidR="00B66A57" w:rsidRDefault="00B66A57" w:rsidP="00B66A57">
      <w:pPr>
        <w:pStyle w:val="CommentText"/>
        <w:numPr>
          <w:ilvl w:val="0"/>
          <w:numId w:val="17"/>
        </w:numPr>
      </w:pPr>
      <w:r>
        <w:rPr>
          <w:rStyle w:val="CommentReference"/>
        </w:rPr>
        <w:annotationRef/>
      </w:r>
      <w:r>
        <w:t>China</w:t>
      </w:r>
    </w:p>
    <w:p w14:paraId="59DB5ACD" w14:textId="77777777" w:rsidR="00B66A57" w:rsidRDefault="00B66A57" w:rsidP="00B66A57">
      <w:pPr>
        <w:pStyle w:val="CommentText"/>
        <w:numPr>
          <w:ilvl w:val="0"/>
          <w:numId w:val="17"/>
        </w:numPr>
      </w:pPr>
      <w:r>
        <w:t>Japan</w:t>
      </w:r>
    </w:p>
    <w:p w14:paraId="5A7879D1" w14:textId="4F718A36" w:rsidR="00B66A57" w:rsidRDefault="00B66A57" w:rsidP="00B66A57">
      <w:pPr>
        <w:pStyle w:val="CommentText"/>
        <w:numPr>
          <w:ilvl w:val="0"/>
          <w:numId w:val="17"/>
        </w:numPr>
      </w:pPr>
      <w:r>
        <w:t>Other (Please specify)</w:t>
      </w:r>
    </w:p>
  </w:comment>
  <w:comment w:id="16" w:author="Takuya Numajiri" w:date="2019-01-12T04:16:00Z" w:initials="TN">
    <w:p w14:paraId="51772DD4" w14:textId="3E56994E" w:rsidR="00B66A57" w:rsidRDefault="00B66A57">
      <w:pPr>
        <w:pStyle w:val="CommentText"/>
      </w:pPr>
      <w:r>
        <w:rPr>
          <w:rStyle w:val="CommentReference"/>
        </w:rPr>
        <w:annotationRef/>
      </w:r>
      <w:proofErr w:type="gramStart"/>
      <w:r>
        <w:t>Definitely we</w:t>
      </w:r>
      <w:proofErr w:type="gramEnd"/>
      <w:r>
        <w:t xml:space="preserve"> need to make a list, as some students did not answer.</w:t>
      </w:r>
    </w:p>
  </w:comment>
  <w:comment w:id="17" w:author="Takuya Numajiri" w:date="2019-01-12T04:18:00Z" w:initials="TN">
    <w:p w14:paraId="54A0046D" w14:textId="77777777" w:rsidR="00B66A57" w:rsidRDefault="00B66A57">
      <w:pPr>
        <w:pStyle w:val="CommentText"/>
      </w:pPr>
      <w:r>
        <w:rPr>
          <w:rStyle w:val="CommentReference"/>
        </w:rPr>
        <w:annotationRef/>
      </w:r>
      <w:r>
        <w:t>This one also need to make a list.</w:t>
      </w:r>
    </w:p>
    <w:p w14:paraId="1B44161C" w14:textId="4B82AD25" w:rsidR="00B66A57" w:rsidRDefault="00B66A57">
      <w:pPr>
        <w:pStyle w:val="CommentText"/>
      </w:pPr>
      <w:r>
        <w:t xml:space="preserve">And </w:t>
      </w:r>
      <w:proofErr w:type="gramStart"/>
      <w:r>
        <w:t>also</w:t>
      </w:r>
      <w:proofErr w:type="gramEnd"/>
      <w:r>
        <w:t xml:space="preserve"> an option for “Haven’t decided yet/Not sure”. Coz 1</w:t>
      </w:r>
      <w:r w:rsidRPr="00B66A57">
        <w:rPr>
          <w:vertAlign w:val="superscript"/>
        </w:rPr>
        <w:t>st</w:t>
      </w:r>
      <w:r>
        <w:t xml:space="preserve"> or 2</w:t>
      </w:r>
      <w:r w:rsidRPr="00B66A57">
        <w:rPr>
          <w:vertAlign w:val="superscript"/>
        </w:rPr>
        <w:t>nd</w:t>
      </w:r>
      <w:r>
        <w:t xml:space="preserve"> year students in Japan answered “They have not decided yet”</w:t>
      </w:r>
    </w:p>
  </w:comment>
  <w:comment w:id="21" w:author="Takuya Numajiri" w:date="2019-01-12T04:38:00Z" w:initials="TN">
    <w:p w14:paraId="56394A80" w14:textId="404918DE" w:rsidR="00C1072A" w:rsidRDefault="00C1072A">
      <w:pPr>
        <w:pStyle w:val="CommentText"/>
      </w:pPr>
      <w:r>
        <w:rPr>
          <w:rStyle w:val="CommentReference"/>
        </w:rPr>
        <w:annotationRef/>
      </w:r>
      <w:r>
        <w:t xml:space="preserve">Do we need to </w:t>
      </w:r>
      <w:proofErr w:type="gramStart"/>
      <w:r>
        <w:t>ask</w:t>
      </w:r>
      <w:proofErr w:type="gramEnd"/>
      <w:r>
        <w:t xml:space="preserve"> “English speaking countries”?</w:t>
      </w:r>
    </w:p>
  </w:comment>
  <w:comment w:id="27" w:author="Takuya Numajiri" w:date="2019-01-12T04:34:00Z" w:initials="TN">
    <w:p w14:paraId="7A20DFEA" w14:textId="4F5A0135" w:rsidR="006E605B" w:rsidRDefault="006E605B">
      <w:pPr>
        <w:pStyle w:val="CommentText"/>
      </w:pPr>
      <w:r>
        <w:rPr>
          <w:rStyle w:val="CommentReference"/>
        </w:rPr>
        <w:annotationRef/>
      </w:r>
      <w:r>
        <w:t xml:space="preserve">Consider </w:t>
      </w:r>
      <w:proofErr w:type="gramStart"/>
      <w:r>
        <w:t>to delete</w:t>
      </w:r>
      <w:proofErr w:type="gramEnd"/>
      <w:r>
        <w:t xml:space="preserve">, as their answers are inconsistent and difficult to summarise. Better to check their </w:t>
      </w:r>
      <w:proofErr w:type="spellStart"/>
      <w:r>
        <w:t>unis’</w:t>
      </w:r>
      <w:proofErr w:type="spellEnd"/>
      <w:r>
        <w:t xml:space="preserve"> websites.</w:t>
      </w:r>
    </w:p>
  </w:comment>
  <w:comment w:id="30" w:author="Takuya Numajiri" w:date="2019-01-12T04:41:00Z" w:initials="TN">
    <w:p w14:paraId="6FCA9A34" w14:textId="7E2F8F44" w:rsidR="00C1072A" w:rsidRDefault="00C1072A">
      <w:pPr>
        <w:pStyle w:val="CommentText"/>
      </w:pPr>
      <w:r>
        <w:rPr>
          <w:rStyle w:val="CommentReference"/>
        </w:rPr>
        <w:annotationRef/>
      </w:r>
      <w:r>
        <w:t>Many students were confused. I think we can ask only staff.</w:t>
      </w:r>
    </w:p>
  </w:comment>
  <w:comment w:id="39" w:author="Takuya Numajiri" w:date="2019-01-12T04:44:00Z" w:initials="TN">
    <w:p w14:paraId="7ADC8A4C" w14:textId="4B929497" w:rsidR="00C1072A" w:rsidRDefault="00C1072A">
      <w:pPr>
        <w:pStyle w:val="CommentText"/>
      </w:pPr>
      <w:r>
        <w:rPr>
          <w:rStyle w:val="CommentReference"/>
        </w:rPr>
        <w:annotationRef/>
      </w:r>
      <w:r>
        <w:t xml:space="preserve">This was </w:t>
      </w:r>
      <w:r w:rsidRPr="00C1072A">
        <w:rPr>
          <w:rFonts w:asciiTheme="majorHAnsi" w:hAnsiTheme="majorHAnsi"/>
        </w:rPr>
        <w:t xml:space="preserve">this open-ended </w:t>
      </w:r>
      <w:r>
        <w:rPr>
          <w:rFonts w:asciiTheme="majorHAnsi" w:hAnsiTheme="majorHAnsi"/>
        </w:rPr>
        <w:t>before. But many students answered either/from here. I think we should ask in this way to shorten the time.</w:t>
      </w:r>
    </w:p>
  </w:comment>
  <w:comment w:id="121" w:author="Takuya Numajiri" w:date="2019-01-12T04:48:00Z" w:initials="TN">
    <w:p w14:paraId="76E52A30" w14:textId="4DB09B9C" w:rsidR="00876843" w:rsidRDefault="00876843">
      <w:pPr>
        <w:pStyle w:val="CommentText"/>
      </w:pPr>
      <w:r>
        <w:rPr>
          <w:rStyle w:val="CommentReference"/>
        </w:rPr>
        <w:annotationRef/>
      </w:r>
      <w:r>
        <w:t xml:space="preserve">Do we need to ask? These types of information </w:t>
      </w:r>
      <w:proofErr w:type="gramStart"/>
      <w:r>
        <w:t>is</w:t>
      </w:r>
      <w:proofErr w:type="gramEnd"/>
      <w:r>
        <w:t xml:space="preserve"> very difficult to summarise and to use. For example, many students </w:t>
      </w:r>
      <w:proofErr w:type="gramStart"/>
      <w:r>
        <w:t>answered</w:t>
      </w:r>
      <w:proofErr w:type="gramEnd"/>
      <w:r>
        <w:t xml:space="preserve"> “around the world” or “don’t know”. Maybe we can ask only STAFF?</w:t>
      </w:r>
    </w:p>
  </w:comment>
  <w:comment w:id="124" w:author="Takuya Numajiri" w:date="2019-01-12T04:51:00Z" w:initials="TN">
    <w:p w14:paraId="05E7A632" w14:textId="4F752844" w:rsidR="00876843" w:rsidRDefault="00876843">
      <w:pPr>
        <w:pStyle w:val="CommentText"/>
      </w:pPr>
      <w:r>
        <w:rPr>
          <w:rStyle w:val="CommentReference"/>
        </w:rPr>
        <w:annotationRef/>
      </w:r>
      <w:r>
        <w:t xml:space="preserve">As we </w:t>
      </w:r>
      <w:proofErr w:type="gramStart"/>
      <w:r>
        <w:t>ask</w:t>
      </w:r>
      <w:proofErr w:type="gramEnd"/>
      <w:r>
        <w:t xml:space="preserve"> “my English language proficiency”, some native-speakers were confused… </w:t>
      </w:r>
      <w:proofErr w:type="spellStart"/>
      <w:r>
        <w:t>maybet</w:t>
      </w:r>
      <w:proofErr w:type="spellEnd"/>
      <w:r>
        <w:t xml:space="preserve"> ask “help students with their English language proficiency” instead?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DD059B" w15:done="0"/>
  <w15:commentEx w15:paraId="5A7879D1" w15:done="0"/>
  <w15:commentEx w15:paraId="51772DD4" w15:done="0"/>
  <w15:commentEx w15:paraId="1B44161C" w15:done="0"/>
  <w15:commentEx w15:paraId="56394A80" w15:done="0"/>
  <w15:commentEx w15:paraId="7A20DFEA" w15:done="0"/>
  <w15:commentEx w15:paraId="6FCA9A34" w15:done="0"/>
  <w15:commentEx w15:paraId="7ADC8A4C" w15:done="0"/>
  <w15:commentEx w15:paraId="76E52A30" w15:done="0"/>
  <w15:commentEx w15:paraId="05E7A6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DD059B" w16cid:durableId="1FE3EB7F"/>
  <w16cid:commentId w16cid:paraId="5A7879D1" w16cid:durableId="1FE3EC18"/>
  <w16cid:commentId w16cid:paraId="51772DD4" w16cid:durableId="1FE3E8A6"/>
  <w16cid:commentId w16cid:paraId="1B44161C" w16cid:durableId="1FE3E910"/>
  <w16cid:commentId w16cid:paraId="56394A80" w16cid:durableId="1FE3EDDB"/>
  <w16cid:commentId w16cid:paraId="7A20DFEA" w16cid:durableId="1FE3ECBE"/>
  <w16cid:commentId w16cid:paraId="6FCA9A34" w16cid:durableId="1FE3EE5C"/>
  <w16cid:commentId w16cid:paraId="7ADC8A4C" w16cid:durableId="1FE3EF4B"/>
  <w16cid:commentId w16cid:paraId="76E52A30" w16cid:durableId="1FE3F02C"/>
  <w16cid:commentId w16cid:paraId="05E7A632" w16cid:durableId="1FE3F0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85488" w14:textId="77777777" w:rsidR="00A172FA" w:rsidRDefault="00A172FA" w:rsidP="004B08D6">
      <w:r>
        <w:separator/>
      </w:r>
    </w:p>
  </w:endnote>
  <w:endnote w:type="continuationSeparator" w:id="0">
    <w:p w14:paraId="7D5D176B" w14:textId="77777777" w:rsidR="00A172FA" w:rsidRDefault="00A172FA" w:rsidP="004B0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pitch w:val="variable"/>
    <w:sig w:usb0="00000003"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DCQPBU+Humanist777BT-BoldB">
    <w:altName w:val="Arial"/>
    <w:panose1 w:val="00000000000000000000"/>
    <w:charset w:val="00"/>
    <w:family w:val="swiss"/>
    <w:notTrueType/>
    <w:pitch w:val="default"/>
    <w:sig w:usb0="00000003" w:usb1="00000000" w:usb2="00000000" w:usb3="00000000" w:csb0="00000001" w:csb1="00000000"/>
  </w:font>
  <w:font w:name="ＭＳ Ｐゴシック">
    <w:altName w:val="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B7AD8" w14:textId="77777777" w:rsidR="00A172FA" w:rsidRDefault="00A172FA" w:rsidP="004B08D6">
      <w:r>
        <w:separator/>
      </w:r>
    </w:p>
  </w:footnote>
  <w:footnote w:type="continuationSeparator" w:id="0">
    <w:p w14:paraId="778C2AB3" w14:textId="77777777" w:rsidR="00A172FA" w:rsidRDefault="00A172FA" w:rsidP="004B08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040E5"/>
    <w:multiLevelType w:val="multilevel"/>
    <w:tmpl w:val="7ED427FC"/>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8901B9"/>
    <w:multiLevelType w:val="hybridMultilevel"/>
    <w:tmpl w:val="1A766850"/>
    <w:lvl w:ilvl="0" w:tplc="0809000F">
      <w:start w:val="15"/>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9B1229"/>
    <w:multiLevelType w:val="multilevel"/>
    <w:tmpl w:val="D6341F3C"/>
    <w:lvl w:ilvl="0">
      <w:start w:val="24"/>
      <w:numFmt w:val="decimal"/>
      <w:lvlText w:val="%1."/>
      <w:lvlJc w:val="left"/>
      <w:pPr>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7502BD"/>
    <w:multiLevelType w:val="hybridMultilevel"/>
    <w:tmpl w:val="F59E33E0"/>
    <w:lvl w:ilvl="0" w:tplc="0409000F">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1C5AC1"/>
    <w:multiLevelType w:val="hybridMultilevel"/>
    <w:tmpl w:val="EF82E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D30780"/>
    <w:multiLevelType w:val="hybridMultilevel"/>
    <w:tmpl w:val="2B12C2BC"/>
    <w:lvl w:ilvl="0" w:tplc="CFEE7754">
      <w:start w:val="22"/>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DF273F"/>
    <w:multiLevelType w:val="hybridMultilevel"/>
    <w:tmpl w:val="51DA7E38"/>
    <w:lvl w:ilvl="0" w:tplc="0809000F">
      <w:start w:val="18"/>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190DDF"/>
    <w:multiLevelType w:val="multilevel"/>
    <w:tmpl w:val="6DE442E4"/>
    <w:lvl w:ilvl="0">
      <w:start w:val="15"/>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FB1478D"/>
    <w:multiLevelType w:val="hybridMultilevel"/>
    <w:tmpl w:val="B48A9B0E"/>
    <w:lvl w:ilvl="0" w:tplc="BC28D502">
      <w:start w:val="19"/>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571A8"/>
    <w:multiLevelType w:val="multilevel"/>
    <w:tmpl w:val="09207336"/>
    <w:lvl w:ilvl="0">
      <w:start w:val="15"/>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7709FD"/>
    <w:multiLevelType w:val="hybridMultilevel"/>
    <w:tmpl w:val="1A766850"/>
    <w:lvl w:ilvl="0" w:tplc="0809000F">
      <w:start w:val="15"/>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D6661F"/>
    <w:multiLevelType w:val="hybridMultilevel"/>
    <w:tmpl w:val="357AFDCC"/>
    <w:lvl w:ilvl="0" w:tplc="3C0E4484">
      <w:start w:val="1"/>
      <w:numFmt w:val="decimal"/>
      <w:lvlText w:val="%1."/>
      <w:lvlJc w:val="left"/>
      <w:pPr>
        <w:ind w:left="163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79013CA"/>
    <w:multiLevelType w:val="multilevel"/>
    <w:tmpl w:val="B6A41F72"/>
    <w:lvl w:ilvl="0">
      <w:start w:val="1"/>
      <w:numFmt w:val="decimal"/>
      <w:lvlText w:val="%1."/>
      <w:lvlJc w:val="left"/>
      <w:pPr>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EC31009"/>
    <w:multiLevelType w:val="hybridMultilevel"/>
    <w:tmpl w:val="46244D36"/>
    <w:lvl w:ilvl="0" w:tplc="8DC2F6F8">
      <w:start w:val="19"/>
      <w:numFmt w:val="decimal"/>
      <w:lvlText w:val="%1."/>
      <w:lvlJc w:val="left"/>
      <w:pPr>
        <w:tabs>
          <w:tab w:val="num" w:pos="360"/>
        </w:tabs>
        <w:ind w:left="360" w:hanging="360"/>
      </w:pPr>
      <w:rPr>
        <w:rFonts w:eastAsia="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724E5BA7"/>
    <w:multiLevelType w:val="hybridMultilevel"/>
    <w:tmpl w:val="855E00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C47EFA"/>
    <w:multiLevelType w:val="multilevel"/>
    <w:tmpl w:val="AA24B32A"/>
    <w:lvl w:ilvl="0">
      <w:start w:val="24"/>
      <w:numFmt w:val="decimal"/>
      <w:lvlText w:val="%1."/>
      <w:lvlJc w:val="left"/>
      <w:pPr>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D002CE3"/>
    <w:multiLevelType w:val="hybridMultilevel"/>
    <w:tmpl w:val="AA24B32A"/>
    <w:lvl w:ilvl="0" w:tplc="00F035E6">
      <w:start w:val="24"/>
      <w:numFmt w:val="decimal"/>
      <w:lvlText w:val="%1."/>
      <w:lvlJc w:val="left"/>
      <w:pPr>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1"/>
  </w:num>
  <w:num w:numId="3">
    <w:abstractNumId w:val="6"/>
  </w:num>
  <w:num w:numId="4">
    <w:abstractNumId w:val="5"/>
  </w:num>
  <w:num w:numId="5">
    <w:abstractNumId w:val="10"/>
  </w:num>
  <w:num w:numId="6">
    <w:abstractNumId w:val="8"/>
  </w:num>
  <w:num w:numId="7">
    <w:abstractNumId w:val="1"/>
  </w:num>
  <w:num w:numId="8">
    <w:abstractNumId w:val="3"/>
  </w:num>
  <w:num w:numId="9">
    <w:abstractNumId w:val="4"/>
  </w:num>
  <w:num w:numId="10">
    <w:abstractNumId w:val="7"/>
  </w:num>
  <w:num w:numId="11">
    <w:abstractNumId w:val="9"/>
  </w:num>
  <w:num w:numId="12">
    <w:abstractNumId w:val="0"/>
  </w:num>
  <w:num w:numId="13">
    <w:abstractNumId w:val="12"/>
  </w:num>
  <w:num w:numId="14">
    <w:abstractNumId w:val="2"/>
  </w:num>
  <w:num w:numId="15">
    <w:abstractNumId w:val="16"/>
  </w:num>
  <w:num w:numId="16">
    <w:abstractNumId w:val="15"/>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uya Numajiri">
    <w15:presenceInfo w15:providerId="Windows Live" w15:userId="bd32426b40de8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Q3MTAwMDUyNzK0MDBQ0lEKTi0uzszPAykwrAUANrA7WywAAAA="/>
  </w:docVars>
  <w:rsids>
    <w:rsidRoot w:val="00E1674A"/>
    <w:rsid w:val="00075031"/>
    <w:rsid w:val="000D551C"/>
    <w:rsid w:val="00111317"/>
    <w:rsid w:val="00162B8D"/>
    <w:rsid w:val="00171770"/>
    <w:rsid w:val="002B3960"/>
    <w:rsid w:val="002E11BD"/>
    <w:rsid w:val="00305DD9"/>
    <w:rsid w:val="00406A32"/>
    <w:rsid w:val="004B08D6"/>
    <w:rsid w:val="00605D4A"/>
    <w:rsid w:val="00627AE0"/>
    <w:rsid w:val="006817C0"/>
    <w:rsid w:val="006E605B"/>
    <w:rsid w:val="007130C4"/>
    <w:rsid w:val="007D1E39"/>
    <w:rsid w:val="00876843"/>
    <w:rsid w:val="0089632B"/>
    <w:rsid w:val="008C3E78"/>
    <w:rsid w:val="008D71E6"/>
    <w:rsid w:val="00975EC4"/>
    <w:rsid w:val="00A172FA"/>
    <w:rsid w:val="00AB42B0"/>
    <w:rsid w:val="00AB57FD"/>
    <w:rsid w:val="00AF66D0"/>
    <w:rsid w:val="00B17C83"/>
    <w:rsid w:val="00B40405"/>
    <w:rsid w:val="00B66A57"/>
    <w:rsid w:val="00B75BFE"/>
    <w:rsid w:val="00C1072A"/>
    <w:rsid w:val="00C2289C"/>
    <w:rsid w:val="00CB7F66"/>
    <w:rsid w:val="00D22C23"/>
    <w:rsid w:val="00D93EB1"/>
    <w:rsid w:val="00DC3FDC"/>
    <w:rsid w:val="00E1674A"/>
    <w:rsid w:val="00E24BF8"/>
    <w:rsid w:val="00EA2716"/>
    <w:rsid w:val="00F07A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B3CFAE"/>
  <w14:defaultImageDpi w14:val="3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FD"/>
    <w:rPr>
      <w:rFonts w:ascii="Times New Roman" w:hAnsi="Times New Roman" w:cs="Times New Roman"/>
      <w:lang w:val="en-GB" w:eastAsia="en-GB"/>
    </w:rPr>
  </w:style>
  <w:style w:type="paragraph" w:styleId="Heading1">
    <w:name w:val="heading 1"/>
    <w:basedOn w:val="Normal"/>
    <w:next w:val="Normal"/>
    <w:link w:val="Heading1Char1"/>
    <w:qFormat/>
    <w:rsid w:val="00E1674A"/>
    <w:pPr>
      <w:keepNext/>
      <w:spacing w:before="240" w:after="60"/>
      <w:outlineLvl w:val="0"/>
    </w:pPr>
    <w:rPr>
      <w:rFonts w:ascii="Cambria" w:eastAsia="Times New Roman" w:hAnsi="Cambria"/>
      <w:b/>
      <w:bCs/>
      <w:kern w:val="32"/>
      <w:sz w:val="32"/>
      <w:szCs w:val="32"/>
      <w:lang w:eastAsia="en-US"/>
    </w:rPr>
  </w:style>
  <w:style w:type="paragraph" w:styleId="Heading2">
    <w:name w:val="heading 2"/>
    <w:basedOn w:val="Normal"/>
    <w:next w:val="Normal"/>
    <w:link w:val="Heading2Char1"/>
    <w:uiPriority w:val="9"/>
    <w:qFormat/>
    <w:rsid w:val="00E1674A"/>
    <w:pPr>
      <w:keepNext/>
      <w:keepLines/>
      <w:spacing w:before="200" w:line="276" w:lineRule="auto"/>
      <w:outlineLvl w:val="1"/>
    </w:pPr>
    <w:rPr>
      <w:rFonts w:ascii="Cambria" w:eastAsia="Times New Roman" w:hAnsi="Cambria"/>
      <w:b/>
      <w:bCs/>
      <w:color w:val="4F81BD"/>
      <w:sz w:val="26"/>
      <w:szCs w:val="26"/>
      <w:lang w:val="x-none" w:eastAsia="x-none"/>
    </w:rPr>
  </w:style>
  <w:style w:type="paragraph" w:styleId="Heading3">
    <w:name w:val="heading 3"/>
    <w:basedOn w:val="Normal"/>
    <w:next w:val="Normal"/>
    <w:link w:val="Heading3Char1"/>
    <w:qFormat/>
    <w:rsid w:val="00E1674A"/>
    <w:pPr>
      <w:keepNext/>
      <w:spacing w:line="360" w:lineRule="auto"/>
      <w:jc w:val="both"/>
      <w:outlineLvl w:val="2"/>
    </w:pPr>
    <w:rPr>
      <w:rFonts w:eastAsia="ＭＳ 明朝"/>
      <w:u w:val="single"/>
      <w:lang w:eastAsia="en-US"/>
    </w:rPr>
  </w:style>
  <w:style w:type="paragraph" w:styleId="Heading4">
    <w:name w:val="heading 4"/>
    <w:basedOn w:val="Normal"/>
    <w:next w:val="Normal"/>
    <w:link w:val="Heading4Char"/>
    <w:qFormat/>
    <w:rsid w:val="00E1674A"/>
    <w:pPr>
      <w:keepNext/>
      <w:spacing w:before="240" w:after="60" w:line="276" w:lineRule="auto"/>
      <w:outlineLvl w:val="3"/>
    </w:pPr>
    <w:rPr>
      <w:rFonts w:ascii="Calibri" w:eastAsia="Times New Roman" w:hAnsi="Calibri"/>
      <w:b/>
      <w:bCs/>
      <w:sz w:val="28"/>
      <w:szCs w:val="28"/>
      <w:lang w:val="x-none"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1674A"/>
    <w:rPr>
      <w:rFonts w:asciiTheme="majorHAnsi" w:eastAsiaTheme="majorEastAsia" w:hAnsiTheme="majorHAnsi" w:cstheme="majorBidi"/>
      <w:b/>
      <w:bCs/>
      <w:color w:val="345A8A" w:themeColor="accent1" w:themeShade="B5"/>
      <w:sz w:val="32"/>
      <w:szCs w:val="32"/>
      <w:lang w:val="en-GB" w:eastAsia="ja-JP"/>
    </w:rPr>
  </w:style>
  <w:style w:type="character" w:customStyle="1" w:styleId="Heading2Char">
    <w:name w:val="Heading 2 Char"/>
    <w:basedOn w:val="DefaultParagraphFont"/>
    <w:uiPriority w:val="9"/>
    <w:rsid w:val="00E1674A"/>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basedOn w:val="DefaultParagraphFont"/>
    <w:rsid w:val="00E1674A"/>
    <w:rPr>
      <w:rFonts w:asciiTheme="majorHAnsi" w:eastAsiaTheme="majorEastAsia" w:hAnsiTheme="majorHAnsi" w:cstheme="majorBidi"/>
      <w:b/>
      <w:bCs/>
      <w:color w:val="4F81BD" w:themeColor="accent1"/>
      <w:sz w:val="22"/>
      <w:szCs w:val="22"/>
      <w:lang w:val="en-GB" w:eastAsia="ja-JP"/>
    </w:rPr>
  </w:style>
  <w:style w:type="character" w:customStyle="1" w:styleId="Heading4Char">
    <w:name w:val="Heading 4 Char"/>
    <w:basedOn w:val="DefaultParagraphFont"/>
    <w:link w:val="Heading4"/>
    <w:rsid w:val="00E1674A"/>
    <w:rPr>
      <w:rFonts w:ascii="Calibri" w:eastAsia="Times New Roman" w:hAnsi="Calibri" w:cs="Times New Roman"/>
      <w:b/>
      <w:bCs/>
      <w:sz w:val="28"/>
      <w:szCs w:val="28"/>
      <w:lang w:val="x-none" w:eastAsia="ja-JP"/>
    </w:rPr>
  </w:style>
  <w:style w:type="numbering" w:customStyle="1" w:styleId="NoList1">
    <w:name w:val="No List1"/>
    <w:next w:val="NoList"/>
    <w:uiPriority w:val="99"/>
    <w:semiHidden/>
    <w:unhideWhenUsed/>
    <w:rsid w:val="00E1674A"/>
  </w:style>
  <w:style w:type="paragraph" w:styleId="FootnoteText">
    <w:name w:val="footnote text"/>
    <w:basedOn w:val="Normal"/>
    <w:link w:val="FootnoteTextChar1"/>
    <w:semiHidden/>
    <w:rsid w:val="00E1674A"/>
    <w:rPr>
      <w:rFonts w:eastAsia="Times New Roman"/>
      <w:sz w:val="20"/>
      <w:szCs w:val="20"/>
      <w:lang w:eastAsia="en-US"/>
    </w:rPr>
  </w:style>
  <w:style w:type="character" w:customStyle="1" w:styleId="FootnoteTextChar">
    <w:name w:val="Footnote Text Char"/>
    <w:basedOn w:val="DefaultParagraphFont"/>
    <w:rsid w:val="00E1674A"/>
    <w:rPr>
      <w:lang w:val="en-GB" w:eastAsia="ja-JP"/>
    </w:rPr>
  </w:style>
  <w:style w:type="character" w:styleId="FootnoteReference">
    <w:name w:val="footnote reference"/>
    <w:semiHidden/>
    <w:rsid w:val="00E1674A"/>
    <w:rPr>
      <w:vertAlign w:val="superscript"/>
    </w:rPr>
  </w:style>
  <w:style w:type="paragraph" w:styleId="Footer">
    <w:name w:val="footer"/>
    <w:basedOn w:val="Normal"/>
    <w:link w:val="FooterChar1"/>
    <w:uiPriority w:val="99"/>
    <w:rsid w:val="00E1674A"/>
    <w:pPr>
      <w:tabs>
        <w:tab w:val="center" w:pos="4320"/>
        <w:tab w:val="right" w:pos="8640"/>
      </w:tabs>
      <w:spacing w:after="200" w:line="276" w:lineRule="auto"/>
    </w:pPr>
    <w:rPr>
      <w:rFonts w:ascii="Calibri" w:eastAsia="ＭＳ 明朝" w:hAnsi="Calibri"/>
      <w:sz w:val="22"/>
      <w:szCs w:val="22"/>
      <w:lang w:eastAsia="x-none"/>
    </w:rPr>
  </w:style>
  <w:style w:type="character" w:customStyle="1" w:styleId="FooterChar">
    <w:name w:val="Footer Char"/>
    <w:basedOn w:val="DefaultParagraphFont"/>
    <w:uiPriority w:val="99"/>
    <w:rsid w:val="00E1674A"/>
    <w:rPr>
      <w:sz w:val="22"/>
      <w:szCs w:val="22"/>
      <w:lang w:val="en-GB" w:eastAsia="ja-JP"/>
    </w:rPr>
  </w:style>
  <w:style w:type="character" w:styleId="PageNumber">
    <w:name w:val="page number"/>
    <w:basedOn w:val="DefaultParagraphFont"/>
    <w:semiHidden/>
    <w:rsid w:val="00E1674A"/>
  </w:style>
  <w:style w:type="paragraph" w:styleId="BodyText">
    <w:name w:val="Body Text"/>
    <w:basedOn w:val="Normal"/>
    <w:link w:val="BodyTextChar1"/>
    <w:semiHidden/>
    <w:rsid w:val="00E1674A"/>
    <w:pPr>
      <w:jc w:val="center"/>
    </w:pPr>
    <w:rPr>
      <w:rFonts w:eastAsia="Times New Roman"/>
      <w:color w:val="000000"/>
      <w:lang w:eastAsia="en-US"/>
    </w:rPr>
  </w:style>
  <w:style w:type="character" w:customStyle="1" w:styleId="BodyTextChar">
    <w:name w:val="Body Text Char"/>
    <w:basedOn w:val="DefaultParagraphFont"/>
    <w:rsid w:val="00E1674A"/>
    <w:rPr>
      <w:sz w:val="22"/>
      <w:szCs w:val="22"/>
      <w:lang w:val="en-GB" w:eastAsia="ja-JP"/>
    </w:rPr>
  </w:style>
  <w:style w:type="paragraph" w:styleId="BodyText2">
    <w:name w:val="Body Text 2"/>
    <w:basedOn w:val="Normal"/>
    <w:link w:val="BodyText2Char1"/>
    <w:semiHidden/>
    <w:unhideWhenUsed/>
    <w:rsid w:val="00E1674A"/>
    <w:pPr>
      <w:spacing w:after="120" w:line="480" w:lineRule="auto"/>
    </w:pPr>
    <w:rPr>
      <w:rFonts w:eastAsia="Times New Roman"/>
      <w:lang w:eastAsia="en-US"/>
    </w:rPr>
  </w:style>
  <w:style w:type="character" w:customStyle="1" w:styleId="BodyText2Char">
    <w:name w:val="Body Text 2 Char"/>
    <w:basedOn w:val="DefaultParagraphFont"/>
    <w:rsid w:val="00E1674A"/>
    <w:rPr>
      <w:sz w:val="22"/>
      <w:szCs w:val="22"/>
      <w:lang w:val="en-GB" w:eastAsia="ja-JP"/>
    </w:rPr>
  </w:style>
  <w:style w:type="character" w:styleId="HTMLTypewriter">
    <w:name w:val="HTML Typewriter"/>
    <w:rsid w:val="00E1674A"/>
    <w:rPr>
      <w:rFonts w:ascii="Courier New" w:eastAsia="Times New Roman" w:hAnsi="Courier New" w:cs="Courier New"/>
      <w:sz w:val="20"/>
      <w:szCs w:val="20"/>
    </w:rPr>
  </w:style>
  <w:style w:type="paragraph" w:customStyle="1" w:styleId="NoSpacing1">
    <w:name w:val="No Spacing1"/>
    <w:qFormat/>
    <w:rsid w:val="00E1674A"/>
    <w:rPr>
      <w:rFonts w:ascii="Times New Roman" w:eastAsia="Times New Roman" w:hAnsi="Times New Roman" w:cs="Times New Roman"/>
    </w:rPr>
  </w:style>
  <w:style w:type="character" w:customStyle="1" w:styleId="BodyTextIndentChar">
    <w:name w:val="Body Text Indent Char"/>
    <w:semiHidden/>
    <w:rsid w:val="00E1674A"/>
    <w:rPr>
      <w:rFonts w:ascii="Times New Roman" w:eastAsia="Times New Roman" w:hAnsi="Times New Roman"/>
      <w:sz w:val="24"/>
      <w:szCs w:val="24"/>
    </w:rPr>
  </w:style>
  <w:style w:type="paragraph" w:styleId="BodyTextIndent">
    <w:name w:val="Body Text Indent"/>
    <w:basedOn w:val="Normal"/>
    <w:link w:val="BodyTextIndentChar2"/>
    <w:unhideWhenUsed/>
    <w:rsid w:val="00E1674A"/>
    <w:pPr>
      <w:spacing w:after="120"/>
      <w:ind w:left="283"/>
    </w:pPr>
    <w:rPr>
      <w:rFonts w:eastAsia="Times New Roman"/>
      <w:lang w:eastAsia="en-US"/>
    </w:rPr>
  </w:style>
  <w:style w:type="character" w:customStyle="1" w:styleId="BodyTextIndentChar1">
    <w:name w:val="Body Text Indent Char1"/>
    <w:basedOn w:val="DefaultParagraphFont"/>
    <w:semiHidden/>
    <w:rsid w:val="00E1674A"/>
    <w:rPr>
      <w:sz w:val="22"/>
      <w:szCs w:val="22"/>
      <w:lang w:val="en-GB" w:eastAsia="ja-JP"/>
    </w:rPr>
  </w:style>
  <w:style w:type="paragraph" w:styleId="HTMLPreformatted">
    <w:name w:val="HTML Preformatted"/>
    <w:basedOn w:val="Normal"/>
    <w:link w:val="HTMLPreformattedChar1"/>
    <w:semiHidden/>
    <w:rsid w:val="00E16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sz w:val="20"/>
      <w:szCs w:val="20"/>
      <w:lang w:eastAsia="zh-CN"/>
    </w:rPr>
  </w:style>
  <w:style w:type="character" w:customStyle="1" w:styleId="HTMLPreformattedChar">
    <w:name w:val="HTML Preformatted Char"/>
    <w:basedOn w:val="DefaultParagraphFont"/>
    <w:rsid w:val="00E1674A"/>
    <w:rPr>
      <w:rFonts w:ascii="Courier" w:hAnsi="Courier"/>
      <w:sz w:val="20"/>
      <w:szCs w:val="20"/>
      <w:lang w:val="en-GB" w:eastAsia="ja-JP"/>
    </w:rPr>
  </w:style>
  <w:style w:type="character" w:customStyle="1" w:styleId="ipa1">
    <w:name w:val="ipa1"/>
    <w:rsid w:val="00E1674A"/>
    <w:rPr>
      <w:rFonts w:ascii="Arial Unicode MS" w:eastAsia="Arial Unicode MS" w:hAnsi="Arial Unicode MS" w:cs="Arial Unicode MS" w:hint="eastAsia"/>
    </w:rPr>
  </w:style>
  <w:style w:type="paragraph" w:styleId="Header">
    <w:name w:val="header"/>
    <w:basedOn w:val="Normal"/>
    <w:link w:val="HeaderChar1"/>
    <w:uiPriority w:val="99"/>
    <w:unhideWhenUsed/>
    <w:rsid w:val="00E1674A"/>
    <w:pPr>
      <w:tabs>
        <w:tab w:val="center" w:pos="4680"/>
        <w:tab w:val="right" w:pos="9360"/>
      </w:tabs>
      <w:spacing w:after="200" w:line="276" w:lineRule="auto"/>
    </w:pPr>
    <w:rPr>
      <w:rFonts w:ascii="Calibri" w:eastAsia="ＭＳ 明朝" w:hAnsi="Calibri"/>
      <w:sz w:val="22"/>
      <w:szCs w:val="22"/>
      <w:lang w:eastAsia="x-none"/>
    </w:rPr>
  </w:style>
  <w:style w:type="character" w:customStyle="1" w:styleId="HeaderChar">
    <w:name w:val="Header Char"/>
    <w:basedOn w:val="DefaultParagraphFont"/>
    <w:uiPriority w:val="99"/>
    <w:rsid w:val="00E1674A"/>
    <w:rPr>
      <w:sz w:val="22"/>
      <w:szCs w:val="22"/>
      <w:lang w:val="en-GB" w:eastAsia="ja-JP"/>
    </w:rPr>
  </w:style>
  <w:style w:type="character" w:customStyle="1" w:styleId="p-match1">
    <w:name w:val="p-match1"/>
    <w:rsid w:val="00E1674A"/>
    <w:rPr>
      <w:rFonts w:ascii="Arial Unicode MS" w:hAnsi="Arial Unicode MS" w:hint="default"/>
      <w:color w:val="333366"/>
      <w:sz w:val="12"/>
      <w:szCs w:val="12"/>
    </w:rPr>
  </w:style>
  <w:style w:type="character" w:styleId="Hyperlink">
    <w:name w:val="Hyperlink"/>
    <w:uiPriority w:val="99"/>
    <w:rsid w:val="00E1674A"/>
    <w:rPr>
      <w:strike w:val="0"/>
      <w:dstrike w:val="0"/>
      <w:color w:val="336699"/>
      <w:u w:val="none"/>
      <w:effect w:val="none"/>
    </w:rPr>
  </w:style>
  <w:style w:type="character" w:styleId="Strong">
    <w:name w:val="Strong"/>
    <w:qFormat/>
    <w:rsid w:val="00E1674A"/>
    <w:rPr>
      <w:b/>
      <w:bCs/>
    </w:rPr>
  </w:style>
  <w:style w:type="paragraph" w:styleId="NormalWeb">
    <w:name w:val="Normal (Web)"/>
    <w:basedOn w:val="Normal"/>
    <w:uiPriority w:val="99"/>
    <w:unhideWhenUsed/>
    <w:rsid w:val="00E1674A"/>
    <w:pPr>
      <w:spacing w:before="100" w:beforeAutospacing="1" w:after="100" w:afterAutospacing="1"/>
    </w:pPr>
    <w:rPr>
      <w:rFonts w:eastAsia="Times New Roman"/>
    </w:rPr>
  </w:style>
  <w:style w:type="paragraph" w:styleId="BalloonText">
    <w:name w:val="Balloon Text"/>
    <w:basedOn w:val="Normal"/>
    <w:link w:val="BalloonTextChar1"/>
    <w:unhideWhenUsed/>
    <w:rsid w:val="00E1674A"/>
    <w:rPr>
      <w:rFonts w:ascii="Tahoma" w:eastAsia="ＭＳ 明朝" w:hAnsi="Tahoma"/>
      <w:sz w:val="16"/>
      <w:szCs w:val="16"/>
      <w:lang w:eastAsia="x-none"/>
    </w:rPr>
  </w:style>
  <w:style w:type="character" w:customStyle="1" w:styleId="BalloonTextChar">
    <w:name w:val="Balloon Text Char"/>
    <w:basedOn w:val="DefaultParagraphFont"/>
    <w:rsid w:val="00E1674A"/>
    <w:rPr>
      <w:rFonts w:ascii="Lucida Grande" w:hAnsi="Lucida Grande" w:cs="Lucida Grande"/>
      <w:sz w:val="18"/>
      <w:szCs w:val="18"/>
      <w:lang w:val="en-GB" w:eastAsia="ja-JP"/>
    </w:rPr>
  </w:style>
  <w:style w:type="character" w:styleId="Emphasis">
    <w:name w:val="Emphasis"/>
    <w:qFormat/>
    <w:rsid w:val="00E1674A"/>
    <w:rPr>
      <w:b/>
      <w:bCs/>
      <w:i w:val="0"/>
      <w:iCs w:val="0"/>
    </w:rPr>
  </w:style>
  <w:style w:type="character" w:styleId="CommentReference">
    <w:name w:val="annotation reference"/>
    <w:semiHidden/>
    <w:unhideWhenUsed/>
    <w:rsid w:val="00E1674A"/>
    <w:rPr>
      <w:sz w:val="16"/>
      <w:szCs w:val="16"/>
    </w:rPr>
  </w:style>
  <w:style w:type="paragraph" w:styleId="CommentText">
    <w:name w:val="annotation text"/>
    <w:basedOn w:val="Normal"/>
    <w:link w:val="CommentTextChar1"/>
    <w:unhideWhenUsed/>
    <w:rsid w:val="00E1674A"/>
    <w:pPr>
      <w:spacing w:after="200" w:line="276" w:lineRule="auto"/>
    </w:pPr>
    <w:rPr>
      <w:rFonts w:ascii="Calibri" w:eastAsia="ＭＳ 明朝" w:hAnsi="Calibri"/>
      <w:sz w:val="20"/>
      <w:szCs w:val="20"/>
      <w:lang w:eastAsia="x-none"/>
    </w:rPr>
  </w:style>
  <w:style w:type="character" w:customStyle="1" w:styleId="CommentTextChar">
    <w:name w:val="Comment Text Char"/>
    <w:basedOn w:val="DefaultParagraphFont"/>
    <w:rsid w:val="00E1674A"/>
    <w:rPr>
      <w:lang w:val="en-GB" w:eastAsia="ja-JP"/>
    </w:rPr>
  </w:style>
  <w:style w:type="paragraph" w:styleId="CommentSubject">
    <w:name w:val="annotation subject"/>
    <w:basedOn w:val="CommentText"/>
    <w:next w:val="CommentText"/>
    <w:link w:val="CommentSubjectChar1"/>
    <w:unhideWhenUsed/>
    <w:rsid w:val="00E1674A"/>
    <w:rPr>
      <w:b/>
      <w:bCs/>
    </w:rPr>
  </w:style>
  <w:style w:type="character" w:customStyle="1" w:styleId="CommentSubjectChar">
    <w:name w:val="Comment Subject Char"/>
    <w:basedOn w:val="CommentTextChar"/>
    <w:rsid w:val="00E1674A"/>
    <w:rPr>
      <w:b/>
      <w:bCs/>
      <w:sz w:val="20"/>
      <w:szCs w:val="20"/>
      <w:lang w:val="en-GB" w:eastAsia="ja-JP"/>
    </w:rPr>
  </w:style>
  <w:style w:type="character" w:customStyle="1" w:styleId="q1">
    <w:name w:val="q1"/>
    <w:rsid w:val="00E1674A"/>
    <w:rPr>
      <w:color w:val="550055"/>
      <w:sz w:val="19"/>
      <w:szCs w:val="19"/>
    </w:rPr>
  </w:style>
  <w:style w:type="paragraph" w:styleId="EnvelopeAddress">
    <w:name w:val="envelope address"/>
    <w:basedOn w:val="Normal"/>
    <w:semiHidden/>
    <w:rsid w:val="00E1674A"/>
    <w:pPr>
      <w:framePr w:w="7920" w:h="1980" w:hRule="exact" w:hSpace="180" w:wrap="auto" w:hAnchor="page" w:xAlign="center" w:yAlign="bottom"/>
      <w:ind w:left="2880"/>
    </w:pPr>
    <w:rPr>
      <w:rFonts w:eastAsia="Times New Roman"/>
      <w:b/>
      <w:sz w:val="28"/>
    </w:rPr>
  </w:style>
  <w:style w:type="paragraph" w:customStyle="1" w:styleId="Normal0">
    <w:name w:val="[Normal]"/>
    <w:uiPriority w:val="99"/>
    <w:rsid w:val="00E1674A"/>
    <w:pPr>
      <w:widowControl w:val="0"/>
      <w:autoSpaceDE w:val="0"/>
      <w:autoSpaceDN w:val="0"/>
      <w:adjustRightInd w:val="0"/>
    </w:pPr>
    <w:rPr>
      <w:rFonts w:ascii="Arial" w:eastAsia="ＭＳ 明朝" w:hAnsi="Arial" w:cs="Arial"/>
      <w:lang w:val="en-GB" w:eastAsia="en-GB"/>
    </w:rPr>
  </w:style>
  <w:style w:type="character" w:customStyle="1" w:styleId="text21">
    <w:name w:val="text21"/>
    <w:rsid w:val="00E1674A"/>
    <w:rPr>
      <w:rFonts w:ascii="Georgia" w:hAnsi="Georgia" w:hint="default"/>
      <w:color w:val="000000"/>
      <w:sz w:val="14"/>
      <w:szCs w:val="14"/>
    </w:rPr>
  </w:style>
  <w:style w:type="paragraph" w:customStyle="1" w:styleId="literaturangaben">
    <w:name w:val="literaturangaben"/>
    <w:basedOn w:val="Normal"/>
    <w:rsid w:val="00E1674A"/>
    <w:pPr>
      <w:spacing w:before="100" w:beforeAutospacing="1" w:after="100" w:afterAutospacing="1"/>
    </w:pPr>
    <w:rPr>
      <w:rFonts w:eastAsia="Times New Roman"/>
      <w:color w:val="000000"/>
    </w:rPr>
  </w:style>
  <w:style w:type="character" w:styleId="HTMLCite">
    <w:name w:val="HTML Cite"/>
    <w:uiPriority w:val="99"/>
    <w:semiHidden/>
    <w:unhideWhenUsed/>
    <w:rsid w:val="00E1674A"/>
    <w:rPr>
      <w:i/>
      <w:iCs/>
    </w:rPr>
  </w:style>
  <w:style w:type="character" w:customStyle="1" w:styleId="msonormal0">
    <w:name w:val="msonormal"/>
    <w:basedOn w:val="DefaultParagraphFont"/>
    <w:rsid w:val="00E1674A"/>
  </w:style>
  <w:style w:type="paragraph" w:customStyle="1" w:styleId="121">
    <w:name w:val="表 (緑) 121"/>
    <w:basedOn w:val="Normal"/>
    <w:uiPriority w:val="34"/>
    <w:qFormat/>
    <w:rsid w:val="00E1674A"/>
    <w:pPr>
      <w:spacing w:after="200" w:line="276" w:lineRule="auto"/>
      <w:ind w:left="720"/>
      <w:contextualSpacing/>
    </w:pPr>
    <w:rPr>
      <w:rFonts w:ascii="Calibri" w:eastAsia="ＭＳ 明朝" w:hAnsi="Calibri"/>
      <w:sz w:val="22"/>
      <w:szCs w:val="22"/>
      <w:lang w:eastAsia="en-US"/>
    </w:rPr>
  </w:style>
  <w:style w:type="paragraph" w:styleId="Caption">
    <w:name w:val="caption"/>
    <w:basedOn w:val="Normal"/>
    <w:next w:val="Normal"/>
    <w:qFormat/>
    <w:rsid w:val="00E1674A"/>
    <w:rPr>
      <w:rFonts w:eastAsia="ＭＳ 明朝"/>
      <w:b/>
      <w:bCs/>
      <w:sz w:val="20"/>
      <w:szCs w:val="20"/>
      <w:lang w:val="en-US" w:eastAsia="en-US"/>
    </w:rPr>
  </w:style>
  <w:style w:type="paragraph" w:customStyle="1" w:styleId="Heading11">
    <w:name w:val="Heading 11"/>
    <w:basedOn w:val="Normal"/>
    <w:rsid w:val="00E1674A"/>
    <w:pPr>
      <w:outlineLvl w:val="1"/>
    </w:pPr>
    <w:rPr>
      <w:rFonts w:ascii="Arial" w:eastAsia="SimSun" w:hAnsi="Arial" w:cs="Arial"/>
      <w:b/>
      <w:bCs/>
      <w:color w:val="000000"/>
      <w:kern w:val="36"/>
      <w:sz w:val="48"/>
      <w:szCs w:val="48"/>
      <w:lang w:val="en-US" w:eastAsia="zh-CN"/>
    </w:rPr>
  </w:style>
  <w:style w:type="paragraph" w:customStyle="1" w:styleId="alternate">
    <w:name w:val="alternate"/>
    <w:basedOn w:val="Normal"/>
    <w:rsid w:val="00E1674A"/>
    <w:pPr>
      <w:spacing w:before="100" w:beforeAutospacing="1" w:after="100" w:afterAutospacing="1"/>
    </w:pPr>
    <w:rPr>
      <w:rFonts w:eastAsia="SimSun"/>
      <w:lang w:val="en-US" w:eastAsia="zh-CN"/>
    </w:rPr>
  </w:style>
  <w:style w:type="paragraph" w:customStyle="1" w:styleId="Default">
    <w:name w:val="Default"/>
    <w:rsid w:val="00E1674A"/>
    <w:pPr>
      <w:autoSpaceDE w:val="0"/>
      <w:autoSpaceDN w:val="0"/>
      <w:adjustRightInd w:val="0"/>
    </w:pPr>
    <w:rPr>
      <w:rFonts w:ascii="DCQPBU+Humanist777BT-BoldB" w:eastAsia="SimSun" w:hAnsi="DCQPBU+Humanist777BT-BoldB" w:cs="Times New Roman"/>
      <w:color w:val="000000"/>
      <w:lang w:eastAsia="zh-CN"/>
    </w:rPr>
  </w:style>
  <w:style w:type="paragraph" w:customStyle="1" w:styleId="in">
    <w:name w:val="in"/>
    <w:basedOn w:val="Normal"/>
    <w:rsid w:val="00E1674A"/>
    <w:pPr>
      <w:ind w:left="240"/>
    </w:pPr>
    <w:rPr>
      <w:rFonts w:eastAsia="Times New Roman"/>
      <w:lang w:val="en-US" w:eastAsia="en-US"/>
    </w:rPr>
  </w:style>
  <w:style w:type="paragraph" w:customStyle="1" w:styleId="Pa5">
    <w:name w:val="Pa5"/>
    <w:basedOn w:val="Normal"/>
    <w:next w:val="Normal"/>
    <w:rsid w:val="00E1674A"/>
    <w:pPr>
      <w:autoSpaceDE w:val="0"/>
      <w:autoSpaceDN w:val="0"/>
      <w:adjustRightInd w:val="0"/>
      <w:spacing w:line="180" w:lineRule="atLeast"/>
    </w:pPr>
    <w:rPr>
      <w:rFonts w:ascii="DCQPBU+Humanist777BT-BoldB" w:eastAsia="SimSun" w:hAnsi="DCQPBU+Humanist777BT-BoldB"/>
      <w:lang w:val="en-US" w:eastAsia="zh-CN"/>
    </w:rPr>
  </w:style>
  <w:style w:type="character" w:customStyle="1" w:styleId="byline1">
    <w:name w:val="byline1"/>
    <w:rsid w:val="00E1674A"/>
    <w:rPr>
      <w:vanish w:val="0"/>
      <w:webHidden w:val="0"/>
      <w:color w:val="666666"/>
      <w:sz w:val="26"/>
      <w:szCs w:val="26"/>
      <w:shd w:val="clear" w:color="auto" w:fill="F8F1D8"/>
      <w:specVanish w:val="0"/>
    </w:rPr>
  </w:style>
  <w:style w:type="table" w:styleId="TableGrid">
    <w:name w:val="Table Grid"/>
    <w:basedOn w:val="TableNormal"/>
    <w:rsid w:val="00E1674A"/>
    <w:pPr>
      <w:spacing w:after="200" w:line="276" w:lineRule="auto"/>
    </w:pPr>
    <w:rPr>
      <w:rFonts w:ascii="Calibri" w:eastAsia="ＭＳ 明朝" w:hAnsi="Calibri"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E1674A"/>
    <w:rPr>
      <w:color w:val="800080"/>
      <w:u w:val="single"/>
    </w:rPr>
  </w:style>
  <w:style w:type="paragraph" w:customStyle="1" w:styleId="PMSONORMAL">
    <w:name w:val="P.MSONORMAL"/>
    <w:basedOn w:val="Normal"/>
    <w:uiPriority w:val="99"/>
    <w:rsid w:val="00E1674A"/>
    <w:pPr>
      <w:autoSpaceDE w:val="0"/>
      <w:autoSpaceDN w:val="0"/>
      <w:adjustRightInd w:val="0"/>
      <w:spacing w:before="76" w:after="153"/>
    </w:pPr>
    <w:rPr>
      <w:rFonts w:eastAsia="ＭＳ 明朝"/>
      <w:lang w:eastAsia="ja-JP"/>
    </w:rPr>
  </w:style>
  <w:style w:type="character" w:customStyle="1" w:styleId="SPANHEADING2CHAR">
    <w:name w:val="SPAN.HEADING2CHAR"/>
    <w:uiPriority w:val="99"/>
    <w:rsid w:val="00E1674A"/>
    <w:rPr>
      <w:rFonts w:ascii="Cambria" w:hAnsi="Cambria" w:cs="Cambria"/>
      <w:b/>
      <w:bCs/>
      <w:i/>
      <w:iCs/>
    </w:rPr>
  </w:style>
  <w:style w:type="paragraph" w:customStyle="1" w:styleId="BODY">
    <w:name w:val="BODY"/>
    <w:basedOn w:val="Normal0"/>
    <w:uiPriority w:val="99"/>
    <w:rsid w:val="00E1674A"/>
    <w:rPr>
      <w:sz w:val="23"/>
      <w:szCs w:val="23"/>
      <w:lang w:eastAsia="ja-JP"/>
    </w:rPr>
  </w:style>
  <w:style w:type="paragraph" w:styleId="EndnoteText">
    <w:name w:val="endnote text"/>
    <w:basedOn w:val="Normal"/>
    <w:link w:val="EndnoteTextChar"/>
    <w:uiPriority w:val="99"/>
    <w:semiHidden/>
    <w:unhideWhenUsed/>
    <w:rsid w:val="00E1674A"/>
    <w:pPr>
      <w:snapToGrid w:val="0"/>
    </w:pPr>
    <w:rPr>
      <w:rFonts w:ascii="Calibri" w:eastAsia="ＭＳ 明朝" w:hAnsi="Calibri"/>
      <w:lang w:eastAsia="x-none"/>
    </w:rPr>
  </w:style>
  <w:style w:type="character" w:customStyle="1" w:styleId="EndnoteTextChar">
    <w:name w:val="Endnote Text Char"/>
    <w:basedOn w:val="DefaultParagraphFont"/>
    <w:link w:val="EndnoteText"/>
    <w:uiPriority w:val="99"/>
    <w:semiHidden/>
    <w:rsid w:val="00E1674A"/>
    <w:rPr>
      <w:rFonts w:ascii="Calibri" w:eastAsia="ＭＳ 明朝" w:hAnsi="Calibri" w:cs="Times New Roman"/>
      <w:sz w:val="22"/>
      <w:szCs w:val="22"/>
      <w:lang w:val="en-GB" w:eastAsia="x-none"/>
    </w:rPr>
  </w:style>
  <w:style w:type="character" w:styleId="EndnoteReference">
    <w:name w:val="endnote reference"/>
    <w:uiPriority w:val="99"/>
    <w:semiHidden/>
    <w:unhideWhenUsed/>
    <w:rsid w:val="00E1674A"/>
    <w:rPr>
      <w:vertAlign w:val="superscript"/>
    </w:rPr>
  </w:style>
  <w:style w:type="paragraph" w:customStyle="1" w:styleId="81">
    <w:name w:val="表 (赤)  81"/>
    <w:basedOn w:val="Normal"/>
    <w:uiPriority w:val="34"/>
    <w:qFormat/>
    <w:rsid w:val="00E1674A"/>
    <w:pPr>
      <w:spacing w:after="200" w:line="276" w:lineRule="auto"/>
      <w:ind w:left="720"/>
      <w:contextualSpacing/>
    </w:pPr>
    <w:rPr>
      <w:rFonts w:ascii="Calibri" w:eastAsia="ＭＳ 明朝" w:hAnsi="Calibri"/>
      <w:sz w:val="22"/>
      <w:szCs w:val="22"/>
      <w:lang w:eastAsia="ja-JP"/>
    </w:rPr>
  </w:style>
  <w:style w:type="character" w:customStyle="1" w:styleId="Heading2Char1">
    <w:name w:val="Heading 2 Char1"/>
    <w:link w:val="Heading2"/>
    <w:uiPriority w:val="9"/>
    <w:rsid w:val="00E1674A"/>
    <w:rPr>
      <w:rFonts w:ascii="Cambria" w:eastAsia="Times New Roman" w:hAnsi="Cambria" w:cs="Times New Roman"/>
      <w:b/>
      <w:bCs/>
      <w:color w:val="4F81BD"/>
      <w:sz w:val="26"/>
      <w:szCs w:val="26"/>
      <w:lang w:val="x-none" w:eastAsia="x-none"/>
    </w:rPr>
  </w:style>
  <w:style w:type="character" w:customStyle="1" w:styleId="Heading1Char1">
    <w:name w:val="Heading 1 Char1"/>
    <w:link w:val="Heading1"/>
    <w:rsid w:val="00E1674A"/>
    <w:rPr>
      <w:rFonts w:ascii="Cambria" w:eastAsia="Times New Roman" w:hAnsi="Cambria" w:cs="Times New Roman"/>
      <w:b/>
      <w:bCs/>
      <w:kern w:val="32"/>
      <w:sz w:val="32"/>
      <w:szCs w:val="32"/>
      <w:lang w:val="en-GB"/>
    </w:rPr>
  </w:style>
  <w:style w:type="character" w:customStyle="1" w:styleId="Heading3Char1">
    <w:name w:val="Heading 3 Char1"/>
    <w:link w:val="Heading3"/>
    <w:rsid w:val="00E1674A"/>
    <w:rPr>
      <w:rFonts w:ascii="Times New Roman" w:eastAsia="ＭＳ 明朝" w:hAnsi="Times New Roman" w:cs="Times New Roman"/>
      <w:u w:val="single"/>
      <w:lang w:val="en-GB"/>
    </w:rPr>
  </w:style>
  <w:style w:type="character" w:customStyle="1" w:styleId="FootnoteTextChar1">
    <w:name w:val="Footnote Text Char1"/>
    <w:link w:val="FootnoteText"/>
    <w:semiHidden/>
    <w:rsid w:val="00E1674A"/>
    <w:rPr>
      <w:rFonts w:ascii="Times New Roman" w:eastAsia="Times New Roman" w:hAnsi="Times New Roman" w:cs="Times New Roman"/>
      <w:sz w:val="20"/>
      <w:szCs w:val="20"/>
      <w:lang w:val="en-GB"/>
    </w:rPr>
  </w:style>
  <w:style w:type="character" w:customStyle="1" w:styleId="FooterChar1">
    <w:name w:val="Footer Char1"/>
    <w:link w:val="Footer"/>
    <w:uiPriority w:val="99"/>
    <w:rsid w:val="00E1674A"/>
    <w:rPr>
      <w:rFonts w:ascii="Calibri" w:eastAsia="ＭＳ 明朝" w:hAnsi="Calibri" w:cs="Times New Roman"/>
      <w:sz w:val="22"/>
      <w:szCs w:val="22"/>
      <w:lang w:val="en-GB" w:eastAsia="x-none"/>
    </w:rPr>
  </w:style>
  <w:style w:type="character" w:customStyle="1" w:styleId="BodyTextChar1">
    <w:name w:val="Body Text Char1"/>
    <w:link w:val="BodyText"/>
    <w:semiHidden/>
    <w:rsid w:val="00E1674A"/>
    <w:rPr>
      <w:rFonts w:ascii="Times New Roman" w:eastAsia="Times New Roman" w:hAnsi="Times New Roman" w:cs="Times New Roman"/>
      <w:color w:val="000000"/>
      <w:lang w:val="en-GB"/>
    </w:rPr>
  </w:style>
  <w:style w:type="character" w:customStyle="1" w:styleId="BodyText2Char1">
    <w:name w:val="Body Text 2 Char1"/>
    <w:link w:val="BodyText2"/>
    <w:semiHidden/>
    <w:rsid w:val="00E1674A"/>
    <w:rPr>
      <w:rFonts w:ascii="Times New Roman" w:eastAsia="Times New Roman" w:hAnsi="Times New Roman" w:cs="Times New Roman"/>
      <w:lang w:val="en-GB"/>
    </w:rPr>
  </w:style>
  <w:style w:type="character" w:customStyle="1" w:styleId="BodyTextIndentChar2">
    <w:name w:val="Body Text Indent Char2"/>
    <w:link w:val="BodyTextIndent"/>
    <w:rsid w:val="00E1674A"/>
    <w:rPr>
      <w:rFonts w:ascii="Times New Roman" w:eastAsia="Times New Roman" w:hAnsi="Times New Roman" w:cs="Times New Roman"/>
      <w:lang w:val="en-GB"/>
    </w:rPr>
  </w:style>
  <w:style w:type="character" w:customStyle="1" w:styleId="HTMLPreformattedChar1">
    <w:name w:val="HTML Preformatted Char1"/>
    <w:link w:val="HTMLPreformatted"/>
    <w:semiHidden/>
    <w:rsid w:val="00E1674A"/>
    <w:rPr>
      <w:rFonts w:ascii="Courier New" w:eastAsia="SimSun" w:hAnsi="Courier New" w:cs="Times New Roman"/>
      <w:sz w:val="20"/>
      <w:szCs w:val="20"/>
      <w:lang w:val="en-GB" w:eastAsia="zh-CN"/>
    </w:rPr>
  </w:style>
  <w:style w:type="character" w:customStyle="1" w:styleId="HeaderChar1">
    <w:name w:val="Header Char1"/>
    <w:link w:val="Header"/>
    <w:uiPriority w:val="99"/>
    <w:rsid w:val="00E1674A"/>
    <w:rPr>
      <w:rFonts w:ascii="Calibri" w:eastAsia="ＭＳ 明朝" w:hAnsi="Calibri" w:cs="Times New Roman"/>
      <w:sz w:val="22"/>
      <w:szCs w:val="22"/>
      <w:lang w:val="en-GB" w:eastAsia="x-none"/>
    </w:rPr>
  </w:style>
  <w:style w:type="character" w:customStyle="1" w:styleId="BalloonTextChar1">
    <w:name w:val="Balloon Text Char1"/>
    <w:link w:val="BalloonText"/>
    <w:rsid w:val="00E1674A"/>
    <w:rPr>
      <w:rFonts w:ascii="Tahoma" w:eastAsia="ＭＳ 明朝" w:hAnsi="Tahoma" w:cs="Times New Roman"/>
      <w:sz w:val="16"/>
      <w:szCs w:val="16"/>
      <w:lang w:val="en-GB" w:eastAsia="x-none"/>
    </w:rPr>
  </w:style>
  <w:style w:type="character" w:customStyle="1" w:styleId="CommentTextChar1">
    <w:name w:val="Comment Text Char1"/>
    <w:link w:val="CommentText"/>
    <w:rsid w:val="00E1674A"/>
    <w:rPr>
      <w:rFonts w:ascii="Calibri" w:eastAsia="ＭＳ 明朝" w:hAnsi="Calibri" w:cs="Times New Roman"/>
      <w:sz w:val="20"/>
      <w:szCs w:val="20"/>
      <w:lang w:val="en-GB" w:eastAsia="x-none"/>
    </w:rPr>
  </w:style>
  <w:style w:type="character" w:customStyle="1" w:styleId="CommentSubjectChar1">
    <w:name w:val="Comment Subject Char1"/>
    <w:link w:val="CommentSubject"/>
    <w:rsid w:val="00E1674A"/>
    <w:rPr>
      <w:rFonts w:ascii="Calibri" w:eastAsia="ＭＳ 明朝" w:hAnsi="Calibri" w:cs="Times New Roman"/>
      <w:b/>
      <w:bCs/>
      <w:sz w:val="20"/>
      <w:szCs w:val="20"/>
      <w:lang w:val="en-GB" w:eastAsia="x-none"/>
    </w:rPr>
  </w:style>
  <w:style w:type="paragraph" w:customStyle="1" w:styleId="131">
    <w:name w:val="表 (青) 131"/>
    <w:basedOn w:val="Normal"/>
    <w:qFormat/>
    <w:rsid w:val="00E1674A"/>
    <w:pPr>
      <w:ind w:left="720"/>
      <w:contextualSpacing/>
    </w:pPr>
    <w:rPr>
      <w:rFonts w:eastAsia="ＭＳ 明朝"/>
      <w:lang w:val="en-US" w:eastAsia="en-US"/>
    </w:rPr>
  </w:style>
  <w:style w:type="paragraph" w:customStyle="1" w:styleId="1210">
    <w:name w:val="表 (青) 121"/>
    <w:hidden/>
    <w:rsid w:val="00E1674A"/>
    <w:rPr>
      <w:rFonts w:ascii="Calibri" w:eastAsia="ＭＳ 明朝" w:hAnsi="Calibri" w:cs="Times New Roman"/>
      <w:sz w:val="22"/>
      <w:szCs w:val="22"/>
      <w:lang w:val="en-GB" w:eastAsia="ja-JP"/>
    </w:rPr>
  </w:style>
  <w:style w:type="paragraph" w:styleId="Date">
    <w:name w:val="Date"/>
    <w:basedOn w:val="Normal"/>
    <w:next w:val="Normal"/>
    <w:link w:val="DateChar"/>
    <w:rsid w:val="00E1674A"/>
    <w:pPr>
      <w:spacing w:after="200" w:line="276" w:lineRule="auto"/>
    </w:pPr>
    <w:rPr>
      <w:rFonts w:ascii="Calibri" w:eastAsia="ＭＳ 明朝" w:hAnsi="Calibri"/>
      <w:sz w:val="22"/>
      <w:szCs w:val="22"/>
      <w:lang w:eastAsia="x-none"/>
    </w:rPr>
  </w:style>
  <w:style w:type="character" w:customStyle="1" w:styleId="DateChar">
    <w:name w:val="Date Char"/>
    <w:basedOn w:val="DefaultParagraphFont"/>
    <w:link w:val="Date"/>
    <w:rsid w:val="00E1674A"/>
    <w:rPr>
      <w:rFonts w:ascii="Calibri" w:eastAsia="ＭＳ 明朝" w:hAnsi="Calibri" w:cs="Times New Roman"/>
      <w:sz w:val="22"/>
      <w:szCs w:val="22"/>
      <w:lang w:val="en-GB" w:eastAsia="x-none"/>
    </w:rPr>
  </w:style>
  <w:style w:type="character" w:styleId="LineNumber">
    <w:name w:val="line number"/>
    <w:basedOn w:val="DefaultParagraphFont"/>
    <w:rsid w:val="00E1674A"/>
  </w:style>
  <w:style w:type="character" w:customStyle="1" w:styleId="style3">
    <w:name w:val="style3"/>
    <w:basedOn w:val="DefaultParagraphFont"/>
    <w:rsid w:val="00E1674A"/>
  </w:style>
  <w:style w:type="character" w:customStyle="1" w:styleId="categories">
    <w:name w:val="categories"/>
    <w:basedOn w:val="DefaultParagraphFont"/>
    <w:rsid w:val="00E1674A"/>
  </w:style>
  <w:style w:type="character" w:customStyle="1" w:styleId="item-control1">
    <w:name w:val="item-control1"/>
    <w:rsid w:val="00E1674A"/>
    <w:rPr>
      <w:vanish/>
      <w:webHidden w:val="0"/>
      <w:specVanish w:val="0"/>
    </w:rPr>
  </w:style>
  <w:style w:type="character" w:customStyle="1" w:styleId="quick-edit-icon">
    <w:name w:val="quick-edit-icon"/>
    <w:basedOn w:val="DefaultParagraphFont"/>
    <w:rsid w:val="00E1674A"/>
  </w:style>
  <w:style w:type="character" w:customStyle="1" w:styleId="post-labels">
    <w:name w:val="post-labels"/>
    <w:basedOn w:val="DefaultParagraphFont"/>
    <w:rsid w:val="00E1674A"/>
  </w:style>
  <w:style w:type="character" w:customStyle="1" w:styleId="post-comment-link1">
    <w:name w:val="post-comment-link1"/>
    <w:basedOn w:val="DefaultParagraphFont"/>
    <w:rsid w:val="00E1674A"/>
  </w:style>
  <w:style w:type="character" w:customStyle="1" w:styleId="articlemaintitle">
    <w:name w:val="article_main_title"/>
    <w:basedOn w:val="DefaultParagraphFont"/>
    <w:rsid w:val="00E1674A"/>
  </w:style>
  <w:style w:type="paragraph" w:customStyle="1" w:styleId="articledate">
    <w:name w:val="article_date"/>
    <w:basedOn w:val="Normal"/>
    <w:rsid w:val="00E1674A"/>
    <w:pPr>
      <w:spacing w:before="100" w:beforeAutospacing="1" w:after="100" w:afterAutospacing="1"/>
    </w:pPr>
    <w:rPr>
      <w:rFonts w:ascii="ＭＳ Ｐゴシック" w:eastAsia="ＭＳ Ｐゴシック" w:hAnsi="ＭＳ Ｐゴシック" w:cs="ＭＳ Ｐゴシック"/>
      <w:lang w:val="en-US" w:eastAsia="ja-JP"/>
    </w:rPr>
  </w:style>
  <w:style w:type="paragraph" w:customStyle="1" w:styleId="ColorfulList-Accent11">
    <w:name w:val="Colorful List - Accent 11"/>
    <w:basedOn w:val="Normal"/>
    <w:uiPriority w:val="34"/>
    <w:qFormat/>
    <w:rsid w:val="00E1674A"/>
    <w:pPr>
      <w:ind w:left="720"/>
      <w:contextualSpacing/>
    </w:pPr>
    <w:rPr>
      <w:rFonts w:eastAsia="ＭＳ 明朝"/>
      <w:lang w:val="en-US" w:eastAsia="en-US"/>
    </w:rPr>
  </w:style>
  <w:style w:type="paragraph" w:customStyle="1" w:styleId="ColorfulShading-Accent11">
    <w:name w:val="Colorful Shading - Accent 11"/>
    <w:hidden/>
    <w:rsid w:val="00E1674A"/>
    <w:rPr>
      <w:rFonts w:ascii="Calibri" w:eastAsia="ＭＳ 明朝" w:hAnsi="Calibri" w:cs="Times New Roman"/>
      <w:sz w:val="22"/>
      <w:szCs w:val="22"/>
      <w:lang w:val="en-GB" w:eastAsia="ja-JP"/>
    </w:rPr>
  </w:style>
  <w:style w:type="paragraph" w:customStyle="1" w:styleId="1">
    <w:name w:val="変更箇所1"/>
    <w:hidden/>
    <w:rsid w:val="00E1674A"/>
    <w:rPr>
      <w:rFonts w:ascii="Calibri" w:eastAsia="ＭＳ 明朝" w:hAnsi="Calibri" w:cs="Times New Roman"/>
      <w:sz w:val="22"/>
      <w:szCs w:val="22"/>
      <w:lang w:val="en-GB" w:eastAsia="ja-JP"/>
    </w:rPr>
  </w:style>
  <w:style w:type="paragraph" w:styleId="Subtitle">
    <w:name w:val="Subtitle"/>
    <w:basedOn w:val="Normal"/>
    <w:next w:val="Normal"/>
    <w:link w:val="SubtitleChar"/>
    <w:uiPriority w:val="11"/>
    <w:qFormat/>
    <w:rsid w:val="00E1674A"/>
    <w:pPr>
      <w:widowControl w:val="0"/>
      <w:jc w:val="center"/>
      <w:outlineLvl w:val="1"/>
    </w:pPr>
    <w:rPr>
      <w:rFonts w:ascii="Cambria" w:eastAsia="ＭＳ ゴシック" w:hAnsi="Cambria"/>
      <w:kern w:val="2"/>
      <w:lang w:val="x-none" w:eastAsia="x-none"/>
    </w:rPr>
  </w:style>
  <w:style w:type="character" w:customStyle="1" w:styleId="SubtitleChar">
    <w:name w:val="Subtitle Char"/>
    <w:basedOn w:val="DefaultParagraphFont"/>
    <w:link w:val="Subtitle"/>
    <w:uiPriority w:val="11"/>
    <w:rsid w:val="00E1674A"/>
    <w:rPr>
      <w:rFonts w:ascii="Cambria" w:eastAsia="ＭＳ ゴシック" w:hAnsi="Cambria" w:cs="Times New Roman"/>
      <w:kern w:val="2"/>
      <w:lang w:val="x-none" w:eastAsia="x-none"/>
    </w:rPr>
  </w:style>
  <w:style w:type="paragraph" w:customStyle="1" w:styleId="10">
    <w:name w:val="リスト段落1"/>
    <w:basedOn w:val="Normal"/>
    <w:uiPriority w:val="34"/>
    <w:qFormat/>
    <w:rsid w:val="00E1674A"/>
    <w:pPr>
      <w:ind w:left="720"/>
      <w:contextualSpacing/>
    </w:pPr>
    <w:rPr>
      <w:rFonts w:eastAsia="ＭＳ 明朝"/>
      <w:lang w:val="en-US" w:eastAsia="en-US"/>
    </w:rPr>
  </w:style>
  <w:style w:type="paragraph" w:customStyle="1" w:styleId="stand-first-alone">
    <w:name w:val="stand-first-alone"/>
    <w:basedOn w:val="Normal"/>
    <w:rsid w:val="00E1674A"/>
    <w:pPr>
      <w:spacing w:before="100" w:beforeAutospacing="1" w:after="100" w:afterAutospacing="1"/>
    </w:pPr>
    <w:rPr>
      <w:rFonts w:eastAsia="Times New Roman"/>
    </w:rPr>
  </w:style>
  <w:style w:type="character" w:customStyle="1" w:styleId="addmd1">
    <w:name w:val="addmd1"/>
    <w:rsid w:val="00E1674A"/>
    <w:rPr>
      <w:rFonts w:ascii="Arial" w:hAnsi="Arial" w:cs="Arial" w:hint="default"/>
      <w:color w:val="777777"/>
      <w:sz w:val="20"/>
      <w:szCs w:val="20"/>
    </w:rPr>
  </w:style>
  <w:style w:type="character" w:customStyle="1" w:styleId="a">
    <w:name w:val="a"/>
    <w:basedOn w:val="DefaultParagraphFont"/>
    <w:rsid w:val="00E1674A"/>
  </w:style>
  <w:style w:type="character" w:customStyle="1" w:styleId="f1">
    <w:name w:val="f1"/>
    <w:rsid w:val="00E1674A"/>
    <w:rPr>
      <w:color w:val="676767"/>
    </w:rPr>
  </w:style>
  <w:style w:type="character" w:customStyle="1" w:styleId="name">
    <w:name w:val="name"/>
    <w:basedOn w:val="DefaultParagraphFont"/>
    <w:rsid w:val="00E1674A"/>
  </w:style>
  <w:style w:type="character" w:customStyle="1" w:styleId="forenames">
    <w:name w:val="forenames"/>
    <w:basedOn w:val="DefaultParagraphFont"/>
    <w:rsid w:val="00E1674A"/>
  </w:style>
  <w:style w:type="character" w:customStyle="1" w:styleId="surname">
    <w:name w:val="surname"/>
    <w:basedOn w:val="DefaultParagraphFont"/>
    <w:rsid w:val="00E1674A"/>
  </w:style>
  <w:style w:type="paragraph" w:customStyle="1" w:styleId="style9">
    <w:name w:val="style9"/>
    <w:basedOn w:val="Normal"/>
    <w:rsid w:val="00E1674A"/>
    <w:pPr>
      <w:spacing w:before="100" w:beforeAutospacing="1" w:after="100" w:afterAutospacing="1"/>
    </w:pPr>
    <w:rPr>
      <w:rFonts w:ascii="Verdana" w:eastAsia="Times New Roman" w:hAnsi="Verdana"/>
      <w:color w:val="000000"/>
      <w:sz w:val="12"/>
      <w:szCs w:val="12"/>
    </w:rPr>
  </w:style>
  <w:style w:type="paragraph" w:customStyle="1" w:styleId="citation3">
    <w:name w:val="citation3"/>
    <w:basedOn w:val="Normal"/>
    <w:rsid w:val="00E1674A"/>
    <w:pPr>
      <w:spacing w:line="480" w:lineRule="auto"/>
      <w:ind w:hanging="250"/>
    </w:pPr>
    <w:rPr>
      <w:rFonts w:eastAsia="Times New Roman"/>
    </w:rPr>
  </w:style>
  <w:style w:type="paragraph" w:customStyle="1" w:styleId="Level1">
    <w:name w:val="Level 1"/>
    <w:basedOn w:val="Normal"/>
    <w:link w:val="Level1Tegn"/>
    <w:rsid w:val="00E1674A"/>
    <w:pPr>
      <w:widowControl w:val="0"/>
      <w:ind w:left="339" w:hanging="339"/>
    </w:pPr>
    <w:rPr>
      <w:rFonts w:eastAsia="Times New Roman"/>
      <w:snapToGrid w:val="0"/>
      <w:szCs w:val="20"/>
      <w:lang w:val="x-none" w:eastAsia="da-DK"/>
    </w:rPr>
  </w:style>
  <w:style w:type="character" w:customStyle="1" w:styleId="Level1Tegn">
    <w:name w:val="Level 1 Tegn"/>
    <w:link w:val="Level1"/>
    <w:rsid w:val="00E1674A"/>
    <w:rPr>
      <w:rFonts w:ascii="Times New Roman" w:eastAsia="Times New Roman" w:hAnsi="Times New Roman" w:cs="Times New Roman"/>
      <w:snapToGrid w:val="0"/>
      <w:szCs w:val="20"/>
      <w:lang w:val="x-none" w:eastAsia="da-DK"/>
    </w:rPr>
  </w:style>
  <w:style w:type="character" w:customStyle="1" w:styleId="cit-name-surname">
    <w:name w:val="cit-name-surname"/>
    <w:basedOn w:val="DefaultParagraphFont"/>
    <w:rsid w:val="00E1674A"/>
  </w:style>
  <w:style w:type="character" w:customStyle="1" w:styleId="cit-pub-date">
    <w:name w:val="cit-pub-date"/>
    <w:basedOn w:val="DefaultParagraphFont"/>
    <w:rsid w:val="00E1674A"/>
  </w:style>
  <w:style w:type="character" w:customStyle="1" w:styleId="cit-source">
    <w:name w:val="cit-source"/>
    <w:basedOn w:val="DefaultParagraphFont"/>
    <w:rsid w:val="00E1674A"/>
  </w:style>
  <w:style w:type="character" w:customStyle="1" w:styleId="cit-fpage">
    <w:name w:val="cit-fpage"/>
    <w:basedOn w:val="DefaultParagraphFont"/>
    <w:rsid w:val="00E1674A"/>
  </w:style>
  <w:style w:type="character" w:customStyle="1" w:styleId="cit-lpage">
    <w:name w:val="cit-lpage"/>
    <w:basedOn w:val="DefaultParagraphFont"/>
    <w:rsid w:val="00E1674A"/>
  </w:style>
  <w:style w:type="character" w:customStyle="1" w:styleId="cit-edition">
    <w:name w:val="cit-edition"/>
    <w:basedOn w:val="DefaultParagraphFont"/>
    <w:rsid w:val="00E1674A"/>
  </w:style>
  <w:style w:type="character" w:customStyle="1" w:styleId="cit-publ-loc">
    <w:name w:val="cit-publ-loc"/>
    <w:basedOn w:val="DefaultParagraphFont"/>
    <w:rsid w:val="00E1674A"/>
  </w:style>
  <w:style w:type="character" w:customStyle="1" w:styleId="cit-publ-name">
    <w:name w:val="cit-publ-name"/>
    <w:basedOn w:val="DefaultParagraphFont"/>
    <w:rsid w:val="00E1674A"/>
  </w:style>
  <w:style w:type="character" w:customStyle="1" w:styleId="cit-ed">
    <w:name w:val="cit-ed"/>
    <w:basedOn w:val="DefaultParagraphFont"/>
    <w:rsid w:val="00E1674A"/>
  </w:style>
  <w:style w:type="character" w:customStyle="1" w:styleId="cit-name-given-names">
    <w:name w:val="cit-name-given-names"/>
    <w:basedOn w:val="DefaultParagraphFont"/>
    <w:rsid w:val="00E1674A"/>
  </w:style>
  <w:style w:type="character" w:customStyle="1" w:styleId="cit-auth2">
    <w:name w:val="cit-auth2"/>
    <w:basedOn w:val="DefaultParagraphFont"/>
    <w:rsid w:val="00E1674A"/>
  </w:style>
  <w:style w:type="character" w:customStyle="1" w:styleId="cit-article-title">
    <w:name w:val="cit-article-title"/>
    <w:basedOn w:val="DefaultParagraphFont"/>
    <w:rsid w:val="00E1674A"/>
  </w:style>
  <w:style w:type="character" w:customStyle="1" w:styleId="ref-label2">
    <w:name w:val="ref-label2"/>
    <w:basedOn w:val="DefaultParagraphFont"/>
    <w:rsid w:val="00E1674A"/>
  </w:style>
  <w:style w:type="character" w:customStyle="1" w:styleId="author">
    <w:name w:val="author"/>
    <w:basedOn w:val="DefaultParagraphFont"/>
    <w:rsid w:val="00E1674A"/>
  </w:style>
  <w:style w:type="character" w:customStyle="1" w:styleId="pubyear">
    <w:name w:val="pubyear"/>
    <w:basedOn w:val="DefaultParagraphFont"/>
    <w:rsid w:val="00E1674A"/>
  </w:style>
  <w:style w:type="character" w:customStyle="1" w:styleId="chaptertitle3">
    <w:name w:val="chaptertitle3"/>
    <w:basedOn w:val="DefaultParagraphFont"/>
    <w:rsid w:val="00E1674A"/>
  </w:style>
  <w:style w:type="character" w:customStyle="1" w:styleId="editor">
    <w:name w:val="editor"/>
    <w:basedOn w:val="DefaultParagraphFont"/>
    <w:rsid w:val="00E1674A"/>
  </w:style>
  <w:style w:type="character" w:customStyle="1" w:styleId="booktitle3">
    <w:name w:val="booktitle3"/>
    <w:rsid w:val="00E1674A"/>
    <w:rPr>
      <w:i/>
      <w:iCs/>
    </w:rPr>
  </w:style>
  <w:style w:type="character" w:customStyle="1" w:styleId="pagefirst">
    <w:name w:val="pagefirst"/>
    <w:basedOn w:val="DefaultParagraphFont"/>
    <w:rsid w:val="00E1674A"/>
  </w:style>
  <w:style w:type="character" w:customStyle="1" w:styleId="pagelast">
    <w:name w:val="pagelast"/>
    <w:basedOn w:val="DefaultParagraphFont"/>
    <w:rsid w:val="00E1674A"/>
  </w:style>
  <w:style w:type="character" w:customStyle="1" w:styleId="ref">
    <w:name w:val="ref"/>
    <w:basedOn w:val="DefaultParagraphFont"/>
    <w:rsid w:val="00E1674A"/>
  </w:style>
  <w:style w:type="paragraph" w:styleId="HTMLAddress">
    <w:name w:val="HTML Address"/>
    <w:basedOn w:val="Normal"/>
    <w:link w:val="HTMLAddressChar"/>
    <w:uiPriority w:val="99"/>
    <w:unhideWhenUsed/>
    <w:rsid w:val="00E1674A"/>
    <w:rPr>
      <w:rFonts w:ascii="ＭＳ Ｐゴシック" w:eastAsia="ＭＳ Ｐゴシック" w:hAnsi="ＭＳ Ｐゴシック"/>
      <w:i/>
      <w:iCs/>
      <w:lang w:val="x-none" w:eastAsia="x-none"/>
    </w:rPr>
  </w:style>
  <w:style w:type="character" w:customStyle="1" w:styleId="HTMLAddressChar">
    <w:name w:val="HTML Address Char"/>
    <w:basedOn w:val="DefaultParagraphFont"/>
    <w:link w:val="HTMLAddress"/>
    <w:uiPriority w:val="99"/>
    <w:rsid w:val="00E1674A"/>
    <w:rPr>
      <w:rFonts w:ascii="ＭＳ Ｐゴシック" w:eastAsia="ＭＳ Ｐゴシック" w:hAnsi="ＭＳ Ｐゴシック" w:cs="Times New Roman"/>
      <w:i/>
      <w:iCs/>
      <w:lang w:val="x-none" w:eastAsia="x-none"/>
    </w:rPr>
  </w:style>
  <w:style w:type="character" w:customStyle="1" w:styleId="slug-pub-date3">
    <w:name w:val="slug-pub-date3"/>
    <w:rsid w:val="00E1674A"/>
    <w:rPr>
      <w:b/>
      <w:bCs/>
    </w:rPr>
  </w:style>
  <w:style w:type="character" w:customStyle="1" w:styleId="slug-vol">
    <w:name w:val="slug-vol"/>
    <w:basedOn w:val="DefaultParagraphFont"/>
    <w:rsid w:val="00E1674A"/>
  </w:style>
  <w:style w:type="character" w:customStyle="1" w:styleId="slug-issue">
    <w:name w:val="slug-issue"/>
    <w:basedOn w:val="DefaultParagraphFont"/>
    <w:rsid w:val="00E1674A"/>
  </w:style>
  <w:style w:type="character" w:customStyle="1" w:styleId="slug-pages3">
    <w:name w:val="slug-pages3"/>
    <w:rsid w:val="00E1674A"/>
    <w:rPr>
      <w:b/>
      <w:bCs/>
    </w:rPr>
  </w:style>
  <w:style w:type="character" w:customStyle="1" w:styleId="referencetext1">
    <w:name w:val="referencetext1"/>
    <w:rsid w:val="00E1674A"/>
    <w:rPr>
      <w:vanish w:val="0"/>
      <w:webHidden w:val="0"/>
      <w:specVanish w:val="0"/>
    </w:rPr>
  </w:style>
  <w:style w:type="character" w:customStyle="1" w:styleId="product-article-title">
    <w:name w:val="product-article-title"/>
    <w:basedOn w:val="DefaultParagraphFont"/>
    <w:rsid w:val="00E1674A"/>
  </w:style>
  <w:style w:type="character" w:customStyle="1" w:styleId="printhide">
    <w:name w:val="printhide"/>
    <w:basedOn w:val="DefaultParagraphFont"/>
    <w:rsid w:val="00E1674A"/>
  </w:style>
  <w:style w:type="character" w:customStyle="1" w:styleId="cit-vol4">
    <w:name w:val="cit-vol4"/>
    <w:basedOn w:val="DefaultParagraphFont"/>
    <w:rsid w:val="00E1674A"/>
  </w:style>
  <w:style w:type="character" w:customStyle="1" w:styleId="cit-issue">
    <w:name w:val="cit-issue"/>
    <w:basedOn w:val="DefaultParagraphFont"/>
    <w:rsid w:val="00E1674A"/>
  </w:style>
  <w:style w:type="paragraph" w:styleId="BodyTextIndent3">
    <w:name w:val="Body Text Indent 3"/>
    <w:basedOn w:val="Normal"/>
    <w:link w:val="BodyTextIndent3Char"/>
    <w:uiPriority w:val="99"/>
    <w:unhideWhenUsed/>
    <w:rsid w:val="00E1674A"/>
    <w:pPr>
      <w:ind w:leftChars="400" w:left="851"/>
    </w:pPr>
    <w:rPr>
      <w:rFonts w:eastAsia="Times New Roman"/>
      <w:sz w:val="16"/>
      <w:szCs w:val="16"/>
      <w:lang w:eastAsia="en-US"/>
    </w:rPr>
  </w:style>
  <w:style w:type="character" w:customStyle="1" w:styleId="BodyTextIndent3Char">
    <w:name w:val="Body Text Indent 3 Char"/>
    <w:basedOn w:val="DefaultParagraphFont"/>
    <w:link w:val="BodyTextIndent3"/>
    <w:uiPriority w:val="99"/>
    <w:rsid w:val="00E1674A"/>
    <w:rPr>
      <w:rFonts w:ascii="Times New Roman" w:eastAsia="Times New Roman" w:hAnsi="Times New Roman" w:cs="Times New Roman"/>
      <w:sz w:val="16"/>
      <w:szCs w:val="16"/>
      <w:lang w:val="en-GB"/>
    </w:rPr>
  </w:style>
  <w:style w:type="paragraph" w:customStyle="1" w:styleId="authors">
    <w:name w:val="authors"/>
    <w:basedOn w:val="Normal"/>
    <w:rsid w:val="00E1674A"/>
    <w:pPr>
      <w:spacing w:before="100" w:beforeAutospacing="1" w:after="100" w:afterAutospacing="1"/>
    </w:pPr>
    <w:rPr>
      <w:rFonts w:ascii="ＭＳ Ｐゴシック" w:eastAsia="ＭＳ Ｐゴシック" w:hAnsi="ＭＳ Ｐゴシック" w:cs="ＭＳ Ｐゴシック"/>
      <w:lang w:val="en-US" w:eastAsia="ja-JP"/>
    </w:rPr>
  </w:style>
  <w:style w:type="character" w:customStyle="1" w:styleId="doi">
    <w:name w:val="doi"/>
    <w:basedOn w:val="DefaultParagraphFont"/>
    <w:rsid w:val="00E1674A"/>
  </w:style>
  <w:style w:type="character" w:customStyle="1" w:styleId="value">
    <w:name w:val="value"/>
    <w:basedOn w:val="DefaultParagraphFont"/>
    <w:rsid w:val="00E1674A"/>
  </w:style>
  <w:style w:type="character" w:customStyle="1" w:styleId="label1">
    <w:name w:val="label1"/>
    <w:basedOn w:val="DefaultParagraphFont"/>
    <w:rsid w:val="00E1674A"/>
  </w:style>
  <w:style w:type="character" w:customStyle="1" w:styleId="pagination">
    <w:name w:val="pagination"/>
    <w:basedOn w:val="DefaultParagraphFont"/>
    <w:rsid w:val="00E1674A"/>
  </w:style>
  <w:style w:type="character" w:customStyle="1" w:styleId="share-count">
    <w:name w:val="share-count"/>
    <w:basedOn w:val="DefaultParagraphFont"/>
    <w:rsid w:val="00E1674A"/>
  </w:style>
  <w:style w:type="character" w:customStyle="1" w:styleId="editors">
    <w:name w:val="editors"/>
    <w:rsid w:val="00E1674A"/>
  </w:style>
  <w:style w:type="character" w:customStyle="1" w:styleId="personname">
    <w:name w:val="person_name"/>
    <w:rsid w:val="00E1674A"/>
  </w:style>
  <w:style w:type="character" w:customStyle="1" w:styleId="booktitle">
    <w:name w:val="book_title"/>
    <w:rsid w:val="00E1674A"/>
  </w:style>
  <w:style w:type="character" w:customStyle="1" w:styleId="placeofpub">
    <w:name w:val="place_of_pub"/>
    <w:rsid w:val="00E1674A"/>
  </w:style>
  <w:style w:type="character" w:customStyle="1" w:styleId="publisher">
    <w:name w:val="publisher"/>
    <w:rsid w:val="00E1674A"/>
  </w:style>
  <w:style w:type="character" w:customStyle="1" w:styleId="pagerange">
    <w:name w:val="pagerange"/>
    <w:rsid w:val="00E1674A"/>
  </w:style>
  <w:style w:type="character" w:customStyle="1" w:styleId="publicationsapaentry1">
    <w:name w:val="publications_apa_entry1"/>
    <w:rsid w:val="00E1674A"/>
    <w:rPr>
      <w:vanish w:val="0"/>
      <w:webHidden w:val="0"/>
      <w:specVanish w:val="0"/>
    </w:rPr>
  </w:style>
  <w:style w:type="character" w:customStyle="1" w:styleId="publicationsapaauthor1">
    <w:name w:val="publications_apa_author1"/>
    <w:rsid w:val="00E1674A"/>
    <w:rPr>
      <w:b/>
      <w:bCs/>
    </w:rPr>
  </w:style>
  <w:style w:type="character" w:customStyle="1" w:styleId="publicationsapatitle1">
    <w:name w:val="publications_apa_title1"/>
    <w:rsid w:val="00E1674A"/>
    <w:rPr>
      <w:i/>
      <w:iCs/>
    </w:rPr>
  </w:style>
  <w:style w:type="paragraph" w:customStyle="1" w:styleId="NoSpacing2">
    <w:name w:val="No Spacing2"/>
    <w:link w:val="NoSpacingChar"/>
    <w:uiPriority w:val="1"/>
    <w:qFormat/>
    <w:rsid w:val="00E1674A"/>
    <w:rPr>
      <w:rFonts w:ascii="Calibri" w:eastAsia="Times New Roman" w:hAnsi="Calibri" w:cs="Times New Roman"/>
      <w:sz w:val="22"/>
      <w:szCs w:val="22"/>
    </w:rPr>
  </w:style>
  <w:style w:type="character" w:customStyle="1" w:styleId="NoSpacingChar">
    <w:name w:val="No Spacing Char"/>
    <w:basedOn w:val="DefaultParagraphFont"/>
    <w:link w:val="NoSpacing2"/>
    <w:uiPriority w:val="1"/>
    <w:rsid w:val="00E1674A"/>
    <w:rPr>
      <w:rFonts w:ascii="Calibri" w:eastAsia="Times New Roman" w:hAnsi="Calibri" w:cs="Times New Roman"/>
      <w:sz w:val="22"/>
      <w:szCs w:val="22"/>
    </w:rPr>
  </w:style>
  <w:style w:type="paragraph" w:styleId="TOC1">
    <w:name w:val="toc 1"/>
    <w:basedOn w:val="Normal"/>
    <w:next w:val="Normal"/>
    <w:autoRedefine/>
    <w:uiPriority w:val="39"/>
    <w:qFormat/>
    <w:rsid w:val="00E1674A"/>
    <w:pPr>
      <w:spacing w:after="200" w:line="276" w:lineRule="auto"/>
    </w:pPr>
    <w:rPr>
      <w:rFonts w:ascii="Calibri" w:eastAsia="ＭＳ 明朝" w:hAnsi="Calibri"/>
      <w:sz w:val="22"/>
      <w:szCs w:val="22"/>
      <w:lang w:eastAsia="ja-JP"/>
    </w:rPr>
  </w:style>
  <w:style w:type="paragraph" w:styleId="TOC4">
    <w:name w:val="toc 4"/>
    <w:basedOn w:val="Normal"/>
    <w:next w:val="Normal"/>
    <w:autoRedefine/>
    <w:uiPriority w:val="39"/>
    <w:rsid w:val="00E1674A"/>
    <w:pPr>
      <w:spacing w:after="200" w:line="276" w:lineRule="auto"/>
      <w:ind w:left="660"/>
    </w:pPr>
    <w:rPr>
      <w:rFonts w:ascii="Calibri" w:eastAsia="ＭＳ 明朝" w:hAnsi="Calibri"/>
      <w:sz w:val="22"/>
      <w:szCs w:val="22"/>
      <w:lang w:eastAsia="ja-JP"/>
    </w:rPr>
  </w:style>
  <w:style w:type="paragraph" w:styleId="TOC2">
    <w:name w:val="toc 2"/>
    <w:basedOn w:val="Normal"/>
    <w:next w:val="Normal"/>
    <w:autoRedefine/>
    <w:uiPriority w:val="39"/>
    <w:qFormat/>
    <w:rsid w:val="00E1674A"/>
    <w:pPr>
      <w:spacing w:after="200" w:line="276" w:lineRule="auto"/>
      <w:ind w:left="220"/>
    </w:pPr>
    <w:rPr>
      <w:rFonts w:ascii="Calibri" w:eastAsia="ＭＳ 明朝" w:hAnsi="Calibri"/>
      <w:sz w:val="22"/>
      <w:szCs w:val="22"/>
      <w:lang w:eastAsia="ja-JP"/>
    </w:rPr>
  </w:style>
  <w:style w:type="paragraph" w:styleId="TOC3">
    <w:name w:val="toc 3"/>
    <w:basedOn w:val="Normal"/>
    <w:next w:val="Normal"/>
    <w:autoRedefine/>
    <w:uiPriority w:val="39"/>
    <w:unhideWhenUsed/>
    <w:qFormat/>
    <w:rsid w:val="00E1674A"/>
    <w:pPr>
      <w:spacing w:after="100" w:line="276" w:lineRule="auto"/>
      <w:ind w:left="440"/>
    </w:pPr>
    <w:rPr>
      <w:rFonts w:ascii="Calibri" w:eastAsia="Times New Roman" w:hAnsi="Calibri"/>
      <w:sz w:val="22"/>
      <w:szCs w:val="22"/>
    </w:rPr>
  </w:style>
  <w:style w:type="paragraph" w:styleId="TOC5">
    <w:name w:val="toc 5"/>
    <w:basedOn w:val="Normal"/>
    <w:next w:val="Normal"/>
    <w:autoRedefine/>
    <w:uiPriority w:val="39"/>
    <w:unhideWhenUsed/>
    <w:rsid w:val="00E1674A"/>
    <w:pPr>
      <w:spacing w:after="100" w:line="276" w:lineRule="auto"/>
      <w:ind w:left="880"/>
    </w:pPr>
    <w:rPr>
      <w:rFonts w:ascii="Calibri" w:eastAsia="Times New Roman" w:hAnsi="Calibri"/>
      <w:sz w:val="22"/>
      <w:szCs w:val="22"/>
    </w:rPr>
  </w:style>
  <w:style w:type="paragraph" w:styleId="TOC6">
    <w:name w:val="toc 6"/>
    <w:basedOn w:val="Normal"/>
    <w:next w:val="Normal"/>
    <w:autoRedefine/>
    <w:uiPriority w:val="39"/>
    <w:unhideWhenUsed/>
    <w:rsid w:val="00E1674A"/>
    <w:pPr>
      <w:spacing w:after="100" w:line="276" w:lineRule="auto"/>
      <w:ind w:left="1100"/>
    </w:pPr>
    <w:rPr>
      <w:rFonts w:ascii="Calibri" w:eastAsia="Times New Roman" w:hAnsi="Calibri"/>
      <w:sz w:val="22"/>
      <w:szCs w:val="22"/>
    </w:rPr>
  </w:style>
  <w:style w:type="paragraph" w:styleId="TOC7">
    <w:name w:val="toc 7"/>
    <w:basedOn w:val="Normal"/>
    <w:next w:val="Normal"/>
    <w:autoRedefine/>
    <w:uiPriority w:val="39"/>
    <w:unhideWhenUsed/>
    <w:rsid w:val="00E1674A"/>
    <w:pPr>
      <w:spacing w:after="100" w:line="276" w:lineRule="auto"/>
      <w:ind w:left="1320"/>
    </w:pPr>
    <w:rPr>
      <w:rFonts w:ascii="Calibri" w:eastAsia="Times New Roman" w:hAnsi="Calibri"/>
      <w:sz w:val="22"/>
      <w:szCs w:val="22"/>
    </w:rPr>
  </w:style>
  <w:style w:type="paragraph" w:styleId="TOC8">
    <w:name w:val="toc 8"/>
    <w:basedOn w:val="Normal"/>
    <w:next w:val="Normal"/>
    <w:autoRedefine/>
    <w:uiPriority w:val="39"/>
    <w:unhideWhenUsed/>
    <w:rsid w:val="00E1674A"/>
    <w:pPr>
      <w:spacing w:after="100" w:line="276" w:lineRule="auto"/>
      <w:ind w:left="1540"/>
    </w:pPr>
    <w:rPr>
      <w:rFonts w:ascii="Calibri" w:eastAsia="Times New Roman" w:hAnsi="Calibri"/>
      <w:sz w:val="22"/>
      <w:szCs w:val="22"/>
    </w:rPr>
  </w:style>
  <w:style w:type="paragraph" w:styleId="TOC9">
    <w:name w:val="toc 9"/>
    <w:basedOn w:val="Normal"/>
    <w:next w:val="Normal"/>
    <w:autoRedefine/>
    <w:uiPriority w:val="39"/>
    <w:unhideWhenUsed/>
    <w:rsid w:val="00E1674A"/>
    <w:pPr>
      <w:spacing w:after="100" w:line="276" w:lineRule="auto"/>
      <w:ind w:left="1760"/>
    </w:pPr>
    <w:rPr>
      <w:rFonts w:ascii="Calibri" w:eastAsia="Times New Roman" w:hAnsi="Calibri"/>
      <w:sz w:val="22"/>
      <w:szCs w:val="22"/>
    </w:rPr>
  </w:style>
  <w:style w:type="paragraph" w:customStyle="1" w:styleId="TOCHeading1">
    <w:name w:val="TOC Heading1"/>
    <w:basedOn w:val="Heading1"/>
    <w:next w:val="Normal"/>
    <w:uiPriority w:val="39"/>
    <w:semiHidden/>
    <w:unhideWhenUsed/>
    <w:qFormat/>
    <w:rsid w:val="00E1674A"/>
    <w:pPr>
      <w:keepLines/>
      <w:spacing w:before="480" w:after="0" w:line="276" w:lineRule="auto"/>
      <w:outlineLvl w:val="9"/>
    </w:pPr>
    <w:rPr>
      <w:color w:val="365F91"/>
      <w:kern w:val="0"/>
      <w:sz w:val="28"/>
      <w:szCs w:val="28"/>
      <w:lang w:val="en-US"/>
    </w:rPr>
  </w:style>
  <w:style w:type="paragraph" w:styleId="ListParagraph">
    <w:name w:val="List Paragraph"/>
    <w:basedOn w:val="Normal"/>
    <w:uiPriority w:val="34"/>
    <w:qFormat/>
    <w:rsid w:val="00E1674A"/>
    <w:pPr>
      <w:spacing w:after="200" w:line="276" w:lineRule="auto"/>
      <w:ind w:left="720"/>
      <w:contextualSpacing/>
    </w:pPr>
    <w:rPr>
      <w:rFonts w:asciiTheme="minorHAnsi" w:hAnsiTheme="minorHAnsi" w:cstheme="minorBidi"/>
      <w:sz w:val="22"/>
      <w:szCs w:val="22"/>
      <w:lang w:eastAsia="ja-JP"/>
    </w:rPr>
  </w:style>
  <w:style w:type="character" w:customStyle="1" w:styleId="apple-converted-space">
    <w:name w:val="apple-converted-space"/>
    <w:basedOn w:val="DefaultParagraphFont"/>
    <w:rsid w:val="00E167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56491">
      <w:bodyDiv w:val="1"/>
      <w:marLeft w:val="0"/>
      <w:marRight w:val="0"/>
      <w:marTop w:val="0"/>
      <w:marBottom w:val="0"/>
      <w:divBdr>
        <w:top w:val="none" w:sz="0" w:space="0" w:color="auto"/>
        <w:left w:val="none" w:sz="0" w:space="0" w:color="auto"/>
        <w:bottom w:val="none" w:sz="0" w:space="0" w:color="auto"/>
        <w:right w:val="none" w:sz="0" w:space="0" w:color="auto"/>
      </w:divBdr>
    </w:div>
    <w:div w:id="159202342">
      <w:bodyDiv w:val="1"/>
      <w:marLeft w:val="0"/>
      <w:marRight w:val="0"/>
      <w:marTop w:val="0"/>
      <w:marBottom w:val="0"/>
      <w:divBdr>
        <w:top w:val="none" w:sz="0" w:space="0" w:color="auto"/>
        <w:left w:val="none" w:sz="0" w:space="0" w:color="auto"/>
        <w:bottom w:val="none" w:sz="0" w:space="0" w:color="auto"/>
        <w:right w:val="none" w:sz="0" w:space="0" w:color="auto"/>
      </w:divBdr>
    </w:div>
    <w:div w:id="177930762">
      <w:bodyDiv w:val="1"/>
      <w:marLeft w:val="0"/>
      <w:marRight w:val="0"/>
      <w:marTop w:val="0"/>
      <w:marBottom w:val="0"/>
      <w:divBdr>
        <w:top w:val="none" w:sz="0" w:space="0" w:color="auto"/>
        <w:left w:val="none" w:sz="0" w:space="0" w:color="auto"/>
        <w:bottom w:val="none" w:sz="0" w:space="0" w:color="auto"/>
        <w:right w:val="none" w:sz="0" w:space="0" w:color="auto"/>
      </w:divBdr>
    </w:div>
    <w:div w:id="238254769">
      <w:bodyDiv w:val="1"/>
      <w:marLeft w:val="0"/>
      <w:marRight w:val="0"/>
      <w:marTop w:val="0"/>
      <w:marBottom w:val="0"/>
      <w:divBdr>
        <w:top w:val="none" w:sz="0" w:space="0" w:color="auto"/>
        <w:left w:val="none" w:sz="0" w:space="0" w:color="auto"/>
        <w:bottom w:val="none" w:sz="0" w:space="0" w:color="auto"/>
        <w:right w:val="none" w:sz="0" w:space="0" w:color="auto"/>
      </w:divBdr>
    </w:div>
    <w:div w:id="452750840">
      <w:bodyDiv w:val="1"/>
      <w:marLeft w:val="0"/>
      <w:marRight w:val="0"/>
      <w:marTop w:val="0"/>
      <w:marBottom w:val="0"/>
      <w:divBdr>
        <w:top w:val="none" w:sz="0" w:space="0" w:color="auto"/>
        <w:left w:val="none" w:sz="0" w:space="0" w:color="auto"/>
        <w:bottom w:val="none" w:sz="0" w:space="0" w:color="auto"/>
        <w:right w:val="none" w:sz="0" w:space="0" w:color="auto"/>
      </w:divBdr>
    </w:div>
    <w:div w:id="630864919">
      <w:bodyDiv w:val="1"/>
      <w:marLeft w:val="0"/>
      <w:marRight w:val="0"/>
      <w:marTop w:val="0"/>
      <w:marBottom w:val="0"/>
      <w:divBdr>
        <w:top w:val="none" w:sz="0" w:space="0" w:color="auto"/>
        <w:left w:val="none" w:sz="0" w:space="0" w:color="auto"/>
        <w:bottom w:val="none" w:sz="0" w:space="0" w:color="auto"/>
        <w:right w:val="none" w:sz="0" w:space="0" w:color="auto"/>
      </w:divBdr>
    </w:div>
    <w:div w:id="744493266">
      <w:bodyDiv w:val="1"/>
      <w:marLeft w:val="0"/>
      <w:marRight w:val="0"/>
      <w:marTop w:val="0"/>
      <w:marBottom w:val="0"/>
      <w:divBdr>
        <w:top w:val="none" w:sz="0" w:space="0" w:color="auto"/>
        <w:left w:val="none" w:sz="0" w:space="0" w:color="auto"/>
        <w:bottom w:val="none" w:sz="0" w:space="0" w:color="auto"/>
        <w:right w:val="none" w:sz="0" w:space="0" w:color="auto"/>
      </w:divBdr>
    </w:div>
    <w:div w:id="848105309">
      <w:bodyDiv w:val="1"/>
      <w:marLeft w:val="0"/>
      <w:marRight w:val="0"/>
      <w:marTop w:val="0"/>
      <w:marBottom w:val="0"/>
      <w:divBdr>
        <w:top w:val="none" w:sz="0" w:space="0" w:color="auto"/>
        <w:left w:val="none" w:sz="0" w:space="0" w:color="auto"/>
        <w:bottom w:val="none" w:sz="0" w:space="0" w:color="auto"/>
        <w:right w:val="none" w:sz="0" w:space="0" w:color="auto"/>
      </w:divBdr>
    </w:div>
    <w:div w:id="1040474008">
      <w:bodyDiv w:val="1"/>
      <w:marLeft w:val="0"/>
      <w:marRight w:val="0"/>
      <w:marTop w:val="0"/>
      <w:marBottom w:val="0"/>
      <w:divBdr>
        <w:top w:val="none" w:sz="0" w:space="0" w:color="auto"/>
        <w:left w:val="none" w:sz="0" w:space="0" w:color="auto"/>
        <w:bottom w:val="none" w:sz="0" w:space="0" w:color="auto"/>
        <w:right w:val="none" w:sz="0" w:space="0" w:color="auto"/>
      </w:divBdr>
    </w:div>
    <w:div w:id="1046494250">
      <w:bodyDiv w:val="1"/>
      <w:marLeft w:val="0"/>
      <w:marRight w:val="0"/>
      <w:marTop w:val="0"/>
      <w:marBottom w:val="0"/>
      <w:divBdr>
        <w:top w:val="none" w:sz="0" w:space="0" w:color="auto"/>
        <w:left w:val="none" w:sz="0" w:space="0" w:color="auto"/>
        <w:bottom w:val="none" w:sz="0" w:space="0" w:color="auto"/>
        <w:right w:val="none" w:sz="0" w:space="0" w:color="auto"/>
      </w:divBdr>
    </w:div>
    <w:div w:id="1219316266">
      <w:bodyDiv w:val="1"/>
      <w:marLeft w:val="0"/>
      <w:marRight w:val="0"/>
      <w:marTop w:val="0"/>
      <w:marBottom w:val="0"/>
      <w:divBdr>
        <w:top w:val="none" w:sz="0" w:space="0" w:color="auto"/>
        <w:left w:val="none" w:sz="0" w:space="0" w:color="auto"/>
        <w:bottom w:val="none" w:sz="0" w:space="0" w:color="auto"/>
        <w:right w:val="none" w:sz="0" w:space="0" w:color="auto"/>
      </w:divBdr>
    </w:div>
    <w:div w:id="1391274035">
      <w:bodyDiv w:val="1"/>
      <w:marLeft w:val="0"/>
      <w:marRight w:val="0"/>
      <w:marTop w:val="0"/>
      <w:marBottom w:val="0"/>
      <w:divBdr>
        <w:top w:val="none" w:sz="0" w:space="0" w:color="auto"/>
        <w:left w:val="none" w:sz="0" w:space="0" w:color="auto"/>
        <w:bottom w:val="none" w:sz="0" w:space="0" w:color="auto"/>
        <w:right w:val="none" w:sz="0" w:space="0" w:color="auto"/>
      </w:divBdr>
    </w:div>
    <w:div w:id="1615866066">
      <w:bodyDiv w:val="1"/>
      <w:marLeft w:val="0"/>
      <w:marRight w:val="0"/>
      <w:marTop w:val="0"/>
      <w:marBottom w:val="0"/>
      <w:divBdr>
        <w:top w:val="none" w:sz="0" w:space="0" w:color="auto"/>
        <w:left w:val="none" w:sz="0" w:space="0" w:color="auto"/>
        <w:bottom w:val="none" w:sz="0" w:space="0" w:color="auto"/>
        <w:right w:val="none" w:sz="0" w:space="0" w:color="auto"/>
      </w:divBdr>
    </w:div>
    <w:div w:id="1694182873">
      <w:bodyDiv w:val="1"/>
      <w:marLeft w:val="0"/>
      <w:marRight w:val="0"/>
      <w:marTop w:val="0"/>
      <w:marBottom w:val="0"/>
      <w:divBdr>
        <w:top w:val="none" w:sz="0" w:space="0" w:color="auto"/>
        <w:left w:val="none" w:sz="0" w:space="0" w:color="auto"/>
        <w:bottom w:val="none" w:sz="0" w:space="0" w:color="auto"/>
        <w:right w:val="none" w:sz="0" w:space="0" w:color="auto"/>
      </w:divBdr>
    </w:div>
    <w:div w:id="1749231438">
      <w:bodyDiv w:val="1"/>
      <w:marLeft w:val="0"/>
      <w:marRight w:val="0"/>
      <w:marTop w:val="0"/>
      <w:marBottom w:val="0"/>
      <w:divBdr>
        <w:top w:val="none" w:sz="0" w:space="0" w:color="auto"/>
        <w:left w:val="none" w:sz="0" w:space="0" w:color="auto"/>
        <w:bottom w:val="none" w:sz="0" w:space="0" w:color="auto"/>
        <w:right w:val="none" w:sz="0" w:space="0" w:color="auto"/>
      </w:divBdr>
    </w:div>
    <w:div w:id="1868711247">
      <w:bodyDiv w:val="1"/>
      <w:marLeft w:val="0"/>
      <w:marRight w:val="0"/>
      <w:marTop w:val="0"/>
      <w:marBottom w:val="0"/>
      <w:divBdr>
        <w:top w:val="none" w:sz="0" w:space="0" w:color="auto"/>
        <w:left w:val="none" w:sz="0" w:space="0" w:color="auto"/>
        <w:bottom w:val="none" w:sz="0" w:space="0" w:color="auto"/>
        <w:right w:val="none" w:sz="0" w:space="0" w:color="auto"/>
      </w:divBdr>
    </w:div>
    <w:div w:id="19873173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Galloway@ed.ac.uk" TargetMode="Externa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5D2AE-E73B-4A37-B274-2F8F24F6F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1766</Words>
  <Characters>10069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Galloway Nicola</dc:creator>
  <cp:keywords/>
  <dc:description/>
  <cp:lastModifiedBy>Takuya Numajiri</cp:lastModifiedBy>
  <cp:revision>6</cp:revision>
  <cp:lastPrinted>2017-07-07T08:02:00Z</cp:lastPrinted>
  <dcterms:created xsi:type="dcterms:W3CDTF">2019-01-12T04:32:00Z</dcterms:created>
  <dcterms:modified xsi:type="dcterms:W3CDTF">2019-01-12T05:39:00Z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