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D10092" w14:textId="77777777" w:rsidR="00F56283" w:rsidRDefault="005915C0">
      <w:pPr>
        <w:spacing w:line="248" w:lineRule="auto"/>
        <w:ind w:right="1880"/>
        <w:rPr>
          <w:sz w:val="20"/>
          <w:szCs w:val="20"/>
        </w:rPr>
      </w:pPr>
      <w:bookmarkStart w:id="0" w:name="page1"/>
      <w:bookmarkEnd w:id="0"/>
      <w:r>
        <w:rPr>
          <w:rFonts w:ascii="Arial" w:eastAsia="Arial" w:hAnsi="Arial" w:cs="Arial"/>
          <w:noProof/>
          <w:color w:val="FFFFFF"/>
          <w:sz w:val="20"/>
          <w:szCs w:val="20"/>
        </w:rPr>
        <w:drawing>
          <wp:anchor distT="0" distB="0" distL="114300" distR="114300" simplePos="0" relativeHeight="251643904" behindDoc="1" locked="0" layoutInCell="0" allowOverlap="1" wp14:anchorId="56D452CF" wp14:editId="2A79A90A">
            <wp:simplePos x="0" y="0"/>
            <wp:positionH relativeFrom="page">
              <wp:posOffset>540385</wp:posOffset>
            </wp:positionH>
            <wp:positionV relativeFrom="page">
              <wp:posOffset>534035</wp:posOffset>
            </wp:positionV>
            <wp:extent cx="6691630" cy="897318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r>
        <w:rPr>
          <w:rFonts w:ascii="Arial" w:eastAsia="Arial" w:hAnsi="Arial" w:cs="Arial"/>
          <w:color w:val="FFFFFF"/>
          <w:sz w:val="20"/>
          <w:szCs w:val="20"/>
        </w:rPr>
        <w:t>QUESTIONNAIRE about your views on English Medium Instruction (EMI) in university settings - staff</w:t>
      </w:r>
    </w:p>
    <w:p w14:paraId="730FA9B7" w14:textId="77777777" w:rsidR="00F56283" w:rsidRDefault="00F56283">
      <w:pPr>
        <w:spacing w:line="317" w:lineRule="exact"/>
        <w:rPr>
          <w:sz w:val="24"/>
          <w:szCs w:val="24"/>
        </w:rPr>
      </w:pPr>
    </w:p>
    <w:p w14:paraId="3AEED907" w14:textId="77777777" w:rsidR="00F56283" w:rsidRDefault="005915C0">
      <w:pPr>
        <w:rPr>
          <w:sz w:val="20"/>
          <w:szCs w:val="20"/>
        </w:rPr>
      </w:pPr>
      <w:r>
        <w:rPr>
          <w:rFonts w:ascii="Arial" w:eastAsia="Arial" w:hAnsi="Arial" w:cs="Arial"/>
          <w:sz w:val="20"/>
          <w:szCs w:val="20"/>
        </w:rPr>
        <w:t>Welcome to My Survey</w:t>
      </w:r>
    </w:p>
    <w:p w14:paraId="7808ABA5" w14:textId="77777777" w:rsidR="00F56283" w:rsidRDefault="00F56283">
      <w:pPr>
        <w:spacing w:line="200" w:lineRule="exact"/>
        <w:rPr>
          <w:sz w:val="24"/>
          <w:szCs w:val="24"/>
        </w:rPr>
      </w:pPr>
    </w:p>
    <w:p w14:paraId="7FADCB6E" w14:textId="77777777" w:rsidR="00F56283" w:rsidRDefault="00F56283">
      <w:pPr>
        <w:spacing w:line="360" w:lineRule="exact"/>
        <w:rPr>
          <w:sz w:val="24"/>
          <w:szCs w:val="24"/>
        </w:rPr>
      </w:pPr>
    </w:p>
    <w:p w14:paraId="496229C8" w14:textId="77777777" w:rsidR="00F56283" w:rsidRDefault="005915C0">
      <w:pPr>
        <w:ind w:left="300"/>
        <w:rPr>
          <w:sz w:val="20"/>
          <w:szCs w:val="20"/>
        </w:rPr>
      </w:pPr>
      <w:r>
        <w:rPr>
          <w:rFonts w:ascii="Arial" w:eastAsia="Arial" w:hAnsi="Arial" w:cs="Arial"/>
          <w:b/>
          <w:bCs/>
          <w:sz w:val="18"/>
          <w:szCs w:val="18"/>
          <w:u w:val="single"/>
        </w:rPr>
        <w:t>QUESTIONNAIRE about your views on English Medium Instruction (EMI) in university settings</w:t>
      </w:r>
    </w:p>
    <w:p w14:paraId="55E9AA02" w14:textId="77777777" w:rsidR="00F56283" w:rsidRDefault="00F56283">
      <w:pPr>
        <w:spacing w:line="321" w:lineRule="exact"/>
        <w:rPr>
          <w:sz w:val="24"/>
          <w:szCs w:val="24"/>
        </w:rPr>
      </w:pPr>
    </w:p>
    <w:p w14:paraId="002BEC17" w14:textId="77777777" w:rsidR="00F56283" w:rsidRDefault="005915C0">
      <w:pPr>
        <w:ind w:left="3440"/>
        <w:rPr>
          <w:sz w:val="20"/>
          <w:szCs w:val="20"/>
        </w:rPr>
      </w:pPr>
      <w:r>
        <w:rPr>
          <w:rFonts w:ascii="Arial" w:eastAsia="Arial" w:hAnsi="Arial" w:cs="Arial"/>
          <w:b/>
          <w:bCs/>
          <w:sz w:val="18"/>
          <w:szCs w:val="18"/>
        </w:rPr>
        <w:t>Dr Nicola Galloway</w:t>
      </w:r>
    </w:p>
    <w:p w14:paraId="300CEE45" w14:textId="77777777" w:rsidR="00F56283" w:rsidRDefault="00F56283">
      <w:pPr>
        <w:spacing w:line="321" w:lineRule="exact"/>
        <w:rPr>
          <w:sz w:val="24"/>
          <w:szCs w:val="24"/>
        </w:rPr>
      </w:pPr>
    </w:p>
    <w:p w14:paraId="7B1DA495" w14:textId="77777777" w:rsidR="00F56283" w:rsidRDefault="005915C0">
      <w:pPr>
        <w:ind w:left="3040"/>
        <w:rPr>
          <w:sz w:val="20"/>
          <w:szCs w:val="20"/>
        </w:rPr>
      </w:pPr>
      <w:r>
        <w:rPr>
          <w:rFonts w:ascii="Arial" w:eastAsia="Arial" w:hAnsi="Arial" w:cs="Arial"/>
          <w:b/>
          <w:bCs/>
          <w:sz w:val="18"/>
          <w:szCs w:val="18"/>
        </w:rPr>
        <w:t xml:space="preserve">The </w:t>
      </w:r>
      <w:r>
        <w:rPr>
          <w:rFonts w:ascii="Arial" w:eastAsia="Arial" w:hAnsi="Arial" w:cs="Arial"/>
          <w:b/>
          <w:bCs/>
          <w:sz w:val="18"/>
          <w:szCs w:val="18"/>
        </w:rPr>
        <w:t>University of Edinburgh</w:t>
      </w:r>
    </w:p>
    <w:p w14:paraId="3B3FD659" w14:textId="77777777" w:rsidR="00F56283" w:rsidRDefault="00F56283">
      <w:pPr>
        <w:spacing w:line="200" w:lineRule="exact"/>
        <w:rPr>
          <w:sz w:val="24"/>
          <w:szCs w:val="24"/>
        </w:rPr>
      </w:pPr>
    </w:p>
    <w:p w14:paraId="1B0EF5AB" w14:textId="77777777" w:rsidR="00F56283" w:rsidRDefault="00F56283">
      <w:pPr>
        <w:spacing w:line="200" w:lineRule="exact"/>
        <w:rPr>
          <w:sz w:val="24"/>
          <w:szCs w:val="24"/>
        </w:rPr>
      </w:pPr>
    </w:p>
    <w:p w14:paraId="27F352BA" w14:textId="77777777" w:rsidR="00F56283" w:rsidRDefault="00F56283">
      <w:pPr>
        <w:spacing w:line="200" w:lineRule="exact"/>
        <w:rPr>
          <w:sz w:val="24"/>
          <w:szCs w:val="24"/>
        </w:rPr>
      </w:pPr>
    </w:p>
    <w:p w14:paraId="3CB9667D" w14:textId="77777777" w:rsidR="00F56283" w:rsidRDefault="00F56283">
      <w:pPr>
        <w:spacing w:line="250" w:lineRule="exact"/>
        <w:rPr>
          <w:sz w:val="24"/>
          <w:szCs w:val="24"/>
        </w:rPr>
      </w:pPr>
    </w:p>
    <w:p w14:paraId="2F9D96BD" w14:textId="77777777" w:rsidR="00F56283" w:rsidRDefault="005915C0">
      <w:pPr>
        <w:spacing w:line="312" w:lineRule="auto"/>
        <w:ind w:left="1180"/>
        <w:jc w:val="center"/>
        <w:rPr>
          <w:sz w:val="20"/>
          <w:szCs w:val="20"/>
        </w:rPr>
      </w:pPr>
      <w:r>
        <w:rPr>
          <w:rFonts w:ascii="Arial" w:eastAsia="Arial" w:hAnsi="Arial" w:cs="Arial"/>
          <w:b/>
          <w:bCs/>
          <w:sz w:val="18"/>
          <w:szCs w:val="18"/>
        </w:rPr>
        <w:t xml:space="preserve">Welcome to the survey on English Medium Instruction (EMI) in university settings. In this study, EMI is defined as the use of the English language to teach academic subjects in countries where the first language of the majority </w:t>
      </w:r>
      <w:r>
        <w:rPr>
          <w:rFonts w:ascii="Arial" w:eastAsia="Arial" w:hAnsi="Arial" w:cs="Arial"/>
          <w:b/>
          <w:bCs/>
          <w:sz w:val="18"/>
          <w:szCs w:val="18"/>
        </w:rPr>
        <w:t>of the population is not English in university settings. This survey aims to understand your experiences of and views on EMI. It is not a test and there are no ‘right’ or ‘wrong’ answers. I am interested in your personal opinion. Please give your answers s</w:t>
      </w:r>
      <w:r>
        <w:rPr>
          <w:rFonts w:ascii="Arial" w:eastAsia="Arial" w:hAnsi="Arial" w:cs="Arial"/>
          <w:b/>
          <w:bCs/>
          <w:sz w:val="18"/>
          <w:szCs w:val="18"/>
        </w:rPr>
        <w:t>incerely as only this will guarantee the success of the investigation.</w:t>
      </w:r>
    </w:p>
    <w:p w14:paraId="4BAC9585" w14:textId="77777777" w:rsidR="00F56283" w:rsidRDefault="00F56283">
      <w:pPr>
        <w:spacing w:line="235" w:lineRule="exact"/>
        <w:rPr>
          <w:sz w:val="24"/>
          <w:szCs w:val="24"/>
        </w:rPr>
      </w:pPr>
    </w:p>
    <w:p w14:paraId="36F0E662" w14:textId="77777777" w:rsidR="00F56283" w:rsidRDefault="005915C0">
      <w:pPr>
        <w:ind w:right="1780"/>
        <w:jc w:val="center"/>
        <w:rPr>
          <w:sz w:val="20"/>
          <w:szCs w:val="20"/>
        </w:rPr>
      </w:pPr>
      <w:r>
        <w:rPr>
          <w:rFonts w:ascii="Arial" w:eastAsia="Arial" w:hAnsi="Arial" w:cs="Arial"/>
          <w:b/>
          <w:bCs/>
          <w:sz w:val="17"/>
          <w:szCs w:val="17"/>
        </w:rPr>
        <w:t>All data collected in this survey will be held anonymously and securely. No personal data is asked</w:t>
      </w:r>
    </w:p>
    <w:p w14:paraId="52C319FD" w14:textId="77777777" w:rsidR="00F56283" w:rsidRDefault="00F56283">
      <w:pPr>
        <w:spacing w:line="69" w:lineRule="exact"/>
        <w:rPr>
          <w:sz w:val="24"/>
          <w:szCs w:val="24"/>
        </w:rPr>
      </w:pPr>
    </w:p>
    <w:p w14:paraId="21C8D754" w14:textId="77777777" w:rsidR="00F56283" w:rsidRDefault="005915C0">
      <w:pPr>
        <w:ind w:right="1840"/>
        <w:jc w:val="center"/>
        <w:rPr>
          <w:sz w:val="20"/>
          <w:szCs w:val="20"/>
        </w:rPr>
      </w:pPr>
      <w:r>
        <w:rPr>
          <w:rFonts w:ascii="Arial" w:eastAsia="Arial" w:hAnsi="Arial" w:cs="Arial"/>
          <w:b/>
          <w:bCs/>
          <w:sz w:val="18"/>
          <w:szCs w:val="18"/>
        </w:rPr>
        <w:t>for or retained.</w:t>
      </w:r>
    </w:p>
    <w:p w14:paraId="30F971E1" w14:textId="77777777" w:rsidR="00F56283" w:rsidRDefault="00F56283">
      <w:pPr>
        <w:spacing w:line="200" w:lineRule="exact"/>
        <w:rPr>
          <w:sz w:val="24"/>
          <w:szCs w:val="24"/>
        </w:rPr>
      </w:pPr>
    </w:p>
    <w:p w14:paraId="6C929FB3" w14:textId="77777777" w:rsidR="00F56283" w:rsidRDefault="00F56283">
      <w:pPr>
        <w:spacing w:line="200" w:lineRule="exact"/>
        <w:rPr>
          <w:sz w:val="24"/>
          <w:szCs w:val="24"/>
        </w:rPr>
      </w:pPr>
    </w:p>
    <w:p w14:paraId="5005837F" w14:textId="77777777" w:rsidR="00F56283" w:rsidRDefault="00F56283">
      <w:pPr>
        <w:spacing w:line="200" w:lineRule="exact"/>
        <w:rPr>
          <w:sz w:val="24"/>
          <w:szCs w:val="24"/>
        </w:rPr>
      </w:pPr>
    </w:p>
    <w:p w14:paraId="7E928782" w14:textId="77777777" w:rsidR="00F56283" w:rsidRDefault="00F56283">
      <w:pPr>
        <w:spacing w:line="250" w:lineRule="exact"/>
        <w:rPr>
          <w:sz w:val="24"/>
          <w:szCs w:val="24"/>
        </w:rPr>
      </w:pPr>
    </w:p>
    <w:p w14:paraId="56658767" w14:textId="77777777" w:rsidR="00F56283" w:rsidRDefault="005915C0">
      <w:pPr>
        <w:ind w:left="480"/>
        <w:rPr>
          <w:sz w:val="20"/>
          <w:szCs w:val="20"/>
        </w:rPr>
      </w:pPr>
      <w:r>
        <w:rPr>
          <w:rFonts w:ascii="Arial" w:eastAsia="Arial" w:hAnsi="Arial" w:cs="Arial"/>
          <w:b/>
          <w:bCs/>
          <w:sz w:val="18"/>
          <w:szCs w:val="18"/>
        </w:rPr>
        <w:t xml:space="preserve">The questionnaire has four parts. Please follow the instructions. </w:t>
      </w:r>
      <w:r>
        <w:rPr>
          <w:rFonts w:ascii="Arial" w:eastAsia="Arial" w:hAnsi="Arial" w:cs="Arial"/>
          <w:b/>
          <w:bCs/>
          <w:sz w:val="18"/>
          <w:szCs w:val="18"/>
          <w:u w:val="single"/>
        </w:rPr>
        <w:t>Please answer in English</w:t>
      </w:r>
      <w:r>
        <w:rPr>
          <w:rFonts w:ascii="Arial" w:eastAsia="Arial" w:hAnsi="Arial" w:cs="Arial"/>
          <w:b/>
          <w:bCs/>
          <w:sz w:val="18"/>
          <w:szCs w:val="18"/>
        </w:rPr>
        <w:t>.</w:t>
      </w:r>
    </w:p>
    <w:p w14:paraId="100859F4" w14:textId="77777777" w:rsidR="00F56283" w:rsidRDefault="00F56283">
      <w:pPr>
        <w:spacing w:line="321" w:lineRule="exact"/>
        <w:rPr>
          <w:sz w:val="24"/>
          <w:szCs w:val="24"/>
        </w:rPr>
      </w:pPr>
    </w:p>
    <w:p w14:paraId="2B6FAFD2" w14:textId="77777777" w:rsidR="00F56283" w:rsidRDefault="005915C0">
      <w:pPr>
        <w:ind w:left="2760"/>
        <w:rPr>
          <w:sz w:val="20"/>
          <w:szCs w:val="20"/>
        </w:rPr>
      </w:pPr>
      <w:r>
        <w:rPr>
          <w:rFonts w:ascii="Arial" w:eastAsia="Arial" w:hAnsi="Arial" w:cs="Arial"/>
          <w:b/>
          <w:bCs/>
          <w:sz w:val="18"/>
          <w:szCs w:val="18"/>
        </w:rPr>
        <w:t>Thank you very much for your help.</w:t>
      </w:r>
    </w:p>
    <w:p w14:paraId="76B8DE62" w14:textId="77777777" w:rsidR="00F56283" w:rsidRDefault="005915C0">
      <w:pPr>
        <w:spacing w:line="20" w:lineRule="exact"/>
        <w:rPr>
          <w:sz w:val="24"/>
          <w:szCs w:val="24"/>
        </w:rPr>
      </w:pPr>
      <w:r>
        <w:rPr>
          <w:noProof/>
          <w:sz w:val="24"/>
          <w:szCs w:val="24"/>
        </w:rPr>
        <mc:AlternateContent>
          <mc:Choice Requires="wps">
            <w:drawing>
              <wp:anchor distT="0" distB="0" distL="114300" distR="114300" simplePos="0" relativeHeight="251644928" behindDoc="1" locked="0" layoutInCell="0" allowOverlap="1" wp14:anchorId="1856B64F" wp14:editId="519CA7BA">
                <wp:simplePos x="0" y="0"/>
                <wp:positionH relativeFrom="column">
                  <wp:posOffset>-170815</wp:posOffset>
                </wp:positionH>
                <wp:positionV relativeFrom="paragraph">
                  <wp:posOffset>4034155</wp:posOffset>
                </wp:positionV>
                <wp:extent cx="6691630" cy="0"/>
                <wp:effectExtent l="0" t="0" r="0" b="0"/>
                <wp:wrapNone/>
                <wp:docPr id="2" name="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19D9BE9B" id="Shape 2"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13.45pt,317.65pt" to="513.45pt,3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" o:allowincell="f" filled="t" strokeweight="1pt">
                <v:stroke joinstyle="miter"/>
                <o:lock v:ext="edit" shapetype="f"/>
              </v:line>
            </w:pict>
          </mc:Fallback>
        </mc:AlternateContent>
      </w:r>
    </w:p>
    <w:p w14:paraId="2D38404D" w14:textId="77777777" w:rsidR="00F56283" w:rsidRDefault="00F56283">
      <w:pPr>
        <w:sectPr w:rsidR="00F56283">
          <w:pgSz w:w="12240" w:h="15840"/>
          <w:pgMar w:top="1034" w:right="860" w:bottom="45" w:left="1120" w:header="0" w:footer="0" w:gutter="0"/>
          <w:cols w:space="720" w:equalWidth="0">
            <w:col w:w="10260"/>
          </w:cols>
        </w:sectPr>
      </w:pPr>
    </w:p>
    <w:p w14:paraId="6207969F" w14:textId="77777777" w:rsidR="00F56283" w:rsidRDefault="00F56283">
      <w:pPr>
        <w:spacing w:line="200" w:lineRule="exact"/>
        <w:rPr>
          <w:sz w:val="24"/>
          <w:szCs w:val="24"/>
        </w:rPr>
      </w:pPr>
    </w:p>
    <w:p w14:paraId="582A4AFF" w14:textId="77777777" w:rsidR="00F56283" w:rsidRDefault="00F56283">
      <w:pPr>
        <w:spacing w:line="200" w:lineRule="exact"/>
        <w:rPr>
          <w:sz w:val="24"/>
          <w:szCs w:val="24"/>
        </w:rPr>
      </w:pPr>
    </w:p>
    <w:p w14:paraId="698BEE6D" w14:textId="77777777" w:rsidR="00F56283" w:rsidRDefault="00F56283">
      <w:pPr>
        <w:spacing w:line="200" w:lineRule="exact"/>
        <w:rPr>
          <w:sz w:val="24"/>
          <w:szCs w:val="24"/>
        </w:rPr>
      </w:pPr>
    </w:p>
    <w:p w14:paraId="3846CAFA" w14:textId="77777777" w:rsidR="00F56283" w:rsidRDefault="00F56283">
      <w:pPr>
        <w:spacing w:line="200" w:lineRule="exact"/>
        <w:rPr>
          <w:sz w:val="24"/>
          <w:szCs w:val="24"/>
        </w:rPr>
      </w:pPr>
    </w:p>
    <w:p w14:paraId="0EE5AA92" w14:textId="77777777" w:rsidR="00F56283" w:rsidRDefault="00F56283">
      <w:pPr>
        <w:spacing w:line="200" w:lineRule="exact"/>
        <w:rPr>
          <w:sz w:val="24"/>
          <w:szCs w:val="24"/>
        </w:rPr>
      </w:pPr>
    </w:p>
    <w:p w14:paraId="1BCD5D09" w14:textId="77777777" w:rsidR="00F56283" w:rsidRDefault="00F56283">
      <w:pPr>
        <w:spacing w:line="200" w:lineRule="exact"/>
        <w:rPr>
          <w:sz w:val="24"/>
          <w:szCs w:val="24"/>
        </w:rPr>
      </w:pPr>
    </w:p>
    <w:p w14:paraId="3076EC60" w14:textId="77777777" w:rsidR="00F56283" w:rsidRDefault="00F56283">
      <w:pPr>
        <w:spacing w:line="200" w:lineRule="exact"/>
        <w:rPr>
          <w:sz w:val="24"/>
          <w:szCs w:val="24"/>
        </w:rPr>
      </w:pPr>
    </w:p>
    <w:p w14:paraId="5D56EB00" w14:textId="77777777" w:rsidR="00F56283" w:rsidRDefault="00F56283">
      <w:pPr>
        <w:spacing w:line="200" w:lineRule="exact"/>
        <w:rPr>
          <w:sz w:val="24"/>
          <w:szCs w:val="24"/>
        </w:rPr>
      </w:pPr>
    </w:p>
    <w:p w14:paraId="6A824DD1" w14:textId="77777777" w:rsidR="00F56283" w:rsidRDefault="00F56283">
      <w:pPr>
        <w:spacing w:line="200" w:lineRule="exact"/>
        <w:rPr>
          <w:sz w:val="24"/>
          <w:szCs w:val="24"/>
        </w:rPr>
      </w:pPr>
    </w:p>
    <w:p w14:paraId="23F03D91" w14:textId="77777777" w:rsidR="00F56283" w:rsidRDefault="00F56283">
      <w:pPr>
        <w:spacing w:line="200" w:lineRule="exact"/>
        <w:rPr>
          <w:sz w:val="24"/>
          <w:szCs w:val="24"/>
        </w:rPr>
      </w:pPr>
    </w:p>
    <w:p w14:paraId="5276BA11" w14:textId="77777777" w:rsidR="00F56283" w:rsidRDefault="00F56283">
      <w:pPr>
        <w:spacing w:line="200" w:lineRule="exact"/>
        <w:rPr>
          <w:sz w:val="24"/>
          <w:szCs w:val="24"/>
        </w:rPr>
      </w:pPr>
    </w:p>
    <w:p w14:paraId="2FCD0893" w14:textId="77777777" w:rsidR="00F56283" w:rsidRDefault="00F56283">
      <w:pPr>
        <w:spacing w:line="200" w:lineRule="exact"/>
        <w:rPr>
          <w:sz w:val="24"/>
          <w:szCs w:val="24"/>
        </w:rPr>
      </w:pPr>
    </w:p>
    <w:p w14:paraId="67CEC68B" w14:textId="77777777" w:rsidR="00F56283" w:rsidRDefault="00F56283">
      <w:pPr>
        <w:spacing w:line="200" w:lineRule="exact"/>
        <w:rPr>
          <w:sz w:val="24"/>
          <w:szCs w:val="24"/>
        </w:rPr>
      </w:pPr>
    </w:p>
    <w:p w14:paraId="02A3A5DB" w14:textId="77777777" w:rsidR="00F56283" w:rsidRDefault="00F56283">
      <w:pPr>
        <w:spacing w:line="200" w:lineRule="exact"/>
        <w:rPr>
          <w:sz w:val="24"/>
          <w:szCs w:val="24"/>
        </w:rPr>
      </w:pPr>
    </w:p>
    <w:p w14:paraId="5B1E707D" w14:textId="77777777" w:rsidR="00F56283" w:rsidRDefault="00F56283">
      <w:pPr>
        <w:spacing w:line="200" w:lineRule="exact"/>
        <w:rPr>
          <w:sz w:val="24"/>
          <w:szCs w:val="24"/>
        </w:rPr>
      </w:pPr>
    </w:p>
    <w:p w14:paraId="39CE5284" w14:textId="77777777" w:rsidR="00F56283" w:rsidRDefault="00F56283">
      <w:pPr>
        <w:spacing w:line="200" w:lineRule="exact"/>
        <w:rPr>
          <w:sz w:val="24"/>
          <w:szCs w:val="24"/>
        </w:rPr>
      </w:pPr>
    </w:p>
    <w:p w14:paraId="3B405A09" w14:textId="77777777" w:rsidR="00F56283" w:rsidRDefault="00F56283">
      <w:pPr>
        <w:spacing w:line="200" w:lineRule="exact"/>
        <w:rPr>
          <w:sz w:val="24"/>
          <w:szCs w:val="24"/>
        </w:rPr>
      </w:pPr>
    </w:p>
    <w:p w14:paraId="2ECADB12" w14:textId="77777777" w:rsidR="00F56283" w:rsidRDefault="00F56283">
      <w:pPr>
        <w:spacing w:line="200" w:lineRule="exact"/>
        <w:rPr>
          <w:sz w:val="24"/>
          <w:szCs w:val="24"/>
        </w:rPr>
      </w:pPr>
    </w:p>
    <w:p w14:paraId="3743062D" w14:textId="77777777" w:rsidR="00F56283" w:rsidRDefault="00F56283">
      <w:pPr>
        <w:spacing w:line="200" w:lineRule="exact"/>
        <w:rPr>
          <w:sz w:val="24"/>
          <w:szCs w:val="24"/>
        </w:rPr>
      </w:pPr>
    </w:p>
    <w:p w14:paraId="2150AE83" w14:textId="77777777" w:rsidR="00F56283" w:rsidRDefault="00F56283">
      <w:pPr>
        <w:spacing w:line="200" w:lineRule="exact"/>
        <w:rPr>
          <w:sz w:val="24"/>
          <w:szCs w:val="24"/>
        </w:rPr>
      </w:pPr>
    </w:p>
    <w:p w14:paraId="2F4399FA" w14:textId="77777777" w:rsidR="00F56283" w:rsidRDefault="00F56283">
      <w:pPr>
        <w:spacing w:line="200" w:lineRule="exact"/>
        <w:rPr>
          <w:sz w:val="24"/>
          <w:szCs w:val="24"/>
        </w:rPr>
      </w:pPr>
    </w:p>
    <w:p w14:paraId="4F76E31C" w14:textId="77777777" w:rsidR="00F56283" w:rsidRDefault="00F56283">
      <w:pPr>
        <w:spacing w:line="200" w:lineRule="exact"/>
        <w:rPr>
          <w:sz w:val="24"/>
          <w:szCs w:val="24"/>
        </w:rPr>
      </w:pPr>
    </w:p>
    <w:p w14:paraId="1EF39A77" w14:textId="77777777" w:rsidR="00F56283" w:rsidRDefault="00F56283">
      <w:pPr>
        <w:spacing w:line="200" w:lineRule="exact"/>
        <w:rPr>
          <w:sz w:val="24"/>
          <w:szCs w:val="24"/>
        </w:rPr>
      </w:pPr>
    </w:p>
    <w:p w14:paraId="02799349" w14:textId="77777777" w:rsidR="00F56283" w:rsidRDefault="00F56283">
      <w:pPr>
        <w:spacing w:line="200" w:lineRule="exact"/>
        <w:rPr>
          <w:sz w:val="24"/>
          <w:szCs w:val="24"/>
        </w:rPr>
      </w:pPr>
    </w:p>
    <w:p w14:paraId="0D141903" w14:textId="77777777" w:rsidR="00F56283" w:rsidRDefault="00F56283">
      <w:pPr>
        <w:spacing w:line="200" w:lineRule="exact"/>
        <w:rPr>
          <w:sz w:val="24"/>
          <w:szCs w:val="24"/>
        </w:rPr>
      </w:pPr>
    </w:p>
    <w:p w14:paraId="57103220" w14:textId="77777777" w:rsidR="00F56283" w:rsidRDefault="00F56283">
      <w:pPr>
        <w:spacing w:line="200" w:lineRule="exact"/>
        <w:rPr>
          <w:sz w:val="24"/>
          <w:szCs w:val="24"/>
        </w:rPr>
      </w:pPr>
    </w:p>
    <w:p w14:paraId="235FE2A3" w14:textId="77777777" w:rsidR="00F56283" w:rsidRDefault="00F56283">
      <w:pPr>
        <w:spacing w:line="200" w:lineRule="exact"/>
        <w:rPr>
          <w:sz w:val="24"/>
          <w:szCs w:val="24"/>
        </w:rPr>
      </w:pPr>
    </w:p>
    <w:p w14:paraId="30865CC9" w14:textId="77777777" w:rsidR="00F56283" w:rsidRDefault="00F56283">
      <w:pPr>
        <w:spacing w:line="200" w:lineRule="exact"/>
        <w:rPr>
          <w:sz w:val="24"/>
          <w:szCs w:val="24"/>
        </w:rPr>
      </w:pPr>
    </w:p>
    <w:p w14:paraId="2DA24F21" w14:textId="77777777" w:rsidR="00F56283" w:rsidRDefault="00F56283">
      <w:pPr>
        <w:spacing w:line="200" w:lineRule="exact"/>
        <w:rPr>
          <w:sz w:val="24"/>
          <w:szCs w:val="24"/>
        </w:rPr>
      </w:pPr>
    </w:p>
    <w:p w14:paraId="46C28319" w14:textId="77777777" w:rsidR="00F56283" w:rsidRDefault="00F56283">
      <w:pPr>
        <w:spacing w:line="200" w:lineRule="exact"/>
        <w:rPr>
          <w:sz w:val="24"/>
          <w:szCs w:val="24"/>
        </w:rPr>
      </w:pPr>
    </w:p>
    <w:p w14:paraId="2F2C3551" w14:textId="77777777" w:rsidR="00F56283" w:rsidRDefault="00F56283">
      <w:pPr>
        <w:spacing w:line="354" w:lineRule="exact"/>
        <w:rPr>
          <w:sz w:val="24"/>
          <w:szCs w:val="24"/>
        </w:rPr>
      </w:pPr>
    </w:p>
    <w:p w14:paraId="4E063918" w14:textId="77777777" w:rsidR="00F56283" w:rsidRDefault="005915C0">
      <w:pPr>
        <w:ind w:left="10140"/>
        <w:rPr>
          <w:sz w:val="20"/>
          <w:szCs w:val="20"/>
        </w:rPr>
      </w:pPr>
      <w:r>
        <w:rPr>
          <w:rFonts w:ascii="Arial" w:eastAsia="Arial" w:hAnsi="Arial" w:cs="Arial"/>
          <w:sz w:val="21"/>
          <w:szCs w:val="21"/>
        </w:rPr>
        <w:t>1</w:t>
      </w:r>
    </w:p>
    <w:p w14:paraId="5FC9314C" w14:textId="77777777" w:rsidR="00F56283" w:rsidRDefault="00F56283">
      <w:pPr>
        <w:sectPr w:rsidR="00F56283">
          <w:type w:val="continuous"/>
          <w:pgSz w:w="12240" w:h="15840"/>
          <w:pgMar w:top="1034" w:right="860" w:bottom="45" w:left="1120" w:header="0" w:footer="0" w:gutter="0"/>
          <w:cols w:space="720" w:equalWidth="0">
            <w:col w:w="10260"/>
          </w:cols>
        </w:sectPr>
      </w:pPr>
    </w:p>
    <w:p w14:paraId="447519CF" w14:textId="77777777" w:rsidR="00F56283" w:rsidRDefault="005915C0">
      <w:pPr>
        <w:spacing w:line="248" w:lineRule="auto"/>
        <w:ind w:left="104" w:right="1880"/>
        <w:rPr>
          <w:sz w:val="20"/>
          <w:szCs w:val="20"/>
        </w:rPr>
      </w:pPr>
      <w:bookmarkStart w:id="1" w:name="page2"/>
      <w:bookmarkEnd w:id="1"/>
      <w:r>
        <w:rPr>
          <w:rFonts w:ascii="Arial" w:eastAsia="Arial" w:hAnsi="Arial" w:cs="Arial"/>
          <w:noProof/>
          <w:color w:val="FFFFFF"/>
          <w:sz w:val="20"/>
          <w:szCs w:val="20"/>
        </w:rPr>
        <w:lastRenderedPageBreak/>
        <w:drawing>
          <wp:anchor distT="0" distB="0" distL="114300" distR="114300" simplePos="0" relativeHeight="251645952" behindDoc="1" locked="0" layoutInCell="0" allowOverlap="1" wp14:anchorId="01DB58CD" wp14:editId="56EA55DC">
            <wp:simplePos x="0" y="0"/>
            <wp:positionH relativeFrom="page">
              <wp:posOffset>540385</wp:posOffset>
            </wp:positionH>
            <wp:positionV relativeFrom="page">
              <wp:posOffset>534035</wp:posOffset>
            </wp:positionV>
            <wp:extent cx="6691630" cy="897318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r>
        <w:rPr>
          <w:rFonts w:ascii="Arial" w:eastAsia="Arial" w:hAnsi="Arial" w:cs="Arial"/>
          <w:color w:val="FFFFFF"/>
          <w:sz w:val="20"/>
          <w:szCs w:val="20"/>
        </w:rPr>
        <w:t xml:space="preserve">QUESTIONNAIRE about your views on English Medium </w:t>
      </w:r>
      <w:r>
        <w:rPr>
          <w:rFonts w:ascii="Arial" w:eastAsia="Arial" w:hAnsi="Arial" w:cs="Arial"/>
          <w:color w:val="FFFFFF"/>
          <w:sz w:val="20"/>
          <w:szCs w:val="20"/>
        </w:rPr>
        <w:t>Instruction (EMI) in university settings - staff</w:t>
      </w:r>
    </w:p>
    <w:p w14:paraId="5B6BF4F0" w14:textId="77777777" w:rsidR="00F56283" w:rsidRDefault="00F56283">
      <w:pPr>
        <w:spacing w:line="317" w:lineRule="exact"/>
        <w:rPr>
          <w:sz w:val="20"/>
          <w:szCs w:val="20"/>
        </w:rPr>
      </w:pPr>
    </w:p>
    <w:p w14:paraId="57A073C0" w14:textId="77777777" w:rsidR="00F56283" w:rsidRDefault="005915C0">
      <w:pPr>
        <w:ind w:left="104"/>
        <w:rPr>
          <w:sz w:val="20"/>
          <w:szCs w:val="20"/>
        </w:rPr>
      </w:pPr>
      <w:r>
        <w:rPr>
          <w:rFonts w:ascii="Arial" w:eastAsia="Arial" w:hAnsi="Arial" w:cs="Arial"/>
          <w:sz w:val="20"/>
          <w:szCs w:val="20"/>
        </w:rPr>
        <w:t>I - OPTION</w:t>
      </w:r>
    </w:p>
    <w:p w14:paraId="4185816A" w14:textId="77777777" w:rsidR="00F56283" w:rsidRDefault="00F56283">
      <w:pPr>
        <w:spacing w:line="200" w:lineRule="exact"/>
        <w:rPr>
          <w:sz w:val="20"/>
          <w:szCs w:val="20"/>
        </w:rPr>
      </w:pPr>
    </w:p>
    <w:p w14:paraId="39C2923B" w14:textId="77777777" w:rsidR="00F56283" w:rsidRDefault="00F56283">
      <w:pPr>
        <w:spacing w:line="200" w:lineRule="exact"/>
        <w:rPr>
          <w:sz w:val="20"/>
          <w:szCs w:val="20"/>
        </w:rPr>
      </w:pPr>
    </w:p>
    <w:p w14:paraId="7870A949" w14:textId="77777777" w:rsidR="00F56283" w:rsidRDefault="00F56283">
      <w:pPr>
        <w:spacing w:line="330" w:lineRule="exact"/>
        <w:rPr>
          <w:sz w:val="20"/>
          <w:szCs w:val="20"/>
        </w:rPr>
      </w:pPr>
    </w:p>
    <w:p w14:paraId="151B5D25" w14:textId="77777777" w:rsidR="00F56283" w:rsidRDefault="005915C0">
      <w:pPr>
        <w:ind w:left="124"/>
        <w:rPr>
          <w:sz w:val="20"/>
          <w:szCs w:val="20"/>
        </w:rPr>
      </w:pPr>
      <w:r>
        <w:rPr>
          <w:rFonts w:ascii="Arial" w:eastAsia="Arial" w:hAnsi="Arial" w:cs="Arial"/>
          <w:i/>
          <w:iCs/>
          <w:sz w:val="14"/>
          <w:szCs w:val="14"/>
        </w:rPr>
        <w:t>Firstly, please answer these personal questions.</w:t>
      </w:r>
    </w:p>
    <w:p w14:paraId="55D0FF39" w14:textId="77777777" w:rsidR="00F56283" w:rsidRDefault="00F56283">
      <w:pPr>
        <w:spacing w:line="395" w:lineRule="exact"/>
        <w:rPr>
          <w:sz w:val="20"/>
          <w:szCs w:val="20"/>
        </w:rPr>
      </w:pPr>
    </w:p>
    <w:p w14:paraId="4DDC230B" w14:textId="77777777" w:rsidR="00F56283" w:rsidRDefault="005915C0">
      <w:pPr>
        <w:numPr>
          <w:ilvl w:val="0"/>
          <w:numId w:val="1"/>
        </w:numPr>
        <w:tabs>
          <w:tab w:val="left" w:pos="124"/>
        </w:tabs>
        <w:ind w:left="124" w:hanging="124"/>
        <w:rPr>
          <w:rFonts w:ascii="Arial" w:eastAsia="Arial" w:hAnsi="Arial" w:cs="Arial"/>
          <w:sz w:val="18"/>
          <w:szCs w:val="18"/>
        </w:rPr>
      </w:pPr>
      <w:r>
        <w:rPr>
          <w:rFonts w:ascii="Arial" w:eastAsia="Arial" w:hAnsi="Arial" w:cs="Arial"/>
          <w:sz w:val="18"/>
          <w:szCs w:val="18"/>
        </w:rPr>
        <w:t>Q1. What is your gender?</w:t>
      </w:r>
    </w:p>
    <w:p w14:paraId="11394812" w14:textId="77777777" w:rsidR="00F56283" w:rsidRDefault="00F56283">
      <w:pPr>
        <w:spacing w:line="152" w:lineRule="exact"/>
        <w:rPr>
          <w:rFonts w:ascii="Arial" w:eastAsia="Arial" w:hAnsi="Arial" w:cs="Arial"/>
          <w:sz w:val="18"/>
          <w:szCs w:val="18"/>
        </w:rPr>
      </w:pPr>
    </w:p>
    <w:p w14:paraId="5D8EA3AB"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76ECCB43" wp14:editId="753EC139">
            <wp:extent cx="140970" cy="1409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Male</w:t>
      </w:r>
    </w:p>
    <w:p w14:paraId="4429BBC0" w14:textId="77777777" w:rsidR="00F56283" w:rsidRDefault="00F56283">
      <w:pPr>
        <w:spacing w:line="133" w:lineRule="exact"/>
        <w:rPr>
          <w:rFonts w:ascii="Arial" w:eastAsia="Arial" w:hAnsi="Arial" w:cs="Arial"/>
          <w:sz w:val="18"/>
          <w:szCs w:val="18"/>
        </w:rPr>
      </w:pPr>
    </w:p>
    <w:p w14:paraId="10148C6B"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03879987" wp14:editId="0419803A">
            <wp:extent cx="140970" cy="1409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Female</w:t>
      </w:r>
    </w:p>
    <w:p w14:paraId="7F5BAC46" w14:textId="77777777" w:rsidR="00F56283" w:rsidRDefault="00F56283">
      <w:pPr>
        <w:spacing w:line="200" w:lineRule="exact"/>
        <w:rPr>
          <w:rFonts w:ascii="Arial" w:eastAsia="Arial" w:hAnsi="Arial" w:cs="Arial"/>
          <w:sz w:val="18"/>
          <w:szCs w:val="18"/>
        </w:rPr>
      </w:pPr>
    </w:p>
    <w:p w14:paraId="7AECFD9A" w14:textId="77777777" w:rsidR="00F56283" w:rsidRDefault="00F56283">
      <w:pPr>
        <w:spacing w:line="234" w:lineRule="exact"/>
        <w:rPr>
          <w:rFonts w:ascii="Arial" w:eastAsia="Arial" w:hAnsi="Arial" w:cs="Arial"/>
          <w:sz w:val="18"/>
          <w:szCs w:val="18"/>
        </w:rPr>
      </w:pPr>
    </w:p>
    <w:p w14:paraId="70C9E6AB" w14:textId="77777777" w:rsidR="00F56283" w:rsidRDefault="005915C0">
      <w:pPr>
        <w:numPr>
          <w:ilvl w:val="0"/>
          <w:numId w:val="1"/>
        </w:numPr>
        <w:tabs>
          <w:tab w:val="left" w:pos="124"/>
        </w:tabs>
        <w:ind w:left="124" w:hanging="124"/>
        <w:rPr>
          <w:rFonts w:ascii="Arial" w:eastAsia="Arial" w:hAnsi="Arial" w:cs="Arial"/>
          <w:sz w:val="18"/>
          <w:szCs w:val="18"/>
        </w:rPr>
      </w:pPr>
      <w:r>
        <w:rPr>
          <w:rFonts w:ascii="Arial" w:eastAsia="Arial" w:hAnsi="Arial" w:cs="Arial"/>
          <w:sz w:val="18"/>
          <w:szCs w:val="18"/>
        </w:rPr>
        <w:t>Q2. What is your nationality?</w:t>
      </w:r>
    </w:p>
    <w:p w14:paraId="0CA3135A" w14:textId="77777777" w:rsidR="00F56283" w:rsidRDefault="00F56283">
      <w:pPr>
        <w:spacing w:line="153" w:lineRule="exact"/>
        <w:rPr>
          <w:rFonts w:ascii="Arial" w:eastAsia="Arial" w:hAnsi="Arial" w:cs="Arial"/>
          <w:sz w:val="18"/>
          <w:szCs w:val="18"/>
        </w:rPr>
      </w:pPr>
    </w:p>
    <w:p w14:paraId="672A2674"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6158DCAD" wp14:editId="2916CE1D">
            <wp:extent cx="140970" cy="1409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Chinese</w:t>
      </w:r>
    </w:p>
    <w:p w14:paraId="57122A46" w14:textId="77777777" w:rsidR="00F56283" w:rsidRDefault="00F56283">
      <w:pPr>
        <w:spacing w:line="133" w:lineRule="exact"/>
        <w:rPr>
          <w:rFonts w:ascii="Arial" w:eastAsia="Arial" w:hAnsi="Arial" w:cs="Arial"/>
          <w:sz w:val="18"/>
          <w:szCs w:val="18"/>
        </w:rPr>
      </w:pPr>
    </w:p>
    <w:p w14:paraId="6EEC9C1D"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6AEDEC46" wp14:editId="448E2D0B">
            <wp:extent cx="140970" cy="140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Japanese</w:t>
      </w:r>
    </w:p>
    <w:p w14:paraId="062DF8D4" w14:textId="77777777" w:rsidR="00F56283" w:rsidRDefault="00F56283">
      <w:pPr>
        <w:spacing w:line="133" w:lineRule="exact"/>
        <w:rPr>
          <w:rFonts w:ascii="Arial" w:eastAsia="Arial" w:hAnsi="Arial" w:cs="Arial"/>
          <w:sz w:val="18"/>
          <w:szCs w:val="18"/>
        </w:rPr>
      </w:pPr>
    </w:p>
    <w:p w14:paraId="2CAF8CE5"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1D62E354" wp14:editId="75B7C94E">
            <wp:extent cx="140970" cy="140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Other (please specify)</w:t>
      </w:r>
    </w:p>
    <w:p w14:paraId="65BD09A7" w14:textId="77777777" w:rsidR="00F56283" w:rsidRDefault="00F56283">
      <w:pPr>
        <w:spacing w:line="200" w:lineRule="exact"/>
        <w:rPr>
          <w:rFonts w:ascii="Arial" w:eastAsia="Arial" w:hAnsi="Arial" w:cs="Arial"/>
          <w:sz w:val="18"/>
          <w:szCs w:val="18"/>
        </w:rPr>
      </w:pPr>
    </w:p>
    <w:p w14:paraId="20282B0E" w14:textId="77777777" w:rsidR="00F56283" w:rsidRDefault="00F56283">
      <w:pPr>
        <w:spacing w:line="200" w:lineRule="exact"/>
        <w:rPr>
          <w:rFonts w:ascii="Arial" w:eastAsia="Arial" w:hAnsi="Arial" w:cs="Arial"/>
          <w:sz w:val="18"/>
          <w:szCs w:val="18"/>
        </w:rPr>
      </w:pPr>
    </w:p>
    <w:p w14:paraId="40087454" w14:textId="77777777" w:rsidR="00F56283" w:rsidRDefault="00F56283">
      <w:pPr>
        <w:spacing w:line="200" w:lineRule="exact"/>
        <w:rPr>
          <w:rFonts w:ascii="Arial" w:eastAsia="Arial" w:hAnsi="Arial" w:cs="Arial"/>
          <w:sz w:val="18"/>
          <w:szCs w:val="18"/>
        </w:rPr>
      </w:pPr>
    </w:p>
    <w:p w14:paraId="1F6395DB" w14:textId="77777777" w:rsidR="00F56283" w:rsidRDefault="00F56283">
      <w:pPr>
        <w:spacing w:line="240" w:lineRule="exact"/>
        <w:rPr>
          <w:rFonts w:ascii="Arial" w:eastAsia="Arial" w:hAnsi="Arial" w:cs="Arial"/>
          <w:sz w:val="18"/>
          <w:szCs w:val="18"/>
        </w:rPr>
      </w:pPr>
    </w:p>
    <w:p w14:paraId="4A78B625" w14:textId="77777777" w:rsidR="00F56283" w:rsidRDefault="005915C0">
      <w:pPr>
        <w:numPr>
          <w:ilvl w:val="0"/>
          <w:numId w:val="1"/>
        </w:numPr>
        <w:tabs>
          <w:tab w:val="left" w:pos="124"/>
        </w:tabs>
        <w:spacing w:line="311" w:lineRule="auto"/>
        <w:ind w:left="124" w:right="2200" w:hanging="124"/>
        <w:rPr>
          <w:rFonts w:ascii="Arial" w:eastAsia="Arial" w:hAnsi="Arial" w:cs="Arial"/>
          <w:sz w:val="18"/>
          <w:szCs w:val="18"/>
        </w:rPr>
      </w:pPr>
      <w:r>
        <w:rPr>
          <w:rFonts w:ascii="Arial" w:eastAsia="Arial" w:hAnsi="Arial" w:cs="Arial"/>
          <w:sz w:val="18"/>
          <w:szCs w:val="18"/>
        </w:rPr>
        <w:t>What country do you currently teach in? If you are teaching in multiple countries, please choose "Other" and write the name of the countries below</w:t>
      </w:r>
    </w:p>
    <w:p w14:paraId="13F07D24" w14:textId="77777777" w:rsidR="00F56283" w:rsidRDefault="00F56283">
      <w:pPr>
        <w:spacing w:line="88" w:lineRule="exact"/>
        <w:rPr>
          <w:rFonts w:ascii="Arial" w:eastAsia="Arial" w:hAnsi="Arial" w:cs="Arial"/>
          <w:sz w:val="18"/>
          <w:szCs w:val="18"/>
        </w:rPr>
      </w:pPr>
    </w:p>
    <w:p w14:paraId="0BFD7D70"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26B2B398" wp14:editId="30A0843E">
            <wp:extent cx="140970" cy="1409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China</w:t>
      </w:r>
    </w:p>
    <w:p w14:paraId="16C1DD60" w14:textId="77777777" w:rsidR="00F56283" w:rsidRDefault="00F56283">
      <w:pPr>
        <w:spacing w:line="133" w:lineRule="exact"/>
        <w:rPr>
          <w:rFonts w:ascii="Arial" w:eastAsia="Arial" w:hAnsi="Arial" w:cs="Arial"/>
          <w:sz w:val="18"/>
          <w:szCs w:val="18"/>
        </w:rPr>
      </w:pPr>
    </w:p>
    <w:p w14:paraId="26565B62"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18FE16F1" wp14:editId="66C2DBEA">
            <wp:extent cx="140970" cy="1409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Japan</w:t>
      </w:r>
    </w:p>
    <w:p w14:paraId="59FC7838" w14:textId="77777777" w:rsidR="00F56283" w:rsidRDefault="00F56283">
      <w:pPr>
        <w:spacing w:line="133" w:lineRule="exact"/>
        <w:rPr>
          <w:rFonts w:ascii="Arial" w:eastAsia="Arial" w:hAnsi="Arial" w:cs="Arial"/>
          <w:sz w:val="18"/>
          <w:szCs w:val="18"/>
        </w:rPr>
      </w:pPr>
    </w:p>
    <w:p w14:paraId="459CF055"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5C7B7AF8" wp14:editId="08296991">
            <wp:extent cx="140970" cy="1409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Other (please specify)</w:t>
      </w:r>
    </w:p>
    <w:p w14:paraId="30BCCD9D" w14:textId="77777777" w:rsidR="00F56283" w:rsidRDefault="00F56283">
      <w:pPr>
        <w:spacing w:line="200" w:lineRule="exact"/>
        <w:rPr>
          <w:rFonts w:ascii="Arial" w:eastAsia="Arial" w:hAnsi="Arial" w:cs="Arial"/>
          <w:sz w:val="18"/>
          <w:szCs w:val="18"/>
        </w:rPr>
      </w:pPr>
    </w:p>
    <w:p w14:paraId="5628C69E" w14:textId="77777777" w:rsidR="00F56283" w:rsidRDefault="00F56283">
      <w:pPr>
        <w:spacing w:line="200" w:lineRule="exact"/>
        <w:rPr>
          <w:rFonts w:ascii="Arial" w:eastAsia="Arial" w:hAnsi="Arial" w:cs="Arial"/>
          <w:sz w:val="18"/>
          <w:szCs w:val="18"/>
        </w:rPr>
      </w:pPr>
    </w:p>
    <w:p w14:paraId="75587948" w14:textId="77777777" w:rsidR="00F56283" w:rsidRDefault="00F56283">
      <w:pPr>
        <w:spacing w:line="200" w:lineRule="exact"/>
        <w:rPr>
          <w:rFonts w:ascii="Arial" w:eastAsia="Arial" w:hAnsi="Arial" w:cs="Arial"/>
          <w:sz w:val="18"/>
          <w:szCs w:val="18"/>
        </w:rPr>
      </w:pPr>
    </w:p>
    <w:p w14:paraId="5E31AFD9" w14:textId="77777777" w:rsidR="00F56283" w:rsidRDefault="00F56283">
      <w:pPr>
        <w:spacing w:line="240" w:lineRule="exact"/>
        <w:rPr>
          <w:rFonts w:ascii="Arial" w:eastAsia="Arial" w:hAnsi="Arial" w:cs="Arial"/>
          <w:sz w:val="18"/>
          <w:szCs w:val="18"/>
        </w:rPr>
      </w:pPr>
    </w:p>
    <w:p w14:paraId="3333F8DE" w14:textId="77777777" w:rsidR="00F56283" w:rsidRDefault="005915C0">
      <w:pPr>
        <w:numPr>
          <w:ilvl w:val="0"/>
          <w:numId w:val="1"/>
        </w:numPr>
        <w:tabs>
          <w:tab w:val="left" w:pos="124"/>
        </w:tabs>
        <w:ind w:left="124" w:hanging="124"/>
        <w:rPr>
          <w:rFonts w:ascii="Arial" w:eastAsia="Arial" w:hAnsi="Arial" w:cs="Arial"/>
          <w:sz w:val="18"/>
          <w:szCs w:val="18"/>
        </w:rPr>
      </w:pPr>
      <w:r>
        <w:rPr>
          <w:rFonts w:ascii="Arial" w:eastAsia="Arial" w:hAnsi="Arial" w:cs="Arial"/>
          <w:sz w:val="18"/>
          <w:szCs w:val="18"/>
        </w:rPr>
        <w:t>Q3. How old are you?</w:t>
      </w:r>
    </w:p>
    <w:p w14:paraId="6BDF18BD" w14:textId="77777777" w:rsidR="00F56283" w:rsidRDefault="00F56283">
      <w:pPr>
        <w:spacing w:line="153" w:lineRule="exact"/>
        <w:rPr>
          <w:rFonts w:ascii="Arial" w:eastAsia="Arial" w:hAnsi="Arial" w:cs="Arial"/>
          <w:sz w:val="18"/>
          <w:szCs w:val="18"/>
        </w:rPr>
      </w:pPr>
    </w:p>
    <w:p w14:paraId="68C4FE6C"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37C3A19D" wp14:editId="671BD7E1">
            <wp:extent cx="140970" cy="140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20-30</w:t>
      </w:r>
    </w:p>
    <w:p w14:paraId="6861677F" w14:textId="77777777" w:rsidR="00F56283" w:rsidRDefault="00F56283">
      <w:pPr>
        <w:spacing w:line="133" w:lineRule="exact"/>
        <w:rPr>
          <w:rFonts w:ascii="Arial" w:eastAsia="Arial" w:hAnsi="Arial" w:cs="Arial"/>
          <w:sz w:val="18"/>
          <w:szCs w:val="18"/>
        </w:rPr>
      </w:pPr>
    </w:p>
    <w:p w14:paraId="7BCC7369"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3235B665" wp14:editId="51A30A7F">
            <wp:extent cx="140970" cy="1409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31-40</w:t>
      </w:r>
    </w:p>
    <w:p w14:paraId="6D748225" w14:textId="77777777" w:rsidR="00F56283" w:rsidRDefault="00F56283">
      <w:pPr>
        <w:spacing w:line="133" w:lineRule="exact"/>
        <w:rPr>
          <w:rFonts w:ascii="Arial" w:eastAsia="Arial" w:hAnsi="Arial" w:cs="Arial"/>
          <w:sz w:val="18"/>
          <w:szCs w:val="18"/>
        </w:rPr>
      </w:pPr>
    </w:p>
    <w:p w14:paraId="29B1C126" w14:textId="6BED0146" w:rsidR="00F56283" w:rsidRDefault="005915C0" w:rsidP="00AC25C7">
      <w:pPr>
        <w:tabs>
          <w:tab w:val="left" w:pos="1875"/>
        </w:tabs>
        <w:ind w:left="124"/>
        <w:rPr>
          <w:rFonts w:ascii="Arial" w:eastAsia="Arial" w:hAnsi="Arial" w:cs="Arial"/>
          <w:sz w:val="18"/>
          <w:szCs w:val="18"/>
        </w:rPr>
      </w:pPr>
      <w:r>
        <w:rPr>
          <w:rFonts w:ascii="Arial" w:eastAsia="Arial" w:hAnsi="Arial" w:cs="Arial"/>
          <w:noProof/>
          <w:sz w:val="1"/>
          <w:szCs w:val="1"/>
        </w:rPr>
        <w:drawing>
          <wp:inline distT="0" distB="0" distL="0" distR="0" wp14:anchorId="76D680C0" wp14:editId="1E16450E">
            <wp:extent cx="140970" cy="1409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41-50</w:t>
      </w:r>
      <w:r w:rsidR="00AC25C7">
        <w:rPr>
          <w:rFonts w:ascii="Arial" w:eastAsia="Arial" w:hAnsi="Arial" w:cs="Arial"/>
          <w:sz w:val="14"/>
          <w:szCs w:val="14"/>
        </w:rPr>
        <w:tab/>
      </w:r>
    </w:p>
    <w:p w14:paraId="234BA473" w14:textId="77777777" w:rsidR="00F56283" w:rsidRDefault="00F56283">
      <w:pPr>
        <w:spacing w:line="133" w:lineRule="exact"/>
        <w:rPr>
          <w:rFonts w:ascii="Arial" w:eastAsia="Arial" w:hAnsi="Arial" w:cs="Arial"/>
          <w:sz w:val="18"/>
          <w:szCs w:val="18"/>
        </w:rPr>
      </w:pPr>
    </w:p>
    <w:p w14:paraId="27F09ADB"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5763F4F0" wp14:editId="30B886A3">
            <wp:extent cx="140970" cy="1409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51-60</w:t>
      </w:r>
    </w:p>
    <w:p w14:paraId="54719D8C" w14:textId="77777777" w:rsidR="00F56283" w:rsidRDefault="00F56283">
      <w:pPr>
        <w:spacing w:line="133" w:lineRule="exact"/>
        <w:rPr>
          <w:rFonts w:ascii="Arial" w:eastAsia="Arial" w:hAnsi="Arial" w:cs="Arial"/>
          <w:sz w:val="18"/>
          <w:szCs w:val="18"/>
        </w:rPr>
      </w:pPr>
    </w:p>
    <w:p w14:paraId="25B5E378"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3211E0D3" wp14:editId="72EACEAC">
            <wp:extent cx="140970" cy="1409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61 or over</w:t>
      </w:r>
    </w:p>
    <w:p w14:paraId="4DE443BE" w14:textId="77777777" w:rsidR="00F56283" w:rsidRDefault="005915C0">
      <w:pPr>
        <w:spacing w:line="20" w:lineRule="exact"/>
        <w:rPr>
          <w:sz w:val="20"/>
          <w:szCs w:val="20"/>
        </w:rPr>
      </w:pPr>
      <w:r>
        <w:rPr>
          <w:noProof/>
          <w:sz w:val="20"/>
          <w:szCs w:val="20"/>
        </w:rPr>
        <mc:AlternateContent>
          <mc:Choice Requires="wps">
            <w:drawing>
              <wp:anchor distT="0" distB="0" distL="114300" distR="114300" simplePos="0" relativeHeight="251646976" behindDoc="1" locked="0" layoutInCell="0" allowOverlap="1" wp14:anchorId="35079C63" wp14:editId="00075E35">
                <wp:simplePos x="0" y="0"/>
                <wp:positionH relativeFrom="column">
                  <wp:posOffset>-104775</wp:posOffset>
                </wp:positionH>
                <wp:positionV relativeFrom="paragraph">
                  <wp:posOffset>2127885</wp:posOffset>
                </wp:positionV>
                <wp:extent cx="6691630" cy="0"/>
                <wp:effectExtent l="0" t="0" r="0" b="0"/>
                <wp:wrapNone/>
                <wp:docPr id="17" name="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48F0E2B5" id="Shape 17"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8.25pt,167.55pt" to="518.65pt,16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" o:allowincell="f" filled="t" strokeweight="1pt">
                <v:stroke joinstyle="miter"/>
                <o:lock v:ext="edit" shapetype="f"/>
              </v:line>
            </w:pict>
          </mc:Fallback>
        </mc:AlternateContent>
      </w:r>
    </w:p>
    <w:p w14:paraId="49079EFF" w14:textId="77777777" w:rsidR="00F56283" w:rsidRDefault="00F56283">
      <w:pPr>
        <w:sectPr w:rsidR="00F56283">
          <w:pgSz w:w="12240" w:h="15840"/>
          <w:pgMar w:top="1034" w:right="860" w:bottom="45" w:left="1016" w:header="0" w:footer="0" w:gutter="0"/>
          <w:cols w:space="720" w:equalWidth="0">
            <w:col w:w="10364"/>
          </w:cols>
        </w:sectPr>
      </w:pPr>
    </w:p>
    <w:p w14:paraId="446B87B6" w14:textId="77777777" w:rsidR="00F56283" w:rsidRDefault="00F56283">
      <w:pPr>
        <w:spacing w:line="200" w:lineRule="exact"/>
        <w:rPr>
          <w:sz w:val="20"/>
          <w:szCs w:val="20"/>
        </w:rPr>
      </w:pPr>
    </w:p>
    <w:p w14:paraId="6C421A3F" w14:textId="77777777" w:rsidR="00F56283" w:rsidRDefault="00F56283">
      <w:pPr>
        <w:spacing w:line="200" w:lineRule="exact"/>
        <w:rPr>
          <w:sz w:val="20"/>
          <w:szCs w:val="20"/>
        </w:rPr>
      </w:pPr>
    </w:p>
    <w:p w14:paraId="3EF5C784" w14:textId="77777777" w:rsidR="00F56283" w:rsidRDefault="00F56283">
      <w:pPr>
        <w:spacing w:line="200" w:lineRule="exact"/>
        <w:rPr>
          <w:sz w:val="20"/>
          <w:szCs w:val="20"/>
        </w:rPr>
      </w:pPr>
    </w:p>
    <w:p w14:paraId="75F3EAB1" w14:textId="77777777" w:rsidR="00F56283" w:rsidRDefault="00F56283">
      <w:pPr>
        <w:spacing w:line="200" w:lineRule="exact"/>
        <w:rPr>
          <w:sz w:val="20"/>
          <w:szCs w:val="20"/>
        </w:rPr>
      </w:pPr>
    </w:p>
    <w:p w14:paraId="297F7D0A" w14:textId="77777777" w:rsidR="00F56283" w:rsidRDefault="00F56283">
      <w:pPr>
        <w:spacing w:line="200" w:lineRule="exact"/>
        <w:rPr>
          <w:sz w:val="20"/>
          <w:szCs w:val="20"/>
        </w:rPr>
      </w:pPr>
    </w:p>
    <w:p w14:paraId="1AECC279" w14:textId="77777777" w:rsidR="00F56283" w:rsidRDefault="00F56283">
      <w:pPr>
        <w:spacing w:line="200" w:lineRule="exact"/>
        <w:rPr>
          <w:sz w:val="20"/>
          <w:szCs w:val="20"/>
        </w:rPr>
      </w:pPr>
    </w:p>
    <w:p w14:paraId="07ED6DA2" w14:textId="77777777" w:rsidR="00F56283" w:rsidRDefault="00F56283">
      <w:pPr>
        <w:spacing w:line="200" w:lineRule="exact"/>
        <w:rPr>
          <w:sz w:val="20"/>
          <w:szCs w:val="20"/>
        </w:rPr>
      </w:pPr>
    </w:p>
    <w:p w14:paraId="3A9392E1" w14:textId="77777777" w:rsidR="00F56283" w:rsidRDefault="00F56283">
      <w:pPr>
        <w:spacing w:line="200" w:lineRule="exact"/>
        <w:rPr>
          <w:sz w:val="20"/>
          <w:szCs w:val="20"/>
        </w:rPr>
      </w:pPr>
    </w:p>
    <w:p w14:paraId="4A768FF7" w14:textId="77777777" w:rsidR="00F56283" w:rsidRDefault="00F56283">
      <w:pPr>
        <w:spacing w:line="200" w:lineRule="exact"/>
        <w:rPr>
          <w:sz w:val="20"/>
          <w:szCs w:val="20"/>
        </w:rPr>
      </w:pPr>
    </w:p>
    <w:p w14:paraId="417DC27C" w14:textId="77777777" w:rsidR="00F56283" w:rsidRDefault="00F56283">
      <w:pPr>
        <w:spacing w:line="200" w:lineRule="exact"/>
        <w:rPr>
          <w:sz w:val="20"/>
          <w:szCs w:val="20"/>
        </w:rPr>
      </w:pPr>
    </w:p>
    <w:p w14:paraId="109ADB07" w14:textId="77777777" w:rsidR="00F56283" w:rsidRDefault="00F56283">
      <w:pPr>
        <w:spacing w:line="200" w:lineRule="exact"/>
        <w:rPr>
          <w:sz w:val="20"/>
          <w:szCs w:val="20"/>
        </w:rPr>
      </w:pPr>
    </w:p>
    <w:p w14:paraId="1FD15610" w14:textId="77777777" w:rsidR="00F56283" w:rsidRDefault="00F56283">
      <w:pPr>
        <w:spacing w:line="200" w:lineRule="exact"/>
        <w:rPr>
          <w:sz w:val="20"/>
          <w:szCs w:val="20"/>
        </w:rPr>
      </w:pPr>
    </w:p>
    <w:p w14:paraId="3CDF7855" w14:textId="77777777" w:rsidR="00F56283" w:rsidRDefault="00F56283">
      <w:pPr>
        <w:spacing w:line="200" w:lineRule="exact"/>
        <w:rPr>
          <w:sz w:val="20"/>
          <w:szCs w:val="20"/>
        </w:rPr>
      </w:pPr>
    </w:p>
    <w:p w14:paraId="64182A85" w14:textId="77777777" w:rsidR="00F56283" w:rsidRDefault="00F56283">
      <w:pPr>
        <w:spacing w:line="200" w:lineRule="exact"/>
        <w:rPr>
          <w:sz w:val="20"/>
          <w:szCs w:val="20"/>
        </w:rPr>
      </w:pPr>
    </w:p>
    <w:p w14:paraId="0E2421C3" w14:textId="77777777" w:rsidR="00F56283" w:rsidRDefault="00F56283">
      <w:pPr>
        <w:spacing w:line="200" w:lineRule="exact"/>
        <w:rPr>
          <w:sz w:val="20"/>
          <w:szCs w:val="20"/>
        </w:rPr>
      </w:pPr>
    </w:p>
    <w:p w14:paraId="1B2FE978" w14:textId="77777777" w:rsidR="00F56283" w:rsidRDefault="00F56283">
      <w:pPr>
        <w:spacing w:line="352" w:lineRule="exact"/>
        <w:rPr>
          <w:sz w:val="20"/>
          <w:szCs w:val="20"/>
        </w:rPr>
      </w:pPr>
    </w:p>
    <w:p w14:paraId="181C59D7" w14:textId="77777777" w:rsidR="00F56283" w:rsidRDefault="005915C0">
      <w:pPr>
        <w:ind w:left="10244"/>
        <w:rPr>
          <w:sz w:val="20"/>
          <w:szCs w:val="20"/>
        </w:rPr>
      </w:pPr>
      <w:r>
        <w:rPr>
          <w:rFonts w:ascii="Arial" w:eastAsia="Arial" w:hAnsi="Arial" w:cs="Arial"/>
          <w:sz w:val="21"/>
          <w:szCs w:val="21"/>
        </w:rPr>
        <w:t>2</w:t>
      </w:r>
    </w:p>
    <w:p w14:paraId="12AF5E42" w14:textId="77777777" w:rsidR="00F56283" w:rsidRDefault="00F56283">
      <w:pPr>
        <w:sectPr w:rsidR="00F56283">
          <w:type w:val="continuous"/>
          <w:pgSz w:w="12240" w:h="15840"/>
          <w:pgMar w:top="1034" w:right="860" w:bottom="45" w:left="1016" w:header="0" w:footer="0" w:gutter="0"/>
          <w:cols w:space="720" w:equalWidth="0">
            <w:col w:w="10364"/>
          </w:cols>
        </w:sectPr>
      </w:pPr>
    </w:p>
    <w:p w14:paraId="6CBFB296" w14:textId="77777777" w:rsidR="00F56283" w:rsidRDefault="005915C0">
      <w:pPr>
        <w:numPr>
          <w:ilvl w:val="0"/>
          <w:numId w:val="2"/>
        </w:numPr>
        <w:tabs>
          <w:tab w:val="left" w:pos="124"/>
        </w:tabs>
        <w:spacing w:line="311" w:lineRule="auto"/>
        <w:ind w:left="124" w:right="7640" w:hanging="124"/>
        <w:rPr>
          <w:rFonts w:ascii="Arial" w:eastAsia="Arial" w:hAnsi="Arial" w:cs="Arial"/>
          <w:sz w:val="18"/>
          <w:szCs w:val="18"/>
        </w:rPr>
      </w:pPr>
      <w:bookmarkStart w:id="2" w:name="page3"/>
      <w:bookmarkStart w:id="3" w:name="_GoBack"/>
      <w:bookmarkEnd w:id="2"/>
      <w:r>
        <w:rPr>
          <w:rFonts w:ascii="Arial" w:eastAsia="Arial" w:hAnsi="Arial" w:cs="Arial"/>
          <w:noProof/>
          <w:sz w:val="18"/>
          <w:szCs w:val="18"/>
        </w:rPr>
        <w:lastRenderedPageBreak/>
        <w:drawing>
          <wp:anchor distT="0" distB="0" distL="114300" distR="114300" simplePos="0" relativeHeight="251648000" behindDoc="1" locked="0" layoutInCell="0" allowOverlap="1" wp14:anchorId="35B5BB5F" wp14:editId="17E1F41F">
            <wp:simplePos x="0" y="0"/>
            <wp:positionH relativeFrom="page">
              <wp:posOffset>540385</wp:posOffset>
            </wp:positionH>
            <wp:positionV relativeFrom="page">
              <wp:posOffset>534035</wp:posOffset>
            </wp:positionV>
            <wp:extent cx="6691630" cy="8973185"/>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bookmarkEnd w:id="3"/>
      <w:r>
        <w:rPr>
          <w:rFonts w:ascii="Arial" w:eastAsia="Arial" w:hAnsi="Arial" w:cs="Arial"/>
          <w:sz w:val="18"/>
          <w:szCs w:val="18"/>
        </w:rPr>
        <w:t xml:space="preserve">Q4. What students do you teach? </w:t>
      </w:r>
      <w:r>
        <w:rPr>
          <w:rFonts w:ascii="Arial" w:eastAsia="Arial" w:hAnsi="Arial" w:cs="Arial"/>
          <w:sz w:val="18"/>
          <w:szCs w:val="18"/>
          <w:u w:val="single"/>
        </w:rPr>
        <w:t>Multiple choices</w:t>
      </w:r>
    </w:p>
    <w:p w14:paraId="11330F91" w14:textId="77777777" w:rsidR="00F56283" w:rsidRDefault="00F56283">
      <w:pPr>
        <w:spacing w:line="132" w:lineRule="exact"/>
        <w:rPr>
          <w:sz w:val="20"/>
          <w:szCs w:val="20"/>
        </w:rPr>
      </w:pPr>
    </w:p>
    <w:p w14:paraId="6EE8F6E1" w14:textId="77777777" w:rsidR="00F56283" w:rsidRDefault="005915C0">
      <w:pPr>
        <w:ind w:left="444"/>
        <w:rPr>
          <w:sz w:val="20"/>
          <w:szCs w:val="20"/>
        </w:rPr>
      </w:pPr>
      <w:r w:rsidRPr="00AC25C7">
        <w:rPr>
          <w:rFonts w:ascii="Arial" w:eastAsia="Arial" w:hAnsi="Arial" w:cs="Arial"/>
          <w:noProof/>
          <w:sz w:val="14"/>
          <w:szCs w:val="14"/>
        </w:rPr>
        <w:t>1st year</w:t>
      </w:r>
      <w:r>
        <w:rPr>
          <w:rFonts w:ascii="Arial" w:eastAsia="Arial" w:hAnsi="Arial" w:cs="Arial"/>
          <w:sz w:val="14"/>
          <w:szCs w:val="14"/>
        </w:rPr>
        <w:t xml:space="preserve"> undergraduate</w:t>
      </w:r>
    </w:p>
    <w:p w14:paraId="7A540155" w14:textId="77777777" w:rsidR="00F56283" w:rsidRDefault="00F56283">
      <w:pPr>
        <w:spacing w:line="224" w:lineRule="exact"/>
        <w:rPr>
          <w:sz w:val="20"/>
          <w:szCs w:val="20"/>
        </w:rPr>
      </w:pPr>
    </w:p>
    <w:p w14:paraId="03C413CB" w14:textId="77777777" w:rsidR="00F56283" w:rsidRDefault="005915C0">
      <w:pPr>
        <w:ind w:left="444"/>
        <w:rPr>
          <w:sz w:val="20"/>
          <w:szCs w:val="20"/>
        </w:rPr>
      </w:pPr>
      <w:r w:rsidRPr="00AC25C7">
        <w:rPr>
          <w:rFonts w:ascii="Arial" w:eastAsia="Arial" w:hAnsi="Arial" w:cs="Arial"/>
          <w:noProof/>
          <w:sz w:val="14"/>
          <w:szCs w:val="14"/>
        </w:rPr>
        <w:t>2nd year</w:t>
      </w:r>
      <w:r>
        <w:rPr>
          <w:rFonts w:ascii="Arial" w:eastAsia="Arial" w:hAnsi="Arial" w:cs="Arial"/>
          <w:sz w:val="14"/>
          <w:szCs w:val="14"/>
        </w:rPr>
        <w:t xml:space="preserve"> undergraduate</w:t>
      </w:r>
    </w:p>
    <w:p w14:paraId="1437F43E" w14:textId="77777777" w:rsidR="00F56283" w:rsidRDefault="00F56283">
      <w:pPr>
        <w:spacing w:line="224" w:lineRule="exact"/>
        <w:rPr>
          <w:sz w:val="20"/>
          <w:szCs w:val="20"/>
        </w:rPr>
      </w:pPr>
    </w:p>
    <w:p w14:paraId="41A1A96B" w14:textId="77777777" w:rsidR="00F56283" w:rsidRDefault="005915C0">
      <w:pPr>
        <w:ind w:left="444"/>
        <w:rPr>
          <w:sz w:val="20"/>
          <w:szCs w:val="20"/>
        </w:rPr>
      </w:pPr>
      <w:r w:rsidRPr="00AC25C7">
        <w:rPr>
          <w:rFonts w:ascii="Arial" w:eastAsia="Arial" w:hAnsi="Arial" w:cs="Arial"/>
          <w:noProof/>
          <w:sz w:val="14"/>
          <w:szCs w:val="14"/>
        </w:rPr>
        <w:t>3rd year</w:t>
      </w:r>
      <w:r>
        <w:rPr>
          <w:rFonts w:ascii="Arial" w:eastAsia="Arial" w:hAnsi="Arial" w:cs="Arial"/>
          <w:sz w:val="14"/>
          <w:szCs w:val="14"/>
        </w:rPr>
        <w:t xml:space="preserve"> undergraduate</w:t>
      </w:r>
    </w:p>
    <w:p w14:paraId="71ED3EDE" w14:textId="77777777" w:rsidR="00F56283" w:rsidRDefault="00F56283">
      <w:pPr>
        <w:spacing w:line="224" w:lineRule="exact"/>
        <w:rPr>
          <w:sz w:val="20"/>
          <w:szCs w:val="20"/>
        </w:rPr>
      </w:pPr>
    </w:p>
    <w:p w14:paraId="3591B20D" w14:textId="77777777" w:rsidR="00F56283" w:rsidRDefault="005915C0">
      <w:pPr>
        <w:ind w:left="444"/>
        <w:rPr>
          <w:sz w:val="20"/>
          <w:szCs w:val="20"/>
        </w:rPr>
      </w:pPr>
      <w:r w:rsidRPr="00AC25C7">
        <w:rPr>
          <w:rFonts w:ascii="Arial" w:eastAsia="Arial" w:hAnsi="Arial" w:cs="Arial"/>
          <w:noProof/>
          <w:sz w:val="14"/>
          <w:szCs w:val="14"/>
        </w:rPr>
        <w:t>4th year</w:t>
      </w:r>
      <w:r>
        <w:rPr>
          <w:rFonts w:ascii="Arial" w:eastAsia="Arial" w:hAnsi="Arial" w:cs="Arial"/>
          <w:sz w:val="14"/>
          <w:szCs w:val="14"/>
        </w:rPr>
        <w:t xml:space="preserve"> </w:t>
      </w:r>
      <w:r>
        <w:rPr>
          <w:rFonts w:ascii="Arial" w:eastAsia="Arial" w:hAnsi="Arial" w:cs="Arial"/>
          <w:sz w:val="14"/>
          <w:szCs w:val="14"/>
        </w:rPr>
        <w:t>undergraduate</w:t>
      </w:r>
    </w:p>
    <w:p w14:paraId="316869AD" w14:textId="77777777" w:rsidR="00F56283" w:rsidRDefault="00F56283">
      <w:pPr>
        <w:spacing w:line="224" w:lineRule="exact"/>
        <w:rPr>
          <w:sz w:val="20"/>
          <w:szCs w:val="20"/>
        </w:rPr>
      </w:pPr>
    </w:p>
    <w:p w14:paraId="0DAADA3B" w14:textId="77777777" w:rsidR="00F56283" w:rsidRDefault="005915C0">
      <w:pPr>
        <w:ind w:left="444"/>
        <w:rPr>
          <w:sz w:val="20"/>
          <w:szCs w:val="20"/>
        </w:rPr>
      </w:pPr>
      <w:r>
        <w:rPr>
          <w:rFonts w:ascii="Arial" w:eastAsia="Arial" w:hAnsi="Arial" w:cs="Arial"/>
          <w:sz w:val="14"/>
          <w:szCs w:val="14"/>
        </w:rPr>
        <w:t>Graduate student (masters)</w:t>
      </w:r>
    </w:p>
    <w:p w14:paraId="6E82CEBD" w14:textId="77777777" w:rsidR="00F56283" w:rsidRDefault="00F56283">
      <w:pPr>
        <w:spacing w:line="224" w:lineRule="exact"/>
        <w:rPr>
          <w:sz w:val="20"/>
          <w:szCs w:val="20"/>
        </w:rPr>
      </w:pPr>
    </w:p>
    <w:p w14:paraId="2B42298A" w14:textId="7D1B32FC" w:rsidR="00F56283" w:rsidRDefault="005915C0">
      <w:pPr>
        <w:ind w:left="444"/>
        <w:rPr>
          <w:sz w:val="20"/>
          <w:szCs w:val="20"/>
        </w:rPr>
      </w:pPr>
      <w:r>
        <w:rPr>
          <w:rFonts w:ascii="Arial" w:eastAsia="Arial" w:hAnsi="Arial" w:cs="Arial"/>
          <w:sz w:val="14"/>
          <w:szCs w:val="14"/>
        </w:rPr>
        <w:t>Graduate student (</w:t>
      </w:r>
      <w:r w:rsidRPr="00AC25C7">
        <w:rPr>
          <w:rFonts w:ascii="Arial" w:eastAsia="Arial" w:hAnsi="Arial" w:cs="Arial"/>
          <w:noProof/>
          <w:sz w:val="14"/>
          <w:szCs w:val="14"/>
        </w:rPr>
        <w:t>post</w:t>
      </w:r>
      <w:del w:id="4" w:author="Takuya Numajiri" w:date="2019-01-12T05:34:00Z">
        <w:r w:rsidRPr="00AC25C7" w:rsidDel="005915C0">
          <w:rPr>
            <w:rFonts w:ascii="Arial" w:eastAsia="Arial" w:hAnsi="Arial" w:cs="Arial"/>
            <w:noProof/>
            <w:sz w:val="14"/>
            <w:szCs w:val="14"/>
          </w:rPr>
          <w:delText xml:space="preserve"> </w:delText>
        </w:r>
      </w:del>
      <w:ins w:id="5" w:author="Takuya Numajiri" w:date="2019-01-12T05:34:00Z">
        <w:r>
          <w:rPr>
            <w:rFonts w:ascii="Arial" w:eastAsia="Arial" w:hAnsi="Arial" w:cs="Arial"/>
            <w:noProof/>
            <w:sz w:val="14"/>
            <w:szCs w:val="14"/>
          </w:rPr>
          <w:t>-</w:t>
        </w:r>
      </w:ins>
      <w:r w:rsidRPr="00AC25C7">
        <w:rPr>
          <w:rFonts w:ascii="Arial" w:eastAsia="Arial" w:hAnsi="Arial" w:cs="Arial"/>
          <w:noProof/>
          <w:sz w:val="14"/>
          <w:szCs w:val="14"/>
        </w:rPr>
        <w:t>doctoral</w:t>
      </w:r>
      <w:ins w:id="6" w:author="Takuya Numajiri" w:date="2019-01-12T05:00:00Z">
        <w:r w:rsidR="00AC25C7">
          <w:rPr>
            <w:rFonts w:ascii="Arial" w:eastAsia="Arial" w:hAnsi="Arial" w:cs="Arial"/>
            <w:noProof/>
            <w:sz w:val="14"/>
            <w:szCs w:val="14"/>
          </w:rPr>
          <w:t>/</w:t>
        </w:r>
      </w:ins>
      <w:commentRangeStart w:id="7"/>
      <w:ins w:id="8" w:author="Takuya Numajiri" w:date="2019-01-12T05:01:00Z">
        <w:r w:rsidR="00AC25C7">
          <w:rPr>
            <w:rFonts w:ascii="Arial" w:eastAsia="Arial" w:hAnsi="Arial" w:cs="Arial"/>
            <w:noProof/>
            <w:sz w:val="14"/>
            <w:szCs w:val="14"/>
          </w:rPr>
          <w:t>d</w:t>
        </w:r>
      </w:ins>
      <w:ins w:id="9" w:author="Takuya Numajiri" w:date="2019-01-12T05:00:00Z">
        <w:r w:rsidR="00AC25C7">
          <w:rPr>
            <w:rFonts w:ascii="Arial" w:eastAsia="Arial" w:hAnsi="Arial" w:cs="Arial"/>
            <w:noProof/>
            <w:sz w:val="14"/>
            <w:szCs w:val="14"/>
          </w:rPr>
          <w:t>octora</w:t>
        </w:r>
      </w:ins>
      <w:commentRangeEnd w:id="7"/>
      <w:ins w:id="10" w:author="Takuya Numajiri" w:date="2019-01-12T05:01:00Z">
        <w:r w:rsidR="00AC25C7">
          <w:rPr>
            <w:rStyle w:val="CommentReference"/>
          </w:rPr>
          <w:commentReference w:id="7"/>
        </w:r>
      </w:ins>
      <w:ins w:id="11" w:author="Takuya Numajiri" w:date="2019-01-12T05:00:00Z">
        <w:r w:rsidR="00AC25C7">
          <w:rPr>
            <w:rFonts w:ascii="Arial" w:eastAsia="Arial" w:hAnsi="Arial" w:cs="Arial"/>
            <w:noProof/>
            <w:sz w:val="14"/>
            <w:szCs w:val="14"/>
          </w:rPr>
          <w:t>l</w:t>
        </w:r>
      </w:ins>
      <w:r>
        <w:rPr>
          <w:rFonts w:ascii="Arial" w:eastAsia="Arial" w:hAnsi="Arial" w:cs="Arial"/>
          <w:sz w:val="14"/>
          <w:szCs w:val="14"/>
        </w:rPr>
        <w:t>)</w:t>
      </w:r>
    </w:p>
    <w:p w14:paraId="244056CC" w14:textId="77777777" w:rsidR="00F56283" w:rsidRDefault="00F56283">
      <w:pPr>
        <w:spacing w:line="224" w:lineRule="exact"/>
        <w:rPr>
          <w:sz w:val="20"/>
          <w:szCs w:val="20"/>
        </w:rPr>
      </w:pPr>
    </w:p>
    <w:p w14:paraId="534E8469" w14:textId="77777777" w:rsidR="00F56283" w:rsidRDefault="005915C0">
      <w:pPr>
        <w:ind w:left="444"/>
        <w:rPr>
          <w:sz w:val="20"/>
          <w:szCs w:val="20"/>
        </w:rPr>
      </w:pPr>
      <w:r>
        <w:rPr>
          <w:rFonts w:ascii="Arial" w:eastAsia="Arial" w:hAnsi="Arial" w:cs="Arial"/>
          <w:sz w:val="14"/>
          <w:szCs w:val="14"/>
        </w:rPr>
        <w:t>Other (please specify)</w:t>
      </w:r>
    </w:p>
    <w:p w14:paraId="063A81BF" w14:textId="77777777" w:rsidR="00F56283" w:rsidRDefault="00F56283">
      <w:pPr>
        <w:spacing w:line="200" w:lineRule="exact"/>
        <w:rPr>
          <w:sz w:val="20"/>
          <w:szCs w:val="20"/>
        </w:rPr>
      </w:pPr>
    </w:p>
    <w:p w14:paraId="0D902873" w14:textId="77777777" w:rsidR="00F56283" w:rsidRDefault="00F56283">
      <w:pPr>
        <w:spacing w:line="200" w:lineRule="exact"/>
        <w:rPr>
          <w:sz w:val="20"/>
          <w:szCs w:val="20"/>
        </w:rPr>
      </w:pPr>
    </w:p>
    <w:p w14:paraId="6E6C6FC2" w14:textId="77777777" w:rsidR="00F56283" w:rsidRDefault="00F56283">
      <w:pPr>
        <w:spacing w:line="200" w:lineRule="exact"/>
        <w:rPr>
          <w:sz w:val="20"/>
          <w:szCs w:val="20"/>
        </w:rPr>
      </w:pPr>
    </w:p>
    <w:p w14:paraId="51085738" w14:textId="77777777" w:rsidR="00F56283" w:rsidRDefault="00F56283">
      <w:pPr>
        <w:spacing w:line="288" w:lineRule="exact"/>
        <w:rPr>
          <w:sz w:val="20"/>
          <w:szCs w:val="20"/>
        </w:rPr>
      </w:pPr>
    </w:p>
    <w:p w14:paraId="4806CEFE" w14:textId="77777777" w:rsidR="00F56283" w:rsidRDefault="005915C0">
      <w:pPr>
        <w:numPr>
          <w:ilvl w:val="0"/>
          <w:numId w:val="3"/>
        </w:numPr>
        <w:tabs>
          <w:tab w:val="left" w:pos="124"/>
        </w:tabs>
        <w:spacing w:line="343" w:lineRule="auto"/>
        <w:ind w:left="124" w:right="6500" w:hanging="124"/>
        <w:rPr>
          <w:rFonts w:ascii="Arial" w:eastAsia="Arial" w:hAnsi="Arial" w:cs="Arial"/>
          <w:sz w:val="17"/>
          <w:szCs w:val="17"/>
        </w:rPr>
      </w:pPr>
      <w:commentRangeStart w:id="12"/>
      <w:r>
        <w:rPr>
          <w:rFonts w:ascii="Arial" w:eastAsia="Arial" w:hAnsi="Arial" w:cs="Arial"/>
          <w:sz w:val="17"/>
          <w:szCs w:val="17"/>
        </w:rPr>
        <w:t>Q5. What is the name of your university? (Please write the name of your university below)</w:t>
      </w:r>
      <w:commentRangeEnd w:id="12"/>
      <w:r w:rsidR="00AC25C7">
        <w:rPr>
          <w:rStyle w:val="CommentReference"/>
        </w:rPr>
        <w:commentReference w:id="12"/>
      </w:r>
    </w:p>
    <w:p w14:paraId="483FC356" w14:textId="77777777" w:rsidR="00F56283" w:rsidRDefault="00F56283">
      <w:pPr>
        <w:spacing w:line="200" w:lineRule="exact"/>
        <w:rPr>
          <w:rFonts w:ascii="Arial" w:eastAsia="Arial" w:hAnsi="Arial" w:cs="Arial"/>
          <w:sz w:val="17"/>
          <w:szCs w:val="17"/>
        </w:rPr>
      </w:pPr>
    </w:p>
    <w:p w14:paraId="513584A5" w14:textId="77777777" w:rsidR="00F56283" w:rsidRDefault="00F56283">
      <w:pPr>
        <w:spacing w:line="200" w:lineRule="exact"/>
        <w:rPr>
          <w:rFonts w:ascii="Arial" w:eastAsia="Arial" w:hAnsi="Arial" w:cs="Arial"/>
          <w:sz w:val="17"/>
          <w:szCs w:val="17"/>
        </w:rPr>
      </w:pPr>
    </w:p>
    <w:p w14:paraId="0D2E95F2" w14:textId="77777777" w:rsidR="00F56283" w:rsidRDefault="00F56283">
      <w:pPr>
        <w:spacing w:line="317" w:lineRule="exact"/>
        <w:rPr>
          <w:rFonts w:ascii="Arial" w:eastAsia="Arial" w:hAnsi="Arial" w:cs="Arial"/>
          <w:sz w:val="17"/>
          <w:szCs w:val="17"/>
        </w:rPr>
      </w:pPr>
    </w:p>
    <w:p w14:paraId="4F3B1CE3" w14:textId="77777777" w:rsidR="00F56283" w:rsidRDefault="005915C0">
      <w:pPr>
        <w:numPr>
          <w:ilvl w:val="0"/>
          <w:numId w:val="3"/>
        </w:numPr>
        <w:tabs>
          <w:tab w:val="left" w:pos="124"/>
        </w:tabs>
        <w:ind w:left="124" w:hanging="124"/>
        <w:rPr>
          <w:rFonts w:ascii="Arial" w:eastAsia="Arial" w:hAnsi="Arial" w:cs="Arial"/>
          <w:sz w:val="18"/>
          <w:szCs w:val="18"/>
        </w:rPr>
      </w:pPr>
      <w:commentRangeStart w:id="13"/>
      <w:r>
        <w:rPr>
          <w:rFonts w:ascii="Arial" w:eastAsia="Arial" w:hAnsi="Arial" w:cs="Arial"/>
          <w:sz w:val="18"/>
          <w:szCs w:val="18"/>
        </w:rPr>
        <w:t>Q6. What major/subject do you teach?</w:t>
      </w:r>
      <w:commentRangeEnd w:id="13"/>
      <w:r w:rsidR="00AC25C7">
        <w:rPr>
          <w:rStyle w:val="CommentReference"/>
        </w:rPr>
        <w:commentReference w:id="13"/>
      </w:r>
    </w:p>
    <w:p w14:paraId="29CFFE3E" w14:textId="77777777" w:rsidR="00F56283" w:rsidRDefault="00F56283">
      <w:pPr>
        <w:spacing w:line="57" w:lineRule="exact"/>
        <w:rPr>
          <w:rFonts w:ascii="Arial" w:eastAsia="Arial" w:hAnsi="Arial" w:cs="Arial"/>
          <w:sz w:val="18"/>
          <w:szCs w:val="18"/>
        </w:rPr>
      </w:pPr>
    </w:p>
    <w:p w14:paraId="2B5958D5" w14:textId="77777777" w:rsidR="00F56283" w:rsidRDefault="005915C0">
      <w:pPr>
        <w:spacing w:line="311" w:lineRule="auto"/>
        <w:ind w:left="124" w:right="2000"/>
        <w:rPr>
          <w:rFonts w:ascii="Arial" w:eastAsia="Arial" w:hAnsi="Arial" w:cs="Arial"/>
          <w:sz w:val="18"/>
          <w:szCs w:val="18"/>
        </w:rPr>
      </w:pPr>
      <w:r>
        <w:rPr>
          <w:rFonts w:ascii="Arial" w:eastAsia="Arial" w:hAnsi="Arial" w:cs="Arial"/>
          <w:sz w:val="18"/>
          <w:szCs w:val="18"/>
        </w:rPr>
        <w:t xml:space="preserve">(Please write the </w:t>
      </w:r>
      <w:r>
        <w:rPr>
          <w:rFonts w:ascii="Arial" w:eastAsia="Arial" w:hAnsi="Arial" w:cs="Arial"/>
          <w:sz w:val="18"/>
          <w:szCs w:val="18"/>
        </w:rPr>
        <w:t>name of the degree/subject you are teaching below. This includes academic skills and/or English support classes, e.g. EAP on a Global Studies programme).</w:t>
      </w:r>
    </w:p>
    <w:p w14:paraId="1DB1A1B9" w14:textId="77777777" w:rsidR="00F56283" w:rsidRDefault="00F56283">
      <w:pPr>
        <w:spacing w:line="200" w:lineRule="exact"/>
        <w:rPr>
          <w:rFonts w:ascii="Arial" w:eastAsia="Arial" w:hAnsi="Arial" w:cs="Arial"/>
          <w:sz w:val="18"/>
          <w:szCs w:val="18"/>
        </w:rPr>
      </w:pPr>
    </w:p>
    <w:p w14:paraId="4295EE7A" w14:textId="77777777" w:rsidR="00F56283" w:rsidRDefault="00F56283">
      <w:pPr>
        <w:spacing w:line="200" w:lineRule="exact"/>
        <w:rPr>
          <w:rFonts w:ascii="Arial" w:eastAsia="Arial" w:hAnsi="Arial" w:cs="Arial"/>
          <w:sz w:val="18"/>
          <w:szCs w:val="18"/>
        </w:rPr>
      </w:pPr>
    </w:p>
    <w:p w14:paraId="0CEAA7F9" w14:textId="77777777" w:rsidR="00F56283" w:rsidRDefault="00F56283">
      <w:pPr>
        <w:spacing w:line="340" w:lineRule="exact"/>
        <w:rPr>
          <w:rFonts w:ascii="Arial" w:eastAsia="Arial" w:hAnsi="Arial" w:cs="Arial"/>
          <w:sz w:val="18"/>
          <w:szCs w:val="18"/>
        </w:rPr>
      </w:pPr>
    </w:p>
    <w:p w14:paraId="213AB348" w14:textId="77777777" w:rsidR="00F56283" w:rsidRDefault="005915C0">
      <w:pPr>
        <w:numPr>
          <w:ilvl w:val="0"/>
          <w:numId w:val="3"/>
        </w:numPr>
        <w:tabs>
          <w:tab w:val="left" w:pos="124"/>
        </w:tabs>
        <w:spacing w:line="311" w:lineRule="auto"/>
        <w:ind w:left="124" w:right="2320" w:hanging="124"/>
        <w:rPr>
          <w:rFonts w:ascii="Arial" w:eastAsia="Arial" w:hAnsi="Arial" w:cs="Arial"/>
          <w:sz w:val="18"/>
          <w:szCs w:val="18"/>
        </w:rPr>
      </w:pPr>
      <w:commentRangeStart w:id="14"/>
      <w:r>
        <w:rPr>
          <w:rFonts w:ascii="Arial" w:eastAsia="Arial" w:hAnsi="Arial" w:cs="Arial"/>
          <w:sz w:val="18"/>
          <w:szCs w:val="18"/>
        </w:rPr>
        <w:t>Q7. How long have you been teaching this major/subject/course (This includes experience teaching at</w:t>
      </w:r>
      <w:r>
        <w:rPr>
          <w:rFonts w:ascii="Arial" w:eastAsia="Arial" w:hAnsi="Arial" w:cs="Arial"/>
          <w:sz w:val="18"/>
          <w:szCs w:val="18"/>
        </w:rPr>
        <w:t xml:space="preserve"> another university</w:t>
      </w:r>
      <w:commentRangeEnd w:id="14"/>
      <w:r w:rsidR="00B65694">
        <w:rPr>
          <w:rStyle w:val="CommentReference"/>
        </w:rPr>
        <w:commentReference w:id="14"/>
      </w:r>
      <w:r>
        <w:rPr>
          <w:rFonts w:ascii="Arial" w:eastAsia="Arial" w:hAnsi="Arial" w:cs="Arial"/>
          <w:sz w:val="18"/>
          <w:szCs w:val="18"/>
        </w:rPr>
        <w:t>)?</w:t>
      </w:r>
    </w:p>
    <w:p w14:paraId="63FC90FE" w14:textId="77777777" w:rsidR="00F56283" w:rsidRDefault="00F56283">
      <w:pPr>
        <w:spacing w:line="88" w:lineRule="exact"/>
        <w:rPr>
          <w:rFonts w:ascii="Arial" w:eastAsia="Arial" w:hAnsi="Arial" w:cs="Arial"/>
          <w:sz w:val="18"/>
          <w:szCs w:val="18"/>
        </w:rPr>
      </w:pPr>
    </w:p>
    <w:p w14:paraId="6B53572F"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525F0AC0" wp14:editId="232C3826">
            <wp:extent cx="140970" cy="1409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0-2 years</w:t>
      </w:r>
    </w:p>
    <w:p w14:paraId="77448A07" w14:textId="77777777" w:rsidR="00F56283" w:rsidRDefault="00F56283">
      <w:pPr>
        <w:spacing w:line="133" w:lineRule="exact"/>
        <w:rPr>
          <w:rFonts w:ascii="Arial" w:eastAsia="Arial" w:hAnsi="Arial" w:cs="Arial"/>
          <w:sz w:val="18"/>
          <w:szCs w:val="18"/>
        </w:rPr>
      </w:pPr>
    </w:p>
    <w:p w14:paraId="1B701460"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7272DFD2" wp14:editId="3C016936">
            <wp:extent cx="140970" cy="1409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3-5 years</w:t>
      </w:r>
    </w:p>
    <w:p w14:paraId="35CA54A8" w14:textId="77777777" w:rsidR="00F56283" w:rsidRDefault="00F56283">
      <w:pPr>
        <w:spacing w:line="133" w:lineRule="exact"/>
        <w:rPr>
          <w:rFonts w:ascii="Arial" w:eastAsia="Arial" w:hAnsi="Arial" w:cs="Arial"/>
          <w:sz w:val="18"/>
          <w:szCs w:val="18"/>
        </w:rPr>
      </w:pPr>
    </w:p>
    <w:p w14:paraId="2E1E8A33"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1D2E0214" wp14:editId="09127B5B">
            <wp:extent cx="140970" cy="1409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6-9 years</w:t>
      </w:r>
    </w:p>
    <w:p w14:paraId="64A87FD8" w14:textId="77777777" w:rsidR="00F56283" w:rsidRDefault="00F56283">
      <w:pPr>
        <w:spacing w:line="133" w:lineRule="exact"/>
        <w:rPr>
          <w:rFonts w:ascii="Arial" w:eastAsia="Arial" w:hAnsi="Arial" w:cs="Arial"/>
          <w:sz w:val="18"/>
          <w:szCs w:val="18"/>
        </w:rPr>
      </w:pPr>
    </w:p>
    <w:p w14:paraId="2F3D7FF3"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25130D7B" wp14:editId="66F8DCBB">
            <wp:extent cx="140970" cy="1409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10+ years</w:t>
      </w:r>
    </w:p>
    <w:p w14:paraId="65625821" w14:textId="77777777" w:rsidR="00F56283" w:rsidRDefault="00F56283">
      <w:pPr>
        <w:spacing w:line="200" w:lineRule="exact"/>
        <w:rPr>
          <w:rFonts w:ascii="Arial" w:eastAsia="Arial" w:hAnsi="Arial" w:cs="Arial"/>
          <w:sz w:val="18"/>
          <w:szCs w:val="18"/>
        </w:rPr>
      </w:pPr>
    </w:p>
    <w:p w14:paraId="08DBD570" w14:textId="77777777" w:rsidR="00F56283" w:rsidRDefault="00F56283">
      <w:pPr>
        <w:spacing w:line="233" w:lineRule="exact"/>
        <w:rPr>
          <w:rFonts w:ascii="Arial" w:eastAsia="Arial" w:hAnsi="Arial" w:cs="Arial"/>
          <w:sz w:val="18"/>
          <w:szCs w:val="18"/>
        </w:rPr>
      </w:pPr>
    </w:p>
    <w:p w14:paraId="7497EF4B" w14:textId="77777777" w:rsidR="00F56283" w:rsidRDefault="005915C0">
      <w:pPr>
        <w:numPr>
          <w:ilvl w:val="0"/>
          <w:numId w:val="3"/>
        </w:numPr>
        <w:tabs>
          <w:tab w:val="left" w:pos="124"/>
        </w:tabs>
        <w:ind w:left="124" w:hanging="124"/>
        <w:rPr>
          <w:rFonts w:ascii="Arial" w:eastAsia="Arial" w:hAnsi="Arial" w:cs="Arial"/>
          <w:sz w:val="18"/>
          <w:szCs w:val="18"/>
        </w:rPr>
      </w:pPr>
      <w:r>
        <w:rPr>
          <w:rFonts w:ascii="Arial" w:eastAsia="Arial" w:hAnsi="Arial" w:cs="Arial"/>
          <w:sz w:val="18"/>
          <w:szCs w:val="18"/>
        </w:rPr>
        <w:t>Q8. How long have you spent working outside of your home country?</w:t>
      </w:r>
    </w:p>
    <w:p w14:paraId="03C406A3" w14:textId="77777777" w:rsidR="00F56283" w:rsidRDefault="00F56283">
      <w:pPr>
        <w:spacing w:line="153" w:lineRule="exact"/>
        <w:rPr>
          <w:rFonts w:ascii="Arial" w:eastAsia="Arial" w:hAnsi="Arial" w:cs="Arial"/>
          <w:sz w:val="18"/>
          <w:szCs w:val="18"/>
        </w:rPr>
      </w:pPr>
    </w:p>
    <w:p w14:paraId="123F4E65"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7438E2D9" wp14:editId="456394C5">
            <wp:extent cx="140970" cy="1409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I have never been abroad</w:t>
      </w:r>
    </w:p>
    <w:p w14:paraId="21AF2E7E" w14:textId="77777777" w:rsidR="00F56283" w:rsidRDefault="00F56283">
      <w:pPr>
        <w:spacing w:line="133" w:lineRule="exact"/>
        <w:rPr>
          <w:rFonts w:ascii="Arial" w:eastAsia="Arial" w:hAnsi="Arial" w:cs="Arial"/>
          <w:sz w:val="18"/>
          <w:szCs w:val="18"/>
        </w:rPr>
      </w:pPr>
    </w:p>
    <w:p w14:paraId="58975B48"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184F1FD0" wp14:editId="2E8424AA">
            <wp:extent cx="140970" cy="1409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Less than 1 month</w:t>
      </w:r>
    </w:p>
    <w:p w14:paraId="4195CC3F" w14:textId="77777777" w:rsidR="00F56283" w:rsidRDefault="00F56283">
      <w:pPr>
        <w:spacing w:line="133" w:lineRule="exact"/>
        <w:rPr>
          <w:rFonts w:ascii="Arial" w:eastAsia="Arial" w:hAnsi="Arial" w:cs="Arial"/>
          <w:sz w:val="18"/>
          <w:szCs w:val="18"/>
        </w:rPr>
      </w:pPr>
    </w:p>
    <w:p w14:paraId="2AC966BA"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1E7F46C8" wp14:editId="13CB22E7">
            <wp:extent cx="140970" cy="1409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1 to 6 months</w:t>
      </w:r>
    </w:p>
    <w:p w14:paraId="0B76BF3F" w14:textId="77777777" w:rsidR="00F56283" w:rsidRDefault="00F56283">
      <w:pPr>
        <w:spacing w:line="133" w:lineRule="exact"/>
        <w:rPr>
          <w:rFonts w:ascii="Arial" w:eastAsia="Arial" w:hAnsi="Arial" w:cs="Arial"/>
          <w:sz w:val="18"/>
          <w:szCs w:val="18"/>
        </w:rPr>
      </w:pPr>
    </w:p>
    <w:p w14:paraId="659386E9"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7306ACE4" wp14:editId="622390C6">
            <wp:extent cx="140970" cy="1409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7 months to 1 year</w:t>
      </w:r>
    </w:p>
    <w:p w14:paraId="67AB8D3B" w14:textId="77777777" w:rsidR="00F56283" w:rsidRDefault="00F56283">
      <w:pPr>
        <w:spacing w:line="133" w:lineRule="exact"/>
        <w:rPr>
          <w:rFonts w:ascii="Arial" w:eastAsia="Arial" w:hAnsi="Arial" w:cs="Arial"/>
          <w:sz w:val="18"/>
          <w:szCs w:val="18"/>
        </w:rPr>
      </w:pPr>
    </w:p>
    <w:p w14:paraId="3B56028D"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0975F624" wp14:editId="0D70805F">
            <wp:extent cx="140970" cy="1409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1 to 3 years</w:t>
      </w:r>
    </w:p>
    <w:p w14:paraId="6DACA733" w14:textId="77777777" w:rsidR="00F56283" w:rsidRDefault="00F56283">
      <w:pPr>
        <w:spacing w:line="133" w:lineRule="exact"/>
        <w:rPr>
          <w:rFonts w:ascii="Arial" w:eastAsia="Arial" w:hAnsi="Arial" w:cs="Arial"/>
          <w:sz w:val="18"/>
          <w:szCs w:val="18"/>
        </w:rPr>
      </w:pPr>
    </w:p>
    <w:p w14:paraId="1397306A"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2FF98651" wp14:editId="12A2A80C">
            <wp:extent cx="140970" cy="1409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More than 3 years</w:t>
      </w:r>
    </w:p>
    <w:p w14:paraId="2A2900BD" w14:textId="77777777" w:rsidR="00F56283" w:rsidRDefault="00F56283">
      <w:pPr>
        <w:spacing w:line="200" w:lineRule="exact"/>
        <w:rPr>
          <w:rFonts w:ascii="Arial" w:eastAsia="Arial" w:hAnsi="Arial" w:cs="Arial"/>
          <w:sz w:val="18"/>
          <w:szCs w:val="18"/>
        </w:rPr>
      </w:pPr>
    </w:p>
    <w:p w14:paraId="020E2F47" w14:textId="77777777" w:rsidR="00F56283" w:rsidRDefault="00F56283">
      <w:pPr>
        <w:spacing w:line="233" w:lineRule="exact"/>
        <w:rPr>
          <w:rFonts w:ascii="Arial" w:eastAsia="Arial" w:hAnsi="Arial" w:cs="Arial"/>
          <w:sz w:val="18"/>
          <w:szCs w:val="18"/>
        </w:rPr>
      </w:pPr>
    </w:p>
    <w:p w14:paraId="75385762" w14:textId="77777777" w:rsidR="00F56283" w:rsidRDefault="005915C0">
      <w:pPr>
        <w:spacing w:line="311" w:lineRule="auto"/>
        <w:ind w:left="124" w:right="2040"/>
        <w:rPr>
          <w:rFonts w:ascii="Arial" w:eastAsia="Arial" w:hAnsi="Arial" w:cs="Arial"/>
          <w:sz w:val="18"/>
          <w:szCs w:val="18"/>
        </w:rPr>
      </w:pPr>
      <w:r>
        <w:rPr>
          <w:rFonts w:ascii="Arial" w:eastAsia="Arial" w:hAnsi="Arial" w:cs="Arial"/>
          <w:sz w:val="18"/>
          <w:szCs w:val="18"/>
        </w:rPr>
        <w:t>If you have experience working outside of your home country, please give details below, e.g. country, type of job, etc.</w:t>
      </w:r>
    </w:p>
    <w:p w14:paraId="0D7D4B56" w14:textId="77777777" w:rsidR="00F56283" w:rsidRDefault="005915C0">
      <w:pPr>
        <w:spacing w:line="20" w:lineRule="exact"/>
        <w:rPr>
          <w:sz w:val="20"/>
          <w:szCs w:val="20"/>
        </w:rPr>
      </w:pPr>
      <w:r>
        <w:rPr>
          <w:noProof/>
          <w:sz w:val="20"/>
          <w:szCs w:val="20"/>
        </w:rPr>
        <mc:AlternateContent>
          <mc:Choice Requires="wps">
            <w:drawing>
              <wp:anchor distT="0" distB="0" distL="114300" distR="114300" simplePos="0" relativeHeight="251649024" behindDoc="1" locked="0" layoutInCell="0" allowOverlap="1" wp14:anchorId="051586F1" wp14:editId="25E66FF8">
                <wp:simplePos x="0" y="0"/>
                <wp:positionH relativeFrom="column">
                  <wp:posOffset>-104775</wp:posOffset>
                </wp:positionH>
                <wp:positionV relativeFrom="paragraph">
                  <wp:posOffset>819785</wp:posOffset>
                </wp:positionV>
                <wp:extent cx="6691630" cy="0"/>
                <wp:effectExtent l="0" t="0" r="0" b="0"/>
                <wp:wrapNone/>
                <wp:docPr id="29" name="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4AC9B651" id="Shape 29"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8.25pt,64.55pt" to="518.65pt,6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" o:allowincell="f" filled="t" strokeweight="1pt">
                <v:stroke joinstyle="miter"/>
                <o:lock v:ext="edit" shapetype="f"/>
              </v:line>
            </w:pict>
          </mc:Fallback>
        </mc:AlternateContent>
      </w:r>
    </w:p>
    <w:p w14:paraId="1ABFC8AF" w14:textId="77777777" w:rsidR="00F56283" w:rsidRDefault="00F56283">
      <w:pPr>
        <w:sectPr w:rsidR="00F56283">
          <w:pgSz w:w="12240" w:h="15840"/>
          <w:pgMar w:top="878" w:right="860" w:bottom="45" w:left="1016" w:header="0" w:footer="0" w:gutter="0"/>
          <w:cols w:space="720" w:equalWidth="0">
            <w:col w:w="10364"/>
          </w:cols>
        </w:sectPr>
      </w:pPr>
    </w:p>
    <w:p w14:paraId="4A829C05" w14:textId="77777777" w:rsidR="00F56283" w:rsidRDefault="00F56283">
      <w:pPr>
        <w:spacing w:line="200" w:lineRule="exact"/>
        <w:rPr>
          <w:sz w:val="20"/>
          <w:szCs w:val="20"/>
        </w:rPr>
      </w:pPr>
    </w:p>
    <w:p w14:paraId="0FA8395F" w14:textId="77777777" w:rsidR="00F56283" w:rsidRDefault="00F56283">
      <w:pPr>
        <w:spacing w:line="200" w:lineRule="exact"/>
        <w:rPr>
          <w:sz w:val="20"/>
          <w:szCs w:val="20"/>
        </w:rPr>
      </w:pPr>
    </w:p>
    <w:p w14:paraId="43ADA4EA" w14:textId="77777777" w:rsidR="00F56283" w:rsidRDefault="00F56283">
      <w:pPr>
        <w:spacing w:line="200" w:lineRule="exact"/>
        <w:rPr>
          <w:sz w:val="20"/>
          <w:szCs w:val="20"/>
        </w:rPr>
      </w:pPr>
    </w:p>
    <w:p w14:paraId="779C6FB5" w14:textId="77777777" w:rsidR="00F56283" w:rsidRDefault="00F56283">
      <w:pPr>
        <w:spacing w:line="200" w:lineRule="exact"/>
        <w:rPr>
          <w:sz w:val="20"/>
          <w:szCs w:val="20"/>
        </w:rPr>
      </w:pPr>
    </w:p>
    <w:p w14:paraId="477676A1" w14:textId="77777777" w:rsidR="00F56283" w:rsidRDefault="00F56283">
      <w:pPr>
        <w:spacing w:line="200" w:lineRule="exact"/>
        <w:rPr>
          <w:sz w:val="20"/>
          <w:szCs w:val="20"/>
        </w:rPr>
      </w:pPr>
    </w:p>
    <w:p w14:paraId="26B1CC57" w14:textId="77777777" w:rsidR="00F56283" w:rsidRDefault="00F56283">
      <w:pPr>
        <w:spacing w:line="292" w:lineRule="exact"/>
        <w:rPr>
          <w:sz w:val="20"/>
          <w:szCs w:val="20"/>
        </w:rPr>
      </w:pPr>
    </w:p>
    <w:p w14:paraId="0DF8F4E2" w14:textId="77777777" w:rsidR="00F56283" w:rsidRDefault="005915C0">
      <w:pPr>
        <w:ind w:left="10244"/>
        <w:rPr>
          <w:sz w:val="20"/>
          <w:szCs w:val="20"/>
        </w:rPr>
      </w:pPr>
      <w:r>
        <w:rPr>
          <w:rFonts w:ascii="Arial" w:eastAsia="Arial" w:hAnsi="Arial" w:cs="Arial"/>
          <w:sz w:val="21"/>
          <w:szCs w:val="21"/>
        </w:rPr>
        <w:t>3</w:t>
      </w:r>
    </w:p>
    <w:p w14:paraId="22D73C53" w14:textId="77777777" w:rsidR="00F56283" w:rsidRDefault="00F56283">
      <w:pPr>
        <w:sectPr w:rsidR="00F56283">
          <w:type w:val="continuous"/>
          <w:pgSz w:w="12240" w:h="15840"/>
          <w:pgMar w:top="878" w:right="860" w:bottom="45" w:left="1016" w:header="0" w:footer="0" w:gutter="0"/>
          <w:cols w:space="720" w:equalWidth="0">
            <w:col w:w="10364"/>
          </w:cols>
        </w:sectPr>
      </w:pPr>
    </w:p>
    <w:p w14:paraId="3631F4CD" w14:textId="77777777" w:rsidR="00F56283" w:rsidRDefault="005915C0">
      <w:pPr>
        <w:spacing w:line="248" w:lineRule="auto"/>
        <w:ind w:left="104" w:right="1880"/>
        <w:rPr>
          <w:sz w:val="20"/>
          <w:szCs w:val="20"/>
        </w:rPr>
      </w:pPr>
      <w:bookmarkStart w:id="15" w:name="page4"/>
      <w:bookmarkEnd w:id="15"/>
      <w:r>
        <w:rPr>
          <w:rFonts w:ascii="Arial" w:eastAsia="Arial" w:hAnsi="Arial" w:cs="Arial"/>
          <w:noProof/>
          <w:color w:val="FFFFFF"/>
          <w:sz w:val="20"/>
          <w:szCs w:val="20"/>
        </w:rPr>
        <w:lastRenderedPageBreak/>
        <w:drawing>
          <wp:anchor distT="0" distB="0" distL="114300" distR="114300" simplePos="0" relativeHeight="251650048" behindDoc="1" locked="0" layoutInCell="0" allowOverlap="1" wp14:anchorId="14623B36" wp14:editId="17865059">
            <wp:simplePos x="0" y="0"/>
            <wp:positionH relativeFrom="page">
              <wp:posOffset>540385</wp:posOffset>
            </wp:positionH>
            <wp:positionV relativeFrom="page">
              <wp:posOffset>534035</wp:posOffset>
            </wp:positionV>
            <wp:extent cx="6691630" cy="897318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r>
        <w:rPr>
          <w:rFonts w:ascii="Arial" w:eastAsia="Arial" w:hAnsi="Arial" w:cs="Arial"/>
          <w:color w:val="FFFFFF"/>
          <w:sz w:val="20"/>
          <w:szCs w:val="20"/>
        </w:rPr>
        <w:t>QUESTIONNAIRE about your views on English Medium Instruction (EMI) in university settings - staff</w:t>
      </w:r>
    </w:p>
    <w:p w14:paraId="35891C3D" w14:textId="77777777" w:rsidR="00F56283" w:rsidRDefault="00F56283">
      <w:pPr>
        <w:spacing w:line="317" w:lineRule="exact"/>
        <w:rPr>
          <w:sz w:val="20"/>
          <w:szCs w:val="20"/>
        </w:rPr>
      </w:pPr>
    </w:p>
    <w:p w14:paraId="680D19BD" w14:textId="77777777" w:rsidR="00F56283" w:rsidRDefault="005915C0">
      <w:pPr>
        <w:ind w:left="104"/>
        <w:rPr>
          <w:sz w:val="20"/>
          <w:szCs w:val="20"/>
        </w:rPr>
      </w:pPr>
      <w:r>
        <w:rPr>
          <w:rFonts w:ascii="Arial" w:eastAsia="Arial" w:hAnsi="Arial" w:cs="Arial"/>
          <w:sz w:val="20"/>
          <w:szCs w:val="20"/>
        </w:rPr>
        <w:t>II</w:t>
      </w:r>
    </w:p>
    <w:p w14:paraId="59A14FBC" w14:textId="77777777" w:rsidR="00F56283" w:rsidRDefault="00F56283">
      <w:pPr>
        <w:spacing w:line="200" w:lineRule="exact"/>
        <w:rPr>
          <w:sz w:val="20"/>
          <w:szCs w:val="20"/>
        </w:rPr>
      </w:pPr>
    </w:p>
    <w:p w14:paraId="1C7CC49A" w14:textId="77777777" w:rsidR="00F56283" w:rsidRDefault="00F56283">
      <w:pPr>
        <w:spacing w:line="200" w:lineRule="exact"/>
        <w:rPr>
          <w:sz w:val="20"/>
          <w:szCs w:val="20"/>
        </w:rPr>
      </w:pPr>
    </w:p>
    <w:p w14:paraId="798F1199" w14:textId="77777777" w:rsidR="00F56283" w:rsidRDefault="00F56283">
      <w:pPr>
        <w:spacing w:line="330" w:lineRule="exact"/>
        <w:rPr>
          <w:sz w:val="20"/>
          <w:szCs w:val="20"/>
        </w:rPr>
      </w:pPr>
    </w:p>
    <w:p w14:paraId="00A309A1" w14:textId="77777777" w:rsidR="00F56283" w:rsidRDefault="005915C0">
      <w:pPr>
        <w:spacing w:line="348" w:lineRule="auto"/>
        <w:ind w:left="124" w:right="1820"/>
        <w:rPr>
          <w:sz w:val="20"/>
          <w:szCs w:val="20"/>
        </w:rPr>
      </w:pPr>
      <w:r>
        <w:rPr>
          <w:rFonts w:ascii="Arial" w:eastAsia="Arial" w:hAnsi="Arial" w:cs="Arial"/>
          <w:i/>
          <w:iCs/>
          <w:sz w:val="14"/>
          <w:szCs w:val="14"/>
        </w:rPr>
        <w:t>Secondly, please answer these questions about your EMI programme. They require you to tick a box and some also ask you for more information. Please wri</w:t>
      </w:r>
      <w:r>
        <w:rPr>
          <w:rFonts w:ascii="Arial" w:eastAsia="Arial" w:hAnsi="Arial" w:cs="Arial"/>
          <w:i/>
          <w:iCs/>
          <w:sz w:val="14"/>
          <w:szCs w:val="14"/>
        </w:rPr>
        <w:t>te in the box provided.</w:t>
      </w:r>
    </w:p>
    <w:p w14:paraId="09B52076" w14:textId="77777777" w:rsidR="00F56283" w:rsidRDefault="00F56283">
      <w:pPr>
        <w:spacing w:line="299" w:lineRule="exact"/>
        <w:rPr>
          <w:sz w:val="20"/>
          <w:szCs w:val="20"/>
        </w:rPr>
      </w:pPr>
    </w:p>
    <w:p w14:paraId="04AB007A" w14:textId="77777777" w:rsidR="00F56283" w:rsidRDefault="005915C0">
      <w:pPr>
        <w:numPr>
          <w:ilvl w:val="0"/>
          <w:numId w:val="4"/>
        </w:numPr>
        <w:tabs>
          <w:tab w:val="left" w:pos="124"/>
        </w:tabs>
        <w:ind w:left="124" w:hanging="124"/>
        <w:rPr>
          <w:rFonts w:ascii="Arial" w:eastAsia="Arial" w:hAnsi="Arial" w:cs="Arial"/>
          <w:sz w:val="18"/>
          <w:szCs w:val="18"/>
        </w:rPr>
      </w:pPr>
      <w:commentRangeStart w:id="16"/>
      <w:r>
        <w:rPr>
          <w:rFonts w:ascii="Arial" w:eastAsia="Arial" w:hAnsi="Arial" w:cs="Arial"/>
          <w:sz w:val="18"/>
          <w:szCs w:val="18"/>
        </w:rPr>
        <w:t>What classes do you currently teach</w:t>
      </w:r>
      <w:commentRangeEnd w:id="16"/>
      <w:r w:rsidR="00B65694">
        <w:rPr>
          <w:rStyle w:val="CommentReference"/>
        </w:rPr>
        <w:commentReference w:id="16"/>
      </w:r>
      <w:r>
        <w:rPr>
          <w:rFonts w:ascii="Arial" w:eastAsia="Arial" w:hAnsi="Arial" w:cs="Arial"/>
          <w:sz w:val="18"/>
          <w:szCs w:val="18"/>
        </w:rPr>
        <w:t>?</w:t>
      </w:r>
    </w:p>
    <w:p w14:paraId="2F3DEA60" w14:textId="77777777" w:rsidR="00F56283" w:rsidRDefault="00F56283">
      <w:pPr>
        <w:spacing w:line="153" w:lineRule="exact"/>
        <w:rPr>
          <w:rFonts w:ascii="Arial" w:eastAsia="Arial" w:hAnsi="Arial" w:cs="Arial"/>
          <w:sz w:val="18"/>
          <w:szCs w:val="18"/>
        </w:rPr>
      </w:pPr>
    </w:p>
    <w:p w14:paraId="755540D9"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16C535FC" wp14:editId="26B4BB3F">
            <wp:extent cx="140970" cy="14097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Content classes</w:t>
      </w:r>
    </w:p>
    <w:p w14:paraId="62A5B077" w14:textId="77777777" w:rsidR="00F56283" w:rsidRDefault="00F56283">
      <w:pPr>
        <w:spacing w:line="133" w:lineRule="exact"/>
        <w:rPr>
          <w:rFonts w:ascii="Arial" w:eastAsia="Arial" w:hAnsi="Arial" w:cs="Arial"/>
          <w:sz w:val="18"/>
          <w:szCs w:val="18"/>
        </w:rPr>
      </w:pPr>
    </w:p>
    <w:p w14:paraId="096FAF8F"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7E802A49" wp14:editId="15E340E3">
            <wp:extent cx="140970" cy="14097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Academic skills</w:t>
      </w:r>
    </w:p>
    <w:p w14:paraId="1CAEAAC3" w14:textId="77777777" w:rsidR="00F56283" w:rsidRDefault="00F56283">
      <w:pPr>
        <w:spacing w:line="133" w:lineRule="exact"/>
        <w:rPr>
          <w:rFonts w:ascii="Arial" w:eastAsia="Arial" w:hAnsi="Arial" w:cs="Arial"/>
          <w:sz w:val="18"/>
          <w:szCs w:val="18"/>
        </w:rPr>
      </w:pPr>
    </w:p>
    <w:p w14:paraId="73D9BBF3"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4A3CFC70" wp14:editId="20AD2277">
            <wp:extent cx="140970" cy="14097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English support</w:t>
      </w:r>
    </w:p>
    <w:p w14:paraId="030C5390" w14:textId="77777777" w:rsidR="00F56283" w:rsidRDefault="00F56283">
      <w:pPr>
        <w:spacing w:line="133" w:lineRule="exact"/>
        <w:rPr>
          <w:rFonts w:ascii="Arial" w:eastAsia="Arial" w:hAnsi="Arial" w:cs="Arial"/>
          <w:sz w:val="18"/>
          <w:szCs w:val="18"/>
        </w:rPr>
      </w:pPr>
    </w:p>
    <w:p w14:paraId="0AEE7F93"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2D0FF78A" wp14:editId="58982779">
            <wp:extent cx="140970" cy="14097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Other (please specify)</w:t>
      </w:r>
    </w:p>
    <w:p w14:paraId="7AA0F016" w14:textId="77777777" w:rsidR="00F56283" w:rsidRDefault="00F56283">
      <w:pPr>
        <w:spacing w:line="200" w:lineRule="exact"/>
        <w:rPr>
          <w:rFonts w:ascii="Arial" w:eastAsia="Arial" w:hAnsi="Arial" w:cs="Arial"/>
          <w:sz w:val="18"/>
          <w:szCs w:val="18"/>
        </w:rPr>
      </w:pPr>
    </w:p>
    <w:p w14:paraId="0B2769FB" w14:textId="77777777" w:rsidR="00F56283" w:rsidRDefault="00F56283">
      <w:pPr>
        <w:spacing w:line="200" w:lineRule="exact"/>
        <w:rPr>
          <w:rFonts w:ascii="Arial" w:eastAsia="Arial" w:hAnsi="Arial" w:cs="Arial"/>
          <w:sz w:val="18"/>
          <w:szCs w:val="18"/>
        </w:rPr>
      </w:pPr>
    </w:p>
    <w:p w14:paraId="02197F67" w14:textId="77777777" w:rsidR="00F56283" w:rsidRDefault="00F56283">
      <w:pPr>
        <w:spacing w:line="200" w:lineRule="exact"/>
        <w:rPr>
          <w:rFonts w:ascii="Arial" w:eastAsia="Arial" w:hAnsi="Arial" w:cs="Arial"/>
          <w:sz w:val="18"/>
          <w:szCs w:val="18"/>
        </w:rPr>
      </w:pPr>
    </w:p>
    <w:p w14:paraId="27395541" w14:textId="77777777" w:rsidR="00F56283" w:rsidRDefault="00F56283">
      <w:pPr>
        <w:spacing w:line="240" w:lineRule="exact"/>
        <w:rPr>
          <w:rFonts w:ascii="Arial" w:eastAsia="Arial" w:hAnsi="Arial" w:cs="Arial"/>
          <w:sz w:val="18"/>
          <w:szCs w:val="18"/>
        </w:rPr>
      </w:pPr>
    </w:p>
    <w:p w14:paraId="5D88795A" w14:textId="77777777" w:rsidR="00F56283" w:rsidRDefault="005915C0">
      <w:pPr>
        <w:numPr>
          <w:ilvl w:val="0"/>
          <w:numId w:val="4"/>
        </w:numPr>
        <w:tabs>
          <w:tab w:val="left" w:pos="124"/>
        </w:tabs>
        <w:spacing w:line="311" w:lineRule="auto"/>
        <w:ind w:left="124" w:right="2480" w:hanging="124"/>
        <w:rPr>
          <w:rFonts w:ascii="Arial" w:eastAsia="Arial" w:hAnsi="Arial" w:cs="Arial"/>
          <w:sz w:val="18"/>
          <w:szCs w:val="18"/>
        </w:rPr>
      </w:pPr>
      <w:r>
        <w:rPr>
          <w:rFonts w:ascii="Arial" w:eastAsia="Arial" w:hAnsi="Arial" w:cs="Arial"/>
          <w:sz w:val="18"/>
          <w:szCs w:val="18"/>
        </w:rPr>
        <w:t xml:space="preserve">Q9. </w:t>
      </w:r>
      <w:commentRangeStart w:id="17"/>
      <w:r>
        <w:rPr>
          <w:rFonts w:ascii="Arial" w:eastAsia="Arial" w:hAnsi="Arial" w:cs="Arial"/>
          <w:sz w:val="18"/>
          <w:szCs w:val="18"/>
        </w:rPr>
        <w:t xml:space="preserve">Do you teach on an English Medium Instruction (EMI) programme (one that delivers all or some </w:t>
      </w:r>
      <w:r>
        <w:rPr>
          <w:rFonts w:ascii="Arial" w:eastAsia="Arial" w:hAnsi="Arial" w:cs="Arial"/>
          <w:sz w:val="18"/>
          <w:szCs w:val="18"/>
        </w:rPr>
        <w:t>content through English)?</w:t>
      </w:r>
    </w:p>
    <w:p w14:paraId="57A46143" w14:textId="77777777" w:rsidR="00F56283" w:rsidRDefault="00F56283">
      <w:pPr>
        <w:spacing w:line="87" w:lineRule="exact"/>
        <w:rPr>
          <w:rFonts w:ascii="Arial" w:eastAsia="Arial" w:hAnsi="Arial" w:cs="Arial"/>
          <w:sz w:val="18"/>
          <w:szCs w:val="18"/>
        </w:rPr>
      </w:pPr>
    </w:p>
    <w:p w14:paraId="583432F0"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602F2B97" wp14:editId="0CA82982">
            <wp:extent cx="140970" cy="1409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Yes</w:t>
      </w:r>
    </w:p>
    <w:p w14:paraId="6592F4BB" w14:textId="77777777" w:rsidR="00F56283" w:rsidRDefault="00F56283">
      <w:pPr>
        <w:spacing w:line="133" w:lineRule="exact"/>
        <w:rPr>
          <w:rFonts w:ascii="Arial" w:eastAsia="Arial" w:hAnsi="Arial" w:cs="Arial"/>
          <w:sz w:val="18"/>
          <w:szCs w:val="18"/>
        </w:rPr>
      </w:pPr>
    </w:p>
    <w:p w14:paraId="51C39814"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2A4D180D" wp14:editId="6AA06A8F">
            <wp:extent cx="140970" cy="14097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No</w:t>
      </w:r>
      <w:commentRangeEnd w:id="17"/>
      <w:r w:rsidR="00B65694">
        <w:rPr>
          <w:rStyle w:val="CommentReference"/>
        </w:rPr>
        <w:commentReference w:id="17"/>
      </w:r>
    </w:p>
    <w:p w14:paraId="57AE118E" w14:textId="77777777" w:rsidR="00F56283" w:rsidRDefault="00F56283">
      <w:pPr>
        <w:spacing w:line="200" w:lineRule="exact"/>
        <w:rPr>
          <w:rFonts w:ascii="Arial" w:eastAsia="Arial" w:hAnsi="Arial" w:cs="Arial"/>
          <w:sz w:val="18"/>
          <w:szCs w:val="18"/>
        </w:rPr>
      </w:pPr>
    </w:p>
    <w:p w14:paraId="4BE449B4" w14:textId="77777777" w:rsidR="00F56283" w:rsidRDefault="00F56283">
      <w:pPr>
        <w:spacing w:line="234" w:lineRule="exact"/>
        <w:rPr>
          <w:rFonts w:ascii="Arial" w:eastAsia="Arial" w:hAnsi="Arial" w:cs="Arial"/>
          <w:sz w:val="18"/>
          <w:szCs w:val="18"/>
        </w:rPr>
      </w:pPr>
    </w:p>
    <w:p w14:paraId="0FEC656C" w14:textId="77777777" w:rsidR="00F56283" w:rsidRDefault="005915C0">
      <w:pPr>
        <w:spacing w:line="311" w:lineRule="auto"/>
        <w:ind w:left="124" w:right="1980"/>
        <w:rPr>
          <w:rFonts w:ascii="Arial" w:eastAsia="Arial" w:hAnsi="Arial" w:cs="Arial"/>
          <w:sz w:val="18"/>
          <w:szCs w:val="18"/>
        </w:rPr>
      </w:pPr>
      <w:commentRangeStart w:id="18"/>
      <w:r>
        <w:rPr>
          <w:rFonts w:ascii="Arial" w:eastAsia="Arial" w:hAnsi="Arial" w:cs="Arial"/>
          <w:sz w:val="18"/>
          <w:szCs w:val="18"/>
        </w:rPr>
        <w:t>If you answered "Yes" to Q.9, please describe this programme below (e.g. is it a full degree programme in English, a sequence of courses, a collection of classes, etc.?):</w:t>
      </w:r>
    </w:p>
    <w:p w14:paraId="7AFB8A57" w14:textId="77777777" w:rsidR="00F56283" w:rsidRDefault="005915C0">
      <w:pPr>
        <w:spacing w:line="20" w:lineRule="exact"/>
        <w:rPr>
          <w:sz w:val="20"/>
          <w:szCs w:val="20"/>
        </w:rPr>
      </w:pPr>
      <w:r>
        <w:rPr>
          <w:noProof/>
          <w:sz w:val="20"/>
          <w:szCs w:val="20"/>
        </w:rPr>
        <mc:AlternateContent>
          <mc:Choice Requires="wps">
            <w:drawing>
              <wp:anchor distT="0" distB="0" distL="114300" distR="114300" simplePos="0" relativeHeight="251651072" behindDoc="1" locked="0" layoutInCell="0" allowOverlap="1" wp14:anchorId="2724E6DD" wp14:editId="4DB969E0">
                <wp:simplePos x="0" y="0"/>
                <wp:positionH relativeFrom="column">
                  <wp:posOffset>-104775</wp:posOffset>
                </wp:positionH>
                <wp:positionV relativeFrom="paragraph">
                  <wp:posOffset>4188460</wp:posOffset>
                </wp:positionV>
                <wp:extent cx="6691630" cy="0"/>
                <wp:effectExtent l="0" t="0" r="0" b="0"/>
                <wp:wrapNone/>
                <wp:docPr id="37" name="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457DBCF2" id="Shape 37"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8.25pt,329.8pt" to="518.65pt,3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" o:allowincell="f" filled="t" strokeweight="1pt">
                <v:stroke joinstyle="miter"/>
                <o:lock v:ext="edit" shapetype="f"/>
              </v:line>
            </w:pict>
          </mc:Fallback>
        </mc:AlternateContent>
      </w:r>
    </w:p>
    <w:p w14:paraId="1EF72EF5" w14:textId="77777777" w:rsidR="00F56283" w:rsidRDefault="00F56283">
      <w:pPr>
        <w:sectPr w:rsidR="00F56283">
          <w:pgSz w:w="12240" w:h="15840"/>
          <w:pgMar w:top="1034" w:right="860" w:bottom="45" w:left="1016" w:header="0" w:footer="0" w:gutter="0"/>
          <w:cols w:space="720" w:equalWidth="0">
            <w:col w:w="10364"/>
          </w:cols>
        </w:sectPr>
      </w:pPr>
    </w:p>
    <w:p w14:paraId="0BD13085" w14:textId="77777777" w:rsidR="00F56283" w:rsidRDefault="00F56283">
      <w:pPr>
        <w:spacing w:line="200" w:lineRule="exact"/>
        <w:rPr>
          <w:sz w:val="20"/>
          <w:szCs w:val="20"/>
        </w:rPr>
      </w:pPr>
    </w:p>
    <w:p w14:paraId="733F04AD" w14:textId="77777777" w:rsidR="00F56283" w:rsidRDefault="00F56283">
      <w:pPr>
        <w:spacing w:line="200" w:lineRule="exact"/>
        <w:rPr>
          <w:sz w:val="20"/>
          <w:szCs w:val="20"/>
        </w:rPr>
      </w:pPr>
    </w:p>
    <w:commentRangeEnd w:id="18"/>
    <w:p w14:paraId="53A3610D" w14:textId="77777777" w:rsidR="00F56283" w:rsidRDefault="00B65694">
      <w:pPr>
        <w:spacing w:line="200" w:lineRule="exact"/>
        <w:rPr>
          <w:sz w:val="20"/>
          <w:szCs w:val="20"/>
        </w:rPr>
      </w:pPr>
      <w:r>
        <w:rPr>
          <w:rStyle w:val="CommentReference"/>
        </w:rPr>
        <w:commentReference w:id="18"/>
      </w:r>
    </w:p>
    <w:p w14:paraId="3DCF0178" w14:textId="77777777" w:rsidR="00F56283" w:rsidRDefault="00F56283">
      <w:pPr>
        <w:spacing w:line="200" w:lineRule="exact"/>
        <w:rPr>
          <w:sz w:val="20"/>
          <w:szCs w:val="20"/>
        </w:rPr>
      </w:pPr>
    </w:p>
    <w:p w14:paraId="497838F4" w14:textId="77777777" w:rsidR="00F56283" w:rsidRDefault="00F56283">
      <w:pPr>
        <w:spacing w:line="200" w:lineRule="exact"/>
        <w:rPr>
          <w:sz w:val="20"/>
          <w:szCs w:val="20"/>
        </w:rPr>
      </w:pPr>
    </w:p>
    <w:p w14:paraId="242DB2BF" w14:textId="77777777" w:rsidR="00F56283" w:rsidRDefault="00F56283">
      <w:pPr>
        <w:spacing w:line="200" w:lineRule="exact"/>
        <w:rPr>
          <w:sz w:val="20"/>
          <w:szCs w:val="20"/>
        </w:rPr>
      </w:pPr>
    </w:p>
    <w:p w14:paraId="082F1585" w14:textId="77777777" w:rsidR="00F56283" w:rsidRDefault="00F56283">
      <w:pPr>
        <w:spacing w:line="200" w:lineRule="exact"/>
        <w:rPr>
          <w:sz w:val="20"/>
          <w:szCs w:val="20"/>
        </w:rPr>
      </w:pPr>
    </w:p>
    <w:p w14:paraId="11593169" w14:textId="77777777" w:rsidR="00F56283" w:rsidRDefault="00F56283">
      <w:pPr>
        <w:spacing w:line="200" w:lineRule="exact"/>
        <w:rPr>
          <w:sz w:val="20"/>
          <w:szCs w:val="20"/>
        </w:rPr>
      </w:pPr>
    </w:p>
    <w:p w14:paraId="25C9556C" w14:textId="77777777" w:rsidR="00F56283" w:rsidRDefault="00F56283">
      <w:pPr>
        <w:spacing w:line="200" w:lineRule="exact"/>
        <w:rPr>
          <w:sz w:val="20"/>
          <w:szCs w:val="20"/>
        </w:rPr>
      </w:pPr>
    </w:p>
    <w:p w14:paraId="37DEE6A1" w14:textId="77777777" w:rsidR="00F56283" w:rsidRDefault="00F56283">
      <w:pPr>
        <w:spacing w:line="200" w:lineRule="exact"/>
        <w:rPr>
          <w:sz w:val="20"/>
          <w:szCs w:val="20"/>
        </w:rPr>
      </w:pPr>
    </w:p>
    <w:p w14:paraId="7D427285" w14:textId="77777777" w:rsidR="00F56283" w:rsidRDefault="00F56283">
      <w:pPr>
        <w:spacing w:line="200" w:lineRule="exact"/>
        <w:rPr>
          <w:sz w:val="20"/>
          <w:szCs w:val="20"/>
        </w:rPr>
      </w:pPr>
    </w:p>
    <w:p w14:paraId="793055D1" w14:textId="77777777" w:rsidR="00F56283" w:rsidRDefault="00F56283">
      <w:pPr>
        <w:spacing w:line="200" w:lineRule="exact"/>
        <w:rPr>
          <w:sz w:val="20"/>
          <w:szCs w:val="20"/>
        </w:rPr>
      </w:pPr>
    </w:p>
    <w:p w14:paraId="4E593CB8" w14:textId="77777777" w:rsidR="00F56283" w:rsidRDefault="00F56283">
      <w:pPr>
        <w:spacing w:line="200" w:lineRule="exact"/>
        <w:rPr>
          <w:sz w:val="20"/>
          <w:szCs w:val="20"/>
        </w:rPr>
      </w:pPr>
    </w:p>
    <w:p w14:paraId="507B3A2E" w14:textId="77777777" w:rsidR="00F56283" w:rsidRDefault="00F56283">
      <w:pPr>
        <w:spacing w:line="200" w:lineRule="exact"/>
        <w:rPr>
          <w:sz w:val="20"/>
          <w:szCs w:val="20"/>
        </w:rPr>
      </w:pPr>
    </w:p>
    <w:p w14:paraId="2273E0A9" w14:textId="77777777" w:rsidR="00F56283" w:rsidRDefault="00F56283">
      <w:pPr>
        <w:spacing w:line="200" w:lineRule="exact"/>
        <w:rPr>
          <w:sz w:val="20"/>
          <w:szCs w:val="20"/>
        </w:rPr>
      </w:pPr>
    </w:p>
    <w:p w14:paraId="527E8717" w14:textId="77777777" w:rsidR="00F56283" w:rsidRDefault="00F56283">
      <w:pPr>
        <w:spacing w:line="200" w:lineRule="exact"/>
        <w:rPr>
          <w:sz w:val="20"/>
          <w:szCs w:val="20"/>
        </w:rPr>
      </w:pPr>
    </w:p>
    <w:p w14:paraId="5B115312" w14:textId="77777777" w:rsidR="00F56283" w:rsidRDefault="00F56283">
      <w:pPr>
        <w:spacing w:line="200" w:lineRule="exact"/>
        <w:rPr>
          <w:sz w:val="20"/>
          <w:szCs w:val="20"/>
        </w:rPr>
      </w:pPr>
    </w:p>
    <w:p w14:paraId="42ACD1F3" w14:textId="77777777" w:rsidR="00F56283" w:rsidRDefault="00F56283">
      <w:pPr>
        <w:spacing w:line="200" w:lineRule="exact"/>
        <w:rPr>
          <w:sz w:val="20"/>
          <w:szCs w:val="20"/>
        </w:rPr>
      </w:pPr>
    </w:p>
    <w:p w14:paraId="7AFF2D24" w14:textId="77777777" w:rsidR="00F56283" w:rsidRDefault="00F56283">
      <w:pPr>
        <w:spacing w:line="200" w:lineRule="exact"/>
        <w:rPr>
          <w:sz w:val="20"/>
          <w:szCs w:val="20"/>
        </w:rPr>
      </w:pPr>
    </w:p>
    <w:p w14:paraId="2A73C46D" w14:textId="77777777" w:rsidR="00F56283" w:rsidRDefault="00F56283">
      <w:pPr>
        <w:spacing w:line="200" w:lineRule="exact"/>
        <w:rPr>
          <w:sz w:val="20"/>
          <w:szCs w:val="20"/>
        </w:rPr>
      </w:pPr>
    </w:p>
    <w:p w14:paraId="3643574D" w14:textId="77777777" w:rsidR="00F56283" w:rsidRDefault="00F56283">
      <w:pPr>
        <w:spacing w:line="200" w:lineRule="exact"/>
        <w:rPr>
          <w:sz w:val="20"/>
          <w:szCs w:val="20"/>
        </w:rPr>
      </w:pPr>
    </w:p>
    <w:p w14:paraId="5078E64F" w14:textId="77777777" w:rsidR="00F56283" w:rsidRDefault="00F56283">
      <w:pPr>
        <w:spacing w:line="200" w:lineRule="exact"/>
        <w:rPr>
          <w:sz w:val="20"/>
          <w:szCs w:val="20"/>
        </w:rPr>
      </w:pPr>
    </w:p>
    <w:p w14:paraId="49284D86" w14:textId="77777777" w:rsidR="00F56283" w:rsidRDefault="00F56283">
      <w:pPr>
        <w:spacing w:line="200" w:lineRule="exact"/>
        <w:rPr>
          <w:sz w:val="20"/>
          <w:szCs w:val="20"/>
        </w:rPr>
      </w:pPr>
    </w:p>
    <w:p w14:paraId="2A32EBF1" w14:textId="77777777" w:rsidR="00F56283" w:rsidRDefault="00F56283">
      <w:pPr>
        <w:spacing w:line="200" w:lineRule="exact"/>
        <w:rPr>
          <w:sz w:val="20"/>
          <w:szCs w:val="20"/>
        </w:rPr>
      </w:pPr>
    </w:p>
    <w:p w14:paraId="7E92435B" w14:textId="77777777" w:rsidR="00F56283" w:rsidRDefault="00F56283">
      <w:pPr>
        <w:spacing w:line="200" w:lineRule="exact"/>
        <w:rPr>
          <w:sz w:val="20"/>
          <w:szCs w:val="20"/>
        </w:rPr>
      </w:pPr>
    </w:p>
    <w:p w14:paraId="4C2EECD9" w14:textId="77777777" w:rsidR="00F56283" w:rsidRDefault="00F56283">
      <w:pPr>
        <w:spacing w:line="200" w:lineRule="exact"/>
        <w:rPr>
          <w:sz w:val="20"/>
          <w:szCs w:val="20"/>
        </w:rPr>
      </w:pPr>
    </w:p>
    <w:p w14:paraId="3F412529" w14:textId="77777777" w:rsidR="00F56283" w:rsidRDefault="00F56283">
      <w:pPr>
        <w:spacing w:line="200" w:lineRule="exact"/>
        <w:rPr>
          <w:sz w:val="20"/>
          <w:szCs w:val="20"/>
        </w:rPr>
      </w:pPr>
    </w:p>
    <w:p w14:paraId="413B780D" w14:textId="77777777" w:rsidR="00F56283" w:rsidRDefault="00F56283">
      <w:pPr>
        <w:spacing w:line="200" w:lineRule="exact"/>
        <w:rPr>
          <w:sz w:val="20"/>
          <w:szCs w:val="20"/>
        </w:rPr>
      </w:pPr>
    </w:p>
    <w:p w14:paraId="2179629E" w14:textId="77777777" w:rsidR="00F56283" w:rsidRDefault="00F56283">
      <w:pPr>
        <w:spacing w:line="200" w:lineRule="exact"/>
        <w:rPr>
          <w:sz w:val="20"/>
          <w:szCs w:val="20"/>
        </w:rPr>
      </w:pPr>
    </w:p>
    <w:p w14:paraId="48C8FD59" w14:textId="77777777" w:rsidR="00F56283" w:rsidRDefault="00F56283">
      <w:pPr>
        <w:spacing w:line="200" w:lineRule="exact"/>
        <w:rPr>
          <w:sz w:val="20"/>
          <w:szCs w:val="20"/>
        </w:rPr>
      </w:pPr>
    </w:p>
    <w:p w14:paraId="61AC10C7" w14:textId="77777777" w:rsidR="00F56283" w:rsidRDefault="00F56283">
      <w:pPr>
        <w:spacing w:line="200" w:lineRule="exact"/>
        <w:rPr>
          <w:sz w:val="20"/>
          <w:szCs w:val="20"/>
        </w:rPr>
      </w:pPr>
    </w:p>
    <w:p w14:paraId="210C8D25" w14:textId="77777777" w:rsidR="00F56283" w:rsidRDefault="00F56283">
      <w:pPr>
        <w:spacing w:line="397" w:lineRule="exact"/>
        <w:rPr>
          <w:sz w:val="20"/>
          <w:szCs w:val="20"/>
        </w:rPr>
      </w:pPr>
    </w:p>
    <w:p w14:paraId="798F78AA" w14:textId="77777777" w:rsidR="00F56283" w:rsidRDefault="005915C0">
      <w:pPr>
        <w:ind w:left="10244"/>
        <w:rPr>
          <w:sz w:val="20"/>
          <w:szCs w:val="20"/>
        </w:rPr>
      </w:pPr>
      <w:r>
        <w:rPr>
          <w:rFonts w:ascii="Arial" w:eastAsia="Arial" w:hAnsi="Arial" w:cs="Arial"/>
          <w:sz w:val="21"/>
          <w:szCs w:val="21"/>
        </w:rPr>
        <w:t>4</w:t>
      </w:r>
    </w:p>
    <w:p w14:paraId="101502C1" w14:textId="77777777" w:rsidR="00F56283" w:rsidRDefault="00F56283">
      <w:pPr>
        <w:sectPr w:rsidR="00F56283">
          <w:type w:val="continuous"/>
          <w:pgSz w:w="12240" w:h="15840"/>
          <w:pgMar w:top="1034" w:right="860" w:bottom="45" w:left="1016" w:header="0" w:footer="0" w:gutter="0"/>
          <w:cols w:space="720" w:equalWidth="0">
            <w:col w:w="10364"/>
          </w:cols>
        </w:sectPr>
      </w:pPr>
    </w:p>
    <w:p w14:paraId="1117564C" w14:textId="77777777" w:rsidR="00F56283" w:rsidRDefault="005915C0">
      <w:pPr>
        <w:spacing w:line="248" w:lineRule="auto"/>
        <w:ind w:left="104" w:right="1880"/>
        <w:rPr>
          <w:sz w:val="20"/>
          <w:szCs w:val="20"/>
        </w:rPr>
      </w:pPr>
      <w:bookmarkStart w:id="19" w:name="page5"/>
      <w:bookmarkEnd w:id="19"/>
      <w:r>
        <w:rPr>
          <w:rFonts w:ascii="Arial" w:eastAsia="Arial" w:hAnsi="Arial" w:cs="Arial"/>
          <w:noProof/>
          <w:color w:val="FFFFFF"/>
          <w:sz w:val="20"/>
          <w:szCs w:val="20"/>
        </w:rPr>
        <w:lastRenderedPageBreak/>
        <w:drawing>
          <wp:anchor distT="0" distB="0" distL="114300" distR="114300" simplePos="0" relativeHeight="251652096" behindDoc="1" locked="0" layoutInCell="0" allowOverlap="1" wp14:anchorId="5D1F9C0D" wp14:editId="20B28B39">
            <wp:simplePos x="0" y="0"/>
            <wp:positionH relativeFrom="page">
              <wp:posOffset>540385</wp:posOffset>
            </wp:positionH>
            <wp:positionV relativeFrom="page">
              <wp:posOffset>534035</wp:posOffset>
            </wp:positionV>
            <wp:extent cx="6691630" cy="8973185"/>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0">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r>
        <w:rPr>
          <w:rFonts w:ascii="Arial" w:eastAsia="Arial" w:hAnsi="Arial" w:cs="Arial"/>
          <w:color w:val="FFFFFF"/>
          <w:sz w:val="20"/>
          <w:szCs w:val="20"/>
        </w:rPr>
        <w:t>QUESTIONNAIRE about your views on English Medium Instruction (EMI) in university settings - staff</w:t>
      </w:r>
    </w:p>
    <w:p w14:paraId="47564D38" w14:textId="77777777" w:rsidR="00F56283" w:rsidRDefault="00F56283">
      <w:pPr>
        <w:spacing w:line="317" w:lineRule="exact"/>
        <w:rPr>
          <w:sz w:val="20"/>
          <w:szCs w:val="20"/>
        </w:rPr>
      </w:pPr>
    </w:p>
    <w:p w14:paraId="54DD2C3E" w14:textId="77777777" w:rsidR="00F56283" w:rsidRDefault="005915C0">
      <w:pPr>
        <w:ind w:left="104"/>
        <w:rPr>
          <w:sz w:val="20"/>
          <w:szCs w:val="20"/>
        </w:rPr>
      </w:pPr>
      <w:r>
        <w:rPr>
          <w:rFonts w:ascii="Arial" w:eastAsia="Arial" w:hAnsi="Arial" w:cs="Arial"/>
          <w:sz w:val="20"/>
          <w:szCs w:val="20"/>
        </w:rPr>
        <w:t>II</w:t>
      </w:r>
    </w:p>
    <w:p w14:paraId="43F72AA1" w14:textId="77777777" w:rsidR="00F56283" w:rsidRDefault="00F56283">
      <w:pPr>
        <w:spacing w:line="200" w:lineRule="exact"/>
        <w:rPr>
          <w:sz w:val="20"/>
          <w:szCs w:val="20"/>
        </w:rPr>
      </w:pPr>
    </w:p>
    <w:p w14:paraId="7C2B2FBC" w14:textId="77777777" w:rsidR="00F56283" w:rsidRDefault="00F56283">
      <w:pPr>
        <w:spacing w:line="200" w:lineRule="exact"/>
        <w:rPr>
          <w:sz w:val="20"/>
          <w:szCs w:val="20"/>
        </w:rPr>
      </w:pPr>
    </w:p>
    <w:p w14:paraId="1FD349EB" w14:textId="77777777" w:rsidR="00F56283" w:rsidRDefault="00F56283">
      <w:pPr>
        <w:spacing w:line="347" w:lineRule="exact"/>
        <w:rPr>
          <w:sz w:val="20"/>
          <w:szCs w:val="20"/>
        </w:rPr>
      </w:pPr>
    </w:p>
    <w:p w14:paraId="07C77159" w14:textId="77777777" w:rsidR="00F56283" w:rsidRDefault="005915C0">
      <w:pPr>
        <w:numPr>
          <w:ilvl w:val="0"/>
          <w:numId w:val="5"/>
        </w:numPr>
        <w:tabs>
          <w:tab w:val="left" w:pos="124"/>
        </w:tabs>
        <w:ind w:left="124" w:hanging="124"/>
        <w:rPr>
          <w:rFonts w:ascii="Arial" w:eastAsia="Arial" w:hAnsi="Arial" w:cs="Arial"/>
          <w:sz w:val="18"/>
          <w:szCs w:val="18"/>
        </w:rPr>
      </w:pPr>
      <w:r>
        <w:rPr>
          <w:rFonts w:ascii="Arial" w:eastAsia="Arial" w:hAnsi="Arial" w:cs="Arial"/>
          <w:sz w:val="18"/>
          <w:szCs w:val="18"/>
        </w:rPr>
        <w:t xml:space="preserve">Q10. </w:t>
      </w:r>
      <w:commentRangeStart w:id="20"/>
      <w:r>
        <w:rPr>
          <w:rFonts w:ascii="Arial" w:eastAsia="Arial" w:hAnsi="Arial" w:cs="Arial"/>
          <w:sz w:val="18"/>
          <w:szCs w:val="18"/>
        </w:rPr>
        <w:t>Is there an English language proficiency requirement to enter this programme?</w:t>
      </w:r>
    </w:p>
    <w:p w14:paraId="095426EC" w14:textId="77777777" w:rsidR="00F56283" w:rsidRDefault="00F56283">
      <w:pPr>
        <w:spacing w:line="153" w:lineRule="exact"/>
        <w:rPr>
          <w:rFonts w:ascii="Arial" w:eastAsia="Arial" w:hAnsi="Arial" w:cs="Arial"/>
          <w:sz w:val="18"/>
          <w:szCs w:val="18"/>
        </w:rPr>
      </w:pPr>
    </w:p>
    <w:p w14:paraId="7C65D910"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7C93BDC7" wp14:editId="4AE484B6">
            <wp:extent cx="140970" cy="1409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1">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Yes</w:t>
      </w:r>
    </w:p>
    <w:p w14:paraId="6A4536E4" w14:textId="77777777" w:rsidR="00F56283" w:rsidRDefault="00F56283">
      <w:pPr>
        <w:spacing w:line="133" w:lineRule="exact"/>
        <w:rPr>
          <w:rFonts w:ascii="Arial" w:eastAsia="Arial" w:hAnsi="Arial" w:cs="Arial"/>
          <w:sz w:val="18"/>
          <w:szCs w:val="18"/>
        </w:rPr>
      </w:pPr>
    </w:p>
    <w:p w14:paraId="7C57C13C"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3BC4190D" wp14:editId="6D01E6E1">
            <wp:extent cx="140970" cy="14097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1">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No</w:t>
      </w:r>
    </w:p>
    <w:p w14:paraId="4D9D1707" w14:textId="77777777" w:rsidR="00F56283" w:rsidRDefault="00F56283">
      <w:pPr>
        <w:spacing w:line="133" w:lineRule="exact"/>
        <w:rPr>
          <w:rFonts w:ascii="Arial" w:eastAsia="Arial" w:hAnsi="Arial" w:cs="Arial"/>
          <w:sz w:val="18"/>
          <w:szCs w:val="18"/>
        </w:rPr>
      </w:pPr>
    </w:p>
    <w:p w14:paraId="1E8947AE"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7D0339CC" wp14:editId="7FCD553F">
            <wp:extent cx="140970" cy="1409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Don't Know</w:t>
      </w:r>
    </w:p>
    <w:p w14:paraId="138F936A" w14:textId="77777777" w:rsidR="00F56283" w:rsidRDefault="00F56283">
      <w:pPr>
        <w:spacing w:line="133" w:lineRule="exact"/>
        <w:rPr>
          <w:rFonts w:ascii="Arial" w:eastAsia="Arial" w:hAnsi="Arial" w:cs="Arial"/>
          <w:sz w:val="18"/>
          <w:szCs w:val="18"/>
        </w:rPr>
      </w:pPr>
    </w:p>
    <w:p w14:paraId="0616FBA4"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034C41C2" wp14:editId="1F836A4C">
            <wp:extent cx="140970" cy="14097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3">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Only for certain students</w:t>
      </w:r>
    </w:p>
    <w:p w14:paraId="3AC0638C" w14:textId="77777777" w:rsidR="00F56283" w:rsidRDefault="00F56283">
      <w:pPr>
        <w:spacing w:line="200" w:lineRule="exact"/>
        <w:rPr>
          <w:sz w:val="20"/>
          <w:szCs w:val="20"/>
        </w:rPr>
      </w:pPr>
    </w:p>
    <w:p w14:paraId="01B7C8B5" w14:textId="77777777" w:rsidR="00F56283" w:rsidRDefault="00F56283">
      <w:pPr>
        <w:spacing w:line="234" w:lineRule="exact"/>
        <w:rPr>
          <w:sz w:val="20"/>
          <w:szCs w:val="20"/>
        </w:rPr>
      </w:pPr>
    </w:p>
    <w:p w14:paraId="029B68E0" w14:textId="77777777" w:rsidR="00F56283" w:rsidRDefault="005915C0">
      <w:pPr>
        <w:ind w:left="124"/>
        <w:rPr>
          <w:sz w:val="20"/>
          <w:szCs w:val="20"/>
        </w:rPr>
      </w:pPr>
      <w:r>
        <w:rPr>
          <w:rFonts w:ascii="Arial" w:eastAsia="Arial" w:hAnsi="Arial" w:cs="Arial"/>
          <w:sz w:val="18"/>
          <w:szCs w:val="18"/>
        </w:rPr>
        <w:t>If you are familiar with the requirements, please provide details below (e.g. TOEIC, TOEFL, IELTS, etc)</w:t>
      </w:r>
    </w:p>
    <w:p w14:paraId="1F1317CC" w14:textId="77777777" w:rsidR="00F56283" w:rsidRDefault="00F56283">
      <w:pPr>
        <w:spacing w:line="197" w:lineRule="exact"/>
        <w:rPr>
          <w:sz w:val="20"/>
          <w:szCs w:val="20"/>
        </w:rPr>
      </w:pPr>
    </w:p>
    <w:p w14:paraId="3A849CFC" w14:textId="77777777" w:rsidR="00F56283" w:rsidRDefault="005915C0">
      <w:pPr>
        <w:ind w:left="124"/>
        <w:rPr>
          <w:sz w:val="20"/>
          <w:szCs w:val="20"/>
        </w:rPr>
      </w:pPr>
      <w:r>
        <w:rPr>
          <w:rFonts w:ascii="Arial" w:eastAsia="Arial" w:hAnsi="Arial" w:cs="Arial"/>
          <w:sz w:val="14"/>
          <w:szCs w:val="14"/>
        </w:rPr>
        <w:t>TOEIC</w:t>
      </w:r>
    </w:p>
    <w:p w14:paraId="0C87445F" w14:textId="77777777" w:rsidR="00F56283" w:rsidRDefault="00F56283">
      <w:pPr>
        <w:spacing w:line="268" w:lineRule="exact"/>
        <w:rPr>
          <w:sz w:val="20"/>
          <w:szCs w:val="20"/>
        </w:rPr>
      </w:pPr>
    </w:p>
    <w:p w14:paraId="3C56954D" w14:textId="77777777" w:rsidR="00F56283" w:rsidRDefault="005915C0">
      <w:pPr>
        <w:ind w:left="124"/>
        <w:rPr>
          <w:sz w:val="20"/>
          <w:szCs w:val="20"/>
        </w:rPr>
      </w:pPr>
      <w:r>
        <w:rPr>
          <w:rFonts w:ascii="Arial" w:eastAsia="Arial" w:hAnsi="Arial" w:cs="Arial"/>
          <w:sz w:val="14"/>
          <w:szCs w:val="14"/>
        </w:rPr>
        <w:t>TOEFL</w:t>
      </w:r>
    </w:p>
    <w:p w14:paraId="60AA8BEE" w14:textId="77777777" w:rsidR="00F56283" w:rsidRDefault="00F56283">
      <w:pPr>
        <w:spacing w:line="268" w:lineRule="exact"/>
        <w:rPr>
          <w:sz w:val="20"/>
          <w:szCs w:val="20"/>
        </w:rPr>
      </w:pPr>
    </w:p>
    <w:p w14:paraId="09C704F4" w14:textId="77777777" w:rsidR="00F56283" w:rsidRDefault="005915C0">
      <w:pPr>
        <w:ind w:left="124"/>
        <w:rPr>
          <w:sz w:val="20"/>
          <w:szCs w:val="20"/>
        </w:rPr>
      </w:pPr>
      <w:r>
        <w:rPr>
          <w:rFonts w:ascii="Arial" w:eastAsia="Arial" w:hAnsi="Arial" w:cs="Arial"/>
          <w:sz w:val="14"/>
          <w:szCs w:val="14"/>
        </w:rPr>
        <w:t>IELTS</w:t>
      </w:r>
    </w:p>
    <w:p w14:paraId="3315AFCD" w14:textId="77777777" w:rsidR="00F56283" w:rsidRDefault="00F56283">
      <w:pPr>
        <w:spacing w:line="268" w:lineRule="exact"/>
        <w:rPr>
          <w:sz w:val="20"/>
          <w:szCs w:val="20"/>
        </w:rPr>
      </w:pPr>
    </w:p>
    <w:p w14:paraId="620616EC" w14:textId="77777777" w:rsidR="00F56283" w:rsidRDefault="005915C0">
      <w:pPr>
        <w:ind w:left="124"/>
        <w:rPr>
          <w:sz w:val="20"/>
          <w:szCs w:val="20"/>
        </w:rPr>
      </w:pPr>
      <w:r>
        <w:rPr>
          <w:rFonts w:ascii="Arial" w:eastAsia="Arial" w:hAnsi="Arial" w:cs="Arial"/>
          <w:sz w:val="14"/>
          <w:szCs w:val="14"/>
        </w:rPr>
        <w:t>Other (please specify)</w:t>
      </w:r>
    </w:p>
    <w:p w14:paraId="1EAA5891" w14:textId="77777777" w:rsidR="00F56283" w:rsidRDefault="005915C0">
      <w:pPr>
        <w:spacing w:line="20" w:lineRule="exact"/>
        <w:rPr>
          <w:sz w:val="20"/>
          <w:szCs w:val="20"/>
        </w:rPr>
      </w:pPr>
      <w:r>
        <w:rPr>
          <w:noProof/>
          <w:sz w:val="20"/>
          <w:szCs w:val="20"/>
        </w:rPr>
        <mc:AlternateContent>
          <mc:Choice Requires="wps">
            <w:drawing>
              <wp:anchor distT="0" distB="0" distL="114300" distR="114300" simplePos="0" relativeHeight="251653120" behindDoc="1" locked="0" layoutInCell="0" allowOverlap="1" wp14:anchorId="0F91AFA5" wp14:editId="630C02BD">
                <wp:simplePos x="0" y="0"/>
                <wp:positionH relativeFrom="column">
                  <wp:posOffset>-104775</wp:posOffset>
                </wp:positionH>
                <wp:positionV relativeFrom="paragraph">
                  <wp:posOffset>5162550</wp:posOffset>
                </wp:positionV>
                <wp:extent cx="6691630" cy="0"/>
                <wp:effectExtent l="0" t="0" r="0" b="0"/>
                <wp:wrapNone/>
                <wp:docPr id="43" name="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042BFAD5" id="Shape 43"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8.25pt,406.5pt" to="518.6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" o:allowincell="f" filled="t" strokeweight="1pt">
                <v:stroke joinstyle="miter"/>
                <o:lock v:ext="edit" shapetype="f"/>
              </v:line>
            </w:pict>
          </mc:Fallback>
        </mc:AlternateContent>
      </w:r>
    </w:p>
    <w:p w14:paraId="08147DAF" w14:textId="77777777" w:rsidR="00F56283" w:rsidRDefault="00F56283">
      <w:pPr>
        <w:sectPr w:rsidR="00F56283">
          <w:pgSz w:w="12240" w:h="15840"/>
          <w:pgMar w:top="1034" w:right="860" w:bottom="45" w:left="1016" w:header="0" w:footer="0" w:gutter="0"/>
          <w:cols w:space="720" w:equalWidth="0">
            <w:col w:w="10364"/>
          </w:cols>
        </w:sectPr>
      </w:pPr>
    </w:p>
    <w:p w14:paraId="15264F3C" w14:textId="77777777" w:rsidR="00F56283" w:rsidRDefault="00F56283">
      <w:pPr>
        <w:spacing w:line="200" w:lineRule="exact"/>
        <w:rPr>
          <w:sz w:val="20"/>
          <w:szCs w:val="20"/>
        </w:rPr>
      </w:pPr>
    </w:p>
    <w:p w14:paraId="79BA6E29" w14:textId="77777777" w:rsidR="00F56283" w:rsidRDefault="00F56283">
      <w:pPr>
        <w:spacing w:line="200" w:lineRule="exact"/>
        <w:rPr>
          <w:sz w:val="20"/>
          <w:szCs w:val="20"/>
        </w:rPr>
      </w:pPr>
    </w:p>
    <w:commentRangeEnd w:id="20"/>
    <w:p w14:paraId="00211209" w14:textId="77777777" w:rsidR="00F56283" w:rsidRDefault="00B65694">
      <w:pPr>
        <w:spacing w:line="200" w:lineRule="exact"/>
        <w:rPr>
          <w:sz w:val="20"/>
          <w:szCs w:val="20"/>
        </w:rPr>
      </w:pPr>
      <w:r>
        <w:rPr>
          <w:rStyle w:val="CommentReference"/>
        </w:rPr>
        <w:commentReference w:id="20"/>
      </w:r>
    </w:p>
    <w:p w14:paraId="0FBD8F8E" w14:textId="77777777" w:rsidR="00F56283" w:rsidRDefault="00F56283">
      <w:pPr>
        <w:spacing w:line="200" w:lineRule="exact"/>
        <w:rPr>
          <w:sz w:val="20"/>
          <w:szCs w:val="20"/>
        </w:rPr>
      </w:pPr>
    </w:p>
    <w:p w14:paraId="7638FB79" w14:textId="77777777" w:rsidR="00F56283" w:rsidRDefault="00F56283">
      <w:pPr>
        <w:spacing w:line="200" w:lineRule="exact"/>
        <w:rPr>
          <w:sz w:val="20"/>
          <w:szCs w:val="20"/>
        </w:rPr>
      </w:pPr>
    </w:p>
    <w:p w14:paraId="031444B5" w14:textId="77777777" w:rsidR="00F56283" w:rsidRDefault="00F56283">
      <w:pPr>
        <w:spacing w:line="200" w:lineRule="exact"/>
        <w:rPr>
          <w:sz w:val="20"/>
          <w:szCs w:val="20"/>
        </w:rPr>
      </w:pPr>
    </w:p>
    <w:p w14:paraId="3B9C8116" w14:textId="77777777" w:rsidR="00F56283" w:rsidRDefault="00F56283">
      <w:pPr>
        <w:spacing w:line="200" w:lineRule="exact"/>
        <w:rPr>
          <w:sz w:val="20"/>
          <w:szCs w:val="20"/>
        </w:rPr>
      </w:pPr>
    </w:p>
    <w:p w14:paraId="7E10FEB6" w14:textId="77777777" w:rsidR="00F56283" w:rsidRDefault="00F56283">
      <w:pPr>
        <w:spacing w:line="200" w:lineRule="exact"/>
        <w:rPr>
          <w:sz w:val="20"/>
          <w:szCs w:val="20"/>
        </w:rPr>
      </w:pPr>
    </w:p>
    <w:p w14:paraId="6D08752A" w14:textId="77777777" w:rsidR="00F56283" w:rsidRDefault="00F56283">
      <w:pPr>
        <w:spacing w:line="200" w:lineRule="exact"/>
        <w:rPr>
          <w:sz w:val="20"/>
          <w:szCs w:val="20"/>
        </w:rPr>
      </w:pPr>
    </w:p>
    <w:p w14:paraId="7883BF92" w14:textId="77777777" w:rsidR="00F56283" w:rsidRDefault="00F56283">
      <w:pPr>
        <w:spacing w:line="200" w:lineRule="exact"/>
        <w:rPr>
          <w:sz w:val="20"/>
          <w:szCs w:val="20"/>
        </w:rPr>
      </w:pPr>
    </w:p>
    <w:p w14:paraId="715932DB" w14:textId="77777777" w:rsidR="00F56283" w:rsidRDefault="00F56283">
      <w:pPr>
        <w:spacing w:line="200" w:lineRule="exact"/>
        <w:rPr>
          <w:sz w:val="20"/>
          <w:szCs w:val="20"/>
        </w:rPr>
      </w:pPr>
    </w:p>
    <w:p w14:paraId="0600EE47" w14:textId="77777777" w:rsidR="00F56283" w:rsidRDefault="00F56283">
      <w:pPr>
        <w:spacing w:line="200" w:lineRule="exact"/>
        <w:rPr>
          <w:sz w:val="20"/>
          <w:szCs w:val="20"/>
        </w:rPr>
      </w:pPr>
    </w:p>
    <w:p w14:paraId="6CC1D0DD" w14:textId="77777777" w:rsidR="00F56283" w:rsidRDefault="00F56283">
      <w:pPr>
        <w:spacing w:line="200" w:lineRule="exact"/>
        <w:rPr>
          <w:sz w:val="20"/>
          <w:szCs w:val="20"/>
        </w:rPr>
      </w:pPr>
    </w:p>
    <w:p w14:paraId="62769B87" w14:textId="77777777" w:rsidR="00F56283" w:rsidRDefault="00F56283">
      <w:pPr>
        <w:spacing w:line="200" w:lineRule="exact"/>
        <w:rPr>
          <w:sz w:val="20"/>
          <w:szCs w:val="20"/>
        </w:rPr>
      </w:pPr>
    </w:p>
    <w:p w14:paraId="7B3983F3" w14:textId="77777777" w:rsidR="00F56283" w:rsidRDefault="00F56283">
      <w:pPr>
        <w:spacing w:line="200" w:lineRule="exact"/>
        <w:rPr>
          <w:sz w:val="20"/>
          <w:szCs w:val="20"/>
        </w:rPr>
      </w:pPr>
    </w:p>
    <w:p w14:paraId="6887EF6B" w14:textId="77777777" w:rsidR="00F56283" w:rsidRDefault="00F56283">
      <w:pPr>
        <w:spacing w:line="200" w:lineRule="exact"/>
        <w:rPr>
          <w:sz w:val="20"/>
          <w:szCs w:val="20"/>
        </w:rPr>
      </w:pPr>
    </w:p>
    <w:p w14:paraId="41F8DCAC" w14:textId="77777777" w:rsidR="00F56283" w:rsidRDefault="00F56283">
      <w:pPr>
        <w:spacing w:line="200" w:lineRule="exact"/>
        <w:rPr>
          <w:sz w:val="20"/>
          <w:szCs w:val="20"/>
        </w:rPr>
      </w:pPr>
    </w:p>
    <w:p w14:paraId="0336958B" w14:textId="77777777" w:rsidR="00F56283" w:rsidRDefault="00F56283">
      <w:pPr>
        <w:spacing w:line="200" w:lineRule="exact"/>
        <w:rPr>
          <w:sz w:val="20"/>
          <w:szCs w:val="20"/>
        </w:rPr>
      </w:pPr>
    </w:p>
    <w:p w14:paraId="6013ADEA" w14:textId="77777777" w:rsidR="00F56283" w:rsidRDefault="00F56283">
      <w:pPr>
        <w:spacing w:line="200" w:lineRule="exact"/>
        <w:rPr>
          <w:sz w:val="20"/>
          <w:szCs w:val="20"/>
        </w:rPr>
      </w:pPr>
    </w:p>
    <w:p w14:paraId="6E03E198" w14:textId="77777777" w:rsidR="00F56283" w:rsidRDefault="00F56283">
      <w:pPr>
        <w:spacing w:line="200" w:lineRule="exact"/>
        <w:rPr>
          <w:sz w:val="20"/>
          <w:szCs w:val="20"/>
        </w:rPr>
      </w:pPr>
    </w:p>
    <w:p w14:paraId="25F2712B" w14:textId="77777777" w:rsidR="00F56283" w:rsidRDefault="00F56283">
      <w:pPr>
        <w:spacing w:line="200" w:lineRule="exact"/>
        <w:rPr>
          <w:sz w:val="20"/>
          <w:szCs w:val="20"/>
        </w:rPr>
      </w:pPr>
    </w:p>
    <w:p w14:paraId="60EC364B" w14:textId="77777777" w:rsidR="00F56283" w:rsidRDefault="00F56283">
      <w:pPr>
        <w:spacing w:line="200" w:lineRule="exact"/>
        <w:rPr>
          <w:sz w:val="20"/>
          <w:szCs w:val="20"/>
        </w:rPr>
      </w:pPr>
    </w:p>
    <w:p w14:paraId="60EBB383" w14:textId="77777777" w:rsidR="00F56283" w:rsidRDefault="00F56283">
      <w:pPr>
        <w:spacing w:line="200" w:lineRule="exact"/>
        <w:rPr>
          <w:sz w:val="20"/>
          <w:szCs w:val="20"/>
        </w:rPr>
      </w:pPr>
    </w:p>
    <w:p w14:paraId="4D528161" w14:textId="77777777" w:rsidR="00F56283" w:rsidRDefault="00F56283">
      <w:pPr>
        <w:spacing w:line="200" w:lineRule="exact"/>
        <w:rPr>
          <w:sz w:val="20"/>
          <w:szCs w:val="20"/>
        </w:rPr>
      </w:pPr>
    </w:p>
    <w:p w14:paraId="713A4971" w14:textId="77777777" w:rsidR="00F56283" w:rsidRDefault="00F56283">
      <w:pPr>
        <w:spacing w:line="200" w:lineRule="exact"/>
        <w:rPr>
          <w:sz w:val="20"/>
          <w:szCs w:val="20"/>
        </w:rPr>
      </w:pPr>
    </w:p>
    <w:p w14:paraId="642060C5" w14:textId="77777777" w:rsidR="00F56283" w:rsidRDefault="00F56283">
      <w:pPr>
        <w:spacing w:line="200" w:lineRule="exact"/>
        <w:rPr>
          <w:sz w:val="20"/>
          <w:szCs w:val="20"/>
        </w:rPr>
      </w:pPr>
    </w:p>
    <w:p w14:paraId="492D54FC" w14:textId="77777777" w:rsidR="00F56283" w:rsidRDefault="00F56283">
      <w:pPr>
        <w:spacing w:line="200" w:lineRule="exact"/>
        <w:rPr>
          <w:sz w:val="20"/>
          <w:szCs w:val="20"/>
        </w:rPr>
      </w:pPr>
    </w:p>
    <w:p w14:paraId="6B222534" w14:textId="77777777" w:rsidR="00F56283" w:rsidRDefault="00F56283">
      <w:pPr>
        <w:spacing w:line="200" w:lineRule="exact"/>
        <w:rPr>
          <w:sz w:val="20"/>
          <w:szCs w:val="20"/>
        </w:rPr>
      </w:pPr>
    </w:p>
    <w:p w14:paraId="17FA3E0B" w14:textId="77777777" w:rsidR="00F56283" w:rsidRDefault="00F56283">
      <w:pPr>
        <w:spacing w:line="200" w:lineRule="exact"/>
        <w:rPr>
          <w:sz w:val="20"/>
          <w:szCs w:val="20"/>
        </w:rPr>
      </w:pPr>
    </w:p>
    <w:p w14:paraId="762AF31A" w14:textId="77777777" w:rsidR="00F56283" w:rsidRDefault="00F56283">
      <w:pPr>
        <w:spacing w:line="200" w:lineRule="exact"/>
        <w:rPr>
          <w:sz w:val="20"/>
          <w:szCs w:val="20"/>
        </w:rPr>
      </w:pPr>
    </w:p>
    <w:p w14:paraId="68BD14BE" w14:textId="77777777" w:rsidR="00F56283" w:rsidRDefault="00F56283">
      <w:pPr>
        <w:spacing w:line="200" w:lineRule="exact"/>
        <w:rPr>
          <w:sz w:val="20"/>
          <w:szCs w:val="20"/>
        </w:rPr>
      </w:pPr>
    </w:p>
    <w:p w14:paraId="38D1B73B" w14:textId="77777777" w:rsidR="00F56283" w:rsidRDefault="00F56283">
      <w:pPr>
        <w:spacing w:line="200" w:lineRule="exact"/>
        <w:rPr>
          <w:sz w:val="20"/>
          <w:szCs w:val="20"/>
        </w:rPr>
      </w:pPr>
    </w:p>
    <w:p w14:paraId="606F3616" w14:textId="77777777" w:rsidR="00F56283" w:rsidRDefault="00F56283">
      <w:pPr>
        <w:spacing w:line="200" w:lineRule="exact"/>
        <w:rPr>
          <w:sz w:val="20"/>
          <w:szCs w:val="20"/>
        </w:rPr>
      </w:pPr>
    </w:p>
    <w:p w14:paraId="257ADA29" w14:textId="77777777" w:rsidR="00F56283" w:rsidRDefault="00F56283">
      <w:pPr>
        <w:spacing w:line="200" w:lineRule="exact"/>
        <w:rPr>
          <w:sz w:val="20"/>
          <w:szCs w:val="20"/>
        </w:rPr>
      </w:pPr>
    </w:p>
    <w:p w14:paraId="75102D82" w14:textId="77777777" w:rsidR="00F56283" w:rsidRDefault="00F56283">
      <w:pPr>
        <w:spacing w:line="200" w:lineRule="exact"/>
        <w:rPr>
          <w:sz w:val="20"/>
          <w:szCs w:val="20"/>
        </w:rPr>
      </w:pPr>
    </w:p>
    <w:p w14:paraId="08AED389" w14:textId="77777777" w:rsidR="00F56283" w:rsidRDefault="00F56283">
      <w:pPr>
        <w:spacing w:line="200" w:lineRule="exact"/>
        <w:rPr>
          <w:sz w:val="20"/>
          <w:szCs w:val="20"/>
        </w:rPr>
      </w:pPr>
    </w:p>
    <w:p w14:paraId="35F5D343" w14:textId="77777777" w:rsidR="00F56283" w:rsidRDefault="00F56283">
      <w:pPr>
        <w:spacing w:line="200" w:lineRule="exact"/>
        <w:rPr>
          <w:sz w:val="20"/>
          <w:szCs w:val="20"/>
        </w:rPr>
      </w:pPr>
    </w:p>
    <w:p w14:paraId="32B6766D" w14:textId="77777777" w:rsidR="00F56283" w:rsidRDefault="00F56283">
      <w:pPr>
        <w:spacing w:line="200" w:lineRule="exact"/>
        <w:rPr>
          <w:sz w:val="20"/>
          <w:szCs w:val="20"/>
        </w:rPr>
      </w:pPr>
    </w:p>
    <w:p w14:paraId="1CE9F935" w14:textId="77777777" w:rsidR="00F56283" w:rsidRDefault="00F56283">
      <w:pPr>
        <w:spacing w:line="200" w:lineRule="exact"/>
        <w:rPr>
          <w:sz w:val="20"/>
          <w:szCs w:val="20"/>
        </w:rPr>
      </w:pPr>
    </w:p>
    <w:p w14:paraId="570A3647" w14:textId="77777777" w:rsidR="00F56283" w:rsidRDefault="00F56283">
      <w:pPr>
        <w:spacing w:line="331" w:lineRule="exact"/>
        <w:rPr>
          <w:sz w:val="20"/>
          <w:szCs w:val="20"/>
        </w:rPr>
      </w:pPr>
    </w:p>
    <w:p w14:paraId="3DD11B55" w14:textId="77777777" w:rsidR="00F56283" w:rsidRDefault="005915C0">
      <w:pPr>
        <w:ind w:left="10244"/>
        <w:rPr>
          <w:sz w:val="20"/>
          <w:szCs w:val="20"/>
        </w:rPr>
      </w:pPr>
      <w:r>
        <w:rPr>
          <w:rFonts w:ascii="Arial" w:eastAsia="Arial" w:hAnsi="Arial" w:cs="Arial"/>
          <w:sz w:val="21"/>
          <w:szCs w:val="21"/>
        </w:rPr>
        <w:t>5</w:t>
      </w:r>
    </w:p>
    <w:p w14:paraId="1A12680B" w14:textId="77777777" w:rsidR="00F56283" w:rsidRDefault="00F56283">
      <w:pPr>
        <w:sectPr w:rsidR="00F56283">
          <w:type w:val="continuous"/>
          <w:pgSz w:w="12240" w:h="15840"/>
          <w:pgMar w:top="1034" w:right="860" w:bottom="45" w:left="1016" w:header="0" w:footer="0" w:gutter="0"/>
          <w:cols w:space="720" w:equalWidth="0">
            <w:col w:w="10364"/>
          </w:cols>
        </w:sectPr>
      </w:pPr>
    </w:p>
    <w:p w14:paraId="4F2E3182" w14:textId="77777777" w:rsidR="00F56283" w:rsidRDefault="005915C0">
      <w:pPr>
        <w:spacing w:line="248" w:lineRule="auto"/>
        <w:ind w:right="1880"/>
        <w:rPr>
          <w:sz w:val="20"/>
          <w:szCs w:val="20"/>
        </w:rPr>
      </w:pPr>
      <w:bookmarkStart w:id="21" w:name="page6"/>
      <w:bookmarkEnd w:id="21"/>
      <w:r>
        <w:rPr>
          <w:rFonts w:ascii="Arial" w:eastAsia="Arial" w:hAnsi="Arial" w:cs="Arial"/>
          <w:noProof/>
          <w:color w:val="FFFFFF"/>
          <w:sz w:val="20"/>
          <w:szCs w:val="20"/>
        </w:rPr>
        <w:lastRenderedPageBreak/>
        <w:drawing>
          <wp:anchor distT="0" distB="0" distL="114300" distR="114300" simplePos="0" relativeHeight="251654144" behindDoc="1" locked="0" layoutInCell="0" allowOverlap="1" wp14:anchorId="5ED1F688" wp14:editId="4E4E13F2">
            <wp:simplePos x="0" y="0"/>
            <wp:positionH relativeFrom="page">
              <wp:posOffset>540385</wp:posOffset>
            </wp:positionH>
            <wp:positionV relativeFrom="page">
              <wp:posOffset>534035</wp:posOffset>
            </wp:positionV>
            <wp:extent cx="6691630" cy="8973185"/>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r>
        <w:rPr>
          <w:rFonts w:ascii="Arial" w:eastAsia="Arial" w:hAnsi="Arial" w:cs="Arial"/>
          <w:color w:val="FFFFFF"/>
          <w:sz w:val="20"/>
          <w:szCs w:val="20"/>
        </w:rPr>
        <w:t>QUESTIONNAIRE about your views on English Medium Instruction (EMI) in university settings - staff</w:t>
      </w:r>
    </w:p>
    <w:p w14:paraId="3A2E14F4" w14:textId="77777777" w:rsidR="00F56283" w:rsidRDefault="00F56283">
      <w:pPr>
        <w:spacing w:line="317" w:lineRule="exact"/>
        <w:rPr>
          <w:sz w:val="20"/>
          <w:szCs w:val="20"/>
        </w:rPr>
      </w:pPr>
    </w:p>
    <w:p w14:paraId="14E6AE7C" w14:textId="77777777" w:rsidR="00F56283" w:rsidRDefault="005915C0">
      <w:pPr>
        <w:numPr>
          <w:ilvl w:val="1"/>
          <w:numId w:val="6"/>
        </w:numPr>
        <w:tabs>
          <w:tab w:val="left" w:pos="180"/>
        </w:tabs>
        <w:ind w:left="180" w:hanging="174"/>
        <w:rPr>
          <w:rFonts w:ascii="Arial" w:eastAsia="Arial" w:hAnsi="Arial" w:cs="Arial"/>
          <w:sz w:val="20"/>
          <w:szCs w:val="20"/>
        </w:rPr>
      </w:pPr>
      <w:r>
        <w:rPr>
          <w:rFonts w:ascii="Arial" w:eastAsia="Arial" w:hAnsi="Arial" w:cs="Arial"/>
          <w:sz w:val="20"/>
          <w:szCs w:val="20"/>
        </w:rPr>
        <w:t>- OPTION 2</w:t>
      </w:r>
    </w:p>
    <w:p w14:paraId="70C0765A" w14:textId="77777777" w:rsidR="00F56283" w:rsidRDefault="00F56283">
      <w:pPr>
        <w:spacing w:line="200" w:lineRule="exact"/>
        <w:rPr>
          <w:rFonts w:ascii="Arial" w:eastAsia="Arial" w:hAnsi="Arial" w:cs="Arial"/>
          <w:sz w:val="20"/>
          <w:szCs w:val="20"/>
        </w:rPr>
      </w:pPr>
    </w:p>
    <w:p w14:paraId="22895A73" w14:textId="77777777" w:rsidR="00F56283" w:rsidRDefault="00F56283">
      <w:pPr>
        <w:spacing w:line="200" w:lineRule="exact"/>
        <w:rPr>
          <w:rFonts w:ascii="Arial" w:eastAsia="Arial" w:hAnsi="Arial" w:cs="Arial"/>
          <w:sz w:val="20"/>
          <w:szCs w:val="20"/>
        </w:rPr>
      </w:pPr>
    </w:p>
    <w:p w14:paraId="0A5FBC15" w14:textId="77777777" w:rsidR="00F56283" w:rsidRDefault="00F56283">
      <w:pPr>
        <w:spacing w:line="347" w:lineRule="exact"/>
        <w:rPr>
          <w:rFonts w:ascii="Arial" w:eastAsia="Arial" w:hAnsi="Arial" w:cs="Arial"/>
          <w:sz w:val="20"/>
          <w:szCs w:val="20"/>
        </w:rPr>
      </w:pPr>
    </w:p>
    <w:p w14:paraId="15BF1DFD" w14:textId="77777777" w:rsidR="00F56283" w:rsidRDefault="005915C0">
      <w:pPr>
        <w:spacing w:line="311" w:lineRule="auto"/>
        <w:ind w:left="20" w:right="2360" w:hanging="121"/>
        <w:rPr>
          <w:rFonts w:ascii="Arial" w:eastAsia="Arial" w:hAnsi="Arial" w:cs="Arial"/>
          <w:sz w:val="20"/>
          <w:szCs w:val="20"/>
        </w:rPr>
      </w:pPr>
      <w:r>
        <w:rPr>
          <w:rFonts w:ascii="Arial" w:eastAsia="Arial" w:hAnsi="Arial" w:cs="Arial"/>
          <w:sz w:val="18"/>
          <w:szCs w:val="18"/>
        </w:rPr>
        <w:t>* Q11. My EMI programme attracts international students (students from outside the country where you teach).</w:t>
      </w:r>
    </w:p>
    <w:p w14:paraId="5FEE3AC4" w14:textId="77777777" w:rsidR="00F56283" w:rsidRDefault="00F56283">
      <w:pPr>
        <w:spacing w:line="87" w:lineRule="exact"/>
        <w:rPr>
          <w:rFonts w:ascii="Arial" w:eastAsia="Arial" w:hAnsi="Arial" w:cs="Arial"/>
          <w:sz w:val="20"/>
          <w:szCs w:val="20"/>
        </w:rPr>
      </w:pPr>
    </w:p>
    <w:p w14:paraId="51515276" w14:textId="77777777" w:rsidR="00F56283" w:rsidRDefault="005915C0">
      <w:pPr>
        <w:ind w:left="20"/>
        <w:rPr>
          <w:rFonts w:ascii="Arial" w:eastAsia="Arial" w:hAnsi="Arial" w:cs="Arial"/>
          <w:sz w:val="20"/>
          <w:szCs w:val="20"/>
        </w:rPr>
      </w:pPr>
      <w:r>
        <w:rPr>
          <w:rFonts w:ascii="Arial" w:eastAsia="Arial" w:hAnsi="Arial" w:cs="Arial"/>
          <w:noProof/>
          <w:sz w:val="1"/>
          <w:szCs w:val="1"/>
        </w:rPr>
        <w:drawing>
          <wp:inline distT="0" distB="0" distL="0" distR="0" wp14:anchorId="682B8BF9" wp14:editId="69A5C77D">
            <wp:extent cx="140970" cy="1409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Yes</w:t>
      </w:r>
    </w:p>
    <w:p w14:paraId="37D549DE" w14:textId="77777777" w:rsidR="00F56283" w:rsidRDefault="00F56283">
      <w:pPr>
        <w:spacing w:line="133" w:lineRule="exact"/>
        <w:rPr>
          <w:rFonts w:ascii="Arial" w:eastAsia="Arial" w:hAnsi="Arial" w:cs="Arial"/>
          <w:sz w:val="20"/>
          <w:szCs w:val="20"/>
        </w:rPr>
      </w:pPr>
    </w:p>
    <w:p w14:paraId="0C7F8AB1" w14:textId="77777777" w:rsidR="00F56283" w:rsidRDefault="005915C0">
      <w:pPr>
        <w:ind w:left="20"/>
        <w:rPr>
          <w:rFonts w:ascii="Arial" w:eastAsia="Arial" w:hAnsi="Arial" w:cs="Arial"/>
          <w:sz w:val="20"/>
          <w:szCs w:val="20"/>
        </w:rPr>
      </w:pPr>
      <w:r>
        <w:rPr>
          <w:rFonts w:ascii="Arial" w:eastAsia="Arial" w:hAnsi="Arial" w:cs="Arial"/>
          <w:noProof/>
          <w:sz w:val="1"/>
          <w:szCs w:val="1"/>
        </w:rPr>
        <w:drawing>
          <wp:inline distT="0" distB="0" distL="0" distR="0" wp14:anchorId="17E3062A" wp14:editId="7B70477B">
            <wp:extent cx="140970" cy="14097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No</w:t>
      </w:r>
    </w:p>
    <w:p w14:paraId="13F84EE4" w14:textId="77777777" w:rsidR="00F56283" w:rsidRDefault="00F56283">
      <w:pPr>
        <w:spacing w:line="200" w:lineRule="exact"/>
        <w:rPr>
          <w:rFonts w:ascii="Arial" w:eastAsia="Arial" w:hAnsi="Arial" w:cs="Arial"/>
          <w:sz w:val="20"/>
          <w:szCs w:val="20"/>
        </w:rPr>
      </w:pPr>
    </w:p>
    <w:p w14:paraId="37F74936" w14:textId="77777777" w:rsidR="00F56283" w:rsidRDefault="00F56283">
      <w:pPr>
        <w:spacing w:line="233" w:lineRule="exact"/>
        <w:rPr>
          <w:rFonts w:ascii="Arial" w:eastAsia="Arial" w:hAnsi="Arial" w:cs="Arial"/>
          <w:sz w:val="20"/>
          <w:szCs w:val="20"/>
        </w:rPr>
      </w:pPr>
    </w:p>
    <w:p w14:paraId="24C061EE" w14:textId="77777777" w:rsidR="00F56283" w:rsidRDefault="005915C0">
      <w:pPr>
        <w:spacing w:line="311" w:lineRule="auto"/>
        <w:ind w:left="20" w:right="2040"/>
        <w:rPr>
          <w:rFonts w:ascii="Arial" w:eastAsia="Arial" w:hAnsi="Arial" w:cs="Arial"/>
          <w:sz w:val="20"/>
          <w:szCs w:val="20"/>
        </w:rPr>
      </w:pPr>
      <w:commentRangeStart w:id="22"/>
      <w:r>
        <w:rPr>
          <w:rFonts w:ascii="Arial" w:eastAsia="Arial" w:hAnsi="Arial" w:cs="Arial"/>
          <w:sz w:val="18"/>
          <w:szCs w:val="18"/>
        </w:rPr>
        <w:t xml:space="preserve">If you answered "Yes" to Q.11, please give details below </w:t>
      </w:r>
      <w:proofErr w:type="gramStart"/>
      <w:r>
        <w:rPr>
          <w:rFonts w:ascii="Arial" w:eastAsia="Arial" w:hAnsi="Arial" w:cs="Arial"/>
          <w:sz w:val="18"/>
          <w:szCs w:val="18"/>
        </w:rPr>
        <w:t>( e.g.</w:t>
      </w:r>
      <w:proofErr w:type="gramEnd"/>
      <w:r>
        <w:rPr>
          <w:rFonts w:ascii="Arial" w:eastAsia="Arial" w:hAnsi="Arial" w:cs="Arial"/>
          <w:sz w:val="18"/>
          <w:szCs w:val="18"/>
        </w:rPr>
        <w:t xml:space="preserve"> what percentage of your classes are made up of international students, where do they come from, what classes do they take, etc.?)</w:t>
      </w:r>
      <w:commentRangeEnd w:id="22"/>
      <w:r w:rsidR="00B65694">
        <w:rPr>
          <w:rStyle w:val="CommentReference"/>
        </w:rPr>
        <w:commentReference w:id="22"/>
      </w:r>
    </w:p>
    <w:p w14:paraId="03799B9D" w14:textId="77777777" w:rsidR="00F56283" w:rsidRDefault="005915C0">
      <w:pPr>
        <w:spacing w:line="20" w:lineRule="exact"/>
        <w:rPr>
          <w:sz w:val="20"/>
          <w:szCs w:val="20"/>
        </w:rPr>
      </w:pPr>
      <w:r>
        <w:rPr>
          <w:noProof/>
          <w:sz w:val="20"/>
          <w:szCs w:val="20"/>
        </w:rPr>
        <mc:AlternateContent>
          <mc:Choice Requires="wps">
            <w:drawing>
              <wp:anchor distT="0" distB="0" distL="114300" distR="114300" simplePos="0" relativeHeight="251655168" behindDoc="1" locked="0" layoutInCell="0" allowOverlap="1" wp14:anchorId="1D732BCD" wp14:editId="66642386">
                <wp:simplePos x="0" y="0"/>
                <wp:positionH relativeFrom="column">
                  <wp:posOffset>-170815</wp:posOffset>
                </wp:positionH>
                <wp:positionV relativeFrom="paragraph">
                  <wp:posOffset>6320155</wp:posOffset>
                </wp:positionV>
                <wp:extent cx="6691630" cy="0"/>
                <wp:effectExtent l="0" t="0" r="0" b="0"/>
                <wp:wrapNone/>
                <wp:docPr id="47" name="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19B5385C" id="Shape 47"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3.45pt,497.65pt" to="513.45pt,49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" o:allowincell="f" filled="t" strokeweight="1pt">
                <v:stroke joinstyle="miter"/>
                <o:lock v:ext="edit" shapetype="f"/>
              </v:line>
            </w:pict>
          </mc:Fallback>
        </mc:AlternateContent>
      </w:r>
    </w:p>
    <w:p w14:paraId="6B5399B1" w14:textId="77777777" w:rsidR="00F56283" w:rsidRDefault="00F56283">
      <w:pPr>
        <w:sectPr w:rsidR="00F56283">
          <w:pgSz w:w="12240" w:h="15840"/>
          <w:pgMar w:top="1034" w:right="860" w:bottom="45" w:left="1120" w:header="0" w:footer="0" w:gutter="0"/>
          <w:cols w:space="720" w:equalWidth="0">
            <w:col w:w="10260"/>
          </w:cols>
        </w:sectPr>
      </w:pPr>
    </w:p>
    <w:p w14:paraId="013C1C55" w14:textId="77777777" w:rsidR="00F56283" w:rsidRDefault="00F56283">
      <w:pPr>
        <w:spacing w:line="200" w:lineRule="exact"/>
        <w:rPr>
          <w:sz w:val="20"/>
          <w:szCs w:val="20"/>
        </w:rPr>
      </w:pPr>
    </w:p>
    <w:p w14:paraId="7A179442" w14:textId="77777777" w:rsidR="00F56283" w:rsidRDefault="00F56283">
      <w:pPr>
        <w:spacing w:line="200" w:lineRule="exact"/>
        <w:rPr>
          <w:sz w:val="20"/>
          <w:szCs w:val="20"/>
        </w:rPr>
      </w:pPr>
    </w:p>
    <w:p w14:paraId="759FAEB2" w14:textId="77777777" w:rsidR="00F56283" w:rsidRDefault="00F56283">
      <w:pPr>
        <w:spacing w:line="200" w:lineRule="exact"/>
        <w:rPr>
          <w:sz w:val="20"/>
          <w:szCs w:val="20"/>
        </w:rPr>
      </w:pPr>
    </w:p>
    <w:p w14:paraId="09FDDEAD" w14:textId="77777777" w:rsidR="00F56283" w:rsidRDefault="00F56283">
      <w:pPr>
        <w:spacing w:line="200" w:lineRule="exact"/>
        <w:rPr>
          <w:sz w:val="20"/>
          <w:szCs w:val="20"/>
        </w:rPr>
      </w:pPr>
    </w:p>
    <w:p w14:paraId="6B5437A3" w14:textId="77777777" w:rsidR="00F56283" w:rsidRDefault="00F56283">
      <w:pPr>
        <w:spacing w:line="200" w:lineRule="exact"/>
        <w:rPr>
          <w:sz w:val="20"/>
          <w:szCs w:val="20"/>
        </w:rPr>
      </w:pPr>
    </w:p>
    <w:p w14:paraId="18E7492D" w14:textId="77777777" w:rsidR="00F56283" w:rsidRDefault="00F56283">
      <w:pPr>
        <w:spacing w:line="200" w:lineRule="exact"/>
        <w:rPr>
          <w:sz w:val="20"/>
          <w:szCs w:val="20"/>
        </w:rPr>
      </w:pPr>
    </w:p>
    <w:p w14:paraId="7BEEF89E" w14:textId="77777777" w:rsidR="00F56283" w:rsidRDefault="00F56283">
      <w:pPr>
        <w:spacing w:line="200" w:lineRule="exact"/>
        <w:rPr>
          <w:sz w:val="20"/>
          <w:szCs w:val="20"/>
        </w:rPr>
      </w:pPr>
    </w:p>
    <w:p w14:paraId="19C4CB39" w14:textId="77777777" w:rsidR="00F56283" w:rsidRDefault="00F56283">
      <w:pPr>
        <w:spacing w:line="200" w:lineRule="exact"/>
        <w:rPr>
          <w:sz w:val="20"/>
          <w:szCs w:val="20"/>
        </w:rPr>
      </w:pPr>
    </w:p>
    <w:p w14:paraId="2DB50D12" w14:textId="77777777" w:rsidR="00F56283" w:rsidRDefault="00F56283">
      <w:pPr>
        <w:spacing w:line="200" w:lineRule="exact"/>
        <w:rPr>
          <w:sz w:val="20"/>
          <w:szCs w:val="20"/>
        </w:rPr>
      </w:pPr>
    </w:p>
    <w:p w14:paraId="15C32A55" w14:textId="77777777" w:rsidR="00F56283" w:rsidRDefault="00F56283">
      <w:pPr>
        <w:spacing w:line="200" w:lineRule="exact"/>
        <w:rPr>
          <w:sz w:val="20"/>
          <w:szCs w:val="20"/>
        </w:rPr>
      </w:pPr>
    </w:p>
    <w:p w14:paraId="7B3BBA98" w14:textId="77777777" w:rsidR="00F56283" w:rsidRDefault="00F56283">
      <w:pPr>
        <w:spacing w:line="200" w:lineRule="exact"/>
        <w:rPr>
          <w:sz w:val="20"/>
          <w:szCs w:val="20"/>
        </w:rPr>
      </w:pPr>
    </w:p>
    <w:p w14:paraId="3D725081" w14:textId="77777777" w:rsidR="00F56283" w:rsidRDefault="00F56283">
      <w:pPr>
        <w:spacing w:line="200" w:lineRule="exact"/>
        <w:rPr>
          <w:sz w:val="20"/>
          <w:szCs w:val="20"/>
        </w:rPr>
      </w:pPr>
    </w:p>
    <w:p w14:paraId="6587454B" w14:textId="77777777" w:rsidR="00F56283" w:rsidRDefault="00F56283">
      <w:pPr>
        <w:spacing w:line="200" w:lineRule="exact"/>
        <w:rPr>
          <w:sz w:val="20"/>
          <w:szCs w:val="20"/>
        </w:rPr>
      </w:pPr>
    </w:p>
    <w:p w14:paraId="117A45AF" w14:textId="77777777" w:rsidR="00F56283" w:rsidRDefault="00F56283">
      <w:pPr>
        <w:spacing w:line="200" w:lineRule="exact"/>
        <w:rPr>
          <w:sz w:val="20"/>
          <w:szCs w:val="20"/>
        </w:rPr>
      </w:pPr>
    </w:p>
    <w:p w14:paraId="1AD01295" w14:textId="77777777" w:rsidR="00F56283" w:rsidRDefault="00F56283">
      <w:pPr>
        <w:spacing w:line="200" w:lineRule="exact"/>
        <w:rPr>
          <w:sz w:val="20"/>
          <w:szCs w:val="20"/>
        </w:rPr>
      </w:pPr>
    </w:p>
    <w:p w14:paraId="3B65A6F6" w14:textId="77777777" w:rsidR="00F56283" w:rsidRDefault="00F56283">
      <w:pPr>
        <w:spacing w:line="200" w:lineRule="exact"/>
        <w:rPr>
          <w:sz w:val="20"/>
          <w:szCs w:val="20"/>
        </w:rPr>
      </w:pPr>
    </w:p>
    <w:p w14:paraId="45C2F41F" w14:textId="77777777" w:rsidR="00F56283" w:rsidRDefault="00F56283">
      <w:pPr>
        <w:spacing w:line="200" w:lineRule="exact"/>
        <w:rPr>
          <w:sz w:val="20"/>
          <w:szCs w:val="20"/>
        </w:rPr>
      </w:pPr>
    </w:p>
    <w:p w14:paraId="631C3169" w14:textId="77777777" w:rsidR="00F56283" w:rsidRDefault="00F56283">
      <w:pPr>
        <w:spacing w:line="200" w:lineRule="exact"/>
        <w:rPr>
          <w:sz w:val="20"/>
          <w:szCs w:val="20"/>
        </w:rPr>
      </w:pPr>
    </w:p>
    <w:p w14:paraId="4BA0756A" w14:textId="77777777" w:rsidR="00F56283" w:rsidRDefault="00F56283">
      <w:pPr>
        <w:spacing w:line="200" w:lineRule="exact"/>
        <w:rPr>
          <w:sz w:val="20"/>
          <w:szCs w:val="20"/>
        </w:rPr>
      </w:pPr>
    </w:p>
    <w:p w14:paraId="65C54F67" w14:textId="77777777" w:rsidR="00F56283" w:rsidRDefault="00F56283">
      <w:pPr>
        <w:spacing w:line="200" w:lineRule="exact"/>
        <w:rPr>
          <w:sz w:val="20"/>
          <w:szCs w:val="20"/>
        </w:rPr>
      </w:pPr>
    </w:p>
    <w:p w14:paraId="5D8411D6" w14:textId="77777777" w:rsidR="00F56283" w:rsidRDefault="00F56283">
      <w:pPr>
        <w:spacing w:line="200" w:lineRule="exact"/>
        <w:rPr>
          <w:sz w:val="20"/>
          <w:szCs w:val="20"/>
        </w:rPr>
      </w:pPr>
    </w:p>
    <w:p w14:paraId="2EAD1C67" w14:textId="77777777" w:rsidR="00F56283" w:rsidRDefault="00F56283">
      <w:pPr>
        <w:spacing w:line="200" w:lineRule="exact"/>
        <w:rPr>
          <w:sz w:val="20"/>
          <w:szCs w:val="20"/>
        </w:rPr>
      </w:pPr>
    </w:p>
    <w:p w14:paraId="42277735" w14:textId="77777777" w:rsidR="00F56283" w:rsidRDefault="00F56283">
      <w:pPr>
        <w:spacing w:line="200" w:lineRule="exact"/>
        <w:rPr>
          <w:sz w:val="20"/>
          <w:szCs w:val="20"/>
        </w:rPr>
      </w:pPr>
    </w:p>
    <w:p w14:paraId="7F14F348" w14:textId="77777777" w:rsidR="00F56283" w:rsidRDefault="00F56283">
      <w:pPr>
        <w:spacing w:line="200" w:lineRule="exact"/>
        <w:rPr>
          <w:sz w:val="20"/>
          <w:szCs w:val="20"/>
        </w:rPr>
      </w:pPr>
    </w:p>
    <w:p w14:paraId="61C618DA" w14:textId="77777777" w:rsidR="00F56283" w:rsidRDefault="00F56283">
      <w:pPr>
        <w:spacing w:line="200" w:lineRule="exact"/>
        <w:rPr>
          <w:sz w:val="20"/>
          <w:szCs w:val="20"/>
        </w:rPr>
      </w:pPr>
    </w:p>
    <w:p w14:paraId="07B43B3D" w14:textId="77777777" w:rsidR="00F56283" w:rsidRDefault="00F56283">
      <w:pPr>
        <w:spacing w:line="200" w:lineRule="exact"/>
        <w:rPr>
          <w:sz w:val="20"/>
          <w:szCs w:val="20"/>
        </w:rPr>
      </w:pPr>
    </w:p>
    <w:p w14:paraId="2851570C" w14:textId="77777777" w:rsidR="00F56283" w:rsidRDefault="00F56283">
      <w:pPr>
        <w:spacing w:line="200" w:lineRule="exact"/>
        <w:rPr>
          <w:sz w:val="20"/>
          <w:szCs w:val="20"/>
        </w:rPr>
      </w:pPr>
    </w:p>
    <w:p w14:paraId="53853090" w14:textId="77777777" w:rsidR="00F56283" w:rsidRDefault="00F56283">
      <w:pPr>
        <w:spacing w:line="200" w:lineRule="exact"/>
        <w:rPr>
          <w:sz w:val="20"/>
          <w:szCs w:val="20"/>
        </w:rPr>
      </w:pPr>
    </w:p>
    <w:p w14:paraId="37A4EFE9" w14:textId="77777777" w:rsidR="00F56283" w:rsidRDefault="00F56283">
      <w:pPr>
        <w:spacing w:line="200" w:lineRule="exact"/>
        <w:rPr>
          <w:sz w:val="20"/>
          <w:szCs w:val="20"/>
        </w:rPr>
      </w:pPr>
    </w:p>
    <w:p w14:paraId="4D949130" w14:textId="77777777" w:rsidR="00F56283" w:rsidRDefault="00F56283">
      <w:pPr>
        <w:spacing w:line="200" w:lineRule="exact"/>
        <w:rPr>
          <w:sz w:val="20"/>
          <w:szCs w:val="20"/>
        </w:rPr>
      </w:pPr>
    </w:p>
    <w:p w14:paraId="5792CC95" w14:textId="77777777" w:rsidR="00F56283" w:rsidRDefault="00F56283">
      <w:pPr>
        <w:spacing w:line="200" w:lineRule="exact"/>
        <w:rPr>
          <w:sz w:val="20"/>
          <w:szCs w:val="20"/>
        </w:rPr>
      </w:pPr>
    </w:p>
    <w:p w14:paraId="35BF4A6B" w14:textId="77777777" w:rsidR="00F56283" w:rsidRDefault="00F56283">
      <w:pPr>
        <w:spacing w:line="200" w:lineRule="exact"/>
        <w:rPr>
          <w:sz w:val="20"/>
          <w:szCs w:val="20"/>
        </w:rPr>
      </w:pPr>
    </w:p>
    <w:p w14:paraId="0696BFFE" w14:textId="77777777" w:rsidR="00F56283" w:rsidRDefault="00F56283">
      <w:pPr>
        <w:spacing w:line="200" w:lineRule="exact"/>
        <w:rPr>
          <w:sz w:val="20"/>
          <w:szCs w:val="20"/>
        </w:rPr>
      </w:pPr>
    </w:p>
    <w:p w14:paraId="605033EF" w14:textId="77777777" w:rsidR="00F56283" w:rsidRDefault="00F56283">
      <w:pPr>
        <w:spacing w:line="200" w:lineRule="exact"/>
        <w:rPr>
          <w:sz w:val="20"/>
          <w:szCs w:val="20"/>
        </w:rPr>
      </w:pPr>
    </w:p>
    <w:p w14:paraId="7FE54EA8" w14:textId="77777777" w:rsidR="00F56283" w:rsidRDefault="00F56283">
      <w:pPr>
        <w:spacing w:line="200" w:lineRule="exact"/>
        <w:rPr>
          <w:sz w:val="20"/>
          <w:szCs w:val="20"/>
        </w:rPr>
      </w:pPr>
    </w:p>
    <w:p w14:paraId="1B078662" w14:textId="77777777" w:rsidR="00F56283" w:rsidRDefault="00F56283">
      <w:pPr>
        <w:spacing w:line="200" w:lineRule="exact"/>
        <w:rPr>
          <w:sz w:val="20"/>
          <w:szCs w:val="20"/>
        </w:rPr>
      </w:pPr>
    </w:p>
    <w:p w14:paraId="0ABB211E" w14:textId="77777777" w:rsidR="00F56283" w:rsidRDefault="00F56283">
      <w:pPr>
        <w:spacing w:line="200" w:lineRule="exact"/>
        <w:rPr>
          <w:sz w:val="20"/>
          <w:szCs w:val="20"/>
        </w:rPr>
      </w:pPr>
    </w:p>
    <w:p w14:paraId="47F22243" w14:textId="77777777" w:rsidR="00F56283" w:rsidRDefault="00F56283">
      <w:pPr>
        <w:spacing w:line="200" w:lineRule="exact"/>
        <w:rPr>
          <w:sz w:val="20"/>
          <w:szCs w:val="20"/>
        </w:rPr>
      </w:pPr>
    </w:p>
    <w:p w14:paraId="2F193E2E" w14:textId="77777777" w:rsidR="00F56283" w:rsidRDefault="00F56283">
      <w:pPr>
        <w:spacing w:line="200" w:lineRule="exact"/>
        <w:rPr>
          <w:sz w:val="20"/>
          <w:szCs w:val="20"/>
        </w:rPr>
      </w:pPr>
    </w:p>
    <w:p w14:paraId="76733C61" w14:textId="77777777" w:rsidR="00F56283" w:rsidRDefault="00F56283">
      <w:pPr>
        <w:spacing w:line="200" w:lineRule="exact"/>
        <w:rPr>
          <w:sz w:val="20"/>
          <w:szCs w:val="20"/>
        </w:rPr>
      </w:pPr>
    </w:p>
    <w:p w14:paraId="3DE054FE" w14:textId="77777777" w:rsidR="00F56283" w:rsidRDefault="00F56283">
      <w:pPr>
        <w:spacing w:line="200" w:lineRule="exact"/>
        <w:rPr>
          <w:sz w:val="20"/>
          <w:szCs w:val="20"/>
        </w:rPr>
      </w:pPr>
    </w:p>
    <w:p w14:paraId="62296292" w14:textId="77777777" w:rsidR="00F56283" w:rsidRDefault="00F56283">
      <w:pPr>
        <w:spacing w:line="200" w:lineRule="exact"/>
        <w:rPr>
          <w:sz w:val="20"/>
          <w:szCs w:val="20"/>
        </w:rPr>
      </w:pPr>
    </w:p>
    <w:p w14:paraId="68B7741F" w14:textId="77777777" w:rsidR="00F56283" w:rsidRDefault="00F56283">
      <w:pPr>
        <w:spacing w:line="200" w:lineRule="exact"/>
        <w:rPr>
          <w:sz w:val="20"/>
          <w:szCs w:val="20"/>
        </w:rPr>
      </w:pPr>
    </w:p>
    <w:p w14:paraId="60EEB77B" w14:textId="77777777" w:rsidR="00F56283" w:rsidRDefault="00F56283">
      <w:pPr>
        <w:spacing w:line="200" w:lineRule="exact"/>
        <w:rPr>
          <w:sz w:val="20"/>
          <w:szCs w:val="20"/>
        </w:rPr>
      </w:pPr>
    </w:p>
    <w:p w14:paraId="4101CAF1" w14:textId="77777777" w:rsidR="00F56283" w:rsidRDefault="00F56283">
      <w:pPr>
        <w:spacing w:line="200" w:lineRule="exact"/>
        <w:rPr>
          <w:sz w:val="20"/>
          <w:szCs w:val="20"/>
        </w:rPr>
      </w:pPr>
    </w:p>
    <w:p w14:paraId="7CD3508B" w14:textId="77777777" w:rsidR="00F56283" w:rsidRDefault="00F56283">
      <w:pPr>
        <w:spacing w:line="200" w:lineRule="exact"/>
        <w:rPr>
          <w:sz w:val="20"/>
          <w:szCs w:val="20"/>
        </w:rPr>
      </w:pPr>
    </w:p>
    <w:p w14:paraId="51C5F242" w14:textId="77777777" w:rsidR="00F56283" w:rsidRDefault="00F56283">
      <w:pPr>
        <w:spacing w:line="200" w:lineRule="exact"/>
        <w:rPr>
          <w:sz w:val="20"/>
          <w:szCs w:val="20"/>
        </w:rPr>
      </w:pPr>
    </w:p>
    <w:p w14:paraId="31EBC14B" w14:textId="77777777" w:rsidR="00F56283" w:rsidRDefault="00F56283">
      <w:pPr>
        <w:spacing w:line="200" w:lineRule="exact"/>
        <w:rPr>
          <w:sz w:val="20"/>
          <w:szCs w:val="20"/>
        </w:rPr>
      </w:pPr>
    </w:p>
    <w:p w14:paraId="3C6322A1" w14:textId="77777777" w:rsidR="00F56283" w:rsidRDefault="00F56283">
      <w:pPr>
        <w:spacing w:line="353" w:lineRule="exact"/>
        <w:rPr>
          <w:sz w:val="20"/>
          <w:szCs w:val="20"/>
        </w:rPr>
      </w:pPr>
    </w:p>
    <w:p w14:paraId="42343FCC" w14:textId="77777777" w:rsidR="00F56283" w:rsidRDefault="005915C0">
      <w:pPr>
        <w:ind w:left="10140"/>
        <w:rPr>
          <w:sz w:val="20"/>
          <w:szCs w:val="20"/>
        </w:rPr>
      </w:pPr>
      <w:r>
        <w:rPr>
          <w:rFonts w:ascii="Arial" w:eastAsia="Arial" w:hAnsi="Arial" w:cs="Arial"/>
          <w:sz w:val="21"/>
          <w:szCs w:val="21"/>
        </w:rPr>
        <w:t>6</w:t>
      </w:r>
    </w:p>
    <w:p w14:paraId="69804F9F" w14:textId="77777777" w:rsidR="00F56283" w:rsidRDefault="00F56283">
      <w:pPr>
        <w:sectPr w:rsidR="00F56283">
          <w:type w:val="continuous"/>
          <w:pgSz w:w="12240" w:h="15840"/>
          <w:pgMar w:top="1034" w:right="860" w:bottom="45" w:left="1120" w:header="0" w:footer="0" w:gutter="0"/>
          <w:cols w:space="720" w:equalWidth="0">
            <w:col w:w="10260"/>
          </w:cols>
        </w:sectPr>
      </w:pPr>
    </w:p>
    <w:p w14:paraId="7A7B70C8" w14:textId="77777777" w:rsidR="00F56283" w:rsidRDefault="005915C0">
      <w:pPr>
        <w:spacing w:line="248" w:lineRule="auto"/>
        <w:ind w:left="104" w:right="1880"/>
        <w:rPr>
          <w:sz w:val="20"/>
          <w:szCs w:val="20"/>
        </w:rPr>
      </w:pPr>
      <w:bookmarkStart w:id="23" w:name="page7"/>
      <w:bookmarkEnd w:id="23"/>
      <w:r>
        <w:rPr>
          <w:rFonts w:ascii="Arial" w:eastAsia="Arial" w:hAnsi="Arial" w:cs="Arial"/>
          <w:noProof/>
          <w:color w:val="FFFFFF"/>
          <w:sz w:val="20"/>
          <w:szCs w:val="20"/>
        </w:rPr>
        <w:lastRenderedPageBreak/>
        <w:drawing>
          <wp:anchor distT="0" distB="0" distL="114300" distR="114300" simplePos="0" relativeHeight="251656192" behindDoc="1" locked="0" layoutInCell="0" allowOverlap="1" wp14:anchorId="2AB3B388" wp14:editId="4AFB38CE">
            <wp:simplePos x="0" y="0"/>
            <wp:positionH relativeFrom="page">
              <wp:posOffset>540385</wp:posOffset>
            </wp:positionH>
            <wp:positionV relativeFrom="page">
              <wp:posOffset>534035</wp:posOffset>
            </wp:positionV>
            <wp:extent cx="6691630" cy="8973185"/>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7">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r>
        <w:rPr>
          <w:rFonts w:ascii="Arial" w:eastAsia="Arial" w:hAnsi="Arial" w:cs="Arial"/>
          <w:color w:val="FFFFFF"/>
          <w:sz w:val="20"/>
          <w:szCs w:val="20"/>
        </w:rPr>
        <w:t>QUESTIONNAIRE about your views on English Medium Instruction (EMI) in university settings - staff</w:t>
      </w:r>
    </w:p>
    <w:p w14:paraId="6CA2A9AE" w14:textId="77777777" w:rsidR="00F56283" w:rsidRDefault="00F56283">
      <w:pPr>
        <w:spacing w:line="317" w:lineRule="exact"/>
        <w:rPr>
          <w:sz w:val="20"/>
          <w:szCs w:val="20"/>
        </w:rPr>
      </w:pPr>
    </w:p>
    <w:p w14:paraId="37547052" w14:textId="77777777" w:rsidR="00F56283" w:rsidRDefault="005915C0">
      <w:pPr>
        <w:ind w:left="104"/>
        <w:rPr>
          <w:sz w:val="20"/>
          <w:szCs w:val="20"/>
        </w:rPr>
      </w:pPr>
      <w:r>
        <w:rPr>
          <w:rFonts w:ascii="Arial" w:eastAsia="Arial" w:hAnsi="Arial" w:cs="Arial"/>
          <w:sz w:val="20"/>
          <w:szCs w:val="20"/>
        </w:rPr>
        <w:t>II</w:t>
      </w:r>
    </w:p>
    <w:p w14:paraId="3D65DA39" w14:textId="77777777" w:rsidR="00F56283" w:rsidRDefault="00F56283">
      <w:pPr>
        <w:spacing w:line="200" w:lineRule="exact"/>
        <w:rPr>
          <w:sz w:val="20"/>
          <w:szCs w:val="20"/>
        </w:rPr>
      </w:pPr>
    </w:p>
    <w:p w14:paraId="07718DC9" w14:textId="77777777" w:rsidR="00F56283" w:rsidRDefault="00F56283">
      <w:pPr>
        <w:spacing w:line="200" w:lineRule="exact"/>
        <w:rPr>
          <w:sz w:val="20"/>
          <w:szCs w:val="20"/>
        </w:rPr>
      </w:pPr>
    </w:p>
    <w:p w14:paraId="2A58F9AA" w14:textId="77777777" w:rsidR="00F56283" w:rsidRDefault="00F56283">
      <w:pPr>
        <w:spacing w:line="347" w:lineRule="exact"/>
        <w:rPr>
          <w:sz w:val="20"/>
          <w:szCs w:val="20"/>
        </w:rPr>
      </w:pPr>
    </w:p>
    <w:p w14:paraId="326EB797" w14:textId="77777777" w:rsidR="00F56283" w:rsidRDefault="005915C0">
      <w:pPr>
        <w:numPr>
          <w:ilvl w:val="0"/>
          <w:numId w:val="7"/>
        </w:numPr>
        <w:tabs>
          <w:tab w:val="left" w:pos="124"/>
        </w:tabs>
        <w:spacing w:line="311" w:lineRule="auto"/>
        <w:ind w:left="124" w:right="2340" w:hanging="124"/>
        <w:rPr>
          <w:rFonts w:ascii="Arial" w:eastAsia="Arial" w:hAnsi="Arial" w:cs="Arial"/>
          <w:sz w:val="18"/>
          <w:szCs w:val="18"/>
        </w:rPr>
      </w:pPr>
      <w:r>
        <w:rPr>
          <w:rFonts w:ascii="Arial" w:eastAsia="Arial" w:hAnsi="Arial" w:cs="Arial"/>
          <w:sz w:val="18"/>
          <w:szCs w:val="18"/>
        </w:rPr>
        <w:t xml:space="preserve">Q12. </w:t>
      </w:r>
      <w:commentRangeStart w:id="24"/>
      <w:r>
        <w:rPr>
          <w:rFonts w:ascii="Arial" w:eastAsia="Arial" w:hAnsi="Arial" w:cs="Arial"/>
          <w:sz w:val="18"/>
          <w:szCs w:val="18"/>
        </w:rPr>
        <w:t xml:space="preserve">Does your university provide a preparation course before entering your programme? (something between </w:t>
      </w:r>
      <w:r>
        <w:rPr>
          <w:rFonts w:ascii="Arial" w:eastAsia="Arial" w:hAnsi="Arial" w:cs="Arial"/>
          <w:sz w:val="18"/>
          <w:szCs w:val="18"/>
        </w:rPr>
        <w:t>secondary school and tertiary education)</w:t>
      </w:r>
    </w:p>
    <w:p w14:paraId="5C85E49C" w14:textId="77777777" w:rsidR="00F56283" w:rsidRDefault="00F56283">
      <w:pPr>
        <w:spacing w:line="87" w:lineRule="exact"/>
        <w:rPr>
          <w:rFonts w:ascii="Arial" w:eastAsia="Arial" w:hAnsi="Arial" w:cs="Arial"/>
          <w:sz w:val="18"/>
          <w:szCs w:val="18"/>
        </w:rPr>
      </w:pPr>
    </w:p>
    <w:p w14:paraId="17A01CD3"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22BF0CDB" wp14:editId="165CF51E">
            <wp:extent cx="140970" cy="14097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Yes</w:t>
      </w:r>
    </w:p>
    <w:p w14:paraId="747E908F" w14:textId="77777777" w:rsidR="00F56283" w:rsidRDefault="00F56283">
      <w:pPr>
        <w:spacing w:line="133" w:lineRule="exact"/>
        <w:rPr>
          <w:rFonts w:ascii="Arial" w:eastAsia="Arial" w:hAnsi="Arial" w:cs="Arial"/>
          <w:sz w:val="18"/>
          <w:szCs w:val="18"/>
        </w:rPr>
      </w:pPr>
    </w:p>
    <w:p w14:paraId="367CA9D9"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07344549" wp14:editId="7B52BCA2">
            <wp:extent cx="140970" cy="14097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No</w:t>
      </w:r>
    </w:p>
    <w:p w14:paraId="678CB2E3" w14:textId="77777777" w:rsidR="00F56283" w:rsidRDefault="00F56283">
      <w:pPr>
        <w:spacing w:line="133" w:lineRule="exact"/>
        <w:rPr>
          <w:rFonts w:ascii="Arial" w:eastAsia="Arial" w:hAnsi="Arial" w:cs="Arial"/>
          <w:sz w:val="18"/>
          <w:szCs w:val="18"/>
        </w:rPr>
      </w:pPr>
    </w:p>
    <w:p w14:paraId="1BB78C21"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301B9F1E" wp14:editId="2EB41CF0">
            <wp:extent cx="140970" cy="14097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Don't Know</w:t>
      </w:r>
    </w:p>
    <w:p w14:paraId="6B878369" w14:textId="77777777" w:rsidR="00F56283" w:rsidRDefault="00F56283">
      <w:pPr>
        <w:spacing w:line="200" w:lineRule="exact"/>
        <w:rPr>
          <w:rFonts w:ascii="Arial" w:eastAsia="Arial" w:hAnsi="Arial" w:cs="Arial"/>
          <w:sz w:val="18"/>
          <w:szCs w:val="18"/>
        </w:rPr>
      </w:pPr>
    </w:p>
    <w:p w14:paraId="48C9408A" w14:textId="77777777" w:rsidR="00F56283" w:rsidRDefault="00F56283">
      <w:pPr>
        <w:spacing w:line="233" w:lineRule="exact"/>
        <w:rPr>
          <w:rFonts w:ascii="Arial" w:eastAsia="Arial" w:hAnsi="Arial" w:cs="Arial"/>
          <w:sz w:val="18"/>
          <w:szCs w:val="18"/>
        </w:rPr>
      </w:pPr>
    </w:p>
    <w:p w14:paraId="6BBDCF76" w14:textId="77777777" w:rsidR="00F56283" w:rsidRDefault="005915C0">
      <w:pPr>
        <w:ind w:left="124"/>
        <w:rPr>
          <w:rFonts w:ascii="Arial" w:eastAsia="Arial" w:hAnsi="Arial" w:cs="Arial"/>
          <w:sz w:val="18"/>
          <w:szCs w:val="18"/>
        </w:rPr>
      </w:pPr>
      <w:r>
        <w:rPr>
          <w:rFonts w:ascii="Arial" w:eastAsia="Arial" w:hAnsi="Arial" w:cs="Arial"/>
          <w:sz w:val="17"/>
          <w:szCs w:val="17"/>
        </w:rPr>
        <w:t>If you answered "Yes" to Q. 12, please provide details below (e.g. length of course, content of course, etc.)</w:t>
      </w:r>
    </w:p>
    <w:p w14:paraId="6BCCE032" w14:textId="77777777" w:rsidR="00F56283" w:rsidRDefault="005915C0">
      <w:pPr>
        <w:spacing w:line="20" w:lineRule="exact"/>
        <w:rPr>
          <w:sz w:val="20"/>
          <w:szCs w:val="20"/>
        </w:rPr>
      </w:pPr>
      <w:r>
        <w:rPr>
          <w:noProof/>
          <w:sz w:val="20"/>
          <w:szCs w:val="20"/>
        </w:rPr>
        <mc:AlternateContent>
          <mc:Choice Requires="wps">
            <w:drawing>
              <wp:anchor distT="0" distB="0" distL="114300" distR="114300" simplePos="0" relativeHeight="251657216" behindDoc="1" locked="0" layoutInCell="0" allowOverlap="1" wp14:anchorId="4EC6F143" wp14:editId="41227B85">
                <wp:simplePos x="0" y="0"/>
                <wp:positionH relativeFrom="column">
                  <wp:posOffset>-104775</wp:posOffset>
                </wp:positionH>
                <wp:positionV relativeFrom="paragraph">
                  <wp:posOffset>6292215</wp:posOffset>
                </wp:positionV>
                <wp:extent cx="6691630" cy="0"/>
                <wp:effectExtent l="0" t="0" r="0" b="0"/>
                <wp:wrapNone/>
                <wp:docPr id="52" name="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354BC596" id="Shape 5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8.25pt,495.45pt" to="518.65pt,49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" o:allowincell="f" filled="t" strokeweight="1pt">
                <v:stroke joinstyle="miter"/>
                <o:lock v:ext="edit" shapetype="f"/>
              </v:line>
            </w:pict>
          </mc:Fallback>
        </mc:AlternateContent>
      </w:r>
    </w:p>
    <w:p w14:paraId="2DC1C198" w14:textId="77777777" w:rsidR="00F56283" w:rsidRDefault="00F56283">
      <w:pPr>
        <w:sectPr w:rsidR="00F56283">
          <w:pgSz w:w="12240" w:h="15840"/>
          <w:pgMar w:top="1034" w:right="860" w:bottom="45" w:left="1016" w:header="0" w:footer="0" w:gutter="0"/>
          <w:cols w:space="720" w:equalWidth="0">
            <w:col w:w="10364"/>
          </w:cols>
        </w:sectPr>
      </w:pPr>
    </w:p>
    <w:p w14:paraId="7D2CBF8E" w14:textId="77777777" w:rsidR="00F56283" w:rsidRDefault="00F56283">
      <w:pPr>
        <w:spacing w:line="200" w:lineRule="exact"/>
        <w:rPr>
          <w:sz w:val="20"/>
          <w:szCs w:val="20"/>
        </w:rPr>
      </w:pPr>
    </w:p>
    <w:p w14:paraId="38BD9489" w14:textId="77777777" w:rsidR="00F56283" w:rsidRDefault="00F56283">
      <w:pPr>
        <w:spacing w:line="200" w:lineRule="exact"/>
        <w:rPr>
          <w:sz w:val="20"/>
          <w:szCs w:val="20"/>
        </w:rPr>
      </w:pPr>
    </w:p>
    <w:commentRangeEnd w:id="24"/>
    <w:p w14:paraId="5BF81F9D" w14:textId="77777777" w:rsidR="00F56283" w:rsidRDefault="00B65694">
      <w:pPr>
        <w:spacing w:line="200" w:lineRule="exact"/>
        <w:rPr>
          <w:sz w:val="20"/>
          <w:szCs w:val="20"/>
        </w:rPr>
      </w:pPr>
      <w:r>
        <w:rPr>
          <w:rStyle w:val="CommentReference"/>
        </w:rPr>
        <w:commentReference w:id="24"/>
      </w:r>
    </w:p>
    <w:p w14:paraId="58E1ADB0" w14:textId="77777777" w:rsidR="00F56283" w:rsidRDefault="00F56283">
      <w:pPr>
        <w:spacing w:line="200" w:lineRule="exact"/>
        <w:rPr>
          <w:sz w:val="20"/>
          <w:szCs w:val="20"/>
        </w:rPr>
      </w:pPr>
    </w:p>
    <w:p w14:paraId="64D1291A" w14:textId="77777777" w:rsidR="00F56283" w:rsidRDefault="00F56283">
      <w:pPr>
        <w:spacing w:line="200" w:lineRule="exact"/>
        <w:rPr>
          <w:sz w:val="20"/>
          <w:szCs w:val="20"/>
        </w:rPr>
      </w:pPr>
    </w:p>
    <w:p w14:paraId="4722C76D" w14:textId="77777777" w:rsidR="00F56283" w:rsidRDefault="00F56283">
      <w:pPr>
        <w:spacing w:line="200" w:lineRule="exact"/>
        <w:rPr>
          <w:sz w:val="20"/>
          <w:szCs w:val="20"/>
        </w:rPr>
      </w:pPr>
    </w:p>
    <w:p w14:paraId="1C49798A" w14:textId="77777777" w:rsidR="00F56283" w:rsidRDefault="00F56283">
      <w:pPr>
        <w:spacing w:line="200" w:lineRule="exact"/>
        <w:rPr>
          <w:sz w:val="20"/>
          <w:szCs w:val="20"/>
        </w:rPr>
      </w:pPr>
    </w:p>
    <w:p w14:paraId="49C86DE9" w14:textId="77777777" w:rsidR="00F56283" w:rsidRDefault="00F56283">
      <w:pPr>
        <w:spacing w:line="200" w:lineRule="exact"/>
        <w:rPr>
          <w:sz w:val="20"/>
          <w:szCs w:val="20"/>
        </w:rPr>
      </w:pPr>
    </w:p>
    <w:p w14:paraId="292D6820" w14:textId="77777777" w:rsidR="00F56283" w:rsidRDefault="00F56283">
      <w:pPr>
        <w:spacing w:line="200" w:lineRule="exact"/>
        <w:rPr>
          <w:sz w:val="20"/>
          <w:szCs w:val="20"/>
        </w:rPr>
      </w:pPr>
    </w:p>
    <w:p w14:paraId="4E005D5B" w14:textId="77777777" w:rsidR="00F56283" w:rsidRDefault="00F56283">
      <w:pPr>
        <w:spacing w:line="200" w:lineRule="exact"/>
        <w:rPr>
          <w:sz w:val="20"/>
          <w:szCs w:val="20"/>
        </w:rPr>
      </w:pPr>
    </w:p>
    <w:p w14:paraId="7F0A3BB4" w14:textId="77777777" w:rsidR="00F56283" w:rsidRDefault="00F56283">
      <w:pPr>
        <w:spacing w:line="200" w:lineRule="exact"/>
        <w:rPr>
          <w:sz w:val="20"/>
          <w:szCs w:val="20"/>
        </w:rPr>
      </w:pPr>
    </w:p>
    <w:p w14:paraId="46A16BD1" w14:textId="77777777" w:rsidR="00F56283" w:rsidRDefault="00F56283">
      <w:pPr>
        <w:spacing w:line="200" w:lineRule="exact"/>
        <w:rPr>
          <w:sz w:val="20"/>
          <w:szCs w:val="20"/>
        </w:rPr>
      </w:pPr>
    </w:p>
    <w:p w14:paraId="39B1FB7B" w14:textId="77777777" w:rsidR="00F56283" w:rsidRDefault="00F56283">
      <w:pPr>
        <w:spacing w:line="200" w:lineRule="exact"/>
        <w:rPr>
          <w:sz w:val="20"/>
          <w:szCs w:val="20"/>
        </w:rPr>
      </w:pPr>
    </w:p>
    <w:p w14:paraId="7C096D41" w14:textId="77777777" w:rsidR="00F56283" w:rsidRDefault="00F56283">
      <w:pPr>
        <w:spacing w:line="200" w:lineRule="exact"/>
        <w:rPr>
          <w:sz w:val="20"/>
          <w:szCs w:val="20"/>
        </w:rPr>
      </w:pPr>
    </w:p>
    <w:p w14:paraId="10B15313" w14:textId="77777777" w:rsidR="00F56283" w:rsidRDefault="00F56283">
      <w:pPr>
        <w:spacing w:line="200" w:lineRule="exact"/>
        <w:rPr>
          <w:sz w:val="20"/>
          <w:szCs w:val="20"/>
        </w:rPr>
      </w:pPr>
    </w:p>
    <w:p w14:paraId="7DCCA823" w14:textId="77777777" w:rsidR="00F56283" w:rsidRDefault="00F56283">
      <w:pPr>
        <w:spacing w:line="200" w:lineRule="exact"/>
        <w:rPr>
          <w:sz w:val="20"/>
          <w:szCs w:val="20"/>
        </w:rPr>
      </w:pPr>
    </w:p>
    <w:p w14:paraId="2F5B354F" w14:textId="77777777" w:rsidR="00F56283" w:rsidRDefault="00F56283">
      <w:pPr>
        <w:spacing w:line="200" w:lineRule="exact"/>
        <w:rPr>
          <w:sz w:val="20"/>
          <w:szCs w:val="20"/>
        </w:rPr>
      </w:pPr>
    </w:p>
    <w:p w14:paraId="5918F56F" w14:textId="77777777" w:rsidR="00F56283" w:rsidRDefault="00F56283">
      <w:pPr>
        <w:spacing w:line="200" w:lineRule="exact"/>
        <w:rPr>
          <w:sz w:val="20"/>
          <w:szCs w:val="20"/>
        </w:rPr>
      </w:pPr>
    </w:p>
    <w:p w14:paraId="2D8C8615" w14:textId="77777777" w:rsidR="00F56283" w:rsidRDefault="00F56283">
      <w:pPr>
        <w:spacing w:line="200" w:lineRule="exact"/>
        <w:rPr>
          <w:sz w:val="20"/>
          <w:szCs w:val="20"/>
        </w:rPr>
      </w:pPr>
    </w:p>
    <w:p w14:paraId="0300968B" w14:textId="77777777" w:rsidR="00F56283" w:rsidRDefault="00F56283">
      <w:pPr>
        <w:spacing w:line="200" w:lineRule="exact"/>
        <w:rPr>
          <w:sz w:val="20"/>
          <w:szCs w:val="20"/>
        </w:rPr>
      </w:pPr>
    </w:p>
    <w:p w14:paraId="489C0DD7" w14:textId="77777777" w:rsidR="00F56283" w:rsidRDefault="00F56283">
      <w:pPr>
        <w:spacing w:line="200" w:lineRule="exact"/>
        <w:rPr>
          <w:sz w:val="20"/>
          <w:szCs w:val="20"/>
        </w:rPr>
      </w:pPr>
    </w:p>
    <w:p w14:paraId="25CBC58E" w14:textId="77777777" w:rsidR="00F56283" w:rsidRDefault="00F56283">
      <w:pPr>
        <w:spacing w:line="200" w:lineRule="exact"/>
        <w:rPr>
          <w:sz w:val="20"/>
          <w:szCs w:val="20"/>
        </w:rPr>
      </w:pPr>
    </w:p>
    <w:p w14:paraId="156697E7" w14:textId="77777777" w:rsidR="00F56283" w:rsidRDefault="00F56283">
      <w:pPr>
        <w:spacing w:line="200" w:lineRule="exact"/>
        <w:rPr>
          <w:sz w:val="20"/>
          <w:szCs w:val="20"/>
        </w:rPr>
      </w:pPr>
    </w:p>
    <w:p w14:paraId="1BDE3F0E" w14:textId="77777777" w:rsidR="00F56283" w:rsidRDefault="00F56283">
      <w:pPr>
        <w:spacing w:line="200" w:lineRule="exact"/>
        <w:rPr>
          <w:sz w:val="20"/>
          <w:szCs w:val="20"/>
        </w:rPr>
      </w:pPr>
    </w:p>
    <w:p w14:paraId="3825B029" w14:textId="77777777" w:rsidR="00F56283" w:rsidRDefault="00F56283">
      <w:pPr>
        <w:spacing w:line="200" w:lineRule="exact"/>
        <w:rPr>
          <w:sz w:val="20"/>
          <w:szCs w:val="20"/>
        </w:rPr>
      </w:pPr>
    </w:p>
    <w:p w14:paraId="18E3F7F4" w14:textId="77777777" w:rsidR="00F56283" w:rsidRDefault="00F56283">
      <w:pPr>
        <w:spacing w:line="200" w:lineRule="exact"/>
        <w:rPr>
          <w:sz w:val="20"/>
          <w:szCs w:val="20"/>
        </w:rPr>
      </w:pPr>
    </w:p>
    <w:p w14:paraId="7CAC040F" w14:textId="77777777" w:rsidR="00F56283" w:rsidRDefault="00F56283">
      <w:pPr>
        <w:spacing w:line="200" w:lineRule="exact"/>
        <w:rPr>
          <w:sz w:val="20"/>
          <w:szCs w:val="20"/>
        </w:rPr>
      </w:pPr>
    </w:p>
    <w:p w14:paraId="6E24AB08" w14:textId="77777777" w:rsidR="00F56283" w:rsidRDefault="00F56283">
      <w:pPr>
        <w:spacing w:line="200" w:lineRule="exact"/>
        <w:rPr>
          <w:sz w:val="20"/>
          <w:szCs w:val="20"/>
        </w:rPr>
      </w:pPr>
    </w:p>
    <w:p w14:paraId="0FC24E37" w14:textId="77777777" w:rsidR="00F56283" w:rsidRDefault="00F56283">
      <w:pPr>
        <w:spacing w:line="200" w:lineRule="exact"/>
        <w:rPr>
          <w:sz w:val="20"/>
          <w:szCs w:val="20"/>
        </w:rPr>
      </w:pPr>
    </w:p>
    <w:p w14:paraId="2C3F54A5" w14:textId="77777777" w:rsidR="00F56283" w:rsidRDefault="00F56283">
      <w:pPr>
        <w:spacing w:line="200" w:lineRule="exact"/>
        <w:rPr>
          <w:sz w:val="20"/>
          <w:szCs w:val="20"/>
        </w:rPr>
      </w:pPr>
    </w:p>
    <w:p w14:paraId="149F0E6B" w14:textId="77777777" w:rsidR="00F56283" w:rsidRDefault="00F56283">
      <w:pPr>
        <w:spacing w:line="200" w:lineRule="exact"/>
        <w:rPr>
          <w:sz w:val="20"/>
          <w:szCs w:val="20"/>
        </w:rPr>
      </w:pPr>
    </w:p>
    <w:p w14:paraId="34F8D57F" w14:textId="77777777" w:rsidR="00F56283" w:rsidRDefault="00F56283">
      <w:pPr>
        <w:spacing w:line="200" w:lineRule="exact"/>
        <w:rPr>
          <w:sz w:val="20"/>
          <w:szCs w:val="20"/>
        </w:rPr>
      </w:pPr>
    </w:p>
    <w:p w14:paraId="49232C92" w14:textId="77777777" w:rsidR="00F56283" w:rsidRDefault="00F56283">
      <w:pPr>
        <w:spacing w:line="200" w:lineRule="exact"/>
        <w:rPr>
          <w:sz w:val="20"/>
          <w:szCs w:val="20"/>
        </w:rPr>
      </w:pPr>
    </w:p>
    <w:p w14:paraId="6571C929" w14:textId="77777777" w:rsidR="00F56283" w:rsidRDefault="00F56283">
      <w:pPr>
        <w:spacing w:line="200" w:lineRule="exact"/>
        <w:rPr>
          <w:sz w:val="20"/>
          <w:szCs w:val="20"/>
        </w:rPr>
      </w:pPr>
    </w:p>
    <w:p w14:paraId="593F07DA" w14:textId="77777777" w:rsidR="00F56283" w:rsidRDefault="00F56283">
      <w:pPr>
        <w:spacing w:line="200" w:lineRule="exact"/>
        <w:rPr>
          <w:sz w:val="20"/>
          <w:szCs w:val="20"/>
        </w:rPr>
      </w:pPr>
    </w:p>
    <w:p w14:paraId="621D2DDB" w14:textId="77777777" w:rsidR="00F56283" w:rsidRDefault="00F56283">
      <w:pPr>
        <w:spacing w:line="200" w:lineRule="exact"/>
        <w:rPr>
          <w:sz w:val="20"/>
          <w:szCs w:val="20"/>
        </w:rPr>
      </w:pPr>
    </w:p>
    <w:p w14:paraId="14750779" w14:textId="77777777" w:rsidR="00F56283" w:rsidRDefault="00F56283">
      <w:pPr>
        <w:spacing w:line="200" w:lineRule="exact"/>
        <w:rPr>
          <w:sz w:val="20"/>
          <w:szCs w:val="20"/>
        </w:rPr>
      </w:pPr>
    </w:p>
    <w:p w14:paraId="68AC696C" w14:textId="77777777" w:rsidR="00F56283" w:rsidRDefault="00F56283">
      <w:pPr>
        <w:spacing w:line="200" w:lineRule="exact"/>
        <w:rPr>
          <w:sz w:val="20"/>
          <w:szCs w:val="20"/>
        </w:rPr>
      </w:pPr>
    </w:p>
    <w:p w14:paraId="3955447A" w14:textId="77777777" w:rsidR="00F56283" w:rsidRDefault="00F56283">
      <w:pPr>
        <w:spacing w:line="200" w:lineRule="exact"/>
        <w:rPr>
          <w:sz w:val="20"/>
          <w:szCs w:val="20"/>
        </w:rPr>
      </w:pPr>
    </w:p>
    <w:p w14:paraId="1730D9E9" w14:textId="77777777" w:rsidR="00F56283" w:rsidRDefault="00F56283">
      <w:pPr>
        <w:spacing w:line="200" w:lineRule="exact"/>
        <w:rPr>
          <w:sz w:val="20"/>
          <w:szCs w:val="20"/>
        </w:rPr>
      </w:pPr>
    </w:p>
    <w:p w14:paraId="48246E1A" w14:textId="77777777" w:rsidR="00F56283" w:rsidRDefault="00F56283">
      <w:pPr>
        <w:spacing w:line="200" w:lineRule="exact"/>
        <w:rPr>
          <w:sz w:val="20"/>
          <w:szCs w:val="20"/>
        </w:rPr>
      </w:pPr>
    </w:p>
    <w:p w14:paraId="38A0A699" w14:textId="77777777" w:rsidR="00F56283" w:rsidRDefault="00F56283">
      <w:pPr>
        <w:spacing w:line="200" w:lineRule="exact"/>
        <w:rPr>
          <w:sz w:val="20"/>
          <w:szCs w:val="20"/>
        </w:rPr>
      </w:pPr>
    </w:p>
    <w:p w14:paraId="06241C8B" w14:textId="77777777" w:rsidR="00F56283" w:rsidRDefault="00F56283">
      <w:pPr>
        <w:spacing w:line="200" w:lineRule="exact"/>
        <w:rPr>
          <w:sz w:val="20"/>
          <w:szCs w:val="20"/>
        </w:rPr>
      </w:pPr>
    </w:p>
    <w:p w14:paraId="3267B59F" w14:textId="77777777" w:rsidR="00F56283" w:rsidRDefault="00F56283">
      <w:pPr>
        <w:spacing w:line="200" w:lineRule="exact"/>
        <w:rPr>
          <w:sz w:val="20"/>
          <w:szCs w:val="20"/>
        </w:rPr>
      </w:pPr>
    </w:p>
    <w:p w14:paraId="4FAF6648" w14:textId="77777777" w:rsidR="00F56283" w:rsidRDefault="00F56283">
      <w:pPr>
        <w:spacing w:line="200" w:lineRule="exact"/>
        <w:rPr>
          <w:sz w:val="20"/>
          <w:szCs w:val="20"/>
        </w:rPr>
      </w:pPr>
    </w:p>
    <w:p w14:paraId="16F3C9FA" w14:textId="77777777" w:rsidR="00F56283" w:rsidRDefault="00F56283">
      <w:pPr>
        <w:spacing w:line="200" w:lineRule="exact"/>
        <w:rPr>
          <w:sz w:val="20"/>
          <w:szCs w:val="20"/>
        </w:rPr>
      </w:pPr>
    </w:p>
    <w:p w14:paraId="21982BED" w14:textId="77777777" w:rsidR="00F56283" w:rsidRDefault="00F56283">
      <w:pPr>
        <w:spacing w:line="200" w:lineRule="exact"/>
        <w:rPr>
          <w:sz w:val="20"/>
          <w:szCs w:val="20"/>
        </w:rPr>
      </w:pPr>
    </w:p>
    <w:p w14:paraId="65D9EE19" w14:textId="77777777" w:rsidR="00F56283" w:rsidRDefault="00F56283">
      <w:pPr>
        <w:spacing w:line="200" w:lineRule="exact"/>
        <w:rPr>
          <w:sz w:val="20"/>
          <w:szCs w:val="20"/>
        </w:rPr>
      </w:pPr>
    </w:p>
    <w:p w14:paraId="74902E77" w14:textId="77777777" w:rsidR="00F56283" w:rsidRDefault="00F56283">
      <w:pPr>
        <w:spacing w:line="309" w:lineRule="exact"/>
        <w:rPr>
          <w:sz w:val="20"/>
          <w:szCs w:val="20"/>
        </w:rPr>
      </w:pPr>
    </w:p>
    <w:p w14:paraId="5A536EF5" w14:textId="77777777" w:rsidR="00F56283" w:rsidRDefault="005915C0">
      <w:pPr>
        <w:ind w:left="10244"/>
        <w:rPr>
          <w:sz w:val="20"/>
          <w:szCs w:val="20"/>
        </w:rPr>
      </w:pPr>
      <w:r>
        <w:rPr>
          <w:rFonts w:ascii="Arial" w:eastAsia="Arial" w:hAnsi="Arial" w:cs="Arial"/>
          <w:sz w:val="21"/>
          <w:szCs w:val="21"/>
        </w:rPr>
        <w:t>7</w:t>
      </w:r>
    </w:p>
    <w:p w14:paraId="4DD4A437" w14:textId="77777777" w:rsidR="00F56283" w:rsidRDefault="00F56283">
      <w:pPr>
        <w:sectPr w:rsidR="00F56283">
          <w:type w:val="continuous"/>
          <w:pgSz w:w="12240" w:h="15840"/>
          <w:pgMar w:top="1034" w:right="860" w:bottom="45" w:left="1016" w:header="0" w:footer="0" w:gutter="0"/>
          <w:cols w:space="720" w:equalWidth="0">
            <w:col w:w="10364"/>
          </w:cols>
        </w:sectPr>
      </w:pPr>
    </w:p>
    <w:p w14:paraId="71ACAB71" w14:textId="77777777" w:rsidR="00F56283" w:rsidRDefault="005915C0">
      <w:pPr>
        <w:spacing w:line="248" w:lineRule="auto"/>
        <w:ind w:left="104" w:right="1880"/>
        <w:rPr>
          <w:sz w:val="20"/>
          <w:szCs w:val="20"/>
        </w:rPr>
      </w:pPr>
      <w:bookmarkStart w:id="25" w:name="page8"/>
      <w:bookmarkEnd w:id="25"/>
      <w:r>
        <w:rPr>
          <w:rFonts w:ascii="Arial" w:eastAsia="Arial" w:hAnsi="Arial" w:cs="Arial"/>
          <w:noProof/>
          <w:color w:val="FFFFFF"/>
          <w:sz w:val="20"/>
          <w:szCs w:val="20"/>
        </w:rPr>
        <w:lastRenderedPageBreak/>
        <w:drawing>
          <wp:anchor distT="0" distB="0" distL="114300" distR="114300" simplePos="0" relativeHeight="251658240" behindDoc="1" locked="0" layoutInCell="0" allowOverlap="1" wp14:anchorId="62E97189" wp14:editId="30B574E7">
            <wp:simplePos x="0" y="0"/>
            <wp:positionH relativeFrom="page">
              <wp:posOffset>540385</wp:posOffset>
            </wp:positionH>
            <wp:positionV relativeFrom="page">
              <wp:posOffset>534035</wp:posOffset>
            </wp:positionV>
            <wp:extent cx="6691630" cy="897318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9">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r>
        <w:rPr>
          <w:rFonts w:ascii="Arial" w:eastAsia="Arial" w:hAnsi="Arial" w:cs="Arial"/>
          <w:color w:val="FFFFFF"/>
          <w:sz w:val="20"/>
          <w:szCs w:val="20"/>
        </w:rPr>
        <w:t>QUESTIONNAIRE about your views on English Medium Instruction (EMI) in university settings - staff</w:t>
      </w:r>
    </w:p>
    <w:p w14:paraId="083A099C" w14:textId="77777777" w:rsidR="00F56283" w:rsidRDefault="00F56283">
      <w:pPr>
        <w:spacing w:line="317" w:lineRule="exact"/>
        <w:rPr>
          <w:sz w:val="20"/>
          <w:szCs w:val="20"/>
        </w:rPr>
      </w:pPr>
    </w:p>
    <w:p w14:paraId="358F6D61" w14:textId="77777777" w:rsidR="00F56283" w:rsidRDefault="005915C0">
      <w:pPr>
        <w:ind w:left="104"/>
        <w:rPr>
          <w:sz w:val="20"/>
          <w:szCs w:val="20"/>
        </w:rPr>
      </w:pPr>
      <w:r>
        <w:rPr>
          <w:rFonts w:ascii="Arial" w:eastAsia="Arial" w:hAnsi="Arial" w:cs="Arial"/>
          <w:sz w:val="20"/>
          <w:szCs w:val="20"/>
        </w:rPr>
        <w:t>II</w:t>
      </w:r>
    </w:p>
    <w:p w14:paraId="5A63F58F" w14:textId="77777777" w:rsidR="00F56283" w:rsidRDefault="00F56283">
      <w:pPr>
        <w:spacing w:line="200" w:lineRule="exact"/>
        <w:rPr>
          <w:sz w:val="20"/>
          <w:szCs w:val="20"/>
        </w:rPr>
      </w:pPr>
    </w:p>
    <w:p w14:paraId="47D04830" w14:textId="77777777" w:rsidR="00F56283" w:rsidRDefault="00F56283">
      <w:pPr>
        <w:spacing w:line="200" w:lineRule="exact"/>
        <w:rPr>
          <w:sz w:val="20"/>
          <w:szCs w:val="20"/>
        </w:rPr>
      </w:pPr>
    </w:p>
    <w:p w14:paraId="1C6E4017" w14:textId="77777777" w:rsidR="00F56283" w:rsidRDefault="00F56283">
      <w:pPr>
        <w:spacing w:line="347" w:lineRule="exact"/>
        <w:rPr>
          <w:sz w:val="20"/>
          <w:szCs w:val="20"/>
        </w:rPr>
      </w:pPr>
    </w:p>
    <w:p w14:paraId="4C9D865A" w14:textId="77777777" w:rsidR="00F56283" w:rsidRDefault="005915C0">
      <w:pPr>
        <w:numPr>
          <w:ilvl w:val="0"/>
          <w:numId w:val="8"/>
        </w:numPr>
        <w:tabs>
          <w:tab w:val="left" w:pos="124"/>
        </w:tabs>
        <w:ind w:left="124" w:hanging="124"/>
        <w:rPr>
          <w:rFonts w:ascii="Arial" w:eastAsia="Arial" w:hAnsi="Arial" w:cs="Arial"/>
          <w:sz w:val="18"/>
          <w:szCs w:val="18"/>
        </w:rPr>
      </w:pPr>
      <w:r>
        <w:rPr>
          <w:rFonts w:ascii="Arial" w:eastAsia="Arial" w:hAnsi="Arial" w:cs="Arial"/>
          <w:sz w:val="18"/>
          <w:szCs w:val="18"/>
        </w:rPr>
        <w:t>Q13. Before commencing this programme, what experience did you have teaching subjects in English?</w:t>
      </w:r>
    </w:p>
    <w:p w14:paraId="5237F5EC" w14:textId="77777777" w:rsidR="00F56283" w:rsidRDefault="00F56283">
      <w:pPr>
        <w:spacing w:line="153" w:lineRule="exact"/>
        <w:rPr>
          <w:rFonts w:ascii="Arial" w:eastAsia="Arial" w:hAnsi="Arial" w:cs="Arial"/>
          <w:sz w:val="18"/>
          <w:szCs w:val="18"/>
        </w:rPr>
      </w:pPr>
    </w:p>
    <w:p w14:paraId="47E246A9"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3C529D7B" wp14:editId="4870502C">
            <wp:extent cx="140970" cy="1409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No experience</w:t>
      </w:r>
    </w:p>
    <w:p w14:paraId="4EBD98C3" w14:textId="77777777" w:rsidR="00F56283" w:rsidRDefault="00F56283">
      <w:pPr>
        <w:spacing w:line="133" w:lineRule="exact"/>
        <w:rPr>
          <w:rFonts w:ascii="Arial" w:eastAsia="Arial" w:hAnsi="Arial" w:cs="Arial"/>
          <w:sz w:val="18"/>
          <w:szCs w:val="18"/>
        </w:rPr>
      </w:pPr>
    </w:p>
    <w:p w14:paraId="5A9A42BC"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17C095AF" wp14:editId="523B0B0D">
            <wp:extent cx="140970" cy="14097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Less than 1 year</w:t>
      </w:r>
    </w:p>
    <w:p w14:paraId="6AFF1497" w14:textId="77777777" w:rsidR="00F56283" w:rsidRDefault="00F56283">
      <w:pPr>
        <w:spacing w:line="133" w:lineRule="exact"/>
        <w:rPr>
          <w:rFonts w:ascii="Arial" w:eastAsia="Arial" w:hAnsi="Arial" w:cs="Arial"/>
          <w:sz w:val="18"/>
          <w:szCs w:val="18"/>
        </w:rPr>
      </w:pPr>
    </w:p>
    <w:p w14:paraId="56C5CD14"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3E23DF91" wp14:editId="0144A275">
            <wp:extent cx="140970" cy="14097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2">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1 to 4 years</w:t>
      </w:r>
    </w:p>
    <w:p w14:paraId="7D596B94" w14:textId="77777777" w:rsidR="00F56283" w:rsidRDefault="00F56283">
      <w:pPr>
        <w:spacing w:line="133" w:lineRule="exact"/>
        <w:rPr>
          <w:rFonts w:ascii="Arial" w:eastAsia="Arial" w:hAnsi="Arial" w:cs="Arial"/>
          <w:sz w:val="18"/>
          <w:szCs w:val="18"/>
        </w:rPr>
      </w:pPr>
    </w:p>
    <w:p w14:paraId="6A80FB82"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411921BE" wp14:editId="7C305B8D">
            <wp:extent cx="140970" cy="14097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3">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5 to 9 years</w:t>
      </w:r>
    </w:p>
    <w:p w14:paraId="713D960C" w14:textId="77777777" w:rsidR="00F56283" w:rsidRDefault="00F56283">
      <w:pPr>
        <w:spacing w:line="133" w:lineRule="exact"/>
        <w:rPr>
          <w:rFonts w:ascii="Arial" w:eastAsia="Arial" w:hAnsi="Arial" w:cs="Arial"/>
          <w:sz w:val="18"/>
          <w:szCs w:val="18"/>
        </w:rPr>
      </w:pPr>
    </w:p>
    <w:p w14:paraId="62B232CF" w14:textId="77777777" w:rsidR="00F56283" w:rsidRDefault="005915C0">
      <w:pPr>
        <w:ind w:left="124"/>
        <w:rPr>
          <w:rFonts w:ascii="Arial" w:eastAsia="Arial" w:hAnsi="Arial" w:cs="Arial"/>
          <w:sz w:val="18"/>
          <w:szCs w:val="18"/>
        </w:rPr>
      </w:pPr>
      <w:r>
        <w:rPr>
          <w:rFonts w:ascii="Arial" w:eastAsia="Arial" w:hAnsi="Arial" w:cs="Arial"/>
          <w:noProof/>
          <w:sz w:val="1"/>
          <w:szCs w:val="1"/>
        </w:rPr>
        <w:drawing>
          <wp:inline distT="0" distB="0" distL="0" distR="0" wp14:anchorId="66351A3F" wp14:editId="1E3CBDA1">
            <wp:extent cx="140970" cy="1409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0">
                      <a:extLst/>
                    </a:blip>
                    <a:srcRect/>
                    <a:stretch>
                      <a:fillRect/>
                    </a:stretch>
                  </pic:blipFill>
                  <pic:spPr bwMode="auto">
                    <a:xfrm>
                      <a:off x="0" y="0"/>
                      <a:ext cx="140970" cy="140970"/>
                    </a:xfrm>
                    <a:prstGeom prst="rect">
                      <a:avLst/>
                    </a:prstGeom>
                    <a:noFill/>
                    <a:ln>
                      <a:noFill/>
                    </a:ln>
                  </pic:spPr>
                </pic:pic>
              </a:graphicData>
            </a:graphic>
          </wp:inline>
        </w:drawing>
      </w:r>
      <w:r>
        <w:rPr>
          <w:rFonts w:ascii="Arial" w:eastAsia="Arial" w:hAnsi="Arial" w:cs="Arial"/>
          <w:sz w:val="14"/>
          <w:szCs w:val="14"/>
        </w:rPr>
        <w:t xml:space="preserve">  10 years or more</w:t>
      </w:r>
    </w:p>
    <w:p w14:paraId="69541121" w14:textId="77777777" w:rsidR="00F56283" w:rsidRDefault="00F56283">
      <w:pPr>
        <w:spacing w:line="200" w:lineRule="exact"/>
        <w:rPr>
          <w:rFonts w:ascii="Arial" w:eastAsia="Arial" w:hAnsi="Arial" w:cs="Arial"/>
          <w:sz w:val="18"/>
          <w:szCs w:val="18"/>
        </w:rPr>
      </w:pPr>
    </w:p>
    <w:p w14:paraId="59220856" w14:textId="77777777" w:rsidR="00F56283" w:rsidRDefault="00F56283">
      <w:pPr>
        <w:spacing w:line="233" w:lineRule="exact"/>
        <w:rPr>
          <w:rFonts w:ascii="Arial" w:eastAsia="Arial" w:hAnsi="Arial" w:cs="Arial"/>
          <w:sz w:val="18"/>
          <w:szCs w:val="18"/>
        </w:rPr>
      </w:pPr>
    </w:p>
    <w:p w14:paraId="09A6B3EC" w14:textId="77777777" w:rsidR="00F56283" w:rsidRDefault="005915C0">
      <w:pPr>
        <w:ind w:left="124"/>
        <w:rPr>
          <w:rFonts w:ascii="Arial" w:eastAsia="Arial" w:hAnsi="Arial" w:cs="Arial"/>
          <w:sz w:val="18"/>
          <w:szCs w:val="18"/>
        </w:rPr>
      </w:pPr>
      <w:r>
        <w:rPr>
          <w:rFonts w:ascii="Arial" w:eastAsia="Arial" w:hAnsi="Arial" w:cs="Arial"/>
          <w:sz w:val="18"/>
          <w:szCs w:val="18"/>
        </w:rPr>
        <w:t>Q13o. If you have experience, please specify (e.g. where, subject, etc.):</w:t>
      </w:r>
    </w:p>
    <w:p w14:paraId="5B510EB1" w14:textId="77777777" w:rsidR="00F56283" w:rsidRDefault="005915C0">
      <w:pPr>
        <w:spacing w:line="20" w:lineRule="exact"/>
        <w:rPr>
          <w:sz w:val="20"/>
          <w:szCs w:val="20"/>
        </w:rPr>
      </w:pPr>
      <w:r>
        <w:rPr>
          <w:noProof/>
          <w:sz w:val="20"/>
          <w:szCs w:val="20"/>
        </w:rPr>
        <mc:AlternateContent>
          <mc:Choice Requires="wps">
            <w:drawing>
              <wp:anchor distT="0" distB="0" distL="114300" distR="114300" simplePos="0" relativeHeight="251659264" behindDoc="1" locked="0" layoutInCell="0" allowOverlap="1" wp14:anchorId="1B437BB1" wp14:editId="06ED039B">
                <wp:simplePos x="0" y="0"/>
                <wp:positionH relativeFrom="column">
                  <wp:posOffset>-104775</wp:posOffset>
                </wp:positionH>
                <wp:positionV relativeFrom="paragraph">
                  <wp:posOffset>5963285</wp:posOffset>
                </wp:positionV>
                <wp:extent cx="6691630" cy="0"/>
                <wp:effectExtent l="0" t="0" r="0" b="0"/>
                <wp:wrapNone/>
                <wp:docPr id="59" name="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125DA103" id="Shape 59" o:spid="_x0000_s1026" style="position:absolute;z-index:-251657216;visibility:visible;mso-wrap-style:square;mso-wrap-distance-left:9pt;mso-wrap-distance-top:0;mso-wrap-distance-right:9pt;mso-wrap-distance-bottom:0;mso-position-horizontal:absolute;mso-position-horizontal-relative:text;mso-position-vertical:absolute;mso-position-vertical-relative:text" from="-8.25pt,469.55pt" to="518.65pt,4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" o:allowincell="f" filled="t" strokeweight="1pt">
                <v:stroke joinstyle="miter"/>
                <o:lock v:ext="edit" shapetype="f"/>
              </v:line>
            </w:pict>
          </mc:Fallback>
        </mc:AlternateContent>
      </w:r>
    </w:p>
    <w:p w14:paraId="4FAD91B6" w14:textId="77777777" w:rsidR="00F56283" w:rsidRDefault="00F56283">
      <w:pPr>
        <w:sectPr w:rsidR="00F56283">
          <w:pgSz w:w="12240" w:h="15840"/>
          <w:pgMar w:top="1034" w:right="860" w:bottom="45" w:left="1016" w:header="0" w:footer="0" w:gutter="0"/>
          <w:cols w:space="720" w:equalWidth="0">
            <w:col w:w="10364"/>
          </w:cols>
        </w:sectPr>
      </w:pPr>
    </w:p>
    <w:p w14:paraId="50BBE528" w14:textId="77777777" w:rsidR="00F56283" w:rsidRDefault="00F56283">
      <w:pPr>
        <w:spacing w:line="200" w:lineRule="exact"/>
        <w:rPr>
          <w:sz w:val="20"/>
          <w:szCs w:val="20"/>
        </w:rPr>
      </w:pPr>
    </w:p>
    <w:p w14:paraId="53531AE7" w14:textId="77777777" w:rsidR="00F56283" w:rsidRDefault="00F56283">
      <w:pPr>
        <w:spacing w:line="200" w:lineRule="exact"/>
        <w:rPr>
          <w:sz w:val="20"/>
          <w:szCs w:val="20"/>
        </w:rPr>
      </w:pPr>
    </w:p>
    <w:p w14:paraId="363BF4EC" w14:textId="77777777" w:rsidR="00F56283" w:rsidRDefault="00F56283">
      <w:pPr>
        <w:spacing w:line="200" w:lineRule="exact"/>
        <w:rPr>
          <w:sz w:val="20"/>
          <w:szCs w:val="20"/>
        </w:rPr>
      </w:pPr>
    </w:p>
    <w:p w14:paraId="352FD5E1" w14:textId="77777777" w:rsidR="00F56283" w:rsidRDefault="00F56283">
      <w:pPr>
        <w:spacing w:line="200" w:lineRule="exact"/>
        <w:rPr>
          <w:sz w:val="20"/>
          <w:szCs w:val="20"/>
        </w:rPr>
      </w:pPr>
    </w:p>
    <w:p w14:paraId="072CF1E8" w14:textId="77777777" w:rsidR="00F56283" w:rsidRDefault="00F56283">
      <w:pPr>
        <w:spacing w:line="200" w:lineRule="exact"/>
        <w:rPr>
          <w:sz w:val="20"/>
          <w:szCs w:val="20"/>
        </w:rPr>
      </w:pPr>
    </w:p>
    <w:p w14:paraId="62490A9A" w14:textId="77777777" w:rsidR="00F56283" w:rsidRDefault="00F56283">
      <w:pPr>
        <w:spacing w:line="200" w:lineRule="exact"/>
        <w:rPr>
          <w:sz w:val="20"/>
          <w:szCs w:val="20"/>
        </w:rPr>
      </w:pPr>
    </w:p>
    <w:p w14:paraId="27288E10" w14:textId="77777777" w:rsidR="00F56283" w:rsidRDefault="00F56283">
      <w:pPr>
        <w:spacing w:line="200" w:lineRule="exact"/>
        <w:rPr>
          <w:sz w:val="20"/>
          <w:szCs w:val="20"/>
        </w:rPr>
      </w:pPr>
    </w:p>
    <w:p w14:paraId="59DEC6AA" w14:textId="77777777" w:rsidR="00F56283" w:rsidRDefault="00F56283">
      <w:pPr>
        <w:spacing w:line="200" w:lineRule="exact"/>
        <w:rPr>
          <w:sz w:val="20"/>
          <w:szCs w:val="20"/>
        </w:rPr>
      </w:pPr>
    </w:p>
    <w:p w14:paraId="52785334" w14:textId="77777777" w:rsidR="00F56283" w:rsidRDefault="00F56283">
      <w:pPr>
        <w:spacing w:line="200" w:lineRule="exact"/>
        <w:rPr>
          <w:sz w:val="20"/>
          <w:szCs w:val="20"/>
        </w:rPr>
      </w:pPr>
    </w:p>
    <w:p w14:paraId="6D1CDDDC" w14:textId="77777777" w:rsidR="00F56283" w:rsidRDefault="00F56283">
      <w:pPr>
        <w:spacing w:line="200" w:lineRule="exact"/>
        <w:rPr>
          <w:sz w:val="20"/>
          <w:szCs w:val="20"/>
        </w:rPr>
      </w:pPr>
    </w:p>
    <w:p w14:paraId="07783750" w14:textId="77777777" w:rsidR="00F56283" w:rsidRDefault="00F56283">
      <w:pPr>
        <w:spacing w:line="200" w:lineRule="exact"/>
        <w:rPr>
          <w:sz w:val="20"/>
          <w:szCs w:val="20"/>
        </w:rPr>
      </w:pPr>
    </w:p>
    <w:p w14:paraId="29EEAB3D" w14:textId="77777777" w:rsidR="00F56283" w:rsidRDefault="00F56283">
      <w:pPr>
        <w:spacing w:line="200" w:lineRule="exact"/>
        <w:rPr>
          <w:sz w:val="20"/>
          <w:szCs w:val="20"/>
        </w:rPr>
      </w:pPr>
    </w:p>
    <w:p w14:paraId="442C1F52" w14:textId="77777777" w:rsidR="00F56283" w:rsidRDefault="00F56283">
      <w:pPr>
        <w:spacing w:line="200" w:lineRule="exact"/>
        <w:rPr>
          <w:sz w:val="20"/>
          <w:szCs w:val="20"/>
        </w:rPr>
      </w:pPr>
    </w:p>
    <w:p w14:paraId="6BBA76A9" w14:textId="77777777" w:rsidR="00F56283" w:rsidRDefault="00F56283">
      <w:pPr>
        <w:spacing w:line="200" w:lineRule="exact"/>
        <w:rPr>
          <w:sz w:val="20"/>
          <w:szCs w:val="20"/>
        </w:rPr>
      </w:pPr>
    </w:p>
    <w:p w14:paraId="6B67247B" w14:textId="77777777" w:rsidR="00F56283" w:rsidRDefault="00F56283">
      <w:pPr>
        <w:spacing w:line="200" w:lineRule="exact"/>
        <w:rPr>
          <w:sz w:val="20"/>
          <w:szCs w:val="20"/>
        </w:rPr>
      </w:pPr>
    </w:p>
    <w:p w14:paraId="6EEF82E2" w14:textId="77777777" w:rsidR="00F56283" w:rsidRDefault="00F56283">
      <w:pPr>
        <w:spacing w:line="200" w:lineRule="exact"/>
        <w:rPr>
          <w:sz w:val="20"/>
          <w:szCs w:val="20"/>
        </w:rPr>
      </w:pPr>
    </w:p>
    <w:p w14:paraId="757D1035" w14:textId="77777777" w:rsidR="00F56283" w:rsidRDefault="00F56283">
      <w:pPr>
        <w:spacing w:line="200" w:lineRule="exact"/>
        <w:rPr>
          <w:sz w:val="20"/>
          <w:szCs w:val="20"/>
        </w:rPr>
      </w:pPr>
    </w:p>
    <w:p w14:paraId="59E3C80C" w14:textId="77777777" w:rsidR="00F56283" w:rsidRDefault="00F56283">
      <w:pPr>
        <w:spacing w:line="200" w:lineRule="exact"/>
        <w:rPr>
          <w:sz w:val="20"/>
          <w:szCs w:val="20"/>
        </w:rPr>
      </w:pPr>
    </w:p>
    <w:p w14:paraId="127E6BE0" w14:textId="77777777" w:rsidR="00F56283" w:rsidRDefault="00F56283">
      <w:pPr>
        <w:spacing w:line="200" w:lineRule="exact"/>
        <w:rPr>
          <w:sz w:val="20"/>
          <w:szCs w:val="20"/>
        </w:rPr>
      </w:pPr>
    </w:p>
    <w:p w14:paraId="16FD18FD" w14:textId="77777777" w:rsidR="00F56283" w:rsidRDefault="00F56283">
      <w:pPr>
        <w:spacing w:line="200" w:lineRule="exact"/>
        <w:rPr>
          <w:sz w:val="20"/>
          <w:szCs w:val="20"/>
        </w:rPr>
      </w:pPr>
    </w:p>
    <w:p w14:paraId="06B466A0" w14:textId="77777777" w:rsidR="00F56283" w:rsidRDefault="00F56283">
      <w:pPr>
        <w:spacing w:line="200" w:lineRule="exact"/>
        <w:rPr>
          <w:sz w:val="20"/>
          <w:szCs w:val="20"/>
        </w:rPr>
      </w:pPr>
    </w:p>
    <w:p w14:paraId="51D1AAE4" w14:textId="77777777" w:rsidR="00F56283" w:rsidRDefault="00F56283">
      <w:pPr>
        <w:spacing w:line="200" w:lineRule="exact"/>
        <w:rPr>
          <w:sz w:val="20"/>
          <w:szCs w:val="20"/>
        </w:rPr>
      </w:pPr>
    </w:p>
    <w:p w14:paraId="7395D174" w14:textId="77777777" w:rsidR="00F56283" w:rsidRDefault="00F56283">
      <w:pPr>
        <w:spacing w:line="200" w:lineRule="exact"/>
        <w:rPr>
          <w:sz w:val="20"/>
          <w:szCs w:val="20"/>
        </w:rPr>
      </w:pPr>
    </w:p>
    <w:p w14:paraId="55914D2B" w14:textId="77777777" w:rsidR="00F56283" w:rsidRDefault="00F56283">
      <w:pPr>
        <w:spacing w:line="200" w:lineRule="exact"/>
        <w:rPr>
          <w:sz w:val="20"/>
          <w:szCs w:val="20"/>
        </w:rPr>
      </w:pPr>
    </w:p>
    <w:p w14:paraId="424A588B" w14:textId="77777777" w:rsidR="00F56283" w:rsidRDefault="00F56283">
      <w:pPr>
        <w:spacing w:line="200" w:lineRule="exact"/>
        <w:rPr>
          <w:sz w:val="20"/>
          <w:szCs w:val="20"/>
        </w:rPr>
      </w:pPr>
    </w:p>
    <w:p w14:paraId="393391E1" w14:textId="77777777" w:rsidR="00F56283" w:rsidRDefault="00F56283">
      <w:pPr>
        <w:spacing w:line="200" w:lineRule="exact"/>
        <w:rPr>
          <w:sz w:val="20"/>
          <w:szCs w:val="20"/>
        </w:rPr>
      </w:pPr>
    </w:p>
    <w:p w14:paraId="0A704639" w14:textId="77777777" w:rsidR="00F56283" w:rsidRDefault="00F56283">
      <w:pPr>
        <w:spacing w:line="200" w:lineRule="exact"/>
        <w:rPr>
          <w:sz w:val="20"/>
          <w:szCs w:val="20"/>
        </w:rPr>
      </w:pPr>
    </w:p>
    <w:p w14:paraId="1042B840" w14:textId="77777777" w:rsidR="00F56283" w:rsidRDefault="00F56283">
      <w:pPr>
        <w:spacing w:line="200" w:lineRule="exact"/>
        <w:rPr>
          <w:sz w:val="20"/>
          <w:szCs w:val="20"/>
        </w:rPr>
      </w:pPr>
    </w:p>
    <w:p w14:paraId="6AA323EC" w14:textId="77777777" w:rsidR="00F56283" w:rsidRDefault="00F56283">
      <w:pPr>
        <w:spacing w:line="200" w:lineRule="exact"/>
        <w:rPr>
          <w:sz w:val="20"/>
          <w:szCs w:val="20"/>
        </w:rPr>
      </w:pPr>
    </w:p>
    <w:p w14:paraId="0FA6092D" w14:textId="77777777" w:rsidR="00F56283" w:rsidRDefault="00F56283">
      <w:pPr>
        <w:spacing w:line="200" w:lineRule="exact"/>
        <w:rPr>
          <w:sz w:val="20"/>
          <w:szCs w:val="20"/>
        </w:rPr>
      </w:pPr>
    </w:p>
    <w:p w14:paraId="6FBAC129" w14:textId="77777777" w:rsidR="00F56283" w:rsidRDefault="00F56283">
      <w:pPr>
        <w:spacing w:line="200" w:lineRule="exact"/>
        <w:rPr>
          <w:sz w:val="20"/>
          <w:szCs w:val="20"/>
        </w:rPr>
      </w:pPr>
    </w:p>
    <w:p w14:paraId="6A913C7A" w14:textId="77777777" w:rsidR="00F56283" w:rsidRDefault="00F56283">
      <w:pPr>
        <w:spacing w:line="200" w:lineRule="exact"/>
        <w:rPr>
          <w:sz w:val="20"/>
          <w:szCs w:val="20"/>
        </w:rPr>
      </w:pPr>
    </w:p>
    <w:p w14:paraId="60C9F474" w14:textId="77777777" w:rsidR="00F56283" w:rsidRDefault="00F56283">
      <w:pPr>
        <w:spacing w:line="200" w:lineRule="exact"/>
        <w:rPr>
          <w:sz w:val="20"/>
          <w:szCs w:val="20"/>
        </w:rPr>
      </w:pPr>
    </w:p>
    <w:p w14:paraId="3EB3E1B4" w14:textId="77777777" w:rsidR="00F56283" w:rsidRDefault="00F56283">
      <w:pPr>
        <w:spacing w:line="200" w:lineRule="exact"/>
        <w:rPr>
          <w:sz w:val="20"/>
          <w:szCs w:val="20"/>
        </w:rPr>
      </w:pPr>
    </w:p>
    <w:p w14:paraId="15E68EE2" w14:textId="77777777" w:rsidR="00F56283" w:rsidRDefault="00F56283">
      <w:pPr>
        <w:spacing w:line="200" w:lineRule="exact"/>
        <w:rPr>
          <w:sz w:val="20"/>
          <w:szCs w:val="20"/>
        </w:rPr>
      </w:pPr>
    </w:p>
    <w:p w14:paraId="49043B6F" w14:textId="77777777" w:rsidR="00F56283" w:rsidRDefault="00F56283">
      <w:pPr>
        <w:spacing w:line="200" w:lineRule="exact"/>
        <w:rPr>
          <w:sz w:val="20"/>
          <w:szCs w:val="20"/>
        </w:rPr>
      </w:pPr>
    </w:p>
    <w:p w14:paraId="4268E82B" w14:textId="77777777" w:rsidR="00F56283" w:rsidRDefault="00F56283">
      <w:pPr>
        <w:spacing w:line="200" w:lineRule="exact"/>
        <w:rPr>
          <w:sz w:val="20"/>
          <w:szCs w:val="20"/>
        </w:rPr>
      </w:pPr>
    </w:p>
    <w:p w14:paraId="4D9F811A" w14:textId="77777777" w:rsidR="00F56283" w:rsidRDefault="00F56283">
      <w:pPr>
        <w:spacing w:line="200" w:lineRule="exact"/>
        <w:rPr>
          <w:sz w:val="20"/>
          <w:szCs w:val="20"/>
        </w:rPr>
      </w:pPr>
    </w:p>
    <w:p w14:paraId="7B28A738" w14:textId="77777777" w:rsidR="00F56283" w:rsidRDefault="00F56283">
      <w:pPr>
        <w:spacing w:line="200" w:lineRule="exact"/>
        <w:rPr>
          <w:sz w:val="20"/>
          <w:szCs w:val="20"/>
        </w:rPr>
      </w:pPr>
    </w:p>
    <w:p w14:paraId="61A41B4F" w14:textId="77777777" w:rsidR="00F56283" w:rsidRDefault="00F56283">
      <w:pPr>
        <w:spacing w:line="200" w:lineRule="exact"/>
        <w:rPr>
          <w:sz w:val="20"/>
          <w:szCs w:val="20"/>
        </w:rPr>
      </w:pPr>
    </w:p>
    <w:p w14:paraId="6FB88B39" w14:textId="77777777" w:rsidR="00F56283" w:rsidRDefault="00F56283">
      <w:pPr>
        <w:spacing w:line="200" w:lineRule="exact"/>
        <w:rPr>
          <w:sz w:val="20"/>
          <w:szCs w:val="20"/>
        </w:rPr>
      </w:pPr>
    </w:p>
    <w:p w14:paraId="15C20EA2" w14:textId="77777777" w:rsidR="00F56283" w:rsidRDefault="00F56283">
      <w:pPr>
        <w:spacing w:line="200" w:lineRule="exact"/>
        <w:rPr>
          <w:sz w:val="20"/>
          <w:szCs w:val="20"/>
        </w:rPr>
      </w:pPr>
    </w:p>
    <w:p w14:paraId="50B81951" w14:textId="77777777" w:rsidR="00F56283" w:rsidRDefault="00F56283">
      <w:pPr>
        <w:spacing w:line="200" w:lineRule="exact"/>
        <w:rPr>
          <w:sz w:val="20"/>
          <w:szCs w:val="20"/>
        </w:rPr>
      </w:pPr>
    </w:p>
    <w:p w14:paraId="41B028AB" w14:textId="77777777" w:rsidR="00F56283" w:rsidRDefault="00F56283">
      <w:pPr>
        <w:spacing w:line="200" w:lineRule="exact"/>
        <w:rPr>
          <w:sz w:val="20"/>
          <w:szCs w:val="20"/>
        </w:rPr>
      </w:pPr>
    </w:p>
    <w:p w14:paraId="1E1505B5" w14:textId="77777777" w:rsidR="00F56283" w:rsidRDefault="00F56283">
      <w:pPr>
        <w:spacing w:line="200" w:lineRule="exact"/>
        <w:rPr>
          <w:sz w:val="20"/>
          <w:szCs w:val="20"/>
        </w:rPr>
      </w:pPr>
    </w:p>
    <w:p w14:paraId="2788C593" w14:textId="77777777" w:rsidR="00F56283" w:rsidRDefault="00F56283">
      <w:pPr>
        <w:spacing w:line="391" w:lineRule="exact"/>
        <w:rPr>
          <w:sz w:val="20"/>
          <w:szCs w:val="20"/>
        </w:rPr>
      </w:pPr>
    </w:p>
    <w:p w14:paraId="4510638E" w14:textId="77777777" w:rsidR="00F56283" w:rsidRDefault="005915C0">
      <w:pPr>
        <w:ind w:left="10244"/>
        <w:rPr>
          <w:sz w:val="20"/>
          <w:szCs w:val="20"/>
        </w:rPr>
      </w:pPr>
      <w:r>
        <w:rPr>
          <w:rFonts w:ascii="Arial" w:eastAsia="Arial" w:hAnsi="Arial" w:cs="Arial"/>
          <w:sz w:val="21"/>
          <w:szCs w:val="21"/>
        </w:rPr>
        <w:t>8</w:t>
      </w:r>
    </w:p>
    <w:p w14:paraId="20C81F8C" w14:textId="77777777" w:rsidR="00F56283" w:rsidRDefault="00F56283">
      <w:pPr>
        <w:sectPr w:rsidR="00F56283">
          <w:type w:val="continuous"/>
          <w:pgSz w:w="12240" w:h="15840"/>
          <w:pgMar w:top="1034" w:right="860" w:bottom="45" w:left="1016" w:header="0" w:footer="0" w:gutter="0"/>
          <w:cols w:space="720" w:equalWidth="0">
            <w:col w:w="10364"/>
          </w:cols>
        </w:sectPr>
      </w:pPr>
    </w:p>
    <w:p w14:paraId="386EF2FC" w14:textId="77777777" w:rsidR="00F56283" w:rsidRDefault="005915C0">
      <w:pPr>
        <w:spacing w:line="248" w:lineRule="auto"/>
        <w:ind w:left="104" w:right="1880"/>
        <w:rPr>
          <w:sz w:val="20"/>
          <w:szCs w:val="20"/>
        </w:rPr>
      </w:pPr>
      <w:bookmarkStart w:id="26" w:name="page9"/>
      <w:bookmarkEnd w:id="26"/>
      <w:r>
        <w:rPr>
          <w:rFonts w:ascii="Arial" w:eastAsia="Arial" w:hAnsi="Arial" w:cs="Arial"/>
          <w:noProof/>
          <w:color w:val="FFFFFF"/>
          <w:sz w:val="20"/>
          <w:szCs w:val="20"/>
        </w:rPr>
        <w:drawing>
          <wp:anchor distT="0" distB="0" distL="114300" distR="114300" simplePos="0" relativeHeight="251660288" behindDoc="1" locked="0" layoutInCell="0" allowOverlap="1" wp14:anchorId="4DAFFDAA" wp14:editId="73A350F9">
            <wp:simplePos x="0" y="0"/>
            <wp:positionH relativeFrom="page">
              <wp:posOffset>540385</wp:posOffset>
            </wp:positionH>
            <wp:positionV relativeFrom="page">
              <wp:posOffset>534035</wp:posOffset>
            </wp:positionV>
            <wp:extent cx="6691630" cy="8973185"/>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1">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r>
        <w:rPr>
          <w:rFonts w:ascii="Arial" w:eastAsia="Arial" w:hAnsi="Arial" w:cs="Arial"/>
          <w:color w:val="FFFFFF"/>
          <w:sz w:val="20"/>
          <w:szCs w:val="20"/>
        </w:rPr>
        <w:t>QUESTIONNAIRE about your views on English Medium Instruction (EMI) in university settings - staff</w:t>
      </w:r>
    </w:p>
    <w:p w14:paraId="136C7F12" w14:textId="77777777" w:rsidR="00F56283" w:rsidRDefault="00F56283">
      <w:pPr>
        <w:spacing w:line="200" w:lineRule="exact"/>
        <w:rPr>
          <w:sz w:val="20"/>
          <w:szCs w:val="20"/>
        </w:rPr>
      </w:pPr>
    </w:p>
    <w:p w14:paraId="4453A0FE" w14:textId="77777777" w:rsidR="00F56283" w:rsidRDefault="00F56283">
      <w:pPr>
        <w:spacing w:line="200" w:lineRule="exact"/>
        <w:rPr>
          <w:sz w:val="20"/>
          <w:szCs w:val="20"/>
        </w:rPr>
      </w:pPr>
    </w:p>
    <w:p w14:paraId="575406BD" w14:textId="77777777" w:rsidR="00F56283" w:rsidRDefault="00F56283">
      <w:pPr>
        <w:spacing w:line="200" w:lineRule="exact"/>
        <w:rPr>
          <w:sz w:val="20"/>
          <w:szCs w:val="20"/>
        </w:rPr>
      </w:pPr>
    </w:p>
    <w:p w14:paraId="4D937207" w14:textId="77777777" w:rsidR="00F56283" w:rsidRDefault="00F56283">
      <w:pPr>
        <w:spacing w:line="200" w:lineRule="exact"/>
        <w:rPr>
          <w:sz w:val="20"/>
          <w:szCs w:val="20"/>
        </w:rPr>
      </w:pPr>
    </w:p>
    <w:p w14:paraId="2C8A4991" w14:textId="77777777" w:rsidR="00F56283" w:rsidRDefault="00F56283">
      <w:pPr>
        <w:spacing w:line="263" w:lineRule="exact"/>
        <w:rPr>
          <w:sz w:val="20"/>
          <w:szCs w:val="20"/>
        </w:rPr>
      </w:pPr>
      <w:commentRangeStart w:id="27"/>
    </w:p>
    <w:p w14:paraId="5034FD0B" w14:textId="33D8322B" w:rsidR="00F56283" w:rsidRDefault="005915C0">
      <w:pPr>
        <w:numPr>
          <w:ilvl w:val="0"/>
          <w:numId w:val="9"/>
        </w:numPr>
        <w:tabs>
          <w:tab w:val="left" w:pos="124"/>
        </w:tabs>
        <w:spacing w:line="311" w:lineRule="auto"/>
        <w:ind w:left="124" w:right="2140" w:hanging="124"/>
        <w:rPr>
          <w:ins w:id="28" w:author="Takuya Numajiri" w:date="2019-01-12T05:29:00Z"/>
          <w:rFonts w:ascii="Arial" w:eastAsia="Arial" w:hAnsi="Arial" w:cs="Arial"/>
          <w:sz w:val="18"/>
          <w:szCs w:val="18"/>
        </w:rPr>
      </w:pPr>
      <w:r>
        <w:rPr>
          <w:rFonts w:ascii="Arial" w:eastAsia="Arial" w:hAnsi="Arial" w:cs="Arial"/>
          <w:sz w:val="18"/>
          <w:szCs w:val="18"/>
        </w:rPr>
        <w:t xml:space="preserve">Q14. What do you think are the main reasons that students choose this EMI programme </w:t>
      </w:r>
      <w:proofErr w:type="gramStart"/>
      <w:r>
        <w:rPr>
          <w:rFonts w:ascii="Arial" w:eastAsia="Arial" w:hAnsi="Arial" w:cs="Arial"/>
          <w:sz w:val="18"/>
          <w:szCs w:val="18"/>
        </w:rPr>
        <w:t>( or</w:t>
      </w:r>
      <w:proofErr w:type="gramEnd"/>
      <w:r>
        <w:rPr>
          <w:rFonts w:ascii="Arial" w:eastAsia="Arial" w:hAnsi="Arial" w:cs="Arial"/>
          <w:sz w:val="18"/>
          <w:szCs w:val="18"/>
        </w:rPr>
        <w:t xml:space="preserve"> EMI class if you are not teaching on a full EMI </w:t>
      </w:r>
      <w:r>
        <w:rPr>
          <w:rFonts w:ascii="Arial" w:eastAsia="Arial" w:hAnsi="Arial" w:cs="Arial"/>
          <w:sz w:val="18"/>
          <w:szCs w:val="18"/>
        </w:rPr>
        <w:t>programme)?</w:t>
      </w:r>
      <w:commentRangeEnd w:id="27"/>
      <w:r w:rsidR="00B65694">
        <w:rPr>
          <w:rStyle w:val="CommentReference"/>
        </w:rPr>
        <w:commentReference w:id="27"/>
      </w:r>
    </w:p>
    <w:p w14:paraId="080966B4" w14:textId="35D46810" w:rsidR="00B65694" w:rsidRDefault="00B65694" w:rsidP="00B65694">
      <w:pPr>
        <w:tabs>
          <w:tab w:val="left" w:pos="124"/>
        </w:tabs>
        <w:spacing w:line="311" w:lineRule="auto"/>
        <w:ind w:right="2140"/>
        <w:rPr>
          <w:ins w:id="29" w:author="Takuya Numajiri" w:date="2019-01-12T05:29:00Z"/>
          <w:rFonts w:ascii="Arial" w:eastAsia="Arial" w:hAnsi="Arial" w:cs="Arial"/>
          <w:sz w:val="18"/>
          <w:szCs w:val="18"/>
        </w:rPr>
      </w:pPr>
    </w:p>
    <w:p w14:paraId="30A8FEF6" w14:textId="5E49F257" w:rsidR="00B65694" w:rsidRDefault="00B65694" w:rsidP="00B65694">
      <w:pPr>
        <w:tabs>
          <w:tab w:val="left" w:pos="124"/>
        </w:tabs>
        <w:spacing w:line="311" w:lineRule="auto"/>
        <w:ind w:right="2140"/>
        <w:rPr>
          <w:ins w:id="30" w:author="Takuya Numajiri" w:date="2019-01-12T05:29:00Z"/>
          <w:rFonts w:ascii="Arial" w:eastAsia="Arial" w:hAnsi="Arial" w:cs="Arial"/>
          <w:sz w:val="18"/>
          <w:szCs w:val="18"/>
        </w:rPr>
      </w:pPr>
    </w:p>
    <w:p w14:paraId="55E2DEAD" w14:textId="7B858256" w:rsidR="00B65694" w:rsidRDefault="00B65694" w:rsidP="00B65694">
      <w:pPr>
        <w:tabs>
          <w:tab w:val="left" w:pos="124"/>
        </w:tabs>
        <w:spacing w:line="311" w:lineRule="auto"/>
        <w:ind w:right="2140"/>
        <w:rPr>
          <w:ins w:id="31" w:author="Takuya Numajiri" w:date="2019-01-12T05:29:00Z"/>
          <w:rFonts w:ascii="Arial" w:eastAsia="Arial" w:hAnsi="Arial" w:cs="Arial"/>
          <w:sz w:val="18"/>
          <w:szCs w:val="18"/>
        </w:rPr>
      </w:pPr>
    </w:p>
    <w:p w14:paraId="4BE6283C" w14:textId="57A25D89" w:rsidR="00B65694" w:rsidRDefault="00B65694" w:rsidP="00B65694">
      <w:pPr>
        <w:tabs>
          <w:tab w:val="left" w:pos="124"/>
        </w:tabs>
        <w:spacing w:line="311" w:lineRule="auto"/>
        <w:ind w:right="2140"/>
        <w:rPr>
          <w:ins w:id="32" w:author="Takuya Numajiri" w:date="2019-01-12T05:29:00Z"/>
          <w:rFonts w:ascii="Arial" w:eastAsia="Arial" w:hAnsi="Arial" w:cs="Arial"/>
          <w:sz w:val="18"/>
          <w:szCs w:val="18"/>
        </w:rPr>
      </w:pPr>
    </w:p>
    <w:p w14:paraId="0AEB4583" w14:textId="7ED665EA" w:rsidR="00B65694" w:rsidRDefault="00B65694" w:rsidP="00B65694">
      <w:pPr>
        <w:tabs>
          <w:tab w:val="left" w:pos="124"/>
        </w:tabs>
        <w:spacing w:line="311" w:lineRule="auto"/>
        <w:ind w:right="2140"/>
        <w:rPr>
          <w:ins w:id="33" w:author="Takuya Numajiri" w:date="2019-01-12T05:29:00Z"/>
          <w:rFonts w:ascii="Arial" w:eastAsia="Arial" w:hAnsi="Arial" w:cs="Arial"/>
          <w:sz w:val="18"/>
          <w:szCs w:val="18"/>
        </w:rPr>
      </w:pPr>
    </w:p>
    <w:p w14:paraId="0210AC1C" w14:textId="54A76970" w:rsidR="00B65694" w:rsidRDefault="00B65694" w:rsidP="00B65694">
      <w:pPr>
        <w:tabs>
          <w:tab w:val="left" w:pos="124"/>
        </w:tabs>
        <w:spacing w:line="311" w:lineRule="auto"/>
        <w:ind w:right="2140"/>
        <w:rPr>
          <w:ins w:id="34" w:author="Takuya Numajiri" w:date="2019-01-12T05:29:00Z"/>
          <w:rFonts w:ascii="Arial" w:eastAsia="Arial" w:hAnsi="Arial" w:cs="Arial"/>
          <w:sz w:val="18"/>
          <w:szCs w:val="18"/>
        </w:rPr>
      </w:pPr>
    </w:p>
    <w:p w14:paraId="6F683DAD" w14:textId="0D1306B1" w:rsidR="00B65694" w:rsidRDefault="00B65694" w:rsidP="00B65694">
      <w:pPr>
        <w:tabs>
          <w:tab w:val="left" w:pos="124"/>
        </w:tabs>
        <w:spacing w:line="311" w:lineRule="auto"/>
        <w:ind w:right="2140"/>
        <w:rPr>
          <w:ins w:id="35" w:author="Takuya Numajiri" w:date="2019-01-12T05:29:00Z"/>
          <w:rFonts w:ascii="Arial" w:eastAsia="Arial" w:hAnsi="Arial" w:cs="Arial"/>
          <w:sz w:val="18"/>
          <w:szCs w:val="18"/>
        </w:rPr>
      </w:pPr>
    </w:p>
    <w:p w14:paraId="2DF47D0F" w14:textId="0669055F" w:rsidR="00B65694" w:rsidRDefault="00B65694" w:rsidP="00B65694">
      <w:pPr>
        <w:tabs>
          <w:tab w:val="left" w:pos="124"/>
        </w:tabs>
        <w:spacing w:line="311" w:lineRule="auto"/>
        <w:ind w:right="2140"/>
        <w:rPr>
          <w:ins w:id="36" w:author="Takuya Numajiri" w:date="2019-01-12T05:29:00Z"/>
          <w:rFonts w:ascii="Arial" w:eastAsia="Arial" w:hAnsi="Arial" w:cs="Arial"/>
          <w:sz w:val="18"/>
          <w:szCs w:val="18"/>
        </w:rPr>
      </w:pPr>
      <w:ins w:id="37" w:author="Takuya Numajiri" w:date="2019-01-12T05:29:00Z">
        <w:r>
          <w:rPr>
            <w:rFonts w:ascii="Arial" w:eastAsia="Arial" w:hAnsi="Arial" w:cs="Arial"/>
            <w:sz w:val="18"/>
            <w:szCs w:val="18"/>
          </w:rPr>
          <w:t xml:space="preserve">Example&gt; </w:t>
        </w:r>
      </w:ins>
    </w:p>
    <w:p w14:paraId="32B4B413" w14:textId="77777777" w:rsidR="00B65694" w:rsidRPr="00E265EA" w:rsidRDefault="00B65694" w:rsidP="00B65694">
      <w:pPr>
        <w:rPr>
          <w:ins w:id="38" w:author="Takuya Numajiri" w:date="2019-01-12T05:29:00Z"/>
          <w:rFonts w:asciiTheme="majorHAnsi" w:eastAsia="ＭＳ 明朝" w:hAnsiTheme="majorHAnsi"/>
        </w:rPr>
      </w:pPr>
      <w:ins w:id="39" w:author="Takuya Numajiri" w:date="2019-01-12T05:29:00Z">
        <w:r w:rsidRPr="00E265EA">
          <w:rPr>
            <w:rFonts w:asciiTheme="majorHAnsi" w:eastAsia="ＭＳ 明朝" w:hAnsiTheme="majorHAnsi"/>
          </w:rPr>
          <w:t>Strongly Disagree</w:t>
        </w:r>
        <w:r w:rsidRPr="00E265EA">
          <w:rPr>
            <w:rFonts w:asciiTheme="majorHAnsi" w:eastAsia="ＭＳ 明朝" w:hAnsiTheme="majorHAnsi"/>
          </w:rPr>
          <w:tab/>
          <w:t>Disagree</w:t>
        </w:r>
        <w:r w:rsidRPr="00E265EA">
          <w:rPr>
            <w:rFonts w:asciiTheme="majorHAnsi" w:eastAsia="ＭＳ 明朝" w:hAnsiTheme="majorHAnsi"/>
          </w:rPr>
          <w:tab/>
          <w:t>Agree</w:t>
        </w:r>
        <w:r w:rsidRPr="00E265EA">
          <w:rPr>
            <w:rFonts w:asciiTheme="majorHAnsi" w:eastAsia="ＭＳ 明朝" w:hAnsiTheme="majorHAnsi"/>
          </w:rPr>
          <w:tab/>
        </w:r>
        <w:r w:rsidRPr="00E265EA">
          <w:rPr>
            <w:rFonts w:asciiTheme="majorHAnsi" w:eastAsia="ＭＳ 明朝" w:hAnsiTheme="majorHAnsi"/>
          </w:rPr>
          <w:tab/>
          <w:t>Strongly Agree</w:t>
        </w:r>
      </w:ins>
    </w:p>
    <w:p w14:paraId="596D05F5" w14:textId="77777777" w:rsidR="00B65694" w:rsidRPr="00E265EA" w:rsidRDefault="00B65694" w:rsidP="00B65694">
      <w:pPr>
        <w:rPr>
          <w:ins w:id="40" w:author="Takuya Numajiri" w:date="2019-01-12T05:29:00Z"/>
          <w:rFonts w:asciiTheme="majorHAnsi" w:eastAsia="ＭＳ 明朝" w:hAnsiTheme="majorHAnsi"/>
          <w:b/>
        </w:rPr>
      </w:pPr>
      <w:ins w:id="41" w:author="Takuya Numajiri" w:date="2019-01-12T05:29:00Z">
        <w:r w:rsidRPr="00E265EA">
          <w:rPr>
            <w:rFonts w:asciiTheme="majorHAnsi" w:eastAsia="ＭＳ 明朝" w:hAnsiTheme="majorHAnsi"/>
          </w:rPr>
          <w:fldChar w:fldCharType="begin">
            <w:ffData>
              <w:name w:val="Check110"/>
              <w:enabled/>
              <w:calcOnExit w:val="0"/>
              <w:checkBox>
                <w:sizeAuto/>
                <w:default w:val="0"/>
              </w:checkBox>
            </w:ffData>
          </w:fldChar>
        </w:r>
        <w:r w:rsidRPr="00E265EA">
          <w:rPr>
            <w:rFonts w:asciiTheme="majorHAnsi" w:eastAsia="ＭＳ 明朝" w:hAnsiTheme="majorHAnsi"/>
          </w:rPr>
          <w:instrText xml:space="preserve"> FORMCHECKBOX </w:instrText>
        </w:r>
        <w:r w:rsidRPr="00E265EA">
          <w:rPr>
            <w:rFonts w:asciiTheme="majorHAnsi" w:eastAsia="ＭＳ 明朝" w:hAnsiTheme="majorHAnsi"/>
          </w:rPr>
          <w:fldChar w:fldCharType="separate"/>
        </w:r>
        <w:r w:rsidRPr="00E265EA">
          <w:rPr>
            <w:rFonts w:asciiTheme="majorHAnsi" w:eastAsia="ＭＳ 明朝" w:hAnsiTheme="majorHAnsi"/>
          </w:rPr>
          <w:fldChar w:fldCharType="end"/>
        </w:r>
        <w:r w:rsidRPr="00E265EA">
          <w:rPr>
            <w:rFonts w:asciiTheme="majorHAnsi" w:eastAsia="ＭＳ 明朝" w:hAnsiTheme="majorHAnsi"/>
          </w:rPr>
          <w:t xml:space="preserve">              </w:t>
        </w:r>
        <w:r w:rsidRPr="00E265EA">
          <w:rPr>
            <w:rFonts w:asciiTheme="majorHAnsi" w:eastAsia="ＭＳ 明朝" w:hAnsiTheme="majorHAnsi"/>
          </w:rPr>
          <w:tab/>
        </w:r>
        <w:r w:rsidRPr="00E265EA">
          <w:rPr>
            <w:rFonts w:asciiTheme="majorHAnsi" w:eastAsia="ＭＳ 明朝" w:hAnsiTheme="majorHAnsi"/>
          </w:rPr>
          <w:fldChar w:fldCharType="begin">
            <w:ffData>
              <w:name w:val="Check111"/>
              <w:enabled/>
              <w:calcOnExit w:val="0"/>
              <w:checkBox>
                <w:sizeAuto/>
                <w:default w:val="0"/>
              </w:checkBox>
            </w:ffData>
          </w:fldChar>
        </w:r>
        <w:r w:rsidRPr="00E265EA">
          <w:rPr>
            <w:rFonts w:asciiTheme="majorHAnsi" w:eastAsia="ＭＳ 明朝" w:hAnsiTheme="majorHAnsi"/>
          </w:rPr>
          <w:instrText xml:space="preserve"> FORMCHECKBOX </w:instrText>
        </w:r>
        <w:r w:rsidRPr="00E265EA">
          <w:rPr>
            <w:rFonts w:asciiTheme="majorHAnsi" w:eastAsia="ＭＳ 明朝" w:hAnsiTheme="majorHAnsi"/>
          </w:rPr>
          <w:fldChar w:fldCharType="separate"/>
        </w:r>
        <w:r w:rsidRPr="00E265EA">
          <w:rPr>
            <w:rFonts w:asciiTheme="majorHAnsi" w:eastAsia="ＭＳ 明朝" w:hAnsiTheme="majorHAnsi"/>
          </w:rPr>
          <w:fldChar w:fldCharType="end"/>
        </w:r>
        <w:r w:rsidRPr="00E265EA">
          <w:rPr>
            <w:rFonts w:asciiTheme="majorHAnsi" w:eastAsia="ＭＳ 明朝" w:hAnsiTheme="majorHAnsi"/>
          </w:rPr>
          <w:t xml:space="preserve">           </w:t>
        </w:r>
        <w:r w:rsidRPr="00E265EA">
          <w:rPr>
            <w:rFonts w:asciiTheme="majorHAnsi" w:eastAsia="ＭＳ 明朝" w:hAnsiTheme="majorHAnsi"/>
          </w:rPr>
          <w:tab/>
          <w:t xml:space="preserve"> </w:t>
        </w:r>
        <w:r w:rsidRPr="00E265EA">
          <w:rPr>
            <w:rFonts w:asciiTheme="majorHAnsi" w:eastAsia="ＭＳ 明朝" w:hAnsiTheme="majorHAnsi"/>
          </w:rPr>
          <w:fldChar w:fldCharType="begin">
            <w:ffData>
              <w:name w:val="Check113"/>
              <w:enabled/>
              <w:calcOnExit w:val="0"/>
              <w:checkBox>
                <w:sizeAuto/>
                <w:default w:val="0"/>
              </w:checkBox>
            </w:ffData>
          </w:fldChar>
        </w:r>
        <w:r w:rsidRPr="00E265EA">
          <w:rPr>
            <w:rFonts w:asciiTheme="majorHAnsi" w:eastAsia="ＭＳ 明朝" w:hAnsiTheme="majorHAnsi"/>
          </w:rPr>
          <w:instrText xml:space="preserve"> FORMCHECKBOX </w:instrText>
        </w:r>
        <w:r w:rsidRPr="00E265EA">
          <w:rPr>
            <w:rFonts w:asciiTheme="majorHAnsi" w:eastAsia="ＭＳ 明朝" w:hAnsiTheme="majorHAnsi"/>
          </w:rPr>
          <w:fldChar w:fldCharType="separate"/>
        </w:r>
        <w:r w:rsidRPr="00E265EA">
          <w:rPr>
            <w:rFonts w:asciiTheme="majorHAnsi" w:eastAsia="ＭＳ 明朝" w:hAnsiTheme="majorHAnsi"/>
          </w:rPr>
          <w:fldChar w:fldCharType="end"/>
        </w:r>
        <w:r w:rsidRPr="00E265EA">
          <w:rPr>
            <w:rFonts w:asciiTheme="majorHAnsi" w:eastAsia="ＭＳ 明朝" w:hAnsiTheme="majorHAnsi"/>
          </w:rPr>
          <w:t xml:space="preserve">             </w:t>
        </w:r>
        <w:r w:rsidRPr="00E265EA">
          <w:rPr>
            <w:rFonts w:asciiTheme="majorHAnsi" w:eastAsia="ＭＳ 明朝" w:hAnsiTheme="majorHAnsi"/>
          </w:rPr>
          <w:tab/>
          <w:t xml:space="preserve">   </w:t>
        </w:r>
        <w:r w:rsidRPr="00E265EA">
          <w:rPr>
            <w:rFonts w:asciiTheme="majorHAnsi" w:eastAsia="ＭＳ 明朝" w:hAnsiTheme="majorHAnsi"/>
          </w:rPr>
          <w:fldChar w:fldCharType="begin">
            <w:ffData>
              <w:name w:val="Check114"/>
              <w:enabled/>
              <w:calcOnExit w:val="0"/>
              <w:checkBox>
                <w:sizeAuto/>
                <w:default w:val="0"/>
              </w:checkBox>
            </w:ffData>
          </w:fldChar>
        </w:r>
        <w:r w:rsidRPr="00E265EA">
          <w:rPr>
            <w:rFonts w:asciiTheme="majorHAnsi" w:eastAsia="ＭＳ 明朝" w:hAnsiTheme="majorHAnsi"/>
          </w:rPr>
          <w:instrText xml:space="preserve"> FORMCHECKBOX </w:instrText>
        </w:r>
        <w:r w:rsidRPr="00E265EA">
          <w:rPr>
            <w:rFonts w:asciiTheme="majorHAnsi" w:eastAsia="ＭＳ 明朝" w:hAnsiTheme="majorHAnsi"/>
          </w:rPr>
          <w:fldChar w:fldCharType="separate"/>
        </w:r>
        <w:r w:rsidRPr="00E265EA">
          <w:rPr>
            <w:rFonts w:asciiTheme="majorHAnsi" w:eastAsia="ＭＳ 明朝" w:hAnsiTheme="majorHAnsi"/>
          </w:rPr>
          <w:fldChar w:fldCharType="end"/>
        </w:r>
      </w:ins>
    </w:p>
    <w:p w14:paraId="468A7CAB" w14:textId="771EB320" w:rsidR="00B65694" w:rsidRPr="008D71E6" w:rsidRDefault="00B65694" w:rsidP="00B65694">
      <w:pPr>
        <w:rPr>
          <w:ins w:id="42" w:author="Takuya Numajiri" w:date="2019-01-12T05:29:00Z"/>
          <w:rFonts w:asciiTheme="majorHAnsi" w:eastAsia="ＭＳ 明朝" w:hAnsiTheme="majorHAnsi"/>
        </w:rPr>
      </w:pPr>
      <w:ins w:id="43" w:author="Takuya Numajiri" w:date="2019-01-12T05:29:00Z">
        <w:r>
          <w:rPr>
            <w:rFonts w:asciiTheme="majorHAnsi" w:eastAsia="ＭＳ 明朝" w:hAnsiTheme="majorHAnsi"/>
          </w:rPr>
          <w:t xml:space="preserve">1. </w:t>
        </w:r>
        <w:r w:rsidRPr="008D71E6">
          <w:rPr>
            <w:rFonts w:asciiTheme="majorHAnsi" w:eastAsia="ＭＳ 明朝" w:hAnsiTheme="majorHAnsi"/>
          </w:rPr>
          <w:t xml:space="preserve">To increase </w:t>
        </w:r>
        <w:r>
          <w:rPr>
            <w:rFonts w:asciiTheme="majorHAnsi" w:eastAsia="ＭＳ 明朝" w:hAnsiTheme="majorHAnsi"/>
          </w:rPr>
          <w:t>their</w:t>
        </w:r>
        <w:r w:rsidRPr="008D71E6">
          <w:rPr>
            <w:rFonts w:asciiTheme="majorHAnsi" w:eastAsia="ＭＳ 明朝" w:hAnsiTheme="majorHAnsi"/>
          </w:rPr>
          <w:t xml:space="preserve"> </w:t>
        </w:r>
        <w:r>
          <w:rPr>
            <w:rFonts w:asciiTheme="majorHAnsi" w:eastAsia="ＭＳ 明朝" w:hAnsiTheme="majorHAnsi"/>
          </w:rPr>
          <w:t xml:space="preserve">knowledge of the subject </w:t>
        </w:r>
      </w:ins>
    </w:p>
    <w:p w14:paraId="49DD7ED7" w14:textId="627FCF65" w:rsidR="00B65694" w:rsidRPr="008D71E6" w:rsidRDefault="00B65694" w:rsidP="00B65694">
      <w:pPr>
        <w:rPr>
          <w:ins w:id="44" w:author="Takuya Numajiri" w:date="2019-01-12T05:29:00Z"/>
          <w:rFonts w:asciiTheme="majorHAnsi" w:eastAsia="ＭＳ 明朝" w:hAnsiTheme="majorHAnsi"/>
        </w:rPr>
      </w:pPr>
      <w:ins w:id="45" w:author="Takuya Numajiri" w:date="2019-01-12T05:29:00Z">
        <w:r>
          <w:rPr>
            <w:rFonts w:asciiTheme="majorHAnsi" w:eastAsia="ＭＳ 明朝" w:hAnsiTheme="majorHAnsi"/>
          </w:rPr>
          <w:t xml:space="preserve">2. To improve </w:t>
        </w:r>
        <w:r>
          <w:rPr>
            <w:rFonts w:asciiTheme="majorHAnsi" w:eastAsia="ＭＳ 明朝" w:hAnsiTheme="majorHAnsi"/>
          </w:rPr>
          <w:t>their</w:t>
        </w:r>
        <w:r>
          <w:rPr>
            <w:rFonts w:asciiTheme="majorHAnsi" w:eastAsia="ＭＳ 明朝" w:hAnsiTheme="majorHAnsi"/>
          </w:rPr>
          <w:t xml:space="preserve"> English language proficiency </w:t>
        </w:r>
      </w:ins>
    </w:p>
    <w:p w14:paraId="5157EC53" w14:textId="1D93A4E1" w:rsidR="00B65694" w:rsidRDefault="00B65694" w:rsidP="00B65694">
      <w:pPr>
        <w:rPr>
          <w:ins w:id="46" w:author="Takuya Numajiri" w:date="2019-01-12T05:29:00Z"/>
          <w:rFonts w:asciiTheme="majorHAnsi" w:eastAsia="ＭＳ 明朝" w:hAnsiTheme="majorHAnsi"/>
        </w:rPr>
      </w:pPr>
      <w:ins w:id="47" w:author="Takuya Numajiri" w:date="2019-01-12T05:29:00Z">
        <w:r>
          <w:rPr>
            <w:rFonts w:asciiTheme="majorHAnsi" w:eastAsia="ＭＳ 明朝" w:hAnsiTheme="majorHAnsi"/>
          </w:rPr>
          <w:t xml:space="preserve">3. To improve </w:t>
        </w:r>
      </w:ins>
      <w:ins w:id="48" w:author="Takuya Numajiri" w:date="2019-01-12T05:30:00Z">
        <w:r>
          <w:rPr>
            <w:rFonts w:asciiTheme="majorHAnsi" w:eastAsia="ＭＳ 明朝" w:hAnsiTheme="majorHAnsi"/>
          </w:rPr>
          <w:t>their</w:t>
        </w:r>
      </w:ins>
      <w:ins w:id="49" w:author="Takuya Numajiri" w:date="2019-01-12T05:29:00Z">
        <w:r>
          <w:rPr>
            <w:rFonts w:asciiTheme="majorHAnsi" w:eastAsia="ＭＳ 明朝" w:hAnsiTheme="majorHAnsi"/>
          </w:rPr>
          <w:t xml:space="preserve"> career option</w:t>
        </w:r>
      </w:ins>
    </w:p>
    <w:p w14:paraId="35120D69" w14:textId="77777777" w:rsidR="00B65694" w:rsidRPr="008D71E6" w:rsidRDefault="00B65694" w:rsidP="00B65694">
      <w:pPr>
        <w:rPr>
          <w:ins w:id="50" w:author="Takuya Numajiri" w:date="2019-01-12T05:29:00Z"/>
          <w:rFonts w:asciiTheme="majorHAnsi" w:eastAsia="ＭＳ 明朝" w:hAnsiTheme="majorHAnsi"/>
        </w:rPr>
      </w:pPr>
      <w:ins w:id="51" w:author="Takuya Numajiri" w:date="2019-01-12T05:29:00Z">
        <w:r>
          <w:rPr>
            <w:rFonts w:asciiTheme="majorHAnsi" w:eastAsia="ＭＳ 明朝" w:hAnsiTheme="majorHAnsi"/>
          </w:rPr>
          <w:t>4.</w:t>
        </w:r>
        <w:r w:rsidRPr="008D71E6" w:rsidDel="004B08D6">
          <w:rPr>
            <w:rFonts w:asciiTheme="majorHAnsi" w:eastAsia="ＭＳ 明朝" w:hAnsiTheme="majorHAnsi"/>
          </w:rPr>
          <w:t xml:space="preserve"> </w:t>
        </w:r>
        <w:r>
          <w:rPr>
            <w:rFonts w:asciiTheme="majorHAnsi" w:eastAsia="ＭＳ 明朝" w:hAnsiTheme="majorHAnsi"/>
          </w:rPr>
          <w:t>To meet international students</w:t>
        </w:r>
      </w:ins>
    </w:p>
    <w:p w14:paraId="10994625" w14:textId="4A145532" w:rsidR="00B65694" w:rsidRDefault="00B65694" w:rsidP="00B65694">
      <w:pPr>
        <w:rPr>
          <w:ins w:id="52" w:author="Takuya Numajiri" w:date="2019-01-12T05:30:00Z"/>
          <w:rFonts w:asciiTheme="majorHAnsi" w:eastAsia="ＭＳ 明朝" w:hAnsiTheme="majorHAnsi"/>
        </w:rPr>
      </w:pPr>
      <w:ins w:id="53" w:author="Takuya Numajiri" w:date="2019-01-12T05:29:00Z">
        <w:r>
          <w:rPr>
            <w:rFonts w:asciiTheme="majorHAnsi" w:eastAsia="ＭＳ 明朝" w:hAnsiTheme="majorHAnsi"/>
          </w:rPr>
          <w:t xml:space="preserve">5. </w:t>
        </w:r>
        <w:r w:rsidRPr="008D71E6">
          <w:rPr>
            <w:rFonts w:asciiTheme="majorHAnsi" w:eastAsia="ＭＳ 明朝" w:hAnsiTheme="majorHAnsi"/>
          </w:rPr>
          <w:t>Other</w:t>
        </w:r>
      </w:ins>
    </w:p>
    <w:p w14:paraId="01EE6C13" w14:textId="11520958" w:rsidR="00B65694" w:rsidDel="00B65694" w:rsidRDefault="00B65694" w:rsidP="00B65694">
      <w:pPr>
        <w:tabs>
          <w:tab w:val="left" w:pos="124"/>
        </w:tabs>
        <w:spacing w:line="311" w:lineRule="auto"/>
        <w:ind w:right="2140"/>
        <w:rPr>
          <w:del w:id="54" w:author="Takuya Numajiri" w:date="2019-01-12T05:30:00Z"/>
          <w:rFonts w:ascii="Arial" w:eastAsia="Arial" w:hAnsi="Arial" w:cs="Arial"/>
          <w:sz w:val="18"/>
          <w:szCs w:val="18"/>
        </w:rPr>
        <w:pPrChange w:id="55" w:author="Takuya Numajiri" w:date="2019-01-12T05:29:00Z">
          <w:pPr>
            <w:numPr>
              <w:numId w:val="9"/>
            </w:numPr>
            <w:tabs>
              <w:tab w:val="left" w:pos="124"/>
            </w:tabs>
            <w:spacing w:line="311" w:lineRule="auto"/>
            <w:ind w:left="124" w:right="2140" w:hanging="124"/>
          </w:pPr>
        </w:pPrChange>
      </w:pPr>
    </w:p>
    <w:p w14:paraId="1BDC5FC5" w14:textId="133D357C" w:rsidR="00F56283" w:rsidDel="00B65694" w:rsidRDefault="005915C0">
      <w:pPr>
        <w:spacing w:line="20" w:lineRule="exact"/>
        <w:rPr>
          <w:del w:id="56" w:author="Takuya Numajiri" w:date="2019-01-12T05:30:00Z"/>
          <w:sz w:val="20"/>
          <w:szCs w:val="20"/>
        </w:rPr>
      </w:pPr>
      <w:r>
        <w:rPr>
          <w:noProof/>
          <w:sz w:val="20"/>
          <w:szCs w:val="20"/>
        </w:rPr>
        <mc:AlternateContent>
          <mc:Choice Requires="wps">
            <w:drawing>
              <wp:anchor distT="0" distB="0" distL="114300" distR="114300" simplePos="0" relativeHeight="251661312" behindDoc="1" locked="0" layoutInCell="0" allowOverlap="1" wp14:anchorId="5B666813" wp14:editId="02B3986B">
                <wp:simplePos x="0" y="0"/>
                <wp:positionH relativeFrom="column">
                  <wp:posOffset>-104775</wp:posOffset>
                </wp:positionH>
                <wp:positionV relativeFrom="paragraph">
                  <wp:posOffset>7543165</wp:posOffset>
                </wp:positionV>
                <wp:extent cx="6691630" cy="0"/>
                <wp:effectExtent l="0" t="0" r="0" b="0"/>
                <wp:wrapNone/>
                <wp:docPr id="61" name="Shap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234C2613" id="Shape 61"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8.25pt,593.95pt" to="518.65pt,59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" o:allowincell="f" filled="t" strokeweight="1pt">
                <v:stroke joinstyle="miter"/>
                <o:lock v:ext="edit" shapetype="f"/>
              </v:line>
            </w:pict>
          </mc:Fallback>
        </mc:AlternateContent>
      </w:r>
    </w:p>
    <w:p w14:paraId="7052DB0F" w14:textId="2E399896" w:rsidR="00F56283" w:rsidDel="00B65694" w:rsidRDefault="00F56283" w:rsidP="00B65694">
      <w:pPr>
        <w:spacing w:line="20" w:lineRule="exact"/>
        <w:rPr>
          <w:del w:id="57" w:author="Takuya Numajiri" w:date="2019-01-12T05:30:00Z"/>
        </w:rPr>
        <w:sectPr w:rsidR="00F56283" w:rsidDel="00B65694">
          <w:pgSz w:w="12240" w:h="15840"/>
          <w:pgMar w:top="1034" w:right="860" w:bottom="45" w:left="1016" w:header="0" w:footer="0" w:gutter="0"/>
          <w:cols w:space="720" w:equalWidth="0">
            <w:col w:w="10364"/>
          </w:cols>
        </w:sectPr>
        <w:pPrChange w:id="58" w:author="Takuya Numajiri" w:date="2019-01-12T05:30:00Z">
          <w:pPr/>
        </w:pPrChange>
      </w:pPr>
    </w:p>
    <w:p w14:paraId="35AACE21" w14:textId="729F715B" w:rsidR="00F56283" w:rsidDel="00B65694" w:rsidRDefault="00F56283">
      <w:pPr>
        <w:spacing w:line="200" w:lineRule="exact"/>
        <w:rPr>
          <w:del w:id="59" w:author="Takuya Numajiri" w:date="2019-01-12T05:30:00Z"/>
          <w:sz w:val="20"/>
          <w:szCs w:val="20"/>
        </w:rPr>
      </w:pPr>
    </w:p>
    <w:p w14:paraId="74B28F3E" w14:textId="691A941F" w:rsidR="00F56283" w:rsidDel="00B65694" w:rsidRDefault="00F56283" w:rsidP="00B65694">
      <w:pPr>
        <w:tabs>
          <w:tab w:val="left" w:pos="5955"/>
        </w:tabs>
        <w:spacing w:line="200" w:lineRule="exact"/>
        <w:rPr>
          <w:del w:id="60" w:author="Takuya Numajiri" w:date="2019-01-12T05:30:00Z"/>
          <w:sz w:val="20"/>
          <w:szCs w:val="20"/>
        </w:rPr>
        <w:pPrChange w:id="61" w:author="Takuya Numajiri" w:date="2019-01-12T05:29:00Z">
          <w:pPr>
            <w:spacing w:line="200" w:lineRule="exact"/>
          </w:pPr>
        </w:pPrChange>
      </w:pPr>
    </w:p>
    <w:p w14:paraId="012E33C4" w14:textId="3BB15802" w:rsidR="00F56283" w:rsidDel="00B65694" w:rsidRDefault="00F56283">
      <w:pPr>
        <w:spacing w:line="200" w:lineRule="exact"/>
        <w:rPr>
          <w:del w:id="62" w:author="Takuya Numajiri" w:date="2019-01-12T05:30:00Z"/>
          <w:sz w:val="20"/>
          <w:szCs w:val="20"/>
        </w:rPr>
      </w:pPr>
    </w:p>
    <w:p w14:paraId="64848B97" w14:textId="1D8A0A0A" w:rsidR="00F56283" w:rsidDel="00B65694" w:rsidRDefault="00F56283">
      <w:pPr>
        <w:spacing w:line="200" w:lineRule="exact"/>
        <w:rPr>
          <w:del w:id="63" w:author="Takuya Numajiri" w:date="2019-01-12T05:30:00Z"/>
          <w:sz w:val="20"/>
          <w:szCs w:val="20"/>
        </w:rPr>
      </w:pPr>
    </w:p>
    <w:p w14:paraId="4BEC1232" w14:textId="479644E0" w:rsidR="00F56283" w:rsidDel="00B65694" w:rsidRDefault="00F56283" w:rsidP="00B65694">
      <w:pPr>
        <w:tabs>
          <w:tab w:val="left" w:pos="1800"/>
          <w:tab w:val="left" w:pos="2325"/>
        </w:tabs>
        <w:spacing w:line="200" w:lineRule="exact"/>
        <w:rPr>
          <w:del w:id="64" w:author="Takuya Numajiri" w:date="2019-01-12T05:30:00Z"/>
          <w:sz w:val="20"/>
          <w:szCs w:val="20"/>
        </w:rPr>
        <w:pPrChange w:id="65" w:author="Takuya Numajiri" w:date="2019-01-12T05:29:00Z">
          <w:pPr>
            <w:spacing w:line="200" w:lineRule="exact"/>
          </w:pPr>
        </w:pPrChange>
      </w:pPr>
    </w:p>
    <w:p w14:paraId="3A82F483" w14:textId="6ADD16F8" w:rsidR="00F56283" w:rsidDel="00B65694" w:rsidRDefault="00F56283" w:rsidP="00B65694">
      <w:pPr>
        <w:spacing w:line="200" w:lineRule="exact"/>
        <w:ind w:firstLine="720"/>
        <w:rPr>
          <w:del w:id="66" w:author="Takuya Numajiri" w:date="2019-01-12T05:30:00Z"/>
          <w:sz w:val="20"/>
          <w:szCs w:val="20"/>
        </w:rPr>
        <w:pPrChange w:id="67" w:author="Takuya Numajiri" w:date="2019-01-12T05:29:00Z">
          <w:pPr>
            <w:spacing w:line="200" w:lineRule="exact"/>
          </w:pPr>
        </w:pPrChange>
      </w:pPr>
    </w:p>
    <w:p w14:paraId="4CEB1217" w14:textId="3EC720E1" w:rsidR="00F56283" w:rsidDel="00B65694" w:rsidRDefault="00F56283">
      <w:pPr>
        <w:spacing w:line="200" w:lineRule="exact"/>
        <w:rPr>
          <w:del w:id="68" w:author="Takuya Numajiri" w:date="2019-01-12T05:30:00Z"/>
          <w:sz w:val="20"/>
          <w:szCs w:val="20"/>
        </w:rPr>
      </w:pPr>
    </w:p>
    <w:p w14:paraId="7121E7A6" w14:textId="0B068866" w:rsidR="00F56283" w:rsidRDefault="00B65694" w:rsidP="00B65694">
      <w:pPr>
        <w:tabs>
          <w:tab w:val="left" w:pos="1740"/>
        </w:tabs>
        <w:spacing w:line="200" w:lineRule="exact"/>
        <w:rPr>
          <w:sz w:val="20"/>
          <w:szCs w:val="20"/>
        </w:rPr>
        <w:pPrChange w:id="69" w:author="Takuya Numajiri" w:date="2019-01-12T05:29:00Z">
          <w:pPr>
            <w:spacing w:line="200" w:lineRule="exact"/>
          </w:pPr>
        </w:pPrChange>
      </w:pPr>
      <w:ins w:id="70" w:author="Takuya Numajiri" w:date="2019-01-12T05:29:00Z">
        <w:r>
          <w:rPr>
            <w:sz w:val="20"/>
            <w:szCs w:val="20"/>
          </w:rPr>
          <w:tab/>
        </w:r>
      </w:ins>
    </w:p>
    <w:p w14:paraId="3CC0CFB4" w14:textId="77777777" w:rsidR="00F56283" w:rsidRDefault="00F56283">
      <w:pPr>
        <w:spacing w:line="200" w:lineRule="exact"/>
        <w:rPr>
          <w:sz w:val="20"/>
          <w:szCs w:val="20"/>
        </w:rPr>
      </w:pPr>
    </w:p>
    <w:p w14:paraId="4BED04BB" w14:textId="77777777" w:rsidR="00F56283" w:rsidRDefault="00F56283">
      <w:pPr>
        <w:spacing w:line="200" w:lineRule="exact"/>
        <w:rPr>
          <w:sz w:val="20"/>
          <w:szCs w:val="20"/>
        </w:rPr>
      </w:pPr>
    </w:p>
    <w:p w14:paraId="5EDB59B1" w14:textId="77777777" w:rsidR="00F56283" w:rsidRDefault="00F56283">
      <w:pPr>
        <w:spacing w:line="200" w:lineRule="exact"/>
        <w:rPr>
          <w:sz w:val="20"/>
          <w:szCs w:val="20"/>
        </w:rPr>
      </w:pPr>
    </w:p>
    <w:p w14:paraId="200CBA63" w14:textId="77777777" w:rsidR="00F56283" w:rsidRDefault="00F56283">
      <w:pPr>
        <w:spacing w:line="200" w:lineRule="exact"/>
        <w:rPr>
          <w:sz w:val="20"/>
          <w:szCs w:val="20"/>
        </w:rPr>
      </w:pPr>
    </w:p>
    <w:p w14:paraId="23572EB3" w14:textId="77777777" w:rsidR="00F56283" w:rsidRDefault="00F56283">
      <w:pPr>
        <w:spacing w:line="200" w:lineRule="exact"/>
        <w:rPr>
          <w:sz w:val="20"/>
          <w:szCs w:val="20"/>
        </w:rPr>
      </w:pPr>
    </w:p>
    <w:p w14:paraId="62A74E7C" w14:textId="77777777" w:rsidR="00F56283" w:rsidRDefault="00F56283">
      <w:pPr>
        <w:spacing w:line="200" w:lineRule="exact"/>
        <w:rPr>
          <w:sz w:val="20"/>
          <w:szCs w:val="20"/>
        </w:rPr>
      </w:pPr>
    </w:p>
    <w:p w14:paraId="477AD37F" w14:textId="77777777" w:rsidR="00F56283" w:rsidRDefault="00F56283">
      <w:pPr>
        <w:spacing w:line="200" w:lineRule="exact"/>
        <w:rPr>
          <w:sz w:val="20"/>
          <w:szCs w:val="20"/>
        </w:rPr>
      </w:pPr>
    </w:p>
    <w:p w14:paraId="4E1090EB" w14:textId="77777777" w:rsidR="00F56283" w:rsidRDefault="00F56283">
      <w:pPr>
        <w:spacing w:line="200" w:lineRule="exact"/>
        <w:rPr>
          <w:sz w:val="20"/>
          <w:szCs w:val="20"/>
        </w:rPr>
      </w:pPr>
    </w:p>
    <w:p w14:paraId="6C9462C8" w14:textId="77777777" w:rsidR="00F56283" w:rsidRDefault="00F56283">
      <w:pPr>
        <w:spacing w:line="200" w:lineRule="exact"/>
        <w:rPr>
          <w:sz w:val="20"/>
          <w:szCs w:val="20"/>
        </w:rPr>
      </w:pPr>
    </w:p>
    <w:p w14:paraId="139E8394" w14:textId="77777777" w:rsidR="00F56283" w:rsidRDefault="00F56283">
      <w:pPr>
        <w:spacing w:line="200" w:lineRule="exact"/>
        <w:rPr>
          <w:sz w:val="20"/>
          <w:szCs w:val="20"/>
        </w:rPr>
      </w:pPr>
    </w:p>
    <w:p w14:paraId="432A6E0D" w14:textId="77777777" w:rsidR="00F56283" w:rsidRDefault="00F56283">
      <w:pPr>
        <w:spacing w:line="200" w:lineRule="exact"/>
        <w:rPr>
          <w:sz w:val="20"/>
          <w:szCs w:val="20"/>
        </w:rPr>
      </w:pPr>
    </w:p>
    <w:p w14:paraId="4DCCC5C8" w14:textId="77777777" w:rsidR="00F56283" w:rsidRDefault="00F56283">
      <w:pPr>
        <w:spacing w:line="200" w:lineRule="exact"/>
        <w:rPr>
          <w:sz w:val="20"/>
          <w:szCs w:val="20"/>
        </w:rPr>
      </w:pPr>
    </w:p>
    <w:p w14:paraId="43CC7A6C" w14:textId="77777777" w:rsidR="00F56283" w:rsidRDefault="00F56283">
      <w:pPr>
        <w:spacing w:line="200" w:lineRule="exact"/>
        <w:rPr>
          <w:sz w:val="20"/>
          <w:szCs w:val="20"/>
        </w:rPr>
      </w:pPr>
    </w:p>
    <w:p w14:paraId="1681693D" w14:textId="77777777" w:rsidR="00F56283" w:rsidRDefault="00F56283">
      <w:pPr>
        <w:spacing w:line="200" w:lineRule="exact"/>
        <w:rPr>
          <w:sz w:val="20"/>
          <w:szCs w:val="20"/>
        </w:rPr>
      </w:pPr>
    </w:p>
    <w:p w14:paraId="7DAF0121" w14:textId="77777777" w:rsidR="00F56283" w:rsidRDefault="00F56283">
      <w:pPr>
        <w:spacing w:line="200" w:lineRule="exact"/>
        <w:rPr>
          <w:sz w:val="20"/>
          <w:szCs w:val="20"/>
        </w:rPr>
      </w:pPr>
    </w:p>
    <w:p w14:paraId="3DCB4321" w14:textId="77777777" w:rsidR="00F56283" w:rsidRDefault="00F56283">
      <w:pPr>
        <w:spacing w:line="200" w:lineRule="exact"/>
        <w:rPr>
          <w:sz w:val="20"/>
          <w:szCs w:val="20"/>
        </w:rPr>
      </w:pPr>
    </w:p>
    <w:p w14:paraId="39DB1172" w14:textId="77777777" w:rsidR="00F56283" w:rsidRDefault="00F56283">
      <w:pPr>
        <w:spacing w:line="200" w:lineRule="exact"/>
        <w:rPr>
          <w:sz w:val="20"/>
          <w:szCs w:val="20"/>
        </w:rPr>
      </w:pPr>
    </w:p>
    <w:p w14:paraId="24390EB1" w14:textId="77777777" w:rsidR="00F56283" w:rsidRDefault="00F56283">
      <w:pPr>
        <w:spacing w:line="200" w:lineRule="exact"/>
        <w:rPr>
          <w:sz w:val="20"/>
          <w:szCs w:val="20"/>
        </w:rPr>
      </w:pPr>
    </w:p>
    <w:p w14:paraId="3BF572B2" w14:textId="77777777" w:rsidR="00F56283" w:rsidRDefault="00F56283">
      <w:pPr>
        <w:spacing w:line="200" w:lineRule="exact"/>
        <w:rPr>
          <w:sz w:val="20"/>
          <w:szCs w:val="20"/>
        </w:rPr>
      </w:pPr>
    </w:p>
    <w:p w14:paraId="523DDAB3" w14:textId="77777777" w:rsidR="00F56283" w:rsidRDefault="00F56283">
      <w:pPr>
        <w:spacing w:line="200" w:lineRule="exact"/>
        <w:rPr>
          <w:sz w:val="20"/>
          <w:szCs w:val="20"/>
        </w:rPr>
      </w:pPr>
    </w:p>
    <w:p w14:paraId="29FBDC2C" w14:textId="77777777" w:rsidR="00F56283" w:rsidRDefault="00F56283">
      <w:pPr>
        <w:spacing w:line="200" w:lineRule="exact"/>
        <w:rPr>
          <w:sz w:val="20"/>
          <w:szCs w:val="20"/>
        </w:rPr>
      </w:pPr>
    </w:p>
    <w:p w14:paraId="3E3A40FA" w14:textId="77777777" w:rsidR="00F56283" w:rsidRDefault="00F56283">
      <w:pPr>
        <w:spacing w:line="200" w:lineRule="exact"/>
        <w:rPr>
          <w:sz w:val="20"/>
          <w:szCs w:val="20"/>
        </w:rPr>
      </w:pPr>
    </w:p>
    <w:p w14:paraId="5BDB8B1D" w14:textId="77777777" w:rsidR="00F56283" w:rsidRDefault="00F56283">
      <w:pPr>
        <w:spacing w:line="200" w:lineRule="exact"/>
        <w:rPr>
          <w:sz w:val="20"/>
          <w:szCs w:val="20"/>
        </w:rPr>
      </w:pPr>
    </w:p>
    <w:p w14:paraId="1074BEA4" w14:textId="77777777" w:rsidR="00F56283" w:rsidRDefault="00F56283">
      <w:pPr>
        <w:spacing w:line="200" w:lineRule="exact"/>
        <w:rPr>
          <w:sz w:val="20"/>
          <w:szCs w:val="20"/>
        </w:rPr>
      </w:pPr>
    </w:p>
    <w:p w14:paraId="69C24AA7" w14:textId="77777777" w:rsidR="00F56283" w:rsidRDefault="00F56283">
      <w:pPr>
        <w:spacing w:line="200" w:lineRule="exact"/>
        <w:rPr>
          <w:sz w:val="20"/>
          <w:szCs w:val="20"/>
        </w:rPr>
      </w:pPr>
    </w:p>
    <w:p w14:paraId="5DB6E7E5" w14:textId="77777777" w:rsidR="00F56283" w:rsidRDefault="00F56283">
      <w:pPr>
        <w:spacing w:line="200" w:lineRule="exact"/>
        <w:rPr>
          <w:sz w:val="20"/>
          <w:szCs w:val="20"/>
        </w:rPr>
      </w:pPr>
    </w:p>
    <w:p w14:paraId="4CEB265D" w14:textId="77777777" w:rsidR="00F56283" w:rsidRDefault="00F56283">
      <w:pPr>
        <w:spacing w:line="200" w:lineRule="exact"/>
        <w:rPr>
          <w:sz w:val="20"/>
          <w:szCs w:val="20"/>
        </w:rPr>
      </w:pPr>
    </w:p>
    <w:p w14:paraId="742BA662" w14:textId="77777777" w:rsidR="00F56283" w:rsidRDefault="00F56283">
      <w:pPr>
        <w:spacing w:line="200" w:lineRule="exact"/>
        <w:rPr>
          <w:sz w:val="20"/>
          <w:szCs w:val="20"/>
        </w:rPr>
      </w:pPr>
    </w:p>
    <w:p w14:paraId="499AED52" w14:textId="77777777" w:rsidR="00F56283" w:rsidRDefault="00F56283">
      <w:pPr>
        <w:spacing w:line="200" w:lineRule="exact"/>
        <w:rPr>
          <w:sz w:val="20"/>
          <w:szCs w:val="20"/>
        </w:rPr>
      </w:pPr>
    </w:p>
    <w:p w14:paraId="578F3609" w14:textId="77777777" w:rsidR="00F56283" w:rsidRDefault="00F56283">
      <w:pPr>
        <w:spacing w:line="200" w:lineRule="exact"/>
        <w:rPr>
          <w:sz w:val="20"/>
          <w:szCs w:val="20"/>
        </w:rPr>
      </w:pPr>
    </w:p>
    <w:p w14:paraId="2C18C98B" w14:textId="77777777" w:rsidR="00F56283" w:rsidRDefault="00F56283">
      <w:pPr>
        <w:spacing w:line="200" w:lineRule="exact"/>
        <w:rPr>
          <w:sz w:val="20"/>
          <w:szCs w:val="20"/>
        </w:rPr>
      </w:pPr>
    </w:p>
    <w:p w14:paraId="4DF89DE8" w14:textId="77777777" w:rsidR="00F56283" w:rsidRDefault="00F56283">
      <w:pPr>
        <w:spacing w:line="200" w:lineRule="exact"/>
        <w:rPr>
          <w:sz w:val="20"/>
          <w:szCs w:val="20"/>
        </w:rPr>
      </w:pPr>
    </w:p>
    <w:p w14:paraId="55CEA0E6" w14:textId="77777777" w:rsidR="00F56283" w:rsidRDefault="00F56283">
      <w:pPr>
        <w:spacing w:line="200" w:lineRule="exact"/>
        <w:rPr>
          <w:sz w:val="20"/>
          <w:szCs w:val="20"/>
        </w:rPr>
      </w:pPr>
    </w:p>
    <w:p w14:paraId="72FF8CAA" w14:textId="77777777" w:rsidR="00F56283" w:rsidRDefault="00F56283">
      <w:pPr>
        <w:spacing w:line="200" w:lineRule="exact"/>
        <w:rPr>
          <w:sz w:val="20"/>
          <w:szCs w:val="20"/>
        </w:rPr>
      </w:pPr>
    </w:p>
    <w:p w14:paraId="50C4524A" w14:textId="77777777" w:rsidR="00F56283" w:rsidRDefault="00F56283">
      <w:pPr>
        <w:spacing w:line="200" w:lineRule="exact"/>
        <w:rPr>
          <w:sz w:val="20"/>
          <w:szCs w:val="20"/>
        </w:rPr>
      </w:pPr>
    </w:p>
    <w:p w14:paraId="1695B687" w14:textId="77777777" w:rsidR="00F56283" w:rsidRDefault="00F56283">
      <w:pPr>
        <w:spacing w:line="200" w:lineRule="exact"/>
        <w:rPr>
          <w:sz w:val="20"/>
          <w:szCs w:val="20"/>
        </w:rPr>
      </w:pPr>
    </w:p>
    <w:p w14:paraId="08882420" w14:textId="77777777" w:rsidR="00F56283" w:rsidRDefault="00F56283">
      <w:pPr>
        <w:spacing w:line="200" w:lineRule="exact"/>
        <w:rPr>
          <w:sz w:val="20"/>
          <w:szCs w:val="20"/>
        </w:rPr>
      </w:pPr>
    </w:p>
    <w:p w14:paraId="69DE9340" w14:textId="77777777" w:rsidR="00F56283" w:rsidDel="0078121B" w:rsidRDefault="00F56283">
      <w:pPr>
        <w:spacing w:line="200" w:lineRule="exact"/>
        <w:rPr>
          <w:del w:id="71" w:author="Takuya Numajiri" w:date="2019-01-12T05:33:00Z"/>
          <w:sz w:val="20"/>
          <w:szCs w:val="20"/>
        </w:rPr>
      </w:pPr>
    </w:p>
    <w:p w14:paraId="1AC3DDDC" w14:textId="77777777" w:rsidR="00F56283" w:rsidDel="0078121B" w:rsidRDefault="00F56283">
      <w:pPr>
        <w:spacing w:line="200" w:lineRule="exact"/>
        <w:rPr>
          <w:del w:id="72" w:author="Takuya Numajiri" w:date="2019-01-12T05:33:00Z"/>
          <w:sz w:val="20"/>
          <w:szCs w:val="20"/>
        </w:rPr>
      </w:pPr>
    </w:p>
    <w:p w14:paraId="67231211" w14:textId="77777777" w:rsidR="00F56283" w:rsidDel="0078121B" w:rsidRDefault="00F56283">
      <w:pPr>
        <w:spacing w:line="200" w:lineRule="exact"/>
        <w:rPr>
          <w:del w:id="73" w:author="Takuya Numajiri" w:date="2019-01-12T05:33:00Z"/>
          <w:sz w:val="20"/>
          <w:szCs w:val="20"/>
        </w:rPr>
      </w:pPr>
    </w:p>
    <w:p w14:paraId="47790B83" w14:textId="77777777" w:rsidR="00F56283" w:rsidDel="0078121B" w:rsidRDefault="00F56283">
      <w:pPr>
        <w:spacing w:line="200" w:lineRule="exact"/>
        <w:rPr>
          <w:del w:id="74" w:author="Takuya Numajiri" w:date="2019-01-12T05:33:00Z"/>
          <w:sz w:val="20"/>
          <w:szCs w:val="20"/>
        </w:rPr>
      </w:pPr>
    </w:p>
    <w:p w14:paraId="09BB8BAA" w14:textId="77777777" w:rsidR="00F56283" w:rsidDel="0078121B" w:rsidRDefault="00F56283">
      <w:pPr>
        <w:spacing w:line="200" w:lineRule="exact"/>
        <w:rPr>
          <w:del w:id="75" w:author="Takuya Numajiri" w:date="2019-01-12T05:33:00Z"/>
          <w:sz w:val="20"/>
          <w:szCs w:val="20"/>
        </w:rPr>
      </w:pPr>
    </w:p>
    <w:p w14:paraId="7AE9C1E2" w14:textId="77777777" w:rsidR="00F56283" w:rsidDel="0078121B" w:rsidRDefault="00F56283">
      <w:pPr>
        <w:spacing w:line="200" w:lineRule="exact"/>
        <w:rPr>
          <w:del w:id="76" w:author="Takuya Numajiri" w:date="2019-01-12T05:33:00Z"/>
          <w:sz w:val="20"/>
          <w:szCs w:val="20"/>
        </w:rPr>
      </w:pPr>
    </w:p>
    <w:p w14:paraId="74C00617" w14:textId="77777777" w:rsidR="00F56283" w:rsidDel="0078121B" w:rsidRDefault="00F56283">
      <w:pPr>
        <w:spacing w:line="200" w:lineRule="exact"/>
        <w:rPr>
          <w:del w:id="77" w:author="Takuya Numajiri" w:date="2019-01-12T05:33:00Z"/>
          <w:sz w:val="20"/>
          <w:szCs w:val="20"/>
        </w:rPr>
      </w:pPr>
    </w:p>
    <w:p w14:paraId="05B69E77" w14:textId="3F22902A" w:rsidR="00F56283" w:rsidDel="0078121B" w:rsidRDefault="00F56283">
      <w:pPr>
        <w:spacing w:line="200" w:lineRule="exact"/>
        <w:rPr>
          <w:del w:id="78" w:author="Takuya Numajiri" w:date="2019-01-12T05:33:00Z"/>
          <w:sz w:val="20"/>
          <w:szCs w:val="20"/>
        </w:rPr>
      </w:pPr>
    </w:p>
    <w:p w14:paraId="49E9E351" w14:textId="77777777" w:rsidR="00F56283" w:rsidRDefault="00F56283">
      <w:pPr>
        <w:spacing w:line="200" w:lineRule="exact"/>
        <w:rPr>
          <w:sz w:val="20"/>
          <w:szCs w:val="20"/>
        </w:rPr>
      </w:pPr>
    </w:p>
    <w:p w14:paraId="2CC27B16" w14:textId="77777777" w:rsidR="00F56283" w:rsidRDefault="00F56283">
      <w:pPr>
        <w:spacing w:line="200" w:lineRule="exact"/>
        <w:rPr>
          <w:sz w:val="20"/>
          <w:szCs w:val="20"/>
        </w:rPr>
      </w:pPr>
    </w:p>
    <w:p w14:paraId="3BF8BA9B" w14:textId="77777777" w:rsidR="00F56283" w:rsidRDefault="00F56283">
      <w:pPr>
        <w:spacing w:line="200" w:lineRule="exact"/>
        <w:rPr>
          <w:sz w:val="20"/>
          <w:szCs w:val="20"/>
        </w:rPr>
      </w:pPr>
    </w:p>
    <w:p w14:paraId="501BAE50" w14:textId="77777777" w:rsidR="00F56283" w:rsidRDefault="00F56283">
      <w:pPr>
        <w:spacing w:line="200" w:lineRule="exact"/>
        <w:rPr>
          <w:sz w:val="20"/>
          <w:szCs w:val="20"/>
        </w:rPr>
      </w:pPr>
    </w:p>
    <w:p w14:paraId="50FB2361" w14:textId="77777777" w:rsidR="00F56283" w:rsidRDefault="00F56283">
      <w:pPr>
        <w:spacing w:line="200" w:lineRule="exact"/>
        <w:rPr>
          <w:sz w:val="20"/>
          <w:szCs w:val="20"/>
        </w:rPr>
      </w:pPr>
    </w:p>
    <w:p w14:paraId="4D8924CB" w14:textId="77777777" w:rsidR="00F56283" w:rsidRDefault="00F56283">
      <w:pPr>
        <w:spacing w:line="279" w:lineRule="exact"/>
        <w:rPr>
          <w:sz w:val="20"/>
          <w:szCs w:val="20"/>
        </w:rPr>
      </w:pPr>
    </w:p>
    <w:p w14:paraId="21555072" w14:textId="77777777" w:rsidR="00F56283" w:rsidRDefault="005915C0">
      <w:pPr>
        <w:ind w:left="10244"/>
        <w:rPr>
          <w:sz w:val="20"/>
          <w:szCs w:val="20"/>
        </w:rPr>
      </w:pPr>
      <w:r>
        <w:rPr>
          <w:rFonts w:ascii="Arial" w:eastAsia="Arial" w:hAnsi="Arial" w:cs="Arial"/>
          <w:sz w:val="21"/>
          <w:szCs w:val="21"/>
        </w:rPr>
        <w:t>9</w:t>
      </w:r>
    </w:p>
    <w:p w14:paraId="60FBF0F1" w14:textId="77777777" w:rsidR="00F56283" w:rsidRDefault="00F56283">
      <w:pPr>
        <w:sectPr w:rsidR="00F56283">
          <w:type w:val="continuous"/>
          <w:pgSz w:w="12240" w:h="15840"/>
          <w:pgMar w:top="1034" w:right="860" w:bottom="45" w:left="1016" w:header="0" w:footer="0" w:gutter="0"/>
          <w:cols w:space="720" w:equalWidth="0">
            <w:col w:w="10364"/>
          </w:cols>
        </w:sectPr>
      </w:pPr>
    </w:p>
    <w:p w14:paraId="3C572AFD" w14:textId="77777777" w:rsidR="00F56283" w:rsidRDefault="005915C0">
      <w:pPr>
        <w:spacing w:line="248" w:lineRule="auto"/>
        <w:ind w:left="104" w:right="1880"/>
        <w:rPr>
          <w:sz w:val="20"/>
          <w:szCs w:val="20"/>
        </w:rPr>
      </w:pPr>
      <w:bookmarkStart w:id="79" w:name="page10"/>
      <w:bookmarkEnd w:id="79"/>
      <w:r>
        <w:rPr>
          <w:rFonts w:ascii="Arial" w:eastAsia="Arial" w:hAnsi="Arial" w:cs="Arial"/>
          <w:noProof/>
          <w:color w:val="FFFFFF"/>
          <w:sz w:val="20"/>
          <w:szCs w:val="20"/>
        </w:rPr>
        <w:lastRenderedPageBreak/>
        <w:drawing>
          <wp:anchor distT="0" distB="0" distL="114300" distR="114300" simplePos="0" relativeHeight="251662336" behindDoc="1" locked="0" layoutInCell="0" allowOverlap="1" wp14:anchorId="3EEAE97C" wp14:editId="550BFEC2">
            <wp:simplePos x="0" y="0"/>
            <wp:positionH relativeFrom="page">
              <wp:posOffset>540385</wp:posOffset>
            </wp:positionH>
            <wp:positionV relativeFrom="page">
              <wp:posOffset>534035</wp:posOffset>
            </wp:positionV>
            <wp:extent cx="6691630" cy="8973185"/>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2">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r>
        <w:rPr>
          <w:rFonts w:ascii="Arial" w:eastAsia="Arial" w:hAnsi="Arial" w:cs="Arial"/>
          <w:color w:val="FFFFFF"/>
          <w:sz w:val="20"/>
          <w:szCs w:val="20"/>
        </w:rPr>
        <w:t>QUESTIONNAIRE about your views on English Medium Instruction (EMI) in university settings - staff</w:t>
      </w:r>
    </w:p>
    <w:p w14:paraId="7718F2CA" w14:textId="77777777" w:rsidR="00F56283" w:rsidRDefault="00F56283">
      <w:pPr>
        <w:spacing w:line="317" w:lineRule="exact"/>
        <w:rPr>
          <w:sz w:val="20"/>
          <w:szCs w:val="20"/>
        </w:rPr>
      </w:pPr>
    </w:p>
    <w:p w14:paraId="13272925" w14:textId="77777777" w:rsidR="00F56283" w:rsidRDefault="005915C0">
      <w:pPr>
        <w:ind w:left="104"/>
        <w:rPr>
          <w:sz w:val="20"/>
          <w:szCs w:val="20"/>
        </w:rPr>
      </w:pPr>
      <w:r>
        <w:rPr>
          <w:rFonts w:ascii="Arial" w:eastAsia="Arial" w:hAnsi="Arial" w:cs="Arial"/>
          <w:sz w:val="20"/>
          <w:szCs w:val="20"/>
        </w:rPr>
        <w:t>II</w:t>
      </w:r>
    </w:p>
    <w:p w14:paraId="60622A5C" w14:textId="77777777" w:rsidR="00F56283" w:rsidRDefault="00F56283">
      <w:pPr>
        <w:spacing w:line="200" w:lineRule="exact"/>
        <w:rPr>
          <w:sz w:val="20"/>
          <w:szCs w:val="20"/>
        </w:rPr>
      </w:pPr>
    </w:p>
    <w:p w14:paraId="30FFF4EC" w14:textId="77777777" w:rsidR="00F56283" w:rsidRDefault="00F56283">
      <w:pPr>
        <w:spacing w:line="200" w:lineRule="exact"/>
        <w:rPr>
          <w:sz w:val="20"/>
          <w:szCs w:val="20"/>
        </w:rPr>
      </w:pPr>
    </w:p>
    <w:p w14:paraId="6663D1FB" w14:textId="77777777" w:rsidR="00F56283" w:rsidRDefault="00F56283">
      <w:pPr>
        <w:spacing w:line="347" w:lineRule="exact"/>
        <w:rPr>
          <w:sz w:val="20"/>
          <w:szCs w:val="20"/>
        </w:rPr>
      </w:pPr>
    </w:p>
    <w:p w14:paraId="1E7B78A1" w14:textId="77777777" w:rsidR="00F56283" w:rsidRDefault="005915C0">
      <w:pPr>
        <w:ind w:left="4"/>
        <w:rPr>
          <w:sz w:val="20"/>
          <w:szCs w:val="20"/>
        </w:rPr>
      </w:pPr>
      <w:r>
        <w:rPr>
          <w:rFonts w:ascii="Arial" w:eastAsia="Arial" w:hAnsi="Arial" w:cs="Arial"/>
          <w:sz w:val="18"/>
          <w:szCs w:val="18"/>
        </w:rPr>
        <w:t xml:space="preserve">* Q15. My </w:t>
      </w:r>
      <w:r>
        <w:rPr>
          <w:rFonts w:ascii="Arial" w:eastAsia="Arial" w:hAnsi="Arial" w:cs="Arial"/>
          <w:sz w:val="18"/>
          <w:szCs w:val="18"/>
        </w:rPr>
        <w:t>programme/class uses English in the following ways:</w:t>
      </w:r>
    </w:p>
    <w:p w14:paraId="01CF884B" w14:textId="77777777" w:rsidR="00F56283" w:rsidRDefault="00F56283">
      <w:pPr>
        <w:spacing w:line="208" w:lineRule="exact"/>
        <w:rPr>
          <w:sz w:val="20"/>
          <w:szCs w:val="20"/>
        </w:rPr>
      </w:pPr>
    </w:p>
    <w:p w14:paraId="11AC4385" w14:textId="77777777" w:rsidR="00F56283" w:rsidRDefault="005915C0">
      <w:pPr>
        <w:tabs>
          <w:tab w:val="left" w:pos="3624"/>
          <w:tab w:val="left" w:pos="4824"/>
          <w:tab w:val="left" w:pos="6204"/>
          <w:tab w:val="left" w:pos="7644"/>
        </w:tabs>
        <w:ind w:left="2304"/>
        <w:rPr>
          <w:sz w:val="20"/>
          <w:szCs w:val="20"/>
        </w:rPr>
      </w:pPr>
      <w:r>
        <w:rPr>
          <w:rFonts w:ascii="Arial" w:eastAsia="Arial" w:hAnsi="Arial" w:cs="Arial"/>
          <w:sz w:val="14"/>
          <w:szCs w:val="14"/>
        </w:rPr>
        <w:t>Never</w:t>
      </w:r>
      <w:r>
        <w:rPr>
          <w:sz w:val="20"/>
          <w:szCs w:val="20"/>
        </w:rPr>
        <w:tab/>
      </w:r>
      <w:r>
        <w:rPr>
          <w:rFonts w:ascii="Arial" w:eastAsia="Arial" w:hAnsi="Arial" w:cs="Arial"/>
          <w:sz w:val="14"/>
          <w:szCs w:val="14"/>
        </w:rPr>
        <w:t>Rarely</w:t>
      </w:r>
      <w:r>
        <w:rPr>
          <w:sz w:val="20"/>
          <w:szCs w:val="20"/>
        </w:rPr>
        <w:tab/>
      </w:r>
      <w:r>
        <w:rPr>
          <w:rFonts w:ascii="Arial" w:eastAsia="Arial" w:hAnsi="Arial" w:cs="Arial"/>
          <w:sz w:val="14"/>
          <w:szCs w:val="14"/>
        </w:rPr>
        <w:t>Sometimes</w:t>
      </w:r>
      <w:r>
        <w:rPr>
          <w:sz w:val="20"/>
          <w:szCs w:val="20"/>
        </w:rPr>
        <w:tab/>
      </w:r>
      <w:r>
        <w:rPr>
          <w:rFonts w:ascii="Arial" w:eastAsia="Arial" w:hAnsi="Arial" w:cs="Arial"/>
          <w:sz w:val="14"/>
          <w:szCs w:val="14"/>
        </w:rPr>
        <w:t>Very often</w:t>
      </w:r>
      <w:r>
        <w:rPr>
          <w:sz w:val="20"/>
          <w:szCs w:val="20"/>
        </w:rPr>
        <w:tab/>
      </w:r>
      <w:r>
        <w:rPr>
          <w:rFonts w:ascii="Arial" w:eastAsia="Arial" w:hAnsi="Arial" w:cs="Arial"/>
          <w:sz w:val="13"/>
          <w:szCs w:val="13"/>
        </w:rPr>
        <w:t>Always</w:t>
      </w:r>
    </w:p>
    <w:p w14:paraId="18A7077C" w14:textId="77777777" w:rsidR="00F56283" w:rsidRDefault="00F56283">
      <w:pPr>
        <w:spacing w:line="147" w:lineRule="exact"/>
        <w:rPr>
          <w:sz w:val="20"/>
          <w:szCs w:val="20"/>
        </w:rPr>
      </w:pPr>
    </w:p>
    <w:p w14:paraId="5AD6D312" w14:textId="77777777" w:rsidR="00F56283" w:rsidRDefault="005915C0">
      <w:pPr>
        <w:ind w:left="224"/>
        <w:rPr>
          <w:sz w:val="20"/>
          <w:szCs w:val="20"/>
        </w:rPr>
      </w:pPr>
      <w:r>
        <w:rPr>
          <w:rFonts w:ascii="Arial" w:eastAsia="Arial" w:hAnsi="Arial" w:cs="Arial"/>
          <w:sz w:val="14"/>
          <w:szCs w:val="14"/>
        </w:rPr>
        <w:t>My lectures are in</w:t>
      </w:r>
    </w:p>
    <w:p w14:paraId="7E6C4E20" w14:textId="77777777" w:rsidR="00F56283" w:rsidRDefault="00F56283">
      <w:pPr>
        <w:spacing w:line="48" w:lineRule="exact"/>
        <w:rPr>
          <w:sz w:val="20"/>
          <w:szCs w:val="20"/>
        </w:rPr>
      </w:pPr>
    </w:p>
    <w:p w14:paraId="1BFE13BE" w14:textId="77777777" w:rsidR="00F56283" w:rsidRDefault="005915C0">
      <w:pPr>
        <w:ind w:left="224"/>
        <w:rPr>
          <w:sz w:val="20"/>
          <w:szCs w:val="20"/>
        </w:rPr>
      </w:pPr>
      <w:r>
        <w:rPr>
          <w:rFonts w:ascii="Arial" w:eastAsia="Arial" w:hAnsi="Arial" w:cs="Arial"/>
          <w:sz w:val="14"/>
          <w:szCs w:val="14"/>
        </w:rPr>
        <w:t>English</w:t>
      </w:r>
    </w:p>
    <w:p w14:paraId="7D482C12" w14:textId="77777777" w:rsidR="00F56283" w:rsidRDefault="00F56283">
      <w:pPr>
        <w:spacing w:line="180" w:lineRule="exact"/>
        <w:rPr>
          <w:sz w:val="20"/>
          <w:szCs w:val="20"/>
        </w:rPr>
      </w:pPr>
    </w:p>
    <w:p w14:paraId="54CFBCC1" w14:textId="77777777" w:rsidR="00F56283" w:rsidRDefault="005915C0">
      <w:pPr>
        <w:spacing w:line="327" w:lineRule="auto"/>
        <w:ind w:left="224" w:right="8600"/>
        <w:rPr>
          <w:sz w:val="20"/>
          <w:szCs w:val="20"/>
        </w:rPr>
      </w:pPr>
      <w:r>
        <w:rPr>
          <w:rFonts w:ascii="Arial" w:eastAsia="Arial" w:hAnsi="Arial" w:cs="Arial"/>
          <w:sz w:val="14"/>
          <w:szCs w:val="14"/>
        </w:rPr>
        <w:t>My course materials are in English</w:t>
      </w:r>
    </w:p>
    <w:p w14:paraId="408908A9" w14:textId="77777777" w:rsidR="00F56283" w:rsidRDefault="00F56283">
      <w:pPr>
        <w:spacing w:line="112" w:lineRule="exact"/>
        <w:rPr>
          <w:sz w:val="20"/>
          <w:szCs w:val="20"/>
        </w:rPr>
      </w:pPr>
    </w:p>
    <w:p w14:paraId="641E1F59" w14:textId="77777777" w:rsidR="00F56283" w:rsidRDefault="005915C0">
      <w:pPr>
        <w:ind w:left="224"/>
        <w:rPr>
          <w:sz w:val="20"/>
          <w:szCs w:val="20"/>
        </w:rPr>
      </w:pPr>
      <w:r>
        <w:rPr>
          <w:rFonts w:ascii="Arial" w:eastAsia="Arial" w:hAnsi="Arial" w:cs="Arial"/>
          <w:sz w:val="14"/>
          <w:szCs w:val="14"/>
        </w:rPr>
        <w:t>My classes are in</w:t>
      </w:r>
    </w:p>
    <w:p w14:paraId="72A57F02" w14:textId="77777777" w:rsidR="00F56283" w:rsidRDefault="00F56283">
      <w:pPr>
        <w:spacing w:line="48" w:lineRule="exact"/>
        <w:rPr>
          <w:sz w:val="20"/>
          <w:szCs w:val="20"/>
        </w:rPr>
      </w:pPr>
    </w:p>
    <w:p w14:paraId="52065C39" w14:textId="77777777" w:rsidR="00F56283" w:rsidRDefault="005915C0">
      <w:pPr>
        <w:ind w:left="224"/>
        <w:rPr>
          <w:sz w:val="20"/>
          <w:szCs w:val="20"/>
        </w:rPr>
      </w:pPr>
      <w:r>
        <w:rPr>
          <w:rFonts w:ascii="Arial" w:eastAsia="Arial" w:hAnsi="Arial" w:cs="Arial"/>
          <w:sz w:val="14"/>
          <w:szCs w:val="14"/>
        </w:rPr>
        <w:t>English</w:t>
      </w:r>
    </w:p>
    <w:p w14:paraId="590CD125" w14:textId="77777777" w:rsidR="00F56283" w:rsidRDefault="00F56283">
      <w:pPr>
        <w:spacing w:line="191" w:lineRule="exact"/>
        <w:rPr>
          <w:sz w:val="20"/>
          <w:szCs w:val="20"/>
        </w:rPr>
      </w:pPr>
    </w:p>
    <w:p w14:paraId="5BC05B7F" w14:textId="77777777" w:rsidR="00F56283" w:rsidRDefault="005915C0">
      <w:pPr>
        <w:ind w:left="224"/>
        <w:rPr>
          <w:sz w:val="20"/>
          <w:szCs w:val="20"/>
        </w:rPr>
      </w:pPr>
      <w:r>
        <w:rPr>
          <w:rFonts w:ascii="Arial" w:eastAsia="Arial" w:hAnsi="Arial" w:cs="Arial"/>
          <w:sz w:val="14"/>
          <w:szCs w:val="14"/>
        </w:rPr>
        <w:t>My exams are in English</w:t>
      </w:r>
    </w:p>
    <w:p w14:paraId="7D82F5EB" w14:textId="77777777" w:rsidR="00F56283" w:rsidRDefault="00F56283">
      <w:pPr>
        <w:spacing w:line="200" w:lineRule="exact"/>
        <w:rPr>
          <w:sz w:val="20"/>
          <w:szCs w:val="20"/>
        </w:rPr>
      </w:pPr>
    </w:p>
    <w:p w14:paraId="24212FF5" w14:textId="77777777" w:rsidR="00F56283" w:rsidRDefault="00F56283">
      <w:pPr>
        <w:spacing w:line="269" w:lineRule="exact"/>
        <w:rPr>
          <w:sz w:val="20"/>
          <w:szCs w:val="20"/>
        </w:rPr>
      </w:pPr>
    </w:p>
    <w:p w14:paraId="28399FF3" w14:textId="77777777" w:rsidR="00F56283" w:rsidRDefault="005915C0">
      <w:pPr>
        <w:ind w:left="4"/>
        <w:rPr>
          <w:sz w:val="20"/>
          <w:szCs w:val="20"/>
        </w:rPr>
      </w:pPr>
      <w:r>
        <w:rPr>
          <w:rFonts w:ascii="Arial" w:eastAsia="Arial" w:hAnsi="Arial" w:cs="Arial"/>
          <w:sz w:val="17"/>
          <w:szCs w:val="17"/>
        </w:rPr>
        <w:t xml:space="preserve">* Q16. I believe that EMI </w:t>
      </w:r>
      <w:r>
        <w:rPr>
          <w:rFonts w:ascii="Arial" w:eastAsia="Arial" w:hAnsi="Arial" w:cs="Arial"/>
          <w:sz w:val="17"/>
          <w:szCs w:val="17"/>
        </w:rPr>
        <w:t>programmes/classes should only permit the use of English in lectures and classes.</w:t>
      </w:r>
    </w:p>
    <w:p w14:paraId="45B9EDDE" w14:textId="77777777" w:rsidR="00F56283" w:rsidRDefault="00F56283">
      <w:pPr>
        <w:spacing w:line="165" w:lineRule="exact"/>
        <w:rPr>
          <w:sz w:val="20"/>
          <w:szCs w:val="20"/>
        </w:rPr>
      </w:pPr>
    </w:p>
    <w:p w14:paraId="08E72728" w14:textId="77777777" w:rsidR="00F56283" w:rsidRDefault="005915C0">
      <w:pPr>
        <w:tabs>
          <w:tab w:val="left" w:pos="2984"/>
          <w:tab w:val="left" w:pos="5184"/>
          <w:tab w:val="left" w:pos="7004"/>
        </w:tabs>
        <w:ind w:left="604"/>
        <w:rPr>
          <w:sz w:val="20"/>
          <w:szCs w:val="20"/>
        </w:rPr>
      </w:pPr>
      <w:r>
        <w:rPr>
          <w:rFonts w:ascii="Arial" w:eastAsia="Arial" w:hAnsi="Arial" w:cs="Arial"/>
          <w:sz w:val="14"/>
          <w:szCs w:val="14"/>
        </w:rPr>
        <w:t>Strongly Disagree</w:t>
      </w:r>
      <w:r>
        <w:rPr>
          <w:sz w:val="20"/>
          <w:szCs w:val="20"/>
        </w:rPr>
        <w:tab/>
      </w:r>
      <w:r>
        <w:rPr>
          <w:rFonts w:ascii="Arial" w:eastAsia="Arial" w:hAnsi="Arial" w:cs="Arial"/>
          <w:sz w:val="14"/>
          <w:szCs w:val="14"/>
        </w:rPr>
        <w:t>Disagree</w:t>
      </w:r>
      <w:r>
        <w:rPr>
          <w:sz w:val="20"/>
          <w:szCs w:val="20"/>
        </w:rPr>
        <w:tab/>
      </w:r>
      <w:r>
        <w:rPr>
          <w:rFonts w:ascii="Arial" w:eastAsia="Arial" w:hAnsi="Arial" w:cs="Arial"/>
          <w:sz w:val="14"/>
          <w:szCs w:val="14"/>
        </w:rPr>
        <w:t>Agree</w:t>
      </w:r>
      <w:r>
        <w:rPr>
          <w:sz w:val="20"/>
          <w:szCs w:val="20"/>
        </w:rPr>
        <w:tab/>
      </w:r>
      <w:r>
        <w:rPr>
          <w:rFonts w:ascii="Arial" w:eastAsia="Arial" w:hAnsi="Arial" w:cs="Arial"/>
          <w:sz w:val="14"/>
          <w:szCs w:val="14"/>
        </w:rPr>
        <w:t>Strongly Agree</w:t>
      </w:r>
    </w:p>
    <w:p w14:paraId="26D5E447" w14:textId="77777777" w:rsidR="00F56283" w:rsidRDefault="00F56283">
      <w:pPr>
        <w:spacing w:line="200" w:lineRule="exact"/>
        <w:rPr>
          <w:sz w:val="20"/>
          <w:szCs w:val="20"/>
        </w:rPr>
      </w:pPr>
    </w:p>
    <w:p w14:paraId="76A33ADA" w14:textId="77777777" w:rsidR="00F56283" w:rsidRDefault="00F56283">
      <w:pPr>
        <w:spacing w:line="200" w:lineRule="exact"/>
        <w:rPr>
          <w:sz w:val="20"/>
          <w:szCs w:val="20"/>
        </w:rPr>
      </w:pPr>
    </w:p>
    <w:p w14:paraId="6F15ACD6" w14:textId="77777777" w:rsidR="00F56283" w:rsidRDefault="00F56283">
      <w:pPr>
        <w:spacing w:line="389" w:lineRule="exact"/>
        <w:rPr>
          <w:sz w:val="20"/>
          <w:szCs w:val="20"/>
        </w:rPr>
      </w:pPr>
    </w:p>
    <w:p w14:paraId="2D948075" w14:textId="77777777" w:rsidR="00F56283" w:rsidRDefault="005915C0">
      <w:pPr>
        <w:ind w:left="124"/>
        <w:rPr>
          <w:sz w:val="20"/>
          <w:szCs w:val="20"/>
        </w:rPr>
      </w:pPr>
      <w:r>
        <w:rPr>
          <w:rFonts w:ascii="Arial" w:eastAsia="Arial" w:hAnsi="Arial" w:cs="Arial"/>
          <w:sz w:val="18"/>
          <w:szCs w:val="18"/>
        </w:rPr>
        <w:t>Q16o. Please feel free to write additional comments in response to Q. 16 below:</w:t>
      </w:r>
    </w:p>
    <w:p w14:paraId="3510E5F1" w14:textId="77777777" w:rsidR="00F56283" w:rsidRDefault="00F56283">
      <w:pPr>
        <w:spacing w:line="200" w:lineRule="exact"/>
        <w:rPr>
          <w:sz w:val="20"/>
          <w:szCs w:val="20"/>
        </w:rPr>
      </w:pPr>
    </w:p>
    <w:p w14:paraId="6452156E" w14:textId="77777777" w:rsidR="00F56283" w:rsidRDefault="00F56283">
      <w:pPr>
        <w:spacing w:line="200" w:lineRule="exact"/>
        <w:rPr>
          <w:sz w:val="20"/>
          <w:szCs w:val="20"/>
        </w:rPr>
      </w:pPr>
    </w:p>
    <w:p w14:paraId="3C0D16B8" w14:textId="77777777" w:rsidR="00F56283" w:rsidRDefault="00F56283">
      <w:pPr>
        <w:spacing w:line="200" w:lineRule="exact"/>
        <w:rPr>
          <w:sz w:val="20"/>
          <w:szCs w:val="20"/>
        </w:rPr>
      </w:pPr>
    </w:p>
    <w:p w14:paraId="5D2D710D" w14:textId="77777777" w:rsidR="00F56283" w:rsidRDefault="00F56283">
      <w:pPr>
        <w:spacing w:line="206" w:lineRule="exact"/>
        <w:rPr>
          <w:sz w:val="20"/>
          <w:szCs w:val="20"/>
        </w:rPr>
      </w:pPr>
    </w:p>
    <w:p w14:paraId="3356E241" w14:textId="77777777" w:rsidR="00F56283" w:rsidRDefault="005915C0">
      <w:pPr>
        <w:numPr>
          <w:ilvl w:val="0"/>
          <w:numId w:val="10"/>
        </w:numPr>
        <w:tabs>
          <w:tab w:val="left" w:pos="124"/>
        </w:tabs>
        <w:spacing w:line="311" w:lineRule="auto"/>
        <w:ind w:left="124" w:right="2360" w:hanging="124"/>
        <w:rPr>
          <w:rFonts w:ascii="Arial" w:eastAsia="Arial" w:hAnsi="Arial" w:cs="Arial"/>
          <w:sz w:val="18"/>
          <w:szCs w:val="18"/>
        </w:rPr>
      </w:pPr>
      <w:r>
        <w:rPr>
          <w:rFonts w:ascii="Arial" w:eastAsia="Arial" w:hAnsi="Arial" w:cs="Arial"/>
          <w:sz w:val="18"/>
          <w:szCs w:val="18"/>
        </w:rPr>
        <w:t>Q17. I believe that EMI programmes/cla</w:t>
      </w:r>
      <w:r>
        <w:rPr>
          <w:rFonts w:ascii="Arial" w:eastAsia="Arial" w:hAnsi="Arial" w:cs="Arial"/>
          <w:sz w:val="18"/>
          <w:szCs w:val="18"/>
        </w:rPr>
        <w:t>sses should permit staff and students to use English and their mother tongue language.</w:t>
      </w:r>
    </w:p>
    <w:p w14:paraId="2732ABFC" w14:textId="77777777" w:rsidR="00F56283" w:rsidRDefault="00F56283">
      <w:pPr>
        <w:spacing w:line="88" w:lineRule="exact"/>
        <w:rPr>
          <w:sz w:val="20"/>
          <w:szCs w:val="20"/>
        </w:rPr>
      </w:pPr>
    </w:p>
    <w:p w14:paraId="5DFCAA40" w14:textId="77777777" w:rsidR="00F56283" w:rsidRDefault="005915C0">
      <w:pPr>
        <w:tabs>
          <w:tab w:val="left" w:pos="2984"/>
          <w:tab w:val="left" w:pos="5184"/>
          <w:tab w:val="left" w:pos="7004"/>
        </w:tabs>
        <w:ind w:left="604"/>
        <w:rPr>
          <w:sz w:val="20"/>
          <w:szCs w:val="20"/>
        </w:rPr>
      </w:pPr>
      <w:r>
        <w:rPr>
          <w:rFonts w:ascii="Arial" w:eastAsia="Arial" w:hAnsi="Arial" w:cs="Arial"/>
          <w:sz w:val="14"/>
          <w:szCs w:val="14"/>
        </w:rPr>
        <w:t>Strongly Disagree</w:t>
      </w:r>
      <w:r>
        <w:rPr>
          <w:sz w:val="20"/>
          <w:szCs w:val="20"/>
        </w:rPr>
        <w:tab/>
      </w:r>
      <w:r>
        <w:rPr>
          <w:rFonts w:ascii="Arial" w:eastAsia="Arial" w:hAnsi="Arial" w:cs="Arial"/>
          <w:sz w:val="14"/>
          <w:szCs w:val="14"/>
        </w:rPr>
        <w:t>Disagree</w:t>
      </w:r>
      <w:r>
        <w:rPr>
          <w:sz w:val="20"/>
          <w:szCs w:val="20"/>
        </w:rPr>
        <w:tab/>
      </w:r>
      <w:r>
        <w:rPr>
          <w:rFonts w:ascii="Arial" w:eastAsia="Arial" w:hAnsi="Arial" w:cs="Arial"/>
          <w:sz w:val="14"/>
          <w:szCs w:val="14"/>
        </w:rPr>
        <w:t>Agree</w:t>
      </w:r>
      <w:r>
        <w:rPr>
          <w:sz w:val="20"/>
          <w:szCs w:val="20"/>
        </w:rPr>
        <w:tab/>
      </w:r>
      <w:r>
        <w:rPr>
          <w:rFonts w:ascii="Arial" w:eastAsia="Arial" w:hAnsi="Arial" w:cs="Arial"/>
          <w:sz w:val="14"/>
          <w:szCs w:val="14"/>
        </w:rPr>
        <w:t>Strongly Agree</w:t>
      </w:r>
    </w:p>
    <w:p w14:paraId="411C52EF" w14:textId="77777777" w:rsidR="00F56283" w:rsidRDefault="00F56283">
      <w:pPr>
        <w:spacing w:line="200" w:lineRule="exact"/>
        <w:rPr>
          <w:sz w:val="20"/>
          <w:szCs w:val="20"/>
        </w:rPr>
      </w:pPr>
    </w:p>
    <w:p w14:paraId="76A67410" w14:textId="77777777" w:rsidR="00F56283" w:rsidRDefault="00F56283">
      <w:pPr>
        <w:spacing w:line="200" w:lineRule="exact"/>
        <w:rPr>
          <w:sz w:val="20"/>
          <w:szCs w:val="20"/>
        </w:rPr>
      </w:pPr>
    </w:p>
    <w:p w14:paraId="6ABF7076" w14:textId="77777777" w:rsidR="00F56283" w:rsidRDefault="00F56283">
      <w:pPr>
        <w:spacing w:line="389" w:lineRule="exact"/>
        <w:rPr>
          <w:sz w:val="20"/>
          <w:szCs w:val="20"/>
        </w:rPr>
      </w:pPr>
    </w:p>
    <w:p w14:paraId="4D4A5960" w14:textId="77777777" w:rsidR="00F56283" w:rsidRDefault="005915C0">
      <w:pPr>
        <w:ind w:left="124"/>
        <w:rPr>
          <w:sz w:val="20"/>
          <w:szCs w:val="20"/>
        </w:rPr>
      </w:pPr>
      <w:r>
        <w:rPr>
          <w:rFonts w:ascii="Arial" w:eastAsia="Arial" w:hAnsi="Arial" w:cs="Arial"/>
          <w:sz w:val="18"/>
          <w:szCs w:val="18"/>
        </w:rPr>
        <w:t>Q17o. Please feel free to write additional comments in response to Q. 17 below:</w:t>
      </w:r>
    </w:p>
    <w:p w14:paraId="3853910A" w14:textId="77777777" w:rsidR="00F56283" w:rsidRDefault="005915C0">
      <w:pPr>
        <w:spacing w:line="20" w:lineRule="exact"/>
        <w:rPr>
          <w:sz w:val="20"/>
          <w:szCs w:val="20"/>
        </w:rPr>
      </w:pPr>
      <w:r>
        <w:rPr>
          <w:noProof/>
          <w:sz w:val="20"/>
          <w:szCs w:val="20"/>
        </w:rPr>
        <mc:AlternateContent>
          <mc:Choice Requires="wps">
            <w:drawing>
              <wp:anchor distT="0" distB="0" distL="114300" distR="114300" simplePos="0" relativeHeight="251663360" behindDoc="1" locked="0" layoutInCell="0" allowOverlap="1" wp14:anchorId="4839389C" wp14:editId="563D943C">
                <wp:simplePos x="0" y="0"/>
                <wp:positionH relativeFrom="column">
                  <wp:posOffset>-104775</wp:posOffset>
                </wp:positionH>
                <wp:positionV relativeFrom="paragraph">
                  <wp:posOffset>3216275</wp:posOffset>
                </wp:positionV>
                <wp:extent cx="6691630" cy="0"/>
                <wp:effectExtent l="0" t="0" r="0" b="0"/>
                <wp:wrapNone/>
                <wp:docPr id="63" name="Shap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586601EE" id="Shape 63" o:spid="_x0000_s1026" style="position:absolute;z-index:-251653120;visibility:visible;mso-wrap-style:square;mso-wrap-distance-left:9pt;mso-wrap-distance-top:0;mso-wrap-distance-right:9pt;mso-wrap-distance-bottom:0;mso-position-horizontal:absolute;mso-position-horizontal-relative:text;mso-position-vertical:absolute;mso-position-vertical-relative:text" from="-8.25pt,253.25pt" to="518.65pt,25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" o:allowincell="f" filled="t" strokeweight="1pt">
                <v:stroke joinstyle="miter"/>
                <o:lock v:ext="edit" shapetype="f"/>
              </v:line>
            </w:pict>
          </mc:Fallback>
        </mc:AlternateContent>
      </w:r>
    </w:p>
    <w:p w14:paraId="78F00C50" w14:textId="77777777" w:rsidR="00F56283" w:rsidRDefault="00F56283">
      <w:pPr>
        <w:sectPr w:rsidR="00F56283">
          <w:pgSz w:w="12240" w:h="15840"/>
          <w:pgMar w:top="1034" w:right="860" w:bottom="22" w:left="1016" w:header="0" w:footer="0" w:gutter="0"/>
          <w:cols w:space="720" w:equalWidth="0">
            <w:col w:w="10364"/>
          </w:cols>
        </w:sectPr>
      </w:pPr>
    </w:p>
    <w:p w14:paraId="2C15578B" w14:textId="77777777" w:rsidR="00F56283" w:rsidRDefault="00F56283">
      <w:pPr>
        <w:spacing w:line="200" w:lineRule="exact"/>
        <w:rPr>
          <w:sz w:val="20"/>
          <w:szCs w:val="20"/>
        </w:rPr>
      </w:pPr>
    </w:p>
    <w:p w14:paraId="49CC3A59" w14:textId="77777777" w:rsidR="00F56283" w:rsidRDefault="00F56283">
      <w:pPr>
        <w:spacing w:line="200" w:lineRule="exact"/>
        <w:rPr>
          <w:sz w:val="20"/>
          <w:szCs w:val="20"/>
        </w:rPr>
      </w:pPr>
    </w:p>
    <w:p w14:paraId="3AE753C8" w14:textId="77777777" w:rsidR="00F56283" w:rsidRDefault="00F56283">
      <w:pPr>
        <w:spacing w:line="200" w:lineRule="exact"/>
        <w:rPr>
          <w:sz w:val="20"/>
          <w:szCs w:val="20"/>
        </w:rPr>
      </w:pPr>
    </w:p>
    <w:p w14:paraId="5785E543" w14:textId="77777777" w:rsidR="00F56283" w:rsidRDefault="00F56283">
      <w:pPr>
        <w:spacing w:line="200" w:lineRule="exact"/>
        <w:rPr>
          <w:sz w:val="20"/>
          <w:szCs w:val="20"/>
        </w:rPr>
      </w:pPr>
    </w:p>
    <w:p w14:paraId="46B931BA" w14:textId="77777777" w:rsidR="00F56283" w:rsidRDefault="00F56283">
      <w:pPr>
        <w:spacing w:line="200" w:lineRule="exact"/>
        <w:rPr>
          <w:sz w:val="20"/>
          <w:szCs w:val="20"/>
        </w:rPr>
      </w:pPr>
    </w:p>
    <w:p w14:paraId="49B5861C" w14:textId="77777777" w:rsidR="00F56283" w:rsidRDefault="00F56283">
      <w:pPr>
        <w:spacing w:line="200" w:lineRule="exact"/>
        <w:rPr>
          <w:sz w:val="20"/>
          <w:szCs w:val="20"/>
        </w:rPr>
      </w:pPr>
    </w:p>
    <w:p w14:paraId="53E6BC55" w14:textId="77777777" w:rsidR="00F56283" w:rsidRDefault="00F56283">
      <w:pPr>
        <w:spacing w:line="200" w:lineRule="exact"/>
        <w:rPr>
          <w:sz w:val="20"/>
          <w:szCs w:val="20"/>
        </w:rPr>
      </w:pPr>
    </w:p>
    <w:p w14:paraId="55D3F2C0" w14:textId="77777777" w:rsidR="00F56283" w:rsidRDefault="00F56283">
      <w:pPr>
        <w:spacing w:line="200" w:lineRule="exact"/>
        <w:rPr>
          <w:sz w:val="20"/>
          <w:szCs w:val="20"/>
        </w:rPr>
      </w:pPr>
    </w:p>
    <w:p w14:paraId="3F14A2D7" w14:textId="77777777" w:rsidR="00F56283" w:rsidRDefault="00F56283">
      <w:pPr>
        <w:spacing w:line="200" w:lineRule="exact"/>
        <w:rPr>
          <w:sz w:val="20"/>
          <w:szCs w:val="20"/>
        </w:rPr>
      </w:pPr>
    </w:p>
    <w:p w14:paraId="15B7EBF3" w14:textId="77777777" w:rsidR="00F56283" w:rsidRDefault="00F56283">
      <w:pPr>
        <w:spacing w:line="200" w:lineRule="exact"/>
        <w:rPr>
          <w:sz w:val="20"/>
          <w:szCs w:val="20"/>
        </w:rPr>
      </w:pPr>
    </w:p>
    <w:p w14:paraId="4BE37496" w14:textId="77777777" w:rsidR="00F56283" w:rsidRDefault="00F56283">
      <w:pPr>
        <w:spacing w:line="200" w:lineRule="exact"/>
        <w:rPr>
          <w:sz w:val="20"/>
          <w:szCs w:val="20"/>
        </w:rPr>
      </w:pPr>
    </w:p>
    <w:p w14:paraId="6FFC77E1" w14:textId="77777777" w:rsidR="00F56283" w:rsidRDefault="00F56283">
      <w:pPr>
        <w:spacing w:line="200" w:lineRule="exact"/>
        <w:rPr>
          <w:sz w:val="20"/>
          <w:szCs w:val="20"/>
        </w:rPr>
      </w:pPr>
    </w:p>
    <w:p w14:paraId="438FE754" w14:textId="77777777" w:rsidR="00F56283" w:rsidRDefault="00F56283">
      <w:pPr>
        <w:spacing w:line="200" w:lineRule="exact"/>
        <w:rPr>
          <w:sz w:val="20"/>
          <w:szCs w:val="20"/>
        </w:rPr>
      </w:pPr>
    </w:p>
    <w:p w14:paraId="02AA4D46" w14:textId="77777777" w:rsidR="00F56283" w:rsidRDefault="00F56283">
      <w:pPr>
        <w:spacing w:line="200" w:lineRule="exact"/>
        <w:rPr>
          <w:sz w:val="20"/>
          <w:szCs w:val="20"/>
        </w:rPr>
      </w:pPr>
    </w:p>
    <w:p w14:paraId="5A631C0B" w14:textId="77777777" w:rsidR="00F56283" w:rsidRDefault="00F56283">
      <w:pPr>
        <w:spacing w:line="200" w:lineRule="exact"/>
        <w:rPr>
          <w:sz w:val="20"/>
          <w:szCs w:val="20"/>
        </w:rPr>
      </w:pPr>
    </w:p>
    <w:p w14:paraId="2737B2E2" w14:textId="77777777" w:rsidR="00F56283" w:rsidRDefault="00F56283">
      <w:pPr>
        <w:spacing w:line="200" w:lineRule="exact"/>
        <w:rPr>
          <w:sz w:val="20"/>
          <w:szCs w:val="20"/>
        </w:rPr>
      </w:pPr>
    </w:p>
    <w:p w14:paraId="1ED64D43" w14:textId="77777777" w:rsidR="00F56283" w:rsidRDefault="00F56283">
      <w:pPr>
        <w:spacing w:line="200" w:lineRule="exact"/>
        <w:rPr>
          <w:sz w:val="20"/>
          <w:szCs w:val="20"/>
        </w:rPr>
      </w:pPr>
    </w:p>
    <w:p w14:paraId="1E5ECFEB" w14:textId="77777777" w:rsidR="00F56283" w:rsidRDefault="00F56283">
      <w:pPr>
        <w:spacing w:line="200" w:lineRule="exact"/>
        <w:rPr>
          <w:sz w:val="20"/>
          <w:szCs w:val="20"/>
        </w:rPr>
      </w:pPr>
    </w:p>
    <w:p w14:paraId="365B3646" w14:textId="77777777" w:rsidR="00F56283" w:rsidRDefault="00F56283">
      <w:pPr>
        <w:spacing w:line="200" w:lineRule="exact"/>
        <w:rPr>
          <w:sz w:val="20"/>
          <w:szCs w:val="20"/>
        </w:rPr>
      </w:pPr>
    </w:p>
    <w:p w14:paraId="643DF557" w14:textId="77777777" w:rsidR="00F56283" w:rsidRDefault="00F56283">
      <w:pPr>
        <w:spacing w:line="200" w:lineRule="exact"/>
        <w:rPr>
          <w:sz w:val="20"/>
          <w:szCs w:val="20"/>
        </w:rPr>
      </w:pPr>
    </w:p>
    <w:p w14:paraId="37FA099C" w14:textId="77777777" w:rsidR="00F56283" w:rsidRDefault="00F56283">
      <w:pPr>
        <w:spacing w:line="200" w:lineRule="exact"/>
        <w:rPr>
          <w:sz w:val="20"/>
          <w:szCs w:val="20"/>
        </w:rPr>
      </w:pPr>
    </w:p>
    <w:p w14:paraId="0E4F7AF2" w14:textId="77777777" w:rsidR="00F56283" w:rsidRDefault="00F56283">
      <w:pPr>
        <w:spacing w:line="200" w:lineRule="exact"/>
        <w:rPr>
          <w:sz w:val="20"/>
          <w:szCs w:val="20"/>
        </w:rPr>
      </w:pPr>
    </w:p>
    <w:p w14:paraId="1A2C3E27" w14:textId="77777777" w:rsidR="00F56283" w:rsidRDefault="00F56283">
      <w:pPr>
        <w:spacing w:line="200" w:lineRule="exact"/>
        <w:rPr>
          <w:sz w:val="20"/>
          <w:szCs w:val="20"/>
        </w:rPr>
      </w:pPr>
    </w:p>
    <w:p w14:paraId="2E592666" w14:textId="77777777" w:rsidR="00F56283" w:rsidRDefault="00F56283">
      <w:pPr>
        <w:spacing w:line="200" w:lineRule="exact"/>
        <w:rPr>
          <w:sz w:val="20"/>
          <w:szCs w:val="20"/>
        </w:rPr>
      </w:pPr>
    </w:p>
    <w:p w14:paraId="2D22F4CB" w14:textId="77777777" w:rsidR="00F56283" w:rsidRDefault="00F56283">
      <w:pPr>
        <w:spacing w:line="266" w:lineRule="exact"/>
        <w:rPr>
          <w:sz w:val="20"/>
          <w:szCs w:val="20"/>
        </w:rPr>
      </w:pPr>
    </w:p>
    <w:p w14:paraId="3115CC24" w14:textId="77777777" w:rsidR="00F56283" w:rsidRDefault="005915C0">
      <w:pPr>
        <w:ind w:left="10104"/>
        <w:rPr>
          <w:sz w:val="20"/>
          <w:szCs w:val="20"/>
        </w:rPr>
      </w:pPr>
      <w:r>
        <w:rPr>
          <w:rFonts w:ascii="Arial" w:eastAsia="Arial" w:hAnsi="Arial" w:cs="Arial"/>
          <w:sz w:val="23"/>
          <w:szCs w:val="23"/>
        </w:rPr>
        <w:t>10</w:t>
      </w:r>
    </w:p>
    <w:p w14:paraId="2C4543FE" w14:textId="77777777" w:rsidR="00F56283" w:rsidRDefault="00F56283">
      <w:pPr>
        <w:sectPr w:rsidR="00F56283">
          <w:type w:val="continuous"/>
          <w:pgSz w:w="12240" w:h="15840"/>
          <w:pgMar w:top="1034" w:right="860" w:bottom="22" w:left="1016" w:header="0" w:footer="0" w:gutter="0"/>
          <w:cols w:space="720" w:equalWidth="0">
            <w:col w:w="10364"/>
          </w:cols>
        </w:sectPr>
      </w:pPr>
    </w:p>
    <w:p w14:paraId="784E229D" w14:textId="77777777" w:rsidR="00F56283" w:rsidRDefault="005915C0">
      <w:pPr>
        <w:spacing w:line="248" w:lineRule="auto"/>
        <w:ind w:left="104" w:right="1880"/>
        <w:rPr>
          <w:sz w:val="20"/>
          <w:szCs w:val="20"/>
        </w:rPr>
      </w:pPr>
      <w:bookmarkStart w:id="80" w:name="page11"/>
      <w:bookmarkEnd w:id="80"/>
      <w:r>
        <w:rPr>
          <w:rFonts w:ascii="Arial" w:eastAsia="Arial" w:hAnsi="Arial" w:cs="Arial"/>
          <w:noProof/>
          <w:color w:val="FFFFFF"/>
          <w:sz w:val="20"/>
          <w:szCs w:val="20"/>
        </w:rPr>
        <w:lastRenderedPageBreak/>
        <w:drawing>
          <wp:anchor distT="0" distB="0" distL="114300" distR="114300" simplePos="0" relativeHeight="251664384" behindDoc="1" locked="0" layoutInCell="0" allowOverlap="1" wp14:anchorId="136C9A4A" wp14:editId="4867D037">
            <wp:simplePos x="0" y="0"/>
            <wp:positionH relativeFrom="page">
              <wp:posOffset>540385</wp:posOffset>
            </wp:positionH>
            <wp:positionV relativeFrom="page">
              <wp:posOffset>534035</wp:posOffset>
            </wp:positionV>
            <wp:extent cx="6691630" cy="897318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3">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r>
        <w:rPr>
          <w:rFonts w:ascii="Arial" w:eastAsia="Arial" w:hAnsi="Arial" w:cs="Arial"/>
          <w:color w:val="FFFFFF"/>
          <w:sz w:val="20"/>
          <w:szCs w:val="20"/>
        </w:rPr>
        <w:t>QUESTIONNAIRE about your views on English Medium Instruction (EMI) in university settings - staff</w:t>
      </w:r>
    </w:p>
    <w:p w14:paraId="6892DBD7" w14:textId="77777777" w:rsidR="00F56283" w:rsidRDefault="00F56283">
      <w:pPr>
        <w:spacing w:line="317" w:lineRule="exact"/>
        <w:rPr>
          <w:sz w:val="20"/>
          <w:szCs w:val="20"/>
        </w:rPr>
      </w:pPr>
    </w:p>
    <w:p w14:paraId="6508BC37" w14:textId="77777777" w:rsidR="00F56283" w:rsidRDefault="005915C0">
      <w:pPr>
        <w:ind w:left="104"/>
        <w:rPr>
          <w:sz w:val="20"/>
          <w:szCs w:val="20"/>
        </w:rPr>
      </w:pPr>
      <w:r>
        <w:rPr>
          <w:rFonts w:ascii="Arial" w:eastAsia="Arial" w:hAnsi="Arial" w:cs="Arial"/>
          <w:sz w:val="20"/>
          <w:szCs w:val="20"/>
        </w:rPr>
        <w:t>III</w:t>
      </w:r>
    </w:p>
    <w:p w14:paraId="1B298684" w14:textId="77777777" w:rsidR="00F56283" w:rsidRDefault="00F56283">
      <w:pPr>
        <w:spacing w:line="200" w:lineRule="exact"/>
        <w:rPr>
          <w:sz w:val="20"/>
          <w:szCs w:val="20"/>
        </w:rPr>
      </w:pPr>
    </w:p>
    <w:p w14:paraId="231A2516" w14:textId="77777777" w:rsidR="00F56283" w:rsidRDefault="00F56283">
      <w:pPr>
        <w:spacing w:line="360" w:lineRule="exact"/>
        <w:rPr>
          <w:sz w:val="20"/>
          <w:szCs w:val="20"/>
        </w:rPr>
      </w:pPr>
    </w:p>
    <w:p w14:paraId="3D0D7A22" w14:textId="77777777" w:rsidR="00F56283" w:rsidRDefault="005915C0">
      <w:pPr>
        <w:spacing w:line="321" w:lineRule="auto"/>
        <w:ind w:left="124" w:right="1980"/>
        <w:jc w:val="both"/>
        <w:rPr>
          <w:sz w:val="20"/>
          <w:szCs w:val="20"/>
        </w:rPr>
      </w:pPr>
      <w:r>
        <w:rPr>
          <w:rFonts w:ascii="Arial" w:eastAsia="Arial" w:hAnsi="Arial" w:cs="Arial"/>
          <w:b/>
          <w:bCs/>
          <w:i/>
          <w:iCs/>
          <w:sz w:val="18"/>
          <w:szCs w:val="18"/>
        </w:rPr>
        <w:t xml:space="preserve">Thirdly, please answer these questions about your views on lecturers working in EMI programmes. They require you to </w:t>
      </w:r>
      <w:r>
        <w:rPr>
          <w:rFonts w:ascii="Arial" w:eastAsia="Arial" w:hAnsi="Arial" w:cs="Arial"/>
          <w:b/>
          <w:bCs/>
          <w:i/>
          <w:iCs/>
          <w:sz w:val="18"/>
          <w:szCs w:val="18"/>
        </w:rPr>
        <w:t>tick a box and some also ask you for more information. Please write in the box provided.</w:t>
      </w:r>
    </w:p>
    <w:p w14:paraId="49134C95" w14:textId="77777777" w:rsidR="00F56283" w:rsidRDefault="00F56283">
      <w:pPr>
        <w:spacing w:line="149" w:lineRule="exact"/>
        <w:rPr>
          <w:sz w:val="20"/>
          <w:szCs w:val="20"/>
        </w:rPr>
      </w:pPr>
    </w:p>
    <w:p w14:paraId="046DCEFE" w14:textId="77777777" w:rsidR="00F56283" w:rsidRDefault="005915C0">
      <w:pPr>
        <w:numPr>
          <w:ilvl w:val="0"/>
          <w:numId w:val="11"/>
        </w:numPr>
        <w:tabs>
          <w:tab w:val="left" w:pos="124"/>
        </w:tabs>
        <w:ind w:left="124" w:hanging="124"/>
        <w:rPr>
          <w:rFonts w:ascii="Arial" w:eastAsia="Arial" w:hAnsi="Arial" w:cs="Arial"/>
          <w:sz w:val="18"/>
          <w:szCs w:val="18"/>
        </w:rPr>
      </w:pPr>
      <w:r>
        <w:rPr>
          <w:rFonts w:ascii="Arial" w:eastAsia="Arial" w:hAnsi="Arial" w:cs="Arial"/>
          <w:sz w:val="18"/>
          <w:szCs w:val="18"/>
        </w:rPr>
        <w:t>Q18. What countries do your colleagues on your programme come from?</w:t>
      </w:r>
    </w:p>
    <w:p w14:paraId="03AA981B" w14:textId="77777777" w:rsidR="00F56283" w:rsidRDefault="00F56283">
      <w:pPr>
        <w:spacing w:line="200" w:lineRule="exact"/>
        <w:rPr>
          <w:rFonts w:ascii="Arial" w:eastAsia="Arial" w:hAnsi="Arial" w:cs="Arial"/>
          <w:sz w:val="18"/>
          <w:szCs w:val="18"/>
        </w:rPr>
      </w:pPr>
    </w:p>
    <w:p w14:paraId="4299EF44" w14:textId="77777777" w:rsidR="00F56283" w:rsidRDefault="00F56283">
      <w:pPr>
        <w:spacing w:line="200" w:lineRule="exact"/>
        <w:rPr>
          <w:rFonts w:ascii="Arial" w:eastAsia="Arial" w:hAnsi="Arial" w:cs="Arial"/>
          <w:sz w:val="18"/>
          <w:szCs w:val="18"/>
        </w:rPr>
      </w:pPr>
    </w:p>
    <w:p w14:paraId="267CEB08" w14:textId="77777777" w:rsidR="00F56283" w:rsidRDefault="00F56283">
      <w:pPr>
        <w:spacing w:line="200" w:lineRule="exact"/>
        <w:rPr>
          <w:rFonts w:ascii="Arial" w:eastAsia="Arial" w:hAnsi="Arial" w:cs="Arial"/>
          <w:sz w:val="18"/>
          <w:szCs w:val="18"/>
        </w:rPr>
      </w:pPr>
    </w:p>
    <w:p w14:paraId="215157E4" w14:textId="77777777" w:rsidR="00F56283" w:rsidRDefault="00F56283">
      <w:pPr>
        <w:spacing w:line="205" w:lineRule="exact"/>
        <w:rPr>
          <w:rFonts w:ascii="Arial" w:eastAsia="Arial" w:hAnsi="Arial" w:cs="Arial"/>
          <w:sz w:val="18"/>
          <w:szCs w:val="18"/>
        </w:rPr>
      </w:pPr>
    </w:p>
    <w:p w14:paraId="48A59254" w14:textId="77777777" w:rsidR="00F56283" w:rsidRDefault="005915C0">
      <w:pPr>
        <w:numPr>
          <w:ilvl w:val="0"/>
          <w:numId w:val="11"/>
        </w:numPr>
        <w:tabs>
          <w:tab w:val="left" w:pos="124"/>
        </w:tabs>
        <w:spacing w:line="311" w:lineRule="auto"/>
        <w:ind w:left="124" w:right="2120" w:hanging="124"/>
        <w:rPr>
          <w:rFonts w:ascii="Arial" w:eastAsia="Arial" w:hAnsi="Arial" w:cs="Arial"/>
          <w:sz w:val="18"/>
          <w:szCs w:val="18"/>
        </w:rPr>
      </w:pPr>
      <w:r>
        <w:rPr>
          <w:rFonts w:ascii="Arial" w:eastAsia="Arial" w:hAnsi="Arial" w:cs="Arial"/>
          <w:sz w:val="18"/>
          <w:szCs w:val="18"/>
        </w:rPr>
        <w:t xml:space="preserve">Q19. There are enough qualified teachers in my context (the country that you are </w:t>
      </w:r>
      <w:r>
        <w:rPr>
          <w:rFonts w:ascii="Arial" w:eastAsia="Arial" w:hAnsi="Arial" w:cs="Arial"/>
          <w:sz w:val="18"/>
          <w:szCs w:val="18"/>
        </w:rPr>
        <w:t>currently working in) to teach university content courses in English.</w:t>
      </w:r>
    </w:p>
    <w:p w14:paraId="12EB8BD1" w14:textId="77777777" w:rsidR="00F56283" w:rsidRDefault="00F56283">
      <w:pPr>
        <w:spacing w:line="88" w:lineRule="exact"/>
        <w:rPr>
          <w:sz w:val="20"/>
          <w:szCs w:val="20"/>
        </w:rPr>
      </w:pPr>
    </w:p>
    <w:p w14:paraId="715F8898" w14:textId="77777777" w:rsidR="00F56283" w:rsidRDefault="005915C0">
      <w:pPr>
        <w:tabs>
          <w:tab w:val="left" w:pos="2984"/>
          <w:tab w:val="left" w:pos="5184"/>
          <w:tab w:val="left" w:pos="7004"/>
        </w:tabs>
        <w:ind w:left="604"/>
        <w:rPr>
          <w:sz w:val="20"/>
          <w:szCs w:val="20"/>
        </w:rPr>
      </w:pPr>
      <w:r>
        <w:rPr>
          <w:rFonts w:ascii="Arial" w:eastAsia="Arial" w:hAnsi="Arial" w:cs="Arial"/>
          <w:sz w:val="14"/>
          <w:szCs w:val="14"/>
        </w:rPr>
        <w:t>Strongly Disagree</w:t>
      </w:r>
      <w:r>
        <w:rPr>
          <w:sz w:val="20"/>
          <w:szCs w:val="20"/>
        </w:rPr>
        <w:tab/>
      </w:r>
      <w:r>
        <w:rPr>
          <w:rFonts w:ascii="Arial" w:eastAsia="Arial" w:hAnsi="Arial" w:cs="Arial"/>
          <w:sz w:val="14"/>
          <w:szCs w:val="14"/>
        </w:rPr>
        <w:t>Disagree</w:t>
      </w:r>
      <w:r>
        <w:rPr>
          <w:sz w:val="20"/>
          <w:szCs w:val="20"/>
        </w:rPr>
        <w:tab/>
      </w:r>
      <w:r>
        <w:rPr>
          <w:rFonts w:ascii="Arial" w:eastAsia="Arial" w:hAnsi="Arial" w:cs="Arial"/>
          <w:sz w:val="14"/>
          <w:szCs w:val="14"/>
        </w:rPr>
        <w:t>Agree</w:t>
      </w:r>
      <w:r>
        <w:rPr>
          <w:sz w:val="20"/>
          <w:szCs w:val="20"/>
        </w:rPr>
        <w:tab/>
      </w:r>
      <w:r>
        <w:rPr>
          <w:rFonts w:ascii="Arial" w:eastAsia="Arial" w:hAnsi="Arial" w:cs="Arial"/>
          <w:sz w:val="14"/>
          <w:szCs w:val="14"/>
        </w:rPr>
        <w:t>Strongly Agree</w:t>
      </w:r>
    </w:p>
    <w:p w14:paraId="79082DD8" w14:textId="77777777" w:rsidR="00F56283" w:rsidRDefault="00F56283">
      <w:pPr>
        <w:spacing w:line="200" w:lineRule="exact"/>
        <w:rPr>
          <w:sz w:val="20"/>
          <w:szCs w:val="20"/>
        </w:rPr>
      </w:pPr>
    </w:p>
    <w:p w14:paraId="49D3B6C6" w14:textId="77777777" w:rsidR="00F56283" w:rsidRDefault="00F56283">
      <w:pPr>
        <w:spacing w:line="200" w:lineRule="exact"/>
        <w:rPr>
          <w:sz w:val="20"/>
          <w:szCs w:val="20"/>
        </w:rPr>
      </w:pPr>
    </w:p>
    <w:p w14:paraId="5A1794C8" w14:textId="77777777" w:rsidR="00F56283" w:rsidRDefault="00F56283">
      <w:pPr>
        <w:spacing w:line="389" w:lineRule="exact"/>
        <w:rPr>
          <w:sz w:val="20"/>
          <w:szCs w:val="20"/>
        </w:rPr>
      </w:pPr>
    </w:p>
    <w:p w14:paraId="55B3A81A" w14:textId="77777777" w:rsidR="00F56283" w:rsidRDefault="005915C0">
      <w:pPr>
        <w:ind w:left="124"/>
        <w:rPr>
          <w:sz w:val="20"/>
          <w:szCs w:val="20"/>
        </w:rPr>
      </w:pPr>
      <w:r>
        <w:rPr>
          <w:rFonts w:ascii="Arial" w:eastAsia="Arial" w:hAnsi="Arial" w:cs="Arial"/>
          <w:sz w:val="18"/>
          <w:szCs w:val="18"/>
        </w:rPr>
        <w:t>Q19o. Please feel free to write additional comments in response to Q.19 below:</w:t>
      </w:r>
    </w:p>
    <w:p w14:paraId="6844D96A" w14:textId="77777777" w:rsidR="00F56283" w:rsidRDefault="00F56283">
      <w:pPr>
        <w:spacing w:line="200" w:lineRule="exact"/>
        <w:rPr>
          <w:sz w:val="20"/>
          <w:szCs w:val="20"/>
        </w:rPr>
      </w:pPr>
    </w:p>
    <w:p w14:paraId="3455ADE5" w14:textId="77777777" w:rsidR="00F56283" w:rsidRDefault="00F56283">
      <w:pPr>
        <w:spacing w:line="200" w:lineRule="exact"/>
        <w:rPr>
          <w:sz w:val="20"/>
          <w:szCs w:val="20"/>
        </w:rPr>
      </w:pPr>
    </w:p>
    <w:p w14:paraId="55FD03BB" w14:textId="77777777" w:rsidR="00F56283" w:rsidRDefault="00F56283">
      <w:pPr>
        <w:spacing w:line="200" w:lineRule="exact"/>
        <w:rPr>
          <w:sz w:val="20"/>
          <w:szCs w:val="20"/>
        </w:rPr>
      </w:pPr>
    </w:p>
    <w:p w14:paraId="6684F918" w14:textId="77777777" w:rsidR="00F56283" w:rsidRDefault="00F56283">
      <w:pPr>
        <w:spacing w:line="206" w:lineRule="exact"/>
        <w:rPr>
          <w:sz w:val="20"/>
          <w:szCs w:val="20"/>
        </w:rPr>
      </w:pPr>
    </w:p>
    <w:p w14:paraId="1654F798" w14:textId="77777777" w:rsidR="00F56283" w:rsidRDefault="005915C0">
      <w:pPr>
        <w:numPr>
          <w:ilvl w:val="0"/>
          <w:numId w:val="12"/>
        </w:numPr>
        <w:tabs>
          <w:tab w:val="left" w:pos="124"/>
        </w:tabs>
        <w:spacing w:line="311" w:lineRule="auto"/>
        <w:ind w:left="124" w:right="2220" w:hanging="124"/>
        <w:rPr>
          <w:rFonts w:ascii="Arial" w:eastAsia="Arial" w:hAnsi="Arial" w:cs="Arial"/>
          <w:sz w:val="18"/>
          <w:szCs w:val="18"/>
        </w:rPr>
      </w:pPr>
      <w:r>
        <w:rPr>
          <w:rFonts w:ascii="Arial" w:eastAsia="Arial" w:hAnsi="Arial" w:cs="Arial"/>
          <w:sz w:val="18"/>
          <w:szCs w:val="18"/>
        </w:rPr>
        <w:t>Q20. I believe that EMI content lecturers (e.g. a m</w:t>
      </w:r>
      <w:r>
        <w:rPr>
          <w:rFonts w:ascii="Arial" w:eastAsia="Arial" w:hAnsi="Arial" w:cs="Arial"/>
          <w:sz w:val="18"/>
          <w:szCs w:val="18"/>
        </w:rPr>
        <w:t>aths or geography lecturer) should also help students with their English language proficiency.</w:t>
      </w:r>
    </w:p>
    <w:p w14:paraId="54AB4EF2" w14:textId="77777777" w:rsidR="00F56283" w:rsidRDefault="00F56283">
      <w:pPr>
        <w:spacing w:line="88" w:lineRule="exact"/>
        <w:rPr>
          <w:sz w:val="20"/>
          <w:szCs w:val="20"/>
        </w:rPr>
      </w:pPr>
    </w:p>
    <w:p w14:paraId="4B0073C1" w14:textId="77777777" w:rsidR="00F56283" w:rsidRDefault="005915C0">
      <w:pPr>
        <w:tabs>
          <w:tab w:val="left" w:pos="2984"/>
          <w:tab w:val="left" w:pos="5184"/>
          <w:tab w:val="left" w:pos="7004"/>
        </w:tabs>
        <w:ind w:left="604"/>
        <w:rPr>
          <w:sz w:val="20"/>
          <w:szCs w:val="20"/>
        </w:rPr>
      </w:pPr>
      <w:r>
        <w:rPr>
          <w:rFonts w:ascii="Arial" w:eastAsia="Arial" w:hAnsi="Arial" w:cs="Arial"/>
          <w:sz w:val="14"/>
          <w:szCs w:val="14"/>
        </w:rPr>
        <w:t>Strongly Disagree</w:t>
      </w:r>
      <w:r>
        <w:rPr>
          <w:sz w:val="20"/>
          <w:szCs w:val="20"/>
        </w:rPr>
        <w:tab/>
      </w:r>
      <w:r>
        <w:rPr>
          <w:rFonts w:ascii="Arial" w:eastAsia="Arial" w:hAnsi="Arial" w:cs="Arial"/>
          <w:sz w:val="14"/>
          <w:szCs w:val="14"/>
        </w:rPr>
        <w:t>Disagree</w:t>
      </w:r>
      <w:r>
        <w:rPr>
          <w:sz w:val="20"/>
          <w:szCs w:val="20"/>
        </w:rPr>
        <w:tab/>
      </w:r>
      <w:r>
        <w:rPr>
          <w:rFonts w:ascii="Arial" w:eastAsia="Arial" w:hAnsi="Arial" w:cs="Arial"/>
          <w:sz w:val="14"/>
          <w:szCs w:val="14"/>
        </w:rPr>
        <w:t>Agree</w:t>
      </w:r>
      <w:r>
        <w:rPr>
          <w:sz w:val="20"/>
          <w:szCs w:val="20"/>
        </w:rPr>
        <w:tab/>
      </w:r>
      <w:r>
        <w:rPr>
          <w:rFonts w:ascii="Arial" w:eastAsia="Arial" w:hAnsi="Arial" w:cs="Arial"/>
          <w:sz w:val="14"/>
          <w:szCs w:val="14"/>
        </w:rPr>
        <w:t>Strongly Agree</w:t>
      </w:r>
    </w:p>
    <w:p w14:paraId="6B6584C8" w14:textId="77777777" w:rsidR="00F56283" w:rsidRDefault="00F56283">
      <w:pPr>
        <w:spacing w:line="200" w:lineRule="exact"/>
        <w:rPr>
          <w:sz w:val="20"/>
          <w:szCs w:val="20"/>
        </w:rPr>
      </w:pPr>
    </w:p>
    <w:p w14:paraId="30A3EC69" w14:textId="77777777" w:rsidR="00F56283" w:rsidRDefault="00F56283">
      <w:pPr>
        <w:spacing w:line="200" w:lineRule="exact"/>
        <w:rPr>
          <w:sz w:val="20"/>
          <w:szCs w:val="20"/>
        </w:rPr>
      </w:pPr>
    </w:p>
    <w:p w14:paraId="1BB14672" w14:textId="77777777" w:rsidR="00F56283" w:rsidRDefault="00F56283">
      <w:pPr>
        <w:spacing w:line="389" w:lineRule="exact"/>
        <w:rPr>
          <w:sz w:val="20"/>
          <w:szCs w:val="20"/>
        </w:rPr>
      </w:pPr>
    </w:p>
    <w:p w14:paraId="7AE85622" w14:textId="77777777" w:rsidR="00F56283" w:rsidRDefault="005915C0">
      <w:pPr>
        <w:ind w:left="124"/>
        <w:rPr>
          <w:sz w:val="20"/>
          <w:szCs w:val="20"/>
        </w:rPr>
      </w:pPr>
      <w:r>
        <w:rPr>
          <w:rFonts w:ascii="Arial" w:eastAsia="Arial" w:hAnsi="Arial" w:cs="Arial"/>
          <w:sz w:val="18"/>
          <w:szCs w:val="18"/>
        </w:rPr>
        <w:t>Q20o. Please feel free to write additional comments in response to Q. 20 below:</w:t>
      </w:r>
    </w:p>
    <w:p w14:paraId="3E3D4492" w14:textId="77777777" w:rsidR="00F56283" w:rsidRDefault="00F56283">
      <w:pPr>
        <w:spacing w:line="200" w:lineRule="exact"/>
        <w:rPr>
          <w:sz w:val="20"/>
          <w:szCs w:val="20"/>
        </w:rPr>
      </w:pPr>
    </w:p>
    <w:p w14:paraId="4F7C765F" w14:textId="77777777" w:rsidR="00F56283" w:rsidRDefault="00F56283">
      <w:pPr>
        <w:spacing w:line="200" w:lineRule="exact"/>
        <w:rPr>
          <w:sz w:val="20"/>
          <w:szCs w:val="20"/>
        </w:rPr>
      </w:pPr>
    </w:p>
    <w:p w14:paraId="74D5F27A" w14:textId="77777777" w:rsidR="00F56283" w:rsidRDefault="00F56283">
      <w:pPr>
        <w:spacing w:line="200" w:lineRule="exact"/>
        <w:rPr>
          <w:sz w:val="20"/>
          <w:szCs w:val="20"/>
        </w:rPr>
      </w:pPr>
    </w:p>
    <w:p w14:paraId="4EC4159A" w14:textId="77777777" w:rsidR="00F56283" w:rsidRDefault="00F56283">
      <w:pPr>
        <w:spacing w:line="206" w:lineRule="exact"/>
        <w:rPr>
          <w:sz w:val="20"/>
          <w:szCs w:val="20"/>
        </w:rPr>
      </w:pPr>
    </w:p>
    <w:p w14:paraId="537D8258" w14:textId="77777777" w:rsidR="00F56283" w:rsidRDefault="005915C0">
      <w:pPr>
        <w:numPr>
          <w:ilvl w:val="0"/>
          <w:numId w:val="13"/>
        </w:numPr>
        <w:tabs>
          <w:tab w:val="left" w:pos="124"/>
        </w:tabs>
        <w:spacing w:line="311" w:lineRule="auto"/>
        <w:ind w:left="124" w:right="2380" w:hanging="124"/>
        <w:rPr>
          <w:rFonts w:ascii="Arial" w:eastAsia="Arial" w:hAnsi="Arial" w:cs="Arial"/>
          <w:sz w:val="18"/>
          <w:szCs w:val="18"/>
        </w:rPr>
      </w:pPr>
      <w:r>
        <w:rPr>
          <w:rFonts w:ascii="Arial" w:eastAsia="Arial" w:hAnsi="Arial" w:cs="Arial"/>
          <w:sz w:val="18"/>
          <w:szCs w:val="18"/>
        </w:rPr>
        <w:t xml:space="preserve">Q21. I believe that </w:t>
      </w:r>
      <w:r>
        <w:rPr>
          <w:rFonts w:ascii="Arial" w:eastAsia="Arial" w:hAnsi="Arial" w:cs="Arial"/>
          <w:sz w:val="18"/>
          <w:szCs w:val="18"/>
        </w:rPr>
        <w:t>EMI content classes should be supplemented with English language support class provided by English teachers.</w:t>
      </w:r>
    </w:p>
    <w:p w14:paraId="10FE5C2A" w14:textId="77777777" w:rsidR="00F56283" w:rsidRDefault="00F56283">
      <w:pPr>
        <w:spacing w:line="88" w:lineRule="exact"/>
        <w:rPr>
          <w:sz w:val="20"/>
          <w:szCs w:val="20"/>
        </w:rPr>
      </w:pPr>
    </w:p>
    <w:p w14:paraId="092263D8" w14:textId="77777777" w:rsidR="00F56283" w:rsidRDefault="005915C0">
      <w:pPr>
        <w:tabs>
          <w:tab w:val="left" w:pos="2984"/>
          <w:tab w:val="left" w:pos="5184"/>
          <w:tab w:val="left" w:pos="7004"/>
        </w:tabs>
        <w:ind w:left="604"/>
        <w:rPr>
          <w:sz w:val="20"/>
          <w:szCs w:val="20"/>
        </w:rPr>
      </w:pPr>
      <w:r>
        <w:rPr>
          <w:rFonts w:ascii="Arial" w:eastAsia="Arial" w:hAnsi="Arial" w:cs="Arial"/>
          <w:sz w:val="14"/>
          <w:szCs w:val="14"/>
        </w:rPr>
        <w:t>Strongly Disagree</w:t>
      </w:r>
      <w:r>
        <w:rPr>
          <w:sz w:val="20"/>
          <w:szCs w:val="20"/>
        </w:rPr>
        <w:tab/>
      </w:r>
      <w:r>
        <w:rPr>
          <w:rFonts w:ascii="Arial" w:eastAsia="Arial" w:hAnsi="Arial" w:cs="Arial"/>
          <w:sz w:val="14"/>
          <w:szCs w:val="14"/>
        </w:rPr>
        <w:t>Disagree</w:t>
      </w:r>
      <w:r>
        <w:rPr>
          <w:sz w:val="20"/>
          <w:szCs w:val="20"/>
        </w:rPr>
        <w:tab/>
      </w:r>
      <w:r>
        <w:rPr>
          <w:rFonts w:ascii="Arial" w:eastAsia="Arial" w:hAnsi="Arial" w:cs="Arial"/>
          <w:sz w:val="14"/>
          <w:szCs w:val="14"/>
        </w:rPr>
        <w:t>Agree</w:t>
      </w:r>
      <w:r>
        <w:rPr>
          <w:sz w:val="20"/>
          <w:szCs w:val="20"/>
        </w:rPr>
        <w:tab/>
      </w:r>
      <w:r>
        <w:rPr>
          <w:rFonts w:ascii="Arial" w:eastAsia="Arial" w:hAnsi="Arial" w:cs="Arial"/>
          <w:sz w:val="14"/>
          <w:szCs w:val="14"/>
        </w:rPr>
        <w:t>Strongly Agree</w:t>
      </w:r>
    </w:p>
    <w:p w14:paraId="075D0BDF" w14:textId="77777777" w:rsidR="00F56283" w:rsidRDefault="00F56283">
      <w:pPr>
        <w:spacing w:line="200" w:lineRule="exact"/>
        <w:rPr>
          <w:sz w:val="20"/>
          <w:szCs w:val="20"/>
        </w:rPr>
      </w:pPr>
    </w:p>
    <w:p w14:paraId="179D188C" w14:textId="77777777" w:rsidR="00F56283" w:rsidRDefault="00F56283">
      <w:pPr>
        <w:spacing w:line="200" w:lineRule="exact"/>
        <w:rPr>
          <w:sz w:val="20"/>
          <w:szCs w:val="20"/>
        </w:rPr>
      </w:pPr>
    </w:p>
    <w:p w14:paraId="00C35E9F" w14:textId="77777777" w:rsidR="00F56283" w:rsidRDefault="00F56283">
      <w:pPr>
        <w:spacing w:line="389" w:lineRule="exact"/>
        <w:rPr>
          <w:sz w:val="20"/>
          <w:szCs w:val="20"/>
        </w:rPr>
      </w:pPr>
    </w:p>
    <w:p w14:paraId="6211B03C" w14:textId="77777777" w:rsidR="00F56283" w:rsidRDefault="005915C0">
      <w:pPr>
        <w:ind w:left="124"/>
        <w:rPr>
          <w:sz w:val="20"/>
          <w:szCs w:val="20"/>
        </w:rPr>
      </w:pPr>
      <w:r>
        <w:rPr>
          <w:rFonts w:ascii="Arial" w:eastAsia="Arial" w:hAnsi="Arial" w:cs="Arial"/>
          <w:sz w:val="18"/>
          <w:szCs w:val="18"/>
        </w:rPr>
        <w:t>Q21o. Please feel free to write additional comments in response to Q. 21 below:</w:t>
      </w:r>
    </w:p>
    <w:p w14:paraId="5BA2C9A9" w14:textId="77777777" w:rsidR="00F56283" w:rsidRDefault="005915C0">
      <w:pPr>
        <w:spacing w:line="20" w:lineRule="exact"/>
        <w:rPr>
          <w:sz w:val="20"/>
          <w:szCs w:val="20"/>
        </w:rPr>
      </w:pPr>
      <w:r>
        <w:rPr>
          <w:noProof/>
          <w:sz w:val="20"/>
          <w:szCs w:val="20"/>
        </w:rPr>
        <mc:AlternateContent>
          <mc:Choice Requires="wps">
            <w:drawing>
              <wp:anchor distT="0" distB="0" distL="114300" distR="114300" simplePos="0" relativeHeight="251665408" behindDoc="1" locked="0" layoutInCell="0" allowOverlap="1" wp14:anchorId="51ABA4D2" wp14:editId="40DEFA22">
                <wp:simplePos x="0" y="0"/>
                <wp:positionH relativeFrom="column">
                  <wp:posOffset>-104775</wp:posOffset>
                </wp:positionH>
                <wp:positionV relativeFrom="paragraph">
                  <wp:posOffset>2175510</wp:posOffset>
                </wp:positionV>
                <wp:extent cx="6691630" cy="0"/>
                <wp:effectExtent l="0" t="0" r="0" b="0"/>
                <wp:wrapNone/>
                <wp:docPr id="65" name="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200375FB" id="Shape 65" o:spid="_x0000_s1026" style="position:absolute;z-index:-251651072;visibility:visible;mso-wrap-style:square;mso-wrap-distance-left:9pt;mso-wrap-distance-top:0;mso-wrap-distance-right:9pt;mso-wrap-distance-bottom:0;mso-position-horizontal:absolute;mso-position-horizontal-relative:text;mso-position-vertical:absolute;mso-position-vertical-relative:text" from="-8.25pt,171.3pt" to="518.65pt,1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" o:allowincell="f" filled="t" strokeweight="1pt">
                <v:stroke joinstyle="miter"/>
                <o:lock v:ext="edit" shapetype="f"/>
              </v:line>
            </w:pict>
          </mc:Fallback>
        </mc:AlternateContent>
      </w:r>
    </w:p>
    <w:p w14:paraId="0F1F31DD" w14:textId="77777777" w:rsidR="00F56283" w:rsidRDefault="00F56283">
      <w:pPr>
        <w:sectPr w:rsidR="00F56283">
          <w:pgSz w:w="12240" w:h="15840"/>
          <w:pgMar w:top="1034" w:right="860" w:bottom="22" w:left="1016" w:header="0" w:footer="0" w:gutter="0"/>
          <w:cols w:space="720" w:equalWidth="0">
            <w:col w:w="10364"/>
          </w:cols>
        </w:sectPr>
      </w:pPr>
    </w:p>
    <w:p w14:paraId="3AC89A1E" w14:textId="77777777" w:rsidR="00F56283" w:rsidRDefault="00F56283">
      <w:pPr>
        <w:spacing w:line="200" w:lineRule="exact"/>
        <w:rPr>
          <w:sz w:val="20"/>
          <w:szCs w:val="20"/>
        </w:rPr>
      </w:pPr>
    </w:p>
    <w:p w14:paraId="3CCD3888" w14:textId="77777777" w:rsidR="00F56283" w:rsidRDefault="00F56283">
      <w:pPr>
        <w:spacing w:line="200" w:lineRule="exact"/>
        <w:rPr>
          <w:sz w:val="20"/>
          <w:szCs w:val="20"/>
        </w:rPr>
      </w:pPr>
    </w:p>
    <w:p w14:paraId="27FE85C3" w14:textId="77777777" w:rsidR="00F56283" w:rsidRDefault="00F56283">
      <w:pPr>
        <w:spacing w:line="200" w:lineRule="exact"/>
        <w:rPr>
          <w:sz w:val="20"/>
          <w:szCs w:val="20"/>
        </w:rPr>
      </w:pPr>
    </w:p>
    <w:p w14:paraId="6A5E40D6" w14:textId="77777777" w:rsidR="00F56283" w:rsidRDefault="00F56283">
      <w:pPr>
        <w:spacing w:line="200" w:lineRule="exact"/>
        <w:rPr>
          <w:sz w:val="20"/>
          <w:szCs w:val="20"/>
        </w:rPr>
      </w:pPr>
    </w:p>
    <w:p w14:paraId="3CEA3805" w14:textId="77777777" w:rsidR="00F56283" w:rsidRDefault="00F56283">
      <w:pPr>
        <w:spacing w:line="200" w:lineRule="exact"/>
        <w:rPr>
          <w:sz w:val="20"/>
          <w:szCs w:val="20"/>
        </w:rPr>
      </w:pPr>
    </w:p>
    <w:p w14:paraId="0073EF56" w14:textId="77777777" w:rsidR="00F56283" w:rsidRDefault="00F56283">
      <w:pPr>
        <w:spacing w:line="200" w:lineRule="exact"/>
        <w:rPr>
          <w:sz w:val="20"/>
          <w:szCs w:val="20"/>
        </w:rPr>
      </w:pPr>
    </w:p>
    <w:p w14:paraId="7AB16FB5" w14:textId="77777777" w:rsidR="00F56283" w:rsidRDefault="00F56283">
      <w:pPr>
        <w:spacing w:line="200" w:lineRule="exact"/>
        <w:rPr>
          <w:sz w:val="20"/>
          <w:szCs w:val="20"/>
        </w:rPr>
      </w:pPr>
    </w:p>
    <w:p w14:paraId="04177F2D" w14:textId="77777777" w:rsidR="00F56283" w:rsidRDefault="00F56283">
      <w:pPr>
        <w:spacing w:line="200" w:lineRule="exact"/>
        <w:rPr>
          <w:sz w:val="20"/>
          <w:szCs w:val="20"/>
        </w:rPr>
      </w:pPr>
    </w:p>
    <w:p w14:paraId="14768923" w14:textId="77777777" w:rsidR="00F56283" w:rsidRDefault="00F56283">
      <w:pPr>
        <w:spacing w:line="200" w:lineRule="exact"/>
        <w:rPr>
          <w:sz w:val="20"/>
          <w:szCs w:val="20"/>
        </w:rPr>
      </w:pPr>
    </w:p>
    <w:p w14:paraId="2277C880" w14:textId="77777777" w:rsidR="00F56283" w:rsidRDefault="00F56283">
      <w:pPr>
        <w:spacing w:line="200" w:lineRule="exact"/>
        <w:rPr>
          <w:sz w:val="20"/>
          <w:szCs w:val="20"/>
        </w:rPr>
      </w:pPr>
    </w:p>
    <w:p w14:paraId="6853A699" w14:textId="77777777" w:rsidR="00F56283" w:rsidRDefault="00F56283">
      <w:pPr>
        <w:spacing w:line="200" w:lineRule="exact"/>
        <w:rPr>
          <w:sz w:val="20"/>
          <w:szCs w:val="20"/>
        </w:rPr>
      </w:pPr>
    </w:p>
    <w:p w14:paraId="6C2B1C16" w14:textId="77777777" w:rsidR="00F56283" w:rsidRDefault="00F56283">
      <w:pPr>
        <w:spacing w:line="200" w:lineRule="exact"/>
        <w:rPr>
          <w:sz w:val="20"/>
          <w:szCs w:val="20"/>
        </w:rPr>
      </w:pPr>
    </w:p>
    <w:p w14:paraId="4CE17665" w14:textId="77777777" w:rsidR="00F56283" w:rsidRDefault="00F56283">
      <w:pPr>
        <w:spacing w:line="200" w:lineRule="exact"/>
        <w:rPr>
          <w:sz w:val="20"/>
          <w:szCs w:val="20"/>
        </w:rPr>
      </w:pPr>
    </w:p>
    <w:p w14:paraId="0087EB05" w14:textId="77777777" w:rsidR="00F56283" w:rsidRDefault="00F56283">
      <w:pPr>
        <w:spacing w:line="200" w:lineRule="exact"/>
        <w:rPr>
          <w:sz w:val="20"/>
          <w:szCs w:val="20"/>
        </w:rPr>
      </w:pPr>
    </w:p>
    <w:p w14:paraId="794FC8A0" w14:textId="77777777" w:rsidR="00F56283" w:rsidRDefault="00F56283">
      <w:pPr>
        <w:spacing w:line="200" w:lineRule="exact"/>
        <w:rPr>
          <w:sz w:val="20"/>
          <w:szCs w:val="20"/>
        </w:rPr>
      </w:pPr>
    </w:p>
    <w:p w14:paraId="04D0899B" w14:textId="77777777" w:rsidR="00F56283" w:rsidRDefault="00F56283">
      <w:pPr>
        <w:spacing w:line="200" w:lineRule="exact"/>
        <w:rPr>
          <w:sz w:val="20"/>
          <w:szCs w:val="20"/>
        </w:rPr>
      </w:pPr>
    </w:p>
    <w:p w14:paraId="4F3BB87A" w14:textId="77777777" w:rsidR="00F56283" w:rsidRDefault="00F56283">
      <w:pPr>
        <w:spacing w:line="226" w:lineRule="exact"/>
        <w:rPr>
          <w:sz w:val="20"/>
          <w:szCs w:val="20"/>
        </w:rPr>
      </w:pPr>
    </w:p>
    <w:p w14:paraId="412110DD" w14:textId="77777777" w:rsidR="00F56283" w:rsidRDefault="005915C0">
      <w:pPr>
        <w:ind w:left="10104"/>
        <w:rPr>
          <w:sz w:val="20"/>
          <w:szCs w:val="20"/>
        </w:rPr>
      </w:pPr>
      <w:r>
        <w:rPr>
          <w:rFonts w:ascii="Arial" w:eastAsia="Arial" w:hAnsi="Arial" w:cs="Arial"/>
          <w:sz w:val="23"/>
          <w:szCs w:val="23"/>
        </w:rPr>
        <w:t>11</w:t>
      </w:r>
    </w:p>
    <w:p w14:paraId="2C90C162" w14:textId="77777777" w:rsidR="00F56283" w:rsidRDefault="00F56283">
      <w:pPr>
        <w:sectPr w:rsidR="00F56283">
          <w:type w:val="continuous"/>
          <w:pgSz w:w="12240" w:h="15840"/>
          <w:pgMar w:top="1034" w:right="860" w:bottom="22" w:left="1016" w:header="0" w:footer="0" w:gutter="0"/>
          <w:cols w:space="720" w:equalWidth="0">
            <w:col w:w="10364"/>
          </w:cols>
        </w:sectPr>
      </w:pPr>
    </w:p>
    <w:p w14:paraId="485790F0" w14:textId="77777777" w:rsidR="00F56283" w:rsidRDefault="005915C0">
      <w:pPr>
        <w:rPr>
          <w:sz w:val="20"/>
          <w:szCs w:val="20"/>
        </w:rPr>
      </w:pPr>
      <w:bookmarkStart w:id="81" w:name="page12"/>
      <w:bookmarkEnd w:id="81"/>
      <w:r>
        <w:rPr>
          <w:rFonts w:ascii="Arial" w:eastAsia="Arial" w:hAnsi="Arial" w:cs="Arial"/>
          <w:noProof/>
          <w:sz w:val="17"/>
          <w:szCs w:val="17"/>
        </w:rPr>
        <w:lastRenderedPageBreak/>
        <w:drawing>
          <wp:anchor distT="0" distB="0" distL="114300" distR="114300" simplePos="0" relativeHeight="251666432" behindDoc="1" locked="0" layoutInCell="0" allowOverlap="1" wp14:anchorId="452ECF21" wp14:editId="2FCD0A98">
            <wp:simplePos x="0" y="0"/>
            <wp:positionH relativeFrom="page">
              <wp:posOffset>540385</wp:posOffset>
            </wp:positionH>
            <wp:positionV relativeFrom="page">
              <wp:posOffset>534035</wp:posOffset>
            </wp:positionV>
            <wp:extent cx="6691630" cy="8973185"/>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4">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r>
        <w:rPr>
          <w:rFonts w:ascii="Arial" w:eastAsia="Arial" w:hAnsi="Arial" w:cs="Arial"/>
          <w:sz w:val="17"/>
          <w:szCs w:val="17"/>
        </w:rPr>
        <w:t>* Q22. In my context, the following characteristics are important for lecturers working on EMI programmes:</w:t>
      </w:r>
    </w:p>
    <w:p w14:paraId="626013D6" w14:textId="77777777" w:rsidR="00F56283" w:rsidRDefault="00F56283">
      <w:pPr>
        <w:spacing w:line="220" w:lineRule="exact"/>
        <w:rPr>
          <w:sz w:val="20"/>
          <w:szCs w:val="20"/>
        </w:rPr>
      </w:pPr>
    </w:p>
    <w:p w14:paraId="1AE5F1FB" w14:textId="77777777" w:rsidR="00F56283" w:rsidRDefault="005915C0">
      <w:pPr>
        <w:tabs>
          <w:tab w:val="left" w:pos="4040"/>
          <w:tab w:val="left" w:pos="5800"/>
          <w:tab w:val="left" w:pos="7220"/>
        </w:tabs>
        <w:ind w:left="2080"/>
        <w:rPr>
          <w:sz w:val="20"/>
          <w:szCs w:val="20"/>
        </w:rPr>
      </w:pPr>
      <w:r>
        <w:rPr>
          <w:rFonts w:ascii="Arial" w:eastAsia="Arial" w:hAnsi="Arial" w:cs="Arial"/>
          <w:sz w:val="14"/>
          <w:szCs w:val="14"/>
        </w:rPr>
        <w:t>Strongly Disagree</w:t>
      </w:r>
      <w:r>
        <w:rPr>
          <w:sz w:val="20"/>
          <w:szCs w:val="20"/>
        </w:rPr>
        <w:tab/>
      </w:r>
      <w:r>
        <w:rPr>
          <w:rFonts w:ascii="Arial" w:eastAsia="Arial" w:hAnsi="Arial" w:cs="Arial"/>
          <w:sz w:val="14"/>
          <w:szCs w:val="14"/>
        </w:rPr>
        <w:t>Disagree</w:t>
      </w:r>
      <w:r>
        <w:rPr>
          <w:sz w:val="20"/>
          <w:szCs w:val="20"/>
        </w:rPr>
        <w:tab/>
      </w:r>
      <w:r>
        <w:rPr>
          <w:rFonts w:ascii="Arial" w:eastAsia="Arial" w:hAnsi="Arial" w:cs="Arial"/>
          <w:sz w:val="14"/>
          <w:szCs w:val="14"/>
        </w:rPr>
        <w:t>Agree</w:t>
      </w:r>
      <w:r>
        <w:rPr>
          <w:sz w:val="20"/>
          <w:szCs w:val="20"/>
        </w:rPr>
        <w:tab/>
      </w:r>
      <w:r>
        <w:rPr>
          <w:rFonts w:ascii="Arial" w:eastAsia="Arial" w:hAnsi="Arial" w:cs="Arial"/>
          <w:sz w:val="14"/>
          <w:szCs w:val="14"/>
        </w:rPr>
        <w:t>Strongly Agree</w:t>
      </w:r>
    </w:p>
    <w:p w14:paraId="0280D99E" w14:textId="77777777" w:rsidR="00F56283" w:rsidRDefault="00F56283">
      <w:pPr>
        <w:spacing w:line="158" w:lineRule="exact"/>
        <w:rPr>
          <w:sz w:val="20"/>
          <w:szCs w:val="20"/>
        </w:rPr>
      </w:pPr>
    </w:p>
    <w:p w14:paraId="2429350D" w14:textId="77777777" w:rsidR="00F56283" w:rsidRDefault="005915C0">
      <w:pPr>
        <w:ind w:left="220"/>
        <w:rPr>
          <w:sz w:val="20"/>
          <w:szCs w:val="20"/>
        </w:rPr>
      </w:pPr>
      <w:r>
        <w:rPr>
          <w:rFonts w:ascii="Arial" w:eastAsia="Arial" w:hAnsi="Arial" w:cs="Arial"/>
          <w:sz w:val="14"/>
          <w:szCs w:val="14"/>
        </w:rPr>
        <w:t>Native-like accent</w:t>
      </w:r>
    </w:p>
    <w:p w14:paraId="5BE50578" w14:textId="77777777" w:rsidR="00F56283" w:rsidRDefault="00F56283">
      <w:pPr>
        <w:spacing w:line="213" w:lineRule="exact"/>
        <w:rPr>
          <w:sz w:val="20"/>
          <w:szCs w:val="20"/>
        </w:rPr>
      </w:pPr>
    </w:p>
    <w:p w14:paraId="7C0FC3F4" w14:textId="77777777" w:rsidR="00F56283" w:rsidRDefault="005915C0">
      <w:pPr>
        <w:ind w:left="220"/>
        <w:rPr>
          <w:sz w:val="20"/>
          <w:szCs w:val="20"/>
        </w:rPr>
      </w:pPr>
      <w:r>
        <w:rPr>
          <w:rFonts w:ascii="Arial" w:eastAsia="Arial" w:hAnsi="Arial" w:cs="Arial"/>
          <w:sz w:val="14"/>
          <w:szCs w:val="14"/>
        </w:rPr>
        <w:t>Experience abroad</w:t>
      </w:r>
    </w:p>
    <w:p w14:paraId="03DD4F0C" w14:textId="77777777" w:rsidR="00F56283" w:rsidRDefault="00F56283">
      <w:pPr>
        <w:spacing w:line="213" w:lineRule="exact"/>
        <w:rPr>
          <w:sz w:val="20"/>
          <w:szCs w:val="20"/>
        </w:rPr>
      </w:pPr>
    </w:p>
    <w:p w14:paraId="5C2E25F2" w14:textId="77777777" w:rsidR="00F56283" w:rsidRDefault="005915C0">
      <w:pPr>
        <w:ind w:left="220"/>
        <w:rPr>
          <w:sz w:val="20"/>
          <w:szCs w:val="20"/>
        </w:rPr>
      </w:pPr>
      <w:r>
        <w:rPr>
          <w:rFonts w:ascii="Arial" w:eastAsia="Arial" w:hAnsi="Arial" w:cs="Arial"/>
          <w:sz w:val="14"/>
          <w:szCs w:val="14"/>
        </w:rPr>
        <w:t>Knowledge of subject</w:t>
      </w:r>
    </w:p>
    <w:p w14:paraId="7172A3A8" w14:textId="77777777" w:rsidR="00F56283" w:rsidRDefault="00F56283">
      <w:pPr>
        <w:spacing w:line="213" w:lineRule="exact"/>
        <w:rPr>
          <w:sz w:val="20"/>
          <w:szCs w:val="20"/>
        </w:rPr>
      </w:pPr>
    </w:p>
    <w:p w14:paraId="55FD4FB4" w14:textId="77777777" w:rsidR="00F56283" w:rsidRDefault="005915C0">
      <w:pPr>
        <w:ind w:left="220"/>
        <w:rPr>
          <w:sz w:val="20"/>
          <w:szCs w:val="20"/>
        </w:rPr>
      </w:pPr>
      <w:r>
        <w:rPr>
          <w:rFonts w:ascii="Arial" w:eastAsia="Arial" w:hAnsi="Arial" w:cs="Arial"/>
          <w:sz w:val="14"/>
          <w:szCs w:val="14"/>
        </w:rPr>
        <w:t>Knowledge of English</w:t>
      </w:r>
    </w:p>
    <w:p w14:paraId="71E786FA" w14:textId="77777777" w:rsidR="00F56283" w:rsidRDefault="00F56283">
      <w:pPr>
        <w:spacing w:line="213" w:lineRule="exact"/>
        <w:rPr>
          <w:sz w:val="20"/>
          <w:szCs w:val="20"/>
        </w:rPr>
      </w:pPr>
    </w:p>
    <w:p w14:paraId="5A3215D0" w14:textId="77777777" w:rsidR="00F56283" w:rsidRDefault="005915C0">
      <w:pPr>
        <w:ind w:left="220"/>
        <w:rPr>
          <w:sz w:val="20"/>
          <w:szCs w:val="20"/>
        </w:rPr>
      </w:pPr>
      <w:r>
        <w:rPr>
          <w:rFonts w:ascii="Arial" w:eastAsia="Arial" w:hAnsi="Arial" w:cs="Arial"/>
          <w:sz w:val="14"/>
          <w:szCs w:val="14"/>
        </w:rPr>
        <w:t>Clear explanations</w:t>
      </w:r>
    </w:p>
    <w:p w14:paraId="4E7BA31B" w14:textId="77777777" w:rsidR="00F56283" w:rsidRDefault="00F56283">
      <w:pPr>
        <w:spacing w:line="202" w:lineRule="exact"/>
        <w:rPr>
          <w:sz w:val="20"/>
          <w:szCs w:val="20"/>
        </w:rPr>
      </w:pPr>
    </w:p>
    <w:p w14:paraId="782D14C7" w14:textId="77777777" w:rsidR="00F56283" w:rsidRDefault="005915C0">
      <w:pPr>
        <w:spacing w:line="327" w:lineRule="auto"/>
        <w:ind w:left="220" w:right="8780"/>
        <w:rPr>
          <w:sz w:val="20"/>
          <w:szCs w:val="20"/>
        </w:rPr>
      </w:pPr>
      <w:r>
        <w:rPr>
          <w:rFonts w:ascii="Arial" w:eastAsia="Arial" w:hAnsi="Arial" w:cs="Arial"/>
          <w:sz w:val="14"/>
          <w:szCs w:val="14"/>
        </w:rPr>
        <w:t>Sensitive to students' needs and problem</w:t>
      </w:r>
    </w:p>
    <w:p w14:paraId="74830B8E" w14:textId="77777777" w:rsidR="00F56283" w:rsidRDefault="00F56283">
      <w:pPr>
        <w:spacing w:line="112" w:lineRule="exact"/>
        <w:rPr>
          <w:sz w:val="20"/>
          <w:szCs w:val="20"/>
        </w:rPr>
      </w:pPr>
    </w:p>
    <w:p w14:paraId="625F2AC3" w14:textId="77777777" w:rsidR="00F56283" w:rsidRDefault="005915C0">
      <w:pPr>
        <w:spacing w:line="327" w:lineRule="auto"/>
        <w:ind w:left="220" w:right="8660"/>
        <w:rPr>
          <w:sz w:val="20"/>
          <w:szCs w:val="20"/>
        </w:rPr>
      </w:pPr>
      <w:r>
        <w:rPr>
          <w:rFonts w:ascii="Arial" w:eastAsia="Arial" w:hAnsi="Arial" w:cs="Arial"/>
          <w:sz w:val="14"/>
          <w:szCs w:val="14"/>
        </w:rPr>
        <w:t>Knowledge of students’ language and culture</w:t>
      </w:r>
    </w:p>
    <w:p w14:paraId="77F8757F" w14:textId="77777777" w:rsidR="00F56283" w:rsidRDefault="00F56283">
      <w:pPr>
        <w:spacing w:line="123" w:lineRule="exact"/>
        <w:rPr>
          <w:sz w:val="20"/>
          <w:szCs w:val="20"/>
        </w:rPr>
      </w:pPr>
    </w:p>
    <w:p w14:paraId="11C0703E" w14:textId="77777777" w:rsidR="00F56283" w:rsidRDefault="005915C0">
      <w:pPr>
        <w:ind w:left="220"/>
        <w:rPr>
          <w:sz w:val="20"/>
          <w:szCs w:val="20"/>
        </w:rPr>
      </w:pPr>
      <w:r>
        <w:rPr>
          <w:rFonts w:ascii="Arial" w:eastAsia="Arial" w:hAnsi="Arial" w:cs="Arial"/>
          <w:sz w:val="14"/>
          <w:szCs w:val="14"/>
        </w:rPr>
        <w:t>Teaching Experience</w:t>
      </w:r>
    </w:p>
    <w:p w14:paraId="1E9EAB9B" w14:textId="77777777" w:rsidR="00F56283" w:rsidRDefault="00F56283">
      <w:pPr>
        <w:spacing w:line="213" w:lineRule="exact"/>
        <w:rPr>
          <w:sz w:val="20"/>
          <w:szCs w:val="20"/>
        </w:rPr>
      </w:pPr>
    </w:p>
    <w:p w14:paraId="482A0BCF" w14:textId="77777777" w:rsidR="00F56283" w:rsidRDefault="005915C0">
      <w:pPr>
        <w:ind w:left="220"/>
        <w:rPr>
          <w:sz w:val="20"/>
          <w:szCs w:val="20"/>
        </w:rPr>
      </w:pPr>
      <w:r>
        <w:rPr>
          <w:rFonts w:ascii="Arial" w:eastAsia="Arial" w:hAnsi="Arial" w:cs="Arial"/>
          <w:sz w:val="14"/>
          <w:szCs w:val="14"/>
        </w:rPr>
        <w:t>Teaching Methods</w:t>
      </w:r>
    </w:p>
    <w:p w14:paraId="1013EE60" w14:textId="77777777" w:rsidR="00F56283" w:rsidRDefault="00F56283">
      <w:pPr>
        <w:spacing w:line="213" w:lineRule="exact"/>
        <w:rPr>
          <w:sz w:val="20"/>
          <w:szCs w:val="20"/>
        </w:rPr>
      </w:pPr>
    </w:p>
    <w:p w14:paraId="67AC9B1C" w14:textId="77777777" w:rsidR="00F56283" w:rsidRDefault="005915C0">
      <w:pPr>
        <w:ind w:left="220"/>
        <w:rPr>
          <w:sz w:val="20"/>
          <w:szCs w:val="20"/>
        </w:rPr>
      </w:pPr>
      <w:r>
        <w:rPr>
          <w:rFonts w:ascii="Arial" w:eastAsia="Arial" w:hAnsi="Arial" w:cs="Arial"/>
          <w:sz w:val="14"/>
          <w:szCs w:val="14"/>
        </w:rPr>
        <w:t>Certificate in EMI skills</w:t>
      </w:r>
    </w:p>
    <w:p w14:paraId="63C770E3" w14:textId="77777777" w:rsidR="00F56283" w:rsidRDefault="00F56283">
      <w:pPr>
        <w:spacing w:line="202" w:lineRule="exact"/>
        <w:rPr>
          <w:sz w:val="20"/>
          <w:szCs w:val="20"/>
        </w:rPr>
      </w:pPr>
    </w:p>
    <w:p w14:paraId="7542ADFF" w14:textId="77777777" w:rsidR="00F56283" w:rsidRDefault="005915C0">
      <w:pPr>
        <w:spacing w:line="327" w:lineRule="auto"/>
        <w:ind w:left="220" w:right="8680"/>
        <w:rPr>
          <w:sz w:val="20"/>
          <w:szCs w:val="20"/>
        </w:rPr>
      </w:pPr>
      <w:r>
        <w:rPr>
          <w:rFonts w:ascii="Arial" w:eastAsia="Arial" w:hAnsi="Arial" w:cs="Arial"/>
          <w:sz w:val="14"/>
          <w:szCs w:val="14"/>
        </w:rPr>
        <w:t xml:space="preserve">Ability to </w:t>
      </w:r>
      <w:r>
        <w:rPr>
          <w:rFonts w:ascii="Arial" w:eastAsia="Arial" w:hAnsi="Arial" w:cs="Arial"/>
          <w:sz w:val="14"/>
          <w:szCs w:val="14"/>
        </w:rPr>
        <w:t>explain concepts in my subject</w:t>
      </w:r>
    </w:p>
    <w:p w14:paraId="1A1A014E" w14:textId="77777777" w:rsidR="00F56283" w:rsidRDefault="00F56283">
      <w:pPr>
        <w:spacing w:line="123" w:lineRule="exact"/>
        <w:rPr>
          <w:sz w:val="20"/>
          <w:szCs w:val="20"/>
        </w:rPr>
      </w:pPr>
    </w:p>
    <w:p w14:paraId="72B0D5F0" w14:textId="77777777" w:rsidR="00F56283" w:rsidRDefault="005915C0">
      <w:pPr>
        <w:ind w:left="220"/>
        <w:rPr>
          <w:sz w:val="20"/>
          <w:szCs w:val="20"/>
        </w:rPr>
      </w:pPr>
      <w:r>
        <w:rPr>
          <w:rFonts w:ascii="Arial" w:eastAsia="Arial" w:hAnsi="Arial" w:cs="Arial"/>
          <w:sz w:val="14"/>
          <w:szCs w:val="14"/>
        </w:rPr>
        <w:t>Other</w:t>
      </w:r>
    </w:p>
    <w:p w14:paraId="050C58C5" w14:textId="77777777" w:rsidR="00F56283" w:rsidRDefault="00F56283">
      <w:pPr>
        <w:spacing w:line="246" w:lineRule="exact"/>
        <w:rPr>
          <w:sz w:val="20"/>
          <w:szCs w:val="20"/>
        </w:rPr>
      </w:pPr>
    </w:p>
    <w:p w14:paraId="45B6255A" w14:textId="77777777" w:rsidR="00F56283" w:rsidRDefault="005915C0">
      <w:pPr>
        <w:ind w:left="120"/>
        <w:rPr>
          <w:sz w:val="20"/>
          <w:szCs w:val="20"/>
        </w:rPr>
      </w:pPr>
      <w:r>
        <w:rPr>
          <w:rFonts w:ascii="Arial" w:eastAsia="Arial" w:hAnsi="Arial" w:cs="Arial"/>
          <w:sz w:val="14"/>
          <w:szCs w:val="14"/>
        </w:rPr>
        <w:t>If "Other", please specify:</w:t>
      </w:r>
    </w:p>
    <w:p w14:paraId="77C3D8D7" w14:textId="77777777" w:rsidR="00F56283" w:rsidRDefault="005915C0">
      <w:pPr>
        <w:spacing w:line="20" w:lineRule="exact"/>
        <w:rPr>
          <w:sz w:val="20"/>
          <w:szCs w:val="20"/>
        </w:rPr>
      </w:pPr>
      <w:r>
        <w:rPr>
          <w:noProof/>
          <w:sz w:val="20"/>
          <w:szCs w:val="20"/>
        </w:rPr>
        <mc:AlternateContent>
          <mc:Choice Requires="wps">
            <w:drawing>
              <wp:anchor distT="0" distB="0" distL="114300" distR="114300" simplePos="0" relativeHeight="251667456" behindDoc="1" locked="0" layoutInCell="0" allowOverlap="1" wp14:anchorId="681C2862" wp14:editId="1B46162A">
                <wp:simplePos x="0" y="0"/>
                <wp:positionH relativeFrom="column">
                  <wp:posOffset>-107315</wp:posOffset>
                </wp:positionH>
                <wp:positionV relativeFrom="paragraph">
                  <wp:posOffset>5183505</wp:posOffset>
                </wp:positionV>
                <wp:extent cx="6691630" cy="0"/>
                <wp:effectExtent l="0" t="0" r="0" b="0"/>
                <wp:wrapNone/>
                <wp:docPr id="67" name="Shap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3F8822BF" id="Shape 67" o:spid="_x0000_s1026" style="position:absolute;z-index:-251649024;visibility:visible;mso-wrap-style:square;mso-wrap-distance-left:9pt;mso-wrap-distance-top:0;mso-wrap-distance-right:9pt;mso-wrap-distance-bottom:0;mso-position-horizontal:absolute;mso-position-horizontal-relative:text;mso-position-vertical:absolute;mso-position-vertical-relative:text" from="-8.45pt,408.15pt" to="518.45pt,40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" o:allowincell="f" filled="t" strokeweight="1pt">
                <v:stroke joinstyle="miter"/>
                <o:lock v:ext="edit" shapetype="f"/>
              </v:line>
            </w:pict>
          </mc:Fallback>
        </mc:AlternateContent>
      </w:r>
    </w:p>
    <w:p w14:paraId="2F62A692" w14:textId="77777777" w:rsidR="00F56283" w:rsidRDefault="00F56283">
      <w:pPr>
        <w:sectPr w:rsidR="00F56283">
          <w:pgSz w:w="12240" w:h="15840"/>
          <w:pgMar w:top="878" w:right="860" w:bottom="22" w:left="1020" w:header="0" w:footer="0" w:gutter="0"/>
          <w:cols w:space="720" w:equalWidth="0">
            <w:col w:w="10360"/>
          </w:cols>
        </w:sectPr>
      </w:pPr>
    </w:p>
    <w:p w14:paraId="769CE941" w14:textId="77777777" w:rsidR="00F56283" w:rsidRDefault="00F56283">
      <w:pPr>
        <w:spacing w:line="200" w:lineRule="exact"/>
        <w:rPr>
          <w:sz w:val="20"/>
          <w:szCs w:val="20"/>
        </w:rPr>
      </w:pPr>
    </w:p>
    <w:p w14:paraId="7CAD67FB" w14:textId="77777777" w:rsidR="00F56283" w:rsidRDefault="00F56283">
      <w:pPr>
        <w:spacing w:line="200" w:lineRule="exact"/>
        <w:rPr>
          <w:sz w:val="20"/>
          <w:szCs w:val="20"/>
        </w:rPr>
      </w:pPr>
    </w:p>
    <w:p w14:paraId="237B14AD" w14:textId="77777777" w:rsidR="00F56283" w:rsidRDefault="00F56283">
      <w:pPr>
        <w:spacing w:line="200" w:lineRule="exact"/>
        <w:rPr>
          <w:sz w:val="20"/>
          <w:szCs w:val="20"/>
        </w:rPr>
      </w:pPr>
    </w:p>
    <w:p w14:paraId="43D4FA81" w14:textId="77777777" w:rsidR="00F56283" w:rsidRDefault="00F56283">
      <w:pPr>
        <w:spacing w:line="200" w:lineRule="exact"/>
        <w:rPr>
          <w:sz w:val="20"/>
          <w:szCs w:val="20"/>
        </w:rPr>
      </w:pPr>
    </w:p>
    <w:p w14:paraId="5C9AEF8B" w14:textId="77777777" w:rsidR="00F56283" w:rsidRDefault="00F56283">
      <w:pPr>
        <w:spacing w:line="200" w:lineRule="exact"/>
        <w:rPr>
          <w:sz w:val="20"/>
          <w:szCs w:val="20"/>
        </w:rPr>
      </w:pPr>
    </w:p>
    <w:p w14:paraId="3EE488AE" w14:textId="77777777" w:rsidR="00F56283" w:rsidRDefault="00F56283">
      <w:pPr>
        <w:spacing w:line="200" w:lineRule="exact"/>
        <w:rPr>
          <w:sz w:val="20"/>
          <w:szCs w:val="20"/>
        </w:rPr>
      </w:pPr>
    </w:p>
    <w:p w14:paraId="605C453D" w14:textId="77777777" w:rsidR="00F56283" w:rsidRDefault="00F56283">
      <w:pPr>
        <w:spacing w:line="200" w:lineRule="exact"/>
        <w:rPr>
          <w:sz w:val="20"/>
          <w:szCs w:val="20"/>
        </w:rPr>
      </w:pPr>
    </w:p>
    <w:p w14:paraId="4ED920AF" w14:textId="77777777" w:rsidR="00F56283" w:rsidRDefault="00F56283">
      <w:pPr>
        <w:spacing w:line="200" w:lineRule="exact"/>
        <w:rPr>
          <w:sz w:val="20"/>
          <w:szCs w:val="20"/>
        </w:rPr>
      </w:pPr>
    </w:p>
    <w:p w14:paraId="7AC7A626" w14:textId="77777777" w:rsidR="00F56283" w:rsidRDefault="00F56283">
      <w:pPr>
        <w:spacing w:line="200" w:lineRule="exact"/>
        <w:rPr>
          <w:sz w:val="20"/>
          <w:szCs w:val="20"/>
        </w:rPr>
      </w:pPr>
    </w:p>
    <w:p w14:paraId="583DF212" w14:textId="77777777" w:rsidR="00F56283" w:rsidRDefault="00F56283">
      <w:pPr>
        <w:spacing w:line="200" w:lineRule="exact"/>
        <w:rPr>
          <w:sz w:val="20"/>
          <w:szCs w:val="20"/>
        </w:rPr>
      </w:pPr>
    </w:p>
    <w:p w14:paraId="5B7C7687" w14:textId="77777777" w:rsidR="00F56283" w:rsidRDefault="00F56283">
      <w:pPr>
        <w:spacing w:line="200" w:lineRule="exact"/>
        <w:rPr>
          <w:sz w:val="20"/>
          <w:szCs w:val="20"/>
        </w:rPr>
      </w:pPr>
    </w:p>
    <w:p w14:paraId="50DBF8A7" w14:textId="77777777" w:rsidR="00F56283" w:rsidRDefault="00F56283">
      <w:pPr>
        <w:spacing w:line="200" w:lineRule="exact"/>
        <w:rPr>
          <w:sz w:val="20"/>
          <w:szCs w:val="20"/>
        </w:rPr>
      </w:pPr>
    </w:p>
    <w:p w14:paraId="21DEEFD1" w14:textId="77777777" w:rsidR="00F56283" w:rsidRDefault="00F56283">
      <w:pPr>
        <w:spacing w:line="200" w:lineRule="exact"/>
        <w:rPr>
          <w:sz w:val="20"/>
          <w:szCs w:val="20"/>
        </w:rPr>
      </w:pPr>
    </w:p>
    <w:p w14:paraId="00A2F3E8" w14:textId="77777777" w:rsidR="00F56283" w:rsidRDefault="00F56283">
      <w:pPr>
        <w:spacing w:line="200" w:lineRule="exact"/>
        <w:rPr>
          <w:sz w:val="20"/>
          <w:szCs w:val="20"/>
        </w:rPr>
      </w:pPr>
    </w:p>
    <w:p w14:paraId="0673A9A2" w14:textId="77777777" w:rsidR="00F56283" w:rsidRDefault="00F56283">
      <w:pPr>
        <w:spacing w:line="200" w:lineRule="exact"/>
        <w:rPr>
          <w:sz w:val="20"/>
          <w:szCs w:val="20"/>
        </w:rPr>
      </w:pPr>
    </w:p>
    <w:p w14:paraId="1E3F4E9F" w14:textId="77777777" w:rsidR="00F56283" w:rsidRDefault="00F56283">
      <w:pPr>
        <w:spacing w:line="200" w:lineRule="exact"/>
        <w:rPr>
          <w:sz w:val="20"/>
          <w:szCs w:val="20"/>
        </w:rPr>
      </w:pPr>
    </w:p>
    <w:p w14:paraId="7DB7F385" w14:textId="77777777" w:rsidR="00F56283" w:rsidRDefault="00F56283">
      <w:pPr>
        <w:spacing w:line="200" w:lineRule="exact"/>
        <w:rPr>
          <w:sz w:val="20"/>
          <w:szCs w:val="20"/>
        </w:rPr>
      </w:pPr>
    </w:p>
    <w:p w14:paraId="15063A5B" w14:textId="77777777" w:rsidR="00F56283" w:rsidRDefault="00F56283">
      <w:pPr>
        <w:spacing w:line="200" w:lineRule="exact"/>
        <w:rPr>
          <w:sz w:val="20"/>
          <w:szCs w:val="20"/>
        </w:rPr>
      </w:pPr>
    </w:p>
    <w:p w14:paraId="2AF968B0" w14:textId="77777777" w:rsidR="00F56283" w:rsidRDefault="00F56283">
      <w:pPr>
        <w:spacing w:line="200" w:lineRule="exact"/>
        <w:rPr>
          <w:sz w:val="20"/>
          <w:szCs w:val="20"/>
        </w:rPr>
      </w:pPr>
    </w:p>
    <w:p w14:paraId="3D31E12F" w14:textId="77777777" w:rsidR="00F56283" w:rsidRDefault="00F56283">
      <w:pPr>
        <w:spacing w:line="200" w:lineRule="exact"/>
        <w:rPr>
          <w:sz w:val="20"/>
          <w:szCs w:val="20"/>
        </w:rPr>
      </w:pPr>
    </w:p>
    <w:p w14:paraId="3D989939" w14:textId="77777777" w:rsidR="00F56283" w:rsidRDefault="00F56283">
      <w:pPr>
        <w:spacing w:line="200" w:lineRule="exact"/>
        <w:rPr>
          <w:sz w:val="20"/>
          <w:szCs w:val="20"/>
        </w:rPr>
      </w:pPr>
    </w:p>
    <w:p w14:paraId="223AEEAF" w14:textId="77777777" w:rsidR="00F56283" w:rsidRDefault="00F56283">
      <w:pPr>
        <w:spacing w:line="200" w:lineRule="exact"/>
        <w:rPr>
          <w:sz w:val="20"/>
          <w:szCs w:val="20"/>
        </w:rPr>
      </w:pPr>
    </w:p>
    <w:p w14:paraId="49E37448" w14:textId="77777777" w:rsidR="00F56283" w:rsidRDefault="00F56283">
      <w:pPr>
        <w:spacing w:line="200" w:lineRule="exact"/>
        <w:rPr>
          <w:sz w:val="20"/>
          <w:szCs w:val="20"/>
        </w:rPr>
      </w:pPr>
    </w:p>
    <w:p w14:paraId="35F0DDA7" w14:textId="77777777" w:rsidR="00F56283" w:rsidRDefault="00F56283">
      <w:pPr>
        <w:spacing w:line="200" w:lineRule="exact"/>
        <w:rPr>
          <w:sz w:val="20"/>
          <w:szCs w:val="20"/>
        </w:rPr>
      </w:pPr>
    </w:p>
    <w:p w14:paraId="74740DEE" w14:textId="77777777" w:rsidR="00F56283" w:rsidRDefault="00F56283">
      <w:pPr>
        <w:spacing w:line="200" w:lineRule="exact"/>
        <w:rPr>
          <w:sz w:val="20"/>
          <w:szCs w:val="20"/>
        </w:rPr>
      </w:pPr>
    </w:p>
    <w:p w14:paraId="2347617E" w14:textId="77777777" w:rsidR="00F56283" w:rsidRDefault="00F56283">
      <w:pPr>
        <w:spacing w:line="200" w:lineRule="exact"/>
        <w:rPr>
          <w:sz w:val="20"/>
          <w:szCs w:val="20"/>
        </w:rPr>
      </w:pPr>
    </w:p>
    <w:p w14:paraId="0473E655" w14:textId="77777777" w:rsidR="00F56283" w:rsidRDefault="00F56283">
      <w:pPr>
        <w:spacing w:line="200" w:lineRule="exact"/>
        <w:rPr>
          <w:sz w:val="20"/>
          <w:szCs w:val="20"/>
        </w:rPr>
      </w:pPr>
    </w:p>
    <w:p w14:paraId="6D581043" w14:textId="77777777" w:rsidR="00F56283" w:rsidRDefault="00F56283">
      <w:pPr>
        <w:spacing w:line="200" w:lineRule="exact"/>
        <w:rPr>
          <w:sz w:val="20"/>
          <w:szCs w:val="20"/>
        </w:rPr>
      </w:pPr>
    </w:p>
    <w:p w14:paraId="6674BBD2" w14:textId="77777777" w:rsidR="00F56283" w:rsidRDefault="00F56283">
      <w:pPr>
        <w:spacing w:line="200" w:lineRule="exact"/>
        <w:rPr>
          <w:sz w:val="20"/>
          <w:szCs w:val="20"/>
        </w:rPr>
      </w:pPr>
    </w:p>
    <w:p w14:paraId="27564D45" w14:textId="77777777" w:rsidR="00F56283" w:rsidRDefault="00F56283">
      <w:pPr>
        <w:spacing w:line="200" w:lineRule="exact"/>
        <w:rPr>
          <w:sz w:val="20"/>
          <w:szCs w:val="20"/>
        </w:rPr>
      </w:pPr>
    </w:p>
    <w:p w14:paraId="34DF0BB6" w14:textId="77777777" w:rsidR="00F56283" w:rsidRDefault="00F56283">
      <w:pPr>
        <w:spacing w:line="200" w:lineRule="exact"/>
        <w:rPr>
          <w:sz w:val="20"/>
          <w:szCs w:val="20"/>
        </w:rPr>
      </w:pPr>
    </w:p>
    <w:p w14:paraId="6BD10F12" w14:textId="77777777" w:rsidR="00F56283" w:rsidRDefault="00F56283">
      <w:pPr>
        <w:spacing w:line="200" w:lineRule="exact"/>
        <w:rPr>
          <w:sz w:val="20"/>
          <w:szCs w:val="20"/>
        </w:rPr>
      </w:pPr>
    </w:p>
    <w:p w14:paraId="4E3C0A18" w14:textId="77777777" w:rsidR="00F56283" w:rsidRDefault="00F56283">
      <w:pPr>
        <w:spacing w:line="200" w:lineRule="exact"/>
        <w:rPr>
          <w:sz w:val="20"/>
          <w:szCs w:val="20"/>
        </w:rPr>
      </w:pPr>
    </w:p>
    <w:p w14:paraId="705C0B90" w14:textId="77777777" w:rsidR="00F56283" w:rsidRDefault="00F56283">
      <w:pPr>
        <w:spacing w:line="200" w:lineRule="exact"/>
        <w:rPr>
          <w:sz w:val="20"/>
          <w:szCs w:val="20"/>
        </w:rPr>
      </w:pPr>
    </w:p>
    <w:p w14:paraId="16349325" w14:textId="77777777" w:rsidR="00F56283" w:rsidRDefault="00F56283">
      <w:pPr>
        <w:spacing w:line="200" w:lineRule="exact"/>
        <w:rPr>
          <w:sz w:val="20"/>
          <w:szCs w:val="20"/>
        </w:rPr>
      </w:pPr>
    </w:p>
    <w:p w14:paraId="79FDA16B" w14:textId="77777777" w:rsidR="00F56283" w:rsidRDefault="00F56283">
      <w:pPr>
        <w:spacing w:line="200" w:lineRule="exact"/>
        <w:rPr>
          <w:sz w:val="20"/>
          <w:szCs w:val="20"/>
        </w:rPr>
      </w:pPr>
    </w:p>
    <w:p w14:paraId="122681CE" w14:textId="77777777" w:rsidR="00F56283" w:rsidRDefault="00F56283">
      <w:pPr>
        <w:spacing w:line="200" w:lineRule="exact"/>
        <w:rPr>
          <w:sz w:val="20"/>
          <w:szCs w:val="20"/>
        </w:rPr>
      </w:pPr>
    </w:p>
    <w:p w14:paraId="6A4E8018" w14:textId="77777777" w:rsidR="00F56283" w:rsidRDefault="00F56283">
      <w:pPr>
        <w:spacing w:line="200" w:lineRule="exact"/>
        <w:rPr>
          <w:sz w:val="20"/>
          <w:szCs w:val="20"/>
        </w:rPr>
      </w:pPr>
    </w:p>
    <w:p w14:paraId="609504C4" w14:textId="77777777" w:rsidR="00F56283" w:rsidRDefault="00F56283">
      <w:pPr>
        <w:spacing w:line="200" w:lineRule="exact"/>
        <w:rPr>
          <w:sz w:val="20"/>
          <w:szCs w:val="20"/>
        </w:rPr>
      </w:pPr>
    </w:p>
    <w:p w14:paraId="4FE4AA32" w14:textId="77777777" w:rsidR="00F56283" w:rsidRDefault="00F56283">
      <w:pPr>
        <w:spacing w:line="364" w:lineRule="exact"/>
        <w:rPr>
          <w:sz w:val="20"/>
          <w:szCs w:val="20"/>
        </w:rPr>
      </w:pPr>
    </w:p>
    <w:p w14:paraId="12621596" w14:textId="77777777" w:rsidR="00F56283" w:rsidRDefault="005915C0">
      <w:pPr>
        <w:ind w:left="10100"/>
        <w:rPr>
          <w:sz w:val="20"/>
          <w:szCs w:val="20"/>
        </w:rPr>
      </w:pPr>
      <w:r>
        <w:rPr>
          <w:rFonts w:ascii="Arial" w:eastAsia="Arial" w:hAnsi="Arial" w:cs="Arial"/>
          <w:sz w:val="23"/>
          <w:szCs w:val="23"/>
        </w:rPr>
        <w:t>12</w:t>
      </w:r>
    </w:p>
    <w:p w14:paraId="57E2D1AA" w14:textId="77777777" w:rsidR="00F56283" w:rsidRDefault="00F56283">
      <w:pPr>
        <w:sectPr w:rsidR="00F56283">
          <w:type w:val="continuous"/>
          <w:pgSz w:w="12240" w:h="15840"/>
          <w:pgMar w:top="878" w:right="860" w:bottom="22" w:left="1020" w:header="0" w:footer="0" w:gutter="0"/>
          <w:cols w:space="720" w:equalWidth="0">
            <w:col w:w="10360"/>
          </w:cols>
        </w:sectPr>
      </w:pPr>
    </w:p>
    <w:p w14:paraId="33924D1C" w14:textId="77777777" w:rsidR="00F56283" w:rsidRDefault="005915C0">
      <w:pPr>
        <w:spacing w:line="248" w:lineRule="auto"/>
        <w:ind w:left="104" w:right="1880"/>
        <w:rPr>
          <w:sz w:val="20"/>
          <w:szCs w:val="20"/>
        </w:rPr>
      </w:pPr>
      <w:bookmarkStart w:id="82" w:name="page13"/>
      <w:bookmarkEnd w:id="82"/>
      <w:r>
        <w:rPr>
          <w:rFonts w:ascii="Arial" w:eastAsia="Arial" w:hAnsi="Arial" w:cs="Arial"/>
          <w:noProof/>
          <w:color w:val="FFFFFF"/>
          <w:sz w:val="20"/>
          <w:szCs w:val="20"/>
        </w:rPr>
        <w:lastRenderedPageBreak/>
        <w:drawing>
          <wp:anchor distT="0" distB="0" distL="114300" distR="114300" simplePos="0" relativeHeight="251668480" behindDoc="1" locked="0" layoutInCell="0" allowOverlap="1" wp14:anchorId="6ACD0593" wp14:editId="565BBAB5">
            <wp:simplePos x="0" y="0"/>
            <wp:positionH relativeFrom="page">
              <wp:posOffset>540385</wp:posOffset>
            </wp:positionH>
            <wp:positionV relativeFrom="page">
              <wp:posOffset>534035</wp:posOffset>
            </wp:positionV>
            <wp:extent cx="6691630" cy="8973185"/>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5">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r>
        <w:rPr>
          <w:rFonts w:ascii="Arial" w:eastAsia="Arial" w:hAnsi="Arial" w:cs="Arial"/>
          <w:color w:val="FFFFFF"/>
          <w:sz w:val="20"/>
          <w:szCs w:val="20"/>
        </w:rPr>
        <w:t>QUESTIONNAIRE about your views on English Medium Instruction (EMI) in university settings - staff</w:t>
      </w:r>
    </w:p>
    <w:p w14:paraId="0EA509A9" w14:textId="77777777" w:rsidR="00F56283" w:rsidRDefault="00F56283">
      <w:pPr>
        <w:spacing w:line="317" w:lineRule="exact"/>
        <w:rPr>
          <w:sz w:val="20"/>
          <w:szCs w:val="20"/>
        </w:rPr>
      </w:pPr>
    </w:p>
    <w:p w14:paraId="6C704DBE" w14:textId="77777777" w:rsidR="00F56283" w:rsidRDefault="005915C0">
      <w:pPr>
        <w:ind w:left="104"/>
        <w:rPr>
          <w:sz w:val="20"/>
          <w:szCs w:val="20"/>
        </w:rPr>
      </w:pPr>
      <w:r>
        <w:rPr>
          <w:rFonts w:ascii="Arial" w:eastAsia="Arial" w:hAnsi="Arial" w:cs="Arial"/>
          <w:sz w:val="20"/>
          <w:szCs w:val="20"/>
        </w:rPr>
        <w:t>IV</w:t>
      </w:r>
    </w:p>
    <w:p w14:paraId="2B635874" w14:textId="77777777" w:rsidR="00F56283" w:rsidRDefault="00F56283">
      <w:pPr>
        <w:spacing w:line="200" w:lineRule="exact"/>
        <w:rPr>
          <w:sz w:val="20"/>
          <w:szCs w:val="20"/>
        </w:rPr>
      </w:pPr>
    </w:p>
    <w:p w14:paraId="1D45194F" w14:textId="77777777" w:rsidR="00F56283" w:rsidRDefault="00F56283">
      <w:pPr>
        <w:spacing w:line="360" w:lineRule="exact"/>
        <w:rPr>
          <w:sz w:val="20"/>
          <w:szCs w:val="20"/>
        </w:rPr>
      </w:pPr>
    </w:p>
    <w:p w14:paraId="7EE8A3E4" w14:textId="77777777" w:rsidR="00F56283" w:rsidRDefault="005915C0">
      <w:pPr>
        <w:ind w:left="124"/>
        <w:rPr>
          <w:sz w:val="20"/>
          <w:szCs w:val="20"/>
        </w:rPr>
      </w:pPr>
      <w:r>
        <w:rPr>
          <w:rFonts w:ascii="Arial" w:eastAsia="Arial" w:hAnsi="Arial" w:cs="Arial"/>
          <w:b/>
          <w:bCs/>
          <w:i/>
          <w:iCs/>
          <w:sz w:val="18"/>
          <w:szCs w:val="18"/>
        </w:rPr>
        <w:t>Lastly, please answer these final questions relating to your opinion on EMI.</w:t>
      </w:r>
    </w:p>
    <w:p w14:paraId="3DE46ADF" w14:textId="77777777" w:rsidR="00F56283" w:rsidRDefault="00F56283">
      <w:pPr>
        <w:spacing w:line="244" w:lineRule="exact"/>
        <w:rPr>
          <w:sz w:val="20"/>
          <w:szCs w:val="20"/>
        </w:rPr>
      </w:pPr>
    </w:p>
    <w:p w14:paraId="7EE4CF64" w14:textId="77777777" w:rsidR="00F56283" w:rsidRDefault="005915C0">
      <w:pPr>
        <w:ind w:left="4"/>
        <w:rPr>
          <w:sz w:val="20"/>
          <w:szCs w:val="20"/>
        </w:rPr>
      </w:pPr>
      <w:r>
        <w:rPr>
          <w:rFonts w:ascii="Arial" w:eastAsia="Arial" w:hAnsi="Arial" w:cs="Arial"/>
          <w:sz w:val="18"/>
          <w:szCs w:val="18"/>
        </w:rPr>
        <w:t>* Q23. EMI is appropriate in my context at the following levels:</w:t>
      </w:r>
    </w:p>
    <w:p w14:paraId="2AF51C20" w14:textId="77777777" w:rsidR="00F56283" w:rsidRDefault="00F56283">
      <w:pPr>
        <w:spacing w:line="208" w:lineRule="exact"/>
        <w:rPr>
          <w:sz w:val="20"/>
          <w:szCs w:val="20"/>
        </w:rPr>
      </w:pPr>
    </w:p>
    <w:p w14:paraId="1844C794" w14:textId="77777777" w:rsidR="00F56283" w:rsidRDefault="005915C0">
      <w:pPr>
        <w:tabs>
          <w:tab w:val="left" w:pos="4044"/>
          <w:tab w:val="left" w:pos="5804"/>
          <w:tab w:val="left" w:pos="7224"/>
        </w:tabs>
        <w:ind w:left="2084"/>
        <w:rPr>
          <w:sz w:val="20"/>
          <w:szCs w:val="20"/>
        </w:rPr>
      </w:pPr>
      <w:r>
        <w:rPr>
          <w:rFonts w:ascii="Arial" w:eastAsia="Arial" w:hAnsi="Arial" w:cs="Arial"/>
          <w:sz w:val="14"/>
          <w:szCs w:val="14"/>
        </w:rPr>
        <w:t>Strongly Disagree</w:t>
      </w:r>
      <w:r>
        <w:rPr>
          <w:sz w:val="20"/>
          <w:szCs w:val="20"/>
        </w:rPr>
        <w:tab/>
      </w:r>
      <w:r>
        <w:rPr>
          <w:rFonts w:ascii="Arial" w:eastAsia="Arial" w:hAnsi="Arial" w:cs="Arial"/>
          <w:sz w:val="14"/>
          <w:szCs w:val="14"/>
        </w:rPr>
        <w:t>Disagree</w:t>
      </w:r>
      <w:r>
        <w:rPr>
          <w:sz w:val="20"/>
          <w:szCs w:val="20"/>
        </w:rPr>
        <w:tab/>
      </w:r>
      <w:r>
        <w:rPr>
          <w:rFonts w:ascii="Arial" w:eastAsia="Arial" w:hAnsi="Arial" w:cs="Arial"/>
          <w:sz w:val="14"/>
          <w:szCs w:val="14"/>
        </w:rPr>
        <w:t>Agree</w:t>
      </w:r>
      <w:r>
        <w:rPr>
          <w:sz w:val="20"/>
          <w:szCs w:val="20"/>
        </w:rPr>
        <w:tab/>
      </w:r>
      <w:r>
        <w:rPr>
          <w:rFonts w:ascii="Arial" w:eastAsia="Arial" w:hAnsi="Arial" w:cs="Arial"/>
          <w:sz w:val="14"/>
          <w:szCs w:val="14"/>
        </w:rPr>
        <w:t>Strongly Agree</w:t>
      </w:r>
    </w:p>
    <w:p w14:paraId="21A924FA" w14:textId="77777777" w:rsidR="00F56283" w:rsidRDefault="00F56283">
      <w:pPr>
        <w:spacing w:line="158" w:lineRule="exact"/>
        <w:rPr>
          <w:sz w:val="20"/>
          <w:szCs w:val="20"/>
        </w:rPr>
      </w:pPr>
    </w:p>
    <w:p w14:paraId="70FC44BD" w14:textId="77777777" w:rsidR="00F56283" w:rsidRDefault="005915C0">
      <w:pPr>
        <w:ind w:left="224"/>
        <w:rPr>
          <w:sz w:val="20"/>
          <w:szCs w:val="20"/>
        </w:rPr>
      </w:pPr>
      <w:r>
        <w:rPr>
          <w:rFonts w:ascii="Arial" w:eastAsia="Arial" w:hAnsi="Arial" w:cs="Arial"/>
          <w:sz w:val="14"/>
          <w:szCs w:val="14"/>
        </w:rPr>
        <w:t>Primary/Elementary</w:t>
      </w:r>
    </w:p>
    <w:p w14:paraId="18E5F029" w14:textId="77777777" w:rsidR="00F56283" w:rsidRDefault="00F56283">
      <w:pPr>
        <w:spacing w:line="213" w:lineRule="exact"/>
        <w:rPr>
          <w:sz w:val="20"/>
          <w:szCs w:val="20"/>
        </w:rPr>
      </w:pPr>
    </w:p>
    <w:p w14:paraId="483B2524" w14:textId="77777777" w:rsidR="00F56283" w:rsidRDefault="005915C0">
      <w:pPr>
        <w:ind w:left="224"/>
        <w:rPr>
          <w:sz w:val="20"/>
          <w:szCs w:val="20"/>
        </w:rPr>
      </w:pPr>
      <w:r>
        <w:rPr>
          <w:rFonts w:ascii="Arial" w:eastAsia="Arial" w:hAnsi="Arial" w:cs="Arial"/>
          <w:sz w:val="14"/>
          <w:szCs w:val="14"/>
        </w:rPr>
        <w:t>Secondary</w:t>
      </w:r>
    </w:p>
    <w:p w14:paraId="200CC486" w14:textId="77777777" w:rsidR="00F56283" w:rsidRDefault="00F56283">
      <w:pPr>
        <w:spacing w:line="202" w:lineRule="exact"/>
        <w:rPr>
          <w:sz w:val="20"/>
          <w:szCs w:val="20"/>
        </w:rPr>
      </w:pPr>
    </w:p>
    <w:p w14:paraId="24DC187B" w14:textId="77777777" w:rsidR="00F56283" w:rsidRDefault="005915C0">
      <w:pPr>
        <w:ind w:left="224"/>
        <w:rPr>
          <w:sz w:val="20"/>
          <w:szCs w:val="20"/>
        </w:rPr>
      </w:pPr>
      <w:r>
        <w:rPr>
          <w:rFonts w:ascii="Arial" w:eastAsia="Arial" w:hAnsi="Arial" w:cs="Arial"/>
          <w:sz w:val="14"/>
          <w:szCs w:val="14"/>
        </w:rPr>
        <w:t>University</w:t>
      </w:r>
    </w:p>
    <w:p w14:paraId="2AA3EB52" w14:textId="77777777" w:rsidR="00F56283" w:rsidRDefault="00F56283">
      <w:pPr>
        <w:spacing w:line="48" w:lineRule="exact"/>
        <w:rPr>
          <w:sz w:val="20"/>
          <w:szCs w:val="20"/>
        </w:rPr>
      </w:pPr>
    </w:p>
    <w:p w14:paraId="6D876AF3" w14:textId="77777777" w:rsidR="00F56283" w:rsidRDefault="005915C0">
      <w:pPr>
        <w:ind w:left="224"/>
        <w:rPr>
          <w:sz w:val="20"/>
          <w:szCs w:val="20"/>
        </w:rPr>
      </w:pPr>
      <w:r>
        <w:rPr>
          <w:rFonts w:ascii="Arial" w:eastAsia="Arial" w:hAnsi="Arial" w:cs="Arial"/>
          <w:sz w:val="14"/>
          <w:szCs w:val="14"/>
        </w:rPr>
        <w:t>(Undergraduate)</w:t>
      </w:r>
    </w:p>
    <w:p w14:paraId="7F1ED506" w14:textId="77777777" w:rsidR="00F56283" w:rsidRDefault="00F56283">
      <w:pPr>
        <w:spacing w:line="191" w:lineRule="exact"/>
        <w:rPr>
          <w:sz w:val="20"/>
          <w:szCs w:val="20"/>
        </w:rPr>
      </w:pPr>
    </w:p>
    <w:p w14:paraId="5CDF44FC" w14:textId="77777777" w:rsidR="00F56283" w:rsidRDefault="005915C0">
      <w:pPr>
        <w:ind w:left="224"/>
        <w:rPr>
          <w:sz w:val="20"/>
          <w:szCs w:val="20"/>
        </w:rPr>
      </w:pPr>
      <w:r>
        <w:rPr>
          <w:rFonts w:ascii="Arial" w:eastAsia="Arial" w:hAnsi="Arial" w:cs="Arial"/>
          <w:sz w:val="14"/>
          <w:szCs w:val="14"/>
        </w:rPr>
        <w:t>Uni</w:t>
      </w:r>
      <w:r>
        <w:rPr>
          <w:rFonts w:ascii="Arial" w:eastAsia="Arial" w:hAnsi="Arial" w:cs="Arial"/>
          <w:sz w:val="14"/>
          <w:szCs w:val="14"/>
        </w:rPr>
        <w:t>versity (Masters)</w:t>
      </w:r>
    </w:p>
    <w:p w14:paraId="7C66507C" w14:textId="77777777" w:rsidR="00F56283" w:rsidRDefault="00F56283">
      <w:pPr>
        <w:spacing w:line="213" w:lineRule="exact"/>
        <w:rPr>
          <w:sz w:val="20"/>
          <w:szCs w:val="20"/>
        </w:rPr>
      </w:pPr>
    </w:p>
    <w:p w14:paraId="7C2A962F" w14:textId="0BA14255" w:rsidR="00F56283" w:rsidRDefault="005915C0">
      <w:pPr>
        <w:ind w:left="224"/>
        <w:rPr>
          <w:sz w:val="20"/>
          <w:szCs w:val="20"/>
        </w:rPr>
      </w:pPr>
      <w:r>
        <w:rPr>
          <w:rFonts w:ascii="Arial" w:eastAsia="Arial" w:hAnsi="Arial" w:cs="Arial"/>
          <w:sz w:val="14"/>
          <w:szCs w:val="14"/>
        </w:rPr>
        <w:t>University (</w:t>
      </w:r>
      <w:ins w:id="83" w:author="Takuya Numajiri" w:date="2019-01-12T05:32:00Z">
        <w:r w:rsidR="007449FC">
          <w:rPr>
            <w:rFonts w:ascii="Arial" w:eastAsia="Arial" w:hAnsi="Arial" w:cs="Arial"/>
            <w:sz w:val="14"/>
            <w:szCs w:val="14"/>
          </w:rPr>
          <w:t>Post-doctoral/</w:t>
        </w:r>
      </w:ins>
      <w:r>
        <w:rPr>
          <w:rFonts w:ascii="Arial" w:eastAsia="Arial" w:hAnsi="Arial" w:cs="Arial"/>
          <w:sz w:val="14"/>
          <w:szCs w:val="14"/>
        </w:rPr>
        <w:t>Doctoral)</w:t>
      </w:r>
    </w:p>
    <w:p w14:paraId="08D09412" w14:textId="77777777" w:rsidR="00F56283" w:rsidRDefault="00F56283">
      <w:pPr>
        <w:spacing w:line="200" w:lineRule="exact"/>
        <w:rPr>
          <w:sz w:val="20"/>
          <w:szCs w:val="20"/>
        </w:rPr>
      </w:pPr>
    </w:p>
    <w:p w14:paraId="44CD27EB" w14:textId="77777777" w:rsidR="00F56283" w:rsidRDefault="00F56283">
      <w:pPr>
        <w:spacing w:line="269" w:lineRule="exact"/>
        <w:rPr>
          <w:sz w:val="20"/>
          <w:szCs w:val="20"/>
        </w:rPr>
      </w:pPr>
    </w:p>
    <w:p w14:paraId="0D8130C0" w14:textId="77777777" w:rsidR="00F56283" w:rsidRDefault="005915C0">
      <w:pPr>
        <w:ind w:left="4"/>
        <w:rPr>
          <w:sz w:val="20"/>
          <w:szCs w:val="20"/>
        </w:rPr>
      </w:pPr>
      <w:r>
        <w:rPr>
          <w:rFonts w:ascii="Arial" w:eastAsia="Arial" w:hAnsi="Arial" w:cs="Arial"/>
          <w:sz w:val="18"/>
          <w:szCs w:val="18"/>
        </w:rPr>
        <w:t>* Q24. EMI programmes/classes improve students’ overall English language proficiency.</w:t>
      </w:r>
    </w:p>
    <w:p w14:paraId="3037E914" w14:textId="77777777" w:rsidR="00F56283" w:rsidRDefault="00F56283">
      <w:pPr>
        <w:spacing w:line="153" w:lineRule="exact"/>
        <w:rPr>
          <w:sz w:val="20"/>
          <w:szCs w:val="20"/>
        </w:rPr>
      </w:pPr>
    </w:p>
    <w:p w14:paraId="6BF56800" w14:textId="77777777" w:rsidR="00F56283" w:rsidRDefault="005915C0">
      <w:pPr>
        <w:tabs>
          <w:tab w:val="left" w:pos="2984"/>
          <w:tab w:val="left" w:pos="5184"/>
          <w:tab w:val="left" w:pos="7004"/>
        </w:tabs>
        <w:ind w:left="604"/>
        <w:rPr>
          <w:sz w:val="20"/>
          <w:szCs w:val="20"/>
        </w:rPr>
      </w:pPr>
      <w:r>
        <w:rPr>
          <w:rFonts w:ascii="Arial" w:eastAsia="Arial" w:hAnsi="Arial" w:cs="Arial"/>
          <w:sz w:val="14"/>
          <w:szCs w:val="14"/>
        </w:rPr>
        <w:t>Strongly Disagree</w:t>
      </w:r>
      <w:r>
        <w:rPr>
          <w:sz w:val="20"/>
          <w:szCs w:val="20"/>
        </w:rPr>
        <w:tab/>
      </w:r>
      <w:r>
        <w:rPr>
          <w:rFonts w:ascii="Arial" w:eastAsia="Arial" w:hAnsi="Arial" w:cs="Arial"/>
          <w:sz w:val="14"/>
          <w:szCs w:val="14"/>
        </w:rPr>
        <w:t>Disagree</w:t>
      </w:r>
      <w:r>
        <w:rPr>
          <w:sz w:val="20"/>
          <w:szCs w:val="20"/>
        </w:rPr>
        <w:tab/>
      </w:r>
      <w:r>
        <w:rPr>
          <w:rFonts w:ascii="Arial" w:eastAsia="Arial" w:hAnsi="Arial" w:cs="Arial"/>
          <w:sz w:val="14"/>
          <w:szCs w:val="14"/>
        </w:rPr>
        <w:t>Agree</w:t>
      </w:r>
      <w:r>
        <w:rPr>
          <w:sz w:val="20"/>
          <w:szCs w:val="20"/>
        </w:rPr>
        <w:tab/>
      </w:r>
      <w:r>
        <w:rPr>
          <w:rFonts w:ascii="Arial" w:eastAsia="Arial" w:hAnsi="Arial" w:cs="Arial"/>
          <w:sz w:val="14"/>
          <w:szCs w:val="14"/>
        </w:rPr>
        <w:t>Strongly Agree</w:t>
      </w:r>
    </w:p>
    <w:p w14:paraId="40A3A9A2" w14:textId="77777777" w:rsidR="00F56283" w:rsidRDefault="00F56283">
      <w:pPr>
        <w:spacing w:line="200" w:lineRule="exact"/>
        <w:rPr>
          <w:sz w:val="20"/>
          <w:szCs w:val="20"/>
        </w:rPr>
      </w:pPr>
    </w:p>
    <w:p w14:paraId="61AF7967" w14:textId="77777777" w:rsidR="00F56283" w:rsidRDefault="00F56283">
      <w:pPr>
        <w:spacing w:line="200" w:lineRule="exact"/>
        <w:rPr>
          <w:sz w:val="20"/>
          <w:szCs w:val="20"/>
        </w:rPr>
      </w:pPr>
    </w:p>
    <w:p w14:paraId="23D13E2F" w14:textId="77777777" w:rsidR="00F56283" w:rsidRDefault="00F56283">
      <w:pPr>
        <w:spacing w:line="389" w:lineRule="exact"/>
        <w:rPr>
          <w:sz w:val="20"/>
          <w:szCs w:val="20"/>
        </w:rPr>
      </w:pPr>
    </w:p>
    <w:p w14:paraId="2D4B5BC7" w14:textId="77777777" w:rsidR="00F56283" w:rsidRDefault="005915C0">
      <w:pPr>
        <w:ind w:left="124"/>
        <w:rPr>
          <w:sz w:val="20"/>
          <w:szCs w:val="20"/>
        </w:rPr>
      </w:pPr>
      <w:r>
        <w:rPr>
          <w:rFonts w:ascii="Arial" w:eastAsia="Arial" w:hAnsi="Arial" w:cs="Arial"/>
          <w:sz w:val="18"/>
          <w:szCs w:val="18"/>
        </w:rPr>
        <w:t xml:space="preserve">Q24o. Please feel free to write additional comments in response to Q. 24 </w:t>
      </w:r>
      <w:r>
        <w:rPr>
          <w:rFonts w:ascii="Arial" w:eastAsia="Arial" w:hAnsi="Arial" w:cs="Arial"/>
          <w:sz w:val="18"/>
          <w:szCs w:val="18"/>
        </w:rPr>
        <w:t>below:</w:t>
      </w:r>
    </w:p>
    <w:p w14:paraId="3F0CBECE" w14:textId="77777777" w:rsidR="00F56283" w:rsidRDefault="00F56283">
      <w:pPr>
        <w:spacing w:line="200" w:lineRule="exact"/>
        <w:rPr>
          <w:sz w:val="20"/>
          <w:szCs w:val="20"/>
        </w:rPr>
      </w:pPr>
    </w:p>
    <w:p w14:paraId="6700B2AF" w14:textId="77777777" w:rsidR="00F56283" w:rsidRDefault="00F56283">
      <w:pPr>
        <w:spacing w:line="200" w:lineRule="exact"/>
        <w:rPr>
          <w:sz w:val="20"/>
          <w:szCs w:val="20"/>
        </w:rPr>
      </w:pPr>
    </w:p>
    <w:p w14:paraId="20D3D937" w14:textId="77777777" w:rsidR="00F56283" w:rsidRDefault="00F56283">
      <w:pPr>
        <w:spacing w:line="200" w:lineRule="exact"/>
        <w:rPr>
          <w:sz w:val="20"/>
          <w:szCs w:val="20"/>
        </w:rPr>
      </w:pPr>
    </w:p>
    <w:p w14:paraId="7A40CD32" w14:textId="77777777" w:rsidR="00F56283" w:rsidRDefault="00F56283">
      <w:pPr>
        <w:spacing w:line="206" w:lineRule="exact"/>
        <w:rPr>
          <w:sz w:val="20"/>
          <w:szCs w:val="20"/>
        </w:rPr>
      </w:pPr>
    </w:p>
    <w:p w14:paraId="230CFC8A" w14:textId="77777777" w:rsidR="00F56283" w:rsidRDefault="005915C0">
      <w:pPr>
        <w:numPr>
          <w:ilvl w:val="0"/>
          <w:numId w:val="14"/>
        </w:numPr>
        <w:tabs>
          <w:tab w:val="left" w:pos="124"/>
        </w:tabs>
        <w:spacing w:line="311" w:lineRule="auto"/>
        <w:ind w:left="124" w:right="2020" w:hanging="124"/>
        <w:rPr>
          <w:rFonts w:ascii="Arial" w:eastAsia="Arial" w:hAnsi="Arial" w:cs="Arial"/>
          <w:sz w:val="18"/>
          <w:szCs w:val="18"/>
        </w:rPr>
      </w:pPr>
      <w:r>
        <w:rPr>
          <w:rFonts w:ascii="Arial" w:eastAsia="Arial" w:hAnsi="Arial" w:cs="Arial"/>
          <w:sz w:val="18"/>
          <w:szCs w:val="18"/>
        </w:rPr>
        <w:t>Q25. EMI programmes/classes improve students’ overall knowledge of the subject they are studying ( e.g. business).</w:t>
      </w:r>
    </w:p>
    <w:p w14:paraId="4440F9E6" w14:textId="77777777" w:rsidR="00F56283" w:rsidRDefault="00F56283">
      <w:pPr>
        <w:spacing w:line="88" w:lineRule="exact"/>
        <w:rPr>
          <w:sz w:val="20"/>
          <w:szCs w:val="20"/>
        </w:rPr>
      </w:pPr>
    </w:p>
    <w:p w14:paraId="0BBFB623" w14:textId="77777777" w:rsidR="00F56283" w:rsidRDefault="005915C0">
      <w:pPr>
        <w:tabs>
          <w:tab w:val="left" w:pos="2984"/>
          <w:tab w:val="left" w:pos="5184"/>
          <w:tab w:val="left" w:pos="7004"/>
        </w:tabs>
        <w:ind w:left="604"/>
        <w:rPr>
          <w:sz w:val="20"/>
          <w:szCs w:val="20"/>
        </w:rPr>
      </w:pPr>
      <w:r>
        <w:rPr>
          <w:rFonts w:ascii="Arial" w:eastAsia="Arial" w:hAnsi="Arial" w:cs="Arial"/>
          <w:sz w:val="14"/>
          <w:szCs w:val="14"/>
        </w:rPr>
        <w:t>Strongly Disagree</w:t>
      </w:r>
      <w:r>
        <w:rPr>
          <w:sz w:val="20"/>
          <w:szCs w:val="20"/>
        </w:rPr>
        <w:tab/>
      </w:r>
      <w:r>
        <w:rPr>
          <w:rFonts w:ascii="Arial" w:eastAsia="Arial" w:hAnsi="Arial" w:cs="Arial"/>
          <w:sz w:val="14"/>
          <w:szCs w:val="14"/>
        </w:rPr>
        <w:t>Disagree</w:t>
      </w:r>
      <w:r>
        <w:rPr>
          <w:sz w:val="20"/>
          <w:szCs w:val="20"/>
        </w:rPr>
        <w:tab/>
      </w:r>
      <w:r>
        <w:rPr>
          <w:rFonts w:ascii="Arial" w:eastAsia="Arial" w:hAnsi="Arial" w:cs="Arial"/>
          <w:sz w:val="14"/>
          <w:szCs w:val="14"/>
        </w:rPr>
        <w:t>Agree</w:t>
      </w:r>
      <w:r>
        <w:rPr>
          <w:sz w:val="20"/>
          <w:szCs w:val="20"/>
        </w:rPr>
        <w:tab/>
      </w:r>
      <w:r>
        <w:rPr>
          <w:rFonts w:ascii="Arial" w:eastAsia="Arial" w:hAnsi="Arial" w:cs="Arial"/>
          <w:sz w:val="14"/>
          <w:szCs w:val="14"/>
        </w:rPr>
        <w:t>Strongly Agree</w:t>
      </w:r>
    </w:p>
    <w:p w14:paraId="54BB1E6D" w14:textId="77777777" w:rsidR="00F56283" w:rsidRDefault="00F56283">
      <w:pPr>
        <w:spacing w:line="200" w:lineRule="exact"/>
        <w:rPr>
          <w:sz w:val="20"/>
          <w:szCs w:val="20"/>
        </w:rPr>
      </w:pPr>
    </w:p>
    <w:p w14:paraId="298B20E7" w14:textId="77777777" w:rsidR="00F56283" w:rsidRDefault="00F56283">
      <w:pPr>
        <w:spacing w:line="200" w:lineRule="exact"/>
        <w:rPr>
          <w:sz w:val="20"/>
          <w:szCs w:val="20"/>
        </w:rPr>
      </w:pPr>
    </w:p>
    <w:p w14:paraId="597A0792" w14:textId="77777777" w:rsidR="00F56283" w:rsidRDefault="00F56283">
      <w:pPr>
        <w:spacing w:line="389" w:lineRule="exact"/>
        <w:rPr>
          <w:sz w:val="20"/>
          <w:szCs w:val="20"/>
        </w:rPr>
      </w:pPr>
    </w:p>
    <w:p w14:paraId="39815B15" w14:textId="77777777" w:rsidR="00F56283" w:rsidRDefault="005915C0">
      <w:pPr>
        <w:ind w:left="124"/>
        <w:rPr>
          <w:sz w:val="20"/>
          <w:szCs w:val="20"/>
        </w:rPr>
      </w:pPr>
      <w:r>
        <w:rPr>
          <w:rFonts w:ascii="Arial" w:eastAsia="Arial" w:hAnsi="Arial" w:cs="Arial"/>
          <w:sz w:val="18"/>
          <w:szCs w:val="18"/>
        </w:rPr>
        <w:t xml:space="preserve">Q25o. Please feel free to write additional questions in response to Q. 25 </w:t>
      </w:r>
      <w:r>
        <w:rPr>
          <w:rFonts w:ascii="Arial" w:eastAsia="Arial" w:hAnsi="Arial" w:cs="Arial"/>
          <w:sz w:val="18"/>
          <w:szCs w:val="18"/>
        </w:rPr>
        <w:t>below:</w:t>
      </w:r>
    </w:p>
    <w:p w14:paraId="329015D0" w14:textId="77777777" w:rsidR="00F56283" w:rsidRDefault="00F56283">
      <w:pPr>
        <w:spacing w:line="200" w:lineRule="exact"/>
        <w:rPr>
          <w:sz w:val="20"/>
          <w:szCs w:val="20"/>
        </w:rPr>
      </w:pPr>
    </w:p>
    <w:p w14:paraId="5CA19697" w14:textId="77777777" w:rsidR="00F56283" w:rsidRDefault="00F56283">
      <w:pPr>
        <w:spacing w:line="200" w:lineRule="exact"/>
        <w:rPr>
          <w:sz w:val="20"/>
          <w:szCs w:val="20"/>
        </w:rPr>
      </w:pPr>
    </w:p>
    <w:p w14:paraId="3E1B0A61" w14:textId="77777777" w:rsidR="00F56283" w:rsidRDefault="00F56283">
      <w:pPr>
        <w:spacing w:line="200" w:lineRule="exact"/>
        <w:rPr>
          <w:sz w:val="20"/>
          <w:szCs w:val="20"/>
        </w:rPr>
      </w:pPr>
    </w:p>
    <w:p w14:paraId="2E69F7D1" w14:textId="77777777" w:rsidR="00F56283" w:rsidRDefault="00F56283">
      <w:pPr>
        <w:spacing w:line="206" w:lineRule="exact"/>
        <w:rPr>
          <w:sz w:val="20"/>
          <w:szCs w:val="20"/>
        </w:rPr>
      </w:pPr>
    </w:p>
    <w:p w14:paraId="3254D8D4" w14:textId="77777777" w:rsidR="00F56283" w:rsidRDefault="005915C0">
      <w:pPr>
        <w:ind w:left="4"/>
        <w:rPr>
          <w:sz w:val="20"/>
          <w:szCs w:val="20"/>
        </w:rPr>
      </w:pPr>
      <w:r>
        <w:rPr>
          <w:rFonts w:ascii="Arial" w:eastAsia="Arial" w:hAnsi="Arial" w:cs="Arial"/>
          <w:sz w:val="18"/>
          <w:szCs w:val="18"/>
        </w:rPr>
        <w:t>* Q26. There are sufficient materials (e.g. coursebooks) for learning university subjects in English.</w:t>
      </w:r>
    </w:p>
    <w:p w14:paraId="7C0F16ED" w14:textId="77777777" w:rsidR="00F56283" w:rsidRDefault="00F56283">
      <w:pPr>
        <w:spacing w:line="153" w:lineRule="exact"/>
        <w:rPr>
          <w:sz w:val="20"/>
          <w:szCs w:val="20"/>
        </w:rPr>
      </w:pPr>
    </w:p>
    <w:p w14:paraId="69EF8119" w14:textId="77777777" w:rsidR="00F56283" w:rsidRDefault="005915C0">
      <w:pPr>
        <w:tabs>
          <w:tab w:val="left" w:pos="2984"/>
          <w:tab w:val="left" w:pos="5184"/>
          <w:tab w:val="left" w:pos="7004"/>
        </w:tabs>
        <w:ind w:left="604"/>
        <w:rPr>
          <w:sz w:val="20"/>
          <w:szCs w:val="20"/>
        </w:rPr>
      </w:pPr>
      <w:r>
        <w:rPr>
          <w:rFonts w:ascii="Arial" w:eastAsia="Arial" w:hAnsi="Arial" w:cs="Arial"/>
          <w:sz w:val="14"/>
          <w:szCs w:val="14"/>
        </w:rPr>
        <w:t>Strongly Disagree</w:t>
      </w:r>
      <w:r>
        <w:rPr>
          <w:sz w:val="20"/>
          <w:szCs w:val="20"/>
        </w:rPr>
        <w:tab/>
      </w:r>
      <w:r>
        <w:rPr>
          <w:rFonts w:ascii="Arial" w:eastAsia="Arial" w:hAnsi="Arial" w:cs="Arial"/>
          <w:sz w:val="14"/>
          <w:szCs w:val="14"/>
        </w:rPr>
        <w:t>Disagree</w:t>
      </w:r>
      <w:r>
        <w:rPr>
          <w:sz w:val="20"/>
          <w:szCs w:val="20"/>
        </w:rPr>
        <w:tab/>
      </w:r>
      <w:r>
        <w:rPr>
          <w:rFonts w:ascii="Arial" w:eastAsia="Arial" w:hAnsi="Arial" w:cs="Arial"/>
          <w:sz w:val="14"/>
          <w:szCs w:val="14"/>
        </w:rPr>
        <w:t>Agree</w:t>
      </w:r>
      <w:r>
        <w:rPr>
          <w:sz w:val="20"/>
          <w:szCs w:val="20"/>
        </w:rPr>
        <w:tab/>
      </w:r>
      <w:r>
        <w:rPr>
          <w:rFonts w:ascii="Arial" w:eastAsia="Arial" w:hAnsi="Arial" w:cs="Arial"/>
          <w:sz w:val="14"/>
          <w:szCs w:val="14"/>
        </w:rPr>
        <w:t>Strongly Agree</w:t>
      </w:r>
    </w:p>
    <w:p w14:paraId="243897CA" w14:textId="77777777" w:rsidR="00F56283" w:rsidRDefault="00F56283">
      <w:pPr>
        <w:spacing w:line="200" w:lineRule="exact"/>
        <w:rPr>
          <w:sz w:val="20"/>
          <w:szCs w:val="20"/>
        </w:rPr>
      </w:pPr>
    </w:p>
    <w:p w14:paraId="2A23F5F4" w14:textId="77777777" w:rsidR="00F56283" w:rsidRDefault="00F56283">
      <w:pPr>
        <w:spacing w:line="200" w:lineRule="exact"/>
        <w:rPr>
          <w:sz w:val="20"/>
          <w:szCs w:val="20"/>
        </w:rPr>
      </w:pPr>
    </w:p>
    <w:p w14:paraId="409F55C0" w14:textId="77777777" w:rsidR="00F56283" w:rsidRDefault="00F56283">
      <w:pPr>
        <w:spacing w:line="389" w:lineRule="exact"/>
        <w:rPr>
          <w:sz w:val="20"/>
          <w:szCs w:val="20"/>
        </w:rPr>
      </w:pPr>
    </w:p>
    <w:p w14:paraId="3BA984DC" w14:textId="77777777" w:rsidR="00F56283" w:rsidRDefault="005915C0">
      <w:pPr>
        <w:ind w:left="124"/>
        <w:rPr>
          <w:sz w:val="20"/>
          <w:szCs w:val="20"/>
        </w:rPr>
      </w:pPr>
      <w:r>
        <w:rPr>
          <w:rFonts w:ascii="Arial" w:eastAsia="Arial" w:hAnsi="Arial" w:cs="Arial"/>
          <w:sz w:val="18"/>
          <w:szCs w:val="18"/>
        </w:rPr>
        <w:t>Q26o. Please feel free to write additional comments in response to Q. 26 below:</w:t>
      </w:r>
    </w:p>
    <w:p w14:paraId="715ACB27" w14:textId="77777777" w:rsidR="00F56283" w:rsidRDefault="00F56283">
      <w:pPr>
        <w:spacing w:line="200" w:lineRule="exact"/>
        <w:rPr>
          <w:sz w:val="20"/>
          <w:szCs w:val="20"/>
        </w:rPr>
      </w:pPr>
    </w:p>
    <w:p w14:paraId="43309233" w14:textId="77777777" w:rsidR="00F56283" w:rsidRDefault="00F56283">
      <w:pPr>
        <w:spacing w:line="200" w:lineRule="exact"/>
        <w:rPr>
          <w:sz w:val="20"/>
          <w:szCs w:val="20"/>
        </w:rPr>
      </w:pPr>
    </w:p>
    <w:p w14:paraId="39659242" w14:textId="77777777" w:rsidR="00F56283" w:rsidRDefault="00F56283">
      <w:pPr>
        <w:spacing w:line="200" w:lineRule="exact"/>
        <w:rPr>
          <w:sz w:val="20"/>
          <w:szCs w:val="20"/>
        </w:rPr>
      </w:pPr>
    </w:p>
    <w:p w14:paraId="08A8BEC1" w14:textId="77777777" w:rsidR="00F56283" w:rsidRDefault="00F56283">
      <w:pPr>
        <w:spacing w:line="206" w:lineRule="exact"/>
        <w:rPr>
          <w:sz w:val="20"/>
          <w:szCs w:val="20"/>
        </w:rPr>
      </w:pPr>
    </w:p>
    <w:p w14:paraId="4CAA9E3F" w14:textId="77777777" w:rsidR="00F56283" w:rsidRDefault="005915C0">
      <w:pPr>
        <w:ind w:left="124"/>
        <w:rPr>
          <w:sz w:val="20"/>
          <w:szCs w:val="20"/>
        </w:rPr>
      </w:pPr>
      <w:r>
        <w:rPr>
          <w:rFonts w:ascii="Arial" w:eastAsia="Arial" w:hAnsi="Arial" w:cs="Arial"/>
          <w:sz w:val="18"/>
          <w:szCs w:val="18"/>
        </w:rPr>
        <w:t>Q27. What is your overall opinion on EMI in your context?</w:t>
      </w:r>
    </w:p>
    <w:p w14:paraId="4885B033" w14:textId="77777777" w:rsidR="00F56283" w:rsidRDefault="005915C0">
      <w:pPr>
        <w:spacing w:line="20" w:lineRule="exact"/>
        <w:rPr>
          <w:sz w:val="20"/>
          <w:szCs w:val="20"/>
        </w:rPr>
      </w:pPr>
      <w:r>
        <w:rPr>
          <w:noProof/>
          <w:sz w:val="20"/>
          <w:szCs w:val="20"/>
        </w:rPr>
        <mc:AlternateContent>
          <mc:Choice Requires="wps">
            <w:drawing>
              <wp:anchor distT="0" distB="0" distL="114300" distR="114300" simplePos="0" relativeHeight="251669504" behindDoc="1" locked="0" layoutInCell="0" allowOverlap="1" wp14:anchorId="18169796" wp14:editId="35C20333">
                <wp:simplePos x="0" y="0"/>
                <wp:positionH relativeFrom="column">
                  <wp:posOffset>-104775</wp:posOffset>
                </wp:positionH>
                <wp:positionV relativeFrom="paragraph">
                  <wp:posOffset>917575</wp:posOffset>
                </wp:positionV>
                <wp:extent cx="6691630" cy="0"/>
                <wp:effectExtent l="0" t="0" r="0" b="0"/>
                <wp:wrapNone/>
                <wp:docPr id="69" name="Shap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032C9118" id="Shape 69" o:spid="_x0000_s1026" style="position:absolute;z-index:-251646976;visibility:visible;mso-wrap-style:square;mso-wrap-distance-left:9pt;mso-wrap-distance-top:0;mso-wrap-distance-right:9pt;mso-wrap-distance-bottom:0;mso-position-horizontal:absolute;mso-position-horizontal-relative:text;mso-position-vertical:absolute;mso-position-vertical-relative:text" from="-8.25pt,72.25pt" to="518.65pt,7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" o:allowincell="f" filled="t" strokeweight="1pt">
                <v:stroke joinstyle="miter"/>
                <o:lock v:ext="edit" shapetype="f"/>
              </v:line>
            </w:pict>
          </mc:Fallback>
        </mc:AlternateContent>
      </w:r>
    </w:p>
    <w:p w14:paraId="4BC58226" w14:textId="77777777" w:rsidR="00F56283" w:rsidRDefault="00F56283">
      <w:pPr>
        <w:sectPr w:rsidR="00F56283">
          <w:pgSz w:w="12240" w:h="15840"/>
          <w:pgMar w:top="1034" w:right="860" w:bottom="22" w:left="1016" w:header="0" w:footer="0" w:gutter="0"/>
          <w:cols w:space="720" w:equalWidth="0">
            <w:col w:w="10364"/>
          </w:cols>
        </w:sectPr>
      </w:pPr>
    </w:p>
    <w:p w14:paraId="731EBBAD" w14:textId="77777777" w:rsidR="00F56283" w:rsidRDefault="00F56283">
      <w:pPr>
        <w:spacing w:line="200" w:lineRule="exact"/>
        <w:rPr>
          <w:sz w:val="20"/>
          <w:szCs w:val="20"/>
        </w:rPr>
      </w:pPr>
    </w:p>
    <w:p w14:paraId="7D12CDCF" w14:textId="77777777" w:rsidR="00F56283" w:rsidRDefault="00F56283">
      <w:pPr>
        <w:spacing w:line="200" w:lineRule="exact"/>
        <w:rPr>
          <w:sz w:val="20"/>
          <w:szCs w:val="20"/>
        </w:rPr>
      </w:pPr>
    </w:p>
    <w:p w14:paraId="556E890A" w14:textId="77777777" w:rsidR="00F56283" w:rsidRDefault="00F56283">
      <w:pPr>
        <w:spacing w:line="200" w:lineRule="exact"/>
        <w:rPr>
          <w:sz w:val="20"/>
          <w:szCs w:val="20"/>
        </w:rPr>
      </w:pPr>
    </w:p>
    <w:p w14:paraId="0C8C34CE" w14:textId="77777777" w:rsidR="00F56283" w:rsidRDefault="00F56283">
      <w:pPr>
        <w:spacing w:line="200" w:lineRule="exact"/>
        <w:rPr>
          <w:sz w:val="20"/>
          <w:szCs w:val="20"/>
        </w:rPr>
      </w:pPr>
    </w:p>
    <w:p w14:paraId="79D27316" w14:textId="77777777" w:rsidR="00F56283" w:rsidRDefault="00F56283">
      <w:pPr>
        <w:spacing w:line="200" w:lineRule="exact"/>
        <w:rPr>
          <w:sz w:val="20"/>
          <w:szCs w:val="20"/>
        </w:rPr>
      </w:pPr>
    </w:p>
    <w:p w14:paraId="1996124C" w14:textId="77777777" w:rsidR="00F56283" w:rsidRDefault="00F56283">
      <w:pPr>
        <w:spacing w:line="200" w:lineRule="exact"/>
        <w:rPr>
          <w:sz w:val="20"/>
          <w:szCs w:val="20"/>
        </w:rPr>
      </w:pPr>
    </w:p>
    <w:p w14:paraId="2D48B877" w14:textId="77777777" w:rsidR="00F56283" w:rsidRDefault="00F56283">
      <w:pPr>
        <w:spacing w:line="245" w:lineRule="exact"/>
        <w:rPr>
          <w:sz w:val="20"/>
          <w:szCs w:val="20"/>
        </w:rPr>
      </w:pPr>
    </w:p>
    <w:p w14:paraId="59D97250" w14:textId="77777777" w:rsidR="00F56283" w:rsidRDefault="005915C0">
      <w:pPr>
        <w:ind w:left="10104"/>
        <w:rPr>
          <w:sz w:val="20"/>
          <w:szCs w:val="20"/>
        </w:rPr>
      </w:pPr>
      <w:r>
        <w:rPr>
          <w:rFonts w:ascii="Arial" w:eastAsia="Arial" w:hAnsi="Arial" w:cs="Arial"/>
          <w:sz w:val="23"/>
          <w:szCs w:val="23"/>
        </w:rPr>
        <w:t>13</w:t>
      </w:r>
    </w:p>
    <w:p w14:paraId="0603530A" w14:textId="77777777" w:rsidR="00F56283" w:rsidRDefault="00F56283">
      <w:pPr>
        <w:sectPr w:rsidR="00F56283">
          <w:type w:val="continuous"/>
          <w:pgSz w:w="12240" w:h="15840"/>
          <w:pgMar w:top="1034" w:right="860" w:bottom="22" w:left="1016" w:header="0" w:footer="0" w:gutter="0"/>
          <w:cols w:space="720" w:equalWidth="0">
            <w:col w:w="10364"/>
          </w:cols>
        </w:sectPr>
      </w:pPr>
    </w:p>
    <w:p w14:paraId="4895504B" w14:textId="77777777" w:rsidR="00F56283" w:rsidRDefault="005915C0">
      <w:pPr>
        <w:spacing w:line="248" w:lineRule="auto"/>
        <w:ind w:right="1880"/>
        <w:rPr>
          <w:sz w:val="20"/>
          <w:szCs w:val="20"/>
        </w:rPr>
      </w:pPr>
      <w:bookmarkStart w:id="84" w:name="page14"/>
      <w:bookmarkEnd w:id="84"/>
      <w:r>
        <w:rPr>
          <w:rFonts w:ascii="Arial" w:eastAsia="Arial" w:hAnsi="Arial" w:cs="Arial"/>
          <w:noProof/>
          <w:color w:val="FFFFFF"/>
          <w:sz w:val="20"/>
          <w:szCs w:val="20"/>
        </w:rPr>
        <w:lastRenderedPageBreak/>
        <w:drawing>
          <wp:anchor distT="0" distB="0" distL="114300" distR="114300" simplePos="0" relativeHeight="251670528" behindDoc="1" locked="0" layoutInCell="0" allowOverlap="1" wp14:anchorId="6F018DB9" wp14:editId="29A6D603">
            <wp:simplePos x="0" y="0"/>
            <wp:positionH relativeFrom="page">
              <wp:posOffset>540385</wp:posOffset>
            </wp:positionH>
            <wp:positionV relativeFrom="page">
              <wp:posOffset>534035</wp:posOffset>
            </wp:positionV>
            <wp:extent cx="6691630" cy="8973185"/>
            <wp:effectExtent l="0" t="0" r="0"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
                      <a:clrChange>
                        <a:clrFrom>
                          <a:srgbClr val="FFFFFF"/>
                        </a:clrFrom>
                        <a:clrTo>
                          <a:srgbClr val="FFFFFF">
                            <a:alpha val="0"/>
                          </a:srgbClr>
                        </a:clrTo>
                      </a:clrChange>
                      <a:extLst/>
                    </a:blip>
                    <a:srcRect/>
                    <a:stretch>
                      <a:fillRect/>
                    </a:stretch>
                  </pic:blipFill>
                  <pic:spPr bwMode="auto">
                    <a:xfrm>
                      <a:off x="0" y="0"/>
                      <a:ext cx="6691630" cy="8973185"/>
                    </a:xfrm>
                    <a:prstGeom prst="rect">
                      <a:avLst/>
                    </a:prstGeom>
                    <a:noFill/>
                  </pic:spPr>
                </pic:pic>
              </a:graphicData>
            </a:graphic>
          </wp:anchor>
        </w:drawing>
      </w:r>
      <w:r>
        <w:rPr>
          <w:rFonts w:ascii="Arial" w:eastAsia="Arial" w:hAnsi="Arial" w:cs="Arial"/>
          <w:color w:val="FFFFFF"/>
          <w:sz w:val="20"/>
          <w:szCs w:val="20"/>
        </w:rPr>
        <w:t>QUESTIONNAIRE about your views on English Medium Instruction (EMI) in university settings - staff</w:t>
      </w:r>
    </w:p>
    <w:p w14:paraId="233626CA" w14:textId="77777777" w:rsidR="00F56283" w:rsidRDefault="00F56283">
      <w:pPr>
        <w:spacing w:line="317" w:lineRule="exact"/>
        <w:rPr>
          <w:sz w:val="20"/>
          <w:szCs w:val="20"/>
        </w:rPr>
      </w:pPr>
    </w:p>
    <w:p w14:paraId="6F7AC92E" w14:textId="77777777" w:rsidR="00F56283" w:rsidRDefault="005915C0">
      <w:pPr>
        <w:rPr>
          <w:sz w:val="20"/>
          <w:szCs w:val="20"/>
        </w:rPr>
      </w:pPr>
      <w:r>
        <w:rPr>
          <w:rFonts w:ascii="Arial" w:eastAsia="Arial" w:hAnsi="Arial" w:cs="Arial"/>
          <w:sz w:val="20"/>
          <w:szCs w:val="20"/>
        </w:rPr>
        <w:t>V</w:t>
      </w:r>
    </w:p>
    <w:p w14:paraId="5484D395" w14:textId="77777777" w:rsidR="00F56283" w:rsidRDefault="00F56283">
      <w:pPr>
        <w:spacing w:line="200" w:lineRule="exact"/>
        <w:rPr>
          <w:sz w:val="20"/>
          <w:szCs w:val="20"/>
        </w:rPr>
      </w:pPr>
    </w:p>
    <w:p w14:paraId="06B5EE4C" w14:textId="77777777" w:rsidR="00F56283" w:rsidRDefault="00F56283">
      <w:pPr>
        <w:spacing w:line="360" w:lineRule="exact"/>
        <w:rPr>
          <w:sz w:val="20"/>
          <w:szCs w:val="20"/>
        </w:rPr>
      </w:pPr>
    </w:p>
    <w:p w14:paraId="0C83940F" w14:textId="77777777" w:rsidR="00F56283" w:rsidRDefault="005915C0">
      <w:pPr>
        <w:ind w:left="2720"/>
        <w:rPr>
          <w:sz w:val="20"/>
          <w:szCs w:val="20"/>
        </w:rPr>
      </w:pPr>
      <w:r>
        <w:rPr>
          <w:rFonts w:ascii="Arial" w:eastAsia="Arial" w:hAnsi="Arial" w:cs="Arial"/>
          <w:b/>
          <w:bCs/>
          <w:sz w:val="18"/>
          <w:szCs w:val="18"/>
        </w:rPr>
        <w:t>Have you answered every question?</w:t>
      </w:r>
    </w:p>
    <w:p w14:paraId="2ED3AAA3" w14:textId="77777777" w:rsidR="00F56283" w:rsidRDefault="00F56283">
      <w:pPr>
        <w:spacing w:line="321" w:lineRule="exact"/>
        <w:rPr>
          <w:sz w:val="20"/>
          <w:szCs w:val="20"/>
        </w:rPr>
      </w:pPr>
    </w:p>
    <w:p w14:paraId="094608FC" w14:textId="77777777" w:rsidR="00F56283" w:rsidRDefault="005915C0">
      <w:pPr>
        <w:ind w:right="1800"/>
        <w:jc w:val="center"/>
        <w:rPr>
          <w:sz w:val="20"/>
          <w:szCs w:val="20"/>
        </w:rPr>
      </w:pPr>
      <w:r>
        <w:rPr>
          <w:rFonts w:ascii="Arial" w:eastAsia="Arial" w:hAnsi="Arial" w:cs="Arial"/>
          <w:b/>
          <w:bCs/>
          <w:sz w:val="18"/>
          <w:szCs w:val="18"/>
        </w:rPr>
        <w:t>Thank you very much for participating in this study. Please do not hesitate to contact me if you</w:t>
      </w:r>
    </w:p>
    <w:p w14:paraId="5ED34FE3" w14:textId="77777777" w:rsidR="00F56283" w:rsidRDefault="00F56283">
      <w:pPr>
        <w:spacing w:line="57" w:lineRule="exact"/>
        <w:rPr>
          <w:sz w:val="20"/>
          <w:szCs w:val="20"/>
        </w:rPr>
      </w:pPr>
    </w:p>
    <w:p w14:paraId="6BAC94F9" w14:textId="77777777" w:rsidR="00F56283" w:rsidRDefault="005915C0">
      <w:pPr>
        <w:ind w:right="1800"/>
        <w:jc w:val="center"/>
        <w:rPr>
          <w:sz w:val="20"/>
          <w:szCs w:val="20"/>
        </w:rPr>
      </w:pPr>
      <w:r>
        <w:rPr>
          <w:rFonts w:ascii="Arial" w:eastAsia="Arial" w:hAnsi="Arial" w:cs="Arial"/>
          <w:b/>
          <w:bCs/>
          <w:sz w:val="18"/>
          <w:szCs w:val="18"/>
        </w:rPr>
        <w:t>have any questions.</w:t>
      </w:r>
    </w:p>
    <w:p w14:paraId="56DC08AB" w14:textId="77777777" w:rsidR="00F56283" w:rsidRDefault="00F56283">
      <w:pPr>
        <w:spacing w:line="57" w:lineRule="exact"/>
        <w:rPr>
          <w:sz w:val="20"/>
          <w:szCs w:val="20"/>
        </w:rPr>
      </w:pPr>
    </w:p>
    <w:p w14:paraId="52457DD5" w14:textId="77777777" w:rsidR="00F56283" w:rsidRDefault="005915C0">
      <w:pPr>
        <w:ind w:right="1800"/>
        <w:jc w:val="center"/>
        <w:rPr>
          <w:sz w:val="20"/>
          <w:szCs w:val="20"/>
        </w:rPr>
      </w:pPr>
      <w:r>
        <w:rPr>
          <w:rFonts w:ascii="Arial" w:eastAsia="Arial" w:hAnsi="Arial" w:cs="Arial"/>
          <w:b/>
          <w:bCs/>
          <w:sz w:val="18"/>
          <w:szCs w:val="18"/>
        </w:rPr>
        <w:t>My email address is</w:t>
      </w:r>
    </w:p>
    <w:p w14:paraId="4EF93BEE" w14:textId="77777777" w:rsidR="00F56283" w:rsidRDefault="00F56283">
      <w:pPr>
        <w:spacing w:line="57" w:lineRule="exact"/>
        <w:rPr>
          <w:sz w:val="20"/>
          <w:szCs w:val="20"/>
        </w:rPr>
      </w:pPr>
    </w:p>
    <w:p w14:paraId="4A7CF459" w14:textId="77777777" w:rsidR="00F56283" w:rsidRDefault="005915C0">
      <w:pPr>
        <w:ind w:right="1800"/>
        <w:jc w:val="center"/>
        <w:rPr>
          <w:sz w:val="20"/>
          <w:szCs w:val="20"/>
        </w:rPr>
      </w:pPr>
      <w:r>
        <w:rPr>
          <w:rFonts w:ascii="Arial" w:eastAsia="Arial" w:hAnsi="Arial" w:cs="Arial"/>
          <w:b/>
          <w:bCs/>
          <w:color w:val="272727"/>
          <w:sz w:val="18"/>
          <w:szCs w:val="18"/>
        </w:rPr>
        <w:t>Nicola.Galloway@ed.ac.uk</w:t>
      </w:r>
    </w:p>
    <w:p w14:paraId="36B6E0D6" w14:textId="77777777" w:rsidR="00F56283" w:rsidRDefault="005915C0">
      <w:pPr>
        <w:spacing w:line="20" w:lineRule="exact"/>
        <w:rPr>
          <w:sz w:val="20"/>
          <w:szCs w:val="20"/>
        </w:rPr>
      </w:pPr>
      <w:r>
        <w:rPr>
          <w:noProof/>
          <w:sz w:val="20"/>
          <w:szCs w:val="20"/>
        </w:rPr>
        <mc:AlternateContent>
          <mc:Choice Requires="wps">
            <w:drawing>
              <wp:anchor distT="0" distB="0" distL="114300" distR="114300" simplePos="0" relativeHeight="251671552" behindDoc="1" locked="0" layoutInCell="0" allowOverlap="1" wp14:anchorId="006D08D6" wp14:editId="71F8A1C0">
                <wp:simplePos x="0" y="0"/>
                <wp:positionH relativeFrom="column">
                  <wp:posOffset>-170815</wp:posOffset>
                </wp:positionH>
                <wp:positionV relativeFrom="paragraph">
                  <wp:posOffset>6885940</wp:posOffset>
                </wp:positionV>
                <wp:extent cx="6691630" cy="0"/>
                <wp:effectExtent l="0" t="0" r="0" b="0"/>
                <wp:wrapNone/>
                <wp:docPr id="71" name="Shap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91630" cy="4763"/>
                        </a:xfrm>
                        <a:prstGeom prst="line">
                          <a:avLst/>
                        </a:prstGeom>
                        <a:solidFill>
                          <a:srgbClr val="FFFFFF"/>
                        </a:solidFill>
                        <a:ln w="12700">
                          <a:solidFill>
                            <a:srgbClr val="000000"/>
                          </a:solidFill>
                          <a:miter lim="800000"/>
                          <a:headEnd/>
                          <a:tailEnd/>
                        </a:ln>
                      </wps:spPr>
                      <wps:bodyPr/>
                    </wps:wsp>
                  </a:graphicData>
                </a:graphic>
              </wp:anchor>
            </w:drawing>
          </mc:Choice>
          <mc:Fallback>
            <w:pict>
              <v:line w14:anchorId="15CBFA30" id="Shape 71" o:spid="_x0000_s1026" style="position:absolute;z-index:-251644928;visibility:visible;mso-wrap-style:square;mso-wrap-distance-left:9pt;mso-wrap-distance-top:0;mso-wrap-distance-right:9pt;mso-wrap-distance-bottom:0;mso-position-horizontal:absolute;mso-position-horizontal-relative:text;mso-position-vertical:absolute;mso-position-vertical-relative:text" from="-13.45pt,542.2pt" to="513.45pt,5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" o:allowincell="f" filled="t" strokeweight="1pt">
                <v:stroke joinstyle="miter"/>
                <o:lock v:ext="edit" shapetype="f"/>
              </v:line>
            </w:pict>
          </mc:Fallback>
        </mc:AlternateContent>
      </w:r>
    </w:p>
    <w:p w14:paraId="20DC37CD" w14:textId="77777777" w:rsidR="00F56283" w:rsidRDefault="00F56283">
      <w:pPr>
        <w:sectPr w:rsidR="00F56283">
          <w:pgSz w:w="12240" w:h="15840"/>
          <w:pgMar w:top="1034" w:right="860" w:bottom="22" w:left="1120" w:header="0" w:footer="0" w:gutter="0"/>
          <w:cols w:space="720" w:equalWidth="0">
            <w:col w:w="10260"/>
          </w:cols>
        </w:sectPr>
      </w:pPr>
    </w:p>
    <w:p w14:paraId="3B5586F2" w14:textId="77777777" w:rsidR="00F56283" w:rsidRDefault="00F56283">
      <w:pPr>
        <w:spacing w:line="200" w:lineRule="exact"/>
        <w:rPr>
          <w:sz w:val="20"/>
          <w:szCs w:val="20"/>
        </w:rPr>
      </w:pPr>
    </w:p>
    <w:p w14:paraId="5B26B2BA" w14:textId="77777777" w:rsidR="00F56283" w:rsidRDefault="00F56283">
      <w:pPr>
        <w:spacing w:line="200" w:lineRule="exact"/>
        <w:rPr>
          <w:sz w:val="20"/>
          <w:szCs w:val="20"/>
        </w:rPr>
      </w:pPr>
    </w:p>
    <w:p w14:paraId="76A367FA" w14:textId="77777777" w:rsidR="00F56283" w:rsidRDefault="00F56283">
      <w:pPr>
        <w:spacing w:line="200" w:lineRule="exact"/>
        <w:rPr>
          <w:sz w:val="20"/>
          <w:szCs w:val="20"/>
        </w:rPr>
      </w:pPr>
    </w:p>
    <w:p w14:paraId="75D8DCED" w14:textId="77777777" w:rsidR="00F56283" w:rsidRDefault="00F56283">
      <w:pPr>
        <w:spacing w:line="200" w:lineRule="exact"/>
        <w:rPr>
          <w:sz w:val="20"/>
          <w:szCs w:val="20"/>
        </w:rPr>
      </w:pPr>
    </w:p>
    <w:p w14:paraId="1BA05AB9" w14:textId="77777777" w:rsidR="00F56283" w:rsidRDefault="00F56283">
      <w:pPr>
        <w:spacing w:line="200" w:lineRule="exact"/>
        <w:rPr>
          <w:sz w:val="20"/>
          <w:szCs w:val="20"/>
        </w:rPr>
      </w:pPr>
    </w:p>
    <w:p w14:paraId="71C530F6" w14:textId="77777777" w:rsidR="00F56283" w:rsidRDefault="00F56283">
      <w:pPr>
        <w:spacing w:line="200" w:lineRule="exact"/>
        <w:rPr>
          <w:sz w:val="20"/>
          <w:szCs w:val="20"/>
        </w:rPr>
      </w:pPr>
    </w:p>
    <w:p w14:paraId="34F451B1" w14:textId="77777777" w:rsidR="00F56283" w:rsidRDefault="00F56283">
      <w:pPr>
        <w:spacing w:line="200" w:lineRule="exact"/>
        <w:rPr>
          <w:sz w:val="20"/>
          <w:szCs w:val="20"/>
        </w:rPr>
      </w:pPr>
    </w:p>
    <w:p w14:paraId="1BEEC4C0" w14:textId="77777777" w:rsidR="00F56283" w:rsidRDefault="00F56283">
      <w:pPr>
        <w:spacing w:line="200" w:lineRule="exact"/>
        <w:rPr>
          <w:sz w:val="20"/>
          <w:szCs w:val="20"/>
        </w:rPr>
      </w:pPr>
    </w:p>
    <w:p w14:paraId="31FEBE3C" w14:textId="77777777" w:rsidR="00F56283" w:rsidRDefault="00F56283">
      <w:pPr>
        <w:spacing w:line="200" w:lineRule="exact"/>
        <w:rPr>
          <w:sz w:val="20"/>
          <w:szCs w:val="20"/>
        </w:rPr>
      </w:pPr>
    </w:p>
    <w:p w14:paraId="14D4DE63" w14:textId="77777777" w:rsidR="00F56283" w:rsidRDefault="00F56283">
      <w:pPr>
        <w:spacing w:line="200" w:lineRule="exact"/>
        <w:rPr>
          <w:sz w:val="20"/>
          <w:szCs w:val="20"/>
        </w:rPr>
      </w:pPr>
    </w:p>
    <w:p w14:paraId="45644698" w14:textId="77777777" w:rsidR="00F56283" w:rsidRDefault="00F56283">
      <w:pPr>
        <w:spacing w:line="200" w:lineRule="exact"/>
        <w:rPr>
          <w:sz w:val="20"/>
          <w:szCs w:val="20"/>
        </w:rPr>
      </w:pPr>
    </w:p>
    <w:p w14:paraId="32F50BC3" w14:textId="77777777" w:rsidR="00F56283" w:rsidRDefault="00F56283">
      <w:pPr>
        <w:spacing w:line="200" w:lineRule="exact"/>
        <w:rPr>
          <w:sz w:val="20"/>
          <w:szCs w:val="20"/>
        </w:rPr>
      </w:pPr>
    </w:p>
    <w:p w14:paraId="7DD109CF" w14:textId="77777777" w:rsidR="00F56283" w:rsidRDefault="00F56283">
      <w:pPr>
        <w:spacing w:line="200" w:lineRule="exact"/>
        <w:rPr>
          <w:sz w:val="20"/>
          <w:szCs w:val="20"/>
        </w:rPr>
      </w:pPr>
    </w:p>
    <w:p w14:paraId="57723F76" w14:textId="77777777" w:rsidR="00F56283" w:rsidRDefault="00F56283">
      <w:pPr>
        <w:spacing w:line="200" w:lineRule="exact"/>
        <w:rPr>
          <w:sz w:val="20"/>
          <w:szCs w:val="20"/>
        </w:rPr>
      </w:pPr>
    </w:p>
    <w:p w14:paraId="54F9760C" w14:textId="77777777" w:rsidR="00F56283" w:rsidRDefault="00F56283">
      <w:pPr>
        <w:spacing w:line="200" w:lineRule="exact"/>
        <w:rPr>
          <w:sz w:val="20"/>
          <w:szCs w:val="20"/>
        </w:rPr>
      </w:pPr>
    </w:p>
    <w:p w14:paraId="01327E95" w14:textId="77777777" w:rsidR="00F56283" w:rsidRDefault="00F56283">
      <w:pPr>
        <w:spacing w:line="200" w:lineRule="exact"/>
        <w:rPr>
          <w:sz w:val="20"/>
          <w:szCs w:val="20"/>
        </w:rPr>
      </w:pPr>
    </w:p>
    <w:p w14:paraId="092ED3E7" w14:textId="77777777" w:rsidR="00F56283" w:rsidRDefault="00F56283">
      <w:pPr>
        <w:spacing w:line="200" w:lineRule="exact"/>
        <w:rPr>
          <w:sz w:val="20"/>
          <w:szCs w:val="20"/>
        </w:rPr>
      </w:pPr>
    </w:p>
    <w:p w14:paraId="6483FA1E" w14:textId="77777777" w:rsidR="00F56283" w:rsidRDefault="00F56283">
      <w:pPr>
        <w:spacing w:line="200" w:lineRule="exact"/>
        <w:rPr>
          <w:sz w:val="20"/>
          <w:szCs w:val="20"/>
        </w:rPr>
      </w:pPr>
    </w:p>
    <w:p w14:paraId="361F34E4" w14:textId="77777777" w:rsidR="00F56283" w:rsidRDefault="00F56283">
      <w:pPr>
        <w:spacing w:line="200" w:lineRule="exact"/>
        <w:rPr>
          <w:sz w:val="20"/>
          <w:szCs w:val="20"/>
        </w:rPr>
      </w:pPr>
    </w:p>
    <w:p w14:paraId="663CE4D8" w14:textId="77777777" w:rsidR="00F56283" w:rsidRDefault="00F56283">
      <w:pPr>
        <w:spacing w:line="200" w:lineRule="exact"/>
        <w:rPr>
          <w:sz w:val="20"/>
          <w:szCs w:val="20"/>
        </w:rPr>
      </w:pPr>
    </w:p>
    <w:p w14:paraId="49242063" w14:textId="77777777" w:rsidR="00F56283" w:rsidRDefault="00F56283">
      <w:pPr>
        <w:spacing w:line="200" w:lineRule="exact"/>
        <w:rPr>
          <w:sz w:val="20"/>
          <w:szCs w:val="20"/>
        </w:rPr>
      </w:pPr>
    </w:p>
    <w:p w14:paraId="09FB61B7" w14:textId="77777777" w:rsidR="00F56283" w:rsidRDefault="00F56283">
      <w:pPr>
        <w:spacing w:line="200" w:lineRule="exact"/>
        <w:rPr>
          <w:sz w:val="20"/>
          <w:szCs w:val="20"/>
        </w:rPr>
      </w:pPr>
    </w:p>
    <w:p w14:paraId="0BE0649A" w14:textId="77777777" w:rsidR="00F56283" w:rsidRDefault="00F56283">
      <w:pPr>
        <w:spacing w:line="200" w:lineRule="exact"/>
        <w:rPr>
          <w:sz w:val="20"/>
          <w:szCs w:val="20"/>
        </w:rPr>
      </w:pPr>
    </w:p>
    <w:p w14:paraId="3A80277C" w14:textId="77777777" w:rsidR="00F56283" w:rsidRDefault="00F56283">
      <w:pPr>
        <w:spacing w:line="200" w:lineRule="exact"/>
        <w:rPr>
          <w:sz w:val="20"/>
          <w:szCs w:val="20"/>
        </w:rPr>
      </w:pPr>
    </w:p>
    <w:p w14:paraId="61779B15" w14:textId="77777777" w:rsidR="00F56283" w:rsidRDefault="00F56283">
      <w:pPr>
        <w:spacing w:line="200" w:lineRule="exact"/>
        <w:rPr>
          <w:sz w:val="20"/>
          <w:szCs w:val="20"/>
        </w:rPr>
      </w:pPr>
    </w:p>
    <w:p w14:paraId="44856911" w14:textId="77777777" w:rsidR="00F56283" w:rsidRDefault="00F56283">
      <w:pPr>
        <w:spacing w:line="200" w:lineRule="exact"/>
        <w:rPr>
          <w:sz w:val="20"/>
          <w:szCs w:val="20"/>
        </w:rPr>
      </w:pPr>
    </w:p>
    <w:p w14:paraId="4D1C955B" w14:textId="77777777" w:rsidR="00F56283" w:rsidRDefault="00F56283">
      <w:pPr>
        <w:spacing w:line="200" w:lineRule="exact"/>
        <w:rPr>
          <w:sz w:val="20"/>
          <w:szCs w:val="20"/>
        </w:rPr>
      </w:pPr>
    </w:p>
    <w:p w14:paraId="5C9A9847" w14:textId="77777777" w:rsidR="00F56283" w:rsidRDefault="00F56283">
      <w:pPr>
        <w:spacing w:line="200" w:lineRule="exact"/>
        <w:rPr>
          <w:sz w:val="20"/>
          <w:szCs w:val="20"/>
        </w:rPr>
      </w:pPr>
    </w:p>
    <w:p w14:paraId="31D0BBED" w14:textId="77777777" w:rsidR="00F56283" w:rsidRDefault="00F56283">
      <w:pPr>
        <w:spacing w:line="200" w:lineRule="exact"/>
        <w:rPr>
          <w:sz w:val="20"/>
          <w:szCs w:val="20"/>
        </w:rPr>
      </w:pPr>
    </w:p>
    <w:p w14:paraId="2FC64EA9" w14:textId="77777777" w:rsidR="00F56283" w:rsidRDefault="00F56283">
      <w:pPr>
        <w:spacing w:line="200" w:lineRule="exact"/>
        <w:rPr>
          <w:sz w:val="20"/>
          <w:szCs w:val="20"/>
        </w:rPr>
      </w:pPr>
    </w:p>
    <w:p w14:paraId="65C481E2" w14:textId="77777777" w:rsidR="00F56283" w:rsidRDefault="00F56283">
      <w:pPr>
        <w:spacing w:line="200" w:lineRule="exact"/>
        <w:rPr>
          <w:sz w:val="20"/>
          <w:szCs w:val="20"/>
        </w:rPr>
      </w:pPr>
    </w:p>
    <w:p w14:paraId="3EB7A8CC" w14:textId="77777777" w:rsidR="00F56283" w:rsidRDefault="00F56283">
      <w:pPr>
        <w:spacing w:line="200" w:lineRule="exact"/>
        <w:rPr>
          <w:sz w:val="20"/>
          <w:szCs w:val="20"/>
        </w:rPr>
      </w:pPr>
    </w:p>
    <w:p w14:paraId="26D370F4" w14:textId="77777777" w:rsidR="00F56283" w:rsidRDefault="00F56283">
      <w:pPr>
        <w:spacing w:line="200" w:lineRule="exact"/>
        <w:rPr>
          <w:sz w:val="20"/>
          <w:szCs w:val="20"/>
        </w:rPr>
      </w:pPr>
    </w:p>
    <w:p w14:paraId="18A10820" w14:textId="77777777" w:rsidR="00F56283" w:rsidRDefault="00F56283">
      <w:pPr>
        <w:spacing w:line="200" w:lineRule="exact"/>
        <w:rPr>
          <w:sz w:val="20"/>
          <w:szCs w:val="20"/>
        </w:rPr>
      </w:pPr>
    </w:p>
    <w:p w14:paraId="74C1720A" w14:textId="77777777" w:rsidR="00F56283" w:rsidRDefault="00F56283">
      <w:pPr>
        <w:spacing w:line="200" w:lineRule="exact"/>
        <w:rPr>
          <w:sz w:val="20"/>
          <w:szCs w:val="20"/>
        </w:rPr>
      </w:pPr>
    </w:p>
    <w:p w14:paraId="3C40CF3C" w14:textId="77777777" w:rsidR="00F56283" w:rsidRDefault="00F56283">
      <w:pPr>
        <w:spacing w:line="200" w:lineRule="exact"/>
        <w:rPr>
          <w:sz w:val="20"/>
          <w:szCs w:val="20"/>
        </w:rPr>
      </w:pPr>
    </w:p>
    <w:p w14:paraId="1D5B1654" w14:textId="77777777" w:rsidR="00F56283" w:rsidRDefault="00F56283">
      <w:pPr>
        <w:spacing w:line="200" w:lineRule="exact"/>
        <w:rPr>
          <w:sz w:val="20"/>
          <w:szCs w:val="20"/>
        </w:rPr>
      </w:pPr>
    </w:p>
    <w:p w14:paraId="4A744CB6" w14:textId="77777777" w:rsidR="00F56283" w:rsidRDefault="00F56283">
      <w:pPr>
        <w:spacing w:line="200" w:lineRule="exact"/>
        <w:rPr>
          <w:sz w:val="20"/>
          <w:szCs w:val="20"/>
        </w:rPr>
      </w:pPr>
    </w:p>
    <w:p w14:paraId="6AAFC4CC" w14:textId="77777777" w:rsidR="00F56283" w:rsidRDefault="00F56283">
      <w:pPr>
        <w:spacing w:line="200" w:lineRule="exact"/>
        <w:rPr>
          <w:sz w:val="20"/>
          <w:szCs w:val="20"/>
        </w:rPr>
      </w:pPr>
    </w:p>
    <w:p w14:paraId="741DA86A" w14:textId="77777777" w:rsidR="00F56283" w:rsidRDefault="00F56283">
      <w:pPr>
        <w:spacing w:line="200" w:lineRule="exact"/>
        <w:rPr>
          <w:sz w:val="20"/>
          <w:szCs w:val="20"/>
        </w:rPr>
      </w:pPr>
    </w:p>
    <w:p w14:paraId="30D2D056" w14:textId="77777777" w:rsidR="00F56283" w:rsidRDefault="00F56283">
      <w:pPr>
        <w:spacing w:line="200" w:lineRule="exact"/>
        <w:rPr>
          <w:sz w:val="20"/>
          <w:szCs w:val="20"/>
        </w:rPr>
      </w:pPr>
    </w:p>
    <w:p w14:paraId="228F4764" w14:textId="77777777" w:rsidR="00F56283" w:rsidRDefault="00F56283">
      <w:pPr>
        <w:spacing w:line="200" w:lineRule="exact"/>
        <w:rPr>
          <w:sz w:val="20"/>
          <w:szCs w:val="20"/>
        </w:rPr>
      </w:pPr>
    </w:p>
    <w:p w14:paraId="6DB27A21" w14:textId="77777777" w:rsidR="00F56283" w:rsidRDefault="00F56283">
      <w:pPr>
        <w:spacing w:line="200" w:lineRule="exact"/>
        <w:rPr>
          <w:sz w:val="20"/>
          <w:szCs w:val="20"/>
        </w:rPr>
      </w:pPr>
    </w:p>
    <w:p w14:paraId="730423AB" w14:textId="77777777" w:rsidR="00F56283" w:rsidRDefault="00F56283">
      <w:pPr>
        <w:spacing w:line="200" w:lineRule="exact"/>
        <w:rPr>
          <w:sz w:val="20"/>
          <w:szCs w:val="20"/>
        </w:rPr>
      </w:pPr>
    </w:p>
    <w:p w14:paraId="00D955AE" w14:textId="77777777" w:rsidR="00F56283" w:rsidRDefault="00F56283">
      <w:pPr>
        <w:spacing w:line="200" w:lineRule="exact"/>
        <w:rPr>
          <w:sz w:val="20"/>
          <w:szCs w:val="20"/>
        </w:rPr>
      </w:pPr>
    </w:p>
    <w:p w14:paraId="2CB89FBF" w14:textId="77777777" w:rsidR="00F56283" w:rsidRDefault="00F56283">
      <w:pPr>
        <w:spacing w:line="200" w:lineRule="exact"/>
        <w:rPr>
          <w:sz w:val="20"/>
          <w:szCs w:val="20"/>
        </w:rPr>
      </w:pPr>
    </w:p>
    <w:p w14:paraId="41D52A52" w14:textId="77777777" w:rsidR="00F56283" w:rsidRDefault="00F56283">
      <w:pPr>
        <w:spacing w:line="200" w:lineRule="exact"/>
        <w:rPr>
          <w:sz w:val="20"/>
          <w:szCs w:val="20"/>
        </w:rPr>
      </w:pPr>
    </w:p>
    <w:p w14:paraId="29C55927" w14:textId="77777777" w:rsidR="00F56283" w:rsidRDefault="00F56283">
      <w:pPr>
        <w:spacing w:line="200" w:lineRule="exact"/>
        <w:rPr>
          <w:sz w:val="20"/>
          <w:szCs w:val="20"/>
        </w:rPr>
      </w:pPr>
    </w:p>
    <w:p w14:paraId="12FA08BC" w14:textId="77777777" w:rsidR="00F56283" w:rsidRDefault="00F56283">
      <w:pPr>
        <w:spacing w:line="200" w:lineRule="exact"/>
        <w:rPr>
          <w:sz w:val="20"/>
          <w:szCs w:val="20"/>
        </w:rPr>
      </w:pPr>
    </w:p>
    <w:p w14:paraId="1D2DC66D" w14:textId="77777777" w:rsidR="00F56283" w:rsidRDefault="00F56283">
      <w:pPr>
        <w:spacing w:line="200" w:lineRule="exact"/>
        <w:rPr>
          <w:sz w:val="20"/>
          <w:szCs w:val="20"/>
        </w:rPr>
      </w:pPr>
    </w:p>
    <w:p w14:paraId="00220AEF" w14:textId="77777777" w:rsidR="00F56283" w:rsidRDefault="00F56283">
      <w:pPr>
        <w:spacing w:line="200" w:lineRule="exact"/>
        <w:rPr>
          <w:sz w:val="20"/>
          <w:szCs w:val="20"/>
        </w:rPr>
      </w:pPr>
    </w:p>
    <w:p w14:paraId="350A234E" w14:textId="77777777" w:rsidR="00F56283" w:rsidRDefault="00F56283">
      <w:pPr>
        <w:spacing w:line="200" w:lineRule="exact"/>
        <w:rPr>
          <w:sz w:val="20"/>
          <w:szCs w:val="20"/>
        </w:rPr>
      </w:pPr>
    </w:p>
    <w:p w14:paraId="60F92ED1" w14:textId="77777777" w:rsidR="00F56283" w:rsidRDefault="00F56283">
      <w:pPr>
        <w:spacing w:line="200" w:lineRule="exact"/>
        <w:rPr>
          <w:sz w:val="20"/>
          <w:szCs w:val="20"/>
        </w:rPr>
      </w:pPr>
    </w:p>
    <w:p w14:paraId="5285FB17" w14:textId="77777777" w:rsidR="00F56283" w:rsidRDefault="00F56283">
      <w:pPr>
        <w:spacing w:line="244" w:lineRule="exact"/>
        <w:rPr>
          <w:sz w:val="20"/>
          <w:szCs w:val="20"/>
        </w:rPr>
      </w:pPr>
    </w:p>
    <w:p w14:paraId="78FE8229" w14:textId="77777777" w:rsidR="00F56283" w:rsidRDefault="005915C0">
      <w:pPr>
        <w:ind w:left="10000"/>
        <w:rPr>
          <w:sz w:val="20"/>
          <w:szCs w:val="20"/>
        </w:rPr>
      </w:pPr>
      <w:r>
        <w:rPr>
          <w:rFonts w:ascii="Arial" w:eastAsia="Arial" w:hAnsi="Arial" w:cs="Arial"/>
          <w:sz w:val="23"/>
          <w:szCs w:val="23"/>
        </w:rPr>
        <w:t>14</w:t>
      </w:r>
    </w:p>
    <w:sectPr w:rsidR="00F56283">
      <w:type w:val="continuous"/>
      <w:pgSz w:w="12240" w:h="15840"/>
      <w:pgMar w:top="1034" w:right="860" w:bottom="22" w:left="1120" w:header="0" w:footer="0" w:gutter="0"/>
      <w:cols w:space="720" w:equalWidth="0">
        <w:col w:w="10260"/>
      </w:cols>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 w:author="Takuya Numajiri" w:date="2019-01-12T05:01:00Z" w:initials="TN">
    <w:p w14:paraId="44662D1B" w14:textId="5324F208" w:rsidR="00AC25C7" w:rsidRDefault="00AC25C7">
      <w:pPr>
        <w:pStyle w:val="CommentText"/>
      </w:pPr>
      <w:r>
        <w:rPr>
          <w:rStyle w:val="CommentReference"/>
        </w:rPr>
        <w:annotationRef/>
      </w:r>
      <w:r>
        <w:t>Some answered Doctoral. I think they can be together.</w:t>
      </w:r>
    </w:p>
  </w:comment>
  <w:comment w:id="12" w:author="Takuya Numajiri" w:date="2019-01-12T05:02:00Z" w:initials="TN">
    <w:p w14:paraId="4B65FCF7" w14:textId="60BD8DBC" w:rsidR="00AC25C7" w:rsidRDefault="00AC25C7">
      <w:pPr>
        <w:pStyle w:val="CommentText"/>
      </w:pPr>
      <w:r>
        <w:rPr>
          <w:rStyle w:val="CommentReference"/>
        </w:rPr>
        <w:annotationRef/>
      </w:r>
      <w:r>
        <w:t>Some answered multiple universities. Should we ask their main university? Or ask them to answer all university names??</w:t>
      </w:r>
    </w:p>
  </w:comment>
  <w:comment w:id="13" w:author="Takuya Numajiri" w:date="2019-01-12T05:03:00Z" w:initials="TN">
    <w:p w14:paraId="62F360C7" w14:textId="1F6825EC" w:rsidR="00AC25C7" w:rsidRDefault="00AC25C7" w:rsidP="00B65694">
      <w:pPr>
        <w:pStyle w:val="CommentText"/>
      </w:pPr>
      <w:r>
        <w:rPr>
          <w:rStyle w:val="CommentReference"/>
        </w:rPr>
        <w:annotationRef/>
      </w:r>
      <w:r w:rsidR="00B65694">
        <w:t xml:space="preserve">This is exactly same as </w:t>
      </w:r>
      <w:r w:rsidR="00B65694">
        <w:t>the question below (next page)</w:t>
      </w:r>
      <w:r w:rsidR="00B65694">
        <w:t xml:space="preserve">. </w:t>
      </w:r>
      <w:proofErr w:type="gramStart"/>
      <w:r w:rsidR="00B65694">
        <w:t>So</w:t>
      </w:r>
      <w:proofErr w:type="gramEnd"/>
      <w:r w:rsidR="00B65694">
        <w:t xml:space="preserve"> either can be deleted.</w:t>
      </w:r>
    </w:p>
  </w:comment>
  <w:comment w:id="14" w:author="Takuya Numajiri" w:date="2019-01-12T05:08:00Z" w:initials="TN">
    <w:p w14:paraId="28BDE23B" w14:textId="66EF322C" w:rsidR="00B65694" w:rsidRDefault="00B65694">
      <w:pPr>
        <w:pStyle w:val="CommentText"/>
      </w:pPr>
      <w:r>
        <w:rPr>
          <w:rStyle w:val="CommentReference"/>
        </w:rPr>
        <w:annotationRef/>
      </w:r>
      <w:r>
        <w:t>Should we use the same scales which used in Q13?</w:t>
      </w:r>
    </w:p>
  </w:comment>
  <w:comment w:id="16" w:author="Takuya Numajiri" w:date="2019-01-12T05:11:00Z" w:initials="TN">
    <w:p w14:paraId="47F5C2F5" w14:textId="77777777" w:rsidR="00B65694" w:rsidRDefault="00B65694">
      <w:pPr>
        <w:pStyle w:val="CommentText"/>
      </w:pPr>
      <w:r>
        <w:rPr>
          <w:rStyle w:val="CommentReference"/>
        </w:rPr>
        <w:annotationRef/>
      </w:r>
      <w:r>
        <w:t xml:space="preserve">This is exactly same as Q6. </w:t>
      </w:r>
      <w:proofErr w:type="gramStart"/>
      <w:r>
        <w:t>So</w:t>
      </w:r>
      <w:proofErr w:type="gramEnd"/>
      <w:r>
        <w:t xml:space="preserve"> either can be deleted.</w:t>
      </w:r>
    </w:p>
    <w:p w14:paraId="0681495A" w14:textId="77777777" w:rsidR="00B65694" w:rsidRDefault="00B65694">
      <w:pPr>
        <w:pStyle w:val="CommentText"/>
      </w:pPr>
    </w:p>
    <w:p w14:paraId="117BEC9F" w14:textId="7BE09501" w:rsidR="00B65694" w:rsidRDefault="00B65694">
      <w:pPr>
        <w:pStyle w:val="CommentText"/>
      </w:pPr>
      <w:r>
        <w:t>And we need to change this question with multiple choices.</w:t>
      </w:r>
    </w:p>
  </w:comment>
  <w:comment w:id="17" w:author="Takuya Numajiri" w:date="2019-01-12T05:14:00Z" w:initials="TN">
    <w:p w14:paraId="71C1440B" w14:textId="7BC7F0E4" w:rsidR="00B65694" w:rsidRDefault="00B65694">
      <w:pPr>
        <w:pStyle w:val="CommentText"/>
      </w:pPr>
      <w:r>
        <w:rPr>
          <w:rStyle w:val="CommentReference"/>
        </w:rPr>
        <w:annotationRef/>
      </w:r>
      <w:r>
        <w:t>All staff should be “Yes”, so we can delete this question.</w:t>
      </w:r>
    </w:p>
  </w:comment>
  <w:comment w:id="18" w:author="Takuya Numajiri" w:date="2019-01-12T05:15:00Z" w:initials="TN">
    <w:p w14:paraId="40715EEE" w14:textId="7C60F31E" w:rsidR="00B65694" w:rsidRDefault="00B65694">
      <w:pPr>
        <w:pStyle w:val="CommentText"/>
      </w:pPr>
      <w:r>
        <w:rPr>
          <w:rStyle w:val="CommentReference"/>
        </w:rPr>
        <w:annotationRef/>
      </w:r>
      <w:r>
        <w:t>Do we need to ask? I think we should check their website.</w:t>
      </w:r>
    </w:p>
  </w:comment>
  <w:comment w:id="20" w:author="Takuya Numajiri" w:date="2019-01-12T05:16:00Z" w:initials="TN">
    <w:p w14:paraId="2E5BCA13" w14:textId="3D29E899" w:rsidR="00B65694" w:rsidRDefault="00B65694">
      <w:pPr>
        <w:pStyle w:val="CommentText"/>
      </w:pPr>
      <w:r>
        <w:rPr>
          <w:rStyle w:val="CommentReference"/>
        </w:rPr>
        <w:annotationRef/>
      </w:r>
      <w:proofErr w:type="gramStart"/>
      <w:r>
        <w:t>Again</w:t>
      </w:r>
      <w:proofErr w:type="gramEnd"/>
      <w:r>
        <w:t xml:space="preserve"> better not to ask this to staff. The proficiency requirements are too complicated. For example, the requirements are different between domestic and international students. And in Japan, there are several requirements. So better to check their websites, I guess.</w:t>
      </w:r>
    </w:p>
  </w:comment>
  <w:comment w:id="22" w:author="Takuya Numajiri" w:date="2019-01-12T05:18:00Z" w:initials="TN">
    <w:p w14:paraId="4C841704" w14:textId="35930D73" w:rsidR="00B65694" w:rsidRDefault="00B65694">
      <w:pPr>
        <w:pStyle w:val="CommentText"/>
      </w:pPr>
      <w:r>
        <w:rPr>
          <w:rStyle w:val="CommentReference"/>
        </w:rPr>
        <w:annotationRef/>
      </w:r>
      <w:r>
        <w:t>Not many participants answered (</w:t>
      </w:r>
      <w:proofErr w:type="gramStart"/>
      <w:r>
        <w:t>actually only</w:t>
      </w:r>
      <w:proofErr w:type="gramEnd"/>
      <w:r>
        <w:t xml:space="preserve"> 4), maybe too difficult to summarise.</w:t>
      </w:r>
    </w:p>
    <w:p w14:paraId="245FFC97" w14:textId="1B56A4C2" w:rsidR="00B65694" w:rsidRDefault="00B65694">
      <w:pPr>
        <w:pStyle w:val="CommentText"/>
      </w:pPr>
      <w:r>
        <w:t xml:space="preserve">Better to make a list (options) to tick or delete this </w:t>
      </w:r>
      <w:proofErr w:type="gramStart"/>
      <w:r>
        <w:t>open ended</w:t>
      </w:r>
      <w:proofErr w:type="gramEnd"/>
      <w:r>
        <w:t xml:space="preserve"> question. Please consider.</w:t>
      </w:r>
    </w:p>
  </w:comment>
  <w:comment w:id="24" w:author="Takuya Numajiri" w:date="2019-01-12T05:21:00Z" w:initials="TN">
    <w:p w14:paraId="6577C553" w14:textId="0CBD12D4" w:rsidR="00B65694" w:rsidRDefault="00B65694">
      <w:pPr>
        <w:pStyle w:val="CommentText"/>
      </w:pPr>
      <w:r>
        <w:rPr>
          <w:rStyle w:val="CommentReference"/>
        </w:rPr>
        <w:annotationRef/>
      </w:r>
      <w:proofErr w:type="gramStart"/>
      <w:r>
        <w:t>Again</w:t>
      </w:r>
      <w:proofErr w:type="gramEnd"/>
      <w:r>
        <w:t xml:space="preserve"> many skipped this question. Maybe better to check their school web sites?</w:t>
      </w:r>
    </w:p>
  </w:comment>
  <w:comment w:id="27" w:author="Takuya Numajiri" w:date="2019-01-12T05:25:00Z" w:initials="TN">
    <w:p w14:paraId="0164B11B" w14:textId="45B4F47E" w:rsidR="00B65694" w:rsidRDefault="00B65694">
      <w:pPr>
        <w:pStyle w:val="CommentText"/>
      </w:pPr>
      <w:r>
        <w:rPr>
          <w:rStyle w:val="CommentReference"/>
        </w:rPr>
        <w:annotationRef/>
      </w:r>
      <w:r>
        <w:t xml:space="preserve">Maybe we can use a list which used in student questionnaire? See the example. </w:t>
      </w:r>
      <w:proofErr w:type="gramStart"/>
      <w:r>
        <w:t>So</w:t>
      </w:r>
      <w:proofErr w:type="gramEnd"/>
      <w:r>
        <w:t xml:space="preserve"> we can compare their views later.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4662D1B" w15:done="0"/>
  <w15:commentEx w15:paraId="4B65FCF7" w15:done="0"/>
  <w15:commentEx w15:paraId="62F360C7" w15:done="0"/>
  <w15:commentEx w15:paraId="28BDE23B" w15:done="0"/>
  <w15:commentEx w15:paraId="117BEC9F" w15:done="0"/>
  <w15:commentEx w15:paraId="71C1440B" w15:done="0"/>
  <w15:commentEx w15:paraId="40715EEE" w15:done="0"/>
  <w15:commentEx w15:paraId="2E5BCA13" w15:done="0"/>
  <w15:commentEx w15:paraId="245FFC97" w15:done="0"/>
  <w15:commentEx w15:paraId="6577C553" w15:done="0"/>
  <w15:commentEx w15:paraId="0164B11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4662D1B" w16cid:durableId="1FE3F31C"/>
  <w16cid:commentId w16cid:paraId="4B65FCF7" w16cid:durableId="1FE3F358"/>
  <w16cid:commentId w16cid:paraId="62F360C7" w16cid:durableId="1FE3F3B3"/>
  <w16cid:commentId w16cid:paraId="28BDE23B" w16cid:durableId="1FE3F4DF"/>
  <w16cid:commentId w16cid:paraId="117BEC9F" w16cid:durableId="1FE3F57D"/>
  <w16cid:commentId w16cid:paraId="71C1440B" w16cid:durableId="1FE3F647"/>
  <w16cid:commentId w16cid:paraId="40715EEE" w16cid:durableId="1FE3F673"/>
  <w16cid:commentId w16cid:paraId="2E5BCA13" w16cid:durableId="1FE3F692"/>
  <w16cid:commentId w16cid:paraId="245FFC97" w16cid:durableId="1FE3F731"/>
  <w16cid:commentId w16cid:paraId="6577C553" w16cid:durableId="1FE3F7CB"/>
  <w16cid:commentId w16cid:paraId="0164B11B" w16cid:durableId="1FE3F8CE"/>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6231B"/>
    <w:multiLevelType w:val="hybridMultilevel"/>
    <w:tmpl w:val="C95A08BC"/>
    <w:lvl w:ilvl="0" w:tplc="86D8A792">
      <w:start w:val="1"/>
      <w:numFmt w:val="bullet"/>
      <w:lvlText w:val="*"/>
      <w:lvlJc w:val="left"/>
    </w:lvl>
    <w:lvl w:ilvl="1" w:tplc="00AAE2C8">
      <w:numFmt w:val="decimal"/>
      <w:lvlText w:val=""/>
      <w:lvlJc w:val="left"/>
    </w:lvl>
    <w:lvl w:ilvl="2" w:tplc="C1B61DE4">
      <w:numFmt w:val="decimal"/>
      <w:lvlText w:val=""/>
      <w:lvlJc w:val="left"/>
    </w:lvl>
    <w:lvl w:ilvl="3" w:tplc="293EA5C4">
      <w:numFmt w:val="decimal"/>
      <w:lvlText w:val=""/>
      <w:lvlJc w:val="left"/>
    </w:lvl>
    <w:lvl w:ilvl="4" w:tplc="C5E43F7A">
      <w:numFmt w:val="decimal"/>
      <w:lvlText w:val=""/>
      <w:lvlJc w:val="left"/>
    </w:lvl>
    <w:lvl w:ilvl="5" w:tplc="A3F8DB2E">
      <w:numFmt w:val="decimal"/>
      <w:lvlText w:val=""/>
      <w:lvlJc w:val="left"/>
    </w:lvl>
    <w:lvl w:ilvl="6" w:tplc="2AB84C4A">
      <w:numFmt w:val="decimal"/>
      <w:lvlText w:val=""/>
      <w:lvlJc w:val="left"/>
    </w:lvl>
    <w:lvl w:ilvl="7" w:tplc="16A409BA">
      <w:numFmt w:val="decimal"/>
      <w:lvlText w:val=""/>
      <w:lvlJc w:val="left"/>
    </w:lvl>
    <w:lvl w:ilvl="8" w:tplc="83BEAF90">
      <w:numFmt w:val="decimal"/>
      <w:lvlText w:val=""/>
      <w:lvlJc w:val="left"/>
    </w:lvl>
  </w:abstractNum>
  <w:abstractNum w:abstractNumId="1" w15:restartNumberingAfterBreak="0">
    <w:nsid w:val="06A34D8A"/>
    <w:multiLevelType w:val="hybridMultilevel"/>
    <w:tmpl w:val="6852A5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ED7263"/>
    <w:multiLevelType w:val="hybridMultilevel"/>
    <w:tmpl w:val="9E8AB4D4"/>
    <w:lvl w:ilvl="0" w:tplc="99D2B1A4">
      <w:start w:val="1"/>
      <w:numFmt w:val="bullet"/>
      <w:lvlText w:val="*"/>
      <w:lvlJc w:val="left"/>
    </w:lvl>
    <w:lvl w:ilvl="1" w:tplc="50842FE0">
      <w:numFmt w:val="decimal"/>
      <w:lvlText w:val=""/>
      <w:lvlJc w:val="left"/>
    </w:lvl>
    <w:lvl w:ilvl="2" w:tplc="1884DD0E">
      <w:numFmt w:val="decimal"/>
      <w:lvlText w:val=""/>
      <w:lvlJc w:val="left"/>
    </w:lvl>
    <w:lvl w:ilvl="3" w:tplc="269E070E">
      <w:numFmt w:val="decimal"/>
      <w:lvlText w:val=""/>
      <w:lvlJc w:val="left"/>
    </w:lvl>
    <w:lvl w:ilvl="4" w:tplc="DF64B1C8">
      <w:numFmt w:val="decimal"/>
      <w:lvlText w:val=""/>
      <w:lvlJc w:val="left"/>
    </w:lvl>
    <w:lvl w:ilvl="5" w:tplc="E94490B0">
      <w:numFmt w:val="decimal"/>
      <w:lvlText w:val=""/>
      <w:lvlJc w:val="left"/>
    </w:lvl>
    <w:lvl w:ilvl="6" w:tplc="3A3690D0">
      <w:numFmt w:val="decimal"/>
      <w:lvlText w:val=""/>
      <w:lvlJc w:val="left"/>
    </w:lvl>
    <w:lvl w:ilvl="7" w:tplc="08BA2D9A">
      <w:numFmt w:val="decimal"/>
      <w:lvlText w:val=""/>
      <w:lvlJc w:val="left"/>
    </w:lvl>
    <w:lvl w:ilvl="8" w:tplc="B9823324">
      <w:numFmt w:val="decimal"/>
      <w:lvlText w:val=""/>
      <w:lvlJc w:val="left"/>
    </w:lvl>
  </w:abstractNum>
  <w:abstractNum w:abstractNumId="3" w15:restartNumberingAfterBreak="0">
    <w:nsid w:val="109CF92E"/>
    <w:multiLevelType w:val="hybridMultilevel"/>
    <w:tmpl w:val="7EC01166"/>
    <w:lvl w:ilvl="0" w:tplc="B6E26E98">
      <w:start w:val="1"/>
      <w:numFmt w:val="bullet"/>
      <w:lvlText w:val="*"/>
      <w:lvlJc w:val="left"/>
    </w:lvl>
    <w:lvl w:ilvl="1" w:tplc="2068B14A">
      <w:numFmt w:val="decimal"/>
      <w:lvlText w:val=""/>
      <w:lvlJc w:val="left"/>
    </w:lvl>
    <w:lvl w:ilvl="2" w:tplc="F69C7DD8">
      <w:numFmt w:val="decimal"/>
      <w:lvlText w:val=""/>
      <w:lvlJc w:val="left"/>
    </w:lvl>
    <w:lvl w:ilvl="3" w:tplc="3768EB42">
      <w:numFmt w:val="decimal"/>
      <w:lvlText w:val=""/>
      <w:lvlJc w:val="left"/>
    </w:lvl>
    <w:lvl w:ilvl="4" w:tplc="EC3C6F7C">
      <w:numFmt w:val="decimal"/>
      <w:lvlText w:val=""/>
      <w:lvlJc w:val="left"/>
    </w:lvl>
    <w:lvl w:ilvl="5" w:tplc="4A088FC6">
      <w:numFmt w:val="decimal"/>
      <w:lvlText w:val=""/>
      <w:lvlJc w:val="left"/>
    </w:lvl>
    <w:lvl w:ilvl="6" w:tplc="2D440FC2">
      <w:numFmt w:val="decimal"/>
      <w:lvlText w:val=""/>
      <w:lvlJc w:val="left"/>
    </w:lvl>
    <w:lvl w:ilvl="7" w:tplc="C8DC1776">
      <w:numFmt w:val="decimal"/>
      <w:lvlText w:val=""/>
      <w:lvlJc w:val="left"/>
    </w:lvl>
    <w:lvl w:ilvl="8" w:tplc="62641B32">
      <w:numFmt w:val="decimal"/>
      <w:lvlText w:val=""/>
      <w:lvlJc w:val="left"/>
    </w:lvl>
  </w:abstractNum>
  <w:abstractNum w:abstractNumId="4" w15:restartNumberingAfterBreak="0">
    <w:nsid w:val="1190CDE7"/>
    <w:multiLevelType w:val="hybridMultilevel"/>
    <w:tmpl w:val="C5CEEDF6"/>
    <w:lvl w:ilvl="0" w:tplc="B9E03E24">
      <w:start w:val="1"/>
      <w:numFmt w:val="bullet"/>
      <w:lvlText w:val="*"/>
      <w:lvlJc w:val="left"/>
    </w:lvl>
    <w:lvl w:ilvl="1" w:tplc="7728A46A">
      <w:numFmt w:val="decimal"/>
      <w:lvlText w:val=""/>
      <w:lvlJc w:val="left"/>
    </w:lvl>
    <w:lvl w:ilvl="2" w:tplc="1D886D16">
      <w:numFmt w:val="decimal"/>
      <w:lvlText w:val=""/>
      <w:lvlJc w:val="left"/>
    </w:lvl>
    <w:lvl w:ilvl="3" w:tplc="5302DB9A">
      <w:numFmt w:val="decimal"/>
      <w:lvlText w:val=""/>
      <w:lvlJc w:val="left"/>
    </w:lvl>
    <w:lvl w:ilvl="4" w:tplc="5922D67C">
      <w:numFmt w:val="decimal"/>
      <w:lvlText w:val=""/>
      <w:lvlJc w:val="left"/>
    </w:lvl>
    <w:lvl w:ilvl="5" w:tplc="0778E866">
      <w:numFmt w:val="decimal"/>
      <w:lvlText w:val=""/>
      <w:lvlJc w:val="left"/>
    </w:lvl>
    <w:lvl w:ilvl="6" w:tplc="44BC687C">
      <w:numFmt w:val="decimal"/>
      <w:lvlText w:val=""/>
      <w:lvlJc w:val="left"/>
    </w:lvl>
    <w:lvl w:ilvl="7" w:tplc="F2820968">
      <w:numFmt w:val="decimal"/>
      <w:lvlText w:val=""/>
      <w:lvlJc w:val="left"/>
    </w:lvl>
    <w:lvl w:ilvl="8" w:tplc="250A5780">
      <w:numFmt w:val="decimal"/>
      <w:lvlText w:val=""/>
      <w:lvlJc w:val="left"/>
    </w:lvl>
  </w:abstractNum>
  <w:abstractNum w:abstractNumId="5" w15:restartNumberingAfterBreak="0">
    <w:nsid w:val="12200854"/>
    <w:multiLevelType w:val="hybridMultilevel"/>
    <w:tmpl w:val="D9F89F7A"/>
    <w:lvl w:ilvl="0" w:tplc="7D8CC5B4">
      <w:start w:val="1"/>
      <w:numFmt w:val="bullet"/>
      <w:lvlText w:val="*"/>
      <w:lvlJc w:val="left"/>
    </w:lvl>
    <w:lvl w:ilvl="1" w:tplc="3CAE563E">
      <w:numFmt w:val="decimal"/>
      <w:lvlText w:val=""/>
      <w:lvlJc w:val="left"/>
    </w:lvl>
    <w:lvl w:ilvl="2" w:tplc="F6ACB8F0">
      <w:numFmt w:val="decimal"/>
      <w:lvlText w:val=""/>
      <w:lvlJc w:val="left"/>
    </w:lvl>
    <w:lvl w:ilvl="3" w:tplc="4E2AFDF2">
      <w:numFmt w:val="decimal"/>
      <w:lvlText w:val=""/>
      <w:lvlJc w:val="left"/>
    </w:lvl>
    <w:lvl w:ilvl="4" w:tplc="BC0A51DA">
      <w:numFmt w:val="decimal"/>
      <w:lvlText w:val=""/>
      <w:lvlJc w:val="left"/>
    </w:lvl>
    <w:lvl w:ilvl="5" w:tplc="68B42C2E">
      <w:numFmt w:val="decimal"/>
      <w:lvlText w:val=""/>
      <w:lvlJc w:val="left"/>
    </w:lvl>
    <w:lvl w:ilvl="6" w:tplc="5ECE5828">
      <w:numFmt w:val="decimal"/>
      <w:lvlText w:val=""/>
      <w:lvlJc w:val="left"/>
    </w:lvl>
    <w:lvl w:ilvl="7" w:tplc="7BEED144">
      <w:numFmt w:val="decimal"/>
      <w:lvlText w:val=""/>
      <w:lvlJc w:val="left"/>
    </w:lvl>
    <w:lvl w:ilvl="8" w:tplc="AC9678EC">
      <w:numFmt w:val="decimal"/>
      <w:lvlText w:val=""/>
      <w:lvlJc w:val="left"/>
    </w:lvl>
  </w:abstractNum>
  <w:abstractNum w:abstractNumId="6" w15:restartNumberingAfterBreak="0">
    <w:nsid w:val="140E0F76"/>
    <w:multiLevelType w:val="hybridMultilevel"/>
    <w:tmpl w:val="A3E4D752"/>
    <w:lvl w:ilvl="0" w:tplc="0380AE1E">
      <w:start w:val="1"/>
      <w:numFmt w:val="bullet"/>
      <w:lvlText w:val="*"/>
      <w:lvlJc w:val="left"/>
    </w:lvl>
    <w:lvl w:ilvl="1" w:tplc="69881AEC">
      <w:numFmt w:val="decimal"/>
      <w:lvlText w:val=""/>
      <w:lvlJc w:val="left"/>
    </w:lvl>
    <w:lvl w:ilvl="2" w:tplc="3E1E79C6">
      <w:numFmt w:val="decimal"/>
      <w:lvlText w:val=""/>
      <w:lvlJc w:val="left"/>
    </w:lvl>
    <w:lvl w:ilvl="3" w:tplc="40EE58D0">
      <w:numFmt w:val="decimal"/>
      <w:lvlText w:val=""/>
      <w:lvlJc w:val="left"/>
    </w:lvl>
    <w:lvl w:ilvl="4" w:tplc="7E8EA2F0">
      <w:numFmt w:val="decimal"/>
      <w:lvlText w:val=""/>
      <w:lvlJc w:val="left"/>
    </w:lvl>
    <w:lvl w:ilvl="5" w:tplc="5964C542">
      <w:numFmt w:val="decimal"/>
      <w:lvlText w:val=""/>
      <w:lvlJc w:val="left"/>
    </w:lvl>
    <w:lvl w:ilvl="6" w:tplc="09FE9130">
      <w:numFmt w:val="decimal"/>
      <w:lvlText w:val=""/>
      <w:lvlJc w:val="left"/>
    </w:lvl>
    <w:lvl w:ilvl="7" w:tplc="43B835E2">
      <w:numFmt w:val="decimal"/>
      <w:lvlText w:val=""/>
      <w:lvlJc w:val="left"/>
    </w:lvl>
    <w:lvl w:ilvl="8" w:tplc="9526654E">
      <w:numFmt w:val="decimal"/>
      <w:lvlText w:val=""/>
      <w:lvlJc w:val="left"/>
    </w:lvl>
  </w:abstractNum>
  <w:abstractNum w:abstractNumId="7" w15:restartNumberingAfterBreak="0">
    <w:nsid w:val="1F16E9E8"/>
    <w:multiLevelType w:val="hybridMultilevel"/>
    <w:tmpl w:val="D4FAF53A"/>
    <w:lvl w:ilvl="0" w:tplc="3A2C37A0">
      <w:start w:val="1"/>
      <w:numFmt w:val="bullet"/>
      <w:lvlText w:val="*"/>
      <w:lvlJc w:val="left"/>
    </w:lvl>
    <w:lvl w:ilvl="1" w:tplc="75C69588">
      <w:numFmt w:val="decimal"/>
      <w:lvlText w:val=""/>
      <w:lvlJc w:val="left"/>
    </w:lvl>
    <w:lvl w:ilvl="2" w:tplc="1112652E">
      <w:numFmt w:val="decimal"/>
      <w:lvlText w:val=""/>
      <w:lvlJc w:val="left"/>
    </w:lvl>
    <w:lvl w:ilvl="3" w:tplc="0A62C8AC">
      <w:numFmt w:val="decimal"/>
      <w:lvlText w:val=""/>
      <w:lvlJc w:val="left"/>
    </w:lvl>
    <w:lvl w:ilvl="4" w:tplc="06C4FEEC">
      <w:numFmt w:val="decimal"/>
      <w:lvlText w:val=""/>
      <w:lvlJc w:val="left"/>
    </w:lvl>
    <w:lvl w:ilvl="5" w:tplc="2B6E60F2">
      <w:numFmt w:val="decimal"/>
      <w:lvlText w:val=""/>
      <w:lvlJc w:val="left"/>
    </w:lvl>
    <w:lvl w:ilvl="6" w:tplc="AD54E23A">
      <w:numFmt w:val="decimal"/>
      <w:lvlText w:val=""/>
      <w:lvlJc w:val="left"/>
    </w:lvl>
    <w:lvl w:ilvl="7" w:tplc="8FE24AC6">
      <w:numFmt w:val="decimal"/>
      <w:lvlText w:val=""/>
      <w:lvlJc w:val="left"/>
    </w:lvl>
    <w:lvl w:ilvl="8" w:tplc="FA9855B8">
      <w:numFmt w:val="decimal"/>
      <w:lvlText w:val=""/>
      <w:lvlJc w:val="left"/>
    </w:lvl>
  </w:abstractNum>
  <w:abstractNum w:abstractNumId="8" w15:restartNumberingAfterBreak="0">
    <w:nsid w:val="3352255A"/>
    <w:multiLevelType w:val="hybridMultilevel"/>
    <w:tmpl w:val="E51C2A90"/>
    <w:lvl w:ilvl="0" w:tplc="590ED84E">
      <w:start w:val="1"/>
      <w:numFmt w:val="bullet"/>
      <w:lvlText w:val="*"/>
      <w:lvlJc w:val="left"/>
    </w:lvl>
    <w:lvl w:ilvl="1" w:tplc="CBDA1FC6">
      <w:numFmt w:val="decimal"/>
      <w:lvlText w:val=""/>
      <w:lvlJc w:val="left"/>
    </w:lvl>
    <w:lvl w:ilvl="2" w:tplc="6C742F94">
      <w:numFmt w:val="decimal"/>
      <w:lvlText w:val=""/>
      <w:lvlJc w:val="left"/>
    </w:lvl>
    <w:lvl w:ilvl="3" w:tplc="9452AA9C">
      <w:numFmt w:val="decimal"/>
      <w:lvlText w:val=""/>
      <w:lvlJc w:val="left"/>
    </w:lvl>
    <w:lvl w:ilvl="4" w:tplc="9FB6A920">
      <w:numFmt w:val="decimal"/>
      <w:lvlText w:val=""/>
      <w:lvlJc w:val="left"/>
    </w:lvl>
    <w:lvl w:ilvl="5" w:tplc="DF00C450">
      <w:numFmt w:val="decimal"/>
      <w:lvlText w:val=""/>
      <w:lvlJc w:val="left"/>
    </w:lvl>
    <w:lvl w:ilvl="6" w:tplc="ACD84CCC">
      <w:numFmt w:val="decimal"/>
      <w:lvlText w:val=""/>
      <w:lvlJc w:val="left"/>
    </w:lvl>
    <w:lvl w:ilvl="7" w:tplc="A5DC5D66">
      <w:numFmt w:val="decimal"/>
      <w:lvlText w:val=""/>
      <w:lvlJc w:val="left"/>
    </w:lvl>
    <w:lvl w:ilvl="8" w:tplc="A1FCDFC8">
      <w:numFmt w:val="decimal"/>
      <w:lvlText w:val=""/>
      <w:lvlJc w:val="left"/>
    </w:lvl>
  </w:abstractNum>
  <w:abstractNum w:abstractNumId="9" w15:restartNumberingAfterBreak="0">
    <w:nsid w:val="4DB127F8"/>
    <w:multiLevelType w:val="hybridMultilevel"/>
    <w:tmpl w:val="90547326"/>
    <w:lvl w:ilvl="0" w:tplc="DA22CE6A">
      <w:start w:val="1"/>
      <w:numFmt w:val="bullet"/>
      <w:lvlText w:val="*"/>
      <w:lvlJc w:val="left"/>
    </w:lvl>
    <w:lvl w:ilvl="1" w:tplc="3F503048">
      <w:start w:val="35"/>
      <w:numFmt w:val="upperLetter"/>
      <w:lvlText w:val="%2"/>
      <w:lvlJc w:val="left"/>
    </w:lvl>
    <w:lvl w:ilvl="2" w:tplc="82F42C14">
      <w:numFmt w:val="decimal"/>
      <w:lvlText w:val=""/>
      <w:lvlJc w:val="left"/>
    </w:lvl>
    <w:lvl w:ilvl="3" w:tplc="71206B5C">
      <w:numFmt w:val="decimal"/>
      <w:lvlText w:val=""/>
      <w:lvlJc w:val="left"/>
    </w:lvl>
    <w:lvl w:ilvl="4" w:tplc="25F6BE56">
      <w:numFmt w:val="decimal"/>
      <w:lvlText w:val=""/>
      <w:lvlJc w:val="left"/>
    </w:lvl>
    <w:lvl w:ilvl="5" w:tplc="5D7A658E">
      <w:numFmt w:val="decimal"/>
      <w:lvlText w:val=""/>
      <w:lvlJc w:val="left"/>
    </w:lvl>
    <w:lvl w:ilvl="6" w:tplc="6F720764">
      <w:numFmt w:val="decimal"/>
      <w:lvlText w:val=""/>
      <w:lvlJc w:val="left"/>
    </w:lvl>
    <w:lvl w:ilvl="7" w:tplc="087E15FA">
      <w:numFmt w:val="decimal"/>
      <w:lvlText w:val=""/>
      <w:lvlJc w:val="left"/>
    </w:lvl>
    <w:lvl w:ilvl="8" w:tplc="9AD6802E">
      <w:numFmt w:val="decimal"/>
      <w:lvlText w:val=""/>
      <w:lvlJc w:val="left"/>
    </w:lvl>
  </w:abstractNum>
  <w:abstractNum w:abstractNumId="10" w15:restartNumberingAfterBreak="0">
    <w:nsid w:val="515F007C"/>
    <w:multiLevelType w:val="hybridMultilevel"/>
    <w:tmpl w:val="54800A7A"/>
    <w:lvl w:ilvl="0" w:tplc="2B1E93CA">
      <w:start w:val="1"/>
      <w:numFmt w:val="bullet"/>
      <w:lvlText w:val="*"/>
      <w:lvlJc w:val="left"/>
    </w:lvl>
    <w:lvl w:ilvl="1" w:tplc="1F1CDB02">
      <w:numFmt w:val="decimal"/>
      <w:lvlText w:val=""/>
      <w:lvlJc w:val="left"/>
    </w:lvl>
    <w:lvl w:ilvl="2" w:tplc="638EB36E">
      <w:numFmt w:val="decimal"/>
      <w:lvlText w:val=""/>
      <w:lvlJc w:val="left"/>
    </w:lvl>
    <w:lvl w:ilvl="3" w:tplc="3118E442">
      <w:numFmt w:val="decimal"/>
      <w:lvlText w:val=""/>
      <w:lvlJc w:val="left"/>
    </w:lvl>
    <w:lvl w:ilvl="4" w:tplc="345E71B0">
      <w:numFmt w:val="decimal"/>
      <w:lvlText w:val=""/>
      <w:lvlJc w:val="left"/>
    </w:lvl>
    <w:lvl w:ilvl="5" w:tplc="01DA67F8">
      <w:numFmt w:val="decimal"/>
      <w:lvlText w:val=""/>
      <w:lvlJc w:val="left"/>
    </w:lvl>
    <w:lvl w:ilvl="6" w:tplc="FAD8F31A">
      <w:numFmt w:val="decimal"/>
      <w:lvlText w:val=""/>
      <w:lvlJc w:val="left"/>
    </w:lvl>
    <w:lvl w:ilvl="7" w:tplc="B14089B4">
      <w:numFmt w:val="decimal"/>
      <w:lvlText w:val=""/>
      <w:lvlJc w:val="left"/>
    </w:lvl>
    <w:lvl w:ilvl="8" w:tplc="3BF20742">
      <w:numFmt w:val="decimal"/>
      <w:lvlText w:val=""/>
      <w:lvlJc w:val="left"/>
    </w:lvl>
  </w:abstractNum>
  <w:abstractNum w:abstractNumId="11" w15:restartNumberingAfterBreak="0">
    <w:nsid w:val="5BD062C2"/>
    <w:multiLevelType w:val="hybridMultilevel"/>
    <w:tmpl w:val="D370F1E4"/>
    <w:lvl w:ilvl="0" w:tplc="4B7EAA50">
      <w:start w:val="1"/>
      <w:numFmt w:val="bullet"/>
      <w:lvlText w:val="*"/>
      <w:lvlJc w:val="left"/>
    </w:lvl>
    <w:lvl w:ilvl="1" w:tplc="5C14D496">
      <w:numFmt w:val="decimal"/>
      <w:lvlText w:val=""/>
      <w:lvlJc w:val="left"/>
    </w:lvl>
    <w:lvl w:ilvl="2" w:tplc="2B723C22">
      <w:numFmt w:val="decimal"/>
      <w:lvlText w:val=""/>
      <w:lvlJc w:val="left"/>
    </w:lvl>
    <w:lvl w:ilvl="3" w:tplc="475614AE">
      <w:numFmt w:val="decimal"/>
      <w:lvlText w:val=""/>
      <w:lvlJc w:val="left"/>
    </w:lvl>
    <w:lvl w:ilvl="4" w:tplc="CB3EC4D8">
      <w:numFmt w:val="decimal"/>
      <w:lvlText w:val=""/>
      <w:lvlJc w:val="left"/>
    </w:lvl>
    <w:lvl w:ilvl="5" w:tplc="3DA656F4">
      <w:numFmt w:val="decimal"/>
      <w:lvlText w:val=""/>
      <w:lvlJc w:val="left"/>
    </w:lvl>
    <w:lvl w:ilvl="6" w:tplc="4D088F04">
      <w:numFmt w:val="decimal"/>
      <w:lvlText w:val=""/>
      <w:lvlJc w:val="left"/>
    </w:lvl>
    <w:lvl w:ilvl="7" w:tplc="2968CAF8">
      <w:numFmt w:val="decimal"/>
      <w:lvlText w:val=""/>
      <w:lvlJc w:val="left"/>
    </w:lvl>
    <w:lvl w:ilvl="8" w:tplc="2F564412">
      <w:numFmt w:val="decimal"/>
      <w:lvlText w:val=""/>
      <w:lvlJc w:val="left"/>
    </w:lvl>
  </w:abstractNum>
  <w:abstractNum w:abstractNumId="12" w15:restartNumberingAfterBreak="0">
    <w:nsid w:val="66EF438D"/>
    <w:multiLevelType w:val="hybridMultilevel"/>
    <w:tmpl w:val="35240BCC"/>
    <w:lvl w:ilvl="0" w:tplc="DDE432F4">
      <w:start w:val="1"/>
      <w:numFmt w:val="bullet"/>
      <w:lvlText w:val="*"/>
      <w:lvlJc w:val="left"/>
    </w:lvl>
    <w:lvl w:ilvl="1" w:tplc="27AC4F80">
      <w:numFmt w:val="decimal"/>
      <w:lvlText w:val=""/>
      <w:lvlJc w:val="left"/>
    </w:lvl>
    <w:lvl w:ilvl="2" w:tplc="508428B6">
      <w:numFmt w:val="decimal"/>
      <w:lvlText w:val=""/>
      <w:lvlJc w:val="left"/>
    </w:lvl>
    <w:lvl w:ilvl="3" w:tplc="21EE1510">
      <w:numFmt w:val="decimal"/>
      <w:lvlText w:val=""/>
      <w:lvlJc w:val="left"/>
    </w:lvl>
    <w:lvl w:ilvl="4" w:tplc="5BEAA82C">
      <w:numFmt w:val="decimal"/>
      <w:lvlText w:val=""/>
      <w:lvlJc w:val="left"/>
    </w:lvl>
    <w:lvl w:ilvl="5" w:tplc="10F4D4C8">
      <w:numFmt w:val="decimal"/>
      <w:lvlText w:val=""/>
      <w:lvlJc w:val="left"/>
    </w:lvl>
    <w:lvl w:ilvl="6" w:tplc="99BEA742">
      <w:numFmt w:val="decimal"/>
      <w:lvlText w:val=""/>
      <w:lvlJc w:val="left"/>
    </w:lvl>
    <w:lvl w:ilvl="7" w:tplc="3CF276DE">
      <w:numFmt w:val="decimal"/>
      <w:lvlText w:val=""/>
      <w:lvlJc w:val="left"/>
    </w:lvl>
    <w:lvl w:ilvl="8" w:tplc="844E092E">
      <w:numFmt w:val="decimal"/>
      <w:lvlText w:val=""/>
      <w:lvlJc w:val="left"/>
    </w:lvl>
  </w:abstractNum>
  <w:abstractNum w:abstractNumId="13" w15:restartNumberingAfterBreak="0">
    <w:nsid w:val="7545E146"/>
    <w:multiLevelType w:val="hybridMultilevel"/>
    <w:tmpl w:val="98C4FEC0"/>
    <w:lvl w:ilvl="0" w:tplc="CD76A2D8">
      <w:start w:val="1"/>
      <w:numFmt w:val="bullet"/>
      <w:lvlText w:val="*"/>
      <w:lvlJc w:val="left"/>
    </w:lvl>
    <w:lvl w:ilvl="1" w:tplc="DA20BF3C">
      <w:numFmt w:val="decimal"/>
      <w:lvlText w:val=""/>
      <w:lvlJc w:val="left"/>
    </w:lvl>
    <w:lvl w:ilvl="2" w:tplc="FC4E0A9A">
      <w:numFmt w:val="decimal"/>
      <w:lvlText w:val=""/>
      <w:lvlJc w:val="left"/>
    </w:lvl>
    <w:lvl w:ilvl="3" w:tplc="3A589FA2">
      <w:numFmt w:val="decimal"/>
      <w:lvlText w:val=""/>
      <w:lvlJc w:val="left"/>
    </w:lvl>
    <w:lvl w:ilvl="4" w:tplc="7D26BDE8">
      <w:numFmt w:val="decimal"/>
      <w:lvlText w:val=""/>
      <w:lvlJc w:val="left"/>
    </w:lvl>
    <w:lvl w:ilvl="5" w:tplc="FEA0040C">
      <w:numFmt w:val="decimal"/>
      <w:lvlText w:val=""/>
      <w:lvlJc w:val="left"/>
    </w:lvl>
    <w:lvl w:ilvl="6" w:tplc="783E4EBC">
      <w:numFmt w:val="decimal"/>
      <w:lvlText w:val=""/>
      <w:lvlJc w:val="left"/>
    </w:lvl>
    <w:lvl w:ilvl="7" w:tplc="FB08119E">
      <w:numFmt w:val="decimal"/>
      <w:lvlText w:val=""/>
      <w:lvlJc w:val="left"/>
    </w:lvl>
    <w:lvl w:ilvl="8" w:tplc="22C43136">
      <w:numFmt w:val="decimal"/>
      <w:lvlText w:val=""/>
      <w:lvlJc w:val="left"/>
    </w:lvl>
  </w:abstractNum>
  <w:abstractNum w:abstractNumId="14" w15:restartNumberingAfterBreak="0">
    <w:nsid w:val="79E2A9E3"/>
    <w:multiLevelType w:val="hybridMultilevel"/>
    <w:tmpl w:val="362A6BDC"/>
    <w:lvl w:ilvl="0" w:tplc="4934C45A">
      <w:start w:val="1"/>
      <w:numFmt w:val="bullet"/>
      <w:lvlText w:val="*"/>
      <w:lvlJc w:val="left"/>
    </w:lvl>
    <w:lvl w:ilvl="1" w:tplc="32FC3728">
      <w:numFmt w:val="decimal"/>
      <w:lvlText w:val=""/>
      <w:lvlJc w:val="left"/>
    </w:lvl>
    <w:lvl w:ilvl="2" w:tplc="874A97B4">
      <w:numFmt w:val="decimal"/>
      <w:lvlText w:val=""/>
      <w:lvlJc w:val="left"/>
    </w:lvl>
    <w:lvl w:ilvl="3" w:tplc="61B613F8">
      <w:numFmt w:val="decimal"/>
      <w:lvlText w:val=""/>
      <w:lvlJc w:val="left"/>
    </w:lvl>
    <w:lvl w:ilvl="4" w:tplc="8EE45D9A">
      <w:numFmt w:val="decimal"/>
      <w:lvlText w:val=""/>
      <w:lvlJc w:val="left"/>
    </w:lvl>
    <w:lvl w:ilvl="5" w:tplc="5D64546A">
      <w:numFmt w:val="decimal"/>
      <w:lvlText w:val=""/>
      <w:lvlJc w:val="left"/>
    </w:lvl>
    <w:lvl w:ilvl="6" w:tplc="E2C644BE">
      <w:numFmt w:val="decimal"/>
      <w:lvlText w:val=""/>
      <w:lvlJc w:val="left"/>
    </w:lvl>
    <w:lvl w:ilvl="7" w:tplc="84BEDE12">
      <w:numFmt w:val="decimal"/>
      <w:lvlText w:val=""/>
      <w:lvlJc w:val="left"/>
    </w:lvl>
    <w:lvl w:ilvl="8" w:tplc="07C676DE">
      <w:numFmt w:val="decimal"/>
      <w:lvlText w:val=""/>
      <w:lvlJc w:val="left"/>
    </w:lvl>
  </w:abstractNum>
  <w:num w:numId="1">
    <w:abstractNumId w:val="14"/>
  </w:num>
  <w:num w:numId="2">
    <w:abstractNumId w:val="13"/>
  </w:num>
  <w:num w:numId="3">
    <w:abstractNumId w:val="10"/>
  </w:num>
  <w:num w:numId="4">
    <w:abstractNumId w:val="11"/>
  </w:num>
  <w:num w:numId="5">
    <w:abstractNumId w:val="5"/>
  </w:num>
  <w:num w:numId="6">
    <w:abstractNumId w:val="9"/>
  </w:num>
  <w:num w:numId="7">
    <w:abstractNumId w:val="0"/>
  </w:num>
  <w:num w:numId="8">
    <w:abstractNumId w:val="7"/>
  </w:num>
  <w:num w:numId="9">
    <w:abstractNumId w:val="4"/>
  </w:num>
  <w:num w:numId="10">
    <w:abstractNumId w:val="12"/>
  </w:num>
  <w:num w:numId="11">
    <w:abstractNumId w:val="6"/>
  </w:num>
  <w:num w:numId="12">
    <w:abstractNumId w:val="8"/>
  </w:num>
  <w:num w:numId="13">
    <w:abstractNumId w:val="3"/>
  </w:num>
  <w:num w:numId="14">
    <w:abstractNumId w:val="2"/>
  </w:num>
  <w:num w:numId="15">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akuya Numajiri">
    <w15:presenceInfo w15:providerId="Windows Live" w15:userId="bd32426b40de85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Q3MTKzNLewNDYyNDRX0lEKTi0uzszPAykwrAUA3+Er7iwAAAA="/>
  </w:docVars>
  <w:rsids>
    <w:rsidRoot w:val="00F56283"/>
    <w:rsid w:val="005915C0"/>
    <w:rsid w:val="007449FC"/>
    <w:rsid w:val="0078121B"/>
    <w:rsid w:val="00AC25C7"/>
    <w:rsid w:val="00B65694"/>
    <w:rsid w:val="00F5628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A9A82F"/>
  <w15:docId w15:val="{86254A30-CFD5-4404-973A-4B1B7F374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 w:val="22"/>
        <w:szCs w:val="22"/>
        <w:lang w:val="en-GB"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AC25C7"/>
    <w:rPr>
      <w:sz w:val="16"/>
      <w:szCs w:val="16"/>
    </w:rPr>
  </w:style>
  <w:style w:type="paragraph" w:styleId="CommentText">
    <w:name w:val="annotation text"/>
    <w:basedOn w:val="Normal"/>
    <w:link w:val="CommentTextChar"/>
    <w:uiPriority w:val="99"/>
    <w:unhideWhenUsed/>
    <w:rsid w:val="00AC25C7"/>
    <w:rPr>
      <w:sz w:val="20"/>
      <w:szCs w:val="20"/>
    </w:rPr>
  </w:style>
  <w:style w:type="character" w:customStyle="1" w:styleId="CommentTextChar">
    <w:name w:val="Comment Text Char"/>
    <w:basedOn w:val="DefaultParagraphFont"/>
    <w:link w:val="CommentText"/>
    <w:uiPriority w:val="99"/>
    <w:rsid w:val="00AC25C7"/>
    <w:rPr>
      <w:sz w:val="20"/>
      <w:szCs w:val="20"/>
    </w:rPr>
  </w:style>
  <w:style w:type="paragraph" w:styleId="CommentSubject">
    <w:name w:val="annotation subject"/>
    <w:basedOn w:val="CommentText"/>
    <w:next w:val="CommentText"/>
    <w:link w:val="CommentSubjectChar"/>
    <w:uiPriority w:val="99"/>
    <w:semiHidden/>
    <w:unhideWhenUsed/>
    <w:rsid w:val="00AC25C7"/>
    <w:rPr>
      <w:b/>
      <w:bCs/>
    </w:rPr>
  </w:style>
  <w:style w:type="character" w:customStyle="1" w:styleId="CommentSubjectChar">
    <w:name w:val="Comment Subject Char"/>
    <w:basedOn w:val="CommentTextChar"/>
    <w:link w:val="CommentSubject"/>
    <w:uiPriority w:val="99"/>
    <w:semiHidden/>
    <w:rsid w:val="00AC25C7"/>
    <w:rPr>
      <w:b/>
      <w:bCs/>
      <w:sz w:val="20"/>
      <w:szCs w:val="20"/>
    </w:rPr>
  </w:style>
  <w:style w:type="paragraph" w:styleId="BalloonText">
    <w:name w:val="Balloon Text"/>
    <w:basedOn w:val="Normal"/>
    <w:link w:val="BalloonTextChar"/>
    <w:uiPriority w:val="99"/>
    <w:semiHidden/>
    <w:unhideWhenUsed/>
    <w:rsid w:val="00AC25C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C25C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comments" Target="comments.xml"/><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image" Target="media/image22.jpeg"/><Relationship Id="rId11" Type="http://schemas.openxmlformats.org/officeDocument/2006/relationships/image" Target="media/image7.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theme" Target="theme/theme1.xml"/><Relationship Id="rId5" Type="http://schemas.openxmlformats.org/officeDocument/2006/relationships/image" Target="media/image1.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microsoft.com/office/2011/relationships/commentsExtended" Target="commentsExtended.xml"/><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fontTable" Target="fontTable.xml"/><Relationship Id="rId8" Type="http://schemas.openxmlformats.org/officeDocument/2006/relationships/image" Target="media/image4.jpeg"/><Relationship Id="rId51" Type="http://schemas.openxmlformats.org/officeDocument/2006/relationships/image" Target="media/image44.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6.jpeg"/><Relationship Id="rId41" Type="http://schemas.openxmlformats.org/officeDocument/2006/relationships/image" Target="media/image34.jpeg"/><Relationship Id="rId54" Type="http://schemas.openxmlformats.org/officeDocument/2006/relationships/image" Target="media/image47.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jpeg"/><Relationship Id="rId23" Type="http://schemas.microsoft.com/office/2016/09/relationships/commentsIds" Target="commentsIds.xml"/><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microsoft.com/office/2011/relationships/people" Target="people.xml"/><Relationship Id="rId10" Type="http://schemas.openxmlformats.org/officeDocument/2006/relationships/image" Target="media/image6.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TotalTime>
  <Pages>14</Pages>
  <Words>1526</Words>
  <Characters>8702</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Takuya Numajiri</cp:lastModifiedBy>
  <cp:revision>6</cp:revision>
  <dcterms:created xsi:type="dcterms:W3CDTF">2019-01-12T05:07:00Z</dcterms:created>
  <dcterms:modified xsi:type="dcterms:W3CDTF">2019-01-12T05:34:00Z</dcterms:modified>
</cp:coreProperties>
</file>