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14D2" w:rsidRPr="008F14D2" w:rsidRDefault="008F14D2" w:rsidP="008F14D2">
      <w:pPr>
        <w:spacing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F14D2">
        <w:rPr>
          <w:rFonts w:ascii="Times New Roman" w:hAnsi="Times New Roman" w:cs="Times New Roman"/>
          <w:b/>
          <w:sz w:val="28"/>
          <w:szCs w:val="28"/>
        </w:rPr>
        <w:t>Supplementary Materials for</w:t>
      </w:r>
    </w:p>
    <w:p w:rsidR="008F14D2" w:rsidRPr="0020559E" w:rsidRDefault="002C2E76" w:rsidP="008F14D2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C2E76">
        <w:rPr>
          <w:rFonts w:ascii="Times New Roman" w:hAnsi="Times New Roman" w:cs="Times New Roman"/>
          <w:b/>
          <w:sz w:val="28"/>
          <w:szCs w:val="28"/>
        </w:rPr>
        <w:t>Cloning and physical localization of male-biased repetitive DNA sequences in spinach</w:t>
      </w:r>
    </w:p>
    <w:p w:rsidR="002C2E76" w:rsidRDefault="002C2E76" w:rsidP="008F14D2">
      <w:pPr>
        <w:spacing w:line="360" w:lineRule="auto"/>
        <w:jc w:val="left"/>
        <w:rPr>
          <w:rFonts w:ascii="Times New Roman" w:hAnsi="Times New Roman" w:cs="Times New Roman"/>
          <w:sz w:val="28"/>
          <w:szCs w:val="28"/>
        </w:rPr>
      </w:pPr>
      <w:proofErr w:type="spellStart"/>
      <w:r w:rsidRPr="002C2E76">
        <w:rPr>
          <w:rFonts w:ascii="Times New Roman" w:hAnsi="Times New Roman" w:cs="Times New Roman"/>
          <w:sz w:val="28"/>
          <w:szCs w:val="28"/>
        </w:rPr>
        <w:t>Jian</w:t>
      </w:r>
      <w:proofErr w:type="spellEnd"/>
      <w:r w:rsidRPr="002C2E76">
        <w:rPr>
          <w:rFonts w:ascii="Times New Roman" w:hAnsi="Times New Roman" w:cs="Times New Roman"/>
          <w:sz w:val="28"/>
          <w:szCs w:val="28"/>
        </w:rPr>
        <w:t xml:space="preserve"> Zhou1**, </w:t>
      </w:r>
      <w:proofErr w:type="spellStart"/>
      <w:r w:rsidRPr="002C2E76">
        <w:rPr>
          <w:rFonts w:ascii="Times New Roman" w:hAnsi="Times New Roman" w:cs="Times New Roman"/>
          <w:sz w:val="28"/>
          <w:szCs w:val="28"/>
        </w:rPr>
        <w:t>Shaojing</w:t>
      </w:r>
      <w:proofErr w:type="spellEnd"/>
      <w:r w:rsidRPr="002C2E76">
        <w:rPr>
          <w:rFonts w:ascii="Times New Roman" w:hAnsi="Times New Roman" w:cs="Times New Roman"/>
          <w:sz w:val="28"/>
          <w:szCs w:val="28"/>
        </w:rPr>
        <w:t xml:space="preserve"> Wang1**, </w:t>
      </w:r>
      <w:proofErr w:type="spellStart"/>
      <w:r w:rsidRPr="002C2E76">
        <w:rPr>
          <w:rFonts w:ascii="Times New Roman" w:hAnsi="Times New Roman" w:cs="Times New Roman"/>
          <w:sz w:val="28"/>
          <w:szCs w:val="28"/>
        </w:rPr>
        <w:t>Li'ang</w:t>
      </w:r>
      <w:proofErr w:type="spellEnd"/>
      <w:r w:rsidRPr="002C2E76">
        <w:rPr>
          <w:rFonts w:ascii="Times New Roman" w:hAnsi="Times New Roman" w:cs="Times New Roman"/>
          <w:sz w:val="28"/>
          <w:szCs w:val="28"/>
        </w:rPr>
        <w:t xml:space="preserve"> Yu2, </w:t>
      </w:r>
      <w:proofErr w:type="spellStart"/>
      <w:r w:rsidRPr="002C2E76">
        <w:rPr>
          <w:rFonts w:ascii="Times New Roman" w:hAnsi="Times New Roman" w:cs="Times New Roman"/>
          <w:sz w:val="28"/>
          <w:szCs w:val="28"/>
        </w:rPr>
        <w:t>Ning</w:t>
      </w:r>
      <w:proofErr w:type="spellEnd"/>
      <w:r w:rsidRPr="002C2E76">
        <w:rPr>
          <w:rFonts w:ascii="Times New Roman" w:hAnsi="Times New Roman" w:cs="Times New Roman"/>
          <w:sz w:val="28"/>
          <w:szCs w:val="28"/>
        </w:rPr>
        <w:t xml:space="preserve"> Li1, </w:t>
      </w:r>
      <w:proofErr w:type="spellStart"/>
      <w:r w:rsidRPr="002C2E76">
        <w:rPr>
          <w:rFonts w:ascii="Times New Roman" w:hAnsi="Times New Roman" w:cs="Times New Roman"/>
          <w:sz w:val="28"/>
          <w:szCs w:val="28"/>
        </w:rPr>
        <w:t>Shufen</w:t>
      </w:r>
      <w:proofErr w:type="spellEnd"/>
      <w:r w:rsidRPr="002C2E76">
        <w:rPr>
          <w:rFonts w:ascii="Times New Roman" w:hAnsi="Times New Roman" w:cs="Times New Roman"/>
          <w:sz w:val="28"/>
          <w:szCs w:val="28"/>
        </w:rPr>
        <w:t xml:space="preserve"> Li1, </w:t>
      </w:r>
      <w:proofErr w:type="spellStart"/>
      <w:r w:rsidRPr="002C2E76">
        <w:rPr>
          <w:rFonts w:ascii="Times New Roman" w:hAnsi="Times New Roman" w:cs="Times New Roman"/>
          <w:sz w:val="28"/>
          <w:szCs w:val="28"/>
        </w:rPr>
        <w:t>Yulan</w:t>
      </w:r>
      <w:proofErr w:type="spellEnd"/>
      <w:r w:rsidRPr="002C2E76">
        <w:rPr>
          <w:rFonts w:ascii="Times New Roman" w:hAnsi="Times New Roman" w:cs="Times New Roman"/>
          <w:sz w:val="28"/>
          <w:szCs w:val="28"/>
        </w:rPr>
        <w:t xml:space="preserve"> Zhang1, </w:t>
      </w:r>
      <w:proofErr w:type="spellStart"/>
      <w:r w:rsidRPr="002C2E76">
        <w:rPr>
          <w:rFonts w:ascii="Times New Roman" w:hAnsi="Times New Roman" w:cs="Times New Roman"/>
          <w:sz w:val="28"/>
          <w:szCs w:val="28"/>
        </w:rPr>
        <w:t>Ruiyun</w:t>
      </w:r>
      <w:proofErr w:type="spellEnd"/>
      <w:r w:rsidRPr="002C2E76">
        <w:rPr>
          <w:rFonts w:ascii="Times New Roman" w:hAnsi="Times New Roman" w:cs="Times New Roman"/>
          <w:sz w:val="28"/>
          <w:szCs w:val="28"/>
        </w:rPr>
        <w:t xml:space="preserve"> Qin1, </w:t>
      </w:r>
      <w:proofErr w:type="spellStart"/>
      <w:r w:rsidRPr="002C2E76">
        <w:rPr>
          <w:rFonts w:ascii="Times New Roman" w:hAnsi="Times New Roman" w:cs="Times New Roman"/>
          <w:sz w:val="28"/>
          <w:szCs w:val="28"/>
        </w:rPr>
        <w:t>Wujun</w:t>
      </w:r>
      <w:proofErr w:type="spellEnd"/>
      <w:r w:rsidRPr="002C2E76">
        <w:rPr>
          <w:rFonts w:ascii="Times New Roman" w:hAnsi="Times New Roman" w:cs="Times New Roman"/>
          <w:sz w:val="28"/>
          <w:szCs w:val="28"/>
        </w:rPr>
        <w:t xml:space="preserve"> Gao1, </w:t>
      </w:r>
      <w:proofErr w:type="spellStart"/>
      <w:r w:rsidRPr="002C2E76">
        <w:rPr>
          <w:rFonts w:ascii="Times New Roman" w:hAnsi="Times New Roman" w:cs="Times New Roman"/>
          <w:sz w:val="28"/>
          <w:szCs w:val="28"/>
        </w:rPr>
        <w:t>Chuanliang</w:t>
      </w:r>
      <w:proofErr w:type="spellEnd"/>
      <w:r w:rsidRPr="002C2E76">
        <w:rPr>
          <w:rFonts w:ascii="Times New Roman" w:hAnsi="Times New Roman" w:cs="Times New Roman"/>
          <w:sz w:val="28"/>
          <w:szCs w:val="28"/>
        </w:rPr>
        <w:t xml:space="preserve"> Deng1*</w:t>
      </w:r>
    </w:p>
    <w:p w:rsidR="008F14D2" w:rsidRPr="0020559E" w:rsidRDefault="008F14D2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  <w:r w:rsidRPr="0020559E">
        <w:rPr>
          <w:rFonts w:ascii="Times" w:hAnsi="Times" w:cs="Times New Roman"/>
          <w:sz w:val="24"/>
          <w:szCs w:val="24"/>
          <w:vertAlign w:val="superscript"/>
        </w:rPr>
        <w:t xml:space="preserve">1 </w:t>
      </w:r>
      <w:r w:rsidRPr="0020559E">
        <w:rPr>
          <w:rFonts w:ascii="Times" w:hAnsi="Times" w:cs="Times New Roman"/>
          <w:sz w:val="24"/>
          <w:szCs w:val="24"/>
        </w:rPr>
        <w:t xml:space="preserve">College of Life Sciences, </w:t>
      </w:r>
      <w:bookmarkStart w:id="0" w:name="OLE_LINK2"/>
      <w:bookmarkStart w:id="1" w:name="OLE_LINK18"/>
      <w:r w:rsidRPr="0020559E">
        <w:rPr>
          <w:rFonts w:ascii="Times" w:hAnsi="Times" w:cs="Times New Roman"/>
          <w:sz w:val="24"/>
          <w:szCs w:val="24"/>
        </w:rPr>
        <w:t>Henan Normal University</w:t>
      </w:r>
      <w:bookmarkEnd w:id="0"/>
      <w:bookmarkEnd w:id="1"/>
      <w:r w:rsidRPr="0020559E">
        <w:rPr>
          <w:rFonts w:ascii="Times" w:hAnsi="Times" w:cs="Times New Roman"/>
          <w:sz w:val="24"/>
          <w:szCs w:val="24"/>
        </w:rPr>
        <w:t xml:space="preserve">, Xinxiang 453007, China, </w:t>
      </w:r>
    </w:p>
    <w:p w:rsidR="008F14D2" w:rsidRPr="0020559E" w:rsidRDefault="008F14D2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  <w:proofErr w:type="gramStart"/>
      <w:r w:rsidRPr="0020559E">
        <w:rPr>
          <w:rFonts w:ascii="Times" w:hAnsi="Times" w:cs="Times New Roman"/>
          <w:sz w:val="24"/>
          <w:szCs w:val="24"/>
          <w:vertAlign w:val="superscript"/>
        </w:rPr>
        <w:t>2</w:t>
      </w:r>
      <w:r w:rsidRPr="0020559E">
        <w:rPr>
          <w:rFonts w:ascii="Times" w:hAnsi="Times" w:cs="Times New Roman"/>
          <w:sz w:val="24"/>
          <w:szCs w:val="24"/>
        </w:rPr>
        <w:t xml:space="preserve"> </w:t>
      </w:r>
      <w:bookmarkStart w:id="2" w:name="OLE_LINK62"/>
      <w:bookmarkStart w:id="3" w:name="OLE_LINK63"/>
      <w:r w:rsidRPr="0020559E">
        <w:rPr>
          <w:rFonts w:ascii="Times" w:hAnsi="Times" w:cs="Times New Roman"/>
          <w:sz w:val="24"/>
          <w:szCs w:val="24"/>
        </w:rPr>
        <w:t>Department of Plant Biology</w:t>
      </w:r>
      <w:bookmarkEnd w:id="2"/>
      <w:bookmarkEnd w:id="3"/>
      <w:proofErr w:type="gramEnd"/>
      <w:r w:rsidRPr="0020559E">
        <w:rPr>
          <w:rFonts w:ascii="Times" w:hAnsi="Times" w:cs="Times New Roman"/>
          <w:sz w:val="24"/>
          <w:szCs w:val="24"/>
        </w:rPr>
        <w:t>, University of Illinois at Urbana-Champaign, Urbana, IL 61801, USA</w:t>
      </w:r>
    </w:p>
    <w:p w:rsidR="008F14D2" w:rsidRPr="0020559E" w:rsidRDefault="008F14D2" w:rsidP="008F14D2">
      <w:pPr>
        <w:spacing w:line="360" w:lineRule="auto"/>
        <w:rPr>
          <w:rFonts w:ascii="Times" w:hAnsi="Times" w:cs="Times New Roman"/>
          <w:sz w:val="24"/>
          <w:szCs w:val="24"/>
        </w:rPr>
      </w:pPr>
      <w:r w:rsidRPr="0020559E">
        <w:rPr>
          <w:rFonts w:ascii="Times" w:hAnsi="Times" w:cs="Times New Roman"/>
          <w:sz w:val="24"/>
          <w:szCs w:val="24"/>
        </w:rPr>
        <w:t xml:space="preserve">*Correspondence: </w:t>
      </w:r>
      <w:hyperlink r:id="rId8" w:history="1">
        <w:r w:rsidRPr="0020559E">
          <w:rPr>
            <w:rStyle w:val="a3"/>
            <w:rFonts w:ascii="Times" w:hAnsi="Times" w:cs="Times New Roman"/>
            <w:sz w:val="24"/>
            <w:szCs w:val="24"/>
          </w:rPr>
          <w:t>dengchuanliang@htu.cn</w:t>
        </w:r>
      </w:hyperlink>
    </w:p>
    <w:p w:rsidR="008F14D2" w:rsidRPr="0020559E" w:rsidRDefault="008F14D2" w:rsidP="008F14D2">
      <w:pPr>
        <w:spacing w:afterLines="100" w:after="240" w:line="360" w:lineRule="auto"/>
        <w:rPr>
          <w:rFonts w:ascii="Times" w:hAnsi="Times" w:cs="Times New Roman"/>
          <w:sz w:val="24"/>
          <w:szCs w:val="24"/>
        </w:rPr>
      </w:pPr>
      <w:r w:rsidRPr="0020559E">
        <w:rPr>
          <w:rFonts w:ascii="Times" w:hAnsi="Times" w:cs="Times New Roman"/>
          <w:sz w:val="24"/>
          <w:szCs w:val="24"/>
        </w:rPr>
        <w:t>**</w:t>
      </w:r>
      <w:bookmarkStart w:id="4" w:name="OLE_LINK21"/>
      <w:r w:rsidRPr="0020559E">
        <w:rPr>
          <w:rFonts w:ascii="Times" w:hAnsi="Times" w:cs="Times New Roman"/>
          <w:sz w:val="24"/>
          <w:szCs w:val="24"/>
        </w:rPr>
        <w:t>Co-first author</w:t>
      </w:r>
      <w:bookmarkEnd w:id="4"/>
      <w:r w:rsidRPr="0020559E">
        <w:rPr>
          <w:rFonts w:ascii="Times" w:hAnsi="Times" w:cs="Times New Roman"/>
          <w:sz w:val="24"/>
          <w:szCs w:val="24"/>
        </w:rPr>
        <w:t xml:space="preserve"> </w:t>
      </w:r>
    </w:p>
    <w:p w:rsidR="008F14D2" w:rsidRDefault="008F14D2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ins w:id="5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ins w:id="6" w:author="Tclsevers" w:date="2021-03-21T21:33:00Z"/>
          <w:rFonts w:ascii="Times" w:hAnsi="Times" w:cs="Times New Roman" w:hint="eastAsia"/>
          <w:sz w:val="24"/>
          <w:szCs w:val="24"/>
        </w:rPr>
      </w:pPr>
      <w:ins w:id="7" w:author="Tclsevers" w:date="2021-03-21T21:34:00Z">
        <w:r>
          <w:rPr>
            <w:rFonts w:ascii="Times" w:hAnsi="Times" w:cs="Times New Roman" w:hint="eastAsia"/>
            <w:noProof/>
            <w:sz w:val="24"/>
            <w:szCs w:val="24"/>
          </w:rPr>
          <w:lastRenderedPageBreak/>
          <w:drawing>
            <wp:inline distT="0" distB="0" distL="0" distR="0">
              <wp:extent cx="5486400" cy="1814195"/>
              <wp:effectExtent l="0" t="0" r="0" b="0"/>
              <wp:docPr id="8" name="图片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Supplemental Figure 1-1副本.jpg"/>
                      <pic:cNvPicPr/>
                    </pic:nvPicPr>
                    <pic:blipFill>
                      <a:blip r:embed="rId9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486400" cy="181419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 w:rsidR="00561825" w:rsidRPr="00561825" w:rsidRDefault="00561825" w:rsidP="00561825">
      <w:pPr>
        <w:spacing w:line="360" w:lineRule="auto"/>
        <w:jc w:val="left"/>
        <w:rPr>
          <w:ins w:id="8" w:author="Tclsevers" w:date="2021-03-21T21:36:00Z"/>
          <w:rFonts w:ascii="Times New Roman" w:eastAsia="宋体" w:hAnsi="Times New Roman" w:cs="Times New Roman"/>
          <w:sz w:val="24"/>
          <w:szCs w:val="24"/>
        </w:rPr>
      </w:pPr>
      <w:bookmarkStart w:id="9" w:name="_GoBack"/>
      <w:ins w:id="10" w:author="Tclsevers" w:date="2021-03-21T21:36:00Z">
        <w:r w:rsidRPr="00561825">
          <w:rPr>
            <w:rFonts w:ascii="Times New Roman" w:eastAsia="宋体" w:hAnsi="Times New Roman" w:cs="Times New Roman"/>
            <w:b/>
            <w:sz w:val="24"/>
            <w:szCs w:val="24"/>
          </w:rPr>
          <w:t>Supplemental Figure 1</w:t>
        </w:r>
        <w:bookmarkEnd w:id="9"/>
        <w:r w:rsidRPr="00561825">
          <w:rPr>
            <w:rFonts w:ascii="Times New Roman" w:eastAsia="宋体" w:hAnsi="Times New Roman" w:cs="Times New Roman"/>
            <w:b/>
            <w:sz w:val="24"/>
            <w:szCs w:val="24"/>
          </w:rPr>
          <w:t xml:space="preserve"> Procedure of isolation of biggest chromosome in spinach by micromanipulator.</w:t>
        </w:r>
        <w:r w:rsidRPr="00561825">
          <w:rPr>
            <w:rFonts w:ascii="Times New Roman" w:eastAsia="宋体" w:hAnsi="Times New Roman" w:cs="Times New Roman"/>
            <w:sz w:val="24"/>
            <w:szCs w:val="24"/>
          </w:rPr>
          <w:t xml:space="preserve"> </w:t>
        </w:r>
        <w:proofErr w:type="gramStart"/>
        <w:r w:rsidRPr="00561825">
          <w:rPr>
            <w:rFonts w:ascii="Times New Roman" w:eastAsia="宋体" w:hAnsi="Times New Roman" w:cs="Times New Roman"/>
            <w:sz w:val="24"/>
            <w:szCs w:val="24"/>
          </w:rPr>
          <w:t>a</w:t>
        </w:r>
        <w:proofErr w:type="gramEnd"/>
        <w:r w:rsidRPr="00561825">
          <w:rPr>
            <w:rFonts w:ascii="Times New Roman" w:eastAsia="宋体" w:hAnsi="Times New Roman" w:cs="Times New Roman"/>
            <w:sz w:val="24"/>
            <w:szCs w:val="24"/>
          </w:rPr>
          <w:t xml:space="preserve"> Mitosis metaphase chromosomes of a root tip cell before chromosome isolation (Arrow showed the biggest chromosome), b the target chromosome adhering to the tip of a glass needle, c metaphase chromosomes after isolation of the chromosome indicated by arrow in a by a glass needle. Bar 10 </w:t>
        </w:r>
        <w:proofErr w:type="spellStart"/>
        <w:r w:rsidRPr="00561825">
          <w:rPr>
            <w:rFonts w:ascii="Times New Roman" w:eastAsia="宋体" w:hAnsi="Times New Roman" w:cs="Times New Roman"/>
            <w:sz w:val="24"/>
            <w:szCs w:val="24"/>
          </w:rPr>
          <w:t>μm</w:t>
        </w:r>
        <w:proofErr w:type="spellEnd"/>
      </w:ins>
    </w:p>
    <w:p w:rsidR="00561825" w:rsidRDefault="00561825" w:rsidP="008F14D2">
      <w:pPr>
        <w:spacing w:line="360" w:lineRule="auto"/>
        <w:jc w:val="left"/>
        <w:rPr>
          <w:ins w:id="11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ins w:id="12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ins w:id="13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ins w:id="14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ins w:id="15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ins w:id="16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ins w:id="17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ins w:id="18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ins w:id="19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ins w:id="20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ins w:id="21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ins w:id="22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ins w:id="23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ins w:id="24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ins w:id="25" w:author="Tclsevers" w:date="2021-03-21T21:33:00Z"/>
          <w:rFonts w:ascii="Times" w:hAnsi="Times" w:cs="Times New Roman" w:hint="eastAsia"/>
          <w:sz w:val="24"/>
          <w:szCs w:val="24"/>
        </w:rPr>
      </w:pPr>
    </w:p>
    <w:p w:rsidR="00561825" w:rsidRDefault="00561825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Pr="0020559E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" w:hAnsi="Times" w:cs="Times New Roman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58240" behindDoc="1" locked="0" layoutInCell="1" allowOverlap="1" wp14:anchorId="6410D4C4" wp14:editId="74BF467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46800" cy="4183200"/>
            <wp:effectExtent l="0" t="0" r="1905" b="8255"/>
            <wp:wrapTight wrapText="bothSides">
              <wp:wrapPolygon edited="0">
                <wp:start x="0" y="0"/>
                <wp:lineTo x="0" y="21544"/>
                <wp:lineTo x="21532" y="21544"/>
                <wp:lineTo x="21532" y="0"/>
                <wp:lineTo x="0" y="0"/>
              </wp:wrapPolygon>
            </wp:wrapTight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l Figure 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6800" cy="418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 w:rsidRPr="0020559E">
        <w:rPr>
          <w:rFonts w:ascii="Times New Roman" w:eastAsia="宋体" w:hAnsi="Times New Roman" w:cs="Times New Roman"/>
          <w:b/>
          <w:sz w:val="24"/>
          <w:szCs w:val="24"/>
        </w:rPr>
        <w:t>Supplemental Fig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>ure</w:t>
      </w:r>
      <w:r w:rsidRPr="0020559E">
        <w:rPr>
          <w:rFonts w:ascii="Times New Roman" w:eastAsia="宋体" w:hAnsi="Times New Roman" w:cs="Times New Roman"/>
          <w:b/>
          <w:sz w:val="24"/>
          <w:szCs w:val="24"/>
        </w:rPr>
        <w:t xml:space="preserve"> </w:t>
      </w:r>
      <w:del w:id="26" w:author="Tclsevers" w:date="2021-03-21T21:25:00Z">
        <w:r w:rsidRPr="0020559E" w:rsidDel="00561825">
          <w:rPr>
            <w:rFonts w:ascii="Times New Roman" w:eastAsia="宋体" w:hAnsi="Times New Roman" w:cs="Times New Roman"/>
            <w:b/>
            <w:sz w:val="24"/>
            <w:szCs w:val="24"/>
          </w:rPr>
          <w:delText xml:space="preserve">1 </w:delText>
        </w:r>
      </w:del>
      <w:ins w:id="27" w:author="Tclsevers" w:date="2021-03-21T21:25:00Z">
        <w:r w:rsidR="00561825">
          <w:rPr>
            <w:rFonts w:ascii="Times New Roman" w:eastAsia="宋体" w:hAnsi="Times New Roman" w:cs="Times New Roman" w:hint="eastAsia"/>
            <w:b/>
            <w:sz w:val="24"/>
            <w:szCs w:val="24"/>
          </w:rPr>
          <w:t>2</w:t>
        </w:r>
        <w:r w:rsidR="00561825" w:rsidRPr="0020559E">
          <w:rPr>
            <w:rFonts w:ascii="Times New Roman" w:eastAsia="宋体" w:hAnsi="Times New Roman" w:cs="Times New Roman"/>
            <w:b/>
            <w:sz w:val="24"/>
            <w:szCs w:val="24"/>
          </w:rPr>
          <w:t xml:space="preserve"> </w:t>
        </w:r>
      </w:ins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 xml:space="preserve">Partial </w:t>
      </w:r>
      <w:r w:rsidRPr="0020559E">
        <w:rPr>
          <w:rFonts w:ascii="Times New Roman" w:eastAsia="宋体" w:hAnsi="Times New Roman" w:cs="Times New Roman"/>
          <w:b/>
          <w:sz w:val="24"/>
          <w:szCs w:val="24"/>
        </w:rPr>
        <w:t>PCR products of recombinant clones using M13R and M13F as primers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>.</w:t>
      </w:r>
      <w:proofErr w:type="gramEnd"/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 xml:space="preserve"> </w:t>
      </w:r>
      <w:r w:rsidRPr="0020559E">
        <w:rPr>
          <w:rFonts w:ascii="Times New Roman" w:eastAsia="宋体" w:hAnsi="Times New Roman" w:cs="Times New Roman"/>
          <w:sz w:val="24"/>
          <w:szCs w:val="24"/>
        </w:rPr>
        <w:t xml:space="preserve">M: Trans 2K </w:t>
      </w:r>
      <w:proofErr w:type="gramStart"/>
      <w:r w:rsidRPr="0020559E">
        <w:rPr>
          <w:rFonts w:ascii="Times New Roman" w:eastAsia="宋体" w:hAnsi="Times New Roman" w:cs="Times New Roman"/>
          <w:sz w:val="24"/>
          <w:szCs w:val="24"/>
        </w:rPr>
        <w:t>Plus</w:t>
      </w:r>
      <w:proofErr w:type="gramEnd"/>
      <w:r w:rsidRPr="0020559E">
        <w:rPr>
          <w:rFonts w:ascii="Times New Roman" w:eastAsia="宋体" w:hAnsi="Times New Roman" w:cs="Times New Roman"/>
          <w:sz w:val="24"/>
          <w:szCs w:val="24"/>
        </w:rPr>
        <w:t xml:space="preserve"> DNA Marker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>.</w:t>
      </w: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" w:hAnsi="Times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59264" behindDoc="1" locked="0" layoutInCell="1" allowOverlap="1" wp14:anchorId="68FFD05F" wp14:editId="38E9B7B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43200" cy="2239200"/>
            <wp:effectExtent l="0" t="0" r="5715" b="8890"/>
            <wp:wrapTight wrapText="bothSides">
              <wp:wrapPolygon edited="0">
                <wp:start x="0" y="0"/>
                <wp:lineTo x="0" y="21502"/>
                <wp:lineTo x="21547" y="21502"/>
                <wp:lineTo x="21547" y="0"/>
                <wp:lineTo x="0" y="0"/>
              </wp:wrapPolygon>
            </wp:wrapTight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l Figure 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3200" cy="223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0559E">
        <w:rPr>
          <w:rFonts w:ascii="Times New Roman" w:eastAsia="宋体" w:hAnsi="Times New Roman" w:cs="Times New Roman"/>
          <w:b/>
          <w:sz w:val="24"/>
          <w:szCs w:val="24"/>
        </w:rPr>
        <w:t>Supplemental Fig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>ure</w:t>
      </w:r>
      <w:r w:rsidRPr="0020559E">
        <w:rPr>
          <w:rFonts w:ascii="Times New Roman" w:eastAsia="宋体" w:hAnsi="Times New Roman" w:cs="Times New Roman"/>
          <w:b/>
          <w:sz w:val="24"/>
          <w:szCs w:val="24"/>
        </w:rPr>
        <w:t xml:space="preserve"> </w:t>
      </w:r>
      <w:del w:id="28" w:author="Tclsevers" w:date="2021-03-21T21:25:00Z">
        <w:r w:rsidRPr="0020559E" w:rsidDel="00561825">
          <w:rPr>
            <w:rFonts w:ascii="Times New Roman" w:eastAsia="宋体" w:hAnsi="Times New Roman" w:cs="Times New Roman"/>
            <w:b/>
            <w:sz w:val="24"/>
            <w:szCs w:val="24"/>
          </w:rPr>
          <w:delText xml:space="preserve">2 </w:delText>
        </w:r>
      </w:del>
      <w:ins w:id="29" w:author="Tclsevers" w:date="2021-03-21T21:25:00Z">
        <w:r w:rsidR="00561825">
          <w:rPr>
            <w:rFonts w:ascii="Times New Roman" w:eastAsia="宋体" w:hAnsi="Times New Roman" w:cs="Times New Roman" w:hint="eastAsia"/>
            <w:b/>
            <w:sz w:val="24"/>
            <w:szCs w:val="24"/>
          </w:rPr>
          <w:t>3</w:t>
        </w:r>
        <w:r w:rsidR="00561825" w:rsidRPr="0020559E">
          <w:rPr>
            <w:rFonts w:ascii="Times New Roman" w:eastAsia="宋体" w:hAnsi="Times New Roman" w:cs="Times New Roman"/>
            <w:b/>
            <w:sz w:val="24"/>
            <w:szCs w:val="24"/>
          </w:rPr>
          <w:t xml:space="preserve"> </w:t>
        </w:r>
      </w:ins>
      <w:r w:rsidRPr="0020559E">
        <w:rPr>
          <w:rFonts w:ascii="Times New Roman" w:eastAsia="宋体" w:hAnsi="Times New Roman" w:cs="Times New Roman"/>
          <w:b/>
          <w:sz w:val="24"/>
          <w:szCs w:val="24"/>
        </w:rPr>
        <w:t>Dot blot hybridization results of partial subtractive hybridization clones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 xml:space="preserve">. </w:t>
      </w:r>
      <w:r w:rsidRPr="0020559E">
        <w:rPr>
          <w:rFonts w:ascii="Times New Roman" w:eastAsia="宋体" w:hAnsi="Times New Roman" w:cs="Times New Roman"/>
          <w:sz w:val="24"/>
          <w:szCs w:val="24"/>
        </w:rPr>
        <w:t>Dot blot hybridization with DIG-labeled the genome DNA of male spinach (A) and the genome DNA of female spinach (B); Arrows showed male biased dots.</w:t>
      </w: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Pr="0020559E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 wp14:anchorId="793A7E5C" wp14:editId="540E922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85058" cy="3290400"/>
            <wp:effectExtent l="0" t="0" r="1905" b="5715"/>
            <wp:wrapTight wrapText="bothSides">
              <wp:wrapPolygon edited="0">
                <wp:start x="0" y="0"/>
                <wp:lineTo x="0" y="21512"/>
                <wp:lineTo x="21532" y="21512"/>
                <wp:lineTo x="21532" y="0"/>
                <wp:lineTo x="0" y="0"/>
              </wp:wrapPolygon>
            </wp:wrapTight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l Figure 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5058" cy="329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proofErr w:type="gramStart"/>
      <w:r w:rsidRPr="0020559E">
        <w:rPr>
          <w:rFonts w:ascii="Times New Roman" w:eastAsia="宋体" w:hAnsi="Times New Roman" w:cs="Times New Roman"/>
          <w:b/>
          <w:sz w:val="24"/>
          <w:szCs w:val="24"/>
        </w:rPr>
        <w:t xml:space="preserve">Supplemental Figure </w:t>
      </w:r>
      <w:del w:id="30" w:author="Tclsevers" w:date="2021-03-21T21:25:00Z">
        <w:r w:rsidRPr="0020559E" w:rsidDel="00561825">
          <w:rPr>
            <w:rFonts w:ascii="Times New Roman" w:eastAsia="宋体" w:hAnsi="Times New Roman" w:cs="Times New Roman"/>
            <w:b/>
            <w:sz w:val="24"/>
            <w:szCs w:val="24"/>
          </w:rPr>
          <w:delText xml:space="preserve">3 </w:delText>
        </w:r>
      </w:del>
      <w:ins w:id="31" w:author="Tclsevers" w:date="2021-03-21T21:25:00Z">
        <w:r w:rsidR="00561825">
          <w:rPr>
            <w:rFonts w:ascii="Times New Roman" w:eastAsia="宋体" w:hAnsi="Times New Roman" w:cs="Times New Roman" w:hint="eastAsia"/>
            <w:b/>
            <w:sz w:val="24"/>
            <w:szCs w:val="24"/>
          </w:rPr>
          <w:t>4</w:t>
        </w:r>
        <w:r w:rsidR="00561825" w:rsidRPr="0020559E">
          <w:rPr>
            <w:rFonts w:ascii="Times New Roman" w:eastAsia="宋体" w:hAnsi="Times New Roman" w:cs="Times New Roman"/>
            <w:b/>
            <w:sz w:val="24"/>
            <w:szCs w:val="24"/>
          </w:rPr>
          <w:t xml:space="preserve"> </w:t>
        </w:r>
      </w:ins>
      <w:r w:rsidRPr="0020559E">
        <w:rPr>
          <w:rFonts w:ascii="Times New Roman" w:eastAsia="宋体" w:hAnsi="Times New Roman" w:cs="Times New Roman"/>
          <w:b/>
          <w:sz w:val="24"/>
          <w:szCs w:val="24"/>
        </w:rPr>
        <w:t xml:space="preserve">Distribution patterns of hybridization signals from 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>fe</w:t>
      </w:r>
      <w:r w:rsidRPr="0020559E">
        <w:rPr>
          <w:rFonts w:ascii="Times New Roman" w:eastAsia="宋体" w:hAnsi="Times New Roman" w:cs="Times New Roman"/>
          <w:b/>
          <w:sz w:val="24"/>
          <w:szCs w:val="24"/>
        </w:rPr>
        <w:t xml:space="preserve">male and male spinach using 45S </w:t>
      </w:r>
      <w:proofErr w:type="spellStart"/>
      <w:r w:rsidRPr="0020559E">
        <w:rPr>
          <w:rFonts w:ascii="Times New Roman" w:eastAsia="宋体" w:hAnsi="Times New Roman" w:cs="Times New Roman"/>
          <w:b/>
          <w:sz w:val="24"/>
          <w:szCs w:val="24"/>
        </w:rPr>
        <w:t>rDNA</w:t>
      </w:r>
      <w:proofErr w:type="spellEnd"/>
      <w:r w:rsidRPr="0020559E">
        <w:rPr>
          <w:rFonts w:ascii="Times New Roman" w:eastAsia="宋体" w:hAnsi="Times New Roman" w:cs="Times New Roman"/>
          <w:b/>
          <w:sz w:val="24"/>
          <w:szCs w:val="24"/>
        </w:rPr>
        <w:t xml:space="preserve"> (green) and SP1-86 (red) as probes.</w:t>
      </w:r>
      <w:proofErr w:type="gramEnd"/>
      <w:r w:rsidRPr="0020559E">
        <w:rPr>
          <w:rFonts w:ascii="Times New Roman" w:eastAsia="宋体" w:hAnsi="Times New Roman" w:cs="Times New Roman"/>
          <w:sz w:val="24"/>
          <w:szCs w:val="24"/>
        </w:rPr>
        <w:t xml:space="preserve"> A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 xml:space="preserve"> (A</w:t>
      </w:r>
      <w:r w:rsidRPr="0020559E">
        <w:rPr>
          <w:rFonts w:ascii="Times New Roman" w:eastAsia="宋体" w:hAnsi="Times New Roman" w:cs="Times New Roman"/>
          <w:sz w:val="24"/>
          <w:szCs w:val="24"/>
        </w:rPr>
        <w:t>’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>)</w:t>
      </w:r>
      <w:r w:rsidRPr="0020559E">
        <w:rPr>
          <w:rFonts w:ascii="Times New Roman" w:eastAsia="宋体" w:hAnsi="Times New Roman" w:cs="Times New Roman"/>
          <w:sz w:val="24"/>
          <w:szCs w:val="24"/>
        </w:rPr>
        <w:t>, DAPI; B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 xml:space="preserve"> (B</w:t>
      </w:r>
      <w:r w:rsidRPr="0020559E">
        <w:rPr>
          <w:rFonts w:ascii="Times New Roman" w:eastAsia="宋体" w:hAnsi="Times New Roman" w:cs="Times New Roman"/>
          <w:sz w:val="24"/>
          <w:szCs w:val="24"/>
        </w:rPr>
        <w:t>’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>)</w:t>
      </w:r>
      <w:r w:rsidRPr="0020559E">
        <w:rPr>
          <w:rFonts w:ascii="Times New Roman" w:eastAsia="宋体" w:hAnsi="Times New Roman" w:cs="Times New Roman"/>
          <w:sz w:val="24"/>
          <w:szCs w:val="24"/>
        </w:rPr>
        <w:t xml:space="preserve">, 45S </w:t>
      </w:r>
      <w:proofErr w:type="spellStart"/>
      <w:r w:rsidRPr="0020559E">
        <w:rPr>
          <w:rFonts w:ascii="Times New Roman" w:eastAsia="宋体" w:hAnsi="Times New Roman" w:cs="Times New Roman"/>
          <w:sz w:val="24"/>
          <w:szCs w:val="24"/>
        </w:rPr>
        <w:t>rDNA</w:t>
      </w:r>
      <w:proofErr w:type="spellEnd"/>
      <w:r w:rsidRPr="0020559E">
        <w:rPr>
          <w:rFonts w:ascii="Times New Roman" w:eastAsia="宋体" w:hAnsi="Times New Roman" w:cs="Times New Roman"/>
          <w:sz w:val="24"/>
          <w:szCs w:val="24"/>
        </w:rPr>
        <w:t xml:space="preserve"> (green) as probe; C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 xml:space="preserve"> (C</w:t>
      </w:r>
      <w:r w:rsidRPr="0020559E">
        <w:rPr>
          <w:rFonts w:ascii="Times New Roman" w:eastAsia="宋体" w:hAnsi="Times New Roman" w:cs="Times New Roman"/>
          <w:sz w:val="24"/>
          <w:szCs w:val="24"/>
        </w:rPr>
        <w:t>’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>)</w:t>
      </w:r>
      <w:r w:rsidRPr="0020559E">
        <w:rPr>
          <w:rFonts w:ascii="Times New Roman" w:eastAsia="宋体" w:hAnsi="Times New Roman" w:cs="Times New Roman"/>
          <w:sz w:val="24"/>
          <w:szCs w:val="24"/>
        </w:rPr>
        <w:t>, SP1-86 (red) as probe; D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 xml:space="preserve"> (D</w:t>
      </w:r>
      <w:r w:rsidRPr="0020559E">
        <w:rPr>
          <w:rFonts w:ascii="Times New Roman" w:eastAsia="宋体" w:hAnsi="Times New Roman" w:cs="Times New Roman"/>
          <w:sz w:val="24"/>
          <w:szCs w:val="24"/>
        </w:rPr>
        <w:t>’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>)</w:t>
      </w:r>
      <w:r w:rsidRPr="0020559E">
        <w:rPr>
          <w:rFonts w:ascii="Times New Roman" w:eastAsia="宋体" w:hAnsi="Times New Roman" w:cs="Times New Roman"/>
          <w:sz w:val="24"/>
          <w:szCs w:val="24"/>
        </w:rPr>
        <w:t>, The merged figure of A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 xml:space="preserve"> (A</w:t>
      </w:r>
      <w:r w:rsidRPr="0020559E">
        <w:rPr>
          <w:rFonts w:ascii="Times New Roman" w:eastAsia="宋体" w:hAnsi="Times New Roman" w:cs="Times New Roman"/>
          <w:sz w:val="24"/>
          <w:szCs w:val="24"/>
        </w:rPr>
        <w:t>’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>)</w:t>
      </w:r>
      <w:r w:rsidRPr="0020559E">
        <w:rPr>
          <w:rFonts w:ascii="Times New Roman" w:eastAsia="宋体" w:hAnsi="Times New Roman" w:cs="Times New Roman"/>
          <w:sz w:val="24"/>
          <w:szCs w:val="24"/>
        </w:rPr>
        <w:t xml:space="preserve">, B 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>(B</w:t>
      </w:r>
      <w:r w:rsidRPr="0020559E">
        <w:rPr>
          <w:rFonts w:ascii="Times New Roman" w:eastAsia="宋体" w:hAnsi="Times New Roman" w:cs="Times New Roman"/>
          <w:sz w:val="24"/>
          <w:szCs w:val="24"/>
        </w:rPr>
        <w:t>’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 xml:space="preserve">) </w:t>
      </w:r>
      <w:r w:rsidRPr="0020559E">
        <w:rPr>
          <w:rFonts w:ascii="Times New Roman" w:eastAsia="宋体" w:hAnsi="Times New Roman" w:cs="Times New Roman"/>
          <w:sz w:val="24"/>
          <w:szCs w:val="24"/>
        </w:rPr>
        <w:t>and C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 xml:space="preserve"> (C</w:t>
      </w:r>
      <w:r w:rsidRPr="0020559E">
        <w:rPr>
          <w:rFonts w:ascii="Times New Roman" w:eastAsia="宋体" w:hAnsi="Times New Roman" w:cs="Times New Roman"/>
          <w:sz w:val="24"/>
          <w:szCs w:val="24"/>
        </w:rPr>
        <w:t>’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>)</w:t>
      </w:r>
      <w:r w:rsidRPr="0020559E">
        <w:rPr>
          <w:rFonts w:ascii="Times New Roman" w:eastAsia="宋体" w:hAnsi="Times New Roman" w:cs="Times New Roman"/>
          <w:sz w:val="24"/>
          <w:szCs w:val="24"/>
        </w:rPr>
        <w:t xml:space="preserve">. (Bar=10 </w:t>
      </w:r>
      <w:proofErr w:type="spellStart"/>
      <w:r w:rsidRPr="0020559E">
        <w:rPr>
          <w:rFonts w:ascii="Times New Roman" w:eastAsia="宋体" w:hAnsi="Times New Roman" w:cs="Times New Roman"/>
          <w:sz w:val="24"/>
          <w:szCs w:val="24"/>
        </w:rPr>
        <w:t>μm</w:t>
      </w:r>
      <w:proofErr w:type="spellEnd"/>
      <w:r w:rsidRPr="0020559E">
        <w:rPr>
          <w:rFonts w:ascii="Times New Roman" w:eastAsia="宋体" w:hAnsi="Times New Roman" w:cs="Times New Roman"/>
          <w:sz w:val="24"/>
          <w:szCs w:val="24"/>
        </w:rPr>
        <w:t>)</w:t>
      </w: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Pr="0020559E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1" locked="0" layoutInCell="1" allowOverlap="1" wp14:anchorId="4E0A7A79" wp14:editId="030961A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68400" cy="5086800"/>
            <wp:effectExtent l="0" t="0" r="0" b="0"/>
            <wp:wrapTight wrapText="bothSides">
              <wp:wrapPolygon edited="0">
                <wp:start x="0" y="0"/>
                <wp:lineTo x="0" y="21519"/>
                <wp:lineTo x="21522" y="21519"/>
                <wp:lineTo x="21522" y="0"/>
                <wp:lineTo x="0" y="0"/>
              </wp:wrapPolygon>
            </wp:wrapTight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l Figure 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8400" cy="508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0559E">
        <w:rPr>
          <w:rFonts w:ascii="Times New Roman" w:eastAsia="宋体" w:hAnsi="Times New Roman" w:cs="Times New Roman"/>
          <w:b/>
          <w:sz w:val="24"/>
          <w:szCs w:val="24"/>
        </w:rPr>
        <w:t>Supplemental Fig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>ure</w:t>
      </w:r>
      <w:r w:rsidRPr="0020559E">
        <w:rPr>
          <w:rFonts w:ascii="Times New Roman" w:eastAsia="宋体" w:hAnsi="Times New Roman" w:cs="Times New Roman"/>
          <w:b/>
          <w:sz w:val="24"/>
          <w:szCs w:val="24"/>
        </w:rPr>
        <w:t xml:space="preserve"> </w:t>
      </w:r>
      <w:del w:id="32" w:author="Tclsevers" w:date="2021-03-21T21:26:00Z">
        <w:r w:rsidRPr="0020559E" w:rsidDel="00561825">
          <w:rPr>
            <w:rFonts w:ascii="Times New Roman" w:eastAsia="宋体" w:hAnsi="Times New Roman" w:cs="Times New Roman" w:hint="eastAsia"/>
            <w:b/>
            <w:sz w:val="24"/>
            <w:szCs w:val="24"/>
          </w:rPr>
          <w:delText>4</w:delText>
        </w:r>
        <w:r w:rsidRPr="0020559E" w:rsidDel="00561825">
          <w:rPr>
            <w:rFonts w:ascii="Times New Roman" w:eastAsia="宋体" w:hAnsi="Times New Roman" w:cs="Times New Roman"/>
            <w:b/>
            <w:sz w:val="24"/>
            <w:szCs w:val="24"/>
          </w:rPr>
          <w:delText xml:space="preserve"> </w:delText>
        </w:r>
      </w:del>
      <w:ins w:id="33" w:author="Tclsevers" w:date="2021-03-21T21:26:00Z">
        <w:r w:rsidR="00561825">
          <w:rPr>
            <w:rFonts w:ascii="Times New Roman" w:eastAsia="宋体" w:hAnsi="Times New Roman" w:cs="Times New Roman" w:hint="eastAsia"/>
            <w:b/>
            <w:sz w:val="24"/>
            <w:szCs w:val="24"/>
          </w:rPr>
          <w:t>5</w:t>
        </w:r>
        <w:r w:rsidR="00561825" w:rsidRPr="0020559E">
          <w:rPr>
            <w:rFonts w:ascii="Times New Roman" w:eastAsia="宋体" w:hAnsi="Times New Roman" w:cs="Times New Roman"/>
            <w:b/>
            <w:sz w:val="24"/>
            <w:szCs w:val="24"/>
          </w:rPr>
          <w:t xml:space="preserve"> </w:t>
        </w:r>
      </w:ins>
      <w:r w:rsidRPr="0020559E">
        <w:rPr>
          <w:rFonts w:ascii="Times New Roman" w:eastAsia="宋体" w:hAnsi="Times New Roman" w:cs="Times New Roman"/>
          <w:b/>
          <w:sz w:val="24"/>
          <w:szCs w:val="24"/>
        </w:rPr>
        <w:t>PCR amplification result of SP73, SP75, SP76 and SP77 marker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>.</w:t>
      </w:r>
      <w:r w:rsidRPr="0020559E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Pr="0020559E">
        <w:rPr>
          <w:rFonts w:ascii="Times New Roman" w:eastAsia="宋体" w:hAnsi="Times New Roman" w:cs="Times New Roman"/>
          <w:sz w:val="24"/>
          <w:szCs w:val="24"/>
        </w:rPr>
        <w:t xml:space="preserve">M, </w:t>
      </w:r>
      <w:proofErr w:type="spellStart"/>
      <w:r w:rsidRPr="0020559E">
        <w:rPr>
          <w:rFonts w:ascii="Times New Roman" w:eastAsia="宋体" w:hAnsi="Times New Roman" w:cs="Times New Roman"/>
          <w:sz w:val="24"/>
          <w:szCs w:val="24"/>
        </w:rPr>
        <w:t>Ttrans</w:t>
      </w:r>
      <w:proofErr w:type="spellEnd"/>
      <w:r w:rsidRPr="0020559E">
        <w:rPr>
          <w:rFonts w:ascii="Times New Roman" w:eastAsia="宋体" w:hAnsi="Times New Roman" w:cs="Times New Roman"/>
          <w:sz w:val="24"/>
          <w:szCs w:val="24"/>
        </w:rPr>
        <w:t xml:space="preserve"> 2K </w:t>
      </w:r>
      <w:proofErr w:type="gramStart"/>
      <w:r w:rsidRPr="0020559E">
        <w:rPr>
          <w:rFonts w:ascii="Times New Roman" w:eastAsia="宋体" w:hAnsi="Times New Roman" w:cs="Times New Roman"/>
          <w:sz w:val="24"/>
          <w:szCs w:val="24"/>
        </w:rPr>
        <w:t>Plus</w:t>
      </w:r>
      <w:proofErr w:type="gramEnd"/>
      <w:r w:rsidRPr="0020559E">
        <w:rPr>
          <w:rFonts w:ascii="Times New Roman" w:eastAsia="宋体" w:hAnsi="Times New Roman" w:cs="Times New Roman"/>
          <w:sz w:val="24"/>
          <w:szCs w:val="24"/>
        </w:rPr>
        <w:t xml:space="preserve"> DNA Marker; C, negative control.</w:t>
      </w: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62336" behindDoc="1" locked="0" layoutInCell="1" allowOverlap="1" wp14:anchorId="19F41A83" wp14:editId="44A9DB13">
            <wp:simplePos x="0" y="0"/>
            <wp:positionH relativeFrom="column">
              <wp:posOffset>666750</wp:posOffset>
            </wp:positionH>
            <wp:positionV relativeFrom="paragraph">
              <wp:posOffset>57150</wp:posOffset>
            </wp:positionV>
            <wp:extent cx="3810000" cy="7437755"/>
            <wp:effectExtent l="0" t="0" r="0" b="0"/>
            <wp:wrapTight wrapText="bothSides">
              <wp:wrapPolygon edited="0">
                <wp:start x="0" y="0"/>
                <wp:lineTo x="0" y="21521"/>
                <wp:lineTo x="21492" y="21521"/>
                <wp:lineTo x="21492" y="0"/>
                <wp:lineTo x="0" y="0"/>
              </wp:wrapPolygon>
            </wp:wrapTight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l Figure 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7437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Pr="0020559E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Pr="0020559E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b/>
          <w:sz w:val="24"/>
          <w:szCs w:val="24"/>
        </w:rPr>
      </w:pPr>
      <w:r w:rsidRPr="0020559E">
        <w:rPr>
          <w:rFonts w:ascii="Times New Roman" w:eastAsia="宋体" w:hAnsi="Times New Roman" w:cs="Times New Roman"/>
          <w:b/>
          <w:sz w:val="24"/>
          <w:szCs w:val="24"/>
        </w:rPr>
        <w:t>Supplemental Fig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>ure</w:t>
      </w:r>
      <w:r w:rsidRPr="0020559E">
        <w:rPr>
          <w:rFonts w:ascii="Times New Roman" w:eastAsia="宋体" w:hAnsi="Times New Roman" w:cs="Times New Roman"/>
          <w:b/>
          <w:sz w:val="24"/>
          <w:szCs w:val="24"/>
        </w:rPr>
        <w:t xml:space="preserve"> </w:t>
      </w:r>
      <w:bookmarkStart w:id="34" w:name="OLE_LINK16"/>
      <w:bookmarkStart w:id="35" w:name="OLE_LINK17"/>
      <w:bookmarkStart w:id="36" w:name="OLE_LINK14"/>
      <w:bookmarkStart w:id="37" w:name="OLE_LINK15"/>
      <w:del w:id="38" w:author="Tclsevers" w:date="2021-03-21T21:26:00Z">
        <w:r w:rsidRPr="0020559E" w:rsidDel="00561825">
          <w:rPr>
            <w:rFonts w:ascii="Times New Roman" w:eastAsia="宋体" w:hAnsi="Times New Roman" w:cs="Times New Roman" w:hint="eastAsia"/>
            <w:b/>
            <w:sz w:val="24"/>
            <w:szCs w:val="24"/>
          </w:rPr>
          <w:delText xml:space="preserve">5 </w:delText>
        </w:r>
      </w:del>
      <w:ins w:id="39" w:author="Tclsevers" w:date="2021-03-21T21:26:00Z">
        <w:r w:rsidR="00561825">
          <w:rPr>
            <w:rFonts w:ascii="Times New Roman" w:eastAsia="宋体" w:hAnsi="Times New Roman" w:cs="Times New Roman" w:hint="eastAsia"/>
            <w:b/>
            <w:sz w:val="24"/>
            <w:szCs w:val="24"/>
          </w:rPr>
          <w:t>6</w:t>
        </w:r>
        <w:r w:rsidR="00561825" w:rsidRPr="0020559E">
          <w:rPr>
            <w:rFonts w:ascii="Times New Roman" w:eastAsia="宋体" w:hAnsi="Times New Roman" w:cs="Times New Roman" w:hint="eastAsia"/>
            <w:b/>
            <w:sz w:val="24"/>
            <w:szCs w:val="24"/>
          </w:rPr>
          <w:t xml:space="preserve"> </w:t>
        </w:r>
      </w:ins>
      <w:r w:rsidRPr="0020559E">
        <w:rPr>
          <w:rFonts w:ascii="Times New Roman" w:eastAsia="宋体" w:hAnsi="Times New Roman" w:cs="Times New Roman"/>
          <w:b/>
          <w:sz w:val="24"/>
          <w:szCs w:val="24"/>
        </w:rPr>
        <w:t>Pair-wise alignment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 xml:space="preserve"> </w:t>
      </w:r>
      <w:r w:rsidRPr="0020559E">
        <w:rPr>
          <w:rFonts w:ascii="Times New Roman" w:eastAsia="宋体" w:hAnsi="Times New Roman" w:cs="Times New Roman"/>
          <w:b/>
          <w:sz w:val="24"/>
          <w:szCs w:val="24"/>
        </w:rPr>
        <w:t>between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 xml:space="preserve"> SP73 </w:t>
      </w:r>
      <w:bookmarkEnd w:id="34"/>
      <w:bookmarkEnd w:id="35"/>
      <w:r w:rsidRPr="0020559E">
        <w:rPr>
          <w:rFonts w:ascii="Times New Roman" w:eastAsia="宋体" w:hAnsi="Times New Roman" w:cs="Times New Roman"/>
          <w:b/>
          <w:sz w:val="24"/>
          <w:szCs w:val="24"/>
        </w:rPr>
        <w:t>and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 xml:space="preserve"> </w:t>
      </w:r>
      <w:r w:rsidRPr="0020559E">
        <w:rPr>
          <w:rFonts w:ascii="Times New Roman" w:eastAsia="宋体" w:hAnsi="Times New Roman" w:cs="Times New Roman"/>
          <w:b/>
          <w:sz w:val="24"/>
          <w:szCs w:val="24"/>
        </w:rPr>
        <w:t>BAC clone 009-41-10L-1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 xml:space="preserve">. </w:t>
      </w:r>
      <w:bookmarkEnd w:id="36"/>
      <w:bookmarkEnd w:id="37"/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  <w:r>
        <w:rPr>
          <w:rFonts w:ascii="Times" w:hAnsi="Times" w:cs="Times New Roman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63360" behindDoc="1" locked="0" layoutInCell="1" allowOverlap="1" wp14:anchorId="43463D52" wp14:editId="78AB4F53">
            <wp:simplePos x="0" y="0"/>
            <wp:positionH relativeFrom="column">
              <wp:posOffset>800100</wp:posOffset>
            </wp:positionH>
            <wp:positionV relativeFrom="paragraph">
              <wp:posOffset>0</wp:posOffset>
            </wp:positionV>
            <wp:extent cx="3652520" cy="7610475"/>
            <wp:effectExtent l="0" t="0" r="5080" b="9525"/>
            <wp:wrapTight wrapText="bothSides">
              <wp:wrapPolygon edited="0">
                <wp:start x="0" y="0"/>
                <wp:lineTo x="0" y="21573"/>
                <wp:lineTo x="21517" y="21573"/>
                <wp:lineTo x="21517" y="0"/>
                <wp:lineTo x="0" y="0"/>
              </wp:wrapPolygon>
            </wp:wrapTight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l Figure 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2520" cy="7610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Pr="0020559E" w:rsidDel="00561825" w:rsidRDefault="002C2E76" w:rsidP="002C2E76">
      <w:pPr>
        <w:spacing w:line="360" w:lineRule="auto"/>
        <w:jc w:val="left"/>
        <w:rPr>
          <w:del w:id="40" w:author="Tclsevers" w:date="2021-03-21T21:27:00Z"/>
          <w:rFonts w:ascii="Times New Roman" w:eastAsia="宋体" w:hAnsi="Times New Roman" w:cs="Times New Roman"/>
          <w:b/>
          <w:sz w:val="24"/>
          <w:szCs w:val="24"/>
        </w:rPr>
      </w:pPr>
      <w:r w:rsidRPr="0020559E">
        <w:rPr>
          <w:rFonts w:ascii="Times New Roman" w:eastAsia="宋体" w:hAnsi="Times New Roman" w:cs="Times New Roman"/>
          <w:b/>
          <w:sz w:val="24"/>
          <w:szCs w:val="24"/>
        </w:rPr>
        <w:t>Supplemental Fig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>ure</w:t>
      </w:r>
      <w:r w:rsidRPr="0020559E">
        <w:rPr>
          <w:rFonts w:ascii="Times New Roman" w:eastAsia="宋体" w:hAnsi="Times New Roman" w:cs="Times New Roman"/>
          <w:b/>
          <w:sz w:val="24"/>
          <w:szCs w:val="24"/>
        </w:rPr>
        <w:t xml:space="preserve"> </w:t>
      </w:r>
      <w:del w:id="41" w:author="Tclsevers" w:date="2021-03-21T21:26:00Z">
        <w:r w:rsidRPr="0020559E" w:rsidDel="00561825">
          <w:rPr>
            <w:rFonts w:ascii="Times New Roman" w:eastAsia="宋体" w:hAnsi="Times New Roman" w:cs="Times New Roman" w:hint="eastAsia"/>
            <w:b/>
            <w:sz w:val="24"/>
            <w:szCs w:val="24"/>
          </w:rPr>
          <w:delText xml:space="preserve">6 </w:delText>
        </w:r>
      </w:del>
      <w:ins w:id="42" w:author="Tclsevers" w:date="2021-03-21T21:26:00Z">
        <w:r w:rsidR="00561825">
          <w:rPr>
            <w:rFonts w:ascii="Times New Roman" w:eastAsia="宋体" w:hAnsi="Times New Roman" w:cs="Times New Roman" w:hint="eastAsia"/>
            <w:b/>
            <w:sz w:val="24"/>
            <w:szCs w:val="24"/>
          </w:rPr>
          <w:t>7</w:t>
        </w:r>
        <w:r w:rsidR="00561825" w:rsidRPr="0020559E">
          <w:rPr>
            <w:rFonts w:ascii="Times New Roman" w:eastAsia="宋体" w:hAnsi="Times New Roman" w:cs="Times New Roman" w:hint="eastAsia"/>
            <w:b/>
            <w:sz w:val="24"/>
            <w:szCs w:val="24"/>
          </w:rPr>
          <w:t xml:space="preserve"> </w:t>
        </w:r>
      </w:ins>
    </w:p>
    <w:p w:rsidR="002C2E76" w:rsidRPr="0020559E" w:rsidRDefault="002C2E76" w:rsidP="002C2E76">
      <w:pPr>
        <w:spacing w:line="360" w:lineRule="auto"/>
        <w:jc w:val="left"/>
        <w:rPr>
          <w:rFonts w:ascii="Times New Roman" w:eastAsia="宋体" w:hAnsi="Times New Roman" w:cs="Times New Roman"/>
          <w:b/>
          <w:sz w:val="24"/>
          <w:szCs w:val="24"/>
        </w:rPr>
      </w:pPr>
      <w:r w:rsidRPr="0020559E">
        <w:rPr>
          <w:rFonts w:ascii="Times New Roman" w:eastAsia="宋体" w:hAnsi="Times New Roman" w:cs="Times New Roman"/>
          <w:b/>
          <w:sz w:val="24"/>
          <w:szCs w:val="24"/>
        </w:rPr>
        <w:t>Pair-wise alignment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 xml:space="preserve"> </w:t>
      </w:r>
      <w:r w:rsidRPr="0020559E">
        <w:rPr>
          <w:rFonts w:ascii="Times New Roman" w:eastAsia="宋体" w:hAnsi="Times New Roman" w:cs="Times New Roman"/>
          <w:b/>
          <w:sz w:val="24"/>
          <w:szCs w:val="24"/>
        </w:rPr>
        <w:t>between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 xml:space="preserve"> SP7</w:t>
      </w:r>
      <w:r w:rsidRPr="0020559E">
        <w:rPr>
          <w:rFonts w:ascii="Times New Roman" w:eastAsia="宋体" w:hAnsi="Times New Roman" w:cs="Times New Roman"/>
          <w:b/>
          <w:sz w:val="24"/>
          <w:szCs w:val="24"/>
        </w:rPr>
        <w:t>5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 xml:space="preserve"> </w:t>
      </w:r>
      <w:r w:rsidRPr="0020559E">
        <w:rPr>
          <w:rFonts w:ascii="Times New Roman" w:eastAsia="宋体" w:hAnsi="Times New Roman" w:cs="Times New Roman"/>
          <w:b/>
          <w:sz w:val="24"/>
          <w:szCs w:val="24"/>
        </w:rPr>
        <w:t>and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 xml:space="preserve"> </w:t>
      </w:r>
      <w:r w:rsidRPr="0020559E">
        <w:rPr>
          <w:rFonts w:ascii="Times New Roman" w:eastAsia="宋体" w:hAnsi="Times New Roman" w:cs="Times New Roman"/>
          <w:b/>
          <w:sz w:val="24"/>
          <w:szCs w:val="24"/>
        </w:rPr>
        <w:t>BAC clone 009-41-10L-1</w:t>
      </w:r>
      <w:r w:rsidRPr="0020559E">
        <w:rPr>
          <w:rFonts w:ascii="Times New Roman" w:eastAsia="宋体" w:hAnsi="Times New Roman" w:cs="Times New Roman" w:hint="eastAsia"/>
          <w:b/>
          <w:sz w:val="24"/>
          <w:szCs w:val="24"/>
        </w:rPr>
        <w:t xml:space="preserve">. </w:t>
      </w:r>
    </w:p>
    <w:p w:rsidR="002C2E76" w:rsidRPr="007B4945" w:rsidRDefault="002C2E76" w:rsidP="002C2E76">
      <w:pPr>
        <w:jc w:val="left"/>
        <w:rPr>
          <w:rFonts w:ascii="Times New Roman" w:eastAsia="黑体" w:hAnsi="Times New Roman" w:cs="Times New Roman"/>
          <w:b/>
          <w:sz w:val="24"/>
          <w:szCs w:val="24"/>
        </w:rPr>
      </w:pPr>
      <w:r>
        <w:rPr>
          <w:rFonts w:ascii="Times New Roman" w:eastAsia="黑体" w:hAnsi="Times New Roman" w:cs="Times New Roman" w:hint="eastAsia"/>
          <w:b/>
          <w:sz w:val="24"/>
          <w:szCs w:val="24"/>
        </w:rPr>
        <w:lastRenderedPageBreak/>
        <w:t>S</w:t>
      </w:r>
      <w:r w:rsidRPr="007B4945">
        <w:rPr>
          <w:rFonts w:ascii="Times New Roman" w:eastAsia="黑体" w:hAnsi="Times New Roman" w:cs="Times New Roman"/>
          <w:b/>
          <w:sz w:val="24"/>
          <w:szCs w:val="24"/>
        </w:rPr>
        <w:t>upplemental</w:t>
      </w:r>
      <w:r>
        <w:rPr>
          <w:rFonts w:ascii="Times New Roman" w:eastAsia="黑体" w:hAnsi="Times New Roman" w:cs="Times New Roman" w:hint="eastAsia"/>
          <w:b/>
          <w:sz w:val="24"/>
          <w:szCs w:val="24"/>
        </w:rPr>
        <w:t xml:space="preserve"> T</w:t>
      </w:r>
      <w:r w:rsidRPr="007B4945">
        <w:rPr>
          <w:rFonts w:ascii="Times New Roman" w:eastAsia="黑体" w:hAnsi="Times New Roman" w:cs="Times New Roman"/>
          <w:b/>
          <w:sz w:val="24"/>
          <w:szCs w:val="24"/>
        </w:rPr>
        <w:t xml:space="preserve">able </w:t>
      </w:r>
      <w:r w:rsidRPr="007B4945">
        <w:rPr>
          <w:rFonts w:ascii="Times New Roman" w:eastAsia="黑体" w:hAnsi="Times New Roman" w:cs="Times New Roman" w:hint="eastAsia"/>
          <w:b/>
          <w:sz w:val="24"/>
          <w:szCs w:val="24"/>
        </w:rPr>
        <w:t>1</w:t>
      </w:r>
      <w:r w:rsidRPr="007B4945">
        <w:rPr>
          <w:rFonts w:ascii="Times New Roman" w:eastAsia="黑体" w:hAnsi="Times New Roman" w:cs="Times New Roman"/>
          <w:b/>
          <w:sz w:val="24"/>
          <w:szCs w:val="24"/>
        </w:rPr>
        <w:t xml:space="preserve"> Primer sequences </w:t>
      </w:r>
      <w:r w:rsidRPr="00A831B5">
        <w:rPr>
          <w:rFonts w:ascii="Times New Roman" w:eastAsia="黑体" w:hAnsi="Times New Roman" w:cs="Times New Roman"/>
          <w:b/>
          <w:sz w:val="24"/>
          <w:szCs w:val="24"/>
        </w:rPr>
        <w:t xml:space="preserve">for </w:t>
      </w:r>
      <w:r w:rsidRPr="00DF39C0">
        <w:rPr>
          <w:rFonts w:ascii="Times New Roman" w:eastAsia="黑体" w:hAnsi="Times New Roman" w:cs="Times New Roman"/>
          <w:b/>
          <w:sz w:val="24"/>
          <w:szCs w:val="24"/>
        </w:rPr>
        <w:t>repetitive DNA sequences</w:t>
      </w:r>
      <w:r w:rsidRPr="00A831B5">
        <w:rPr>
          <w:rFonts w:ascii="Times New Roman" w:eastAsia="黑体" w:hAnsi="Times New Roman" w:cs="Times New Roman"/>
          <w:b/>
          <w:sz w:val="24"/>
          <w:szCs w:val="24"/>
        </w:rPr>
        <w:t>.</w:t>
      </w:r>
    </w:p>
    <w:p w:rsidR="002C2E76" w:rsidRPr="00517F31" w:rsidRDefault="002C2E76" w:rsidP="002C2E76">
      <w:pPr>
        <w:jc w:val="center"/>
        <w:rPr>
          <w:rFonts w:ascii="Times New Roman" w:eastAsia="黑体" w:hAnsi="Times New Roman" w:cs="Times New Roman"/>
          <w:b/>
        </w:rPr>
      </w:pPr>
    </w:p>
    <w:tbl>
      <w:tblPr>
        <w:tblW w:w="8897" w:type="dxa"/>
        <w:tblBorders>
          <w:top w:val="single" w:sz="4" w:space="0" w:color="000000"/>
          <w:bottom w:val="single" w:sz="4" w:space="0" w:color="000000"/>
          <w:insideH w:val="single" w:sz="4" w:space="0" w:color="000000"/>
        </w:tblBorders>
        <w:tblLook w:val="04A0" w:firstRow="1" w:lastRow="0" w:firstColumn="1" w:lastColumn="0" w:noHBand="0" w:noVBand="1"/>
      </w:tblPr>
      <w:tblGrid>
        <w:gridCol w:w="1668"/>
        <w:gridCol w:w="4628"/>
        <w:gridCol w:w="2601"/>
      </w:tblGrid>
      <w:tr w:rsidR="002C2E76" w:rsidRPr="00517F31" w:rsidTr="002C2E76">
        <w:tc>
          <w:tcPr>
            <w:tcW w:w="1668" w:type="dxa"/>
            <w:tcBorders>
              <w:bottom w:val="single" w:sz="4" w:space="0" w:color="000000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24"/>
                <w:szCs w:val="24"/>
              </w:rPr>
              <w:t xml:space="preserve">Primer </w:t>
            </w:r>
          </w:p>
        </w:tc>
        <w:tc>
          <w:tcPr>
            <w:tcW w:w="4628" w:type="dxa"/>
            <w:tcBorders>
              <w:bottom w:val="single" w:sz="4" w:space="0" w:color="000000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24"/>
                <w:szCs w:val="24"/>
              </w:rPr>
              <w:t>5</w:t>
            </w:r>
            <w:proofErr w:type="gramStart"/>
            <w:r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’</w:t>
            </w:r>
            <w:proofErr w:type="gramEnd"/>
            <w:r>
              <w:rPr>
                <w:rFonts w:ascii="仿宋" w:eastAsia="仿宋" w:hAnsi="仿宋" w:cs="Times New Roman" w:hint="eastAsia"/>
                <w:color w:val="000000"/>
                <w:kern w:val="0"/>
                <w:sz w:val="24"/>
                <w:szCs w:val="24"/>
              </w:rPr>
              <w:t>→</w:t>
            </w: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24"/>
                <w:szCs w:val="24"/>
              </w:rPr>
              <w:t>3</w:t>
            </w:r>
            <w:proofErr w:type="gramStart"/>
            <w:r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’</w:t>
            </w:r>
            <w:proofErr w:type="gramEnd"/>
          </w:p>
        </w:tc>
        <w:tc>
          <w:tcPr>
            <w:tcW w:w="2601" w:type="dxa"/>
            <w:tcBorders>
              <w:bottom w:val="single" w:sz="4" w:space="0" w:color="000000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color w:val="000000"/>
                <w:kern w:val="0"/>
                <w:sz w:val="24"/>
                <w:szCs w:val="24"/>
              </w:rPr>
              <w:t>A</w:t>
            </w:r>
            <w:r w:rsidRPr="007B4945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nnealing temperature</w:t>
            </w:r>
          </w:p>
        </w:tc>
      </w:tr>
      <w:tr w:rsidR="002C2E76" w:rsidRPr="00517F31" w:rsidTr="002C2E76">
        <w:tc>
          <w:tcPr>
            <w:tcW w:w="1668" w:type="dxa"/>
            <w:tcBorders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iCs/>
                <w:color w:val="000000"/>
                <w:kern w:val="0"/>
                <w:sz w:val="24"/>
                <w:szCs w:val="24"/>
              </w:rPr>
              <w:t>73-F</w:t>
            </w:r>
          </w:p>
        </w:tc>
        <w:tc>
          <w:tcPr>
            <w:tcW w:w="4628" w:type="dxa"/>
            <w:tcBorders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left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GTATTTCCAGCTAAATATGTTGT</w:t>
            </w:r>
          </w:p>
        </w:tc>
        <w:tc>
          <w:tcPr>
            <w:tcW w:w="2601" w:type="dxa"/>
            <w:tcBorders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51</w:t>
            </w:r>
            <w:r w:rsidRPr="00517F3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℃</w:t>
            </w:r>
          </w:p>
        </w:tc>
      </w:tr>
      <w:tr w:rsidR="002C2E76" w:rsidRPr="00517F31" w:rsidTr="002C2E76">
        <w:tc>
          <w:tcPr>
            <w:tcW w:w="1668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iCs/>
                <w:color w:val="000000"/>
                <w:kern w:val="0"/>
                <w:sz w:val="24"/>
                <w:szCs w:val="24"/>
              </w:rPr>
              <w:t>73</w:t>
            </w: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-R</w:t>
            </w:r>
          </w:p>
        </w:tc>
        <w:tc>
          <w:tcPr>
            <w:tcW w:w="4628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left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CTAATCAAAACGGATGTGGT</w:t>
            </w:r>
          </w:p>
        </w:tc>
        <w:tc>
          <w:tcPr>
            <w:tcW w:w="2601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51</w:t>
            </w:r>
            <w:r w:rsidRPr="00517F3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℃</w:t>
            </w:r>
          </w:p>
        </w:tc>
      </w:tr>
      <w:tr w:rsidR="002C2E76" w:rsidRPr="00517F31" w:rsidTr="002C2E76">
        <w:tc>
          <w:tcPr>
            <w:tcW w:w="1668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iCs/>
                <w:color w:val="000000"/>
                <w:kern w:val="0"/>
                <w:sz w:val="24"/>
                <w:szCs w:val="24"/>
              </w:rPr>
              <w:t>75</w:t>
            </w: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-F</w:t>
            </w:r>
          </w:p>
        </w:tc>
        <w:tc>
          <w:tcPr>
            <w:tcW w:w="4628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left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CTTGCTCAAATAGTACACGTC</w:t>
            </w:r>
          </w:p>
        </w:tc>
        <w:tc>
          <w:tcPr>
            <w:tcW w:w="2601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54</w:t>
            </w:r>
            <w:r w:rsidRPr="00517F3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℃</w:t>
            </w:r>
          </w:p>
        </w:tc>
      </w:tr>
      <w:tr w:rsidR="002C2E76" w:rsidRPr="00517F31" w:rsidTr="002C2E76">
        <w:tc>
          <w:tcPr>
            <w:tcW w:w="1668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iCs/>
                <w:color w:val="000000"/>
                <w:kern w:val="0"/>
                <w:sz w:val="24"/>
                <w:szCs w:val="24"/>
              </w:rPr>
              <w:t>75</w:t>
            </w: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-R</w:t>
            </w:r>
          </w:p>
        </w:tc>
        <w:tc>
          <w:tcPr>
            <w:tcW w:w="4628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left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TCGGTTAACATACAATTCCC</w:t>
            </w:r>
          </w:p>
        </w:tc>
        <w:tc>
          <w:tcPr>
            <w:tcW w:w="2601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51</w:t>
            </w:r>
            <w:r w:rsidRPr="00517F3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℃</w:t>
            </w:r>
          </w:p>
        </w:tc>
      </w:tr>
      <w:tr w:rsidR="002C2E76" w:rsidRPr="00517F31" w:rsidTr="002C2E76">
        <w:tc>
          <w:tcPr>
            <w:tcW w:w="1668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76-F</w:t>
            </w:r>
          </w:p>
        </w:tc>
        <w:tc>
          <w:tcPr>
            <w:tcW w:w="4628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left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ATTTCAAAACACGATGCTC</w:t>
            </w:r>
          </w:p>
        </w:tc>
        <w:tc>
          <w:tcPr>
            <w:tcW w:w="2601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52</w:t>
            </w:r>
            <w:r w:rsidRPr="00517F3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℃</w:t>
            </w:r>
          </w:p>
        </w:tc>
      </w:tr>
      <w:tr w:rsidR="002C2E76" w:rsidRPr="00517F31" w:rsidTr="002C2E76">
        <w:tc>
          <w:tcPr>
            <w:tcW w:w="1668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76-R</w:t>
            </w:r>
          </w:p>
        </w:tc>
        <w:tc>
          <w:tcPr>
            <w:tcW w:w="4628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left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TAGAGGCCATATATAGACTCA</w:t>
            </w:r>
          </w:p>
        </w:tc>
        <w:tc>
          <w:tcPr>
            <w:tcW w:w="2601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52</w:t>
            </w:r>
            <w:r w:rsidRPr="00517F3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℃</w:t>
            </w:r>
          </w:p>
        </w:tc>
      </w:tr>
      <w:tr w:rsidR="002C2E76" w:rsidRPr="00517F31" w:rsidTr="002C2E76">
        <w:tc>
          <w:tcPr>
            <w:tcW w:w="1668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77-F</w:t>
            </w:r>
          </w:p>
        </w:tc>
        <w:tc>
          <w:tcPr>
            <w:tcW w:w="4628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left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TATACTGGCATCTGTATTCCC</w:t>
            </w:r>
          </w:p>
        </w:tc>
        <w:tc>
          <w:tcPr>
            <w:tcW w:w="2601" w:type="dxa"/>
            <w:tcBorders>
              <w:top w:val="nil"/>
              <w:bottom w:val="nil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52</w:t>
            </w:r>
            <w:r w:rsidRPr="00517F3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℃</w:t>
            </w:r>
          </w:p>
        </w:tc>
      </w:tr>
      <w:tr w:rsidR="002C2E76" w:rsidRPr="00517F31" w:rsidTr="002C2E76">
        <w:tc>
          <w:tcPr>
            <w:tcW w:w="1668" w:type="dxa"/>
            <w:tcBorders>
              <w:top w:val="nil"/>
              <w:bottom w:val="single" w:sz="4" w:space="0" w:color="auto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77-R</w:t>
            </w:r>
          </w:p>
        </w:tc>
        <w:tc>
          <w:tcPr>
            <w:tcW w:w="4628" w:type="dxa"/>
            <w:tcBorders>
              <w:top w:val="nil"/>
              <w:bottom w:val="single" w:sz="4" w:space="0" w:color="auto"/>
            </w:tcBorders>
          </w:tcPr>
          <w:p w:rsidR="002C2E76" w:rsidRPr="00517F31" w:rsidRDefault="002C2E76" w:rsidP="002C2E76">
            <w:pPr>
              <w:spacing w:line="360" w:lineRule="auto"/>
              <w:jc w:val="left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TGGTATTAAATACAGACAACCGA</w:t>
            </w:r>
          </w:p>
        </w:tc>
        <w:tc>
          <w:tcPr>
            <w:tcW w:w="2601" w:type="dxa"/>
            <w:tcBorders>
              <w:top w:val="nil"/>
              <w:bottom w:val="single" w:sz="4" w:space="0" w:color="auto"/>
            </w:tcBorders>
          </w:tcPr>
          <w:p w:rsidR="002C2E76" w:rsidRPr="00517F31" w:rsidRDefault="002C2E76" w:rsidP="002C2E76">
            <w:pPr>
              <w:spacing w:line="360" w:lineRule="auto"/>
              <w:jc w:val="center"/>
              <w:rPr>
                <w:rFonts w:ascii="Times New Roman" w:eastAsia="黑体" w:hAnsi="Times New Roman" w:cs="Times New Roman"/>
              </w:rPr>
            </w:pPr>
            <w:r w:rsidRPr="00517F31">
              <w:rPr>
                <w:rFonts w:ascii="Times New Roman" w:eastAsia="宋体" w:hAnsi="Times New Roman" w:cs="Times New Roman"/>
                <w:color w:val="000000"/>
                <w:kern w:val="0"/>
                <w:sz w:val="24"/>
                <w:szCs w:val="24"/>
              </w:rPr>
              <w:t>54</w:t>
            </w:r>
            <w:r w:rsidRPr="00517F3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℃</w:t>
            </w:r>
          </w:p>
        </w:tc>
      </w:tr>
    </w:tbl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070D60" w:rsidRDefault="00070D60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  <w:sectPr w:rsidR="00070D60" w:rsidSect="002C2E76">
          <w:pgSz w:w="12240" w:h="15840"/>
          <w:pgMar w:top="1440" w:right="1800" w:bottom="1440" w:left="1800" w:header="720" w:footer="720" w:gutter="0"/>
          <w:cols w:space="720"/>
          <w:noEndnote/>
        </w:sectPr>
      </w:pPr>
    </w:p>
    <w:p w:rsidR="002C2E76" w:rsidRDefault="00070D60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  <w:r w:rsidRPr="00070D60">
        <w:rPr>
          <w:rFonts w:hint="eastAsia"/>
          <w:noProof/>
        </w:rPr>
        <w:lastRenderedPageBreak/>
        <w:drawing>
          <wp:inline distT="0" distB="0" distL="0" distR="0" wp14:anchorId="0EC507BA" wp14:editId="37C62996">
            <wp:extent cx="8201025" cy="3751022"/>
            <wp:effectExtent l="0" t="0" r="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8972" cy="3754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p w:rsidR="002C2E76" w:rsidRPr="002C2E76" w:rsidRDefault="002C2E76" w:rsidP="008F14D2">
      <w:pPr>
        <w:spacing w:line="360" w:lineRule="auto"/>
        <w:jc w:val="left"/>
        <w:rPr>
          <w:rFonts w:ascii="Times" w:hAnsi="Times" w:cs="Times New Roman"/>
          <w:sz w:val="24"/>
          <w:szCs w:val="24"/>
        </w:rPr>
      </w:pPr>
    </w:p>
    <w:sectPr w:rsidR="002C2E76" w:rsidRPr="002C2E76" w:rsidSect="00070D60">
      <w:pgSz w:w="15840" w:h="12240" w:orient="landscape"/>
      <w:pgMar w:top="1797" w:right="1440" w:bottom="1797" w:left="144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50E73" w:rsidRDefault="00650E73" w:rsidP="002C2E76">
      <w:r>
        <w:separator/>
      </w:r>
    </w:p>
  </w:endnote>
  <w:endnote w:type="continuationSeparator" w:id="0">
    <w:p w:rsidR="00650E73" w:rsidRDefault="00650E73" w:rsidP="002C2E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50E73" w:rsidRDefault="00650E73" w:rsidP="002C2E76">
      <w:r>
        <w:separator/>
      </w:r>
    </w:p>
  </w:footnote>
  <w:footnote w:type="continuationSeparator" w:id="0">
    <w:p w:rsidR="00650E73" w:rsidRDefault="00650E73" w:rsidP="002C2E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/>
  <w:bordersDoNotSurroundFooter/>
  <w:proofState w:spelling="clean" w:grammar="clean"/>
  <w:trackRevision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14D2"/>
    <w:rsid w:val="00070D60"/>
    <w:rsid w:val="002B1F26"/>
    <w:rsid w:val="002C2E76"/>
    <w:rsid w:val="00561825"/>
    <w:rsid w:val="00650E73"/>
    <w:rsid w:val="007154DD"/>
    <w:rsid w:val="008F14D2"/>
    <w:rsid w:val="00A57B6F"/>
    <w:rsid w:val="00CB05DA"/>
    <w:rsid w:val="00F55C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14D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8F14D2"/>
    <w:pPr>
      <w:widowControl w:val="0"/>
      <w:autoSpaceDE w:val="0"/>
      <w:autoSpaceDN w:val="0"/>
      <w:adjustRightInd w:val="0"/>
    </w:pPr>
    <w:rPr>
      <w:rFonts w:ascii="Times New Roman" w:hAnsi="Times New Roman" w:cs="Times New Roman"/>
      <w:color w:val="000000"/>
      <w:kern w:val="0"/>
      <w:sz w:val="24"/>
      <w:szCs w:val="24"/>
    </w:rPr>
  </w:style>
  <w:style w:type="character" w:styleId="a3">
    <w:name w:val="Hyperlink"/>
    <w:basedOn w:val="a0"/>
    <w:uiPriority w:val="99"/>
    <w:unhideWhenUsed/>
    <w:rsid w:val="008F14D2"/>
    <w:rPr>
      <w:color w:val="0000FF"/>
      <w:u w:val="single"/>
    </w:rPr>
  </w:style>
  <w:style w:type="paragraph" w:styleId="a4">
    <w:name w:val="header"/>
    <w:basedOn w:val="a"/>
    <w:link w:val="Char"/>
    <w:uiPriority w:val="99"/>
    <w:unhideWhenUsed/>
    <w:rsid w:val="002C2E7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2C2E76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2C2E7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2C2E76"/>
    <w:rPr>
      <w:sz w:val="18"/>
      <w:szCs w:val="18"/>
    </w:rPr>
  </w:style>
  <w:style w:type="paragraph" w:styleId="a6">
    <w:name w:val="Balloon Text"/>
    <w:basedOn w:val="a"/>
    <w:link w:val="Char1"/>
    <w:uiPriority w:val="99"/>
    <w:semiHidden/>
    <w:unhideWhenUsed/>
    <w:rsid w:val="002C2E7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2C2E76"/>
    <w:rPr>
      <w:sz w:val="18"/>
      <w:szCs w:val="18"/>
    </w:rPr>
  </w:style>
  <w:style w:type="paragraph" w:styleId="a7">
    <w:name w:val="Normal (Web)"/>
    <w:basedOn w:val="a"/>
    <w:uiPriority w:val="99"/>
    <w:semiHidden/>
    <w:unhideWhenUsed/>
    <w:rsid w:val="0056182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14D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8F14D2"/>
    <w:pPr>
      <w:widowControl w:val="0"/>
      <w:autoSpaceDE w:val="0"/>
      <w:autoSpaceDN w:val="0"/>
      <w:adjustRightInd w:val="0"/>
    </w:pPr>
    <w:rPr>
      <w:rFonts w:ascii="Times New Roman" w:hAnsi="Times New Roman" w:cs="Times New Roman"/>
      <w:color w:val="000000"/>
      <w:kern w:val="0"/>
      <w:sz w:val="24"/>
      <w:szCs w:val="24"/>
    </w:rPr>
  </w:style>
  <w:style w:type="character" w:styleId="a3">
    <w:name w:val="Hyperlink"/>
    <w:basedOn w:val="a0"/>
    <w:uiPriority w:val="99"/>
    <w:unhideWhenUsed/>
    <w:rsid w:val="008F14D2"/>
    <w:rPr>
      <w:color w:val="0000FF"/>
      <w:u w:val="single"/>
    </w:rPr>
  </w:style>
  <w:style w:type="paragraph" w:styleId="a4">
    <w:name w:val="header"/>
    <w:basedOn w:val="a"/>
    <w:link w:val="Char"/>
    <w:uiPriority w:val="99"/>
    <w:unhideWhenUsed/>
    <w:rsid w:val="002C2E7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2C2E76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2C2E7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2C2E76"/>
    <w:rPr>
      <w:sz w:val="18"/>
      <w:szCs w:val="18"/>
    </w:rPr>
  </w:style>
  <w:style w:type="paragraph" w:styleId="a6">
    <w:name w:val="Balloon Text"/>
    <w:basedOn w:val="a"/>
    <w:link w:val="Char1"/>
    <w:uiPriority w:val="99"/>
    <w:semiHidden/>
    <w:unhideWhenUsed/>
    <w:rsid w:val="002C2E7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2C2E76"/>
    <w:rPr>
      <w:sz w:val="18"/>
      <w:szCs w:val="18"/>
    </w:rPr>
  </w:style>
  <w:style w:type="paragraph" w:styleId="a7">
    <w:name w:val="Normal (Web)"/>
    <w:basedOn w:val="a"/>
    <w:uiPriority w:val="99"/>
    <w:semiHidden/>
    <w:unhideWhenUsed/>
    <w:rsid w:val="0056182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875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dengchuanliang@htu.cn" TargetMode="Externa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3E7D29-2183-4570-8F3F-915FE5DD9B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10</Pages>
  <Words>363</Words>
  <Characters>2073</Characters>
  <Application>Microsoft Office Word</Application>
  <DocSecurity>0</DocSecurity>
  <Lines>17</Lines>
  <Paragraphs>4</Paragraphs>
  <ScaleCrop>false</ScaleCrop>
  <Company>htu</Company>
  <LinksUpToDate>false</LinksUpToDate>
  <CharactersWithSpaces>2432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Tclsevers</dc:creator>
  <cp:lastModifiedBy>Tclsevers</cp:lastModifiedBy>
  <cp:revision>4</cp:revision>
  <dcterms:created xsi:type="dcterms:W3CDTF">2020-11-06T12:39:00Z</dcterms:created>
  <dcterms:modified xsi:type="dcterms:W3CDTF">2021-03-21T13:55:00Z</dcterms:modified>
</cp:coreProperties>
</file>