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Title"/>
        <w:rPr/>
      </w:pPr>
      <w:bookmarkStart w:colFirst="0" w:colLast="0" w:name="_iz66zox3c36x" w:id="0"/>
      <w:bookmarkEnd w:id="0"/>
      <w:r w:rsidDel="00000000" w:rsidR="00000000" w:rsidRPr="00000000">
        <w:rPr>
          <w:rtl w:val="0"/>
        </w:rPr>
        <w:t xml:space="preserve">FAIR for Research Software Principles Discussion Document for Community Input</w:t>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2">
            <w:pPr>
              <w:rPr>
                <w:sz w:val="20"/>
                <w:szCs w:val="20"/>
              </w:rPr>
            </w:pPr>
            <w:r w:rsidDel="00000000" w:rsidR="00000000" w:rsidRPr="00000000">
              <w:rPr>
                <w:rtl w:val="0"/>
              </w:rPr>
            </w:r>
          </w:p>
          <w:p w:rsidR="00000000" w:rsidDel="00000000" w:rsidP="00000000" w:rsidRDefault="00000000" w:rsidRPr="00000000" w14:paraId="00000003">
            <w:pPr>
              <w:rPr>
                <w:sz w:val="20"/>
                <w:szCs w:val="20"/>
              </w:rPr>
            </w:pPr>
            <w:r w:rsidDel="00000000" w:rsidR="00000000" w:rsidRPr="00000000">
              <w:rPr>
                <w:sz w:val="20"/>
                <w:szCs w:val="20"/>
                <w:rtl w:val="0"/>
              </w:rPr>
              <w:t xml:space="preserve">This public document is for community consultation on work carried out by the</w:t>
            </w:r>
            <w:hyperlink r:id="rId8">
              <w:r w:rsidDel="00000000" w:rsidR="00000000" w:rsidRPr="00000000">
                <w:rPr>
                  <w:color w:val="1155cc"/>
                  <w:sz w:val="20"/>
                  <w:szCs w:val="20"/>
                  <w:u w:val="single"/>
                  <w:rtl w:val="0"/>
                </w:rPr>
                <w:t xml:space="preserve"> FAIR4RS</w:t>
              </w:r>
            </w:hyperlink>
            <w:r w:rsidDel="00000000" w:rsidR="00000000" w:rsidRPr="00000000">
              <w:rPr>
                <w:sz w:val="20"/>
                <w:szCs w:val="20"/>
                <w:rtl w:val="0"/>
              </w:rPr>
              <w:t xml:space="preserve"> Working Group and subgroup activities from July 2020 to February 2021.</w:t>
            </w:r>
          </w:p>
          <w:p w:rsidR="00000000" w:rsidDel="00000000" w:rsidP="00000000" w:rsidRDefault="00000000" w:rsidRPr="00000000" w14:paraId="00000004">
            <w:pPr>
              <w:rPr>
                <w:sz w:val="20"/>
                <w:szCs w:val="20"/>
              </w:rPr>
            </w:pPr>
            <w:r w:rsidDel="00000000" w:rsidR="00000000" w:rsidRPr="00000000">
              <w:rPr>
                <w:sz w:val="20"/>
                <w:szCs w:val="20"/>
                <w:rtl w:val="0"/>
              </w:rPr>
              <w:t xml:space="preserve">We recommend you </w:t>
            </w:r>
            <w:hyperlink r:id="rId9">
              <w:r w:rsidDel="00000000" w:rsidR="00000000" w:rsidRPr="00000000">
                <w:rPr>
                  <w:color w:val="1155cc"/>
                  <w:sz w:val="20"/>
                  <w:szCs w:val="20"/>
                  <w:u w:val="single"/>
                  <w:rtl w:val="0"/>
                </w:rPr>
                <w:t xml:space="preserve">become a member of the FAIR4RS Working Group</w:t>
              </w:r>
            </w:hyperlink>
            <w:r w:rsidDel="00000000" w:rsidR="00000000" w:rsidRPr="00000000">
              <w:rPr>
                <w:sz w:val="20"/>
                <w:szCs w:val="20"/>
                <w:rtl w:val="0"/>
              </w:rPr>
              <w:t xml:space="preserve"> before collaborating on this document. </w:t>
            </w:r>
          </w:p>
          <w:p w:rsidR="00000000" w:rsidDel="00000000" w:rsidP="00000000" w:rsidRDefault="00000000" w:rsidRPr="00000000" w14:paraId="00000005">
            <w:pPr>
              <w:rPr>
                <w:sz w:val="20"/>
                <w:szCs w:val="20"/>
              </w:rPr>
            </w:pPr>
            <w:r w:rsidDel="00000000" w:rsidR="00000000" w:rsidRPr="00000000">
              <w:rPr>
                <w:rtl w:val="0"/>
              </w:rPr>
            </w:r>
          </w:p>
          <w:p w:rsidR="00000000" w:rsidDel="00000000" w:rsidP="00000000" w:rsidRDefault="00000000" w:rsidRPr="00000000" w14:paraId="00000006">
            <w:pPr>
              <w:rPr>
                <w:sz w:val="20"/>
                <w:szCs w:val="20"/>
              </w:rPr>
            </w:pPr>
            <w:r w:rsidDel="00000000" w:rsidR="00000000" w:rsidRPr="00000000">
              <w:rPr>
                <w:sz w:val="20"/>
                <w:szCs w:val="20"/>
                <w:rtl w:val="0"/>
              </w:rPr>
              <w:t xml:space="preserve">This document examines and discusses a) the output of FAIR4RS Subgroup 1: </w:t>
            </w:r>
            <w:hyperlink r:id="rId10">
              <w:r w:rsidDel="00000000" w:rsidR="00000000" w:rsidRPr="00000000">
                <w:rPr>
                  <w:color w:val="1155cc"/>
                  <w:sz w:val="20"/>
                  <w:szCs w:val="20"/>
                  <w:u w:val="single"/>
                  <w:rtl w:val="0"/>
                </w:rPr>
                <w:t xml:space="preserve">A fresh look at FAIR for Research Software</w:t>
              </w:r>
            </w:hyperlink>
            <w:r w:rsidDel="00000000" w:rsidR="00000000" w:rsidRPr="00000000">
              <w:rPr>
                <w:sz w:val="20"/>
                <w:szCs w:val="20"/>
                <w:rtl w:val="0"/>
              </w:rPr>
              <w:t xml:space="preserve">, </w:t>
            </w:r>
            <w:r w:rsidDel="00000000" w:rsidR="00000000" w:rsidRPr="00000000">
              <w:rPr>
                <w:sz w:val="20"/>
                <w:szCs w:val="20"/>
                <w:rtl w:val="0"/>
              </w:rPr>
              <w:t xml:space="preserve">b) </w:t>
            </w:r>
            <w:r w:rsidDel="00000000" w:rsidR="00000000" w:rsidRPr="00000000">
              <w:rPr>
                <w:sz w:val="20"/>
                <w:szCs w:val="20"/>
                <w:rtl w:val="0"/>
              </w:rPr>
              <w:t xml:space="preserve">the output of FAIR4RS Subgroup 4: </w:t>
            </w:r>
            <w:r w:rsidDel="00000000" w:rsidR="00000000" w:rsidRPr="00000000">
              <w:rPr>
                <w:sz w:val="20"/>
                <w:szCs w:val="20"/>
                <w:rtl w:val="0"/>
              </w:rPr>
              <w:t xml:space="preserve">Review of new research related to FAIR Software, c) the </w:t>
            </w:r>
            <w:r w:rsidDel="00000000" w:rsidR="00000000" w:rsidRPr="00000000">
              <w:rPr>
                <w:sz w:val="20"/>
                <w:szCs w:val="20"/>
                <w:rtl w:val="0"/>
              </w:rPr>
              <w:t xml:space="preserve">position paper "</w:t>
            </w:r>
            <w:hyperlink r:id="rId11">
              <w:r w:rsidDel="00000000" w:rsidR="00000000" w:rsidRPr="00000000">
                <w:rPr>
                  <w:color w:val="1155cc"/>
                  <w:sz w:val="20"/>
                  <w:szCs w:val="20"/>
                  <w:u w:val="single"/>
                  <w:rtl w:val="0"/>
                </w:rPr>
                <w:t xml:space="preserve">Towards FAIR Principles for Research software</w:t>
              </w:r>
            </w:hyperlink>
            <w:r w:rsidDel="00000000" w:rsidR="00000000" w:rsidRPr="00000000">
              <w:rPr>
                <w:sz w:val="20"/>
                <w:szCs w:val="20"/>
                <w:rtl w:val="0"/>
              </w:rPr>
              <w:t xml:space="preserve">", d)</w:t>
            </w:r>
            <w:r w:rsidDel="00000000" w:rsidR="00000000" w:rsidRPr="00000000">
              <w:rPr>
                <w:b w:val="1"/>
                <w:sz w:val="20"/>
                <w:szCs w:val="20"/>
                <w:rtl w:val="0"/>
              </w:rPr>
              <w:t xml:space="preserve"> </w:t>
            </w:r>
            <w:r w:rsidDel="00000000" w:rsidR="00000000" w:rsidRPr="00000000">
              <w:rPr>
                <w:sz w:val="20"/>
                <w:szCs w:val="20"/>
                <w:rtl w:val="0"/>
              </w:rPr>
              <w:t xml:space="preserve">"</w:t>
            </w:r>
            <w:hyperlink r:id="rId12">
              <w:r w:rsidDel="00000000" w:rsidR="00000000" w:rsidRPr="00000000">
                <w:rPr>
                  <w:color w:val="1155cc"/>
                  <w:sz w:val="20"/>
                  <w:szCs w:val="20"/>
                  <w:u w:val="single"/>
                  <w:rtl w:val="0"/>
                </w:rPr>
                <w:t xml:space="preserve">5 recommendations for FAIR software</w:t>
              </w:r>
            </w:hyperlink>
            <w:r w:rsidDel="00000000" w:rsidR="00000000" w:rsidRPr="00000000">
              <w:rPr>
                <w:sz w:val="20"/>
                <w:szCs w:val="20"/>
                <w:rtl w:val="0"/>
              </w:rPr>
              <w:t xml:space="preserve">", e) the </w:t>
            </w:r>
            <w:hyperlink r:id="rId13">
              <w:r w:rsidDel="00000000" w:rsidR="00000000" w:rsidRPr="00000000">
                <w:rPr>
                  <w:color w:val="1155cc"/>
                  <w:sz w:val="20"/>
                  <w:szCs w:val="20"/>
                  <w:u w:val="single"/>
                  <w:rtl w:val="0"/>
                </w:rPr>
                <w:t xml:space="preserve">output report from FAIR4RS Subgroup 2</w:t>
              </w:r>
            </w:hyperlink>
            <w:r w:rsidDel="00000000" w:rsidR="00000000" w:rsidRPr="00000000">
              <w:rPr>
                <w:sz w:val="20"/>
                <w:szCs w:val="20"/>
                <w:rtl w:val="0"/>
              </w:rPr>
              <w:t xml:space="preserve">: FAIR work in other contexts, and e) the definitions of research software produced by FAIR4RS Subgroup 3.</w:t>
            </w:r>
          </w:p>
          <w:p w:rsidR="00000000" w:rsidDel="00000000" w:rsidP="00000000" w:rsidRDefault="00000000" w:rsidRPr="00000000" w14:paraId="00000007">
            <w:pPr>
              <w:rPr>
                <w:sz w:val="20"/>
                <w:szCs w:val="20"/>
              </w:rPr>
            </w:pPr>
            <w:r w:rsidDel="00000000" w:rsidR="00000000" w:rsidRPr="00000000">
              <w:rPr>
                <w:rtl w:val="0"/>
              </w:rPr>
            </w:r>
          </w:p>
          <w:p w:rsidR="00000000" w:rsidDel="00000000" w:rsidP="00000000" w:rsidRDefault="00000000" w:rsidRPr="00000000" w14:paraId="00000008">
            <w:pPr>
              <w:rPr>
                <w:b w:val="1"/>
                <w:sz w:val="20"/>
                <w:szCs w:val="20"/>
              </w:rPr>
            </w:pPr>
            <w:r w:rsidDel="00000000" w:rsidR="00000000" w:rsidRPr="00000000">
              <w:rPr>
                <w:b w:val="1"/>
                <w:sz w:val="20"/>
                <w:szCs w:val="20"/>
                <w:rtl w:val="0"/>
              </w:rPr>
              <w:t xml:space="preserve">How to contribute</w:t>
            </w:r>
          </w:p>
          <w:p w:rsidR="00000000" w:rsidDel="00000000" w:rsidP="00000000" w:rsidRDefault="00000000" w:rsidRPr="00000000" w14:paraId="00000009">
            <w:pPr>
              <w:rPr>
                <w:sz w:val="20"/>
                <w:szCs w:val="20"/>
                <w:u w:val="single"/>
              </w:rPr>
            </w:pPr>
            <w:commentRangeStart w:id="0"/>
            <w:r w:rsidDel="00000000" w:rsidR="00000000" w:rsidRPr="00000000">
              <w:rPr>
                <w:sz w:val="20"/>
                <w:szCs w:val="20"/>
                <w:rtl w:val="0"/>
              </w:rPr>
              <w:t xml:space="preserve">This document will remain open for collaborators to respond to the questions posed or add comments from </w:t>
            </w:r>
            <w:r w:rsidDel="00000000" w:rsidR="00000000" w:rsidRPr="00000000">
              <w:rPr>
                <w:sz w:val="20"/>
                <w:szCs w:val="20"/>
                <w:u w:val="single"/>
                <w:rtl w:val="0"/>
              </w:rPr>
              <w:t xml:space="preserve">24 Feb</w:t>
            </w:r>
            <w:r w:rsidDel="00000000" w:rsidR="00000000" w:rsidRPr="00000000">
              <w:rPr>
                <w:sz w:val="20"/>
                <w:szCs w:val="20"/>
                <w:u w:val="single"/>
                <w:rtl w:val="0"/>
              </w:rPr>
              <w:t xml:space="preserve"> 2021 until 10 Mar 2021.</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0A">
            <w:pPr>
              <w:rPr>
                <w:sz w:val="20"/>
                <w:szCs w:val="20"/>
              </w:rPr>
            </w:pPr>
            <w:r w:rsidDel="00000000" w:rsidR="00000000" w:rsidRPr="00000000">
              <w:rPr>
                <w:rtl w:val="0"/>
              </w:rPr>
            </w:r>
          </w:p>
          <w:p w:rsidR="00000000" w:rsidDel="00000000" w:rsidP="00000000" w:rsidRDefault="00000000" w:rsidRPr="00000000" w14:paraId="0000000B">
            <w:pPr>
              <w:rPr>
                <w:sz w:val="20"/>
                <w:szCs w:val="20"/>
              </w:rPr>
            </w:pPr>
            <w:r w:rsidDel="00000000" w:rsidR="00000000" w:rsidRPr="00000000">
              <w:rPr>
                <w:sz w:val="20"/>
                <w:szCs w:val="20"/>
                <w:rtl w:val="0"/>
              </w:rPr>
              <w:t xml:space="preserve">Please add your name to the </w:t>
            </w:r>
            <w:hyperlink w:anchor="_i2xkup2p2m5n">
              <w:r w:rsidDel="00000000" w:rsidR="00000000" w:rsidRPr="00000000">
                <w:rPr>
                  <w:color w:val="1155cc"/>
                  <w:sz w:val="20"/>
                  <w:szCs w:val="20"/>
                  <w:u w:val="single"/>
                  <w:rtl w:val="0"/>
                </w:rPr>
                <w:t xml:space="preserve">list of collaborators</w:t>
              </w:r>
            </w:hyperlink>
            <w:r w:rsidDel="00000000" w:rsidR="00000000" w:rsidRPr="00000000">
              <w:rPr>
                <w:sz w:val="20"/>
                <w:szCs w:val="20"/>
                <w:rtl w:val="0"/>
              </w:rPr>
              <w:t xml:space="preserve">.</w:t>
            </w:r>
          </w:p>
          <w:p w:rsidR="00000000" w:rsidDel="00000000" w:rsidP="00000000" w:rsidRDefault="00000000" w:rsidRPr="00000000" w14:paraId="0000000C">
            <w:pPr>
              <w:rPr>
                <w:sz w:val="20"/>
                <w:szCs w:val="20"/>
              </w:rPr>
            </w:pPr>
            <w:r w:rsidDel="00000000" w:rsidR="00000000" w:rsidRPr="00000000">
              <w:rPr>
                <w:rtl w:val="0"/>
              </w:rPr>
            </w:r>
          </w:p>
          <w:p w:rsidR="00000000" w:rsidDel="00000000" w:rsidP="00000000" w:rsidRDefault="00000000" w:rsidRPr="00000000" w14:paraId="0000000D">
            <w:pPr>
              <w:rPr>
                <w:sz w:val="20"/>
                <w:szCs w:val="20"/>
              </w:rPr>
            </w:pPr>
            <w:r w:rsidDel="00000000" w:rsidR="00000000" w:rsidRPr="00000000">
              <w:rPr>
                <w:sz w:val="20"/>
                <w:szCs w:val="20"/>
                <w:rtl w:val="0"/>
              </w:rPr>
              <w:t xml:space="preserve">If adding new information, please make sure to cite your sources in the </w:t>
            </w:r>
            <w:hyperlink w:anchor="_4vts754x38ek">
              <w:r w:rsidDel="00000000" w:rsidR="00000000" w:rsidRPr="00000000">
                <w:rPr>
                  <w:color w:val="1155cc"/>
                  <w:sz w:val="20"/>
                  <w:szCs w:val="20"/>
                  <w:u w:val="single"/>
                  <w:rtl w:val="0"/>
                </w:rPr>
                <w:t xml:space="preserve">References</w:t>
              </w:r>
            </w:hyperlink>
            <w:hyperlink w:anchor="_4vts754x38ek">
              <w:r w:rsidDel="00000000" w:rsidR="00000000" w:rsidRPr="00000000">
                <w:rPr>
                  <w:color w:val="1155cc"/>
                  <w:sz w:val="20"/>
                  <w:szCs w:val="20"/>
                  <w:u w:val="single"/>
                  <w:rtl w:val="0"/>
                </w:rPr>
                <w:t xml:space="preserve"> section</w:t>
              </w:r>
            </w:hyperlink>
            <w:r w:rsidDel="00000000" w:rsidR="00000000" w:rsidRPr="00000000">
              <w:rPr>
                <w:sz w:val="20"/>
                <w:szCs w:val="20"/>
                <w:rtl w:val="0"/>
              </w:rPr>
              <w:t xml:space="preserve"> at the end of the document. </w:t>
            </w:r>
          </w:p>
          <w:p w:rsidR="00000000" w:rsidDel="00000000" w:rsidP="00000000" w:rsidRDefault="00000000" w:rsidRPr="00000000" w14:paraId="0000000E">
            <w:pPr>
              <w:rPr>
                <w:b w:val="1"/>
                <w:sz w:val="20"/>
                <w:szCs w:val="20"/>
              </w:rPr>
            </w:pP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sz w:val="20"/>
                <w:szCs w:val="20"/>
                <w:rtl w:val="0"/>
              </w:rPr>
              <w:t xml:space="preserve">As an online global and diverse community, we expect professional behaviour.</w:t>
            </w:r>
          </w:p>
          <w:p w:rsidR="00000000" w:rsidDel="00000000" w:rsidP="00000000" w:rsidRDefault="00000000" w:rsidRPr="00000000" w14:paraId="00000010">
            <w:pPr>
              <w:rPr>
                <w:sz w:val="20"/>
                <w:szCs w:val="20"/>
              </w:rPr>
            </w:pPr>
            <w:r w:rsidDel="00000000" w:rsidR="00000000" w:rsidRPr="00000000">
              <w:rPr>
                <w:sz w:val="20"/>
                <w:szCs w:val="20"/>
                <w:rtl w:val="0"/>
              </w:rPr>
              <w:t xml:space="preserve">Your contributions are valued by the community. We ask that you help others feel equally valued and welcomed by treating others with the respect and professionalism with which you would like to be treated. Please adhere to the </w:t>
            </w:r>
            <w:hyperlink r:id="rId14">
              <w:r w:rsidDel="00000000" w:rsidR="00000000" w:rsidRPr="00000000">
                <w:rPr>
                  <w:b w:val="1"/>
                  <w:color w:val="1155cc"/>
                  <w:sz w:val="20"/>
                  <w:szCs w:val="20"/>
                  <w:u w:val="single"/>
                  <w:rtl w:val="0"/>
                </w:rPr>
                <w:t xml:space="preserve">RDA </w:t>
              </w:r>
            </w:hyperlink>
            <w:hyperlink r:id="rId15">
              <w:r w:rsidDel="00000000" w:rsidR="00000000" w:rsidRPr="00000000">
                <w:rPr>
                  <w:b w:val="1"/>
                  <w:color w:val="1155cc"/>
                  <w:sz w:val="20"/>
                  <w:szCs w:val="20"/>
                  <w:u w:val="single"/>
                  <w:rtl w:val="0"/>
                </w:rPr>
                <w:t xml:space="preserve">Code of Conduct</w:t>
              </w:r>
            </w:hyperlink>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11">
            <w:pPr>
              <w:rPr>
                <w:sz w:val="20"/>
                <w:szCs w:val="20"/>
              </w:rPr>
            </w:pPr>
            <w:r w:rsidDel="00000000" w:rsidR="00000000" w:rsidRPr="00000000">
              <w:rPr>
                <w:rtl w:val="0"/>
              </w:rPr>
            </w:r>
          </w:p>
        </w:tc>
      </w:tr>
    </w:tbl>
    <w:p w:rsidR="00000000" w:rsidDel="00000000" w:rsidP="00000000" w:rsidRDefault="00000000" w:rsidRPr="00000000" w14:paraId="00000012">
      <w:pPr>
        <w:pStyle w:val="Heading2"/>
        <w:rPr/>
        <w:sectPr>
          <w:pgSz w:h="15840" w:w="12240" w:orient="portrait"/>
          <w:pgMar w:bottom="1440" w:top="1440" w:left="1440" w:right="1440" w:header="720" w:footer="720"/>
          <w:pgNumType w:start="1"/>
        </w:sectPr>
      </w:pPr>
      <w:bookmarkStart w:colFirst="0" w:colLast="0" w:name="_6hmuexompb2" w:id="1"/>
      <w:bookmarkEnd w:id="1"/>
      <w:r w:rsidDel="00000000" w:rsidR="00000000" w:rsidRPr="00000000">
        <w:rPr>
          <w:rtl w:val="0"/>
        </w:rPr>
      </w:r>
    </w:p>
    <w:p w:rsidR="00000000" w:rsidDel="00000000" w:rsidP="00000000" w:rsidRDefault="00000000" w:rsidRPr="00000000" w14:paraId="00000013">
      <w:pPr>
        <w:pStyle w:val="Heading3"/>
        <w:rPr/>
      </w:pPr>
      <w:bookmarkStart w:colFirst="0" w:colLast="0" w:name="_i2xkup2p2m5n" w:id="2"/>
      <w:bookmarkEnd w:id="2"/>
      <w:r w:rsidDel="00000000" w:rsidR="00000000" w:rsidRPr="00000000">
        <w:rPr>
          <w:rtl w:val="0"/>
        </w:rPr>
        <w:t xml:space="preserve">Collaborators</w:t>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0"/>
                <w:szCs w:val="20"/>
              </w:rPr>
            </w:pPr>
            <w:r w:rsidDel="00000000" w:rsidR="00000000" w:rsidRPr="00000000">
              <w:rPr>
                <w:b w:val="1"/>
                <w:sz w:val="20"/>
                <w:szCs w:val="20"/>
                <w:rtl w:val="0"/>
              </w:rPr>
              <w:t xml:space="preserve">Full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0"/>
                <w:szCs w:val="20"/>
              </w:rPr>
            </w:pPr>
            <w:r w:rsidDel="00000000" w:rsidR="00000000" w:rsidRPr="00000000">
              <w:rPr>
                <w:b w:val="1"/>
                <w:sz w:val="20"/>
                <w:szCs w:val="20"/>
                <w:rtl w:val="0"/>
              </w:rPr>
              <w:t xml:space="preserve">Your role, organisation, location, discipline, and ORCID </w:t>
            </w:r>
            <w:r w:rsidDel="00000000" w:rsidR="00000000" w:rsidRPr="00000000">
              <w:rPr>
                <w:sz w:val="20"/>
                <w:szCs w:val="20"/>
                <w:rtl w:val="0"/>
              </w:rPr>
              <w:t xml:space="preserve">(if</w:t>
            </w:r>
            <w:r w:rsidDel="00000000" w:rsidR="00000000" w:rsidRPr="00000000">
              <w:rPr>
                <w:b w:val="1"/>
                <w:sz w:val="20"/>
                <w:szCs w:val="20"/>
                <w:rtl w:val="0"/>
              </w:rPr>
              <w:t xml:space="preserve"> </w:t>
            </w:r>
            <w:r w:rsidDel="00000000" w:rsidR="00000000" w:rsidRPr="00000000">
              <w:rPr>
                <w:sz w:val="20"/>
                <w:szCs w:val="20"/>
                <w:rtl w:val="0"/>
              </w:rPr>
              <w:t xml:space="preserve">you haven’t previously provided this info as part of other FAIR4RS WG activities)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Marcos Roberto Tovani-Palone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Researcher, University of São Paulo, Brazil, ORCID 0000-0003-1149-2437</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Tom Honeyman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rPr>
                <w:sz w:val="20"/>
                <w:szCs w:val="20"/>
              </w:rPr>
            </w:pPr>
            <w:r w:rsidDel="00000000" w:rsidR="00000000" w:rsidRPr="00000000">
              <w:rPr>
                <w:sz w:val="20"/>
                <w:szCs w:val="20"/>
                <w:rtl w:val="0"/>
              </w:rPr>
              <w:t xml:space="preserve">Software Program Manager, Australian Research Data Commons, Sydney, 0000-0001-9448-4023</w:t>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Joanna Leng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EPSRC funded RSE Fellow, University of Leeds, UK, </w:t>
            </w:r>
            <w:hyperlink r:id="rId16">
              <w:r w:rsidDel="00000000" w:rsidR="00000000" w:rsidRPr="00000000">
                <w:rPr>
                  <w:color w:val="1155cc"/>
                  <w:sz w:val="20"/>
                  <w:szCs w:val="20"/>
                  <w:u w:val="single"/>
                  <w:rtl w:val="0"/>
                </w:rPr>
                <w:t xml:space="preserve">https://orcid.org/0000-0001-9790-162X</w:t>
              </w:r>
            </w:hyperlink>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Manodeep Sinha</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Senior Research Software Scientist, Swinburne University of Technology/ASTRO 3D Centre of Excellence, Hawthorn, VIC 3122. https://orcid.org/0000-0002-4845-1228</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Sharif Islam</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Data Architect, Distributed System for Scientific Collections (DiSSCo). The Netherlands, https://orcid.org/0000-0001-8050-0299</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Axel Loewe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Assistant Professor, Karlsruhe Institute of Technology (KIT), https://orcid.org/0000-0002-2487-4744</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Merc Fox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Director, CODATA at UA, University of Arizona, STS, http://orcid.org/0000-0002-0726-7301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Udayanto Dwi Atmojo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Postdoctoral Research Fellow, Aalto University, Finland, https://orcid.org/0000-0002-6865-0806</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Tom Pollard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Technical Director, PhysioNet. https://orcid.org/0000-0002-5676-7898</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James McNally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Director, NACDA Program on Aging, ICPSR University of Michigan Orcid ID </w:t>
            </w:r>
            <w:r w:rsidDel="00000000" w:rsidR="00000000" w:rsidRPr="00000000">
              <w:rPr>
                <w:rFonts w:ascii="Arial" w:cs="Arial" w:eastAsia="Arial" w:hAnsi="Arial"/>
                <w:color w:val="494a4c"/>
                <w:sz w:val="18"/>
                <w:szCs w:val="18"/>
                <w:highlight w:val="white"/>
                <w:rtl w:val="0"/>
              </w:rPr>
              <w:t xml:space="preserve">https://orcid.org/0000-0002-6807-4538</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Malin Sandström</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Community Engagement Officer, Working Group project manager, INCF  </w:t>
              <w:br w:type="textWrapping"/>
            </w:r>
            <w:hyperlink r:id="rId17">
              <w:r w:rsidDel="00000000" w:rsidR="00000000" w:rsidRPr="00000000">
                <w:rPr>
                  <w:rFonts w:ascii="Roboto" w:cs="Roboto" w:eastAsia="Roboto" w:hAnsi="Roboto"/>
                  <w:color w:val="1155cc"/>
                  <w:sz w:val="21"/>
                  <w:szCs w:val="21"/>
                  <w:highlight w:val="white"/>
                  <w:u w:val="single"/>
                  <w:rtl w:val="0"/>
                </w:rPr>
                <w:t xml:space="preserve">ORCID ID: 0000-0002-8464-2494</w:t>
              </w:r>
            </w:hyperlink>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Ben van Werkhoven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Senior Research Engineer, Netherlands eScience Center, Amsterdam, the Netherlands </w:t>
            </w:r>
            <w:hyperlink r:id="rId18">
              <w:r w:rsidDel="00000000" w:rsidR="00000000" w:rsidRPr="00000000">
                <w:rPr>
                  <w:color w:val="1155cc"/>
                  <w:sz w:val="20"/>
                  <w:szCs w:val="20"/>
                  <w:u w:val="single"/>
                  <w:rtl w:val="0"/>
                </w:rPr>
                <w:t xml:space="preserve">https://orcid.org/0000-0002-7508-3272</w:t>
              </w:r>
            </w:hyperlink>
            <w:r w:rsidDel="00000000" w:rsidR="00000000" w:rsidRPr="00000000">
              <w:rPr>
                <w:sz w:val="20"/>
                <w:szCs w:val="20"/>
                <w:rtl w:val="0"/>
              </w:rPr>
              <w:t xml:space="preserve"> </w:t>
            </w:r>
          </w:p>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Ilian Todorov</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Computational Chemistry Lead, UKRI </w:t>
            </w:r>
            <w:r w:rsidDel="00000000" w:rsidR="00000000" w:rsidRPr="00000000">
              <w:rPr>
                <w:rFonts w:ascii="Arial" w:cs="Arial" w:eastAsia="Arial" w:hAnsi="Arial"/>
                <w:color w:val="333333"/>
                <w:sz w:val="22"/>
                <w:szCs w:val="22"/>
                <w:highlight w:val="white"/>
                <w:rtl w:val="0"/>
              </w:rPr>
              <w:t xml:space="preserve">Science and Technology Facilities Council, https://orcid.org/0000-0001-7275-1784</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Patricia Herterich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Research Data Specialist, Digital Curation Centre, University of Edinburgh, UK http://orcid.org/0000-0002-4542-9906</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Hugh Shanahan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2"/>
                <w:szCs w:val="22"/>
              </w:rPr>
            </w:pPr>
            <w:r w:rsidDel="00000000" w:rsidR="00000000" w:rsidRPr="00000000">
              <w:rPr>
                <w:sz w:val="20"/>
                <w:szCs w:val="20"/>
                <w:rtl w:val="0"/>
              </w:rPr>
              <w:t xml:space="preserve">Professor of Open Science, Department of Computer Science, Royal Holloway, University of London, UK </w:t>
            </w:r>
            <w:r w:rsidDel="00000000" w:rsidR="00000000" w:rsidRPr="00000000">
              <w:rPr>
                <w:color w:val="494a4c"/>
                <w:sz w:val="20"/>
                <w:szCs w:val="20"/>
                <w:highlight w:val="white"/>
                <w:rtl w:val="0"/>
              </w:rPr>
              <w:t xml:space="preserve">https://orcid.org/0000-0003-1374-6015</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Mathieu Servillat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192.00000000000003" w:lineRule="auto"/>
              <w:rPr>
                <w:sz w:val="20"/>
                <w:szCs w:val="20"/>
              </w:rPr>
            </w:pPr>
            <w:r w:rsidDel="00000000" w:rsidR="00000000" w:rsidRPr="00000000">
              <w:rPr>
                <w:sz w:val="20"/>
                <w:szCs w:val="20"/>
                <w:rtl w:val="0"/>
              </w:rPr>
              <w:t xml:space="preserve">Research Engineer, LUTH - Observatoire de Paris, France</w:t>
              <w:br w:type="textWrapping"/>
              <w:t xml:space="preserve">https://orcid.org/0000-0001-5443-4128</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Elena Ranguelova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Technology Lead, Netherlands eScience Center, https://orcid.org/0000-0002-9834-1756</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Catherine Jones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rFonts w:ascii="Arial" w:cs="Arial" w:eastAsia="Arial" w:hAnsi="Arial"/>
                <w:color w:val="333333"/>
                <w:sz w:val="22"/>
                <w:szCs w:val="22"/>
                <w:highlight w:val="white"/>
              </w:rPr>
            </w:pPr>
            <w:r w:rsidDel="00000000" w:rsidR="00000000" w:rsidRPr="00000000">
              <w:rPr>
                <w:sz w:val="20"/>
                <w:szCs w:val="20"/>
                <w:rtl w:val="0"/>
              </w:rPr>
              <w:t xml:space="preserve">Energy Data Centre Lead, </w:t>
            </w:r>
            <w:r w:rsidDel="00000000" w:rsidR="00000000" w:rsidRPr="00000000">
              <w:rPr>
                <w:sz w:val="20"/>
                <w:szCs w:val="20"/>
                <w:rtl w:val="0"/>
              </w:rPr>
              <w:t xml:space="preserve">UKRI Science and Technology Facilities Council, </w:t>
            </w:r>
            <w:r w:rsidDel="00000000" w:rsidR="00000000" w:rsidRPr="00000000">
              <w:rPr>
                <w:sz w:val="20"/>
                <w:szCs w:val="20"/>
                <w:rtl w:val="0"/>
              </w:rPr>
              <w:t xml:space="preserve">orcid.org/0000-0002-5112-835X</w:t>
            </w:r>
            <w:r w:rsidDel="00000000" w:rsidR="00000000" w:rsidRPr="00000000">
              <w:rPr>
                <w:rtl w:val="0"/>
              </w:rPr>
            </w:r>
          </w:p>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rFonts w:ascii="Arial" w:cs="Arial" w:eastAsia="Arial" w:hAnsi="Arial"/>
                <w:color w:val="333333"/>
                <w:sz w:val="22"/>
                <w:szCs w:val="22"/>
                <w:highlight w:val="white"/>
                <w:rtl w:val="0"/>
              </w:rPr>
              <w:t xml:space="preserve"> </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Daniele Tartarini</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Research Software Engineer. Department of Computer Science and Insigneo institute of in silico medicine. University of Sheffield, UK</w:t>
            </w:r>
          </w:p>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192.00000000000003" w:lineRule="auto"/>
              <w:ind w:left="0" w:right="0" w:firstLine="0"/>
              <w:jc w:val="left"/>
              <w:rPr>
                <w:sz w:val="20"/>
                <w:szCs w:val="20"/>
              </w:rPr>
            </w:pPr>
            <w:r w:rsidDel="00000000" w:rsidR="00000000" w:rsidRPr="00000000">
              <w:rPr>
                <w:sz w:val="20"/>
                <w:szCs w:val="20"/>
                <w:rtl w:val="0"/>
              </w:rPr>
              <w:t xml:space="preserve">orcid.org/0000-0002-8913-0156</w:t>
            </w:r>
          </w:p>
        </w:tc>
      </w:tr>
    </w:tbl>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sz w:val="20"/>
          <w:szCs w:val="20"/>
        </w:rPr>
      </w:pPr>
      <w:r w:rsidDel="00000000" w:rsidR="00000000" w:rsidRPr="00000000">
        <w:rPr>
          <w:sz w:val="20"/>
          <w:szCs w:val="20"/>
          <w:rtl w:val="0"/>
        </w:rPr>
        <w:t xml:space="preserve">Invitation</w:t>
      </w:r>
    </w:p>
    <w:p w:rsidR="00000000" w:rsidDel="00000000" w:rsidP="00000000" w:rsidRDefault="00000000" w:rsidRPr="00000000" w14:paraId="00000043">
      <w:pPr>
        <w:rPr>
          <w:sz w:val="20"/>
          <w:szCs w:val="20"/>
        </w:rPr>
      </w:pPr>
      <w:r w:rsidDel="00000000" w:rsidR="00000000" w:rsidRPr="00000000">
        <w:rPr>
          <w:rtl w:val="0"/>
        </w:rPr>
      </w:r>
    </w:p>
    <w:p w:rsidR="00000000" w:rsidDel="00000000" w:rsidP="00000000" w:rsidRDefault="00000000" w:rsidRPr="00000000" w14:paraId="00000044">
      <w:pPr>
        <w:rPr>
          <w:sz w:val="20"/>
          <w:szCs w:val="20"/>
        </w:rPr>
      </w:pPr>
      <w:r w:rsidDel="00000000" w:rsidR="00000000" w:rsidRPr="00000000">
        <w:rPr>
          <w:sz w:val="20"/>
          <w:szCs w:val="20"/>
          <w:rtl w:val="0"/>
        </w:rPr>
        <w:t xml:space="preserve">Hello all,</w:t>
      </w:r>
    </w:p>
    <w:p w:rsidR="00000000" w:rsidDel="00000000" w:rsidP="00000000" w:rsidRDefault="00000000" w:rsidRPr="00000000" w14:paraId="00000045">
      <w:pPr>
        <w:rPr>
          <w:sz w:val="20"/>
          <w:szCs w:val="20"/>
        </w:rPr>
      </w:pPr>
      <w:r w:rsidDel="00000000" w:rsidR="00000000" w:rsidRPr="00000000">
        <w:rPr>
          <w:rtl w:val="0"/>
        </w:rPr>
      </w:r>
    </w:p>
    <w:p w:rsidR="00000000" w:rsidDel="00000000" w:rsidP="00000000" w:rsidRDefault="00000000" w:rsidRPr="00000000" w14:paraId="00000046">
      <w:pPr>
        <w:rPr>
          <w:sz w:val="20"/>
          <w:szCs w:val="20"/>
        </w:rPr>
      </w:pPr>
      <w:r w:rsidDel="00000000" w:rsidR="00000000" w:rsidRPr="00000000">
        <w:rPr>
          <w:sz w:val="20"/>
          <w:szCs w:val="20"/>
          <w:rtl w:val="0"/>
        </w:rPr>
        <w:t xml:space="preserve">After our recent FAIR4RS Townhall, we're pleased to inform you that the first combined output of the FAIR4RS working group is now available. This review document discusses the results of the FAIR4RS subgroups, as well as the paper "Towards FAIR Principles for Research Software (Lamprecht et al. 2020), the 5 recommendations for FAIR software website, and identifies key questions related to defining FAIR for research software. It is </w:t>
      </w:r>
      <w:hyperlink r:id="rId19">
        <w:r w:rsidDel="00000000" w:rsidR="00000000" w:rsidRPr="00000000">
          <w:rPr>
            <w:color w:val="1155cc"/>
            <w:sz w:val="20"/>
            <w:szCs w:val="20"/>
            <w:u w:val="single"/>
            <w:rtl w:val="0"/>
          </w:rPr>
          <w:t xml:space="preserve">now available via Google Docs</w:t>
        </w:r>
      </w:hyperlink>
      <w:r w:rsidDel="00000000" w:rsidR="00000000" w:rsidRPr="00000000">
        <w:rPr>
          <w:sz w:val="20"/>
          <w:szCs w:val="20"/>
          <w:rtl w:val="0"/>
        </w:rPr>
        <w:t xml:space="preserve"> for community input.</w:t>
      </w:r>
    </w:p>
    <w:p w:rsidR="00000000" w:rsidDel="00000000" w:rsidP="00000000" w:rsidRDefault="00000000" w:rsidRPr="00000000" w14:paraId="00000047">
      <w:pPr>
        <w:rPr>
          <w:sz w:val="20"/>
          <w:szCs w:val="20"/>
        </w:rPr>
      </w:pPr>
      <w:r w:rsidDel="00000000" w:rsidR="00000000" w:rsidRPr="00000000">
        <w:rPr>
          <w:rtl w:val="0"/>
        </w:rPr>
      </w:r>
    </w:p>
    <w:p w:rsidR="00000000" w:rsidDel="00000000" w:rsidP="00000000" w:rsidRDefault="00000000" w:rsidRPr="00000000" w14:paraId="00000048">
      <w:pPr>
        <w:rPr>
          <w:sz w:val="20"/>
          <w:szCs w:val="20"/>
        </w:rPr>
      </w:pPr>
      <w:r w:rsidDel="00000000" w:rsidR="00000000" w:rsidRPr="00000000">
        <w:rPr>
          <w:sz w:val="20"/>
          <w:szCs w:val="20"/>
          <w:rtl w:val="0"/>
        </w:rPr>
        <w:t xml:space="preserve">Your feedback on the questions posed in this report will be used to inform the scope, requirements, and priorities for future outputs of the working group, including its final report. </w:t>
      </w:r>
      <w:r w:rsidDel="00000000" w:rsidR="00000000" w:rsidRPr="00000000">
        <w:rPr>
          <w:sz w:val="20"/>
          <w:szCs w:val="20"/>
          <w:rtl w:val="0"/>
        </w:rPr>
        <w:t xml:space="preserve">Comments on the discussion presented in the report are also welcomed.</w:t>
      </w:r>
    </w:p>
    <w:p w:rsidR="00000000" w:rsidDel="00000000" w:rsidP="00000000" w:rsidRDefault="00000000" w:rsidRPr="00000000" w14:paraId="00000049">
      <w:pPr>
        <w:rPr>
          <w:sz w:val="20"/>
          <w:szCs w:val="20"/>
        </w:rPr>
      </w:pPr>
      <w:r w:rsidDel="00000000" w:rsidR="00000000" w:rsidRPr="00000000">
        <w:rPr>
          <w:rtl w:val="0"/>
        </w:rPr>
      </w:r>
    </w:p>
    <w:p w:rsidR="00000000" w:rsidDel="00000000" w:rsidP="00000000" w:rsidRDefault="00000000" w:rsidRPr="00000000" w14:paraId="0000004A">
      <w:pPr>
        <w:rPr>
          <w:sz w:val="20"/>
          <w:szCs w:val="20"/>
        </w:rPr>
      </w:pPr>
      <w:r w:rsidDel="00000000" w:rsidR="00000000" w:rsidRPr="00000000">
        <w:rPr>
          <w:sz w:val="20"/>
          <w:szCs w:val="20"/>
          <w:rtl w:val="0"/>
        </w:rPr>
        <w:t xml:space="preserve">We plan to use this public document as the main engagement activity in a two-week period. It will remain open for collaborators to edit from </w:t>
      </w:r>
      <w:r w:rsidDel="00000000" w:rsidR="00000000" w:rsidRPr="00000000">
        <w:rPr>
          <w:sz w:val="20"/>
          <w:szCs w:val="20"/>
          <w:u w:val="single"/>
          <w:rtl w:val="0"/>
        </w:rPr>
        <w:t xml:space="preserve">24 </w:t>
      </w:r>
      <w:r w:rsidDel="00000000" w:rsidR="00000000" w:rsidRPr="00000000">
        <w:rPr>
          <w:sz w:val="20"/>
          <w:szCs w:val="20"/>
          <w:u w:val="single"/>
          <w:rtl w:val="0"/>
        </w:rPr>
        <w:t xml:space="preserve">Feb 2021 until 10 Mar 2021</w:t>
      </w:r>
      <w:r w:rsidDel="00000000" w:rsidR="00000000" w:rsidRPr="00000000">
        <w:rPr>
          <w:sz w:val="20"/>
          <w:szCs w:val="20"/>
          <w:rtl w:val="0"/>
        </w:rPr>
        <w:t xml:space="preserve">.</w:t>
      </w:r>
    </w:p>
    <w:p w:rsidR="00000000" w:rsidDel="00000000" w:rsidP="00000000" w:rsidRDefault="00000000" w:rsidRPr="00000000" w14:paraId="0000004B">
      <w:pPr>
        <w:rPr>
          <w:sz w:val="20"/>
          <w:szCs w:val="20"/>
        </w:rPr>
      </w:pPr>
      <w:r w:rsidDel="00000000" w:rsidR="00000000" w:rsidRPr="00000000">
        <w:rPr>
          <w:rtl w:val="0"/>
        </w:rPr>
      </w:r>
    </w:p>
    <w:p w:rsidR="00000000" w:rsidDel="00000000" w:rsidP="00000000" w:rsidRDefault="00000000" w:rsidRPr="00000000" w14:paraId="0000004C">
      <w:pPr>
        <w:rPr>
          <w:sz w:val="20"/>
          <w:szCs w:val="20"/>
        </w:rPr>
      </w:pPr>
      <w:r w:rsidDel="00000000" w:rsidR="00000000" w:rsidRPr="00000000">
        <w:rPr>
          <w:sz w:val="20"/>
          <w:szCs w:val="20"/>
          <w:rtl w:val="0"/>
        </w:rPr>
        <w:t xml:space="preserve">If you are not available for these </w:t>
      </w:r>
      <w:r w:rsidDel="00000000" w:rsidR="00000000" w:rsidRPr="00000000">
        <w:rPr>
          <w:sz w:val="20"/>
          <w:szCs w:val="20"/>
          <w:rtl w:val="0"/>
        </w:rPr>
        <w:t xml:space="preserve">two weeks,</w:t>
      </w:r>
      <w:r w:rsidDel="00000000" w:rsidR="00000000" w:rsidRPr="00000000">
        <w:rPr>
          <w:sz w:val="20"/>
          <w:szCs w:val="20"/>
          <w:rtl w:val="0"/>
        </w:rPr>
        <w:t xml:space="preserve"> do not hesitate to get in touch with us, we will continue offering opportunities to provide feedback for future activities/outputs of the group.</w:t>
      </w:r>
      <w:r w:rsidDel="00000000" w:rsidR="00000000" w:rsidRPr="00000000">
        <w:rPr>
          <w:sz w:val="20"/>
          <w:szCs w:val="20"/>
          <w:rtl w:val="0"/>
        </w:rPr>
        <w:t xml:space="preserve"> The next stage of the community process will be the drafting of a revised definition of the FAIR principles for research software, and we will post more details on how to get involved via the FAIR4RS mailing list (</w:t>
      </w:r>
      <w:hyperlink r:id="rId20">
        <w:r w:rsidDel="00000000" w:rsidR="00000000" w:rsidRPr="00000000">
          <w:rPr>
            <w:color w:val="1155cc"/>
            <w:sz w:val="20"/>
            <w:szCs w:val="20"/>
            <w:u w:val="single"/>
            <w:rtl w:val="0"/>
          </w:rPr>
          <w:t xml:space="preserve">RDA FAIR4RS WG posts</w:t>
        </w:r>
      </w:hyperlink>
      <w:r w:rsidDel="00000000" w:rsidR="00000000" w:rsidRPr="00000000">
        <w:rPr>
          <w:sz w:val="20"/>
          <w:szCs w:val="20"/>
          <w:rtl w:val="0"/>
        </w:rPr>
        <w:t xml:space="preserve">).</w:t>
      </w:r>
    </w:p>
    <w:p w:rsidR="00000000" w:rsidDel="00000000" w:rsidP="00000000" w:rsidRDefault="00000000" w:rsidRPr="00000000" w14:paraId="0000004D">
      <w:pPr>
        <w:rPr>
          <w:sz w:val="20"/>
          <w:szCs w:val="20"/>
        </w:rPr>
      </w:pPr>
      <w:r w:rsidDel="00000000" w:rsidR="00000000" w:rsidRPr="00000000">
        <w:rPr>
          <w:rtl w:val="0"/>
        </w:rPr>
      </w:r>
    </w:p>
    <w:p w:rsidR="00000000" w:rsidDel="00000000" w:rsidP="00000000" w:rsidRDefault="00000000" w:rsidRPr="00000000" w14:paraId="0000004E">
      <w:pPr>
        <w:rPr>
          <w:sz w:val="20"/>
          <w:szCs w:val="20"/>
        </w:rPr>
      </w:pPr>
      <w:r w:rsidDel="00000000" w:rsidR="00000000" w:rsidRPr="00000000">
        <w:rPr>
          <w:sz w:val="20"/>
          <w:szCs w:val="20"/>
          <w:rtl w:val="0"/>
        </w:rPr>
        <w:t xml:space="preserve">If you require more information, please comment to this post.</w:t>
      </w:r>
    </w:p>
    <w:p w:rsidR="00000000" w:rsidDel="00000000" w:rsidP="00000000" w:rsidRDefault="00000000" w:rsidRPr="00000000" w14:paraId="0000004F">
      <w:pPr>
        <w:rPr>
          <w:sz w:val="20"/>
          <w:szCs w:val="20"/>
        </w:rPr>
      </w:pPr>
      <w:r w:rsidDel="00000000" w:rsidR="00000000" w:rsidRPr="00000000">
        <w:rPr>
          <w:rtl w:val="0"/>
        </w:rPr>
      </w:r>
    </w:p>
    <w:p w:rsidR="00000000" w:rsidDel="00000000" w:rsidP="00000000" w:rsidRDefault="00000000" w:rsidRPr="00000000" w14:paraId="00000050">
      <w:pPr>
        <w:rPr>
          <w:sz w:val="20"/>
          <w:szCs w:val="20"/>
        </w:rPr>
      </w:pPr>
      <w:r w:rsidDel="00000000" w:rsidR="00000000" w:rsidRPr="00000000">
        <w:rPr>
          <w:rtl w:val="0"/>
        </w:rPr>
      </w:r>
    </w:p>
    <w:p w:rsidR="00000000" w:rsidDel="00000000" w:rsidP="00000000" w:rsidRDefault="00000000" w:rsidRPr="00000000" w14:paraId="00000051">
      <w:pPr>
        <w:rPr>
          <w:sz w:val="20"/>
          <w:szCs w:val="20"/>
        </w:rPr>
      </w:pPr>
      <w:r w:rsidDel="00000000" w:rsidR="00000000" w:rsidRPr="00000000">
        <w:rPr>
          <w:sz w:val="20"/>
          <w:szCs w:val="20"/>
          <w:rtl w:val="0"/>
        </w:rPr>
        <w:t xml:space="preserve">Thank you again for your contribution and support,</w:t>
      </w:r>
    </w:p>
    <w:p w:rsidR="00000000" w:rsidDel="00000000" w:rsidP="00000000" w:rsidRDefault="00000000" w:rsidRPr="00000000" w14:paraId="00000052">
      <w:pPr>
        <w:rPr>
          <w:sz w:val="20"/>
          <w:szCs w:val="20"/>
        </w:rPr>
      </w:pPr>
      <w:r w:rsidDel="00000000" w:rsidR="00000000" w:rsidRPr="00000000">
        <w:rPr>
          <w:sz w:val="20"/>
          <w:szCs w:val="20"/>
          <w:rtl w:val="0"/>
        </w:rPr>
        <w:t xml:space="preserve">FAIR4RS WG Steering Committee</w:t>
      </w:r>
    </w:p>
    <w:p w:rsidR="00000000" w:rsidDel="00000000" w:rsidP="00000000" w:rsidRDefault="00000000" w:rsidRPr="00000000" w14:paraId="00000053">
      <w:pPr>
        <w:rPr/>
        <w:sectPr>
          <w:type w:val="nextPage"/>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054">
      <w:pPr>
        <w:pStyle w:val="Title"/>
        <w:rPr/>
      </w:pPr>
      <w:bookmarkStart w:colFirst="0" w:colLast="0" w:name="_15daubnmvrs" w:id="3"/>
      <w:bookmarkEnd w:id="3"/>
      <w:r w:rsidDel="00000000" w:rsidR="00000000" w:rsidRPr="00000000">
        <w:rPr>
          <w:rtl w:val="0"/>
        </w:rPr>
        <w:t xml:space="preserve">Report</w:t>
      </w:r>
      <w:r w:rsidDel="00000000" w:rsidR="00000000" w:rsidRPr="00000000">
        <w:rPr>
          <w:rtl w:val="0"/>
        </w:rPr>
      </w:r>
    </w:p>
    <w:p w:rsidR="00000000" w:rsidDel="00000000" w:rsidP="00000000" w:rsidRDefault="00000000" w:rsidRPr="00000000" w14:paraId="00000055">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February 23, 2021</w:t>
      </w:r>
    </w:p>
    <w:p w:rsidR="00000000" w:rsidDel="00000000" w:rsidP="00000000" w:rsidRDefault="00000000" w:rsidRPr="00000000" w14:paraId="00000056">
      <w:pPr>
        <w:spacing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---DRAFT---</w:t>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b w:val="1"/>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9">
          <w:pPr>
            <w:spacing w:before="80" w:line="240" w:lineRule="auto"/>
            <w:ind w:left="720" w:firstLine="0"/>
            <w:rPr>
              <w:color w:val="1155cc"/>
              <w:u w:val="single"/>
            </w:rPr>
          </w:pPr>
          <w:r w:rsidDel="00000000" w:rsidR="00000000" w:rsidRPr="00000000">
            <w:fldChar w:fldCharType="begin"/>
            <w:instrText xml:space="preserve"> TOC \h \u \z \n </w:instrText>
            <w:fldChar w:fldCharType="separate"/>
          </w:r>
          <w:hyperlink w:anchor="_i2xkup2p2m5n">
            <w:r w:rsidDel="00000000" w:rsidR="00000000" w:rsidRPr="00000000">
              <w:rPr>
                <w:color w:val="1155cc"/>
                <w:u w:val="single"/>
                <w:rtl w:val="0"/>
              </w:rPr>
              <w:t xml:space="preserve">Collaborators</w:t>
            </w:r>
          </w:hyperlink>
          <w:r w:rsidDel="00000000" w:rsidR="00000000" w:rsidRPr="00000000">
            <w:rPr>
              <w:rtl w:val="0"/>
            </w:rPr>
          </w:r>
        </w:p>
        <w:p w:rsidR="00000000" w:rsidDel="00000000" w:rsidP="00000000" w:rsidRDefault="00000000" w:rsidRPr="00000000" w14:paraId="0000005A">
          <w:pPr>
            <w:spacing w:before="200" w:line="240" w:lineRule="auto"/>
            <w:ind w:left="0" w:firstLine="0"/>
            <w:rPr>
              <w:rFonts w:ascii="Verdana" w:cs="Verdana" w:eastAsia="Verdana" w:hAnsi="Verdana"/>
              <w:b w:val="0"/>
              <w:i w:val="0"/>
              <w:smallCaps w:val="0"/>
              <w:strike w:val="0"/>
              <w:color w:val="1155cc"/>
              <w:sz w:val="24"/>
              <w:szCs w:val="24"/>
              <w:u w:val="single"/>
              <w:shd w:fill="auto" w:val="clear"/>
              <w:vertAlign w:val="baseline"/>
            </w:rPr>
          </w:pPr>
          <w:hyperlink w:anchor="_jourouby4ax7">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Introduction</w:t>
            </w:r>
          </w:hyperlink>
          <w:r w:rsidDel="00000000" w:rsidR="00000000" w:rsidRPr="00000000">
            <w:rPr>
              <w:rtl w:val="0"/>
            </w:rPr>
          </w:r>
        </w:p>
        <w:p w:rsidR="00000000" w:rsidDel="00000000" w:rsidP="00000000" w:rsidRDefault="00000000" w:rsidRPr="00000000" w14:paraId="0000005B">
          <w:pPr>
            <w:spacing w:before="200" w:line="240" w:lineRule="auto"/>
            <w:ind w:left="0" w:firstLine="0"/>
            <w:rPr>
              <w:rFonts w:ascii="Verdana" w:cs="Verdana" w:eastAsia="Verdana" w:hAnsi="Verdana"/>
              <w:b w:val="0"/>
              <w:i w:val="0"/>
              <w:smallCaps w:val="0"/>
              <w:strike w:val="0"/>
              <w:color w:val="1155cc"/>
              <w:sz w:val="24"/>
              <w:szCs w:val="24"/>
              <w:u w:val="single"/>
              <w:shd w:fill="auto" w:val="clear"/>
              <w:vertAlign w:val="baseline"/>
            </w:rPr>
          </w:pPr>
          <w:hyperlink w:anchor="_mhde5ng0nwep">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Comparison</w:t>
            </w:r>
          </w:hyperlink>
          <w:r w:rsidDel="00000000" w:rsidR="00000000" w:rsidRPr="00000000">
            <w:rPr>
              <w:rtl w:val="0"/>
            </w:rPr>
          </w:r>
        </w:p>
        <w:p w:rsidR="00000000" w:rsidDel="00000000" w:rsidP="00000000" w:rsidRDefault="00000000" w:rsidRPr="00000000" w14:paraId="0000005C">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yldilkb0obzw">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Crosscutting</w:t>
            </w:r>
          </w:hyperlink>
          <w:r w:rsidDel="00000000" w:rsidR="00000000" w:rsidRPr="00000000">
            <w:rPr>
              <w:rtl w:val="0"/>
            </w:rPr>
          </w:r>
        </w:p>
        <w:p w:rsidR="00000000" w:rsidDel="00000000" w:rsidP="00000000" w:rsidRDefault="00000000" w:rsidRPr="00000000" w14:paraId="0000005D">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3gkmycgqqexc">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Findable</w:t>
            </w:r>
          </w:hyperlink>
          <w:r w:rsidDel="00000000" w:rsidR="00000000" w:rsidRPr="00000000">
            <w:rPr>
              <w:rtl w:val="0"/>
            </w:rPr>
          </w:r>
        </w:p>
        <w:p w:rsidR="00000000" w:rsidDel="00000000" w:rsidP="00000000" w:rsidRDefault="00000000" w:rsidRPr="00000000" w14:paraId="0000005E">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zedtfz8vyfrx">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Findable options</w:t>
            </w:r>
          </w:hyperlink>
          <w:r w:rsidDel="00000000" w:rsidR="00000000" w:rsidRPr="00000000">
            <w:rPr>
              <w:rtl w:val="0"/>
            </w:rPr>
          </w:r>
        </w:p>
        <w:p w:rsidR="00000000" w:rsidDel="00000000" w:rsidP="00000000" w:rsidRDefault="00000000" w:rsidRPr="00000000" w14:paraId="0000005F">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84fjq158ywcl">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Accessible</w:t>
            </w:r>
          </w:hyperlink>
          <w:r w:rsidDel="00000000" w:rsidR="00000000" w:rsidRPr="00000000">
            <w:rPr>
              <w:rtl w:val="0"/>
            </w:rPr>
          </w:r>
        </w:p>
        <w:p w:rsidR="00000000" w:rsidDel="00000000" w:rsidP="00000000" w:rsidRDefault="00000000" w:rsidRPr="00000000" w14:paraId="00000060">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2ks93335wawc">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Accessibility options</w:t>
            </w:r>
          </w:hyperlink>
          <w:r w:rsidDel="00000000" w:rsidR="00000000" w:rsidRPr="00000000">
            <w:rPr>
              <w:rtl w:val="0"/>
            </w:rPr>
          </w:r>
        </w:p>
        <w:p w:rsidR="00000000" w:rsidDel="00000000" w:rsidP="00000000" w:rsidRDefault="00000000" w:rsidRPr="00000000" w14:paraId="00000061">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3mmil68fi0r9">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Interoperable</w:t>
            </w:r>
          </w:hyperlink>
          <w:r w:rsidDel="00000000" w:rsidR="00000000" w:rsidRPr="00000000">
            <w:rPr>
              <w:rtl w:val="0"/>
            </w:rPr>
          </w:r>
        </w:p>
        <w:p w:rsidR="00000000" w:rsidDel="00000000" w:rsidP="00000000" w:rsidRDefault="00000000" w:rsidRPr="00000000" w14:paraId="00000062">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u9sdf1r0l8hh">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Interoperable options</w:t>
            </w:r>
          </w:hyperlink>
          <w:r w:rsidDel="00000000" w:rsidR="00000000" w:rsidRPr="00000000">
            <w:rPr>
              <w:rtl w:val="0"/>
            </w:rPr>
          </w:r>
        </w:p>
        <w:p w:rsidR="00000000" w:rsidDel="00000000" w:rsidP="00000000" w:rsidRDefault="00000000" w:rsidRPr="00000000" w14:paraId="00000063">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u2l3p1mgtztt">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Reusable</w:t>
            </w:r>
          </w:hyperlink>
          <w:r w:rsidDel="00000000" w:rsidR="00000000" w:rsidRPr="00000000">
            <w:rPr>
              <w:rtl w:val="0"/>
            </w:rPr>
          </w:r>
        </w:p>
        <w:p w:rsidR="00000000" w:rsidDel="00000000" w:rsidP="00000000" w:rsidRDefault="00000000" w:rsidRPr="00000000" w14:paraId="00000064">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85r7pdsj2vsl">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Reusable options</w:t>
            </w:r>
          </w:hyperlink>
          <w:r w:rsidDel="00000000" w:rsidR="00000000" w:rsidRPr="00000000">
            <w:rPr>
              <w:rtl w:val="0"/>
            </w:rPr>
          </w:r>
        </w:p>
        <w:p w:rsidR="00000000" w:rsidDel="00000000" w:rsidP="00000000" w:rsidRDefault="00000000" w:rsidRPr="00000000" w14:paraId="00000065">
          <w:pPr>
            <w:spacing w:before="60" w:line="240" w:lineRule="auto"/>
            <w:ind w:left="360" w:firstLine="0"/>
            <w:rPr>
              <w:color w:val="1155cc"/>
              <w:u w:val="single"/>
            </w:rPr>
          </w:pPr>
          <w:hyperlink w:anchor="_ah1qtzyikrcv">
            <w:r w:rsidDel="00000000" w:rsidR="00000000" w:rsidRPr="00000000">
              <w:rPr>
                <w:color w:val="1155cc"/>
                <w:u w:val="single"/>
                <w:rtl w:val="0"/>
              </w:rPr>
              <w:t xml:space="preserve">Figures</w:t>
            </w:r>
          </w:hyperlink>
          <w:r w:rsidDel="00000000" w:rsidR="00000000" w:rsidRPr="00000000">
            <w:rPr>
              <w:rtl w:val="0"/>
            </w:rPr>
          </w:r>
        </w:p>
        <w:p w:rsidR="00000000" w:rsidDel="00000000" w:rsidP="00000000" w:rsidRDefault="00000000" w:rsidRPr="00000000" w14:paraId="00000066">
          <w:pPr>
            <w:spacing w:before="60" w:line="240" w:lineRule="auto"/>
            <w:ind w:left="360" w:firstLine="0"/>
            <w:rPr>
              <w:rFonts w:ascii="Verdana" w:cs="Verdana" w:eastAsia="Verdana" w:hAnsi="Verdana"/>
              <w:b w:val="0"/>
              <w:i w:val="0"/>
              <w:smallCaps w:val="0"/>
              <w:strike w:val="0"/>
              <w:color w:val="1155cc"/>
              <w:sz w:val="24"/>
              <w:szCs w:val="24"/>
              <w:u w:val="single"/>
              <w:shd w:fill="auto" w:val="clear"/>
              <w:vertAlign w:val="baseline"/>
            </w:rPr>
          </w:pPr>
          <w:hyperlink w:anchor="_4vts754x38ek">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References</w:t>
            </w:r>
          </w:hyperlink>
          <w:r w:rsidDel="00000000" w:rsidR="00000000" w:rsidRPr="00000000">
            <w:rPr>
              <w:rtl w:val="0"/>
            </w:rPr>
          </w:r>
        </w:p>
        <w:p w:rsidR="00000000" w:rsidDel="00000000" w:rsidP="00000000" w:rsidRDefault="00000000" w:rsidRPr="00000000" w14:paraId="00000067">
          <w:pPr>
            <w:spacing w:after="80" w:before="200" w:line="240" w:lineRule="auto"/>
            <w:ind w:left="0" w:firstLine="0"/>
            <w:rPr>
              <w:rFonts w:ascii="Verdana" w:cs="Verdana" w:eastAsia="Verdana" w:hAnsi="Verdana"/>
              <w:b w:val="0"/>
              <w:i w:val="0"/>
              <w:smallCaps w:val="0"/>
              <w:strike w:val="0"/>
              <w:color w:val="1155cc"/>
              <w:sz w:val="24"/>
              <w:szCs w:val="24"/>
              <w:u w:val="single"/>
              <w:shd w:fill="auto" w:val="clear"/>
              <w:vertAlign w:val="baseline"/>
            </w:rPr>
          </w:pPr>
          <w:hyperlink w:anchor="_5ski60vygk5b">
            <w:r w:rsidDel="00000000" w:rsidR="00000000" w:rsidRPr="00000000">
              <w:rPr>
                <w:rFonts w:ascii="Verdana" w:cs="Verdana" w:eastAsia="Verdana" w:hAnsi="Verdana"/>
                <w:b w:val="0"/>
                <w:i w:val="0"/>
                <w:smallCaps w:val="0"/>
                <w:strike w:val="0"/>
                <w:color w:val="1155cc"/>
                <w:sz w:val="24"/>
                <w:szCs w:val="24"/>
                <w:u w:val="single"/>
                <w:shd w:fill="auto" w:val="clear"/>
                <w:vertAlign w:val="baseline"/>
                <w:rtl w:val="0"/>
              </w:rPr>
              <w:t xml:space="preserve">Appendix: Analysis of software guidelines</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pStyle w:val="Heading1"/>
        <w:rPr/>
      </w:pPr>
      <w:bookmarkStart w:colFirst="0" w:colLast="0" w:name="_jourouby4ax7" w:id="4"/>
      <w:bookmarkEnd w:id="4"/>
      <w:r w:rsidDel="00000000" w:rsidR="00000000" w:rsidRPr="00000000">
        <w:rPr>
          <w:rtl w:val="0"/>
        </w:rPr>
        <w:t xml:space="preserve">Introduction</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This document is the result of the four subgroups of the FAIR for Research Software working group, which is working under the </w:t>
      </w:r>
      <w:hyperlink r:id="rId21">
        <w:r w:rsidDel="00000000" w:rsidR="00000000" w:rsidRPr="00000000">
          <w:rPr>
            <w:color w:val="1155cc"/>
            <w:u w:val="single"/>
            <w:rtl w:val="0"/>
          </w:rPr>
          <w:t xml:space="preserve">Research Data Alliance</w:t>
        </w:r>
      </w:hyperlink>
      <w:r w:rsidDel="00000000" w:rsidR="00000000" w:rsidRPr="00000000">
        <w:rPr>
          <w:rtl w:val="0"/>
        </w:rPr>
        <w:t xml:space="preserve">, the </w:t>
      </w:r>
      <w:hyperlink r:id="rId22">
        <w:r w:rsidDel="00000000" w:rsidR="00000000" w:rsidRPr="00000000">
          <w:rPr>
            <w:color w:val="1155cc"/>
            <w:u w:val="single"/>
            <w:rtl w:val="0"/>
          </w:rPr>
          <w:t xml:space="preserve">Research Software Alliance</w:t>
        </w:r>
      </w:hyperlink>
      <w:r w:rsidDel="00000000" w:rsidR="00000000" w:rsidRPr="00000000">
        <w:rPr>
          <w:rtl w:val="0"/>
        </w:rPr>
        <w:t xml:space="preserve">, and </w:t>
      </w:r>
      <w:hyperlink r:id="rId23">
        <w:r w:rsidDel="00000000" w:rsidR="00000000" w:rsidRPr="00000000">
          <w:rPr>
            <w:color w:val="1155cc"/>
            <w:u w:val="single"/>
            <w:rtl w:val="0"/>
          </w:rPr>
          <w:t xml:space="preserve">FORCE11</w:t>
        </w:r>
      </w:hyperlink>
      <w:r w:rsidDel="00000000" w:rsidR="00000000" w:rsidRPr="00000000">
        <w:rPr>
          <w:rtl w:val="0"/>
        </w:rPr>
        <w:t xml:space="preserve">. These subgroups independently examined the FAIR principles in relation to software.</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ins w:author="Paula Andrea" w:id="0" w:date="2021-03-03T23:49:10Z">
        <w:r w:rsidDel="00000000" w:rsidR="00000000" w:rsidRPr="00000000">
          <w:rPr>
            <w:rtl w:val="0"/>
          </w:rPr>
          <w:t xml:space="preserve">FAIR4RS-subgroup1</w:t>
        </w:r>
      </w:ins>
      <w:del w:author="Paula Andrea" w:id="0" w:date="2021-03-03T23:49:10Z">
        <w:r w:rsidDel="00000000" w:rsidR="00000000" w:rsidRPr="00000000">
          <w:rPr>
            <w:rtl w:val="0"/>
          </w:rPr>
          <w:delText xml:space="preserve">Subgroup </w:delText>
        </w:r>
        <w:commentRangeStart w:id="1"/>
        <w:commentRangeStart w:id="2"/>
        <w:r w:rsidDel="00000000" w:rsidR="00000000" w:rsidRPr="00000000">
          <w:rPr>
            <w:rtl w:val="0"/>
          </w:rPr>
          <w:delText xml:space="preserve">one</w:delText>
        </w:r>
      </w:del>
      <w:commentRangeEnd w:id="1"/>
      <w:r w:rsidDel="00000000" w:rsidR="00000000" w:rsidRPr="00000000">
        <w:commentReference w:id="1"/>
      </w:r>
      <w:commentRangeEnd w:id="2"/>
      <w:r w:rsidDel="00000000" w:rsidR="00000000" w:rsidRPr="00000000">
        <w:commentReference w:id="2"/>
      </w:r>
      <w:r w:rsidDel="00000000" w:rsidR="00000000" w:rsidRPr="00000000">
        <w:rPr>
          <w:rtl w:val="0"/>
        </w:rPr>
        <w:t xml:space="preserve"> started with the original FAIR principles (Wilkinson et al. 2016) and worked to</w:t>
      </w:r>
    </w:p>
    <w:p w:rsidR="00000000" w:rsidDel="00000000" w:rsidP="00000000" w:rsidRDefault="00000000" w:rsidRPr="00000000" w14:paraId="0000006E">
      <w:pPr>
        <w:numPr>
          <w:ilvl w:val="0"/>
          <w:numId w:val="23"/>
        </w:numPr>
        <w:ind w:left="720" w:hanging="360"/>
        <w:rPr>
          <w:u w:val="none"/>
        </w:rPr>
      </w:pPr>
      <w:r w:rsidDel="00000000" w:rsidR="00000000" w:rsidRPr="00000000">
        <w:rPr>
          <w:rtl w:val="0"/>
        </w:rPr>
        <w:t xml:space="preserve">Determine </w:t>
      </w:r>
      <w:commentRangeStart w:id="3"/>
      <w:commentRangeStart w:id="4"/>
      <w:commentRangeStart w:id="5"/>
      <w:r w:rsidDel="00000000" w:rsidR="00000000" w:rsidRPr="00000000">
        <w:rPr>
          <w:rtl w:val="0"/>
        </w:rPr>
        <w:t xml:space="preserve">what part</w:t>
      </w:r>
      <w:commentRangeEnd w:id="3"/>
      <w:r w:rsidDel="00000000" w:rsidR="00000000" w:rsidRPr="00000000">
        <w:commentReference w:id="3"/>
      </w:r>
      <w:commentRangeEnd w:id="4"/>
      <w:r w:rsidDel="00000000" w:rsidR="00000000" w:rsidRPr="00000000">
        <w:commentReference w:id="4"/>
      </w:r>
      <w:commentRangeEnd w:id="5"/>
      <w:r w:rsidDel="00000000" w:rsidR="00000000" w:rsidRPr="00000000">
        <w:commentReference w:id="5"/>
      </w:r>
      <w:r w:rsidDel="00000000" w:rsidR="00000000" w:rsidRPr="00000000">
        <w:rPr>
          <w:rtl w:val="0"/>
        </w:rPr>
        <w:t xml:space="preserve"> of the original FAIR principles apply </w:t>
      </w:r>
      <w:commentRangeStart w:id="6"/>
      <w:commentRangeStart w:id="7"/>
      <w:r w:rsidDel="00000000" w:rsidR="00000000" w:rsidRPr="00000000">
        <w:rPr>
          <w:rtl w:val="0"/>
        </w:rPr>
        <w:t xml:space="preserve">as is</w:t>
      </w:r>
      <w:commentRangeEnd w:id="6"/>
      <w:r w:rsidDel="00000000" w:rsidR="00000000" w:rsidRPr="00000000">
        <w:commentReference w:id="6"/>
      </w:r>
      <w:commentRangeEnd w:id="7"/>
      <w:r w:rsidDel="00000000" w:rsidR="00000000" w:rsidRPr="00000000">
        <w:commentReference w:id="7"/>
      </w:r>
      <w:r w:rsidDel="00000000" w:rsidR="00000000" w:rsidRPr="00000000">
        <w:rPr>
          <w:rtl w:val="0"/>
        </w:rPr>
        <w:t xml:space="preserve"> to research software;</w:t>
      </w:r>
    </w:p>
    <w:p w:rsidR="00000000" w:rsidDel="00000000" w:rsidP="00000000" w:rsidRDefault="00000000" w:rsidRPr="00000000" w14:paraId="0000006F">
      <w:pPr>
        <w:numPr>
          <w:ilvl w:val="0"/>
          <w:numId w:val="23"/>
        </w:numPr>
        <w:ind w:left="720" w:hanging="360"/>
        <w:rPr>
          <w:u w:val="none"/>
        </w:rPr>
      </w:pPr>
      <w:r w:rsidDel="00000000" w:rsidR="00000000" w:rsidRPr="00000000">
        <w:rPr>
          <w:rtl w:val="0"/>
        </w:rPr>
        <w:t xml:space="preserve">Determine what part of the original FAIR principles doesn't apply at all to research software; and</w:t>
      </w:r>
    </w:p>
    <w:p w:rsidR="00000000" w:rsidDel="00000000" w:rsidP="00000000" w:rsidRDefault="00000000" w:rsidRPr="00000000" w14:paraId="00000070">
      <w:pPr>
        <w:numPr>
          <w:ilvl w:val="0"/>
          <w:numId w:val="23"/>
        </w:numPr>
        <w:ind w:left="720" w:hanging="360"/>
        <w:rPr>
          <w:u w:val="none"/>
        </w:rPr>
      </w:pPr>
      <w:r w:rsidDel="00000000" w:rsidR="00000000" w:rsidRPr="00000000">
        <w:rPr>
          <w:rtl w:val="0"/>
        </w:rPr>
        <w:t xml:space="preserve">Determine what part of the original FAIR principles applies to research software, but with a different definition or </w:t>
      </w:r>
      <w:commentRangeStart w:id="8"/>
      <w:commentRangeStart w:id="9"/>
      <w:r w:rsidDel="00000000" w:rsidR="00000000" w:rsidRPr="00000000">
        <w:rPr>
          <w:rtl w:val="0"/>
        </w:rPr>
        <w:t xml:space="preserve">different</w:t>
      </w:r>
      <w:commentRangeEnd w:id="8"/>
      <w:r w:rsidDel="00000000" w:rsidR="00000000" w:rsidRPr="00000000">
        <w:commentReference w:id="8"/>
      </w:r>
      <w:commentRangeEnd w:id="9"/>
      <w:r w:rsidDel="00000000" w:rsidR="00000000" w:rsidRPr="00000000">
        <w:commentReference w:id="9"/>
      </w:r>
      <w:r w:rsidDel="00000000" w:rsidR="00000000" w:rsidRPr="00000000">
        <w:rPr>
          <w:rtl w:val="0"/>
        </w:rPr>
        <w:t xml:space="preserve"> details, starting with the original FAIR principles themselves, and not relying on work done by others to apply them to research software, such as by Lamprecht et al. (2020).</w:t>
      </w:r>
      <w:r w:rsidDel="00000000" w:rsidR="00000000" w:rsidRPr="00000000">
        <w:rPr>
          <w:rtl w:val="0"/>
        </w:rPr>
      </w:r>
    </w:p>
    <w:p w:rsidR="00000000" w:rsidDel="00000000" w:rsidP="00000000" w:rsidRDefault="00000000" w:rsidRPr="00000000" w14:paraId="00000071">
      <w:pPr>
        <w:ind w:left="0" w:firstLine="0"/>
        <w:rPr/>
      </w:pPr>
      <w:r w:rsidDel="00000000" w:rsidR="00000000" w:rsidRPr="00000000">
        <w:rPr>
          <w:rtl w:val="0"/>
        </w:rPr>
        <w:t xml:space="preserve">This led to a document (Katz et al. 2021) that includes:</w:t>
      </w:r>
    </w:p>
    <w:p w:rsidR="00000000" w:rsidDel="00000000" w:rsidP="00000000" w:rsidRDefault="00000000" w:rsidRPr="00000000" w14:paraId="00000072">
      <w:pPr>
        <w:numPr>
          <w:ilvl w:val="0"/>
          <w:numId w:val="6"/>
        </w:numPr>
        <w:ind w:left="720" w:hanging="360"/>
        <w:rPr>
          <w:u w:val="none"/>
        </w:rPr>
      </w:pPr>
      <w:r w:rsidDel="00000000" w:rsidR="00000000" w:rsidRPr="00000000">
        <w:rPr>
          <w:rtl w:val="0"/>
        </w:rPr>
        <w:t xml:space="preserve">a discussion of the differences between software and data,</w:t>
      </w:r>
    </w:p>
    <w:p w:rsidR="00000000" w:rsidDel="00000000" w:rsidP="00000000" w:rsidRDefault="00000000" w:rsidRPr="00000000" w14:paraId="00000073">
      <w:pPr>
        <w:numPr>
          <w:ilvl w:val="0"/>
          <w:numId w:val="6"/>
        </w:numPr>
        <w:ind w:left="720" w:hanging="360"/>
        <w:rPr>
          <w:u w:val="none"/>
        </w:rPr>
      </w:pPr>
      <w:r w:rsidDel="00000000" w:rsidR="00000000" w:rsidRPr="00000000">
        <w:rPr>
          <w:rtl w:val="0"/>
        </w:rPr>
        <w:t xml:space="preserve">an </w:t>
      </w:r>
      <w:commentRangeStart w:id="10"/>
      <w:commentRangeStart w:id="11"/>
      <w:commentRangeStart w:id="12"/>
      <w:r w:rsidDel="00000000" w:rsidR="00000000" w:rsidRPr="00000000">
        <w:rPr>
          <w:rtl w:val="0"/>
        </w:rPr>
        <w:t xml:space="preserve">initial straightforward translation</w:t>
      </w:r>
      <w:commentRangeEnd w:id="10"/>
      <w:r w:rsidDel="00000000" w:rsidR="00000000" w:rsidRPr="00000000">
        <w:commentReference w:id="10"/>
      </w:r>
      <w:commentRangeEnd w:id="11"/>
      <w:r w:rsidDel="00000000" w:rsidR="00000000" w:rsidRPr="00000000">
        <w:commentReference w:id="11"/>
      </w:r>
      <w:commentRangeEnd w:id="12"/>
      <w:r w:rsidDel="00000000" w:rsidR="00000000" w:rsidRPr="00000000">
        <w:commentReference w:id="12"/>
      </w:r>
      <w:r w:rsidDel="00000000" w:rsidR="00000000" w:rsidRPr="00000000">
        <w:rPr>
          <w:rtl w:val="0"/>
        </w:rPr>
        <w:t xml:space="preserve"> </w:t>
      </w:r>
      <w:r w:rsidDel="00000000" w:rsidR="00000000" w:rsidRPr="00000000">
        <w:rPr>
          <w:rtl w:val="0"/>
        </w:rPr>
        <w:t xml:space="preserve">that </w:t>
      </w:r>
      <w:r w:rsidDel="00000000" w:rsidR="00000000" w:rsidRPr="00000000">
        <w:rPr>
          <w:rtl w:val="0"/>
        </w:rPr>
        <w:t xml:space="preserve">was collected from the </w:t>
      </w:r>
      <w:ins w:author="Paula Andrea" w:id="1" w:date="2021-03-03T23:49:19Z">
        <w:r w:rsidDel="00000000" w:rsidR="00000000" w:rsidRPr="00000000">
          <w:rPr>
            <w:rtl w:val="0"/>
          </w:rPr>
          <w:t xml:space="preserve">FAIR4RS-subgroup1</w:t>
        </w:r>
      </w:ins>
      <w:ins w:author="Axel Loewe" w:id="2" w:date="2021-02-25T10:29:38Z">
        <w:del w:author="Paula Andrea" w:id="1" w:date="2021-03-03T23:49:19Z">
          <w:r w:rsidDel="00000000" w:rsidR="00000000" w:rsidRPr="00000000">
            <w:rPr>
              <w:rtl w:val="0"/>
            </w:rPr>
            <w:delText xml:space="preserve">s</w:delText>
          </w:r>
        </w:del>
      </w:ins>
      <w:del w:author="Paula Andrea" w:id="1" w:date="2021-03-03T23:49:19Z">
        <w:r w:rsidDel="00000000" w:rsidR="00000000" w:rsidRPr="00000000">
          <w:rPr>
            <w:rtl w:val="0"/>
          </w:rPr>
          <w:delText xml:space="preserve">S</w:delText>
        </w:r>
        <w:r w:rsidDel="00000000" w:rsidR="00000000" w:rsidRPr="00000000">
          <w:rPr>
            <w:rtl w:val="0"/>
          </w:rPr>
          <w:delText xml:space="preserve">ubgroup</w:delText>
        </w:r>
      </w:del>
      <w:ins w:author="Axel Loewe" w:id="3" w:date="2021-02-25T10:29:35Z">
        <w:del w:author="Paula Andrea" w:id="1" w:date="2021-03-03T23:49:19Z">
          <w:r w:rsidDel="00000000" w:rsidR="00000000" w:rsidRPr="00000000">
            <w:rPr>
              <w:rtl w:val="0"/>
            </w:rPr>
            <w:delText xml:space="preserve"> one</w:delText>
          </w:r>
        </w:del>
      </w:ins>
      <w:del w:author="Paula Andrea" w:id="1" w:date="2021-03-03T23:49:19Z">
        <w:r w:rsidDel="00000000" w:rsidR="00000000" w:rsidRPr="00000000">
          <w:rPr>
            <w:rtl w:val="0"/>
          </w:rPr>
          <w:delText xml:space="preserve">1</w:delText>
        </w:r>
      </w:del>
      <w:r w:rsidDel="00000000" w:rsidR="00000000" w:rsidRPr="00000000">
        <w:rPr>
          <w:rtl w:val="0"/>
        </w:rPr>
        <w:t xml:space="preserve"> participants</w:t>
      </w:r>
      <w:ins w:author="CODATA Center of Excellence in Data for Society" w:id="4" w:date="2021-02-25T20:39:38Z">
        <w:r w:rsidDel="00000000" w:rsidR="00000000" w:rsidRPr="00000000">
          <w:rPr>
            <w:rtl w:val="0"/>
          </w:rPr>
          <w:t xml:space="preserve">;</w:t>
        </w:r>
      </w:ins>
      <w:del w:author="CODATA Center of Excellence in Data for Society" w:id="4" w:date="2021-02-25T20:39:38Z">
        <w:r w:rsidDel="00000000" w:rsidR="00000000" w:rsidRPr="00000000">
          <w:rPr>
            <w:rtl w:val="0"/>
          </w:rPr>
          <w:delText xml:space="preserve">,</w:delText>
        </w:r>
      </w:del>
      <w:r w:rsidDel="00000000" w:rsidR="00000000" w:rsidRPr="00000000">
        <w:rPr>
          <w:rtl w:val="0"/>
        </w:rPr>
      </w:r>
    </w:p>
    <w:p w:rsidR="00000000" w:rsidDel="00000000" w:rsidP="00000000" w:rsidRDefault="00000000" w:rsidRPr="00000000" w14:paraId="00000074">
      <w:pPr>
        <w:numPr>
          <w:ilvl w:val="0"/>
          <w:numId w:val="6"/>
        </w:numPr>
        <w:ind w:left="720" w:hanging="360"/>
        <w:rPr>
          <w:u w:val="none"/>
        </w:rPr>
      </w:pPr>
      <w:r w:rsidDel="00000000" w:rsidR="00000000" w:rsidRPr="00000000">
        <w:rPr>
          <w:rtl w:val="0"/>
        </w:rPr>
        <w:t xml:space="preserve">a discussion about the nuances of the currently defined </w:t>
      </w:r>
      <w:commentRangeStart w:id="13"/>
      <w:commentRangeStart w:id="14"/>
      <w:commentRangeStart w:id="15"/>
      <w:r w:rsidDel="00000000" w:rsidR="00000000" w:rsidRPr="00000000">
        <w:rPr>
          <w:rtl w:val="0"/>
        </w:rPr>
        <w:t xml:space="preserve">rules</w:t>
      </w:r>
      <w:commentRangeEnd w:id="13"/>
      <w:r w:rsidDel="00000000" w:rsidR="00000000" w:rsidRPr="00000000">
        <w:commentReference w:id="13"/>
      </w:r>
      <w:commentRangeEnd w:id="14"/>
      <w:r w:rsidDel="00000000" w:rsidR="00000000" w:rsidRPr="00000000">
        <w:commentReference w:id="14"/>
      </w:r>
      <w:commentRangeEnd w:id="15"/>
      <w:r w:rsidDel="00000000" w:rsidR="00000000" w:rsidRPr="00000000">
        <w:commentReference w:id="15"/>
      </w:r>
      <w:r w:rsidDel="00000000" w:rsidR="00000000" w:rsidRPr="00000000">
        <w:rPr>
          <w:rtl w:val="0"/>
        </w:rPr>
        <w:t xml:space="preserve"> in the context of research software</w:t>
      </w:r>
      <w:ins w:author="CODATA Center of Excellence in Data for Society" w:id="5" w:date="2021-02-25T20:39:41Z">
        <w:r w:rsidDel="00000000" w:rsidR="00000000" w:rsidRPr="00000000">
          <w:rPr>
            <w:rtl w:val="0"/>
          </w:rPr>
          <w:t xml:space="preserve">;</w:t>
        </w:r>
      </w:ins>
      <w:del w:author="CODATA Center of Excellence in Data for Society" w:id="5" w:date="2021-02-25T20:39:41Z">
        <w:r w:rsidDel="00000000" w:rsidR="00000000" w:rsidRPr="00000000">
          <w:rPr>
            <w:rtl w:val="0"/>
          </w:rPr>
          <w:delText xml:space="preserve">,</w:delText>
        </w:r>
      </w:del>
      <w:r w:rsidDel="00000000" w:rsidR="00000000" w:rsidRPr="00000000">
        <w:rPr>
          <w:rtl w:val="0"/>
        </w:rPr>
      </w:r>
    </w:p>
    <w:p w:rsidR="00000000" w:rsidDel="00000000" w:rsidP="00000000" w:rsidRDefault="00000000" w:rsidRPr="00000000" w14:paraId="00000075">
      <w:pPr>
        <w:numPr>
          <w:ilvl w:val="0"/>
          <w:numId w:val="6"/>
        </w:numPr>
        <w:ind w:left="720" w:hanging="360"/>
        <w:rPr>
          <w:u w:val="none"/>
        </w:rPr>
      </w:pPr>
      <w:r w:rsidDel="00000000" w:rsidR="00000000" w:rsidRPr="00000000">
        <w:rPr>
          <w:rtl w:val="0"/>
        </w:rPr>
        <w:t xml:space="preserve">a </w:t>
      </w:r>
      <w:ins w:author="Tom Pollard" w:id="6" w:date="2021-02-26T16:06:34Z">
        <w:commentRangeStart w:id="16"/>
        <w:r w:rsidDel="00000000" w:rsidR="00000000" w:rsidRPr="00000000">
          <w:rPr>
            <w:rtl w:val="0"/>
          </w:rPr>
          <w:t xml:space="preserve">proposed</w:t>
        </w:r>
      </w:ins>
      <w:del w:author="Tom Pollard" w:id="6" w:date="2021-02-26T16:06:34Z">
        <w:commentRangeEnd w:id="16"/>
        <w:r w:rsidDel="00000000" w:rsidR="00000000" w:rsidRPr="00000000">
          <w:commentReference w:id="16"/>
        </w:r>
        <w:commentRangeStart w:id="17"/>
        <w:r w:rsidDel="00000000" w:rsidR="00000000" w:rsidRPr="00000000">
          <w:rPr>
            <w:rtl w:val="0"/>
          </w:rPr>
          <w:delText xml:space="preserve">potential</w:delText>
        </w:r>
      </w:del>
      <w:commentRangeEnd w:id="17"/>
      <w:r w:rsidDel="00000000" w:rsidR="00000000" w:rsidRPr="00000000">
        <w:commentReference w:id="17"/>
      </w:r>
      <w:r w:rsidDel="00000000" w:rsidR="00000000" w:rsidRPr="00000000">
        <w:rPr>
          <w:rtl w:val="0"/>
        </w:rPr>
        <w:t xml:space="preserve"> </w:t>
      </w:r>
      <w:del w:author="Tom Pollard" w:id="7" w:date="2021-02-26T16:06:44Z">
        <w:r w:rsidDel="00000000" w:rsidR="00000000" w:rsidRPr="00000000">
          <w:rPr>
            <w:rtl w:val="0"/>
          </w:rPr>
          <w:delText xml:space="preserve">new </w:delText>
        </w:r>
      </w:del>
      <w:r w:rsidDel="00000000" w:rsidR="00000000" w:rsidRPr="00000000">
        <w:rPr>
          <w:rtl w:val="0"/>
        </w:rPr>
        <w:t xml:space="preserve">set of principles </w:t>
      </w:r>
      <w:ins w:author="LJ Garcia" w:id="8" w:date="2021-03-08T20:15:16Z">
        <w:r w:rsidDel="00000000" w:rsidR="00000000" w:rsidRPr="00000000">
          <w:rPr>
            <w:rtl w:val="0"/>
          </w:rPr>
          <w:t xml:space="preserve">adapted to the </w:t>
        </w:r>
      </w:ins>
      <w:del w:author="LJ Garcia" w:id="8" w:date="2021-03-08T20:15:16Z">
        <w:r w:rsidDel="00000000" w:rsidR="00000000" w:rsidRPr="00000000">
          <w:rPr>
            <w:rtl w:val="0"/>
          </w:rPr>
          <w:delText xml:space="preserve">for</w:delText>
        </w:r>
      </w:del>
      <w:r w:rsidDel="00000000" w:rsidR="00000000" w:rsidRPr="00000000">
        <w:rPr>
          <w:rtl w:val="0"/>
        </w:rPr>
        <w:t xml:space="preserve"> FAIR research software</w:t>
      </w:r>
      <w:ins w:author="LJ Garcia" w:id="9" w:date="2021-03-08T20:15:22Z">
        <w:r w:rsidDel="00000000" w:rsidR="00000000" w:rsidRPr="00000000">
          <w:rPr>
            <w:rtl w:val="0"/>
          </w:rPr>
          <w:t xml:space="preserve"> case</w:t>
        </w:r>
      </w:ins>
      <w:ins w:author="CODATA Center of Excellence in Data for Society" w:id="10" w:date="2021-02-25T20:39:44Z">
        <w:r w:rsidDel="00000000" w:rsidR="00000000" w:rsidRPr="00000000">
          <w:rPr>
            <w:rtl w:val="0"/>
          </w:rPr>
          <w:t xml:space="preserve">;</w:t>
        </w:r>
      </w:ins>
      <w:del w:author="CODATA Center of Excellence in Data for Society" w:id="10" w:date="2021-02-25T20:39:44Z">
        <w:r w:rsidDel="00000000" w:rsidR="00000000" w:rsidRPr="00000000">
          <w:rPr>
            <w:rtl w:val="0"/>
          </w:rPr>
          <w:delText xml:space="preserve">,</w:delText>
        </w:r>
      </w:del>
      <w:r w:rsidDel="00000000" w:rsidR="00000000" w:rsidRPr="00000000">
        <w:rPr>
          <w:rtl w:val="0"/>
        </w:rPr>
      </w:r>
    </w:p>
    <w:p w:rsidR="00000000" w:rsidDel="00000000" w:rsidP="00000000" w:rsidRDefault="00000000" w:rsidRPr="00000000" w14:paraId="00000076">
      <w:pPr>
        <w:numPr>
          <w:ilvl w:val="0"/>
          <w:numId w:val="6"/>
        </w:numPr>
        <w:ind w:left="720" w:hanging="360"/>
        <w:rPr>
          <w:u w:val="none"/>
        </w:rPr>
      </w:pPr>
      <w:r w:rsidDel="00000000" w:rsidR="00000000" w:rsidRPr="00000000">
        <w:rPr>
          <w:rtl w:val="0"/>
        </w:rPr>
        <w:t xml:space="preserve">a comparison of those proposed principles with the FAIR data principles</w:t>
      </w:r>
      <w:ins w:author="CODATA Center of Excellence in Data for Society" w:id="11" w:date="2021-02-25T20:39:46Z">
        <w:r w:rsidDel="00000000" w:rsidR="00000000" w:rsidRPr="00000000">
          <w:rPr>
            <w:rtl w:val="0"/>
          </w:rPr>
          <w:t xml:space="preserve">;</w:t>
        </w:r>
      </w:ins>
      <w:del w:author="CODATA Center of Excellence in Data for Society" w:id="11" w:date="2021-02-25T20:39:46Z">
        <w:r w:rsidDel="00000000" w:rsidR="00000000" w:rsidRPr="00000000">
          <w:rPr>
            <w:rtl w:val="0"/>
          </w:rPr>
          <w:delText xml:space="preserve">,</w:delText>
        </w:r>
      </w:del>
      <w:r w:rsidDel="00000000" w:rsidR="00000000" w:rsidRPr="00000000">
        <w:rPr>
          <w:rtl w:val="0"/>
        </w:rPr>
      </w:r>
    </w:p>
    <w:p w:rsidR="00000000" w:rsidDel="00000000" w:rsidP="00000000" w:rsidRDefault="00000000" w:rsidRPr="00000000" w14:paraId="00000077">
      <w:pPr>
        <w:numPr>
          <w:ilvl w:val="0"/>
          <w:numId w:val="6"/>
        </w:numPr>
        <w:ind w:left="720" w:hanging="360"/>
        <w:rPr>
          <w:u w:val="none"/>
        </w:rPr>
      </w:pPr>
      <w:r w:rsidDel="00000000" w:rsidR="00000000" w:rsidRPr="00000000">
        <w:rPr>
          <w:rtl w:val="0"/>
        </w:rPr>
        <w:t xml:space="preserve">a set of gaps in our </w:t>
      </w:r>
      <w:commentRangeStart w:id="18"/>
      <w:commentRangeStart w:id="19"/>
      <w:r w:rsidDel="00000000" w:rsidR="00000000" w:rsidRPr="00000000">
        <w:rPr>
          <w:rtl w:val="0"/>
        </w:rPr>
        <w:t xml:space="preserve">current </w:t>
      </w:r>
      <w:ins w:author="Tom Honeyman" w:id="12" w:date="2021-03-10T23:17:52Z">
        <w:commentRangeEnd w:id="18"/>
        <w:r w:rsidDel="00000000" w:rsidR="00000000" w:rsidRPr="00000000">
          <w:commentReference w:id="18"/>
        </w:r>
        <w:commentRangeEnd w:id="19"/>
        <w:r w:rsidDel="00000000" w:rsidR="00000000" w:rsidRPr="00000000">
          <w:commentReference w:id="19"/>
        </w:r>
        <w:r w:rsidDel="00000000" w:rsidR="00000000" w:rsidRPr="00000000">
          <w:rPr>
            <w:rtl w:val="0"/>
          </w:rPr>
          <w:t xml:space="preserve">infrastructure and existing practices</w:t>
        </w:r>
      </w:ins>
      <w:del w:author="Tom Honeyman" w:id="12" w:date="2021-03-10T23:17:52Z">
        <w:r w:rsidDel="00000000" w:rsidR="00000000" w:rsidRPr="00000000">
          <w:rPr>
            <w:rtl w:val="0"/>
          </w:rPr>
          <w:delText xml:space="preserve">systems</w:delText>
        </w:r>
      </w:del>
      <w:r w:rsidDel="00000000" w:rsidR="00000000" w:rsidRPr="00000000">
        <w:rPr>
          <w:rtl w:val="0"/>
        </w:rPr>
        <w:t xml:space="preserve"> that make implementing the proposed principles difficult</w:t>
      </w:r>
      <w:del w:author="CODATA Center of Excellence in Data for Society" w:id="13" w:date="2021-02-25T20:39:51Z">
        <w:r w:rsidDel="00000000" w:rsidR="00000000" w:rsidRPr="00000000">
          <w:rPr>
            <w:rtl w:val="0"/>
          </w:rPr>
          <w:delText xml:space="preserve">,</w:delText>
        </w:r>
      </w:del>
      <w:ins w:author="CODATA Center of Excellence in Data for Society" w:id="13" w:date="2021-02-25T20:39:51Z">
        <w:r w:rsidDel="00000000" w:rsidR="00000000" w:rsidRPr="00000000">
          <w:rPr>
            <w:rtl w:val="0"/>
          </w:rPr>
          <w:t xml:space="preserve">;</w:t>
        </w:r>
      </w:ins>
      <w:r w:rsidDel="00000000" w:rsidR="00000000" w:rsidRPr="00000000">
        <w:rPr>
          <w:rtl w:val="0"/>
        </w:rPr>
        <w:t xml:space="preserve"> and</w:t>
      </w:r>
    </w:p>
    <w:p w:rsidR="00000000" w:rsidDel="00000000" w:rsidP="00000000" w:rsidRDefault="00000000" w:rsidRPr="00000000" w14:paraId="00000078">
      <w:pPr>
        <w:numPr>
          <w:ilvl w:val="0"/>
          <w:numId w:val="6"/>
        </w:numPr>
        <w:ind w:left="720" w:hanging="360"/>
        <w:rPr>
          <w:u w:val="none"/>
        </w:rPr>
      </w:pPr>
      <w:commentRangeStart w:id="20"/>
      <w:commentRangeStart w:id="21"/>
      <w:r w:rsidDel="00000000" w:rsidR="00000000" w:rsidRPr="00000000">
        <w:rPr>
          <w:rtl w:val="0"/>
        </w:rPr>
        <w:t xml:space="preserve">a discussion of where the proposed principles fall short </w:t>
      </w:r>
      <w:r w:rsidDel="00000000" w:rsidR="00000000" w:rsidRPr="00000000">
        <w:rPr>
          <w:rtl w:val="0"/>
        </w:rPr>
        <w:t xml:space="preserve">of a larger world of fully-open</w:t>
      </w:r>
      <w:r w:rsidDel="00000000" w:rsidR="00000000" w:rsidRPr="00000000">
        <w:rPr>
          <w:rtl w:val="0"/>
        </w:rPr>
        <w:t xml:space="preserve">, high-quality, sustainable software developed and maintained by recognized and rewarded people in the context of full-reproducible research.</w:t>
      </w:r>
      <w:commentRangeEnd w:id="20"/>
      <w:r w:rsidDel="00000000" w:rsidR="00000000" w:rsidRPr="00000000">
        <w:commentReference w:id="20"/>
      </w:r>
      <w:commentRangeEnd w:id="21"/>
      <w:r w:rsidDel="00000000" w:rsidR="00000000" w:rsidRPr="00000000">
        <w:commentReference w:id="21"/>
      </w:r>
      <w:r w:rsidDel="00000000" w:rsidR="00000000" w:rsidRPr="00000000">
        <w:rPr>
          <w:rtl w:val="0"/>
        </w:rPr>
      </w:r>
    </w:p>
    <w:p w:rsidR="00000000" w:rsidDel="00000000" w:rsidP="00000000" w:rsidRDefault="00000000" w:rsidRPr="00000000" w14:paraId="00000079">
      <w:pPr>
        <w:ind w:left="0" w:firstLine="0"/>
        <w:rPr/>
      </w:pPr>
      <w:commentRangeStart w:id="22"/>
      <w:r w:rsidDel="00000000" w:rsidR="00000000" w:rsidRPr="00000000">
        <w:rPr>
          <w:rtl w:val="0"/>
        </w:rPr>
        <w:t xml:space="preserve">We refer to these proposed principles as FAIR4RS-subgroup1.</w:t>
      </w:r>
      <w:commentRangeEnd w:id="22"/>
      <w:r w:rsidDel="00000000" w:rsidR="00000000" w:rsidRPr="00000000">
        <w:commentReference w:id="22"/>
      </w: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ins w:author="Paula Andrea" w:id="14" w:date="2021-03-03T23:49:49Z">
        <w:commentRangeStart w:id="23"/>
        <w:r w:rsidDel="00000000" w:rsidR="00000000" w:rsidRPr="00000000">
          <w:rPr>
            <w:rtl w:val="0"/>
          </w:rPr>
          <w:t xml:space="preserve">FAIR4RS-subgroup2</w:t>
        </w:r>
      </w:ins>
      <w:del w:author="Paula Andrea" w:id="14" w:date="2021-03-03T23:49:49Z">
        <w:commentRangeEnd w:id="23"/>
        <w:r w:rsidDel="00000000" w:rsidR="00000000" w:rsidRPr="00000000">
          <w:commentReference w:id="23"/>
        </w:r>
        <w:commentRangeStart w:id="24"/>
        <w:r w:rsidDel="00000000" w:rsidR="00000000" w:rsidRPr="00000000">
          <w:rPr>
            <w:rtl w:val="0"/>
          </w:rPr>
          <w:delText xml:space="preserve">Subgroup two</w:delText>
        </w:r>
      </w:del>
      <w:r w:rsidDel="00000000" w:rsidR="00000000" w:rsidRPr="00000000">
        <w:rPr>
          <w:rtl w:val="0"/>
        </w:rPr>
        <w:t xml:space="preserve"> looked at the work of subgroup</w:t>
      </w:r>
      <w:del w:author="LJ Garcia" w:id="15" w:date="2021-03-08T20:17:06Z">
        <w:r w:rsidDel="00000000" w:rsidR="00000000" w:rsidRPr="00000000">
          <w:rPr>
            <w:rtl w:val="0"/>
          </w:rPr>
          <w:delText xml:space="preserve"> </w:delText>
        </w:r>
      </w:del>
      <w:ins w:author="Hugh Shanahan" w:id="16" w:date="2021-03-08T13:56:00Z">
        <w:r w:rsidDel="00000000" w:rsidR="00000000" w:rsidRPr="00000000">
          <w:rPr>
            <w:rtl w:val="0"/>
          </w:rPr>
          <w:t xml:space="preserve">1</w:t>
        </w:r>
      </w:ins>
      <w:del w:author="Hugh Shanahan" w:id="16" w:date="2021-03-08T13:56:00Z">
        <w:r w:rsidDel="00000000" w:rsidR="00000000" w:rsidRPr="00000000">
          <w:rPr>
            <w:rtl w:val="0"/>
          </w:rPr>
          <w:delText xml:space="preserve">one</w:delText>
        </w:r>
      </w:del>
      <w:r w:rsidDel="00000000" w:rsidR="00000000" w:rsidRPr="00000000">
        <w:rPr>
          <w:rtl w:val="0"/>
        </w:rPr>
        <w:t xml:space="preserve"> and provided feedback and comments related to other digital objects that subgroup</w:t>
      </w:r>
      <w:ins w:author="LJ Garcia" w:id="17" w:date="2021-03-08T20:17:17Z">
        <w:r w:rsidDel="00000000" w:rsidR="00000000" w:rsidRPr="00000000">
          <w:rPr>
            <w:rtl w:val="0"/>
          </w:rPr>
          <w:t xml:space="preserve">1</w:t>
        </w:r>
      </w:ins>
      <w:del w:author="LJ Garcia" w:id="17" w:date="2021-03-08T20:17:17Z">
        <w:r w:rsidDel="00000000" w:rsidR="00000000" w:rsidRPr="00000000">
          <w:rPr>
            <w:rtl w:val="0"/>
          </w:rPr>
          <w:delText xml:space="preserve"> one</w:delText>
        </w:r>
      </w:del>
      <w:r w:rsidDel="00000000" w:rsidR="00000000" w:rsidRPr="00000000">
        <w:rPr>
          <w:rtl w:val="0"/>
        </w:rPr>
        <w:t xml:space="preserve"> did not consider, such as training materials and workflows, to understand how general the subgroup</w:t>
      </w:r>
      <w:ins w:author="LJ Garcia" w:id="18" w:date="2021-03-08T20:17:29Z">
        <w:r w:rsidDel="00000000" w:rsidR="00000000" w:rsidRPr="00000000">
          <w:rPr>
            <w:rtl w:val="0"/>
          </w:rPr>
          <w:t xml:space="preserve">1</w:t>
        </w:r>
      </w:ins>
      <w:del w:author="LJ Garcia" w:id="18" w:date="2021-03-08T20:17:29Z">
        <w:r w:rsidDel="00000000" w:rsidR="00000000" w:rsidRPr="00000000">
          <w:rPr>
            <w:rtl w:val="0"/>
          </w:rPr>
          <w:delText xml:space="preserve"> one</w:delText>
        </w:r>
      </w:del>
      <w:r w:rsidDel="00000000" w:rsidR="00000000" w:rsidRPr="00000000">
        <w:rPr>
          <w:rtl w:val="0"/>
        </w:rPr>
        <w:t xml:space="preserve"> work was. </w:t>
      </w:r>
      <w:commentRangeStart w:id="25"/>
      <w:r w:rsidDel="00000000" w:rsidR="00000000" w:rsidRPr="00000000">
        <w:rPr>
          <w:rtl w:val="0"/>
        </w:rPr>
        <w:t xml:space="preserve">We refer to this work as FAIR4RS-subgroup2.</w:t>
      </w:r>
      <w:commentRangeEnd w:id="25"/>
      <w:r w:rsidDel="00000000" w:rsidR="00000000" w:rsidRPr="00000000">
        <w:commentReference w:id="25"/>
      </w:r>
      <w:commentRangeEnd w:id="24"/>
      <w:r w:rsidDel="00000000" w:rsidR="00000000" w:rsidRPr="00000000">
        <w:commentReference w:id="24"/>
      </w: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ins w:author="Paula Andrea" w:id="19" w:date="2021-03-03T23:49:53Z">
        <w:r w:rsidDel="00000000" w:rsidR="00000000" w:rsidRPr="00000000">
          <w:rPr>
            <w:rtl w:val="0"/>
          </w:rPr>
          <w:t xml:space="preserve">FAIR4RS-subgroup3</w:t>
        </w:r>
      </w:ins>
      <w:del w:author="Paula Andrea" w:id="19" w:date="2021-03-03T23:49:53Z">
        <w:commentRangeStart w:id="26"/>
        <w:commentRangeStart w:id="27"/>
        <w:r w:rsidDel="00000000" w:rsidR="00000000" w:rsidRPr="00000000">
          <w:rPr>
            <w:rtl w:val="0"/>
          </w:rPr>
          <w:delText xml:space="preserve">Subgroup three</w:delText>
        </w:r>
      </w:del>
      <w:r w:rsidDel="00000000" w:rsidR="00000000" w:rsidRPr="00000000">
        <w:rPr>
          <w:rtl w:val="0"/>
        </w:rPr>
        <w:t xml:space="preserve"> </w:t>
      </w:r>
      <w:del w:author="Paula Andrea" w:id="20" w:date="2021-03-04T06:37:24Z">
        <w:commentRangeStart w:id="28"/>
        <w:commentRangeStart w:id="29"/>
        <w:r w:rsidDel="00000000" w:rsidR="00000000" w:rsidRPr="00000000">
          <w:rPr>
            <w:rtl w:val="0"/>
          </w:rPr>
          <w:delText xml:space="preserve">is </w:delText>
        </w:r>
      </w:del>
      <w:r w:rsidDel="00000000" w:rsidR="00000000" w:rsidRPr="00000000">
        <w:rPr>
          <w:rtl w:val="0"/>
        </w:rPr>
        <w:t xml:space="preserve">examin</w:t>
      </w:r>
      <w:ins w:author="Paula Andrea" w:id="21" w:date="2021-03-04T05:32:28Z">
        <w:r w:rsidDel="00000000" w:rsidR="00000000" w:rsidRPr="00000000">
          <w:rPr>
            <w:rtl w:val="0"/>
          </w:rPr>
          <w:t xml:space="preserve">ed</w:t>
        </w:r>
      </w:ins>
      <w:del w:author="Paula Andrea" w:id="21" w:date="2021-03-04T05:32:28Z">
        <w:r w:rsidDel="00000000" w:rsidR="00000000" w:rsidRPr="00000000">
          <w:rPr>
            <w:rtl w:val="0"/>
          </w:rPr>
          <w:delText xml:space="preserve">ing</w:delText>
        </w:r>
      </w:del>
      <w:r w:rsidDel="00000000" w:rsidR="00000000" w:rsidRPr="00000000">
        <w:rPr>
          <w:rtl w:val="0"/>
        </w:rPr>
        <w:t xml:space="preserve"> </w:t>
      </w:r>
      <w:commentRangeEnd w:id="28"/>
      <w:r w:rsidDel="00000000" w:rsidR="00000000" w:rsidRPr="00000000">
        <w:commentReference w:id="28"/>
      </w:r>
      <w:commentRangeEnd w:id="29"/>
      <w:r w:rsidDel="00000000" w:rsidR="00000000" w:rsidRPr="00000000">
        <w:commentReference w:id="29"/>
      </w:r>
      <w:r w:rsidDel="00000000" w:rsidR="00000000" w:rsidRPr="00000000">
        <w:rPr>
          <w:rtl w:val="0"/>
        </w:rPr>
        <w:t xml:space="preserve">the complexity of defining research software</w:t>
      </w:r>
      <w:ins w:author="Tom Honeyman" w:id="22" w:date="2021-03-10T23:21:20Z">
        <w:r w:rsidDel="00000000" w:rsidR="00000000" w:rsidRPr="00000000">
          <w:rPr>
            <w:rtl w:val="0"/>
          </w:rPr>
          <w:t xml:space="preserve">, by gathering definitions of research software and related terms in the literature, and by compiling examples and discussing whether they exemplify research software</w:t>
        </w:r>
      </w:ins>
      <w:ins w:author="Paula Andrea" w:id="23" w:date="2021-03-04T05:33:05Z">
        <w:del w:author="Tom Honeyman" w:id="22" w:date="2021-03-10T23:21:20Z">
          <w:r w:rsidDel="00000000" w:rsidR="00000000" w:rsidRPr="00000000">
            <w:rPr>
              <w:rtl w:val="0"/>
            </w:rPr>
            <w:delText xml:space="preserve">.</w:delText>
          </w:r>
        </w:del>
      </w:ins>
      <w:ins w:author="Tom Honeyman" w:id="22" w:date="2021-03-10T23:21:20Z">
        <w:r w:rsidDel="00000000" w:rsidR="00000000" w:rsidRPr="00000000">
          <w:rPr>
            <w:rtl w:val="0"/>
          </w:rPr>
          <w:t xml:space="preserve"> This was then followed by two workshops </w:t>
        </w:r>
        <w:r w:rsidDel="00000000" w:rsidR="00000000" w:rsidRPr="00000000">
          <w:rPr>
            <w:rtl w:val="0"/>
          </w:rPr>
          <w:t xml:space="preserve">with the intention of clarifying the scope of the FAIR principles by identifying for which software artifacts the FAIR principles should be applied.</w:t>
        </w:r>
      </w:ins>
      <w:ins w:author="Paula Andrea" w:id="23" w:date="2021-03-04T05:33:05Z">
        <w:r w:rsidDel="00000000" w:rsidR="00000000" w:rsidRPr="00000000">
          <w:rPr>
            <w:rtl w:val="0"/>
          </w:rPr>
          <w:t xml:space="preserve"> </w:t>
        </w:r>
        <w:del w:author="Tom Honeyman" w:id="24" w:date="2021-03-10T23:23:52Z">
          <w:r w:rsidDel="00000000" w:rsidR="00000000" w:rsidRPr="00000000">
            <w:rPr>
              <w:rtl w:val="0"/>
            </w:rPr>
            <w:delText xml:space="preserve">It</w:delText>
          </w:r>
        </w:del>
      </w:ins>
      <w:del w:author="Tom Honeyman" w:id="24" w:date="2021-03-10T23:23:52Z">
        <w:r w:rsidDel="00000000" w:rsidR="00000000" w:rsidRPr="00000000">
          <w:rPr>
            <w:rtl w:val="0"/>
          </w:rPr>
          <w:delText xml:space="preserve">,</w:delText>
        </w:r>
      </w:del>
      <w:del w:author="Paula Andrea" w:id="23" w:date="2021-03-04T05:33:05Z">
        <w:r w:rsidDel="00000000" w:rsidR="00000000" w:rsidRPr="00000000">
          <w:rPr>
            <w:rtl w:val="0"/>
          </w:rPr>
          <w:delText xml:space="preserve"> by</w:delText>
        </w:r>
      </w:del>
      <w:del w:author="Tom Honeyman" w:id="25" w:date="2021-03-10T23:24:02Z">
        <w:r w:rsidDel="00000000" w:rsidR="00000000" w:rsidRPr="00000000">
          <w:rPr>
            <w:rtl w:val="0"/>
          </w:rPr>
          <w:delText xml:space="preserve"> discuss</w:delText>
        </w:r>
        <w:r w:rsidDel="00000000" w:rsidR="00000000" w:rsidRPr="00000000">
          <w:rPr>
            <w:rtl w:val="0"/>
          </w:rPr>
          <w:delText xml:space="preserve">ing</w:delText>
        </w:r>
      </w:del>
      <w:ins w:author="Paula Andrea" w:id="26" w:date="2021-03-04T05:33:14Z">
        <w:del w:author="Tom Honeyman" w:id="25" w:date="2021-03-10T23:24:02Z">
          <w:r w:rsidDel="00000000" w:rsidR="00000000" w:rsidRPr="00000000">
            <w:rPr>
              <w:rtl w:val="0"/>
            </w:rPr>
            <w:delText xml:space="preserve">ed</w:delText>
          </w:r>
        </w:del>
      </w:ins>
      <w:del w:author="Tom Honeyman" w:id="25" w:date="2021-03-10T23:24:02Z">
        <w:r w:rsidDel="00000000" w:rsidR="00000000" w:rsidRPr="00000000">
          <w:rPr>
            <w:rtl w:val="0"/>
          </w:rPr>
          <w:delText xml:space="preserve"> </w:delText>
        </w:r>
      </w:del>
      <w:ins w:author="Tom Honeyman" w:id="25" w:date="2021-03-10T23:24:02Z">
        <w:r w:rsidDel="00000000" w:rsidR="00000000" w:rsidRPr="00000000">
          <w:rPr>
            <w:rtl w:val="0"/>
          </w:rPr>
          <w:t xml:space="preserve"> The concept of </w:t>
        </w:r>
      </w:ins>
      <w:r w:rsidDel="00000000" w:rsidR="00000000" w:rsidRPr="00000000">
        <w:rPr>
          <w:rtl w:val="0"/>
        </w:rPr>
        <w:t xml:space="preserve">exclusive and inclusive definitions regarding the usage of the term “Research” </w:t>
      </w:r>
      <w:ins w:author="Tom Honeyman" w:id="27" w:date="2021-03-10T23:27:46Z">
        <w:r w:rsidDel="00000000" w:rsidR="00000000" w:rsidRPr="00000000">
          <w:rPr>
            <w:rtl w:val="0"/>
          </w:rPr>
          <w:t xml:space="preserve">were further discussed, as well as further discussion around a small number of examples of research software. </w:t>
        </w:r>
      </w:ins>
      <w:del w:author="Tom Honeyman" w:id="27" w:date="2021-03-10T23:27:46Z">
        <w:r w:rsidDel="00000000" w:rsidR="00000000" w:rsidRPr="00000000">
          <w:rPr>
            <w:rtl w:val="0"/>
          </w:rPr>
          <w:delText xml:space="preserve">with the intention of clarifying the scope of the FAIR principles by identifying for which software artifacts the FAIR principles should be applied.</w:delText>
        </w:r>
        <w:commentRangeEnd w:id="26"/>
        <w:r w:rsidDel="00000000" w:rsidR="00000000" w:rsidRPr="00000000">
          <w:commentReference w:id="26"/>
        </w:r>
        <w:commentRangeEnd w:id="27"/>
        <w:r w:rsidDel="00000000" w:rsidR="00000000" w:rsidRPr="00000000">
          <w:commentReference w:id="27"/>
        </w:r>
        <w:r w:rsidDel="00000000" w:rsidR="00000000" w:rsidRPr="00000000">
          <w:rPr>
            <w:rtl w:val="0"/>
          </w:rPr>
          <w:delText xml:space="preserve"> </w:delText>
        </w:r>
      </w:del>
      <w:r w:rsidDel="00000000" w:rsidR="00000000" w:rsidRPr="00000000">
        <w:rPr>
          <w:rtl w:val="0"/>
        </w:rPr>
        <w:t xml:space="preserve">This discussion </w:t>
      </w:r>
      <w:ins w:author="Tom Honeyman" w:id="28" w:date="2021-03-10T23:29:06Z">
        <w:r w:rsidDel="00000000" w:rsidR="00000000" w:rsidRPr="00000000">
          <w:rPr>
            <w:rtl w:val="0"/>
          </w:rPr>
          <w:t xml:space="preserve">and the preceding compilation work were synthesised</w:t>
        </w:r>
      </w:ins>
      <w:del w:author="Tom Honeyman" w:id="28" w:date="2021-03-10T23:29:06Z">
        <w:r w:rsidDel="00000000" w:rsidR="00000000" w:rsidRPr="00000000">
          <w:rPr>
            <w:rtl w:val="0"/>
          </w:rPr>
          <w:delText xml:space="preserve">resulted in</w:delText>
        </w:r>
      </w:del>
      <w:r w:rsidDel="00000000" w:rsidR="00000000" w:rsidRPr="00000000">
        <w:rPr>
          <w:rtl w:val="0"/>
        </w:rPr>
        <w:t xml:space="preserve"> </w:t>
      </w:r>
      <w:ins w:author="Tom Honeyman" w:id="29" w:date="2021-03-10T23:25:10Z">
        <w:r w:rsidDel="00000000" w:rsidR="00000000" w:rsidRPr="00000000">
          <w:rPr>
            <w:rtl w:val="0"/>
          </w:rPr>
          <w:t xml:space="preserve">as a report </w:t>
        </w:r>
      </w:ins>
      <w:r w:rsidDel="00000000" w:rsidR="00000000" w:rsidRPr="00000000">
        <w:rPr>
          <w:rtl w:val="0"/>
        </w:rPr>
        <w:t xml:space="preserve">portraying a complex landscape of software uses and software examples in research. Furthermore</w:t>
      </w:r>
      <w:ins w:author="James McNally" w:id="30" w:date="2021-02-28T17:02:38Z">
        <w:r w:rsidDel="00000000" w:rsidR="00000000" w:rsidRPr="00000000">
          <w:rPr>
            <w:rtl w:val="0"/>
          </w:rPr>
          <w:t xml:space="preserve">,</w:t>
        </w:r>
      </w:ins>
      <w:r w:rsidDel="00000000" w:rsidR="00000000" w:rsidRPr="00000000">
        <w:rPr>
          <w:rtl w:val="0"/>
        </w:rPr>
        <w:t xml:space="preserve"> an analysis of existing definitions resulted in a better understanding of the complexity of types of software and types of roles software has </w:t>
      </w:r>
      <w:commentRangeStart w:id="30"/>
      <w:r w:rsidDel="00000000" w:rsidR="00000000" w:rsidRPr="00000000">
        <w:rPr>
          <w:rtl w:val="0"/>
        </w:rPr>
        <w:t xml:space="preserve">during</w:t>
      </w:r>
      <w:commentRangeEnd w:id="30"/>
      <w:r w:rsidDel="00000000" w:rsidR="00000000" w:rsidRPr="00000000">
        <w:commentReference w:id="30"/>
      </w:r>
      <w:r w:rsidDel="00000000" w:rsidR="00000000" w:rsidRPr="00000000">
        <w:rPr>
          <w:rtl w:val="0"/>
        </w:rPr>
        <w:t xml:space="preserve"> the research process. </w:t>
      </w:r>
      <w:commentRangeStart w:id="31"/>
      <w:commentRangeStart w:id="32"/>
      <w:r w:rsidDel="00000000" w:rsidR="00000000" w:rsidRPr="00000000">
        <w:rPr>
          <w:rtl w:val="0"/>
        </w:rPr>
        <w:t xml:space="preserve">The subgroup identified an important controversy in academia, which is by itself a </w:t>
      </w:r>
      <w:commentRangeStart w:id="33"/>
      <w:r w:rsidDel="00000000" w:rsidR="00000000" w:rsidRPr="00000000">
        <w:rPr>
          <w:rtl w:val="0"/>
        </w:rPr>
        <w:t xml:space="preserve">step forward for</w:t>
      </w:r>
      <w:commentRangeEnd w:id="33"/>
      <w:r w:rsidDel="00000000" w:rsidR="00000000" w:rsidRPr="00000000">
        <w:commentReference w:id="33"/>
      </w:r>
      <w:r w:rsidDel="00000000" w:rsidR="00000000" w:rsidRPr="00000000">
        <w:rPr>
          <w:rtl w:val="0"/>
        </w:rPr>
        <w:t xml:space="preserve"> the FAIR software roadmap.</w:t>
      </w:r>
      <w:commentRangeEnd w:id="31"/>
      <w:r w:rsidDel="00000000" w:rsidR="00000000" w:rsidRPr="00000000">
        <w:commentReference w:id="31"/>
      </w:r>
      <w:commentRangeEnd w:id="32"/>
      <w:r w:rsidDel="00000000" w:rsidR="00000000" w:rsidRPr="00000000">
        <w:commentReference w:id="32"/>
      </w: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ins w:author="Paula Andrea" w:id="31" w:date="2021-03-03T23:49:59Z">
        <w:r w:rsidDel="00000000" w:rsidR="00000000" w:rsidRPr="00000000">
          <w:rPr>
            <w:rtl w:val="0"/>
          </w:rPr>
          <w:t xml:space="preserve">FAIR4RS-subgroup4</w:t>
        </w:r>
      </w:ins>
      <w:del w:author="Paula Andrea" w:id="31" w:date="2021-03-03T23:49:59Z">
        <w:r w:rsidDel="00000000" w:rsidR="00000000" w:rsidRPr="00000000">
          <w:rPr>
            <w:rtl w:val="0"/>
          </w:rPr>
          <w:delText xml:space="preserve">Subgroup four</w:delText>
        </w:r>
      </w:del>
      <w:r w:rsidDel="00000000" w:rsidR="00000000" w:rsidRPr="00000000">
        <w:rPr>
          <w:rtl w:val="0"/>
        </w:rPr>
        <w:t xml:space="preserve"> started with the rewritten FAIR principles for research software (Lamprecht et al. 2020) and worked to</w:t>
      </w:r>
      <w:ins w:author="CODATA Center of Excellence in Data for Society" w:id="32" w:date="2021-02-25T20:38:18Z">
        <w:r w:rsidDel="00000000" w:rsidR="00000000" w:rsidRPr="00000000">
          <w:rPr>
            <w:rtl w:val="0"/>
          </w:rPr>
          <w:t xml:space="preserve">:</w:t>
        </w:r>
      </w:ins>
      <w:r w:rsidDel="00000000" w:rsidR="00000000" w:rsidRPr="00000000">
        <w:rPr>
          <w:rtl w:val="0"/>
        </w:rPr>
      </w:r>
    </w:p>
    <w:p w:rsidR="00000000" w:rsidDel="00000000" w:rsidP="00000000" w:rsidRDefault="00000000" w:rsidRPr="00000000" w14:paraId="00000080">
      <w:pPr>
        <w:numPr>
          <w:ilvl w:val="0"/>
          <w:numId w:val="1"/>
        </w:numPr>
        <w:ind w:left="720" w:hanging="360"/>
        <w:rPr>
          <w:u w:val="none"/>
          <w:rPrChange w:author="CODATA Center of Excellence in Data for Society" w:id="34" w:date="2021-02-25T20:38:03Z">
            <w:rPr>
              <w:u w:val="none"/>
            </w:rPr>
          </w:rPrChange>
        </w:rPr>
        <w:pPrChange w:author="CODATA Center of Excellence in Data for Society" w:id="0" w:date="2021-02-25T20:38:03Z">
          <w:pPr>
            <w:numPr>
              <w:ilvl w:val="0"/>
              <w:numId w:val="30"/>
            </w:numPr>
            <w:ind w:left="720" w:hanging="360"/>
          </w:pPr>
        </w:pPrChange>
      </w:pPr>
      <w:ins w:author="CODATA Center of Excellence in Data for Society" w:id="33" w:date="2021-02-25T20:38:47Z">
        <w:r w:rsidDel="00000000" w:rsidR="00000000" w:rsidRPr="00000000">
          <w:rPr>
            <w:rtl w:val="0"/>
          </w:rPr>
          <w:t xml:space="preserve">identify</w:t>
        </w:r>
      </w:ins>
      <w:del w:author="CODATA Center of Excellence in Data for Society" w:id="33" w:date="2021-02-25T20:38:47Z">
        <w:r w:rsidDel="00000000" w:rsidR="00000000" w:rsidRPr="00000000">
          <w:rPr>
            <w:rtl w:val="0"/>
          </w:rPr>
          <w:delText xml:space="preserve">Identify</w:delText>
        </w:r>
      </w:del>
      <w:r w:rsidDel="00000000" w:rsidR="00000000" w:rsidRPr="00000000">
        <w:rPr>
          <w:rtl w:val="0"/>
        </w:rPr>
        <w:t xml:space="preserve"> </w:t>
      </w:r>
      <w:r w:rsidDel="00000000" w:rsidR="00000000" w:rsidRPr="00000000">
        <w:rPr>
          <w:rtl w:val="0"/>
        </w:rPr>
        <w:t xml:space="preserve">other work</w:t>
      </w:r>
      <w:r w:rsidDel="00000000" w:rsidR="00000000" w:rsidRPr="00000000">
        <w:rPr>
          <w:rtl w:val="0"/>
        </w:rPr>
        <w:t xml:space="preserve"> (FAIR4RS WG, 2020) that helped to inform the application of FAIR principles to research software, and examples of software that helped to understand the characteristics of FAIR software;</w:t>
      </w:r>
    </w:p>
    <w:p w:rsidR="00000000" w:rsidDel="00000000" w:rsidP="00000000" w:rsidRDefault="00000000" w:rsidRPr="00000000" w14:paraId="00000081">
      <w:pPr>
        <w:numPr>
          <w:ilvl w:val="0"/>
          <w:numId w:val="1"/>
        </w:numPr>
        <w:ind w:left="720" w:hanging="360"/>
        <w:rPr>
          <w:u w:val="none"/>
          <w:rPrChange w:author="CODATA Center of Excellence in Data for Society" w:id="34" w:date="2021-02-25T20:38:03Z">
            <w:rPr>
              <w:u w:val="none"/>
            </w:rPr>
          </w:rPrChange>
        </w:rPr>
        <w:pPrChange w:author="CODATA Center of Excellence in Data for Society" w:id="0" w:date="2021-02-25T20:38:03Z">
          <w:pPr>
            <w:numPr>
              <w:ilvl w:val="0"/>
              <w:numId w:val="30"/>
            </w:numPr>
            <w:ind w:left="720" w:hanging="360"/>
          </w:pPr>
        </w:pPrChange>
      </w:pPr>
      <w:ins w:author="CODATA Center of Excellence in Data for Society" w:id="35" w:date="2021-02-25T20:38:59Z">
        <w:commentRangeStart w:id="34"/>
        <w:r w:rsidDel="00000000" w:rsidR="00000000" w:rsidRPr="00000000">
          <w:rPr>
            <w:rtl w:val="0"/>
          </w:rPr>
          <w:t xml:space="preserve">discuss</w:t>
        </w:r>
      </w:ins>
      <w:del w:author="CODATA Center of Excellence in Data for Society" w:id="35" w:date="2021-02-25T20:38:59Z">
        <w:commentRangeEnd w:id="34"/>
        <w:r w:rsidDel="00000000" w:rsidR="00000000" w:rsidRPr="00000000">
          <w:commentReference w:id="34"/>
        </w:r>
        <w:r w:rsidDel="00000000" w:rsidR="00000000" w:rsidRPr="00000000">
          <w:rPr>
            <w:rtl w:val="0"/>
          </w:rPr>
          <w:delText xml:space="preserve">Discuss</w:delText>
        </w:r>
      </w:del>
      <w:r w:rsidDel="00000000" w:rsidR="00000000" w:rsidRPr="00000000">
        <w:rPr>
          <w:rtl w:val="0"/>
        </w:rPr>
        <w:t xml:space="preserve"> and agree how the spirit of the FAIR </w:t>
      </w:r>
      <w:commentRangeStart w:id="35"/>
      <w:commentRangeStart w:id="36"/>
      <w:commentRangeStart w:id="37"/>
      <w:r w:rsidDel="00000000" w:rsidR="00000000" w:rsidRPr="00000000">
        <w:rPr>
          <w:rtl w:val="0"/>
        </w:rPr>
        <w:t xml:space="preserve">foundational</w:t>
      </w:r>
      <w:commentRangeEnd w:id="35"/>
      <w:r w:rsidDel="00000000" w:rsidR="00000000" w:rsidRPr="00000000">
        <w:commentReference w:id="35"/>
      </w:r>
      <w:commentRangeEnd w:id="36"/>
      <w:r w:rsidDel="00000000" w:rsidR="00000000" w:rsidRPr="00000000">
        <w:commentReference w:id="36"/>
      </w:r>
      <w:commentRangeEnd w:id="37"/>
      <w:r w:rsidDel="00000000" w:rsidR="00000000" w:rsidRPr="00000000">
        <w:commentReference w:id="37"/>
      </w:r>
      <w:r w:rsidDel="00000000" w:rsidR="00000000" w:rsidRPr="00000000">
        <w:rPr>
          <w:rtl w:val="0"/>
        </w:rPr>
        <w:t xml:space="preserve"> principles could be interpreted and applied to research software;</w:t>
      </w:r>
    </w:p>
    <w:p w:rsidR="00000000" w:rsidDel="00000000" w:rsidP="00000000" w:rsidRDefault="00000000" w:rsidRPr="00000000" w14:paraId="00000082">
      <w:pPr>
        <w:numPr>
          <w:ilvl w:val="0"/>
          <w:numId w:val="1"/>
        </w:numPr>
        <w:ind w:left="720" w:hanging="360"/>
        <w:rPr>
          <w:u w:val="none"/>
          <w:rPrChange w:author="CODATA Center of Excellence in Data for Society" w:id="34" w:date="2021-02-25T20:38:03Z">
            <w:rPr>
              <w:u w:val="none"/>
            </w:rPr>
          </w:rPrChange>
        </w:rPr>
        <w:pPrChange w:author="CODATA Center of Excellence in Data for Society" w:id="0" w:date="2021-02-25T20:38:03Z">
          <w:pPr>
            <w:numPr>
              <w:ilvl w:val="0"/>
              <w:numId w:val="30"/>
            </w:numPr>
            <w:ind w:left="720" w:hanging="360"/>
          </w:pPr>
        </w:pPrChange>
      </w:pPr>
      <w:ins w:author="CODATA Center of Excellence in Data for Society" w:id="36" w:date="2021-02-25T20:39:16Z">
        <w:r w:rsidDel="00000000" w:rsidR="00000000" w:rsidRPr="00000000">
          <w:rPr>
            <w:rtl w:val="0"/>
          </w:rPr>
          <w:t xml:space="preserve">determine</w:t>
        </w:r>
      </w:ins>
      <w:del w:author="CODATA Center of Excellence in Data for Society" w:id="36" w:date="2021-02-25T20:39:16Z">
        <w:r w:rsidDel="00000000" w:rsidR="00000000" w:rsidRPr="00000000">
          <w:rPr>
            <w:rtl w:val="0"/>
          </w:rPr>
          <w:delText xml:space="preserve">Determine</w:delText>
        </w:r>
      </w:del>
      <w:r w:rsidDel="00000000" w:rsidR="00000000" w:rsidRPr="00000000">
        <w:rPr>
          <w:rtl w:val="0"/>
        </w:rPr>
        <w:t xml:space="preserve"> which of the rewritten FAIR </w:t>
      </w:r>
      <w:del w:author="Paula Andrea" w:id="37" w:date="2021-03-04T06:49:26Z">
        <w:commentRangeStart w:id="38"/>
        <w:r w:rsidDel="00000000" w:rsidR="00000000" w:rsidRPr="00000000">
          <w:rPr>
            <w:rtl w:val="0"/>
          </w:rPr>
          <w:delText xml:space="preserve">guiding </w:delText>
        </w:r>
      </w:del>
      <w:commentRangeEnd w:id="38"/>
      <w:r w:rsidDel="00000000" w:rsidR="00000000" w:rsidRPr="00000000">
        <w:commentReference w:id="38"/>
      </w:r>
      <w:r w:rsidDel="00000000" w:rsidR="00000000" w:rsidRPr="00000000">
        <w:rPr>
          <w:rtl w:val="0"/>
        </w:rPr>
        <w:t xml:space="preserve">principles in Lamprecht et al. 2020 applied as written, applied if </w:t>
      </w:r>
      <w:commentRangeStart w:id="39"/>
      <w:commentRangeStart w:id="40"/>
      <w:r w:rsidDel="00000000" w:rsidR="00000000" w:rsidRPr="00000000">
        <w:rPr>
          <w:rtl w:val="0"/>
        </w:rPr>
        <w:t xml:space="preserve">rewritten</w:t>
      </w:r>
      <w:commentRangeEnd w:id="39"/>
      <w:r w:rsidDel="00000000" w:rsidR="00000000" w:rsidRPr="00000000">
        <w:commentReference w:id="39"/>
      </w:r>
      <w:commentRangeEnd w:id="40"/>
      <w:r w:rsidDel="00000000" w:rsidR="00000000" w:rsidRPr="00000000">
        <w:commentReference w:id="40"/>
      </w:r>
      <w:r w:rsidDel="00000000" w:rsidR="00000000" w:rsidRPr="00000000">
        <w:rPr>
          <w:rtl w:val="0"/>
        </w:rPr>
        <w:t xml:space="preserve">, or did not make sense to apply to research software; and</w:t>
      </w:r>
    </w:p>
    <w:p w:rsidR="00000000" w:rsidDel="00000000" w:rsidP="00000000" w:rsidRDefault="00000000" w:rsidRPr="00000000" w14:paraId="00000083">
      <w:pPr>
        <w:numPr>
          <w:ilvl w:val="0"/>
          <w:numId w:val="1"/>
        </w:numPr>
        <w:ind w:left="720" w:hanging="360"/>
        <w:rPr>
          <w:u w:val="none"/>
          <w:rPrChange w:author="CODATA Center of Excellence in Data for Society" w:id="34" w:date="2021-02-25T20:38:03Z">
            <w:rPr>
              <w:u w:val="none"/>
            </w:rPr>
          </w:rPrChange>
        </w:rPr>
        <w:pPrChange w:author="CODATA Center of Excellence in Data for Society" w:id="0" w:date="2021-02-25T20:38:03Z">
          <w:pPr>
            <w:numPr>
              <w:ilvl w:val="0"/>
              <w:numId w:val="30"/>
            </w:numPr>
            <w:ind w:left="720" w:hanging="360"/>
          </w:pPr>
        </w:pPrChange>
      </w:pPr>
      <w:ins w:author="CODATA Center of Excellence in Data for Society" w:id="38" w:date="2021-02-25T20:39:31Z">
        <w:r w:rsidDel="00000000" w:rsidR="00000000" w:rsidRPr="00000000">
          <w:rPr>
            <w:rtl w:val="0"/>
          </w:rPr>
          <w:t xml:space="preserve">suggest</w:t>
        </w:r>
      </w:ins>
      <w:del w:author="CODATA Center of Excellence in Data for Society" w:id="38" w:date="2021-02-25T20:39:31Z">
        <w:r w:rsidDel="00000000" w:rsidR="00000000" w:rsidRPr="00000000">
          <w:rPr>
            <w:rtl w:val="0"/>
          </w:rPr>
          <w:delText xml:space="preserve">Suggest</w:delText>
        </w:r>
      </w:del>
      <w:r w:rsidDel="00000000" w:rsidR="00000000" w:rsidRPr="00000000">
        <w:rPr>
          <w:rtl w:val="0"/>
        </w:rPr>
        <w:t xml:space="preserve"> where further discussion is needed to </w:t>
      </w:r>
      <w:commentRangeStart w:id="41"/>
      <w:r w:rsidDel="00000000" w:rsidR="00000000" w:rsidRPr="00000000">
        <w:rPr>
          <w:rtl w:val="0"/>
        </w:rPr>
        <w:t xml:space="preserve">rewrite, add or </w:t>
      </w:r>
      <w:r w:rsidDel="00000000" w:rsidR="00000000" w:rsidRPr="00000000">
        <w:rPr>
          <w:rtl w:val="0"/>
        </w:rPr>
        <w:t xml:space="preserve">delete</w:t>
      </w:r>
      <w:r w:rsidDel="00000000" w:rsidR="00000000" w:rsidRPr="00000000">
        <w:rPr>
          <w:rtl w:val="0"/>
        </w:rPr>
        <w:t xml:space="preserve"> </w:t>
      </w:r>
      <w:commentRangeStart w:id="42"/>
      <w:commentRangeStart w:id="43"/>
      <w:r w:rsidDel="00000000" w:rsidR="00000000" w:rsidRPr="00000000">
        <w:rPr>
          <w:rtl w:val="0"/>
        </w:rPr>
        <w:t xml:space="preserve">FAIR guiding principles</w:t>
      </w:r>
      <w:commentRangeEnd w:id="42"/>
      <w:r w:rsidDel="00000000" w:rsidR="00000000" w:rsidRPr="00000000">
        <w:commentReference w:id="42"/>
      </w:r>
      <w:commentRangeEnd w:id="43"/>
      <w:r w:rsidDel="00000000" w:rsidR="00000000" w:rsidRPr="00000000">
        <w:commentReference w:id="43"/>
      </w:r>
      <w:r w:rsidDel="00000000" w:rsidR="00000000" w:rsidRPr="00000000">
        <w:rPr>
          <w:rtl w:val="0"/>
        </w:rPr>
        <w:t xml:space="preserve"> for research software</w:t>
      </w:r>
      <w:commentRangeEnd w:id="41"/>
      <w:r w:rsidDel="00000000" w:rsidR="00000000" w:rsidRPr="00000000">
        <w:commentReference w:id="41"/>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84">
      <w:pPr>
        <w:rPr/>
      </w:pPr>
      <w:commentRangeStart w:id="44"/>
      <w:r w:rsidDel="00000000" w:rsidR="00000000" w:rsidRPr="00000000">
        <w:rPr>
          <w:rtl w:val="0"/>
        </w:rPr>
        <w:t xml:space="preserve">This</w:t>
      </w:r>
      <w:commentRangeEnd w:id="44"/>
      <w:r w:rsidDel="00000000" w:rsidR="00000000" w:rsidRPr="00000000">
        <w:commentReference w:id="44"/>
      </w:r>
      <w:r w:rsidDel="00000000" w:rsidR="00000000" w:rsidRPr="00000000">
        <w:rPr>
          <w:rtl w:val="0"/>
        </w:rPr>
        <w:t xml:space="preserve"> was undertaken using a </w:t>
      </w:r>
      <w:commentRangeStart w:id="45"/>
      <w:r w:rsidDel="00000000" w:rsidR="00000000" w:rsidRPr="00000000">
        <w:rPr>
          <w:rtl w:val="0"/>
        </w:rPr>
        <w:t xml:space="preserve">survey</w:t>
      </w:r>
      <w:commentRangeEnd w:id="45"/>
      <w:r w:rsidDel="00000000" w:rsidR="00000000" w:rsidRPr="00000000">
        <w:commentReference w:id="45"/>
      </w:r>
      <w:r w:rsidDel="00000000" w:rsidR="00000000" w:rsidRPr="00000000">
        <w:rPr>
          <w:rtl w:val="0"/>
        </w:rPr>
        <w:t xml:space="preserve"> </w:t>
      </w:r>
      <w:ins w:author="James McNally" w:id="39" w:date="2021-02-28T17:02:45Z">
        <w:r w:rsidDel="00000000" w:rsidR="00000000" w:rsidRPr="00000000">
          <w:rPr>
            <w:rtl w:val="0"/>
          </w:rPr>
          <w:t xml:space="preserve">that</w:t>
        </w:r>
      </w:ins>
      <w:del w:author="James McNally" w:id="39" w:date="2021-02-28T17:02:45Z">
        <w:r w:rsidDel="00000000" w:rsidR="00000000" w:rsidRPr="00000000">
          <w:rPr>
            <w:rtl w:val="0"/>
          </w:rPr>
          <w:delText xml:space="preserve">which</w:delText>
        </w:r>
      </w:del>
      <w:r w:rsidDel="00000000" w:rsidR="00000000" w:rsidRPr="00000000">
        <w:rPr>
          <w:rtl w:val="0"/>
        </w:rPr>
        <w:t xml:space="preserve"> sought feedback and reflection on the rewritten FAIR principles in Lamprecht </w:t>
      </w:r>
      <w:r w:rsidDel="00000000" w:rsidR="00000000" w:rsidRPr="00000000">
        <w:rPr>
          <w:i w:val="1"/>
          <w:rtl w:val="0"/>
          <w:rPrChange w:author="Ilian Todorov" w:id="40" w:date="2021-03-08T10:42:37Z">
            <w:rPr/>
          </w:rPrChange>
        </w:rPr>
        <w:t xml:space="preserve">et al.</w:t>
      </w:r>
      <w:r w:rsidDel="00000000" w:rsidR="00000000" w:rsidRPr="00000000">
        <w:rPr>
          <w:rtl w:val="0"/>
        </w:rPr>
        <w:t xml:space="preserve"> 2020. A reading list of other work was compiled which identified potential blindspots, including a lack of attention to relevant work from domains outside of life sciences and physical sciences. The responses to the survey were synthesised to produce a reinterpretation of the FAIR foundational principles for software, as well as identifying common themes and specific criticisms of the Lamprecht et al. 2020 proposed guiding principles for research software. We refer to this work as FAIR4RS-subgroup4.</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We </w:t>
      </w:r>
      <w:r w:rsidDel="00000000" w:rsidR="00000000" w:rsidRPr="00000000">
        <w:rPr>
          <w:rtl w:val="0"/>
        </w:rPr>
        <w:t xml:space="preserve">additionally consider </w:t>
      </w:r>
      <w:r w:rsidDel="00000000" w:rsidR="00000000" w:rsidRPr="00000000">
        <w:rPr>
          <w:rtl w:val="0"/>
        </w:rPr>
        <w:t xml:space="preserve">two other documents/groups that have worked in this space. First, the principles proposed by Lamprecht </w:t>
      </w:r>
      <w:r w:rsidDel="00000000" w:rsidR="00000000" w:rsidRPr="00000000">
        <w:rPr>
          <w:i w:val="1"/>
          <w:rtl w:val="0"/>
          <w:rPrChange w:author="Ilian Todorov" w:id="41" w:date="2021-03-08T10:43:19Z">
            <w:rPr/>
          </w:rPrChange>
        </w:rPr>
        <w:t xml:space="preserve">et al.</w:t>
      </w:r>
      <w:r w:rsidDel="00000000" w:rsidR="00000000" w:rsidRPr="00000000">
        <w:rPr>
          <w:rtl w:val="0"/>
        </w:rPr>
        <w:t xml:space="preserve"> 2020 in “Towards FAIR principles for research software” which we refer to in the remainder of the report as </w:t>
      </w:r>
      <w:r w:rsidDel="00000000" w:rsidR="00000000" w:rsidRPr="00000000">
        <w:rPr>
          <w:rtl w:val="0"/>
        </w:rPr>
        <w:t xml:space="preserve">Lamprecht</w:t>
      </w:r>
      <w:r w:rsidDel="00000000" w:rsidR="00000000" w:rsidRPr="00000000">
        <w:rPr>
          <w:rtl w:val="0"/>
        </w:rPr>
        <w:t xml:space="preserve">, and second, the recommendations i</w:t>
      </w:r>
      <w:r w:rsidDel="00000000" w:rsidR="00000000" w:rsidRPr="00000000">
        <w:rPr>
          <w:rtl w:val="0"/>
        </w:rPr>
        <w:t xml:space="preserve">n "</w:t>
      </w:r>
      <w:hyperlink r:id="rId24">
        <w:r w:rsidDel="00000000" w:rsidR="00000000" w:rsidRPr="00000000">
          <w:rPr>
            <w:color w:val="1155cc"/>
            <w:u w:val="single"/>
            <w:rtl w:val="0"/>
          </w:rPr>
          <w:t xml:space="preserve">5 recommendations for FAIR software</w:t>
        </w:r>
      </w:hyperlink>
      <w:r w:rsidDel="00000000" w:rsidR="00000000" w:rsidRPr="00000000">
        <w:rPr>
          <w:rtl w:val="0"/>
        </w:rPr>
        <w:t xml:space="preserve">,"</w:t>
      </w:r>
      <w:r w:rsidDel="00000000" w:rsidR="00000000" w:rsidRPr="00000000">
        <w:rPr>
          <w:rtl w:val="0"/>
        </w:rPr>
        <w:t xml:space="preserve"> which we refer to as 5RECS.</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ins w:author="Paula Andrea" w:id="42" w:date="2021-03-04T06:54:25Z">
        <w:commentRangeStart w:id="46"/>
        <w:commentRangeStart w:id="47"/>
        <w:r w:rsidDel="00000000" w:rsidR="00000000" w:rsidRPr="00000000">
          <w:rPr>
            <w:rtl w:val="0"/>
          </w:rPr>
          <w:t xml:space="preserve">Then</w:t>
        </w:r>
      </w:ins>
      <w:del w:author="Paula Andrea" w:id="42" w:date="2021-03-04T06:54:25Z">
        <w:commentRangeEnd w:id="46"/>
        <w:r w:rsidDel="00000000" w:rsidR="00000000" w:rsidRPr="00000000">
          <w:commentReference w:id="46"/>
        </w:r>
        <w:commentRangeEnd w:id="47"/>
        <w:r w:rsidDel="00000000" w:rsidR="00000000" w:rsidRPr="00000000">
          <w:commentReference w:id="47"/>
        </w:r>
        <w:r w:rsidDel="00000000" w:rsidR="00000000" w:rsidRPr="00000000">
          <w:rPr>
            <w:rtl w:val="0"/>
          </w:rPr>
          <w:delText xml:space="preserve">In the remainder of this document</w:delText>
        </w:r>
      </w:del>
      <w:r w:rsidDel="00000000" w:rsidR="00000000" w:rsidRPr="00000000">
        <w:rPr>
          <w:rtl w:val="0"/>
        </w:rPr>
        <w:t xml:space="preserve">, we compare the different recommendations</w:t>
      </w:r>
      <w:ins w:author="LJ Garcia" w:id="43" w:date="2021-03-08T20:26:32Z">
        <w:r w:rsidDel="00000000" w:rsidR="00000000" w:rsidRPr="00000000">
          <w:rPr>
            <w:rtl w:val="0"/>
          </w:rPr>
          <w:t xml:space="preserve">,</w:t>
        </w:r>
      </w:ins>
      <w:del w:author="LJ Garcia" w:id="43" w:date="2021-03-08T20:26:32Z">
        <w:r w:rsidDel="00000000" w:rsidR="00000000" w:rsidRPr="00000000">
          <w:rPr>
            <w:rtl w:val="0"/>
          </w:rPr>
          <w:delText xml:space="preserve"> and</w:delText>
        </w:r>
      </w:del>
      <w:r w:rsidDel="00000000" w:rsidR="00000000" w:rsidRPr="00000000">
        <w:rPr>
          <w:rtl w:val="0"/>
        </w:rPr>
        <w:t xml:space="preserve"> </w:t>
      </w:r>
      <w:del w:author="Paula Andrea" w:id="44" w:date="2021-03-04T06:54:34Z">
        <w:r w:rsidDel="00000000" w:rsidR="00000000" w:rsidRPr="00000000">
          <w:rPr>
            <w:rtl w:val="0"/>
          </w:rPr>
          <w:delText xml:space="preserve">then </w:delText>
        </w:r>
      </w:del>
      <w:commentRangeStart w:id="48"/>
      <w:r w:rsidDel="00000000" w:rsidR="00000000" w:rsidRPr="00000000">
        <w:rPr>
          <w:rtl w:val="0"/>
        </w:rPr>
        <w:t xml:space="preserve">ask specific questions</w:t>
      </w:r>
      <w:ins w:author="LJ Garcia" w:id="45" w:date="2021-03-08T20:26:43Z">
        <w:commentRangeEnd w:id="48"/>
        <w:r w:rsidDel="00000000" w:rsidR="00000000" w:rsidRPr="00000000">
          <w:commentReference w:id="48"/>
        </w:r>
        <w:r w:rsidDel="00000000" w:rsidR="00000000" w:rsidRPr="00000000">
          <w:rPr>
            <w:rtl w:val="0"/>
          </w:rPr>
          <w:t xml:space="preserve">,</w:t>
        </w:r>
      </w:ins>
      <w:r w:rsidDel="00000000" w:rsidR="00000000" w:rsidRPr="00000000">
        <w:rPr>
          <w:rtl w:val="0"/>
        </w:rPr>
        <w:t xml:space="preserve"> and </w:t>
      </w:r>
      <w:commentRangeStart w:id="49"/>
      <w:r w:rsidDel="00000000" w:rsidR="00000000" w:rsidRPr="00000000">
        <w:rPr>
          <w:rtl w:val="0"/>
        </w:rPr>
        <w:t xml:space="preserve">discuss </w:t>
      </w:r>
      <w:ins w:author="Ilian Todorov" w:id="46" w:date="2021-03-08T10:44:45Z">
        <w:r w:rsidDel="00000000" w:rsidR="00000000" w:rsidRPr="00000000">
          <w:rPr>
            <w:rtl w:val="0"/>
          </w:rPr>
          <w:t xml:space="preserve">possible</w:t>
        </w:r>
      </w:ins>
      <w:del w:author="Ilian Todorov" w:id="46" w:date="2021-03-08T10:44:45Z">
        <w:r w:rsidDel="00000000" w:rsidR="00000000" w:rsidRPr="00000000">
          <w:rPr>
            <w:rtl w:val="0"/>
          </w:rPr>
          <w:delText xml:space="preserve">specific</w:delText>
        </w:r>
      </w:del>
      <w:r w:rsidDel="00000000" w:rsidR="00000000" w:rsidRPr="00000000">
        <w:rPr>
          <w:rtl w:val="0"/>
        </w:rPr>
        <w:t xml:space="preserve"> options</w:t>
      </w:r>
      <w:commentRangeEnd w:id="49"/>
      <w:r w:rsidDel="00000000" w:rsidR="00000000" w:rsidRPr="00000000">
        <w:commentReference w:id="49"/>
      </w:r>
      <w:r w:rsidDel="00000000" w:rsidR="00000000" w:rsidRPr="00000000">
        <w:rPr>
          <w:rtl w:val="0"/>
        </w:rPr>
        <w:t xml:space="preserve">. We also show two figures that </w:t>
      </w:r>
      <w:ins w:author="Daniel Garijo" w:id="47" w:date="2021-03-06T19:27:41Z">
        <w:r w:rsidDel="00000000" w:rsidR="00000000" w:rsidRPr="00000000">
          <w:rPr>
            <w:rtl w:val="0"/>
          </w:rPr>
          <w:t xml:space="preserve">attempt to explain the different aspects of </w:t>
        </w:r>
      </w:ins>
      <w:del w:author="Daniel Garijo" w:id="47" w:date="2021-03-06T19:27:41Z">
        <w:r w:rsidDel="00000000" w:rsidR="00000000" w:rsidRPr="00000000">
          <w:rPr>
            <w:rtl w:val="0"/>
          </w:rPr>
          <w:delText xml:space="preserve">might be helpful in understanding</w:delText>
        </w:r>
      </w:del>
      <w:r w:rsidDel="00000000" w:rsidR="00000000" w:rsidRPr="00000000">
        <w:rPr>
          <w:rtl w:val="0"/>
        </w:rPr>
        <w:t xml:space="preserve"> FAIR for Research Software. </w:t>
      </w:r>
      <w:ins w:author="James McNally" w:id="48" w:date="2021-02-28T17:10:15Z">
        <w:commentRangeStart w:id="50"/>
        <w:r w:rsidDel="00000000" w:rsidR="00000000" w:rsidRPr="00000000">
          <w:rPr>
            <w:rtl w:val="0"/>
          </w:rPr>
          <w:t xml:space="preserve">This document’s main goal</w:t>
        </w:r>
      </w:ins>
      <w:del w:author="James McNally" w:id="48" w:date="2021-02-28T17:10:15Z">
        <w:commentRangeEnd w:id="50"/>
        <w:r w:rsidDel="00000000" w:rsidR="00000000" w:rsidRPr="00000000">
          <w:commentReference w:id="50"/>
        </w:r>
        <w:r w:rsidDel="00000000" w:rsidR="00000000" w:rsidRPr="00000000">
          <w:rPr>
            <w:b w:val="1"/>
            <w:rtl w:val="0"/>
          </w:rPr>
          <w:delText xml:space="preserve">The main goal of this document</w:delText>
        </w:r>
      </w:del>
      <w:r w:rsidDel="00000000" w:rsidR="00000000" w:rsidRPr="00000000">
        <w:rPr>
          <w:b w:val="1"/>
          <w:rtl w:val="0"/>
        </w:rPr>
        <w:t xml:space="preserve"> and this community consultation period is to get </w:t>
      </w:r>
      <w:commentRangeStart w:id="51"/>
      <w:r w:rsidDel="00000000" w:rsidR="00000000" w:rsidRPr="00000000">
        <w:rPr>
          <w:b w:val="1"/>
          <w:rtl w:val="0"/>
        </w:rPr>
        <w:t xml:space="preserve">community</w:t>
      </w:r>
      <w:commentRangeEnd w:id="51"/>
      <w:r w:rsidDel="00000000" w:rsidR="00000000" w:rsidRPr="00000000">
        <w:commentReference w:id="51"/>
      </w:r>
      <w:r w:rsidDel="00000000" w:rsidR="00000000" w:rsidRPr="00000000">
        <w:rPr>
          <w:b w:val="1"/>
          <w:rtl w:val="0"/>
        </w:rPr>
        <w:t xml:space="preserve"> feedback on these options and the figures.</w:t>
      </w:r>
      <w:r w:rsidDel="00000000" w:rsidR="00000000" w:rsidRPr="00000000">
        <w:rPr>
          <w:rtl w:val="0"/>
        </w:rPr>
        <w:t xml:space="preserve"> After this comparison, discussion of options, figures, and references, a detailed table of the recommendations appears as an appendix.</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pStyle w:val="Heading1"/>
        <w:rPr/>
      </w:pPr>
      <w:bookmarkStart w:colFirst="0" w:colLast="0" w:name="_mhde5ng0nwep" w:id="5"/>
      <w:bookmarkEnd w:id="5"/>
      <w:r w:rsidDel="00000000" w:rsidR="00000000" w:rsidRPr="00000000">
        <w:rPr>
          <w:rtl w:val="0"/>
        </w:rPr>
        <w:t xml:space="preserve">Comparison</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t xml:space="preserve">Overall, </w:t>
      </w:r>
      <w:commentRangeStart w:id="52"/>
      <w:commentRangeStart w:id="53"/>
      <w:commentRangeStart w:id="54"/>
      <w:commentRangeStart w:id="55"/>
      <w:commentRangeStart w:id="56"/>
      <w:commentRangeStart w:id="57"/>
      <w:commentRangeStart w:id="58"/>
      <w:commentRangeStart w:id="59"/>
      <w:commentRangeStart w:id="60"/>
      <w:r w:rsidDel="00000000" w:rsidR="00000000" w:rsidRPr="00000000">
        <w:rPr>
          <w:rtl w:val="0"/>
        </w:rPr>
        <w:t xml:space="preserve">these</w:t>
      </w:r>
      <w:commentRangeEnd w:id="52"/>
      <w:r w:rsidDel="00000000" w:rsidR="00000000" w:rsidRPr="00000000">
        <w:commentReference w:id="52"/>
      </w:r>
      <w:commentRangeEnd w:id="53"/>
      <w:r w:rsidDel="00000000" w:rsidR="00000000" w:rsidRPr="00000000">
        <w:commentReference w:id="53"/>
      </w:r>
      <w:commentRangeEnd w:id="54"/>
      <w:r w:rsidDel="00000000" w:rsidR="00000000" w:rsidRPr="00000000">
        <w:commentReference w:id="54"/>
      </w:r>
      <w:commentRangeEnd w:id="55"/>
      <w:r w:rsidDel="00000000" w:rsidR="00000000" w:rsidRPr="00000000">
        <w:commentReference w:id="55"/>
      </w:r>
      <w:commentRangeEnd w:id="56"/>
      <w:r w:rsidDel="00000000" w:rsidR="00000000" w:rsidRPr="00000000">
        <w:commentReference w:id="56"/>
      </w:r>
      <w:commentRangeEnd w:id="57"/>
      <w:r w:rsidDel="00000000" w:rsidR="00000000" w:rsidRPr="00000000">
        <w:commentReference w:id="57"/>
      </w:r>
      <w:r w:rsidDel="00000000" w:rsidR="00000000" w:rsidRPr="00000000">
        <w:rPr>
          <w:rtl w:val="0"/>
        </w:rPr>
        <w:t xml:space="preserve"> different recommendations</w:t>
      </w:r>
      <w:commentRangeEnd w:id="58"/>
      <w:r w:rsidDel="00000000" w:rsidR="00000000" w:rsidRPr="00000000">
        <w:commentReference w:id="58"/>
      </w:r>
      <w:commentRangeEnd w:id="59"/>
      <w:r w:rsidDel="00000000" w:rsidR="00000000" w:rsidRPr="00000000">
        <w:commentReference w:id="59"/>
      </w:r>
      <w:commentRangeEnd w:id="60"/>
      <w:r w:rsidDel="00000000" w:rsidR="00000000" w:rsidRPr="00000000">
        <w:commentReference w:id="60"/>
      </w:r>
      <w:r w:rsidDel="00000000" w:rsidR="00000000" w:rsidRPr="00000000">
        <w:rPr>
          <w:rtl w:val="0"/>
        </w:rPr>
        <w:t xml:space="preserve"> have a number of similarities, as well as some differences.</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pStyle w:val="Heading2"/>
        <w:rPr/>
      </w:pPr>
      <w:bookmarkStart w:colFirst="0" w:colLast="0" w:name="_yldilkb0obzw" w:id="6"/>
      <w:bookmarkEnd w:id="6"/>
      <w:r w:rsidDel="00000000" w:rsidR="00000000" w:rsidRPr="00000000">
        <w:rPr>
          <w:rtl w:val="0"/>
        </w:rPr>
        <w:t xml:space="preserve">Crosscutting</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The comparison of the work analysed in this report included five crosscutting concerns that require resolution to define a set of FAIR guiding principles for research software.</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numPr>
          <w:ilvl w:val="0"/>
          <w:numId w:val="20"/>
        </w:numPr>
        <w:ind w:left="720" w:hanging="360"/>
        <w:rPr>
          <w:u w:val="none"/>
        </w:rPr>
      </w:pPr>
      <w:r w:rsidDel="00000000" w:rsidR="00000000" w:rsidRPr="00000000">
        <w:rPr>
          <w:b w:val="1"/>
          <w:rtl w:val="0"/>
        </w:rPr>
        <w:t xml:space="preserve">General vs specific principles</w:t>
      </w:r>
      <w:r w:rsidDel="00000000" w:rsidR="00000000" w:rsidRPr="00000000">
        <w:rPr>
          <w:rtl w:val="0"/>
        </w:rPr>
        <w:t xml:space="preserve">: Most of the questions raised, to some extent, relate to the desired balance of the principles between very </w:t>
      </w:r>
      <w:commentRangeStart w:id="61"/>
      <w:commentRangeStart w:id="62"/>
      <w:r w:rsidDel="00000000" w:rsidR="00000000" w:rsidRPr="00000000">
        <w:rPr>
          <w:rtl w:val="0"/>
        </w:rPr>
        <w:t xml:space="preserve">general statements and more actionable instructions</w:t>
      </w:r>
      <w:commentRangeEnd w:id="61"/>
      <w:r w:rsidDel="00000000" w:rsidR="00000000" w:rsidRPr="00000000">
        <w:commentReference w:id="61"/>
      </w:r>
      <w:commentRangeEnd w:id="62"/>
      <w:r w:rsidDel="00000000" w:rsidR="00000000" w:rsidRPr="00000000">
        <w:commentReference w:id="62"/>
      </w:r>
      <w:r w:rsidDel="00000000" w:rsidR="00000000" w:rsidRPr="00000000">
        <w:rPr>
          <w:rtl w:val="0"/>
        </w:rPr>
        <w:t xml:space="preserve">. General guidance is less tied to specific infrastructure and is thus more long-lasting but is also </w:t>
      </w:r>
      <w:ins w:author="Hugh Shanahan" w:id="49" w:date="2021-03-08T14:37:50Z">
        <w:r w:rsidDel="00000000" w:rsidR="00000000" w:rsidRPr="00000000">
          <w:rPr>
            <w:rtl w:val="0"/>
          </w:rPr>
          <w:t xml:space="preserve">more difficult</w:t>
        </w:r>
      </w:ins>
      <w:del w:author="Hugh Shanahan" w:id="49" w:date="2021-03-08T14:37:50Z">
        <w:r w:rsidDel="00000000" w:rsidR="00000000" w:rsidRPr="00000000">
          <w:rPr>
            <w:rtl w:val="0"/>
          </w:rPr>
          <w:delText xml:space="preserve">confusing</w:delText>
        </w:r>
      </w:del>
      <w:r w:rsidDel="00000000" w:rsidR="00000000" w:rsidRPr="00000000">
        <w:rPr>
          <w:rtl w:val="0"/>
        </w:rPr>
        <w:t xml:space="preserve"> to act on without details. </w:t>
      </w:r>
    </w:p>
    <w:p w:rsidR="00000000" w:rsidDel="00000000" w:rsidP="00000000" w:rsidRDefault="00000000" w:rsidRPr="00000000" w14:paraId="00000094">
      <w:pPr>
        <w:numPr>
          <w:ilvl w:val="1"/>
          <w:numId w:val="20"/>
        </w:numPr>
        <w:ind w:left="1440" w:hanging="360"/>
        <w:rPr>
          <w:u w:val="none"/>
        </w:rPr>
      </w:pPr>
      <w:r w:rsidDel="00000000" w:rsidR="00000000" w:rsidRPr="00000000">
        <w:rPr>
          <w:rtl w:val="0"/>
        </w:rPr>
        <w:t xml:space="preserve">How do we balance between principles that are very general </w:t>
      </w:r>
      <w:r w:rsidDel="00000000" w:rsidR="00000000" w:rsidRPr="00000000">
        <w:rPr>
          <w:rtl w:val="0"/>
        </w:rPr>
        <w:t xml:space="preserve">and specific, actionable instructions? </w:t>
      </w:r>
    </w:p>
    <w:p w:rsidR="00000000" w:rsidDel="00000000" w:rsidP="00000000" w:rsidRDefault="00000000" w:rsidRPr="00000000" w14:paraId="00000095">
      <w:pPr>
        <w:numPr>
          <w:ilvl w:val="0"/>
          <w:numId w:val="20"/>
        </w:numPr>
        <w:ind w:left="720" w:hanging="360"/>
        <w:rPr/>
      </w:pPr>
      <w:commentRangeStart w:id="63"/>
      <w:r w:rsidDel="00000000" w:rsidR="00000000" w:rsidRPr="00000000">
        <w:rPr>
          <w:b w:val="1"/>
          <w:rtl w:val="0"/>
        </w:rPr>
        <w:t xml:space="preserve">Long-term</w:t>
      </w:r>
      <w:commentRangeEnd w:id="63"/>
      <w:r w:rsidDel="00000000" w:rsidR="00000000" w:rsidRPr="00000000">
        <w:commentReference w:id="63"/>
      </w:r>
      <w:r w:rsidDel="00000000" w:rsidR="00000000" w:rsidRPr="00000000">
        <w:rPr>
          <w:b w:val="1"/>
          <w:rtl w:val="0"/>
        </w:rPr>
        <w:t xml:space="preserve"> access to software</w:t>
      </w:r>
      <w:r w:rsidDel="00000000" w:rsidR="00000000" w:rsidRPr="00000000">
        <w:rPr>
          <w:rtl w:val="0"/>
        </w:rPr>
        <w:t xml:space="preserve">: All of the recommendations agree that long-term access to the metadata describing the software is important. </w:t>
      </w:r>
      <w:ins w:author="Morane Gruenpeter" w:id="50" w:date="2021-03-03T22:09:47Z">
        <w:r w:rsidDel="00000000" w:rsidR="00000000" w:rsidRPr="00000000">
          <w:rPr>
            <w:rtl w:val="0"/>
          </w:rPr>
          <w:t xml:space="preserve">Archiving of software source code to ensure that software produced from research work is not lost</w:t>
        </w:r>
      </w:ins>
      <w:ins w:author="Paula Andrea" w:id="51" w:date="2021-03-04T06:56:57Z">
        <w:r w:rsidDel="00000000" w:rsidR="00000000" w:rsidRPr="00000000">
          <w:rPr>
            <w:rtl w:val="0"/>
          </w:rPr>
          <w:t xml:space="preserve">,</w:t>
        </w:r>
      </w:ins>
      <w:ins w:author="Morane Gruenpeter" w:id="50" w:date="2021-03-03T22:09:47Z">
        <w:r w:rsidDel="00000000" w:rsidR="00000000" w:rsidRPr="00000000">
          <w:rPr>
            <w:rtl w:val="0"/>
          </w:rPr>
          <w:t xml:space="preserve"> is seen as crucial in the wider context of research  </w:t>
        </w:r>
      </w:ins>
      <w:del w:author="Morane Gruenpeter" w:id="50" w:date="2021-03-03T22:09:47Z">
        <w:commentRangeStart w:id="64"/>
        <w:r w:rsidDel="00000000" w:rsidR="00000000" w:rsidRPr="00000000">
          <w:rPr>
            <w:rtl w:val="0"/>
          </w:rPr>
          <w:delText xml:space="preserve">As seen in</w:delText>
        </w:r>
        <w:r w:rsidDel="00000000" w:rsidR="00000000" w:rsidRPr="00000000">
          <w:rPr>
            <w:rtl w:val="0"/>
          </w:rPr>
          <w:delText xml:space="preserve"> </w:delText>
        </w:r>
      </w:del>
      <w:r w:rsidDel="00000000" w:rsidR="00000000" w:rsidRPr="00000000">
        <w:rPr>
          <w:rtl w:val="0"/>
        </w:rPr>
        <w:t xml:space="preserve">(European Commission, 2020)</w:t>
      </w:r>
      <w:del w:author="Morane Gruenpeter" w:id="52" w:date="2021-03-03T22:13:13Z">
        <w:r w:rsidDel="00000000" w:rsidR="00000000" w:rsidRPr="00000000">
          <w:rPr>
            <w:rtl w:val="0"/>
          </w:rPr>
          <w:delText xml:space="preserve">, </w:delText>
        </w:r>
      </w:del>
      <w:ins w:author="Daniel S. Katz" w:id="53" w:date="2021-02-24T14:30:06Z">
        <w:del w:author="Morane Gruenpeter" w:id="52" w:date="2021-03-03T22:13:13Z">
          <w:r w:rsidDel="00000000" w:rsidR="00000000" w:rsidRPr="00000000">
            <w:rPr>
              <w:rtl w:val="0"/>
            </w:rPr>
            <w:delText xml:space="preserve">archiving</w:delText>
          </w:r>
        </w:del>
      </w:ins>
      <w:del w:author="Morane Gruenpeter" w:id="52" w:date="2021-03-03T22:13:13Z">
        <w:r w:rsidDel="00000000" w:rsidR="00000000" w:rsidRPr="00000000">
          <w:rPr>
            <w:rtl w:val="0"/>
          </w:rPr>
          <w:delText xml:space="preserve">archival</w:delText>
        </w:r>
        <w:r w:rsidDel="00000000" w:rsidR="00000000" w:rsidRPr="00000000">
          <w:rPr>
            <w:rtl w:val="0"/>
          </w:rPr>
          <w:delText xml:space="preserve"> </w:delText>
        </w:r>
        <w:r w:rsidDel="00000000" w:rsidR="00000000" w:rsidRPr="00000000">
          <w:rPr>
            <w:rtl w:val="0"/>
          </w:rPr>
          <w:delText xml:space="preserve">of </w:delText>
        </w:r>
        <w:r w:rsidDel="00000000" w:rsidR="00000000" w:rsidRPr="00000000">
          <w:rPr>
            <w:rtl w:val="0"/>
          </w:rPr>
          <w:delText xml:space="preserve">software source code to ensure that software </w:delText>
        </w:r>
      </w:del>
      <w:ins w:author="Udayanto Dwi Atmojo" w:id="54" w:date="2021-03-02T20:21:40Z">
        <w:del w:author="Morane Gruenpeter" w:id="52" w:date="2021-03-03T22:13:13Z">
          <w:r w:rsidDel="00000000" w:rsidR="00000000" w:rsidRPr="00000000">
            <w:rPr>
              <w:rtl w:val="0"/>
            </w:rPr>
            <w:delText xml:space="preserve">produced</w:delText>
          </w:r>
        </w:del>
      </w:ins>
      <w:del w:author="Morane Gruenpeter" w:id="52" w:date="2021-03-03T22:13:13Z">
        <w:r w:rsidDel="00000000" w:rsidR="00000000" w:rsidRPr="00000000">
          <w:rPr>
            <w:rtl w:val="0"/>
          </w:rPr>
          <w:delText xml:space="preserve">in</w:delText>
        </w:r>
      </w:del>
      <w:ins w:author="Udayanto Dwi Atmojo" w:id="54" w:date="2021-03-02T20:21:40Z">
        <w:del w:author="Morane Gruenpeter" w:id="52" w:date="2021-03-03T22:13:13Z">
          <w:r w:rsidDel="00000000" w:rsidR="00000000" w:rsidRPr="00000000">
            <w:rPr>
              <w:rtl w:val="0"/>
            </w:rPr>
            <w:delText xml:space="preserve"> from</w:delText>
          </w:r>
        </w:del>
      </w:ins>
      <w:del w:author="Morane Gruenpeter" w:id="52" w:date="2021-03-03T22:13:13Z">
        <w:r w:rsidDel="00000000" w:rsidR="00000000" w:rsidRPr="00000000">
          <w:rPr>
            <w:rtl w:val="0"/>
          </w:rPr>
          <w:delText xml:space="preserve"> research </w:delText>
        </w:r>
      </w:del>
      <w:ins w:author="Udayanto Dwi Atmojo" w:id="55" w:date="2021-03-02T20:21:56Z">
        <w:del w:author="Morane Gruenpeter" w:id="52" w:date="2021-03-03T22:13:13Z">
          <w:r w:rsidDel="00000000" w:rsidR="00000000" w:rsidRPr="00000000">
            <w:rPr>
              <w:rtl w:val="0"/>
            </w:rPr>
            <w:delText xml:space="preserve">work </w:delText>
          </w:r>
        </w:del>
      </w:ins>
      <w:del w:author="Morane Gruenpeter" w:id="52" w:date="2021-03-03T22:13:13Z">
        <w:r w:rsidDel="00000000" w:rsidR="00000000" w:rsidRPr="00000000">
          <w:rPr>
            <w:rtl w:val="0"/>
          </w:rPr>
          <w:delText xml:space="preserve">is not lost is seen as crucial in the wider context of research</w:delText>
        </w:r>
      </w:del>
      <w:r w:rsidDel="00000000" w:rsidR="00000000" w:rsidRPr="00000000">
        <w:rPr>
          <w:rtl w:val="0"/>
        </w:rPr>
        <w:t xml:space="preserve">.</w:t>
      </w:r>
      <w:commentRangeEnd w:id="64"/>
      <w:r w:rsidDel="00000000" w:rsidR="00000000" w:rsidRPr="00000000">
        <w:commentReference w:id="64"/>
      </w:r>
      <w:r w:rsidDel="00000000" w:rsidR="00000000" w:rsidRPr="00000000">
        <w:rPr>
          <w:rtl w:val="0"/>
        </w:rPr>
        <w:t xml:space="preserve"> The definitions of the foundational principles in the various recommendations imply that long-term access to the software itself is also useful to improve its FAIR-ness. However, there are no recommendations for explicitly including this in the guiding principles. </w:t>
      </w:r>
    </w:p>
    <w:p w:rsidR="00000000" w:rsidDel="00000000" w:rsidP="00000000" w:rsidRDefault="00000000" w:rsidRPr="00000000" w14:paraId="00000096">
      <w:pPr>
        <w:numPr>
          <w:ilvl w:val="1"/>
          <w:numId w:val="20"/>
        </w:numPr>
        <w:ind w:left="1440" w:hanging="360"/>
        <w:rPr>
          <w:ins w:author="Morane Gruenpeter" w:id="56" w:date="2021-03-03T22:14:25Z"/>
        </w:rPr>
      </w:pPr>
      <w:r w:rsidDel="00000000" w:rsidR="00000000" w:rsidRPr="00000000">
        <w:rPr>
          <w:rtl w:val="0"/>
        </w:rPr>
        <w:t xml:space="preserve">Should long-term </w:t>
      </w:r>
      <w:commentRangeStart w:id="65"/>
      <w:commentRangeStart w:id="66"/>
      <w:commentRangeStart w:id="67"/>
      <w:commentRangeStart w:id="68"/>
      <w:commentRangeStart w:id="69"/>
      <w:r w:rsidDel="00000000" w:rsidR="00000000" w:rsidRPr="00000000">
        <w:rPr>
          <w:rtl w:val="0"/>
        </w:rPr>
        <w:t xml:space="preserve">access to software</w:t>
      </w:r>
      <w:commentRangeEnd w:id="65"/>
      <w:r w:rsidDel="00000000" w:rsidR="00000000" w:rsidRPr="00000000">
        <w:commentReference w:id="65"/>
      </w:r>
      <w:commentRangeEnd w:id="66"/>
      <w:r w:rsidDel="00000000" w:rsidR="00000000" w:rsidRPr="00000000">
        <w:commentReference w:id="66"/>
      </w:r>
      <w:commentRangeEnd w:id="67"/>
      <w:r w:rsidDel="00000000" w:rsidR="00000000" w:rsidRPr="00000000">
        <w:commentReference w:id="67"/>
      </w:r>
      <w:commentRangeEnd w:id="68"/>
      <w:r w:rsidDel="00000000" w:rsidR="00000000" w:rsidRPr="00000000">
        <w:commentReference w:id="68"/>
      </w:r>
      <w:commentRangeEnd w:id="69"/>
      <w:r w:rsidDel="00000000" w:rsidR="00000000" w:rsidRPr="00000000">
        <w:commentReference w:id="69"/>
      </w:r>
      <w:r w:rsidDel="00000000" w:rsidR="00000000" w:rsidRPr="00000000">
        <w:rPr>
          <w:rtl w:val="0"/>
        </w:rPr>
        <w:t xml:space="preserve"> be considered as a factor for FAIR, and should it be written into the guiding principles?</w:t>
      </w:r>
      <w:ins w:author="Morane Gruenpeter" w:id="56" w:date="2021-03-03T22:14:25Z">
        <w:commentRangeStart w:id="70"/>
        <w:r w:rsidDel="00000000" w:rsidR="00000000" w:rsidRPr="00000000">
          <w:rPr>
            <w:rtl w:val="0"/>
          </w:rPr>
        </w:r>
      </w:ins>
    </w:p>
    <w:p w:rsidR="00000000" w:rsidDel="00000000" w:rsidP="00000000" w:rsidRDefault="00000000" w:rsidRPr="00000000" w14:paraId="00000097">
      <w:pPr>
        <w:numPr>
          <w:ilvl w:val="1"/>
          <w:numId w:val="20"/>
        </w:numPr>
        <w:ind w:left="1440" w:hanging="360"/>
        <w:rPr>
          <w:u w:val="none"/>
          <w:rPrChange w:author="Morane Gruenpeter" w:id="57" w:date="2021-03-03T22:14:25Z">
            <w:rPr/>
          </w:rPrChange>
        </w:rPr>
        <w:pPrChange w:author="Morane Gruenpeter" w:id="0" w:date="2021-03-03T22:14:25Z">
          <w:pPr>
            <w:numPr>
              <w:ilvl w:val="1"/>
              <w:numId w:val="20"/>
            </w:numPr>
            <w:ind w:left="1440" w:hanging="360"/>
          </w:pPr>
        </w:pPrChange>
      </w:pPr>
      <w:ins w:author="Morane Gruenpeter" w:id="56" w:date="2021-03-03T22:14:25Z">
        <w:r w:rsidDel="00000000" w:rsidR="00000000" w:rsidRPr="00000000">
          <w:rPr>
            <w:rtl w:val="0"/>
          </w:rPr>
          <w:t xml:space="preserve">Should long-term access be reserved to source code?</w:t>
        </w:r>
      </w:ins>
      <w:commentRangeEnd w:id="70"/>
      <w:r w:rsidDel="00000000" w:rsidR="00000000" w:rsidRPr="00000000">
        <w:commentReference w:id="70"/>
      </w:r>
      <w:r w:rsidDel="00000000" w:rsidR="00000000" w:rsidRPr="00000000">
        <w:rPr>
          <w:rtl w:val="0"/>
        </w:rPr>
      </w:r>
    </w:p>
    <w:p w:rsidR="00000000" w:rsidDel="00000000" w:rsidP="00000000" w:rsidRDefault="00000000" w:rsidRPr="00000000" w14:paraId="00000098">
      <w:pPr>
        <w:numPr>
          <w:ilvl w:val="0"/>
          <w:numId w:val="20"/>
        </w:numPr>
        <w:ind w:left="720" w:hanging="360"/>
        <w:rPr/>
      </w:pPr>
      <w:r w:rsidDel="00000000" w:rsidR="00000000" w:rsidRPr="00000000">
        <w:rPr>
          <w:b w:val="1"/>
          <w:rtl w:val="0"/>
        </w:rPr>
        <w:t xml:space="preserve">Defining research software</w:t>
      </w:r>
      <w:r w:rsidDel="00000000" w:rsidR="00000000" w:rsidRPr="00000000">
        <w:rPr>
          <w:rtl w:val="0"/>
        </w:rPr>
        <w:t xml:space="preserve">: We may consider two definitions, inclusive and exclusive. Inclusive represents the far end of a spectrum which will include all software that was used, produced, or analyzed in research. An  exclusive definition will only consider a small subset of </w:t>
      </w:r>
      <w:commentRangeStart w:id="71"/>
      <w:r w:rsidDel="00000000" w:rsidR="00000000" w:rsidRPr="00000000">
        <w:rPr>
          <w:rtl w:val="0"/>
        </w:rPr>
        <w:t xml:space="preserve">software artifacts</w:t>
      </w:r>
      <w:commentRangeEnd w:id="71"/>
      <w:r w:rsidDel="00000000" w:rsidR="00000000" w:rsidRPr="00000000">
        <w:commentReference w:id="71"/>
      </w:r>
      <w:r w:rsidDel="00000000" w:rsidR="00000000" w:rsidRPr="00000000">
        <w:rPr>
          <w:rtl w:val="0"/>
        </w:rPr>
        <w:t xml:space="preserve"> that are equivalent in their discovery as reviewed publications (e.g software published on </w:t>
      </w:r>
      <w:hyperlink r:id="rId25">
        <w:r w:rsidDel="00000000" w:rsidR="00000000" w:rsidRPr="00000000">
          <w:rPr>
            <w:color w:val="1155cc"/>
            <w:u w:val="single"/>
            <w:rtl w:val="0"/>
          </w:rPr>
          <w:t xml:space="preserve">JOSS</w:t>
        </w:r>
      </w:hyperlink>
      <w:r w:rsidDel="00000000" w:rsidR="00000000" w:rsidRPr="00000000">
        <w:rPr>
          <w:rtl w:val="0"/>
        </w:rPr>
        <w:t xml:space="preserve">).</w:t>
      </w:r>
    </w:p>
    <w:p w:rsidR="00000000" w:rsidDel="00000000" w:rsidP="00000000" w:rsidRDefault="00000000" w:rsidRPr="00000000" w14:paraId="00000099">
      <w:pPr>
        <w:numPr>
          <w:ilvl w:val="1"/>
          <w:numId w:val="20"/>
        </w:numPr>
        <w:ind w:left="1440" w:hanging="360"/>
        <w:rPr>
          <w:u w:val="none"/>
        </w:rPr>
      </w:pPr>
      <w:commentRangeStart w:id="72"/>
      <w:commentRangeStart w:id="73"/>
      <w:commentRangeStart w:id="74"/>
      <w:commentRangeStart w:id="75"/>
      <w:r w:rsidDel="00000000" w:rsidR="00000000" w:rsidRPr="00000000">
        <w:rPr>
          <w:rtl w:val="0"/>
        </w:rPr>
        <w:t xml:space="preserve">Where should the </w:t>
      </w:r>
      <w:r w:rsidDel="00000000" w:rsidR="00000000" w:rsidRPr="00000000">
        <w:rPr>
          <w:rtl w:val="0"/>
        </w:rPr>
        <w:t xml:space="preserve">line</w:t>
      </w:r>
      <w:r w:rsidDel="00000000" w:rsidR="00000000" w:rsidRPr="00000000">
        <w:rPr>
          <w:rtl w:val="0"/>
        </w:rPr>
        <w:t xml:space="preserve"> between the inclusive and exclusive definition be when it comes to applying FAIR principles to software? Is it realistic or productive to require “all software” in research to be FAIR?</w:t>
      </w:r>
      <w:commentRangeEnd w:id="72"/>
      <w:r w:rsidDel="00000000" w:rsidR="00000000" w:rsidRPr="00000000">
        <w:commentReference w:id="72"/>
      </w:r>
      <w:commentRangeEnd w:id="73"/>
      <w:r w:rsidDel="00000000" w:rsidR="00000000" w:rsidRPr="00000000">
        <w:commentReference w:id="73"/>
      </w:r>
      <w:commentRangeEnd w:id="74"/>
      <w:r w:rsidDel="00000000" w:rsidR="00000000" w:rsidRPr="00000000">
        <w:commentReference w:id="74"/>
      </w:r>
      <w:commentRangeEnd w:id="75"/>
      <w:r w:rsidDel="00000000" w:rsidR="00000000" w:rsidRPr="00000000">
        <w:commentReference w:id="75"/>
      </w:r>
      <w:r w:rsidDel="00000000" w:rsidR="00000000" w:rsidRPr="00000000">
        <w:rPr>
          <w:rtl w:val="0"/>
        </w:rPr>
      </w:r>
    </w:p>
    <w:p w:rsidR="00000000" w:rsidDel="00000000" w:rsidP="00000000" w:rsidRDefault="00000000" w:rsidRPr="00000000" w14:paraId="0000009A">
      <w:pPr>
        <w:numPr>
          <w:ilvl w:val="0"/>
          <w:numId w:val="20"/>
        </w:numPr>
        <w:ind w:left="720" w:hanging="360"/>
        <w:rPr/>
      </w:pPr>
      <w:commentRangeStart w:id="76"/>
      <w:commentRangeStart w:id="77"/>
      <w:r w:rsidDel="00000000" w:rsidR="00000000" w:rsidRPr="00000000">
        <w:rPr>
          <w:b w:val="1"/>
          <w:rtl w:val="0"/>
        </w:rPr>
        <w:t xml:space="preserve">Defining software</w:t>
      </w:r>
      <w:commentRangeEnd w:id="76"/>
      <w:r w:rsidDel="00000000" w:rsidR="00000000" w:rsidRPr="00000000">
        <w:commentReference w:id="76"/>
      </w:r>
      <w:commentRangeEnd w:id="77"/>
      <w:r w:rsidDel="00000000" w:rsidR="00000000" w:rsidRPr="00000000">
        <w:commentReference w:id="77"/>
      </w:r>
      <w:r w:rsidDel="00000000" w:rsidR="00000000" w:rsidRPr="00000000">
        <w:rPr>
          <w:rtl w:val="0"/>
        </w:rPr>
        <w:t xml:space="preserve">: There is also an overall question about different types of objects and instances to which the FAIR principles for research software should apply. This is, in part, because research objects are related, as discussed in the next point, but also because software is a fuzzy concept that could be applied to source code in a variety of languages, executables, scripts, workflows, or even input files that control how a system operates. H</w:t>
      </w:r>
      <w:r w:rsidDel="00000000" w:rsidR="00000000" w:rsidRPr="00000000">
        <w:rPr>
          <w:rtl w:val="0"/>
        </w:rPr>
        <w:t xml:space="preserve">ere we propose</w:t>
      </w:r>
      <w:ins w:author="James McNally" w:id="58" w:date="2021-02-28T17:19:20Z">
        <w:r w:rsidDel="00000000" w:rsidR="00000000" w:rsidRPr="00000000">
          <w:rPr>
            <w:rtl w:val="0"/>
          </w:rPr>
          <w:t xml:space="preserve"> to define </w:t>
        </w:r>
      </w:ins>
      <w:r w:rsidDel="00000000" w:rsidR="00000000" w:rsidRPr="00000000">
        <w:rPr>
          <w:rtl w:val="0"/>
        </w:rPr>
        <w:t xml:space="preserve"> </w:t>
      </w:r>
      <w:del w:author="James McNally" w:id="59" w:date="2021-02-28T17:26:45Z">
        <w:r w:rsidDel="00000000" w:rsidR="00000000" w:rsidRPr="00000000">
          <w:rPr>
            <w:rtl w:val="0"/>
          </w:rPr>
          <w:delText xml:space="preserve">that </w:delText>
        </w:r>
      </w:del>
      <w:r w:rsidDel="00000000" w:rsidR="00000000" w:rsidRPr="00000000">
        <w:rPr>
          <w:rtl w:val="0"/>
        </w:rPr>
        <w:t xml:space="preserve">software itself </w:t>
      </w:r>
      <w:del w:author="James McNally" w:id="60" w:date="2021-02-28T17:23:07Z">
        <w:r w:rsidDel="00000000" w:rsidR="00000000" w:rsidRPr="00000000">
          <w:rPr>
            <w:rtl w:val="0"/>
          </w:rPr>
          <w:delText xml:space="preserve">be defined</w:delText>
        </w:r>
        <w:r w:rsidDel="00000000" w:rsidR="00000000" w:rsidRPr="00000000">
          <w:rPr>
            <w:rtl w:val="0"/>
          </w:rPr>
          <w:delText xml:space="preserve"> </w:delText>
        </w:r>
      </w:del>
      <w:r w:rsidDel="00000000" w:rsidR="00000000" w:rsidRPr="00000000">
        <w:rPr>
          <w:rtl w:val="0"/>
        </w:rPr>
        <w:t xml:space="preserve">as </w:t>
      </w:r>
      <w:r w:rsidDel="00000000" w:rsidR="00000000" w:rsidRPr="00000000">
        <w:rPr>
          <w:rtl w:val="0"/>
        </w:rPr>
        <w:t xml:space="preserve">"A set of instructions</w:t>
      </w:r>
      <w:r w:rsidDel="00000000" w:rsidR="00000000" w:rsidRPr="00000000">
        <w:rPr>
          <w:vertAlign w:val="superscript"/>
        </w:rPr>
        <w:footnoteReference w:customMarkFollows="0" w:id="0"/>
      </w:r>
      <w:r w:rsidDel="00000000" w:rsidR="00000000" w:rsidRPr="00000000">
        <w:rPr>
          <w:rtl w:val="0"/>
        </w:rPr>
        <w:t xml:space="preserve"> that </w:t>
      </w:r>
      <w:commentRangeStart w:id="78"/>
      <w:commentRangeStart w:id="79"/>
      <w:r w:rsidDel="00000000" w:rsidR="00000000" w:rsidRPr="00000000">
        <w:rPr>
          <w:rtl w:val="0"/>
        </w:rPr>
        <w:t xml:space="preserve">performs</w:t>
      </w:r>
      <w:commentRangeEnd w:id="78"/>
      <w:r w:rsidDel="00000000" w:rsidR="00000000" w:rsidRPr="00000000">
        <w:commentReference w:id="78"/>
      </w:r>
      <w:commentRangeEnd w:id="79"/>
      <w:r w:rsidDel="00000000" w:rsidR="00000000" w:rsidRPr="00000000">
        <w:commentReference w:id="79"/>
      </w:r>
      <w:r w:rsidDel="00000000" w:rsidR="00000000" w:rsidRPr="00000000">
        <w:rPr>
          <w:rtl w:val="0"/>
        </w:rPr>
        <w:t xml:space="preserve"> some action, either as source code (machine- and human-readable) or executable."</w:t>
      </w:r>
      <w:r w:rsidDel="00000000" w:rsidR="00000000" w:rsidRPr="00000000">
        <w:rPr>
          <w:rtl w:val="0"/>
        </w:rPr>
        <w:t xml:space="preserve"> This definition includes scripts and workflows, but does not include input files, documentation, data, infrastructures, or services.</w:t>
      </w:r>
    </w:p>
    <w:p w:rsidR="00000000" w:rsidDel="00000000" w:rsidP="00000000" w:rsidRDefault="00000000" w:rsidRPr="00000000" w14:paraId="0000009B">
      <w:pPr>
        <w:numPr>
          <w:ilvl w:val="1"/>
          <w:numId w:val="20"/>
        </w:numPr>
        <w:ind w:left="1440" w:hanging="360"/>
        <w:rPr>
          <w:u w:val="none"/>
        </w:rPr>
      </w:pPr>
      <w:commentRangeStart w:id="80"/>
      <w:r w:rsidDel="00000000" w:rsidR="00000000" w:rsidRPr="00000000">
        <w:rPr>
          <w:rtl w:val="0"/>
        </w:rPr>
        <w:t xml:space="preserve">Is this definition of software, used to define the set of</w:t>
      </w:r>
      <w:r w:rsidDel="00000000" w:rsidR="00000000" w:rsidRPr="00000000">
        <w:rPr>
          <w:rtl w:val="0"/>
        </w:rPr>
        <w:t xml:space="preserve"> objects</w:t>
      </w:r>
      <w:r w:rsidDel="00000000" w:rsidR="00000000" w:rsidRPr="00000000">
        <w:rPr>
          <w:rtl w:val="0"/>
        </w:rPr>
        <w:t xml:space="preserve"> to which the FAIR principles for research software should apply,  reasonable in this context?</w:t>
      </w:r>
      <w:r w:rsidDel="00000000" w:rsidR="00000000" w:rsidRPr="00000000">
        <w:rPr>
          <w:rtl w:val="0"/>
        </w:rPr>
        <w:t xml:space="preserve"> </w:t>
      </w:r>
      <w:commentRangeEnd w:id="80"/>
      <w:r w:rsidDel="00000000" w:rsidR="00000000" w:rsidRPr="00000000">
        <w:commentReference w:id="80"/>
      </w:r>
      <w:r w:rsidDel="00000000" w:rsidR="00000000" w:rsidRPr="00000000">
        <w:rPr>
          <w:rtl w:val="0"/>
        </w:rPr>
      </w:r>
    </w:p>
    <w:p w:rsidR="00000000" w:rsidDel="00000000" w:rsidP="00000000" w:rsidRDefault="00000000" w:rsidRPr="00000000" w14:paraId="0000009C">
      <w:pPr>
        <w:numPr>
          <w:ilvl w:val="0"/>
          <w:numId w:val="20"/>
        </w:numPr>
        <w:ind w:left="720" w:hanging="360"/>
        <w:rPr/>
      </w:pPr>
      <w:r w:rsidDel="00000000" w:rsidR="00000000" w:rsidRPr="00000000">
        <w:rPr>
          <w:b w:val="1"/>
          <w:rtl w:val="0"/>
        </w:rPr>
        <w:t xml:space="preserve">FAIRness of related research objects</w:t>
      </w:r>
      <w:r w:rsidDel="00000000" w:rsidR="00000000" w:rsidRPr="00000000">
        <w:rPr>
          <w:rtl w:val="0"/>
        </w:rPr>
        <w:t xml:space="preserve">: </w:t>
      </w:r>
      <w:commentRangeStart w:id="81"/>
      <w:r w:rsidDel="00000000" w:rsidR="00000000" w:rsidRPr="00000000">
        <w:rPr>
          <w:rtl w:val="0"/>
        </w:rPr>
        <w:t xml:space="preserve">A major difference in the way that </w:t>
      </w:r>
      <w:commentRangeStart w:id="82"/>
      <w:r w:rsidDel="00000000" w:rsidR="00000000" w:rsidRPr="00000000">
        <w:rPr>
          <w:rtl w:val="0"/>
        </w:rPr>
        <w:t xml:space="preserve">the recommendations</w:t>
      </w:r>
      <w:commentRangeEnd w:id="82"/>
      <w:r w:rsidDel="00000000" w:rsidR="00000000" w:rsidRPr="00000000">
        <w:commentReference w:id="82"/>
      </w:r>
      <w:r w:rsidDel="00000000" w:rsidR="00000000" w:rsidRPr="00000000">
        <w:rPr>
          <w:rtl w:val="0"/>
        </w:rPr>
        <w:t xml:space="preserve"> approach the definition of FAIR guiding principles for research software is how each considers related objects including software dependencies, references to required data objects, and documentation. </w:t>
      </w:r>
      <w:commentRangeEnd w:id="81"/>
      <w:r w:rsidDel="00000000" w:rsidR="00000000" w:rsidRPr="00000000">
        <w:commentReference w:id="81"/>
      </w:r>
      <w:r w:rsidDel="00000000" w:rsidR="00000000" w:rsidRPr="00000000">
        <w:rPr>
          <w:rtl w:val="0"/>
        </w:rPr>
        <w:t xml:space="preserve">This includes concepts such as whether FAIR is recursive, i.e. a digital research object is only “fully FAIR” if the objects it builds on are also FAIR. </w:t>
      </w:r>
    </w:p>
    <w:p w:rsidR="00000000" w:rsidDel="00000000" w:rsidP="00000000" w:rsidRDefault="00000000" w:rsidRPr="00000000" w14:paraId="0000009D">
      <w:pPr>
        <w:numPr>
          <w:ilvl w:val="1"/>
          <w:numId w:val="20"/>
        </w:numPr>
        <w:ind w:left="1440" w:hanging="360"/>
        <w:rPr>
          <w:b w:val="1"/>
        </w:rPr>
      </w:pPr>
      <w:r w:rsidDel="00000000" w:rsidR="00000000" w:rsidRPr="00000000">
        <w:rPr>
          <w:rtl w:val="0"/>
        </w:rPr>
        <w:t xml:space="preserve">Should the FAIR guiding principles for software include recommendations that related digital research objects which are required to understand or execute the software, such as software and </w:t>
      </w:r>
      <w:commentRangeStart w:id="83"/>
      <w:commentRangeStart w:id="84"/>
      <w:commentRangeStart w:id="85"/>
      <w:commentRangeStart w:id="86"/>
      <w:r w:rsidDel="00000000" w:rsidR="00000000" w:rsidRPr="00000000">
        <w:rPr>
          <w:rtl w:val="0"/>
        </w:rPr>
        <w:t xml:space="preserve">data dependencies</w:t>
      </w:r>
      <w:commentRangeEnd w:id="83"/>
      <w:r w:rsidDel="00000000" w:rsidR="00000000" w:rsidRPr="00000000">
        <w:commentReference w:id="83"/>
      </w:r>
      <w:commentRangeEnd w:id="84"/>
      <w:r w:rsidDel="00000000" w:rsidR="00000000" w:rsidRPr="00000000">
        <w:commentReference w:id="84"/>
      </w:r>
      <w:commentRangeEnd w:id="85"/>
      <w:r w:rsidDel="00000000" w:rsidR="00000000" w:rsidRPr="00000000">
        <w:commentReference w:id="85"/>
      </w:r>
      <w:commentRangeEnd w:id="86"/>
      <w:r w:rsidDel="00000000" w:rsidR="00000000" w:rsidRPr="00000000">
        <w:commentReference w:id="86"/>
      </w:r>
      <w:r w:rsidDel="00000000" w:rsidR="00000000" w:rsidRPr="00000000">
        <w:rPr>
          <w:rtl w:val="0"/>
        </w:rPr>
        <w:t xml:space="preserve">, are also FAIR?</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pStyle w:val="Heading2"/>
        <w:rPr/>
      </w:pPr>
      <w:bookmarkStart w:colFirst="0" w:colLast="0" w:name="_3gkmycgqqexc" w:id="7"/>
      <w:bookmarkEnd w:id="7"/>
      <w:r w:rsidDel="00000000" w:rsidR="00000000" w:rsidRPr="00000000">
        <w:rPr>
          <w:rtl w:val="0"/>
        </w:rPr>
        <w:t xml:space="preserve">Findable</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Regarding "Findable," all </w:t>
      </w:r>
      <w:commentRangeStart w:id="87"/>
      <w:commentRangeStart w:id="88"/>
      <w:r w:rsidDel="00000000" w:rsidR="00000000" w:rsidRPr="00000000">
        <w:rPr>
          <w:rtl w:val="0"/>
        </w:rPr>
        <w:t xml:space="preserve">recommendations </w:t>
      </w:r>
      <w:commentRangeEnd w:id="87"/>
      <w:r w:rsidDel="00000000" w:rsidR="00000000" w:rsidRPr="00000000">
        <w:commentReference w:id="87"/>
      </w:r>
      <w:commentRangeEnd w:id="88"/>
      <w:r w:rsidDel="00000000" w:rsidR="00000000" w:rsidRPr="00000000">
        <w:commentReference w:id="88"/>
      </w:r>
      <w:r w:rsidDel="00000000" w:rsidR="00000000" w:rsidRPr="00000000">
        <w:rPr>
          <w:rtl w:val="0"/>
        </w:rPr>
        <w:t xml:space="preserve">agree that this is a </w:t>
      </w:r>
      <w:commentRangeStart w:id="89"/>
      <w:commentRangeStart w:id="90"/>
      <w:commentRangeStart w:id="91"/>
      <w:commentRangeStart w:id="92"/>
      <w:r w:rsidDel="00000000" w:rsidR="00000000" w:rsidRPr="00000000">
        <w:rPr>
          <w:rtl w:val="0"/>
        </w:rPr>
        <w:t xml:space="preserve">good</w:t>
      </w:r>
      <w:commentRangeEnd w:id="89"/>
      <w:r w:rsidDel="00000000" w:rsidR="00000000" w:rsidRPr="00000000">
        <w:commentReference w:id="89"/>
      </w:r>
      <w:commentRangeEnd w:id="90"/>
      <w:r w:rsidDel="00000000" w:rsidR="00000000" w:rsidRPr="00000000">
        <w:commentReference w:id="90"/>
      </w:r>
      <w:commentRangeEnd w:id="91"/>
      <w:r w:rsidDel="00000000" w:rsidR="00000000" w:rsidRPr="00000000">
        <w:commentReference w:id="91"/>
      </w:r>
      <w:commentRangeEnd w:id="92"/>
      <w:r w:rsidDel="00000000" w:rsidR="00000000" w:rsidRPr="00000000">
        <w:commentReference w:id="92"/>
      </w:r>
      <w:commentRangeStart w:id="93"/>
      <w:r w:rsidDel="00000000" w:rsidR="00000000" w:rsidRPr="00000000">
        <w:rPr>
          <w:rtl w:val="0"/>
        </w:rPr>
        <w:t xml:space="preserve"> </w:t>
      </w:r>
      <w:commentRangeEnd w:id="93"/>
      <w:r w:rsidDel="00000000" w:rsidR="00000000" w:rsidRPr="00000000">
        <w:commentReference w:id="93"/>
      </w:r>
      <w:r w:rsidDel="00000000" w:rsidR="00000000" w:rsidRPr="00000000">
        <w:rPr>
          <w:rtl w:val="0"/>
        </w:rPr>
        <w:t xml:space="preserve">principle. </w:t>
      </w:r>
      <w:commentRangeStart w:id="94"/>
      <w:r w:rsidDel="00000000" w:rsidR="00000000" w:rsidRPr="00000000">
        <w:rPr>
          <w:rtl w:val="0"/>
        </w:rPr>
        <w:t xml:space="preserve">All </w:t>
      </w:r>
      <w:commentRangeEnd w:id="94"/>
      <w:r w:rsidDel="00000000" w:rsidR="00000000" w:rsidRPr="00000000">
        <w:commentReference w:id="94"/>
      </w:r>
      <w:r w:rsidDel="00000000" w:rsidR="00000000" w:rsidRPr="00000000">
        <w:rPr>
          <w:rtl w:val="0"/>
        </w:rPr>
        <w:t xml:space="preserve">agree that for software to be findable, it should be identifiable, that software should be </w:t>
      </w:r>
      <w:commentRangeStart w:id="95"/>
      <w:commentRangeStart w:id="96"/>
      <w:r w:rsidDel="00000000" w:rsidR="00000000" w:rsidRPr="00000000">
        <w:rPr>
          <w:rtl w:val="0"/>
        </w:rPr>
        <w:t xml:space="preserve">defined </w:t>
      </w:r>
      <w:commentRangeEnd w:id="95"/>
      <w:r w:rsidDel="00000000" w:rsidR="00000000" w:rsidRPr="00000000">
        <w:commentReference w:id="95"/>
      </w:r>
      <w:commentRangeEnd w:id="96"/>
      <w:r w:rsidDel="00000000" w:rsidR="00000000" w:rsidRPr="00000000">
        <w:commentReference w:id="96"/>
      </w:r>
      <w:r w:rsidDel="00000000" w:rsidR="00000000" w:rsidRPr="00000000">
        <w:rPr>
          <w:rtl w:val="0"/>
        </w:rPr>
        <w:t xml:space="preserve">with metadata associated with the software, that an identifier should be part of this metadata, and that this metadata should be available and searchable through some type of a </w:t>
      </w:r>
      <w:commentRangeStart w:id="97"/>
      <w:r w:rsidDel="00000000" w:rsidR="00000000" w:rsidRPr="00000000">
        <w:rPr>
          <w:rtl w:val="0"/>
        </w:rPr>
        <w:t xml:space="preserve">resource</w:t>
      </w:r>
      <w:commentRangeEnd w:id="97"/>
      <w:r w:rsidDel="00000000" w:rsidR="00000000" w:rsidRPr="00000000">
        <w:commentReference w:id="97"/>
      </w:r>
      <w:r w:rsidDel="00000000" w:rsidR="00000000" w:rsidRPr="00000000">
        <w:rPr>
          <w:rtl w:val="0"/>
        </w:rPr>
        <w:t xml:space="preserve">.</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However, there are also some differences.</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t xml:space="preserve">One is related to granularity. FAIR4RS-subgroup1 discusses ten levels of granularity at which software can be identified, </w:t>
      </w:r>
      <w:del w:author="LJ Garcia" w:id="61" w:date="2021-03-08T21:01:27Z">
        <w:r w:rsidDel="00000000" w:rsidR="00000000" w:rsidRPr="00000000">
          <w:rPr>
            <w:rtl w:val="0"/>
          </w:rPr>
          <w:delText xml:space="preserve">while </w:delText>
        </w:r>
      </w:del>
      <w:r w:rsidDel="00000000" w:rsidR="00000000" w:rsidRPr="00000000">
        <w:rPr>
          <w:rtl w:val="0"/>
        </w:rPr>
        <w:t xml:space="preserve">FAIR4RS-subgroup4 and Lamprecht work at the level of software versions and software packages, and 5RECS only discusses packages. FAIR4RS-subgroup2 considers versions at the level of snapshots and releases.</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t xml:space="preserve">Additionally, FAIR4RS-subgroup4 brings in the idea of identifiers being compatible with best practices in software engineering such as respecting semantic versioning and </w:t>
      </w:r>
      <w:r w:rsidDel="00000000" w:rsidR="00000000" w:rsidRPr="00000000">
        <w:rPr>
          <w:rtl w:val="0"/>
        </w:rPr>
        <w:t xml:space="preserve">automated generation of artefacts</w:t>
      </w:r>
      <w:r w:rsidDel="00000000" w:rsidR="00000000" w:rsidRPr="00000000">
        <w:rPr>
          <w:rtl w:val="0"/>
        </w:rPr>
        <w:t xml:space="preserve">, i.e. applying the FAIR principles </w:t>
      </w:r>
      <w:commentRangeStart w:id="98"/>
      <w:r w:rsidDel="00000000" w:rsidR="00000000" w:rsidRPr="00000000">
        <w:rPr>
          <w:rtl w:val="0"/>
        </w:rPr>
        <w:t xml:space="preserve">should not hinder</w:t>
      </w:r>
      <w:commentRangeEnd w:id="98"/>
      <w:r w:rsidDel="00000000" w:rsidR="00000000" w:rsidRPr="00000000">
        <w:commentReference w:id="98"/>
      </w:r>
      <w:r w:rsidDel="00000000" w:rsidR="00000000" w:rsidRPr="00000000">
        <w:rPr>
          <w:rtl w:val="0"/>
        </w:rPr>
        <w:t xml:space="preserve"> the ability to use automated builds and continuous integration systems which may generate metadata and identifiers, while none of the other recommendations get to this level of detail.</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FAIR4RS-subgroup4 also goes into more detail about the metadata that should be associated with the software, and the challenges of defining “rich” metadata</w:t>
      </w:r>
      <w:r w:rsidDel="00000000" w:rsidR="00000000" w:rsidRPr="00000000">
        <w:rPr>
          <w:rtl w:val="0"/>
        </w:rPr>
        <w:t xml:space="preserve">, </w:t>
      </w:r>
      <w:r w:rsidDel="00000000" w:rsidR="00000000" w:rsidRPr="00000000">
        <w:rPr>
          <w:rtl w:val="0"/>
        </w:rPr>
        <w:t xml:space="preserve">compared to the other recommendations.</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t xml:space="preserve">Finally, while the original FAIR principles discuss where metadata are stored very generally ("F4. (Meta)data are registered or indexed in a searchable resource"), and Lamprecht basically agrees with this, 5RECS suggests "a community repository", FAIR4RS-subgroup1 brings up that </w:t>
      </w:r>
      <w:commentRangeStart w:id="99"/>
      <w:commentRangeStart w:id="100"/>
      <w:r w:rsidDel="00000000" w:rsidR="00000000" w:rsidRPr="00000000">
        <w:rPr>
          <w:rtl w:val="0"/>
        </w:rPr>
        <w:t xml:space="preserve">there is a gap in practices between various </w:t>
      </w:r>
      <w:r w:rsidDel="00000000" w:rsidR="00000000" w:rsidRPr="00000000">
        <w:rPr>
          <w:rtl w:val="0"/>
        </w:rPr>
        <w:t xml:space="preserve">registries</w:t>
      </w:r>
      <w:r w:rsidDel="00000000" w:rsidR="00000000" w:rsidRPr="00000000">
        <w:rPr>
          <w:rtl w:val="0"/>
        </w:rPr>
        <w:t xml:space="preserve"> and repositories</w:t>
      </w:r>
      <w:commentRangeEnd w:id="99"/>
      <w:r w:rsidDel="00000000" w:rsidR="00000000" w:rsidRPr="00000000">
        <w:commentReference w:id="99"/>
      </w:r>
      <w:commentRangeEnd w:id="100"/>
      <w:r w:rsidDel="00000000" w:rsidR="00000000" w:rsidRPr="00000000">
        <w:commentReference w:id="100"/>
      </w:r>
      <w:r w:rsidDel="00000000" w:rsidR="00000000" w:rsidRPr="00000000">
        <w:rPr>
          <w:rtl w:val="0"/>
        </w:rPr>
        <w:t xml:space="preserve">, including Software Heritage</w:t>
      </w:r>
      <w:ins w:author="Hugh Shanahan" w:id="62" w:date="2021-03-08T15:14:33Z">
        <w:r w:rsidDel="00000000" w:rsidR="00000000" w:rsidRPr="00000000">
          <w:rPr>
            <w:rtl w:val="0"/>
          </w:rPr>
          <w:t xml:space="preserve">.</w:t>
        </w:r>
      </w:ins>
      <w:del w:author="Hugh Shanahan" w:id="62" w:date="2021-03-08T15:14:33Z">
        <w:r w:rsidDel="00000000" w:rsidR="00000000" w:rsidRPr="00000000">
          <w:rPr>
            <w:rtl w:val="0"/>
          </w:rPr>
          <w:delText xml:space="preserve">, and</w:delText>
        </w:r>
      </w:del>
      <w:r w:rsidDel="00000000" w:rsidR="00000000" w:rsidRPr="00000000">
        <w:rPr>
          <w:rtl w:val="0"/>
        </w:rPr>
        <w:t xml:space="preserve"> FAIR4RS-subgroup4 again goes into more detail about different types of registries and what can be considered to be a registry. </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pStyle w:val="Heading2"/>
        <w:rPr/>
      </w:pPr>
      <w:bookmarkStart w:colFirst="0" w:colLast="0" w:name="_zedtfz8vyfrx" w:id="8"/>
      <w:bookmarkEnd w:id="8"/>
      <w:r w:rsidDel="00000000" w:rsidR="00000000" w:rsidRPr="00000000">
        <w:rPr>
          <w:rtl w:val="0"/>
        </w:rPr>
        <w:t xml:space="preserve">Findable options</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numPr>
          <w:ilvl w:val="0"/>
          <w:numId w:val="28"/>
        </w:numPr>
        <w:ind w:left="720" w:hanging="360"/>
        <w:rPr>
          <w:u w:val="none"/>
        </w:rPr>
      </w:pPr>
      <w:r w:rsidDel="00000000" w:rsidR="00000000" w:rsidRPr="00000000">
        <w:rPr>
          <w:rtl w:val="0"/>
        </w:rPr>
        <w:t xml:space="preserve">Should the FAIR principles for research software </w:t>
      </w:r>
      <w:commentRangeStart w:id="101"/>
      <w:r w:rsidDel="00000000" w:rsidR="00000000" w:rsidRPr="00000000">
        <w:rPr>
          <w:rtl w:val="0"/>
        </w:rPr>
        <w:t xml:space="preserve">discuss </w:t>
      </w:r>
      <w:commentRangeEnd w:id="101"/>
      <w:r w:rsidDel="00000000" w:rsidR="00000000" w:rsidRPr="00000000">
        <w:commentReference w:id="101"/>
      </w:r>
      <w:r w:rsidDel="00000000" w:rsidR="00000000" w:rsidRPr="00000000">
        <w:rPr>
          <w:rtl w:val="0"/>
        </w:rPr>
        <w:t xml:space="preserve">the </w:t>
      </w:r>
      <w:commentRangeStart w:id="102"/>
      <w:commentRangeStart w:id="103"/>
      <w:commentRangeStart w:id="104"/>
      <w:r w:rsidDel="00000000" w:rsidR="00000000" w:rsidRPr="00000000">
        <w:rPr>
          <w:rtl w:val="0"/>
        </w:rPr>
        <w:t xml:space="preserve">levels of granularity</w:t>
      </w:r>
      <w:commentRangeEnd w:id="102"/>
      <w:r w:rsidDel="00000000" w:rsidR="00000000" w:rsidRPr="00000000">
        <w:commentReference w:id="102"/>
      </w:r>
      <w:commentRangeEnd w:id="103"/>
      <w:r w:rsidDel="00000000" w:rsidR="00000000" w:rsidRPr="00000000">
        <w:commentReference w:id="103"/>
      </w:r>
      <w:commentRangeEnd w:id="104"/>
      <w:r w:rsidDel="00000000" w:rsidR="00000000" w:rsidRPr="00000000">
        <w:commentReference w:id="104"/>
      </w:r>
      <w:r w:rsidDel="00000000" w:rsidR="00000000" w:rsidRPr="00000000">
        <w:rPr>
          <w:rtl w:val="0"/>
        </w:rPr>
        <w:t xml:space="preserve"> </w:t>
      </w:r>
      <w:del w:author="Lorraine Hwang" w:id="63" w:date="2021-02-24T17:41:17Z">
        <w:commentRangeStart w:id="105"/>
        <w:r w:rsidDel="00000000" w:rsidR="00000000" w:rsidRPr="00000000">
          <w:rPr>
            <w:rtl w:val="0"/>
          </w:rPr>
          <w:delText xml:space="preserve">should</w:delText>
        </w:r>
      </w:del>
      <w:r w:rsidDel="00000000" w:rsidR="00000000" w:rsidRPr="00000000">
        <w:rPr>
          <w:rtl w:val="0"/>
        </w:rPr>
        <w:t xml:space="preserve"> identifiers</w:t>
      </w:r>
      <w:ins w:author="Lorraine Hwang" w:id="63" w:date="2021-02-24T17:41:17Z">
        <w:r w:rsidDel="00000000" w:rsidR="00000000" w:rsidRPr="00000000">
          <w:rPr>
            <w:rtl w:val="0"/>
          </w:rPr>
          <w:t xml:space="preserve"> </w:t>
        </w:r>
        <w:r w:rsidDel="00000000" w:rsidR="00000000" w:rsidRPr="00000000">
          <w:rPr>
            <w:rtl w:val="0"/>
          </w:rPr>
          <w:t xml:space="preserve">should</w:t>
        </w:r>
      </w:ins>
      <w:r w:rsidDel="00000000" w:rsidR="00000000" w:rsidRPr="00000000">
        <w:rPr>
          <w:rtl w:val="0"/>
        </w:rPr>
        <w:t xml:space="preserve"> be assigned</w:t>
      </w:r>
      <w:commentRangeEnd w:id="105"/>
      <w:r w:rsidDel="00000000" w:rsidR="00000000" w:rsidRPr="00000000">
        <w:commentReference w:id="105"/>
      </w:r>
      <w:r w:rsidDel="00000000" w:rsidR="00000000" w:rsidRPr="00000000">
        <w:rPr>
          <w:rtl w:val="0"/>
        </w:rPr>
        <w:t xml:space="preserve">?</w:t>
      </w:r>
    </w:p>
    <w:p w:rsidR="00000000" w:rsidDel="00000000" w:rsidP="00000000" w:rsidRDefault="00000000" w:rsidRPr="00000000" w14:paraId="000000B0">
      <w:pPr>
        <w:numPr>
          <w:ilvl w:val="1"/>
          <w:numId w:val="28"/>
        </w:numPr>
        <w:ind w:left="1440" w:hanging="360"/>
        <w:rPr>
          <w:u w:val="none"/>
        </w:rPr>
      </w:pPr>
      <w:r w:rsidDel="00000000" w:rsidR="00000000" w:rsidRPr="00000000">
        <w:rPr>
          <w:rtl w:val="0"/>
        </w:rPr>
        <w:t xml:space="preserve">If so, how many and which levels should be discussed?</w:t>
      </w:r>
    </w:p>
    <w:p w:rsidR="00000000" w:rsidDel="00000000" w:rsidP="00000000" w:rsidRDefault="00000000" w:rsidRPr="00000000" w14:paraId="000000B1">
      <w:pPr>
        <w:numPr>
          <w:ilvl w:val="0"/>
          <w:numId w:val="28"/>
        </w:numPr>
        <w:ind w:left="720" w:hanging="360"/>
        <w:rPr>
          <w:u w:val="none"/>
        </w:rPr>
      </w:pPr>
      <w:r w:rsidDel="00000000" w:rsidR="00000000" w:rsidRPr="00000000">
        <w:rPr>
          <w:rtl w:val="0"/>
        </w:rPr>
        <w:t xml:space="preserve">Are</w:t>
      </w:r>
      <w:r w:rsidDel="00000000" w:rsidR="00000000" w:rsidRPr="00000000">
        <w:rPr>
          <w:rtl w:val="0"/>
        </w:rPr>
        <w:t xml:space="preserve"> the FAIR principles for research software, involving identifiers and </w:t>
      </w:r>
      <w:commentRangeStart w:id="106"/>
      <w:r w:rsidDel="00000000" w:rsidR="00000000" w:rsidRPr="00000000">
        <w:rPr>
          <w:rtl w:val="0"/>
        </w:rPr>
        <w:t xml:space="preserve">metadata</w:t>
      </w:r>
      <w:commentRangeEnd w:id="106"/>
      <w:r w:rsidDel="00000000" w:rsidR="00000000" w:rsidRPr="00000000">
        <w:commentReference w:id="106"/>
      </w:r>
      <w:r w:rsidDel="00000000" w:rsidR="00000000" w:rsidRPr="00000000">
        <w:rPr>
          <w:rtl w:val="0"/>
        </w:rPr>
        <w:t xml:space="preserve">, compatible with best practices in software engineering around the management and versioning of artefacts?</w:t>
      </w:r>
      <w:r w:rsidDel="00000000" w:rsidR="00000000" w:rsidRPr="00000000">
        <w:rPr>
          <w:rtl w:val="0"/>
        </w:rPr>
      </w:r>
    </w:p>
    <w:p w:rsidR="00000000" w:rsidDel="00000000" w:rsidP="00000000" w:rsidRDefault="00000000" w:rsidRPr="00000000" w14:paraId="000000B2">
      <w:pPr>
        <w:numPr>
          <w:ilvl w:val="0"/>
          <w:numId w:val="28"/>
        </w:numPr>
        <w:ind w:left="720" w:hanging="360"/>
      </w:pPr>
      <w:commentRangeStart w:id="107"/>
      <w:commentRangeStart w:id="108"/>
      <w:r w:rsidDel="00000000" w:rsidR="00000000" w:rsidRPr="00000000">
        <w:rPr>
          <w:rtl w:val="0"/>
        </w:rPr>
        <w:t xml:space="preserve">Should the FAIR principles for research software discuss what metadata should be provided for software, or what standards the metadata should follow?</w:t>
      </w:r>
      <w:commentRangeEnd w:id="107"/>
      <w:r w:rsidDel="00000000" w:rsidR="00000000" w:rsidRPr="00000000">
        <w:commentReference w:id="107"/>
      </w:r>
      <w:commentRangeEnd w:id="108"/>
      <w:r w:rsidDel="00000000" w:rsidR="00000000" w:rsidRPr="00000000">
        <w:commentReference w:id="108"/>
      </w:r>
      <w:r w:rsidDel="00000000" w:rsidR="00000000" w:rsidRPr="00000000">
        <w:rPr>
          <w:rtl w:val="0"/>
        </w:rPr>
      </w:r>
    </w:p>
    <w:p w:rsidR="00000000" w:rsidDel="00000000" w:rsidP="00000000" w:rsidRDefault="00000000" w:rsidRPr="00000000" w14:paraId="000000B3">
      <w:pPr>
        <w:numPr>
          <w:ilvl w:val="0"/>
          <w:numId w:val="28"/>
        </w:numPr>
        <w:ind w:left="720" w:hanging="360"/>
        <w:rPr>
          <w:u w:val="none"/>
        </w:rPr>
      </w:pPr>
      <w:r w:rsidDel="00000000" w:rsidR="00000000" w:rsidRPr="00000000">
        <w:rPr>
          <w:rtl w:val="0"/>
        </w:rPr>
        <w:t xml:space="preserve">How much should the FAIR principles for research software discuss the current state of where metadata associated with software can be stored and searched?  </w:t>
      </w:r>
      <w:commentRangeStart w:id="109"/>
      <w:commentRangeStart w:id="110"/>
      <w:commentRangeStart w:id="111"/>
      <w:r w:rsidDel="00000000" w:rsidR="00000000" w:rsidRPr="00000000">
        <w:rPr>
          <w:rtl w:val="0"/>
        </w:rPr>
        <w:t xml:space="preserve">Should it make specific recommendations</w:t>
      </w:r>
      <w:commentRangeEnd w:id="109"/>
      <w:r w:rsidDel="00000000" w:rsidR="00000000" w:rsidRPr="00000000">
        <w:commentReference w:id="109"/>
      </w:r>
      <w:commentRangeEnd w:id="110"/>
      <w:r w:rsidDel="00000000" w:rsidR="00000000" w:rsidRPr="00000000">
        <w:commentReference w:id="110"/>
      </w:r>
      <w:commentRangeEnd w:id="111"/>
      <w:r w:rsidDel="00000000" w:rsidR="00000000" w:rsidRPr="00000000">
        <w:commentReference w:id="111"/>
      </w:r>
      <w:r w:rsidDel="00000000" w:rsidR="00000000" w:rsidRPr="00000000">
        <w:rPr>
          <w:rtl w:val="0"/>
        </w:rPr>
        <w:t xml:space="preserve">?</w:t>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pStyle w:val="Heading2"/>
        <w:rPr/>
      </w:pPr>
      <w:bookmarkStart w:colFirst="0" w:colLast="0" w:name="_84fjq158ywcl" w:id="9"/>
      <w:bookmarkEnd w:id="9"/>
      <w:r w:rsidDel="00000000" w:rsidR="00000000" w:rsidRPr="00000000">
        <w:rPr>
          <w:rtl w:val="0"/>
        </w:rPr>
        <w:t xml:space="preserve">Accessible</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commentRangeStart w:id="112"/>
      <w:r w:rsidDel="00000000" w:rsidR="00000000" w:rsidRPr="00000000">
        <w:rPr>
          <w:rtl w:val="0"/>
        </w:rPr>
        <w:t xml:space="preserve">The general idea of software accessibility as a </w:t>
      </w:r>
      <w:commentRangeStart w:id="113"/>
      <w:r w:rsidDel="00000000" w:rsidR="00000000" w:rsidRPr="00000000">
        <w:rPr>
          <w:rtl w:val="0"/>
        </w:rPr>
        <w:t xml:space="preserve">foundational principle</w:t>
      </w:r>
      <w:commentRangeEnd w:id="113"/>
      <w:r w:rsidDel="00000000" w:rsidR="00000000" w:rsidRPr="00000000">
        <w:commentReference w:id="113"/>
      </w:r>
      <w:r w:rsidDel="00000000" w:rsidR="00000000" w:rsidRPr="00000000">
        <w:rPr>
          <w:rtl w:val="0"/>
        </w:rPr>
        <w:t xml:space="preserve"> is again agreed upon by </w:t>
      </w:r>
      <w:commentRangeStart w:id="114"/>
      <w:r w:rsidDel="00000000" w:rsidR="00000000" w:rsidRPr="00000000">
        <w:rPr>
          <w:rtl w:val="0"/>
        </w:rPr>
        <w:t xml:space="preserve">all recommendations,</w:t>
      </w:r>
      <w:commentRangeEnd w:id="114"/>
      <w:r w:rsidDel="00000000" w:rsidR="00000000" w:rsidRPr="00000000">
        <w:commentReference w:id="114"/>
      </w:r>
      <w:r w:rsidDel="00000000" w:rsidR="00000000" w:rsidRPr="00000000">
        <w:rPr>
          <w:rtl w:val="0"/>
        </w:rPr>
        <w:t xml:space="preserve"> but again with differences. These differences include what accessibility means (readability, executability, </w:t>
      </w:r>
      <w:commentRangeStart w:id="115"/>
      <w:commentRangeStart w:id="116"/>
      <w:commentRangeStart w:id="117"/>
      <w:r w:rsidDel="00000000" w:rsidR="00000000" w:rsidRPr="00000000">
        <w:rPr>
          <w:rtl w:val="0"/>
        </w:rPr>
        <w:t xml:space="preserve">removal of barriers to use</w:t>
      </w:r>
      <w:commentRangeEnd w:id="115"/>
      <w:r w:rsidDel="00000000" w:rsidR="00000000" w:rsidRPr="00000000">
        <w:commentReference w:id="115"/>
      </w:r>
      <w:commentRangeEnd w:id="116"/>
      <w:r w:rsidDel="00000000" w:rsidR="00000000" w:rsidRPr="00000000">
        <w:commentReference w:id="116"/>
      </w:r>
      <w:commentRangeEnd w:id="117"/>
      <w:r w:rsidDel="00000000" w:rsidR="00000000" w:rsidRPr="00000000">
        <w:commentReference w:id="117"/>
      </w:r>
      <w:commentRangeStart w:id="118"/>
      <w:r w:rsidDel="00000000" w:rsidR="00000000" w:rsidRPr="00000000">
        <w:rPr>
          <w:rtl w:val="0"/>
        </w:rPr>
        <w:t xml:space="preserve">),</w:t>
      </w:r>
      <w:commentRangeEnd w:id="118"/>
      <w:r w:rsidDel="00000000" w:rsidR="00000000" w:rsidRPr="00000000">
        <w:commentReference w:id="118"/>
      </w:r>
      <w:r w:rsidDel="00000000" w:rsidR="00000000" w:rsidRPr="00000000">
        <w:rPr>
          <w:rtl w:val="0"/>
        </w:rPr>
        <w:t xml:space="preserve"> what exactly "software" means (a version, source code, an executable), if coding standards and practices need to be followed, if dependencies also need to be equally accessible, etc. In general, FAIR4RS-subgroup1 is the most general, while the other recommendations add details and limits, ranging from 5RECS to Lamprecht to FAIR4RS-subgroup4. </w:t>
      </w:r>
      <w:commentRangeEnd w:id="112"/>
      <w:r w:rsidDel="00000000" w:rsidR="00000000" w:rsidRPr="00000000">
        <w:commentReference w:id="112"/>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t xml:space="preserve">In terms of how the software is retrieved, 5RECS doesn't discuss this, while FAIR4RS-subgroup1 points out implementation challenges, including the potential role of package managers, version control systems, and how </w:t>
      </w:r>
      <w:commentRangeStart w:id="119"/>
      <w:r w:rsidDel="00000000" w:rsidR="00000000" w:rsidRPr="00000000">
        <w:rPr>
          <w:rtl w:val="0"/>
        </w:rPr>
        <w:t xml:space="preserve">commercia</w:t>
      </w:r>
      <w:commentRangeStart w:id="120"/>
      <w:r w:rsidDel="00000000" w:rsidR="00000000" w:rsidRPr="00000000">
        <w:rPr>
          <w:rtl w:val="0"/>
        </w:rPr>
        <w:t xml:space="preserve">l</w:t>
      </w:r>
      <w:commentRangeEnd w:id="119"/>
      <w:r w:rsidDel="00000000" w:rsidR="00000000" w:rsidRPr="00000000">
        <w:commentReference w:id="119"/>
      </w:r>
      <w:r w:rsidDel="00000000" w:rsidR="00000000" w:rsidRPr="00000000">
        <w:rPr>
          <w:rtl w:val="0"/>
        </w:rPr>
        <w:t xml:space="preserve"> </w:t>
      </w:r>
      <w:commentRangeEnd w:id="120"/>
      <w:r w:rsidDel="00000000" w:rsidR="00000000" w:rsidRPr="00000000">
        <w:commentReference w:id="120"/>
      </w:r>
      <w:r w:rsidDel="00000000" w:rsidR="00000000" w:rsidRPr="00000000">
        <w:rPr>
          <w:rtl w:val="0"/>
        </w:rPr>
        <w:t xml:space="preserve">software is treated. Lamprecht says that this can be achieved by using a repository or registry. FAIR4RS-subgroup4 agrees with FAIR4RS-subgroup1 on the role of package managers and version control, and also notes that, unlike data, most software is already retrieved through well-accepted protocols, such as https or ftp/sftp/scp.</w:t>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t xml:space="preserve">Another difference is the role of </w:t>
      </w:r>
      <w:commentRangeStart w:id="121"/>
      <w:r w:rsidDel="00000000" w:rsidR="00000000" w:rsidRPr="00000000">
        <w:rPr>
          <w:rtl w:val="0"/>
        </w:rPr>
        <w:t xml:space="preserve">authentication and authorization</w:t>
      </w:r>
      <w:commentRangeEnd w:id="121"/>
      <w:r w:rsidDel="00000000" w:rsidR="00000000" w:rsidRPr="00000000">
        <w:commentReference w:id="121"/>
      </w:r>
      <w:r w:rsidDel="00000000" w:rsidR="00000000" w:rsidRPr="00000000">
        <w:rPr>
          <w:rtl w:val="0"/>
        </w:rPr>
        <w:t xml:space="preserve"> in accessing software, which Lamprecht and FAIR4RS-subgroup1 </w:t>
      </w:r>
      <w:commentRangeStart w:id="122"/>
      <w:commentRangeStart w:id="123"/>
      <w:commentRangeStart w:id="124"/>
      <w:commentRangeStart w:id="125"/>
      <w:commentRangeStart w:id="126"/>
      <w:r w:rsidDel="00000000" w:rsidR="00000000" w:rsidRPr="00000000">
        <w:rPr>
          <w:rtl w:val="0"/>
        </w:rPr>
        <w:t xml:space="preserve">agree with</w:t>
      </w:r>
      <w:commentRangeEnd w:id="122"/>
      <w:r w:rsidDel="00000000" w:rsidR="00000000" w:rsidRPr="00000000">
        <w:commentReference w:id="122"/>
      </w:r>
      <w:commentRangeEnd w:id="123"/>
      <w:r w:rsidDel="00000000" w:rsidR="00000000" w:rsidRPr="00000000">
        <w:commentReference w:id="123"/>
      </w:r>
      <w:commentRangeEnd w:id="124"/>
      <w:r w:rsidDel="00000000" w:rsidR="00000000" w:rsidRPr="00000000">
        <w:commentReference w:id="124"/>
      </w:r>
      <w:commentRangeEnd w:id="125"/>
      <w:r w:rsidDel="00000000" w:rsidR="00000000" w:rsidRPr="00000000">
        <w:commentReference w:id="125"/>
      </w:r>
      <w:commentRangeEnd w:id="126"/>
      <w:r w:rsidDel="00000000" w:rsidR="00000000" w:rsidRPr="00000000">
        <w:commentReference w:id="126"/>
      </w:r>
      <w:r w:rsidDel="00000000" w:rsidR="00000000" w:rsidRPr="00000000">
        <w:rPr>
          <w:rtl w:val="0"/>
        </w:rPr>
        <w:t xml:space="preserve">, 5RECS ignores, and FAIR4RS-subgroup4 mostly agrees with but some questioned if this could be interpreted in the same way for software as it is for data.</w:t>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t xml:space="preserve">FAIR4RS-subgroup 4 suggests that accessibility should include ensuring that barriers to use (including physical, social, or technological barriers) are addressed, </w:t>
      </w:r>
      <w:commentRangeStart w:id="127"/>
      <w:commentRangeStart w:id="128"/>
      <w:commentRangeStart w:id="129"/>
      <w:commentRangeStart w:id="130"/>
      <w:r w:rsidDel="00000000" w:rsidR="00000000" w:rsidRPr="00000000">
        <w:rPr>
          <w:rtl w:val="0"/>
        </w:rPr>
        <w:t xml:space="preserve">the usage of the term in other areas of software engineering, though this could be considered part of reusability.</w:t>
      </w:r>
      <w:commentRangeEnd w:id="127"/>
      <w:r w:rsidDel="00000000" w:rsidR="00000000" w:rsidRPr="00000000">
        <w:commentReference w:id="127"/>
      </w:r>
      <w:commentRangeEnd w:id="128"/>
      <w:r w:rsidDel="00000000" w:rsidR="00000000" w:rsidRPr="00000000">
        <w:commentReference w:id="128"/>
      </w:r>
      <w:commentRangeEnd w:id="129"/>
      <w:r w:rsidDel="00000000" w:rsidR="00000000" w:rsidRPr="00000000">
        <w:commentReference w:id="129"/>
      </w:r>
      <w:commentRangeEnd w:id="130"/>
      <w:r w:rsidDel="00000000" w:rsidR="00000000" w:rsidRPr="00000000">
        <w:commentReference w:id="130"/>
      </w:r>
      <w:r w:rsidDel="00000000" w:rsidR="00000000" w:rsidRPr="00000000">
        <w:rPr>
          <w:rtl w:val="0"/>
        </w:rPr>
        <w:t xml:space="preserve"> FAIR4RS-subgroup 2 notes </w:t>
      </w:r>
      <w:commentRangeStart w:id="131"/>
      <w:r w:rsidDel="00000000" w:rsidR="00000000" w:rsidRPr="00000000">
        <w:rPr>
          <w:rtl w:val="0"/>
        </w:rPr>
        <w:t xml:space="preserve">that the terminology is confusing</w:t>
      </w:r>
      <w:commentRangeEnd w:id="131"/>
      <w:r w:rsidDel="00000000" w:rsidR="00000000" w:rsidRPr="00000000">
        <w:commentReference w:id="131"/>
      </w:r>
      <w:r w:rsidDel="00000000" w:rsidR="00000000" w:rsidRPr="00000000">
        <w:rPr>
          <w:rtl w:val="0"/>
        </w:rPr>
        <w:t xml:space="preserve"> and may mean the principle is not well understood across domains, if the definition is strictly around protocols for access. </w:t>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t xml:space="preserve">The recommendations generally agree with metadata being accessible even </w:t>
      </w:r>
      <w:r w:rsidDel="00000000" w:rsidR="00000000" w:rsidRPr="00000000">
        <w:rPr>
          <w:rtl w:val="0"/>
        </w:rPr>
        <w:t xml:space="preserve">when the software is no longer available.</w:t>
      </w:r>
      <w:r w:rsidDel="00000000" w:rsidR="00000000" w:rsidRPr="00000000">
        <w:rPr>
          <w:rtl w:val="0"/>
        </w:rPr>
      </w:r>
    </w:p>
    <w:p w:rsidR="00000000" w:rsidDel="00000000" w:rsidP="00000000" w:rsidRDefault="00000000" w:rsidRPr="00000000" w14:paraId="000000C0">
      <w:pPr>
        <w:pStyle w:val="Heading2"/>
        <w:rPr/>
      </w:pPr>
      <w:bookmarkStart w:colFirst="0" w:colLast="0" w:name="_2ks93335wawc" w:id="10"/>
      <w:bookmarkEnd w:id="10"/>
      <w:r w:rsidDel="00000000" w:rsidR="00000000" w:rsidRPr="00000000">
        <w:rPr>
          <w:rtl w:val="0"/>
        </w:rPr>
        <w:t xml:space="preserve">Accessibility options</w:t>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numPr>
          <w:ilvl w:val="0"/>
          <w:numId w:val="15"/>
        </w:numPr>
        <w:ind w:left="720" w:hanging="360"/>
        <w:rPr>
          <w:u w:val="none"/>
        </w:rPr>
      </w:pPr>
      <w:r w:rsidDel="00000000" w:rsidR="00000000" w:rsidRPr="00000000">
        <w:rPr>
          <w:rtl w:val="0"/>
        </w:rPr>
        <w:t xml:space="preserve">Should the FAIR principles for research software discuss the details of how software is accessed?</w:t>
      </w:r>
    </w:p>
    <w:p w:rsidR="00000000" w:rsidDel="00000000" w:rsidP="00000000" w:rsidRDefault="00000000" w:rsidRPr="00000000" w14:paraId="000000C3">
      <w:pPr>
        <w:numPr>
          <w:ilvl w:val="1"/>
          <w:numId w:val="15"/>
        </w:numPr>
        <w:ind w:left="1440" w:hanging="360"/>
        <w:rPr>
          <w:u w:val="none"/>
        </w:rPr>
      </w:pPr>
      <w:r w:rsidDel="00000000" w:rsidR="00000000" w:rsidRPr="00000000">
        <w:rPr>
          <w:rtl w:val="0"/>
        </w:rPr>
        <w:t xml:space="preserve">Is this just </w:t>
      </w:r>
      <w:commentRangeStart w:id="132"/>
      <w:commentRangeStart w:id="133"/>
      <w:commentRangeStart w:id="134"/>
      <w:r w:rsidDel="00000000" w:rsidR="00000000" w:rsidRPr="00000000">
        <w:rPr>
          <w:rtl w:val="0"/>
        </w:rPr>
        <w:t xml:space="preserve">http/https</w:t>
      </w:r>
      <w:commentRangeEnd w:id="132"/>
      <w:r w:rsidDel="00000000" w:rsidR="00000000" w:rsidRPr="00000000">
        <w:commentReference w:id="132"/>
      </w:r>
      <w:commentRangeEnd w:id="133"/>
      <w:r w:rsidDel="00000000" w:rsidR="00000000" w:rsidRPr="00000000">
        <w:commentReference w:id="133"/>
      </w:r>
      <w:commentRangeEnd w:id="134"/>
      <w:r w:rsidDel="00000000" w:rsidR="00000000" w:rsidRPr="00000000">
        <w:commentReference w:id="134"/>
      </w:r>
      <w:r w:rsidDel="00000000" w:rsidR="00000000" w:rsidRPr="00000000">
        <w:rPr>
          <w:rtl w:val="0"/>
        </w:rPr>
        <w:t xml:space="preserve">?  And is it the same as for any other research object?</w:t>
      </w:r>
    </w:p>
    <w:p w:rsidR="00000000" w:rsidDel="00000000" w:rsidP="00000000" w:rsidRDefault="00000000" w:rsidRPr="00000000" w14:paraId="000000C4">
      <w:pPr>
        <w:numPr>
          <w:ilvl w:val="1"/>
          <w:numId w:val="15"/>
        </w:numPr>
        <w:ind w:left="1440" w:hanging="360"/>
        <w:rPr>
          <w:u w:val="none"/>
        </w:rPr>
      </w:pPr>
      <w:r w:rsidDel="00000000" w:rsidR="00000000" w:rsidRPr="00000000">
        <w:rPr>
          <w:rtl w:val="0"/>
        </w:rPr>
        <w:t xml:space="preserve">Or should package managers be discussed, which may internally use http/https but wrap this with a higher-level of access?</w:t>
      </w:r>
    </w:p>
    <w:p w:rsidR="00000000" w:rsidDel="00000000" w:rsidP="00000000" w:rsidRDefault="00000000" w:rsidRPr="00000000" w14:paraId="000000C5">
      <w:pPr>
        <w:numPr>
          <w:ilvl w:val="0"/>
          <w:numId w:val="15"/>
        </w:numPr>
        <w:ind w:left="720" w:hanging="360"/>
        <w:rPr>
          <w:u w:val="none"/>
        </w:rPr>
      </w:pPr>
      <w:r w:rsidDel="00000000" w:rsidR="00000000" w:rsidRPr="00000000">
        <w:rPr>
          <w:rtl w:val="0"/>
        </w:rPr>
        <w:t xml:space="preserve">Should the FAIR principles for research software discuss at what granularity software is accessed?</w:t>
      </w:r>
    </w:p>
    <w:p w:rsidR="00000000" w:rsidDel="00000000" w:rsidP="00000000" w:rsidRDefault="00000000" w:rsidRPr="00000000" w14:paraId="000000C6">
      <w:pPr>
        <w:numPr>
          <w:ilvl w:val="0"/>
          <w:numId w:val="15"/>
        </w:numPr>
        <w:ind w:left="720" w:hanging="360"/>
        <w:rPr>
          <w:u w:val="none"/>
        </w:rPr>
      </w:pPr>
      <w:r w:rsidDel="00000000" w:rsidR="00000000" w:rsidRPr="00000000">
        <w:rPr>
          <w:rtl w:val="0"/>
        </w:rPr>
        <w:t xml:space="preserve">Can</w:t>
      </w:r>
      <w:r w:rsidDel="00000000" w:rsidR="00000000" w:rsidRPr="00000000">
        <w:rPr>
          <w:rtl w:val="0"/>
        </w:rPr>
        <w:t xml:space="preserve"> the FAIR principles for research software apply to </w:t>
      </w:r>
      <w:commentRangeStart w:id="135"/>
      <w:commentRangeStart w:id="136"/>
      <w:r w:rsidDel="00000000" w:rsidR="00000000" w:rsidRPr="00000000">
        <w:rPr>
          <w:rtl w:val="0"/>
        </w:rPr>
        <w:t xml:space="preserve">commercial</w:t>
      </w:r>
      <w:commentRangeEnd w:id="135"/>
      <w:r w:rsidDel="00000000" w:rsidR="00000000" w:rsidRPr="00000000">
        <w:commentReference w:id="135"/>
      </w:r>
      <w:commentRangeEnd w:id="136"/>
      <w:r w:rsidDel="00000000" w:rsidR="00000000" w:rsidRPr="00000000">
        <w:commentReference w:id="136"/>
      </w:r>
      <w:r w:rsidDel="00000000" w:rsidR="00000000" w:rsidRPr="00000000">
        <w:rPr>
          <w:rtl w:val="0"/>
        </w:rPr>
        <w:t xml:space="preserve"> (closed source) software?</w:t>
      </w:r>
    </w:p>
    <w:p w:rsidR="00000000" w:rsidDel="00000000" w:rsidP="00000000" w:rsidRDefault="00000000" w:rsidRPr="00000000" w14:paraId="000000C7">
      <w:pPr>
        <w:numPr>
          <w:ilvl w:val="0"/>
          <w:numId w:val="15"/>
        </w:numPr>
        <w:ind w:left="720" w:hanging="360"/>
        <w:rPr>
          <w:u w:val="none"/>
        </w:rPr>
      </w:pPr>
      <w:r w:rsidDel="00000000" w:rsidR="00000000" w:rsidRPr="00000000">
        <w:rPr>
          <w:rtl w:val="0"/>
        </w:rPr>
        <w:t xml:space="preserve">Can accessing </w:t>
      </w:r>
      <w:ins w:author="Lorraine Hwang" w:id="64" w:date="2021-02-24T17:48:11Z">
        <w:r w:rsidDel="00000000" w:rsidR="00000000" w:rsidRPr="00000000">
          <w:rPr>
            <w:rtl w:val="0"/>
          </w:rPr>
          <w:t xml:space="preserve">FAIR</w:t>
        </w:r>
      </w:ins>
      <w:del w:author="Lorraine Hwang" w:id="64" w:date="2021-02-24T17:48:11Z">
        <w:r w:rsidDel="00000000" w:rsidR="00000000" w:rsidRPr="00000000">
          <w:rPr>
            <w:rtl w:val="0"/>
          </w:rPr>
          <w:delText xml:space="preserve">some</w:delText>
        </w:r>
      </w:del>
      <w:r w:rsidDel="00000000" w:rsidR="00000000" w:rsidRPr="00000000">
        <w:rPr>
          <w:rtl w:val="0"/>
        </w:rPr>
        <w:t xml:space="preserve"> </w:t>
      </w:r>
      <w:commentRangeStart w:id="137"/>
      <w:commentRangeStart w:id="138"/>
      <w:r w:rsidDel="00000000" w:rsidR="00000000" w:rsidRPr="00000000">
        <w:rPr>
          <w:rtl w:val="0"/>
        </w:rPr>
        <w:t xml:space="preserve">software</w:t>
      </w:r>
      <w:commentRangeEnd w:id="137"/>
      <w:r w:rsidDel="00000000" w:rsidR="00000000" w:rsidRPr="00000000">
        <w:commentReference w:id="137"/>
      </w:r>
      <w:commentRangeEnd w:id="138"/>
      <w:r w:rsidDel="00000000" w:rsidR="00000000" w:rsidRPr="00000000">
        <w:commentReference w:id="138"/>
      </w:r>
      <w:r w:rsidDel="00000000" w:rsidR="00000000" w:rsidRPr="00000000">
        <w:rPr>
          <w:rtl w:val="0"/>
        </w:rPr>
        <w:t xml:space="preserve"> require authentication and authorization?</w:t>
      </w:r>
    </w:p>
    <w:p w:rsidR="00000000" w:rsidDel="00000000" w:rsidP="00000000" w:rsidRDefault="00000000" w:rsidRPr="00000000" w14:paraId="000000C8">
      <w:pPr>
        <w:numPr>
          <w:ilvl w:val="0"/>
          <w:numId w:val="15"/>
        </w:numPr>
        <w:ind w:left="720" w:hanging="360"/>
        <w:rPr>
          <w:u w:val="none"/>
        </w:rPr>
      </w:pPr>
      <w:commentRangeStart w:id="139"/>
      <w:commentRangeStart w:id="140"/>
      <w:r w:rsidDel="00000000" w:rsidR="00000000" w:rsidRPr="00000000">
        <w:rPr>
          <w:rtl w:val="0"/>
        </w:rPr>
        <w:t xml:space="preserve">Should the FAIR principles for research software ensure that barriers to use (</w:t>
      </w:r>
      <w:commentRangeStart w:id="141"/>
      <w:commentRangeStart w:id="142"/>
      <w:r w:rsidDel="00000000" w:rsidR="00000000" w:rsidRPr="00000000">
        <w:rPr>
          <w:rtl w:val="0"/>
        </w:rPr>
        <w:t xml:space="preserve">including physical, social, or technological barriers</w:t>
      </w:r>
      <w:commentRangeEnd w:id="141"/>
      <w:r w:rsidDel="00000000" w:rsidR="00000000" w:rsidRPr="00000000">
        <w:commentReference w:id="141"/>
      </w:r>
      <w:commentRangeEnd w:id="142"/>
      <w:r w:rsidDel="00000000" w:rsidR="00000000" w:rsidRPr="00000000">
        <w:commentReference w:id="142"/>
      </w:r>
      <w:r w:rsidDel="00000000" w:rsidR="00000000" w:rsidRPr="00000000">
        <w:rPr>
          <w:rtl w:val="0"/>
        </w:rPr>
        <w:t xml:space="preserve">) are addressed?</w:t>
      </w:r>
      <w:commentRangeEnd w:id="139"/>
      <w:r w:rsidDel="00000000" w:rsidR="00000000" w:rsidRPr="00000000">
        <w:commentReference w:id="139"/>
      </w:r>
      <w:commentRangeEnd w:id="140"/>
      <w:r w:rsidDel="00000000" w:rsidR="00000000" w:rsidRPr="00000000">
        <w:commentReference w:id="140"/>
      </w:r>
      <w:r w:rsidDel="00000000" w:rsidR="00000000" w:rsidRPr="00000000">
        <w:rPr>
          <w:rtl w:val="0"/>
        </w:rPr>
      </w:r>
    </w:p>
    <w:p w:rsidR="00000000" w:rsidDel="00000000" w:rsidP="00000000" w:rsidRDefault="00000000" w:rsidRPr="00000000" w14:paraId="000000C9">
      <w:pPr>
        <w:ind w:left="0" w:firstLine="0"/>
        <w:rPr/>
      </w:pPr>
      <w:r w:rsidDel="00000000" w:rsidR="00000000" w:rsidRPr="00000000">
        <w:rPr>
          <w:rtl w:val="0"/>
        </w:rPr>
      </w:r>
    </w:p>
    <w:p w:rsidR="00000000" w:rsidDel="00000000" w:rsidP="00000000" w:rsidRDefault="00000000" w:rsidRPr="00000000" w14:paraId="000000CA">
      <w:pPr>
        <w:pStyle w:val="Heading2"/>
        <w:rPr/>
      </w:pPr>
      <w:bookmarkStart w:colFirst="0" w:colLast="0" w:name="_3mmil68fi0r9" w:id="11"/>
      <w:bookmarkEnd w:id="11"/>
      <w:r w:rsidDel="00000000" w:rsidR="00000000" w:rsidRPr="00000000">
        <w:rPr>
          <w:rtl w:val="0"/>
        </w:rPr>
        <w:t xml:space="preserve">Interoperable</w:t>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t xml:space="preserve">The FAIR data principles describe </w:t>
      </w:r>
      <w:commentRangeStart w:id="143"/>
      <w:r w:rsidDel="00000000" w:rsidR="00000000" w:rsidRPr="00000000">
        <w:rPr>
          <w:rtl w:val="0"/>
        </w:rPr>
        <w:t xml:space="preserve">interoperable</w:t>
      </w:r>
      <w:commentRangeEnd w:id="143"/>
      <w:r w:rsidDel="00000000" w:rsidR="00000000" w:rsidRPr="00000000">
        <w:commentReference w:id="143"/>
      </w:r>
      <w:r w:rsidDel="00000000" w:rsidR="00000000" w:rsidRPr="00000000">
        <w:rPr>
          <w:rtl w:val="0"/>
        </w:rPr>
        <w:t xml:space="preserve"> as "The data usually </w:t>
      </w:r>
      <w:commentRangeStart w:id="144"/>
      <w:commentRangeStart w:id="145"/>
      <w:r w:rsidDel="00000000" w:rsidR="00000000" w:rsidRPr="00000000">
        <w:rPr>
          <w:rtl w:val="0"/>
        </w:rPr>
        <w:t xml:space="preserve">need</w:t>
      </w:r>
      <w:commentRangeEnd w:id="144"/>
      <w:r w:rsidDel="00000000" w:rsidR="00000000" w:rsidRPr="00000000">
        <w:commentReference w:id="144"/>
      </w:r>
      <w:commentRangeEnd w:id="145"/>
      <w:r w:rsidDel="00000000" w:rsidR="00000000" w:rsidRPr="00000000">
        <w:commentReference w:id="145"/>
      </w:r>
      <w:r w:rsidDel="00000000" w:rsidR="00000000" w:rsidRPr="00000000">
        <w:rPr>
          <w:rtl w:val="0"/>
        </w:rPr>
        <w:t xml:space="preserve"> to be integrated with other data. In addition, the data </w:t>
      </w:r>
      <w:commentRangeStart w:id="146"/>
      <w:r w:rsidDel="00000000" w:rsidR="00000000" w:rsidRPr="00000000">
        <w:rPr>
          <w:rtl w:val="0"/>
        </w:rPr>
        <w:t xml:space="preserve">need</w:t>
      </w:r>
      <w:commentRangeEnd w:id="146"/>
      <w:r w:rsidDel="00000000" w:rsidR="00000000" w:rsidRPr="00000000">
        <w:commentReference w:id="146"/>
      </w:r>
      <w:r w:rsidDel="00000000" w:rsidR="00000000" w:rsidRPr="00000000">
        <w:rPr>
          <w:rtl w:val="0"/>
        </w:rPr>
        <w:t xml:space="preserve"> to interoperate with applications or workflows for analysis, storage, and processing." Lamprecht interprets this as:</w:t>
      </w:r>
    </w:p>
    <w:p w:rsidR="00000000" w:rsidDel="00000000" w:rsidP="00000000" w:rsidRDefault="00000000" w:rsidRPr="00000000" w14:paraId="000000CD">
      <w:pPr>
        <w:numPr>
          <w:ilvl w:val="0"/>
          <w:numId w:val="13"/>
        </w:numPr>
        <w:ind w:left="720" w:hanging="360"/>
        <w:rPr>
          <w:u w:val="none"/>
        </w:rPr>
      </w:pPr>
      <w:r w:rsidDel="00000000" w:rsidR="00000000" w:rsidRPr="00000000">
        <w:rPr>
          <w:rtl w:val="0"/>
        </w:rPr>
        <w:t xml:space="preserve">A set of independent but interoperable objects interoperate to produce a </w:t>
      </w:r>
      <w:commentRangeStart w:id="147"/>
      <w:commentRangeStart w:id="148"/>
      <w:r w:rsidDel="00000000" w:rsidR="00000000" w:rsidRPr="00000000">
        <w:rPr>
          <w:rtl w:val="0"/>
        </w:rPr>
        <w:t xml:space="preserve">runnable</w:t>
      </w:r>
      <w:commentRangeEnd w:id="147"/>
      <w:r w:rsidDel="00000000" w:rsidR="00000000" w:rsidRPr="00000000">
        <w:commentReference w:id="147"/>
      </w:r>
      <w:commentRangeEnd w:id="148"/>
      <w:r w:rsidDel="00000000" w:rsidR="00000000" w:rsidRPr="00000000">
        <w:commentReference w:id="148"/>
      </w:r>
      <w:r w:rsidDel="00000000" w:rsidR="00000000" w:rsidRPr="00000000">
        <w:rPr>
          <w:rtl w:val="0"/>
        </w:rPr>
        <w:t xml:space="preserve"> version of the software, including libraries, software source code, APIs and data formats, and any other resources for facilitating that task.</w:t>
      </w:r>
    </w:p>
    <w:p w:rsidR="00000000" w:rsidDel="00000000" w:rsidP="00000000" w:rsidRDefault="00000000" w:rsidRPr="00000000" w14:paraId="000000CE">
      <w:pPr>
        <w:numPr>
          <w:ilvl w:val="0"/>
          <w:numId w:val="13"/>
        </w:numPr>
        <w:ind w:left="720" w:hanging="360"/>
        <w:rPr>
          <w:u w:val="none"/>
        </w:rPr>
      </w:pPr>
      <w:r w:rsidDel="00000000" w:rsidR="00000000" w:rsidRPr="00000000">
        <w:rPr>
          <w:rtl w:val="0"/>
        </w:rPr>
        <w:t xml:space="preserve">A stack of digital objects interoperate to execute a given task. The stack includes the software itself, its dependencies, other indirect dependencies, the whole execution environment including runtime dependencies and the operating system,</w:t>
      </w:r>
      <w:commentRangeStart w:id="149"/>
      <w:r w:rsidDel="00000000" w:rsidR="00000000" w:rsidRPr="00000000">
        <w:rPr>
          <w:rtl w:val="0"/>
        </w:rPr>
        <w:t xml:space="preserve"> the execution environment, </w:t>
      </w:r>
      <w:commentRangeStart w:id="150"/>
      <w:r w:rsidDel="00000000" w:rsidR="00000000" w:rsidRPr="00000000">
        <w:rPr>
          <w:rtl w:val="0"/>
        </w:rPr>
        <w:t xml:space="preserve">dependencies, and the software itself.</w:t>
      </w:r>
      <w:commentRangeEnd w:id="150"/>
      <w:r w:rsidDel="00000000" w:rsidR="00000000" w:rsidRPr="00000000">
        <w:commentReference w:id="150"/>
      </w:r>
      <w:commentRangeEnd w:id="149"/>
      <w:r w:rsidDel="00000000" w:rsidR="00000000" w:rsidRPr="00000000">
        <w:commentReference w:id="149"/>
      </w:r>
      <w:r w:rsidDel="00000000" w:rsidR="00000000" w:rsidRPr="00000000">
        <w:rPr>
          <w:rtl w:val="0"/>
        </w:rPr>
      </w:r>
    </w:p>
    <w:p w:rsidR="00000000" w:rsidDel="00000000" w:rsidP="00000000" w:rsidRDefault="00000000" w:rsidRPr="00000000" w14:paraId="000000CF">
      <w:pPr>
        <w:numPr>
          <w:ilvl w:val="0"/>
          <w:numId w:val="13"/>
        </w:numPr>
        <w:ind w:left="720" w:hanging="360"/>
        <w:rPr>
          <w:u w:val="none"/>
        </w:rPr>
      </w:pPr>
      <w:r w:rsidDel="00000000" w:rsidR="00000000" w:rsidRPr="00000000">
        <w:rPr>
          <w:rtl w:val="0"/>
        </w:rPr>
        <w:t xml:space="preserve">Workflows, which interconnect different standalone software tools</w:t>
      </w:r>
      <w:commentRangeStart w:id="151"/>
      <w:r w:rsidDel="00000000" w:rsidR="00000000" w:rsidRPr="00000000">
        <w:rPr>
          <w:rtl w:val="0"/>
        </w:rPr>
        <w:t xml:space="preserve"> </w:t>
      </w:r>
      <w:ins w:author="Daniel Garijo" w:id="65" w:date="2021-03-07T18:33:47Z">
        <w:commentRangeEnd w:id="151"/>
        <w:r w:rsidDel="00000000" w:rsidR="00000000" w:rsidRPr="00000000">
          <w:commentReference w:id="151"/>
        </w:r>
        <w:r w:rsidDel="00000000" w:rsidR="00000000" w:rsidRPr="00000000">
          <w:rPr>
            <w:rtl w:val="0"/>
          </w:rPr>
          <w:t xml:space="preserve"> that </w:t>
        </w:r>
      </w:ins>
      <w:r w:rsidDel="00000000" w:rsidR="00000000" w:rsidRPr="00000000">
        <w:rPr>
          <w:rtl w:val="0"/>
        </w:rPr>
        <w:t xml:space="preserve">interoperate to transform one or more data sets into one or more output data sets through agreed protocols and standards.</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commentRangeStart w:id="152"/>
      <w:commentRangeStart w:id="153"/>
      <w:r w:rsidDel="00000000" w:rsidR="00000000" w:rsidRPr="00000000">
        <w:rPr>
          <w:rtl w:val="0"/>
        </w:rPr>
        <w:t xml:space="preserve">5RECS doesn't </w:t>
      </w:r>
      <w:ins w:author="Hugh Shanahan" w:id="66" w:date="2021-03-08T15:38:45Z">
        <w:r w:rsidDel="00000000" w:rsidR="00000000" w:rsidRPr="00000000">
          <w:rPr>
            <w:rtl w:val="0"/>
          </w:rPr>
          <w:t xml:space="preserve">specifically</w:t>
        </w:r>
      </w:ins>
      <w:del w:author="Hugh Shanahan" w:id="66" w:date="2021-03-08T15:38:45Z">
        <w:r w:rsidDel="00000000" w:rsidR="00000000" w:rsidRPr="00000000">
          <w:rPr>
            <w:rtl w:val="0"/>
          </w:rPr>
          <w:delText xml:space="preserve">really</w:delText>
        </w:r>
      </w:del>
      <w:r w:rsidDel="00000000" w:rsidR="00000000" w:rsidRPr="00000000">
        <w:rPr>
          <w:rtl w:val="0"/>
        </w:rPr>
        <w:t xml:space="preserve"> address interoperability in the same way</w:t>
      </w:r>
      <w:commentRangeEnd w:id="152"/>
      <w:r w:rsidDel="00000000" w:rsidR="00000000" w:rsidRPr="00000000">
        <w:commentReference w:id="152"/>
      </w:r>
      <w:commentRangeEnd w:id="153"/>
      <w:r w:rsidDel="00000000" w:rsidR="00000000" w:rsidRPr="00000000">
        <w:commentReference w:id="153"/>
      </w:r>
      <w:r w:rsidDel="00000000" w:rsidR="00000000" w:rsidRPr="00000000">
        <w:rPr>
          <w:rtl w:val="0"/>
        </w:rPr>
        <w:t xml:space="preserve">.  FAIR4RS-subgroup1 limits its definition of interoperability to the exchange of data or metadata between software, which roughly corresponds to Lamprecht's points 1 and 3, and believes that the sense of building software and then executing it in an environment (Lamprecht's point 2) is not interoperability but rather usability (under reusability in the FAIR principles). FAIR4RS-subgroup 4 more or less aligns with FAIR4RS-subgroup 1 on Lamprecht's points 1 and 3, but is unsure about point 2. FAIR4RS-subgroup 2 expands on the role of workflows and workflow management systems.</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t xml:space="preserve">There is also some feeling that </w:t>
      </w:r>
      <w:commentRangeStart w:id="154"/>
      <w:r w:rsidDel="00000000" w:rsidR="00000000" w:rsidRPr="00000000">
        <w:rPr>
          <w:rtl w:val="0"/>
        </w:rPr>
        <w:t xml:space="preserve">interoperable</w:t>
      </w:r>
      <w:commentRangeEnd w:id="154"/>
      <w:r w:rsidDel="00000000" w:rsidR="00000000" w:rsidRPr="00000000">
        <w:commentReference w:id="154"/>
      </w:r>
      <w:r w:rsidDel="00000000" w:rsidR="00000000" w:rsidRPr="00000000">
        <w:rPr>
          <w:rtl w:val="0"/>
        </w:rPr>
        <w:t xml:space="preserve"> might include the use of </w:t>
      </w:r>
      <w:commentRangeStart w:id="155"/>
      <w:commentRangeStart w:id="156"/>
      <w:r w:rsidDel="00000000" w:rsidR="00000000" w:rsidRPr="00000000">
        <w:rPr>
          <w:rtl w:val="0"/>
        </w:rPr>
        <w:t xml:space="preserve">controlled</w:t>
      </w:r>
      <w:commentRangeEnd w:id="155"/>
      <w:r w:rsidDel="00000000" w:rsidR="00000000" w:rsidRPr="00000000">
        <w:commentReference w:id="155"/>
      </w:r>
      <w:commentRangeEnd w:id="156"/>
      <w:r w:rsidDel="00000000" w:rsidR="00000000" w:rsidRPr="00000000">
        <w:commentReference w:id="156"/>
      </w:r>
      <w:r w:rsidDel="00000000" w:rsidR="00000000" w:rsidRPr="00000000">
        <w:rPr>
          <w:rtl w:val="0"/>
        </w:rPr>
        <w:t xml:space="preserve"> </w:t>
      </w:r>
      <w:commentRangeStart w:id="157"/>
      <w:commentRangeStart w:id="158"/>
      <w:commentRangeStart w:id="159"/>
      <w:commentRangeStart w:id="160"/>
      <w:r w:rsidDel="00000000" w:rsidR="00000000" w:rsidRPr="00000000">
        <w:rPr>
          <w:rtl w:val="0"/>
        </w:rPr>
        <w:t xml:space="preserve">vocabularies</w:t>
      </w:r>
      <w:commentRangeEnd w:id="157"/>
      <w:r w:rsidDel="00000000" w:rsidR="00000000" w:rsidRPr="00000000">
        <w:commentReference w:id="157"/>
      </w:r>
      <w:commentRangeEnd w:id="158"/>
      <w:r w:rsidDel="00000000" w:rsidR="00000000" w:rsidRPr="00000000">
        <w:commentReference w:id="158"/>
      </w:r>
      <w:commentRangeEnd w:id="159"/>
      <w:r w:rsidDel="00000000" w:rsidR="00000000" w:rsidRPr="00000000">
        <w:commentReference w:id="159"/>
      </w:r>
      <w:commentRangeEnd w:id="160"/>
      <w:r w:rsidDel="00000000" w:rsidR="00000000" w:rsidRPr="00000000">
        <w:commentReference w:id="160"/>
      </w:r>
      <w:r w:rsidDel="00000000" w:rsidR="00000000" w:rsidRPr="00000000">
        <w:rPr>
          <w:rtl w:val="0"/>
        </w:rPr>
        <w:t xml:space="preserve"> for the metadata about software in repositories in Lamprecht, and that it includes recording of metadata using standards such as CodeMeta and the Citation File Format in 5RECS. FAIR4RS-subgroup 1 doesn't think this is part of the FAIR principles for research software, as it is already covered by the FAIR data principles' discussion of metadata, and FAIR4RS-subgroup 4 is uncertain, with some members agreeing with Lamprecht, and some suggesting that because </w:t>
      </w:r>
      <w:commentRangeStart w:id="161"/>
      <w:commentRangeStart w:id="162"/>
      <w:commentRangeStart w:id="163"/>
      <w:commentRangeStart w:id="164"/>
      <w:commentRangeStart w:id="165"/>
      <w:commentRangeStart w:id="166"/>
      <w:commentRangeStart w:id="167"/>
      <w:r w:rsidDel="00000000" w:rsidR="00000000" w:rsidRPr="00000000">
        <w:rPr>
          <w:rtl w:val="0"/>
        </w:rPr>
        <w:t xml:space="preserve">all software is written in a formal language, there is inherent standardisation and machine readability, making this FAIR principle redundant for software.</w:t>
      </w:r>
      <w:commentRangeEnd w:id="161"/>
      <w:r w:rsidDel="00000000" w:rsidR="00000000" w:rsidRPr="00000000">
        <w:commentReference w:id="161"/>
      </w:r>
      <w:commentRangeEnd w:id="162"/>
      <w:r w:rsidDel="00000000" w:rsidR="00000000" w:rsidRPr="00000000">
        <w:commentReference w:id="162"/>
      </w:r>
      <w:commentRangeEnd w:id="163"/>
      <w:r w:rsidDel="00000000" w:rsidR="00000000" w:rsidRPr="00000000">
        <w:commentReference w:id="163"/>
      </w:r>
      <w:commentRangeEnd w:id="164"/>
      <w:r w:rsidDel="00000000" w:rsidR="00000000" w:rsidRPr="00000000">
        <w:commentReference w:id="164"/>
      </w:r>
      <w:commentRangeEnd w:id="165"/>
      <w:r w:rsidDel="00000000" w:rsidR="00000000" w:rsidRPr="00000000">
        <w:commentReference w:id="165"/>
      </w:r>
      <w:commentRangeEnd w:id="166"/>
      <w:r w:rsidDel="00000000" w:rsidR="00000000" w:rsidRPr="00000000">
        <w:commentReference w:id="166"/>
      </w:r>
      <w:commentRangeEnd w:id="167"/>
      <w:r w:rsidDel="00000000" w:rsidR="00000000" w:rsidRPr="00000000">
        <w:commentReference w:id="167"/>
      </w: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t xml:space="preserve">Lamprecht also considers the need for controlled vocabularies for the data consumed and produced by software, which 5RECS doesn't consider. FAIR4RS-subgroup 4 agrees with Lamprecht, while FAIR4RS-subgroup 1 requests qualified references to such objects, which are covered by the original </w:t>
      </w:r>
      <w:r w:rsidDel="00000000" w:rsidR="00000000" w:rsidRPr="00000000">
        <w:rPr>
          <w:rtl w:val="0"/>
        </w:rPr>
        <w:t xml:space="preserve">FAIR principles</w:t>
      </w:r>
      <w:r w:rsidDel="00000000" w:rsidR="00000000" w:rsidRPr="00000000">
        <w:rPr>
          <w:rtl w:val="0"/>
        </w:rPr>
        <w:t xml:space="preserve">' discussion of metadata. FAIR4RS-subgroup 2 agrees with FAIR4RS-subgroup 1, noting that this also works for workflows and scripts and all objects where the process is explicit as opposed to being buried in the code.</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pStyle w:val="Heading2"/>
        <w:rPr/>
      </w:pPr>
      <w:bookmarkStart w:colFirst="0" w:colLast="0" w:name="_u9sdf1r0l8hh" w:id="12"/>
      <w:bookmarkEnd w:id="12"/>
      <w:commentRangeStart w:id="168"/>
      <w:r w:rsidDel="00000000" w:rsidR="00000000" w:rsidRPr="00000000">
        <w:rPr>
          <w:rtl w:val="0"/>
        </w:rPr>
        <w:t xml:space="preserve">Interoperable options</w:t>
      </w:r>
      <w:commentRangeEnd w:id="168"/>
      <w:r w:rsidDel="00000000" w:rsidR="00000000" w:rsidRPr="00000000">
        <w:commentReference w:id="168"/>
      </w: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numPr>
          <w:ilvl w:val="0"/>
          <w:numId w:val="19"/>
        </w:numPr>
        <w:ind w:left="720" w:hanging="360"/>
        <w:rPr>
          <w:u w:val="none"/>
        </w:rPr>
      </w:pPr>
      <w:r w:rsidDel="00000000" w:rsidR="00000000" w:rsidRPr="00000000">
        <w:rPr>
          <w:rtl w:val="0"/>
        </w:rPr>
        <w:t xml:space="preserve">Is the process of building software (including determining and accessing dependencies) and running it in a given environment part of FAIR principles for research software?</w:t>
      </w:r>
    </w:p>
    <w:p w:rsidR="00000000" w:rsidDel="00000000" w:rsidP="00000000" w:rsidRDefault="00000000" w:rsidRPr="00000000" w14:paraId="000000DA">
      <w:pPr>
        <w:numPr>
          <w:ilvl w:val="1"/>
          <w:numId w:val="19"/>
        </w:numPr>
        <w:ind w:left="1440" w:hanging="360"/>
        <w:rPr>
          <w:u w:val="none"/>
        </w:rPr>
      </w:pPr>
      <w:r w:rsidDel="00000000" w:rsidR="00000000" w:rsidRPr="00000000">
        <w:rPr>
          <w:rtl w:val="0"/>
        </w:rPr>
        <w:t xml:space="preserve">If so, is it part of</w:t>
      </w:r>
      <w:commentRangeStart w:id="169"/>
      <w:r w:rsidDel="00000000" w:rsidR="00000000" w:rsidRPr="00000000">
        <w:rPr>
          <w:rtl w:val="0"/>
        </w:rPr>
        <w:t xml:space="preserve"> interoperability or reusability</w:t>
      </w:r>
      <w:commentRangeEnd w:id="169"/>
      <w:r w:rsidDel="00000000" w:rsidR="00000000" w:rsidRPr="00000000">
        <w:commentReference w:id="169"/>
      </w:r>
      <w:r w:rsidDel="00000000" w:rsidR="00000000" w:rsidRPr="00000000">
        <w:rPr>
          <w:rtl w:val="0"/>
        </w:rPr>
        <w:t xml:space="preserve">?</w:t>
      </w:r>
    </w:p>
    <w:p w:rsidR="00000000" w:rsidDel="00000000" w:rsidP="00000000" w:rsidRDefault="00000000" w:rsidRPr="00000000" w14:paraId="000000DB">
      <w:pPr>
        <w:numPr>
          <w:ilvl w:val="0"/>
          <w:numId w:val="19"/>
        </w:numPr>
        <w:ind w:left="720" w:hanging="360"/>
        <w:rPr>
          <w:u w:val="none"/>
        </w:rPr>
      </w:pPr>
      <w:r w:rsidDel="00000000" w:rsidR="00000000" w:rsidRPr="00000000">
        <w:rPr>
          <w:rtl w:val="0"/>
        </w:rPr>
        <w:t xml:space="preserve">Should the FAIR principles for research software explicitly include requirements on the metadata used to describe software, </w:t>
      </w:r>
      <w:commentRangeStart w:id="170"/>
      <w:commentRangeStart w:id="171"/>
      <w:r w:rsidDel="00000000" w:rsidR="00000000" w:rsidRPr="00000000">
        <w:rPr>
          <w:rtl w:val="0"/>
        </w:rPr>
        <w:t xml:space="preserve">or is this already covered in the FAIR data principles</w:t>
      </w:r>
      <w:commentRangeEnd w:id="170"/>
      <w:r w:rsidDel="00000000" w:rsidR="00000000" w:rsidRPr="00000000">
        <w:commentReference w:id="170"/>
      </w:r>
      <w:commentRangeEnd w:id="171"/>
      <w:r w:rsidDel="00000000" w:rsidR="00000000" w:rsidRPr="00000000">
        <w:commentReference w:id="171"/>
      </w:r>
      <w:r w:rsidDel="00000000" w:rsidR="00000000" w:rsidRPr="00000000">
        <w:rPr>
          <w:rtl w:val="0"/>
        </w:rPr>
        <w:t xml:space="preserve">?</w:t>
      </w:r>
    </w:p>
    <w:p w:rsidR="00000000" w:rsidDel="00000000" w:rsidP="00000000" w:rsidRDefault="00000000" w:rsidRPr="00000000" w14:paraId="000000DC">
      <w:pPr>
        <w:numPr>
          <w:ilvl w:val="1"/>
          <w:numId w:val="19"/>
        </w:numPr>
        <w:ind w:left="1440" w:hanging="360"/>
        <w:rPr>
          <w:u w:val="none"/>
        </w:rPr>
      </w:pPr>
      <w:r w:rsidDel="00000000" w:rsidR="00000000" w:rsidRPr="00000000">
        <w:rPr>
          <w:rtl w:val="0"/>
        </w:rPr>
        <w:t xml:space="preserve">If already covered, should it explicitly insist that metadata is FAIR?</w:t>
      </w:r>
    </w:p>
    <w:p w:rsidR="00000000" w:rsidDel="00000000" w:rsidP="00000000" w:rsidRDefault="00000000" w:rsidRPr="00000000" w14:paraId="000000DD">
      <w:pPr>
        <w:numPr>
          <w:ilvl w:val="0"/>
          <w:numId w:val="19"/>
        </w:numPr>
        <w:ind w:left="720" w:hanging="360"/>
        <w:rPr>
          <w:u w:val="none"/>
        </w:rPr>
      </w:pPr>
      <w:r w:rsidDel="00000000" w:rsidR="00000000" w:rsidRPr="00000000">
        <w:rPr>
          <w:rtl w:val="0"/>
        </w:rPr>
        <w:t xml:space="preserve">Similarly, </w:t>
      </w:r>
      <w:commentRangeStart w:id="172"/>
      <w:commentRangeStart w:id="173"/>
      <w:commentRangeStart w:id="174"/>
      <w:commentRangeStart w:id="175"/>
      <w:r w:rsidDel="00000000" w:rsidR="00000000" w:rsidRPr="00000000">
        <w:rPr>
          <w:rtl w:val="0"/>
        </w:rPr>
        <w:t xml:space="preserve">should the FAIR principles for research software explicitly include requirements on the data consumed and produced by software,</w:t>
      </w:r>
      <w:commentRangeEnd w:id="172"/>
      <w:r w:rsidDel="00000000" w:rsidR="00000000" w:rsidRPr="00000000">
        <w:commentReference w:id="172"/>
      </w:r>
      <w:commentRangeEnd w:id="173"/>
      <w:r w:rsidDel="00000000" w:rsidR="00000000" w:rsidRPr="00000000">
        <w:commentReference w:id="173"/>
      </w:r>
      <w:commentRangeEnd w:id="174"/>
      <w:r w:rsidDel="00000000" w:rsidR="00000000" w:rsidRPr="00000000">
        <w:commentReference w:id="174"/>
      </w:r>
      <w:commentRangeEnd w:id="175"/>
      <w:r w:rsidDel="00000000" w:rsidR="00000000" w:rsidRPr="00000000">
        <w:commentReference w:id="175"/>
      </w:r>
      <w:r w:rsidDel="00000000" w:rsidR="00000000" w:rsidRPr="00000000">
        <w:rPr>
          <w:rtl w:val="0"/>
        </w:rPr>
        <w:t xml:space="preserve"> or is this already covered in the FAIR data principles?</w:t>
      </w:r>
    </w:p>
    <w:p w:rsidR="00000000" w:rsidDel="00000000" w:rsidP="00000000" w:rsidRDefault="00000000" w:rsidRPr="00000000" w14:paraId="000000DE">
      <w:pPr>
        <w:numPr>
          <w:ilvl w:val="1"/>
          <w:numId w:val="19"/>
        </w:numPr>
        <w:ind w:left="1440" w:hanging="360"/>
      </w:pPr>
      <w:r w:rsidDel="00000000" w:rsidR="00000000" w:rsidRPr="00000000">
        <w:rPr>
          <w:rtl w:val="0"/>
        </w:rPr>
        <w:t xml:space="preserve">If already covered, should it </w:t>
      </w:r>
      <w:commentRangeStart w:id="176"/>
      <w:commentRangeStart w:id="177"/>
      <w:commentRangeStart w:id="178"/>
      <w:r w:rsidDel="00000000" w:rsidR="00000000" w:rsidRPr="00000000">
        <w:rPr>
          <w:rtl w:val="0"/>
        </w:rPr>
        <w:t xml:space="preserve">explicitly insist that data is FAIR</w:t>
      </w:r>
      <w:commentRangeEnd w:id="176"/>
      <w:r w:rsidDel="00000000" w:rsidR="00000000" w:rsidRPr="00000000">
        <w:commentReference w:id="176"/>
      </w:r>
      <w:commentRangeEnd w:id="177"/>
      <w:r w:rsidDel="00000000" w:rsidR="00000000" w:rsidRPr="00000000">
        <w:commentReference w:id="177"/>
      </w:r>
      <w:commentRangeEnd w:id="178"/>
      <w:r w:rsidDel="00000000" w:rsidR="00000000" w:rsidRPr="00000000">
        <w:commentReference w:id="178"/>
      </w:r>
      <w:r w:rsidDel="00000000" w:rsidR="00000000" w:rsidRPr="00000000">
        <w:rPr>
          <w:rtl w:val="0"/>
        </w:rPr>
        <w:t xml:space="preserve">?</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pStyle w:val="Heading2"/>
        <w:rPr/>
      </w:pPr>
      <w:bookmarkStart w:colFirst="0" w:colLast="0" w:name="_u2l3p1mgtztt" w:id="13"/>
      <w:bookmarkEnd w:id="13"/>
      <w:r w:rsidDel="00000000" w:rsidR="00000000" w:rsidRPr="00000000">
        <w:rPr>
          <w:rtl w:val="0"/>
        </w:rPr>
        <w:t xml:space="preserve">Reusable</w:t>
      </w: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The FAIR data principles state that their “ultimate goal is to optimise the reuse of data. To achieve this, metadata and data should be well-described so that they can be replicated and/or combined in different settings.” FAIR4RS-subgroup 1 considers “optimise” to be too strong a statement, suggesting “enable and encourage” instead. </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t xml:space="preserve">As Lamprecht notes: “Reusability in the context of software has many dimensions”. For software, consideration needs to be given about whether reuse simply means optimising the reuse of data or, also, the reuse of software. </w:t>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t xml:space="preserve">Lamprecht takes the view that “at its core, reusability aims for someone to be able to</w:t>
      </w:r>
      <w:commentRangeStart w:id="179"/>
      <w:commentRangeStart w:id="180"/>
      <w:commentRangeStart w:id="181"/>
      <w:commentRangeStart w:id="182"/>
      <w:r w:rsidDel="00000000" w:rsidR="00000000" w:rsidRPr="00000000">
        <w:rPr>
          <w:rtl w:val="0"/>
        </w:rPr>
        <w:t xml:space="preserve"> reuse software reproducibly</w:t>
      </w:r>
      <w:commentRangeEnd w:id="179"/>
      <w:r w:rsidDel="00000000" w:rsidR="00000000" w:rsidRPr="00000000">
        <w:commentReference w:id="179"/>
      </w:r>
      <w:commentRangeEnd w:id="180"/>
      <w:r w:rsidDel="00000000" w:rsidR="00000000" w:rsidRPr="00000000">
        <w:commentReference w:id="180"/>
      </w:r>
      <w:commentRangeEnd w:id="181"/>
      <w:r w:rsidDel="00000000" w:rsidR="00000000" w:rsidRPr="00000000">
        <w:commentReference w:id="181"/>
      </w:r>
      <w:commentRangeEnd w:id="182"/>
      <w:r w:rsidDel="00000000" w:rsidR="00000000" w:rsidRPr="00000000">
        <w:commentReference w:id="182"/>
      </w:r>
      <w:r w:rsidDel="00000000" w:rsidR="00000000" w:rsidRPr="00000000">
        <w:rPr>
          <w:rtl w:val="0"/>
        </w:rPr>
        <w:t xml:space="preserve">” and describes four scenarios:</w:t>
      </w:r>
    </w:p>
    <w:p w:rsidR="00000000" w:rsidDel="00000000" w:rsidP="00000000" w:rsidRDefault="00000000" w:rsidRPr="00000000" w14:paraId="000000E6">
      <w:pPr>
        <w:numPr>
          <w:ilvl w:val="0"/>
          <w:numId w:val="32"/>
        </w:numPr>
        <w:ind w:left="720" w:hanging="360"/>
        <w:rPr>
          <w:u w:val="none"/>
        </w:rPr>
      </w:pPr>
      <w:r w:rsidDel="00000000" w:rsidR="00000000" w:rsidRPr="00000000">
        <w:rPr>
          <w:rtl w:val="0"/>
        </w:rPr>
        <w:t xml:space="preserve">reproducing the same outputs reported by the research supported by the software,</w:t>
      </w:r>
    </w:p>
    <w:p w:rsidR="00000000" w:rsidDel="00000000" w:rsidP="00000000" w:rsidRDefault="00000000" w:rsidRPr="00000000" w14:paraId="000000E7">
      <w:pPr>
        <w:numPr>
          <w:ilvl w:val="0"/>
          <w:numId w:val="32"/>
        </w:numPr>
        <w:ind w:left="720" w:hanging="360"/>
        <w:rPr>
          <w:u w:val="none"/>
        </w:rPr>
      </w:pPr>
      <w:r w:rsidDel="00000000" w:rsidR="00000000" w:rsidRPr="00000000">
        <w:rPr>
          <w:rtl w:val="0"/>
        </w:rPr>
        <w:t xml:space="preserve">(re)using the code with data other than the test one provided to obtain compatible outputs</w:t>
      </w:r>
    </w:p>
    <w:p w:rsidR="00000000" w:rsidDel="00000000" w:rsidP="00000000" w:rsidRDefault="00000000" w:rsidRPr="00000000" w14:paraId="000000E8">
      <w:pPr>
        <w:numPr>
          <w:ilvl w:val="0"/>
          <w:numId w:val="32"/>
        </w:numPr>
        <w:ind w:left="720" w:hanging="360"/>
        <w:rPr>
          <w:u w:val="none"/>
        </w:rPr>
      </w:pPr>
      <w:r w:rsidDel="00000000" w:rsidR="00000000" w:rsidRPr="00000000">
        <w:rPr>
          <w:rtl w:val="0"/>
        </w:rPr>
        <w:t xml:space="preserve">(re)using the software for additional cases other than those stated as supported, or </w:t>
      </w:r>
    </w:p>
    <w:p w:rsidR="00000000" w:rsidDel="00000000" w:rsidP="00000000" w:rsidRDefault="00000000" w:rsidRPr="00000000" w14:paraId="000000E9">
      <w:pPr>
        <w:numPr>
          <w:ilvl w:val="0"/>
          <w:numId w:val="32"/>
        </w:numPr>
        <w:ind w:left="720" w:hanging="360"/>
        <w:rPr>
          <w:ins w:author="Malin Sandström" w:id="67" w:date="2021-03-02T09:01:07Z"/>
          <w:u w:val="none"/>
        </w:rPr>
      </w:pPr>
      <w:commentRangeStart w:id="183"/>
      <w:r w:rsidDel="00000000" w:rsidR="00000000" w:rsidRPr="00000000">
        <w:rPr>
          <w:rtl w:val="0"/>
        </w:rPr>
        <w:t xml:space="preserve">(iv)</w:t>
      </w:r>
      <w:commentRangeEnd w:id="183"/>
      <w:r w:rsidDel="00000000" w:rsidR="00000000" w:rsidRPr="00000000">
        <w:commentReference w:id="183"/>
      </w:r>
      <w:r w:rsidDel="00000000" w:rsidR="00000000" w:rsidRPr="00000000">
        <w:rPr>
          <w:rtl w:val="0"/>
        </w:rPr>
        <w:t xml:space="preserve"> extending the software in order to add to its functionality.</w:t>
      </w:r>
      <w:ins w:author="Malin Sandström" w:id="67" w:date="2021-03-02T09:01:07Z">
        <w:commentRangeStart w:id="184"/>
        <w:commentRangeStart w:id="185"/>
        <w:commentRangeStart w:id="186"/>
        <w:commentRangeStart w:id="187"/>
        <w:r w:rsidDel="00000000" w:rsidR="00000000" w:rsidRPr="00000000">
          <w:rPr>
            <w:rtl w:val="0"/>
          </w:rPr>
        </w:r>
      </w:ins>
    </w:p>
    <w:p w:rsidR="00000000" w:rsidDel="00000000" w:rsidP="00000000" w:rsidRDefault="00000000" w:rsidRPr="00000000" w14:paraId="000000EA">
      <w:pPr>
        <w:numPr>
          <w:ilvl w:val="0"/>
          <w:numId w:val="32"/>
        </w:numPr>
        <w:ind w:left="720" w:hanging="360"/>
        <w:rPr>
          <w:u w:val="none"/>
        </w:rPr>
      </w:pPr>
      <w:ins w:author="Malin Sandström" w:id="67" w:date="2021-03-02T09:01:07Z">
        <w:r w:rsidDel="00000000" w:rsidR="00000000" w:rsidRPr="00000000">
          <w:rPr>
            <w:rtl w:val="0"/>
          </w:rPr>
          <w:t xml:space="preserve">Relevant,possible 5th step of reusability; reimplementation, code well written, well structured </w:t>
        </w:r>
        <w:r w:rsidDel="00000000" w:rsidR="00000000" w:rsidRPr="00000000">
          <w:rPr>
            <w:rtl w:val="0"/>
          </w:rPr>
          <w:t xml:space="preserve">and well documented</w:t>
        </w:r>
        <w:r w:rsidDel="00000000" w:rsidR="00000000" w:rsidRPr="00000000">
          <w:rPr>
            <w:rtl w:val="0"/>
          </w:rPr>
          <w:t xml:space="preserve"> enough that it can be understood and be rewritten in another </w:t>
        </w:r>
        <w:r w:rsidDel="00000000" w:rsidR="00000000" w:rsidRPr="00000000">
          <w:rPr>
            <w:rtl w:val="0"/>
          </w:rPr>
          <w:t xml:space="preserve">language</w:t>
        </w:r>
        <w:r w:rsidDel="00000000" w:rsidR="00000000" w:rsidRPr="00000000">
          <w:rPr>
            <w:rtl w:val="0"/>
          </w:rPr>
          <w:t xml:space="preserve">/for another computational </w:t>
        </w:r>
        <w:r w:rsidDel="00000000" w:rsidR="00000000" w:rsidRPr="00000000">
          <w:rPr>
            <w:rtl w:val="0"/>
          </w:rPr>
          <w:t xml:space="preserve">platform so that its overall ideas and modes of implementation can be reused. This happens a lot in (neuro)modelling, where the original model requires a simulator or language the modeller doesn’t have access to or cannot run for other reasons.</w:t>
        </w:r>
      </w:ins>
      <w:commentRangeEnd w:id="184"/>
      <w:r w:rsidDel="00000000" w:rsidR="00000000" w:rsidRPr="00000000">
        <w:commentReference w:id="184"/>
      </w:r>
      <w:commentRangeEnd w:id="185"/>
      <w:r w:rsidDel="00000000" w:rsidR="00000000" w:rsidRPr="00000000">
        <w:commentReference w:id="185"/>
      </w:r>
      <w:commentRangeEnd w:id="186"/>
      <w:r w:rsidDel="00000000" w:rsidR="00000000" w:rsidRPr="00000000">
        <w:commentReference w:id="186"/>
      </w:r>
      <w:commentRangeEnd w:id="187"/>
      <w:r w:rsidDel="00000000" w:rsidR="00000000" w:rsidRPr="00000000">
        <w:commentReference w:id="187"/>
      </w:r>
      <w:r w:rsidDel="00000000" w:rsidR="00000000" w:rsidRPr="00000000">
        <w:rPr>
          <w:rtl w:val="0"/>
        </w:rPr>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t xml:space="preserve">5RECS does not explicitly define reusability but suggests that is associated with public accessibility of source code, collaboration, and reproducibility of results. </w:t>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t xml:space="preserve">FAIR4RS-subgroup 1, FAIR4RS-subgroup 2, and FAIR4RS-subgroup 4 agree that it is important to recognise that software is dependent on other software, and software should be structured to maximise its potential use or reuse, following software best practice such as encapsulation, or recording of dependencies. </w:t>
      </w:r>
      <w:commentRangeStart w:id="188"/>
      <w:commentRangeStart w:id="189"/>
      <w:r w:rsidDel="00000000" w:rsidR="00000000" w:rsidRPr="00000000">
        <w:rPr>
          <w:rtl w:val="0"/>
        </w:rPr>
        <w:t xml:space="preserve">However FAIR4RS-subgroup 2 queries the application of encapsulation</w:t>
      </w:r>
      <w:ins w:author="Paula Andrea" w:id="68" w:date="2021-03-04T08:08:23Z">
        <w:r w:rsidDel="00000000" w:rsidR="00000000" w:rsidRPr="00000000">
          <w:rPr>
            <w:rtl w:val="0"/>
          </w:rPr>
          <w:t xml:space="preserve">,</w:t>
        </w:r>
      </w:ins>
      <w:r w:rsidDel="00000000" w:rsidR="00000000" w:rsidRPr="00000000">
        <w:rPr>
          <w:rtl w:val="0"/>
        </w:rPr>
        <w:t xml:space="preserve"> is software that calls a service or API not reusable</w:t>
      </w:r>
      <w:commentRangeEnd w:id="188"/>
      <w:r w:rsidDel="00000000" w:rsidR="00000000" w:rsidRPr="00000000">
        <w:commentReference w:id="188"/>
      </w:r>
      <w:commentRangeEnd w:id="189"/>
      <w:r w:rsidDel="00000000" w:rsidR="00000000" w:rsidRPr="00000000">
        <w:commentReference w:id="189"/>
      </w:r>
      <w:r w:rsidDel="00000000" w:rsidR="00000000" w:rsidRPr="00000000">
        <w:rPr>
          <w:rtl w:val="0"/>
        </w:rPr>
        <w:t xml:space="preserve">? This leads to a new reusability principle from FAIR4RS-subgroup 1 that “Software includes qualified references to other software” and that, to be </w:t>
      </w:r>
      <w:r w:rsidDel="00000000" w:rsidR="00000000" w:rsidRPr="00000000">
        <w:rPr>
          <w:rtl w:val="0"/>
        </w:rPr>
        <w:t xml:space="preserve">FAIR</w:t>
      </w:r>
      <w:r w:rsidDel="00000000" w:rsidR="00000000" w:rsidRPr="00000000">
        <w:rPr>
          <w:rtl w:val="0"/>
        </w:rPr>
        <w:t xml:space="preserve">, external data objects required to execute the software</w:t>
      </w:r>
      <w:ins w:author="Ilian Todorov" w:id="69" w:date="2021-03-08T10:54:55Z">
        <w:r w:rsidDel="00000000" w:rsidR="00000000" w:rsidRPr="00000000">
          <w:rPr>
            <w:rtl w:val="0"/>
          </w:rPr>
          <w:t xml:space="preserve"> must</w:t>
        </w:r>
      </w:ins>
      <w:commentRangeStart w:id="190"/>
      <w:r w:rsidDel="00000000" w:rsidR="00000000" w:rsidRPr="00000000">
        <w:rPr>
          <w:rtl w:val="0"/>
        </w:rPr>
        <w:t xml:space="preserve"> </w:t>
      </w:r>
      <w:commentRangeEnd w:id="190"/>
      <w:r w:rsidDel="00000000" w:rsidR="00000000" w:rsidRPr="00000000">
        <w:commentReference w:id="190"/>
      </w:r>
      <w:r w:rsidDel="00000000" w:rsidR="00000000" w:rsidRPr="00000000">
        <w:rPr>
          <w:rtl w:val="0"/>
        </w:rPr>
        <w:t xml:space="preserve">be FAIR as well. This aligns with the discussion from FAIR4RS-subgroup 4 on the interpretation of the FAIR foundational principles; </w:t>
      </w:r>
      <w:r w:rsidDel="00000000" w:rsidR="00000000" w:rsidRPr="00000000">
        <w:rPr>
          <w:rtl w:val="0"/>
        </w:rPr>
        <w:t xml:space="preserve">however they go further and suggest that the FAIR-ness of a piece of software is increased when both the data </w:t>
      </w:r>
      <w:r w:rsidDel="00000000" w:rsidR="00000000" w:rsidRPr="00000000">
        <w:rPr>
          <w:i w:val="1"/>
          <w:rtl w:val="0"/>
        </w:rPr>
        <w:t xml:space="preserve">and</w:t>
      </w:r>
      <w:r w:rsidDel="00000000" w:rsidR="00000000" w:rsidRPr="00000000">
        <w:rPr>
          <w:rtl w:val="0"/>
        </w:rPr>
        <w:t xml:space="preserve"> the software referenced by it are also made FAIR-er.</w:t>
      </w:r>
      <w:r w:rsidDel="00000000" w:rsidR="00000000" w:rsidRPr="00000000">
        <w:rPr>
          <w:rtl w:val="0"/>
        </w:rPr>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rPr/>
      </w:pPr>
      <w:r w:rsidDel="00000000" w:rsidR="00000000" w:rsidRPr="00000000">
        <w:rPr>
          <w:rtl w:val="0"/>
        </w:rPr>
        <w:t xml:space="preserve">FAIR4RS-subgroup 4 also goes into more detail, suggesting that for software to be reusable, it should also be </w:t>
      </w:r>
      <w:commentRangeStart w:id="191"/>
      <w:commentRangeStart w:id="192"/>
      <w:r w:rsidDel="00000000" w:rsidR="00000000" w:rsidRPr="00000000">
        <w:rPr>
          <w:rtl w:val="0"/>
        </w:rPr>
        <w:t xml:space="preserve">maintainable</w:t>
      </w:r>
      <w:commentRangeEnd w:id="191"/>
      <w:r w:rsidDel="00000000" w:rsidR="00000000" w:rsidRPr="00000000">
        <w:commentReference w:id="191"/>
      </w:r>
      <w:commentRangeEnd w:id="192"/>
      <w:r w:rsidDel="00000000" w:rsidR="00000000" w:rsidRPr="00000000">
        <w:commentReference w:id="192"/>
      </w:r>
      <w:r w:rsidDel="00000000" w:rsidR="00000000" w:rsidRPr="00000000">
        <w:rPr>
          <w:rtl w:val="0"/>
        </w:rPr>
        <w:t xml:space="preserve"> (which Lamprecht also emphasises) and dependable (able to be built on for other purposes). This latter is encapsulated in additional principles from FAIR4RS-subgroup 4 which align with the vision of, but was considered out of scope for, FAIR4RS-subgroup 1.</w:t>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pPr>
      <w:r w:rsidDel="00000000" w:rsidR="00000000" w:rsidRPr="00000000">
        <w:rPr>
          <w:rtl w:val="0"/>
        </w:rPr>
        <w:t xml:space="preserve">Both FAIR4RS-subgroup 1 and FAIR4RS-subgroup 4 </w:t>
      </w:r>
      <w:commentRangeStart w:id="193"/>
      <w:r w:rsidDel="00000000" w:rsidR="00000000" w:rsidRPr="00000000">
        <w:rPr>
          <w:rtl w:val="0"/>
        </w:rPr>
        <w:t xml:space="preserve">take a much wider, and similar, view of reuse than Lamprecht</w:t>
      </w:r>
      <w:commentRangeEnd w:id="193"/>
      <w:r w:rsidDel="00000000" w:rsidR="00000000" w:rsidRPr="00000000">
        <w:commentReference w:id="193"/>
      </w:r>
      <w:r w:rsidDel="00000000" w:rsidR="00000000" w:rsidRPr="00000000">
        <w:rPr>
          <w:rtl w:val="0"/>
        </w:rPr>
        <w:t xml:space="preserve">. FAIR4RS-subgroup 1 suggests it should cover “replicated, combined, reinterpreted, reimplemented, and/or used” and FAIR4RS-subgroup 4 suggest it should be usable, extensible, integratable, maintainable, well-documented and reproducible.</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t xml:space="preserve">FAIR4RS-subgroup 1 does not consider “executability” to be a necessary feature for software to be FAIR. However, FAIR4RS-subgroup 4 </w:t>
      </w:r>
      <w:ins w:author="Patricia Herterich" w:id="70" w:date="2021-03-08T14:37:29Z">
        <w:r w:rsidDel="00000000" w:rsidR="00000000" w:rsidRPr="00000000">
          <w:rPr>
            <w:rtl w:val="0"/>
          </w:rPr>
          <w:t xml:space="preserve">implies</w:t>
        </w:r>
      </w:ins>
      <w:del w:author="Patricia Herterich" w:id="70" w:date="2021-03-08T14:37:29Z">
        <w:r w:rsidDel="00000000" w:rsidR="00000000" w:rsidRPr="00000000">
          <w:rPr>
            <w:rtl w:val="0"/>
          </w:rPr>
          <w:delText xml:space="preserve">imply</w:delText>
        </w:r>
      </w:del>
      <w:r w:rsidDel="00000000" w:rsidR="00000000" w:rsidRPr="00000000">
        <w:rPr>
          <w:rtl w:val="0"/>
        </w:rPr>
        <w:t xml:space="preserve"> that </w:t>
      </w:r>
      <w:ins w:author="Ilian Todorov" w:id="71" w:date="2021-03-08T10:56:19Z">
        <w:r w:rsidDel="00000000" w:rsidR="00000000" w:rsidRPr="00000000">
          <w:rPr>
            <w:rtl w:val="0"/>
          </w:rPr>
          <w:t xml:space="preserve">executability</w:t>
        </w:r>
      </w:ins>
      <w:del w:author="Ilian Todorov" w:id="71" w:date="2021-03-08T10:56:19Z">
        <w:commentRangeStart w:id="194"/>
        <w:commentRangeStart w:id="195"/>
        <w:r w:rsidDel="00000000" w:rsidR="00000000" w:rsidRPr="00000000">
          <w:rPr>
            <w:rtl w:val="0"/>
          </w:rPr>
          <w:delText xml:space="preserve">usability</w:delText>
        </w:r>
      </w:del>
      <w:commentRangeEnd w:id="194"/>
      <w:r w:rsidDel="00000000" w:rsidR="00000000" w:rsidRPr="00000000">
        <w:commentReference w:id="194"/>
      </w:r>
      <w:commentRangeEnd w:id="195"/>
      <w:r w:rsidDel="00000000" w:rsidR="00000000" w:rsidRPr="00000000">
        <w:commentReference w:id="195"/>
      </w:r>
      <w:r w:rsidDel="00000000" w:rsidR="00000000" w:rsidRPr="00000000">
        <w:rPr>
          <w:rtl w:val="0"/>
        </w:rPr>
        <w:t xml:space="preserve"> is important for reusability. This could be seen as at odds, but may also point to requiring different interpretations of usability for different types of software (source code can be read, built into executables, used in libraries, etc., while executables can be incorporated into other software or run, etc.) or maturity level. FAIR4RS-subgroup 2 agree that reuse through inspection is critical and more sustainable than reuse through execution.</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t xml:space="preserve">There is </w:t>
      </w:r>
      <w:ins w:author="Elena Ranguelova" w:id="72" w:date="2021-03-09T15:47:59Z">
        <w:r w:rsidDel="00000000" w:rsidR="00000000" w:rsidRPr="00000000">
          <w:rPr>
            <w:rtl w:val="0"/>
          </w:rPr>
          <w:t xml:space="preserve">an </w:t>
        </w:r>
      </w:ins>
      <w:r w:rsidDel="00000000" w:rsidR="00000000" w:rsidRPr="00000000">
        <w:rPr>
          <w:rtl w:val="0"/>
        </w:rPr>
        <w:t xml:space="preserve">agreement from all five efforts (Lamprecht, 5RECS, FAIR4RS-subgroup 1, FAIR4RS-subgroup 2, FAIR4RS-subgroup 4) that a clear license is an essential principle for FAIR software. FAIR4RS-subgroup 4 additionally considered that whilst an open source license was not required for software to be FAIR, it helped make software FAIR. </w:t>
      </w:r>
      <w:commentRangeStart w:id="196"/>
      <w:r w:rsidDel="00000000" w:rsidR="00000000" w:rsidRPr="00000000">
        <w:rPr>
          <w:rtl w:val="0"/>
        </w:rPr>
        <w:t xml:space="preserve">There is also agreement that “software is associated with detailed provenance” if we consider version control systems</w:t>
      </w:r>
      <w:commentRangeEnd w:id="196"/>
      <w:r w:rsidDel="00000000" w:rsidR="00000000" w:rsidRPr="00000000">
        <w:commentReference w:id="196"/>
      </w:r>
      <w:r w:rsidDel="00000000" w:rsidR="00000000" w:rsidRPr="00000000">
        <w:rPr>
          <w:rtl w:val="0"/>
        </w:rPr>
        <w:t xml:space="preserve"> to capture that information</w:t>
      </w:r>
      <w:commentRangeStart w:id="197"/>
      <w:r w:rsidDel="00000000" w:rsidR="00000000" w:rsidRPr="00000000">
        <w:rPr>
          <w:rtl w:val="0"/>
        </w:rPr>
        <w:t xml:space="preserve">.</w:t>
      </w:r>
      <w:commentRangeEnd w:id="197"/>
      <w:r w:rsidDel="00000000" w:rsidR="00000000" w:rsidRPr="00000000">
        <w:commentReference w:id="197"/>
      </w:r>
      <w:r w:rsidDel="00000000" w:rsidR="00000000" w:rsidRPr="00000000">
        <w:rPr>
          <w:rtl w:val="0"/>
        </w:rPr>
        <w:t xml:space="preserve"> </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Finally, whilst there is agreement that software should be described with a plurality of accurate and relevant attributes, it was noted by both FAIR4RS-subgroup 4 and FAIR4RS-subgroup 2 that care must be taken with the way “community standards” are interpreted to take into account the </w:t>
      </w:r>
      <w:commentRangeStart w:id="198"/>
      <w:commentRangeStart w:id="199"/>
      <w:r w:rsidDel="00000000" w:rsidR="00000000" w:rsidRPr="00000000">
        <w:rPr>
          <w:rtl w:val="0"/>
        </w:rPr>
        <w:t xml:space="preserve">constant evolution of standards</w:t>
      </w:r>
      <w:commentRangeEnd w:id="198"/>
      <w:r w:rsidDel="00000000" w:rsidR="00000000" w:rsidRPr="00000000">
        <w:commentReference w:id="198"/>
      </w:r>
      <w:r w:rsidDel="00000000" w:rsidR="00000000" w:rsidRPr="00000000">
        <w:rPr>
          <w:rtl w:val="0"/>
        </w:rPr>
        <w:t xml:space="preserve">, and the cross-domain and community nature of software</w:t>
      </w:r>
      <w:commentRangeEnd w:id="199"/>
      <w:r w:rsidDel="00000000" w:rsidR="00000000" w:rsidRPr="00000000">
        <w:commentReference w:id="199"/>
      </w:r>
      <w:r w:rsidDel="00000000" w:rsidR="00000000" w:rsidRPr="00000000">
        <w:rPr>
          <w:rtl w:val="0"/>
        </w:rPr>
        <w:t xml:space="preserve">.</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pStyle w:val="Heading2"/>
        <w:rPr/>
      </w:pPr>
      <w:bookmarkStart w:colFirst="0" w:colLast="0" w:name="_85r7pdsj2vsl" w:id="14"/>
      <w:bookmarkEnd w:id="14"/>
      <w:r w:rsidDel="00000000" w:rsidR="00000000" w:rsidRPr="00000000">
        <w:rPr>
          <w:rtl w:val="0"/>
        </w:rPr>
        <w:t xml:space="preserve">Reusable options</w:t>
      </w:r>
    </w:p>
    <w:p w:rsidR="00000000" w:rsidDel="00000000" w:rsidP="00000000" w:rsidRDefault="00000000" w:rsidRPr="00000000" w14:paraId="000000FB">
      <w:pPr>
        <w:numPr>
          <w:ilvl w:val="0"/>
          <w:numId w:val="24"/>
        </w:numPr>
        <w:ind w:left="720" w:hanging="360"/>
        <w:rPr>
          <w:u w:val="none"/>
        </w:rPr>
      </w:pPr>
      <w:r w:rsidDel="00000000" w:rsidR="00000000" w:rsidRPr="00000000">
        <w:rPr>
          <w:rtl w:val="0"/>
        </w:rPr>
        <w:t xml:space="preserve">Does the principle “Software meets</w:t>
      </w:r>
      <w:commentRangeStart w:id="200"/>
      <w:r w:rsidDel="00000000" w:rsidR="00000000" w:rsidRPr="00000000">
        <w:rPr>
          <w:rtl w:val="0"/>
        </w:rPr>
        <w:t xml:space="preserve"> domain-relevant community standards</w:t>
      </w:r>
      <w:commentRangeEnd w:id="200"/>
      <w:r w:rsidDel="00000000" w:rsidR="00000000" w:rsidRPr="00000000">
        <w:commentReference w:id="200"/>
      </w:r>
      <w:r w:rsidDel="00000000" w:rsidR="00000000" w:rsidRPr="00000000">
        <w:rPr>
          <w:rtl w:val="0"/>
        </w:rPr>
        <w:t xml:space="preserve">” need more explicit detail?</w:t>
      </w:r>
    </w:p>
    <w:p w:rsidR="00000000" w:rsidDel="00000000" w:rsidP="00000000" w:rsidRDefault="00000000" w:rsidRPr="00000000" w14:paraId="000000FC">
      <w:pPr>
        <w:numPr>
          <w:ilvl w:val="1"/>
          <w:numId w:val="24"/>
        </w:numPr>
        <w:ind w:left="1440" w:hanging="360"/>
        <w:rPr>
          <w:u w:val="none"/>
        </w:rPr>
      </w:pPr>
      <w:r w:rsidDel="00000000" w:rsidR="00000000" w:rsidRPr="00000000">
        <w:rPr>
          <w:rtl w:val="0"/>
        </w:rPr>
        <w:t xml:space="preserve">If so, should documentation be included?</w:t>
      </w:r>
    </w:p>
    <w:p w:rsidR="00000000" w:rsidDel="00000000" w:rsidP="00000000" w:rsidRDefault="00000000" w:rsidRPr="00000000" w14:paraId="000000FD">
      <w:pPr>
        <w:numPr>
          <w:ilvl w:val="1"/>
          <w:numId w:val="24"/>
        </w:numPr>
        <w:ind w:left="1440" w:hanging="360"/>
        <w:rPr>
          <w:u w:val="none"/>
        </w:rPr>
      </w:pPr>
      <w:r w:rsidDel="00000000" w:rsidR="00000000" w:rsidRPr="00000000">
        <w:rPr>
          <w:rtl w:val="0"/>
        </w:rPr>
        <w:t xml:space="preserve">If so, should </w:t>
      </w:r>
      <w:commentRangeStart w:id="201"/>
      <w:r w:rsidDel="00000000" w:rsidR="00000000" w:rsidRPr="00000000">
        <w:rPr>
          <w:rtl w:val="0"/>
        </w:rPr>
        <w:t xml:space="preserve">usability</w:t>
      </w:r>
      <w:commentRangeEnd w:id="201"/>
      <w:r w:rsidDel="00000000" w:rsidR="00000000" w:rsidRPr="00000000">
        <w:commentReference w:id="201"/>
      </w:r>
      <w:r w:rsidDel="00000000" w:rsidR="00000000" w:rsidRPr="00000000">
        <w:rPr>
          <w:rtl w:val="0"/>
        </w:rPr>
        <w:t xml:space="preserve"> be defined?</w:t>
      </w:r>
    </w:p>
    <w:p w:rsidR="00000000" w:rsidDel="00000000" w:rsidP="00000000" w:rsidRDefault="00000000" w:rsidRPr="00000000" w14:paraId="000000FE">
      <w:pPr>
        <w:numPr>
          <w:ilvl w:val="1"/>
          <w:numId w:val="24"/>
        </w:numPr>
        <w:ind w:left="1440" w:hanging="360"/>
        <w:rPr>
          <w:u w:val="none"/>
        </w:rPr>
      </w:pPr>
      <w:r w:rsidDel="00000000" w:rsidR="00000000" w:rsidRPr="00000000">
        <w:rPr>
          <w:rtl w:val="0"/>
        </w:rPr>
        <w:t xml:space="preserve">If so, should it also consider the type of software and the maturity level?</w:t>
      </w:r>
    </w:p>
    <w:p w:rsidR="00000000" w:rsidDel="00000000" w:rsidP="00000000" w:rsidRDefault="00000000" w:rsidRPr="00000000" w14:paraId="000000FF">
      <w:pPr>
        <w:numPr>
          <w:ilvl w:val="0"/>
          <w:numId w:val="24"/>
        </w:numPr>
        <w:ind w:left="720" w:hanging="360"/>
        <w:rPr>
          <w:rFonts w:ascii="Arial" w:cs="Arial" w:eastAsia="Arial" w:hAnsi="Arial"/>
          <w:sz w:val="22"/>
          <w:szCs w:val="22"/>
        </w:rPr>
      </w:pPr>
      <w:r w:rsidDel="00000000" w:rsidR="00000000" w:rsidRPr="00000000">
        <w:rPr>
          <w:rtl w:val="0"/>
        </w:rPr>
        <w:t xml:space="preserve">Should a new principle be added so that “Software includes qualified references to other software”?</w:t>
      </w:r>
    </w:p>
    <w:p w:rsidR="00000000" w:rsidDel="00000000" w:rsidP="00000000" w:rsidRDefault="00000000" w:rsidRPr="00000000" w14:paraId="00000100">
      <w:pPr>
        <w:numPr>
          <w:ilvl w:val="1"/>
          <w:numId w:val="24"/>
        </w:numPr>
        <w:ind w:left="1440" w:hanging="360"/>
        <w:rPr>
          <w:u w:val="none"/>
        </w:rPr>
      </w:pPr>
      <w:r w:rsidDel="00000000" w:rsidR="00000000" w:rsidRPr="00000000">
        <w:rPr>
          <w:rtl w:val="0"/>
        </w:rPr>
        <w:t xml:space="preserve">If so, does this imply that any references to external </w:t>
      </w:r>
      <w:commentRangeStart w:id="202"/>
      <w:r w:rsidDel="00000000" w:rsidR="00000000" w:rsidRPr="00000000">
        <w:rPr>
          <w:rtl w:val="0"/>
        </w:rPr>
        <w:t xml:space="preserve">data</w:t>
      </w:r>
      <w:commentRangeEnd w:id="202"/>
      <w:r w:rsidDel="00000000" w:rsidR="00000000" w:rsidRPr="00000000">
        <w:commentReference w:id="202"/>
      </w:r>
      <w:r w:rsidDel="00000000" w:rsidR="00000000" w:rsidRPr="00000000">
        <w:rPr>
          <w:rtl w:val="0"/>
        </w:rPr>
        <w:t xml:space="preserve"> objects required to execute the software should be fully qualified and the data be FAIR as well?</w:t>
      </w:r>
    </w:p>
    <w:p w:rsidR="00000000" w:rsidDel="00000000" w:rsidP="00000000" w:rsidRDefault="00000000" w:rsidRPr="00000000" w14:paraId="00000101">
      <w:pPr>
        <w:numPr>
          <w:ilvl w:val="1"/>
          <w:numId w:val="24"/>
        </w:numPr>
        <w:ind w:left="1440" w:hanging="360"/>
        <w:rPr>
          <w:rFonts w:ascii="Arial" w:cs="Arial" w:eastAsia="Arial" w:hAnsi="Arial"/>
          <w:sz w:val="22"/>
          <w:szCs w:val="22"/>
        </w:rPr>
      </w:pPr>
      <w:commentRangeStart w:id="203"/>
      <w:r w:rsidDel="00000000" w:rsidR="00000000" w:rsidRPr="00000000">
        <w:rPr>
          <w:rtl w:val="0"/>
        </w:rPr>
        <w:t xml:space="preserve">If so, does the software that is referenced need to be FAIR as well?</w:t>
      </w:r>
      <w:commentRangeEnd w:id="203"/>
      <w:r w:rsidDel="00000000" w:rsidR="00000000" w:rsidRPr="00000000">
        <w:commentReference w:id="203"/>
      </w:r>
      <w:r w:rsidDel="00000000" w:rsidR="00000000" w:rsidRPr="00000000">
        <w:rPr>
          <w:rtl w:val="0"/>
        </w:rPr>
      </w:r>
    </w:p>
    <w:p w:rsidR="00000000" w:rsidDel="00000000" w:rsidP="00000000" w:rsidRDefault="00000000" w:rsidRPr="00000000" w14:paraId="00000102">
      <w:pPr>
        <w:numPr>
          <w:ilvl w:val="0"/>
          <w:numId w:val="24"/>
        </w:numPr>
        <w:ind w:left="720" w:hanging="360"/>
        <w:rPr>
          <w:u w:val="none"/>
        </w:rPr>
      </w:pPr>
      <w:r w:rsidDel="00000000" w:rsidR="00000000" w:rsidRPr="00000000">
        <w:rPr>
          <w:rtl w:val="0"/>
        </w:rPr>
        <w:t xml:space="preserve">Should a new principle be added so that “Software is </w:t>
      </w:r>
      <w:commentRangeStart w:id="204"/>
      <w:commentRangeStart w:id="205"/>
      <w:r w:rsidDel="00000000" w:rsidR="00000000" w:rsidRPr="00000000">
        <w:rPr>
          <w:rtl w:val="0"/>
        </w:rPr>
        <w:t xml:space="preserve">dependable </w:t>
      </w:r>
      <w:commentRangeEnd w:id="204"/>
      <w:r w:rsidDel="00000000" w:rsidR="00000000" w:rsidRPr="00000000">
        <w:commentReference w:id="204"/>
      </w:r>
      <w:commentRangeEnd w:id="205"/>
      <w:r w:rsidDel="00000000" w:rsidR="00000000" w:rsidRPr="00000000">
        <w:commentReference w:id="205"/>
      </w:r>
      <w:r w:rsidDel="00000000" w:rsidR="00000000" w:rsidRPr="00000000">
        <w:rPr>
          <w:rtl w:val="0"/>
        </w:rPr>
        <w:t xml:space="preserve">and can be built on by other software and research”?</w:t>
      </w:r>
    </w:p>
    <w:p w:rsidR="00000000" w:rsidDel="00000000" w:rsidP="00000000" w:rsidRDefault="00000000" w:rsidRPr="00000000" w14:paraId="00000103">
      <w:pPr>
        <w:numPr>
          <w:ilvl w:val="1"/>
          <w:numId w:val="24"/>
        </w:numPr>
        <w:ind w:left="1440" w:hanging="360"/>
        <w:rPr>
          <w:u w:val="none"/>
        </w:rPr>
      </w:pPr>
      <w:r w:rsidDel="00000000" w:rsidR="00000000" w:rsidRPr="00000000">
        <w:rPr>
          <w:rtl w:val="0"/>
        </w:rPr>
        <w:t xml:space="preserve">If so, should this make explicit what is expected for the software to be dependable, or should this remain at a high-level, or defined by community norms?</w:t>
      </w:r>
    </w:p>
    <w:p w:rsidR="00000000" w:rsidDel="00000000" w:rsidP="00000000" w:rsidRDefault="00000000" w:rsidRPr="00000000" w14:paraId="00000104">
      <w:pPr>
        <w:pStyle w:val="Heading1"/>
        <w:rPr/>
      </w:pPr>
      <w:bookmarkStart w:colFirst="0" w:colLast="0" w:name="_1o1irriwe3mf" w:id="15"/>
      <w:bookmarkEnd w:id="15"/>
      <w:r w:rsidDel="00000000" w:rsidR="00000000" w:rsidRPr="00000000">
        <w:rPr>
          <w:rtl w:val="0"/>
        </w:rPr>
      </w:r>
    </w:p>
    <w:p w:rsidR="00000000" w:rsidDel="00000000" w:rsidP="00000000" w:rsidRDefault="00000000" w:rsidRPr="00000000" w14:paraId="00000105">
      <w:pPr>
        <w:pStyle w:val="Heading2"/>
        <w:rPr/>
      </w:pPr>
      <w:bookmarkStart w:colFirst="0" w:colLast="0" w:name="_s07740yhuzhb" w:id="16"/>
      <w:bookmarkEnd w:id="16"/>
      <w:r w:rsidDel="00000000" w:rsidR="00000000" w:rsidRPr="00000000">
        <w:br w:type="page"/>
      </w:r>
      <w:r w:rsidDel="00000000" w:rsidR="00000000" w:rsidRPr="00000000">
        <w:rPr>
          <w:rtl w:val="0"/>
        </w:rPr>
      </w:r>
    </w:p>
    <w:p w:rsidR="00000000" w:rsidDel="00000000" w:rsidP="00000000" w:rsidRDefault="00000000" w:rsidRPr="00000000" w14:paraId="00000106">
      <w:pPr>
        <w:pStyle w:val="Heading2"/>
        <w:rPr/>
      </w:pPr>
      <w:bookmarkStart w:colFirst="0" w:colLast="0" w:name="_ah1qtzyikrcv" w:id="17"/>
      <w:bookmarkEnd w:id="17"/>
      <w:r w:rsidDel="00000000" w:rsidR="00000000" w:rsidRPr="00000000">
        <w:rPr>
          <w:rtl w:val="0"/>
        </w:rPr>
        <w:t xml:space="preserve">Figures</w:t>
      </w:r>
    </w:p>
    <w:p w:rsidR="00000000" w:rsidDel="00000000" w:rsidP="00000000" w:rsidRDefault="00000000" w:rsidRPr="00000000" w14:paraId="00000107">
      <w:pPr>
        <w:rPr/>
      </w:pPr>
      <w:r w:rsidDel="00000000" w:rsidR="00000000" w:rsidRPr="00000000">
        <w:rPr>
          <w:rtl w:val="0"/>
        </w:rPr>
        <w:t xml:space="preserve">Two potential figures were created (or adapted) as part of the work of subgroup 1, as follows.</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t xml:space="preserve">Your comments on these figures, including what is confusing, what is missing, etc. are </w:t>
      </w:r>
      <w:commentRangeStart w:id="206"/>
      <w:r w:rsidDel="00000000" w:rsidR="00000000" w:rsidRPr="00000000">
        <w:rPr>
          <w:rtl w:val="0"/>
        </w:rPr>
        <w:t xml:space="preserve">welcome</w:t>
      </w:r>
      <w:commentRangeEnd w:id="206"/>
      <w:r w:rsidDel="00000000" w:rsidR="00000000" w:rsidRPr="00000000">
        <w:commentReference w:id="206"/>
      </w:r>
      <w:r w:rsidDel="00000000" w:rsidR="00000000" w:rsidRPr="00000000">
        <w:rPr>
          <w:rtl w:val="0"/>
        </w:rPr>
        <w:t xml:space="preserve">.</w:t>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Are one or both of these figures useful in explaining FAIR for research software?</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t xml:space="preserve">Could they be combined?  If so, how?</w:t>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sz w:val="22"/>
          <w:szCs w:val="22"/>
        </w:rPr>
      </w:pPr>
      <w:r w:rsidDel="00000000" w:rsidR="00000000" w:rsidRPr="00000000">
        <w:rPr>
          <w:sz w:val="22"/>
          <w:szCs w:val="22"/>
        </w:rPr>
        <w:drawing>
          <wp:inline distB="114300" distT="114300" distL="114300" distR="114300">
            <wp:extent cx="5428441" cy="7377113"/>
            <wp:effectExtent b="0" l="0" r="0" t="0"/>
            <wp:docPr id="1" name="image1.png"/>
            <a:graphic>
              <a:graphicData uri="http://schemas.openxmlformats.org/drawingml/2006/picture">
                <pic:pic>
                  <pic:nvPicPr>
                    <pic:cNvPr id="0" name="image1.png"/>
                    <pic:cNvPicPr preferRelativeResize="0"/>
                  </pic:nvPicPr>
                  <pic:blipFill>
                    <a:blip r:embed="rId26"/>
                    <a:srcRect b="0" l="0" r="0" t="0"/>
                    <a:stretch>
                      <a:fillRect/>
                    </a:stretch>
                  </pic:blipFill>
                  <pic:spPr>
                    <a:xfrm>
                      <a:off x="0" y="0"/>
                      <a:ext cx="5428441" cy="7377113"/>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rPr>
          <w:rFonts w:ascii="Arial" w:cs="Arial" w:eastAsia="Arial" w:hAnsi="Arial"/>
          <w:sz w:val="32"/>
          <w:szCs w:val="32"/>
        </w:rPr>
      </w:pPr>
      <w:commentRangeStart w:id="207"/>
      <w:commentRangeStart w:id="208"/>
      <w:commentRangeStart w:id="209"/>
      <w:commentRangeStart w:id="210"/>
      <w:commentRangeStart w:id="211"/>
      <w:commentRangeStart w:id="212"/>
      <w:r w:rsidDel="00000000" w:rsidR="00000000" w:rsidRPr="00000000">
        <w:rPr>
          <w:rtl w:val="0"/>
        </w:rPr>
        <w:t xml:space="preserve">Figure 1. </w:t>
      </w:r>
      <w:r w:rsidDel="00000000" w:rsidR="00000000" w:rsidRPr="00000000">
        <w:rPr>
          <w:rtl w:val="0"/>
        </w:rPr>
        <w:t xml:space="preserve">Summarizing</w:t>
      </w:r>
      <w:r w:rsidDel="00000000" w:rsidR="00000000" w:rsidRPr="00000000">
        <w:rPr>
          <w:rtl w:val="0"/>
        </w:rPr>
        <w:t xml:space="preserve"> </w:t>
      </w:r>
      <w:r w:rsidDel="00000000" w:rsidR="00000000" w:rsidRPr="00000000">
        <w:rPr>
          <w:rtl w:val="0"/>
        </w:rPr>
        <w:t xml:space="preserve">software</w:t>
      </w:r>
      <w:r w:rsidDel="00000000" w:rsidR="00000000" w:rsidRPr="00000000">
        <w:rPr>
          <w:rtl w:val="0"/>
        </w:rPr>
        <w:t xml:space="preserve"> as </w:t>
      </w:r>
      <w:commentRangeStart w:id="213"/>
      <w:r w:rsidDel="00000000" w:rsidR="00000000" w:rsidRPr="00000000">
        <w:rPr>
          <w:rtl w:val="0"/>
        </w:rPr>
        <w:t xml:space="preserve">incr</w:t>
      </w:r>
      <w:commentRangeEnd w:id="207"/>
      <w:r w:rsidDel="00000000" w:rsidR="00000000" w:rsidRPr="00000000">
        <w:commentReference w:id="207"/>
      </w:r>
      <w:commentRangeEnd w:id="208"/>
      <w:r w:rsidDel="00000000" w:rsidR="00000000" w:rsidRPr="00000000">
        <w:commentReference w:id="208"/>
      </w:r>
      <w:commentRangeEnd w:id="209"/>
      <w:r w:rsidDel="00000000" w:rsidR="00000000" w:rsidRPr="00000000">
        <w:commentReference w:id="209"/>
      </w:r>
      <w:commentRangeEnd w:id="210"/>
      <w:r w:rsidDel="00000000" w:rsidR="00000000" w:rsidRPr="00000000">
        <w:commentReference w:id="210"/>
      </w:r>
      <w:commentRangeEnd w:id="211"/>
      <w:r w:rsidDel="00000000" w:rsidR="00000000" w:rsidRPr="00000000">
        <w:commentReference w:id="211"/>
      </w:r>
      <w:commentRangeEnd w:id="212"/>
      <w:r w:rsidDel="00000000" w:rsidR="00000000" w:rsidRPr="00000000">
        <w:commentReference w:id="212"/>
      </w:r>
      <w:r w:rsidDel="00000000" w:rsidR="00000000" w:rsidRPr="00000000">
        <w:rPr>
          <w:rtl w:val="0"/>
        </w:rPr>
        <w:t xml:space="preserve">easingly </w:t>
      </w:r>
      <w:commentRangeStart w:id="214"/>
      <w:commentRangeStart w:id="215"/>
      <w:r w:rsidDel="00000000" w:rsidR="00000000" w:rsidRPr="00000000">
        <w:rPr>
          <w:rtl w:val="0"/>
        </w:rPr>
        <w:t xml:space="preserve">FAIR research objects</w:t>
      </w:r>
      <w:commentRangeEnd w:id="214"/>
      <w:r w:rsidDel="00000000" w:rsidR="00000000" w:rsidRPr="00000000">
        <w:commentReference w:id="214"/>
      </w:r>
      <w:commentRangeEnd w:id="215"/>
      <w:r w:rsidDel="00000000" w:rsidR="00000000" w:rsidRPr="00000000">
        <w:commentReference w:id="215"/>
      </w:r>
      <w:commentRangeEnd w:id="213"/>
      <w:r w:rsidDel="00000000" w:rsidR="00000000" w:rsidRPr="00000000">
        <w:commentReference w:id="213"/>
      </w:r>
      <w:r w:rsidDel="00000000" w:rsidR="00000000" w:rsidRPr="00000000">
        <w:rPr>
          <w:rtl w:val="0"/>
        </w:rPr>
        <w:t xml:space="preserve"> (Credit: Morane Gruenpeter, inspired by t</w:t>
      </w:r>
      <w:r w:rsidDel="00000000" w:rsidR="00000000" w:rsidRPr="00000000">
        <w:rPr>
          <w:rtl w:val="0"/>
        </w:rPr>
        <w:t xml:space="preserve">he</w:t>
      </w:r>
      <w:r w:rsidDel="00000000" w:rsidR="00000000" w:rsidRPr="00000000">
        <w:rPr>
          <w:rtl w:val="0"/>
        </w:rPr>
        <w:t xml:space="preserve"> FORCE11 diagram</w:t>
      </w:r>
      <w:r w:rsidDel="00000000" w:rsidR="00000000" w:rsidRPr="00000000">
        <w:rPr>
          <w:vertAlign w:val="superscript"/>
        </w:rPr>
        <w:footnoteReference w:customMarkFollows="0" w:id="1"/>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13">
      <w:pPr>
        <w:rPr/>
      </w:pPr>
      <w:r w:rsidDel="00000000" w:rsidR="00000000" w:rsidRPr="00000000">
        <w:rPr>
          <w:rtl w:val="0"/>
        </w:rPr>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pPr>
      <w:r w:rsidDel="00000000" w:rsidR="00000000" w:rsidRPr="00000000">
        <w:rPr/>
        <w:drawing>
          <wp:inline distB="114300" distT="114300" distL="114300" distR="114300">
            <wp:extent cx="4572000" cy="4581525"/>
            <wp:effectExtent b="0" l="0" r="0" t="0"/>
            <wp:docPr id="2" name="image2.png"/>
            <a:graphic>
              <a:graphicData uri="http://schemas.openxmlformats.org/drawingml/2006/picture">
                <pic:pic>
                  <pic:nvPicPr>
                    <pic:cNvPr id="0" name="image2.png"/>
                    <pic:cNvPicPr preferRelativeResize="0"/>
                  </pic:nvPicPr>
                  <pic:blipFill>
                    <a:blip r:embed="rId27"/>
                    <a:srcRect b="0" l="0" r="0" t="0"/>
                    <a:stretch>
                      <a:fillRect/>
                    </a:stretch>
                  </pic:blipFill>
                  <pic:spPr>
                    <a:xfrm>
                      <a:off x="0" y="0"/>
                      <a:ext cx="4572000" cy="4581525"/>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rPr/>
      </w:pPr>
      <w:commentRangeStart w:id="216"/>
      <w:commentRangeStart w:id="217"/>
      <w:commentRangeStart w:id="218"/>
      <w:commentRangeStart w:id="219"/>
      <w:r w:rsidDel="00000000" w:rsidR="00000000" w:rsidRPr="00000000">
        <w:rPr>
          <w:rtl w:val="0"/>
        </w:rPr>
        <w:t xml:space="preserve">Figure</w:t>
      </w:r>
      <w:commentRangeEnd w:id="216"/>
      <w:r w:rsidDel="00000000" w:rsidR="00000000" w:rsidRPr="00000000">
        <w:commentReference w:id="216"/>
      </w:r>
      <w:commentRangeEnd w:id="217"/>
      <w:r w:rsidDel="00000000" w:rsidR="00000000" w:rsidRPr="00000000">
        <w:commentReference w:id="217"/>
      </w:r>
      <w:commentRangeEnd w:id="218"/>
      <w:r w:rsidDel="00000000" w:rsidR="00000000" w:rsidRPr="00000000">
        <w:commentReference w:id="218"/>
      </w:r>
      <w:commentRangeEnd w:id="219"/>
      <w:r w:rsidDel="00000000" w:rsidR="00000000" w:rsidRPr="00000000">
        <w:commentReference w:id="219"/>
      </w:r>
      <w:r w:rsidDel="00000000" w:rsidR="00000000" w:rsidRPr="00000000">
        <w:rPr>
          <w:rtl w:val="0"/>
        </w:rPr>
        <w:t xml:space="preserve"> 2. Summarizing software as increasingly FAIR research objects. Left column: labels for different levels of FAIR+. Middle column: software artifact. Right column: Accompanying objects and information.</w:t>
      </w:r>
      <w:del w:author="Tom Honeyman" w:id="73" w:date="2021-03-11T02:37:37Z">
        <w:commentRangeStart w:id="220"/>
        <w:r w:rsidDel="00000000" w:rsidR="00000000" w:rsidRPr="00000000">
          <w:rPr>
            <w:rtl w:val="0"/>
          </w:rPr>
          <w:delText xml:space="preserve"> (Credit: Tom Honeyman)</w:delText>
        </w:r>
      </w:del>
      <w:commentRangeEnd w:id="220"/>
      <w:r w:rsidDel="00000000" w:rsidR="00000000" w:rsidRPr="00000000">
        <w:commentReference w:id="220"/>
      </w:r>
      <w:r w:rsidDel="00000000" w:rsidR="00000000" w:rsidRPr="00000000">
        <w:rPr>
          <w:rtl w:val="0"/>
        </w:rPr>
      </w:r>
    </w:p>
    <w:p w:rsidR="00000000" w:rsidDel="00000000" w:rsidP="00000000" w:rsidRDefault="00000000" w:rsidRPr="00000000" w14:paraId="00000119">
      <w:pPr>
        <w:pStyle w:val="Heading2"/>
        <w:rPr/>
      </w:pPr>
      <w:bookmarkStart w:colFirst="0" w:colLast="0" w:name="_rk0n1nkn8xiw" w:id="18"/>
      <w:bookmarkEnd w:id="18"/>
      <w:r w:rsidDel="00000000" w:rsidR="00000000" w:rsidRPr="00000000">
        <w:br w:type="page"/>
      </w:r>
      <w:r w:rsidDel="00000000" w:rsidR="00000000" w:rsidRPr="00000000">
        <w:rPr>
          <w:rtl w:val="0"/>
        </w:rPr>
      </w:r>
    </w:p>
    <w:p w:rsidR="00000000" w:rsidDel="00000000" w:rsidP="00000000" w:rsidRDefault="00000000" w:rsidRPr="00000000" w14:paraId="0000011A">
      <w:pPr>
        <w:pStyle w:val="Heading2"/>
        <w:rPr/>
      </w:pPr>
      <w:bookmarkStart w:colFirst="0" w:colLast="0" w:name="_4vts754x38ek" w:id="19"/>
      <w:bookmarkEnd w:id="19"/>
      <w:r w:rsidDel="00000000" w:rsidR="00000000" w:rsidRPr="00000000">
        <w:rPr>
          <w:rtl w:val="0"/>
        </w:rPr>
        <w:t xml:space="preserve">References</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t xml:space="preserve">European Commission. Directorate General for Research and Innovation. (2020). Scholarly infrastructures for research software: report from the EOSC Executive Board Working Group (WG) Architecture Task Force (TF) SIRS. Publications Office. </w:t>
      </w:r>
      <w:hyperlink r:id="rId28">
        <w:r w:rsidDel="00000000" w:rsidR="00000000" w:rsidRPr="00000000">
          <w:rPr>
            <w:color w:val="1155cc"/>
            <w:u w:val="single"/>
            <w:rtl w:val="0"/>
          </w:rPr>
          <w:t xml:space="preserve">https://doi.org/10.2777/28598</w:t>
        </w:r>
      </w:hyperlink>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FAIR4RS WG. (2021). FAIR4RS Subgroup 4 - reading list of new research </w:t>
      </w:r>
      <w:r w:rsidDel="00000000" w:rsidR="00000000" w:rsidRPr="00000000">
        <w:rPr>
          <w:rtl w:val="0"/>
        </w:rPr>
        <w:t xml:space="preserve">(Version 1.0) [Data set]. Zenodo. </w:t>
      </w:r>
      <w:hyperlink r:id="rId29">
        <w:r w:rsidDel="00000000" w:rsidR="00000000" w:rsidRPr="00000000">
          <w:rPr>
            <w:color w:val="1155cc"/>
            <w:u w:val="single"/>
            <w:rtl w:val="0"/>
          </w:rPr>
          <w:t xml:space="preserve">http://doi.org/10.5281/zenodo.4555865</w:t>
        </w:r>
      </w:hyperlink>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t xml:space="preserve">Gruenpeter, M., Di Cosmo, R., Koers, H., Herterich, P., Hooft, R., Parland-von Essen, J., Tana, J., Aalto T. Jones, S. (2020). M2.15 Assessment report on 'FAIRness of software' (Version 1.1). Zenodo. </w:t>
      </w:r>
      <w:hyperlink r:id="rId30">
        <w:r w:rsidDel="00000000" w:rsidR="00000000" w:rsidRPr="00000000">
          <w:rPr>
            <w:color w:val="1155cc"/>
            <w:u w:val="single"/>
            <w:rtl w:val="0"/>
          </w:rPr>
          <w:t xml:space="preserve">https://doi.org/10.5281/zenodo.4095092</w:t>
        </w:r>
      </w:hyperlink>
      <w:r w:rsidDel="00000000" w:rsidR="00000000" w:rsidRPr="00000000">
        <w:rPr>
          <w:rtl w:val="0"/>
        </w:rPr>
        <w:t xml:space="preserve"> </w:t>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rPr/>
      </w:pPr>
      <w:r w:rsidDel="00000000" w:rsidR="00000000" w:rsidRPr="00000000">
        <w:rPr>
          <w:rtl w:val="0"/>
        </w:rPr>
        <w:t xml:space="preserve">Katz, D.S., Gruenpeter, M., Honeyman, T., Hwang, L., Wilkinson, M.D., Sochat, V., Anzt, H., Goble, C. and FAIR4RS subgroup 1 (2021). A Fresh Look at FAIR for Research Software. arXiv: </w:t>
      </w:r>
      <w:hyperlink r:id="rId31">
        <w:r w:rsidDel="00000000" w:rsidR="00000000" w:rsidRPr="00000000">
          <w:rPr>
            <w:color w:val="1155cc"/>
            <w:u w:val="single"/>
            <w:rtl w:val="0"/>
          </w:rPr>
          <w:t xml:space="preserve">2101.10883</w:t>
        </w:r>
      </w:hyperlink>
      <w:r w:rsidDel="00000000" w:rsidR="00000000" w:rsidRPr="00000000">
        <w:rPr>
          <w:rtl w:val="0"/>
        </w:rPr>
        <w:t xml:space="preserve">.</w:t>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t xml:space="preserve">Lamprecht, A.-L., Garcia, L., Kuzak, M., Martinez, C., Arcila, R., Martin Del Pico, E., Dominguez Del Angel, V., van de Sandt, S., Ison, J., Martinez, P. A., McQuilton, P., Valencia, A., Harrow, J., Psomopoulos, F., Gelpi, J. Ll., Chue Hong, N., Goble, C., &amp; Capella-Gutierrez, S. (2020). Towards FAIR principles for research software. Data Science, 3(1), 37–59. </w:t>
      </w:r>
      <w:hyperlink r:id="rId32">
        <w:r w:rsidDel="00000000" w:rsidR="00000000" w:rsidRPr="00000000">
          <w:rPr>
            <w:color w:val="1155cc"/>
            <w:u w:val="single"/>
            <w:rtl w:val="0"/>
          </w:rPr>
          <w:t xml:space="preserve">https://doi.org/10.3233/DS-190026</w:t>
        </w:r>
      </w:hyperlink>
      <w:r w:rsidDel="00000000" w:rsidR="00000000" w:rsidRPr="00000000">
        <w:rPr>
          <w:rtl w:val="0"/>
        </w:rPr>
        <w:t xml:space="preserve">. </w:t>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t xml:space="preserve">Netherlands eScience Center / DANS (n.d.), Five Recommendations for FAIR software. Available online at: </w:t>
      </w:r>
      <w:hyperlink r:id="rId33">
        <w:r w:rsidDel="00000000" w:rsidR="00000000" w:rsidRPr="00000000">
          <w:rPr>
            <w:color w:val="1155cc"/>
            <w:u w:val="single"/>
            <w:rtl w:val="0"/>
          </w:rPr>
          <w:t xml:space="preserve">https://fair-software.nl/</w:t>
        </w:r>
      </w:hyperlink>
      <w:r w:rsidDel="00000000" w:rsidR="00000000" w:rsidRPr="00000000">
        <w:rPr>
          <w:rtl w:val="0"/>
        </w:rPr>
        <w:t xml:space="preserve">. </w:t>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rPr/>
      </w:pPr>
      <w:r w:rsidDel="00000000" w:rsidR="00000000" w:rsidRPr="00000000">
        <w:rPr>
          <w:rtl w:val="0"/>
        </w:rPr>
        <w:t xml:space="preserve">Wilkinson, M. D., Dumontier, M., Aalbersberg, Ij. J., Appleton, G., Axton, M., Baak, A., Blomberg, N., Boiten, J.-W., da Silva Santos, L. B., Bourne, P. E., Bouwman, J., Brookes, A. J., Clark, T., Crosas, M., Dillo, I., Dumon, O., Edmunds, S., Evelo, C. T., Finkers, R., … Mons, B. (2016). The FAIR Guiding Principles for scientific data management and stewardship. Scientific Data, 3(1). </w:t>
      </w:r>
      <w:hyperlink r:id="rId34">
        <w:r w:rsidDel="00000000" w:rsidR="00000000" w:rsidRPr="00000000">
          <w:rPr>
            <w:color w:val="1155cc"/>
            <w:u w:val="single"/>
            <w:rtl w:val="0"/>
          </w:rPr>
          <w:t xml:space="preserve">https://doi.org/10.1038/sdata.2016.18</w:t>
        </w:r>
      </w:hyperlink>
      <w:r w:rsidDel="00000000" w:rsidR="00000000" w:rsidRPr="00000000">
        <w:rPr>
          <w:rtl w:val="0"/>
        </w:rPr>
        <w:t xml:space="preserve">. </w:t>
      </w:r>
    </w:p>
    <w:p w:rsidR="00000000" w:rsidDel="00000000" w:rsidP="00000000" w:rsidRDefault="00000000" w:rsidRPr="00000000" w14:paraId="00000129">
      <w:pPr>
        <w:pStyle w:val="Heading1"/>
        <w:rPr/>
      </w:pPr>
      <w:bookmarkStart w:colFirst="0" w:colLast="0" w:name="_nkfd7z1b1toi" w:id="20"/>
      <w:bookmarkEnd w:id="20"/>
      <w:r w:rsidDel="00000000" w:rsidR="00000000" w:rsidRPr="00000000">
        <w:br w:type="page"/>
      </w:r>
      <w:r w:rsidDel="00000000" w:rsidR="00000000" w:rsidRPr="00000000">
        <w:rPr>
          <w:rtl w:val="0"/>
        </w:rPr>
      </w:r>
    </w:p>
    <w:p w:rsidR="00000000" w:rsidDel="00000000" w:rsidP="00000000" w:rsidRDefault="00000000" w:rsidRPr="00000000" w14:paraId="0000012A">
      <w:pPr>
        <w:pStyle w:val="Heading1"/>
        <w:rPr/>
      </w:pPr>
      <w:bookmarkStart w:colFirst="0" w:colLast="0" w:name="_5ski60vygk5b" w:id="21"/>
      <w:bookmarkEnd w:id="21"/>
      <w:r w:rsidDel="00000000" w:rsidR="00000000" w:rsidRPr="00000000">
        <w:rPr>
          <w:rtl w:val="0"/>
        </w:rPr>
        <w:t xml:space="preserve">Appendix</w:t>
      </w:r>
      <w:ins w:author="Morane Gruenpeter" w:id="74" w:date="2021-03-03T23:10:30Z">
        <w:r w:rsidDel="00000000" w:rsidR="00000000" w:rsidRPr="00000000">
          <w:rPr>
            <w:rtl w:val="0"/>
          </w:rPr>
          <w:t xml:space="preserve"> A</w:t>
        </w:r>
      </w:ins>
      <w:r w:rsidDel="00000000" w:rsidR="00000000" w:rsidRPr="00000000">
        <w:rPr>
          <w:rtl w:val="0"/>
        </w:rPr>
        <w:t xml:space="preserve">: Analysis of software guidelines</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pPr>
      <w:r w:rsidDel="00000000" w:rsidR="00000000" w:rsidRPr="00000000">
        <w:rPr>
          <w:rtl w:val="0"/>
        </w:rPr>
        <w:t xml:space="preserve">This appendix uses annexe B of the FAIRsFAIR assessment report on ‘FAIRness of software’ (Gruenpeter et al., 2020) as a starting point, and then adds summaries and discussions of FAIR4RS-subgroup 1 and FAIR4RS-subgroup 4. It provides additional background material to inform the report and options presented in it.</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rFonts w:ascii="Arial" w:cs="Arial" w:eastAsia="Arial" w:hAnsi="Arial"/>
          <w:b w:val="1"/>
          <w:i w:val="1"/>
          <w:sz w:val="28"/>
          <w:szCs w:val="28"/>
        </w:rPr>
      </w:pPr>
      <w:r w:rsidDel="00000000" w:rsidR="00000000" w:rsidRPr="00000000">
        <w:rPr>
          <w:b w:val="1"/>
          <w:rtl w:val="0"/>
        </w:rPr>
        <w:t xml:space="preserve">F. Findable</w:t>
      </w:r>
      <w:r w:rsidDel="00000000" w:rsidR="00000000" w:rsidRPr="00000000">
        <w:rPr>
          <w:rtl w:val="0"/>
        </w:rPr>
      </w:r>
    </w:p>
    <w:p w:rsidR="00000000" w:rsidDel="00000000" w:rsidP="00000000" w:rsidRDefault="00000000" w:rsidRPr="00000000" w14:paraId="0000012F">
      <w:pPr>
        <w:spacing w:line="276" w:lineRule="auto"/>
        <w:ind w:left="283.46456692913375" w:firstLine="0"/>
        <w:rPr>
          <w:rFonts w:ascii="Calibri" w:cs="Calibri" w:eastAsia="Calibri" w:hAnsi="Calibri"/>
          <w:b w:val="1"/>
          <w:color w:val="1d2769"/>
        </w:rPr>
      </w:pPr>
      <w:r w:rsidDel="00000000" w:rsidR="00000000" w:rsidRPr="00000000">
        <w:rPr>
          <w:rFonts w:ascii="Arial" w:cs="Arial" w:eastAsia="Arial" w:hAnsi="Arial"/>
          <w:sz w:val="20"/>
          <w:szCs w:val="20"/>
          <w:rtl w:val="0"/>
        </w:rPr>
        <w:t xml:space="preserve">The first step in (re)using data is to find them. Metadata and data should be easy to find for both humans and computers. Machine-readable metadata are essential for automatic discovery of datasets and services, so this is an essential component of the FAIRification process.</w:t>
      </w:r>
      <w:r w:rsidDel="00000000" w:rsidR="00000000" w:rsidRPr="00000000">
        <w:rPr>
          <w:rtl w:val="0"/>
        </w:rPr>
      </w:r>
    </w:p>
    <w:tbl>
      <w:tblPr>
        <w:tblStyle w:val="Table3"/>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76" w:lineRule="auto"/>
              <w:rPr>
                <w:rFonts w:ascii="Calibri" w:cs="Calibri" w:eastAsia="Calibri" w:hAnsi="Calibri"/>
                <w:color w:val="666666"/>
                <w:sz w:val="18"/>
                <w:szCs w:val="18"/>
              </w:rPr>
            </w:pPr>
            <w:hyperlink r:id="rId35">
              <w:r w:rsidDel="00000000" w:rsidR="00000000" w:rsidRPr="00000000">
                <w:rPr>
                  <w:rFonts w:ascii="Calibri" w:cs="Calibri" w:eastAsia="Calibri" w:hAnsi="Calibri"/>
                  <w:b w:val="1"/>
                  <w:color w:val="1155cc"/>
                  <w:sz w:val="18"/>
                  <w:szCs w:val="18"/>
                  <w:u w:val="single"/>
                  <w:rtl w:val="0"/>
                </w:rPr>
                <w:t xml:space="preserve">Towards FAIR principles for research software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Findability is a fundamental principle, since it is necessary to find a resource before any other consideration. </w:t>
            </w:r>
            <w:commentRangeStart w:id="221"/>
            <w:commentRangeStart w:id="222"/>
            <w:commentRangeStart w:id="223"/>
            <w:r w:rsidDel="00000000" w:rsidR="00000000" w:rsidRPr="00000000">
              <w:rPr>
                <w:rFonts w:ascii="Calibri" w:cs="Calibri" w:eastAsia="Calibri" w:hAnsi="Calibri"/>
                <w:i w:val="1"/>
                <w:color w:val="434343"/>
                <w:sz w:val="18"/>
                <w:szCs w:val="18"/>
                <w:rtl w:val="0"/>
              </w:rPr>
              <w:t xml:space="preserve">The main concern of findability for research software is to ensure software can be identified unambiguously when looking for it using common search strategies.</w:t>
            </w:r>
            <w:commentRangeEnd w:id="221"/>
            <w:r w:rsidDel="00000000" w:rsidR="00000000" w:rsidRPr="00000000">
              <w:commentReference w:id="221"/>
            </w:r>
            <w:commentRangeEnd w:id="222"/>
            <w:r w:rsidDel="00000000" w:rsidR="00000000" w:rsidRPr="00000000">
              <w:commentReference w:id="222"/>
            </w:r>
            <w:commentRangeEnd w:id="223"/>
            <w:r w:rsidDel="00000000" w:rsidR="00000000" w:rsidRPr="00000000">
              <w:commentReference w:id="223"/>
            </w:r>
            <w:r w:rsidDel="00000000" w:rsidR="00000000" w:rsidRPr="00000000">
              <w:rPr>
                <w:rFonts w:ascii="Calibri" w:cs="Calibri" w:eastAsia="Calibri" w:hAnsi="Calibri"/>
                <w:i w:val="1"/>
                <w:color w:val="434343"/>
                <w:sz w:val="18"/>
                <w:szCs w:val="18"/>
                <w:rtl w:val="0"/>
              </w:rPr>
              <w:t xml:space="preserve"> Such strategies include the use of keywords in general-purpose search engines like Google, as well as specialised registries (websites hosting software metadata) and repositories (websites hosting software source code and binaries). Findability can be improved by registering the software in a relevant registry, along with the provision of appropriate metadata, providing contextual information about the software. Registries typically render metadata in a web-findable way and can provide a DOI. Some registries and repositories allow annotating software using domain-agnostic or domain-specific controlled vocabularies, increasing findability via search engines further. In the following we discuss how the original four Findability principles apply to the findability of research software.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76" w:lineRule="auto"/>
              <w:rPr>
                <w:rFonts w:ascii="Calibri" w:cs="Calibri" w:eastAsia="Calibri" w:hAnsi="Calibri"/>
                <w:color w:val="666666"/>
                <w:sz w:val="18"/>
                <w:szCs w:val="18"/>
              </w:rPr>
            </w:pPr>
            <w:hyperlink r:id="rId36">
              <w:r w:rsidDel="00000000" w:rsidR="00000000" w:rsidRPr="00000000">
                <w:rPr>
                  <w:rFonts w:ascii="Calibri" w:cs="Calibri" w:eastAsia="Calibri" w:hAnsi="Calibri"/>
                  <w:b w:val="1"/>
                  <w:color w:val="1155cc"/>
                  <w:sz w:val="18"/>
                  <w:szCs w:val="18"/>
                  <w:u w:val="single"/>
                  <w:rtl w:val="0"/>
                </w:rPr>
                <w:t xml:space="preserve">“5 recommendations for FAIR software”</w:t>
              </w:r>
            </w:hyperlink>
            <w:r w:rsidDel="00000000" w:rsidR="00000000" w:rsidRPr="00000000">
              <w:rPr>
                <w:rFonts w:ascii="Calibri" w:cs="Calibri" w:eastAsia="Calibri" w:hAnsi="Calibri"/>
                <w:b w:val="1"/>
                <w:sz w:val="18"/>
                <w:szCs w:val="18"/>
                <w:rtl w:val="0"/>
              </w:rPr>
              <w:t xml:space="preserv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Register your code in a </w:t>
            </w:r>
            <w:commentRangeStart w:id="224"/>
            <w:r w:rsidDel="00000000" w:rsidR="00000000" w:rsidRPr="00000000">
              <w:rPr>
                <w:rFonts w:ascii="Calibri" w:cs="Calibri" w:eastAsia="Calibri" w:hAnsi="Calibri"/>
                <w:i w:val="1"/>
                <w:color w:val="434343"/>
                <w:sz w:val="18"/>
                <w:szCs w:val="18"/>
                <w:rtl w:val="0"/>
              </w:rPr>
              <w:t xml:space="preserve">community registry -</w:t>
            </w:r>
            <w:commentRangeEnd w:id="224"/>
            <w:r w:rsidDel="00000000" w:rsidR="00000000" w:rsidRPr="00000000">
              <w:commentReference w:id="224"/>
            </w:r>
            <w:r w:rsidDel="00000000" w:rsidR="00000000" w:rsidRPr="00000000">
              <w:rPr>
                <w:rFonts w:ascii="Calibri" w:cs="Calibri" w:eastAsia="Calibri" w:hAnsi="Calibri"/>
                <w:i w:val="1"/>
                <w:color w:val="434343"/>
                <w:sz w:val="18"/>
                <w:szCs w:val="18"/>
                <w:rtl w:val="0"/>
              </w:rPr>
              <w:t xml:space="preserve"> WHY THIS IS IMPORTANT</w:t>
            </w:r>
          </w:p>
          <w:p w:rsidR="00000000" w:rsidDel="00000000" w:rsidP="00000000" w:rsidRDefault="00000000" w:rsidRPr="00000000" w14:paraId="00000136">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For others to make use of your work, they need to be able to find it first. Community registries are like the yellow pages for software -- registering your software makes it easier for others to find it, particularly through the use of search engines such as Google. Community registries typically employ metadata to describe each software package. With metadata, search engines are able to get some idea of what the software is about, what problem it addresses, and what domain it is suited for. In turn, this helps improve the ranking of the software in the search results -- better metadata means better ranking.</w:t>
            </w:r>
          </w:p>
        </w:tc>
      </w:tr>
      <w:tr>
        <w:tc>
          <w:tcPr>
            <w:tcMar>
              <w:top w:w="40.0" w:type="dxa"/>
              <w:left w:w="40.0" w:type="dxa"/>
              <w:bottom w:w="40.0" w:type="dxa"/>
              <w:right w:w="40.0" w:type="dxa"/>
            </w:tcMar>
            <w:vAlign w:val="bottom"/>
          </w:tcPr>
          <w:p w:rsidR="00000000" w:rsidDel="00000000" w:rsidP="00000000" w:rsidRDefault="00000000" w:rsidRPr="00000000" w14:paraId="00000137">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 The first step in (re)using software is to find it. Metadata and software should be easy to find for both humans and computers. Machine-readable metadata are essential for automatic discovery of software, so this is an essential component of the FAIRification process.</w:t>
            </w:r>
          </w:p>
          <w:p w:rsidR="00000000" w:rsidDel="00000000" w:rsidP="00000000" w:rsidRDefault="00000000" w:rsidRPr="00000000" w14:paraId="00000139">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3A">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believe that </w:t>
            </w:r>
            <w:commentRangeStart w:id="225"/>
            <w:r w:rsidDel="00000000" w:rsidR="00000000" w:rsidRPr="00000000">
              <w:rPr>
                <w:rFonts w:ascii="Calibri" w:cs="Calibri" w:eastAsia="Calibri" w:hAnsi="Calibri"/>
                <w:sz w:val="18"/>
                <w:szCs w:val="18"/>
                <w:rtl w:val="0"/>
              </w:rPr>
              <w:t xml:space="preserve">findable</w:t>
            </w:r>
            <w:commentRangeEnd w:id="225"/>
            <w:r w:rsidDel="00000000" w:rsidR="00000000" w:rsidRPr="00000000">
              <w:commentReference w:id="225"/>
            </w:r>
            <w:r w:rsidDel="00000000" w:rsidR="00000000" w:rsidRPr="00000000">
              <w:rPr>
                <w:rFonts w:ascii="Calibri" w:cs="Calibri" w:eastAsia="Calibri" w:hAnsi="Calibri"/>
                <w:sz w:val="18"/>
                <w:szCs w:val="18"/>
                <w:rtl w:val="0"/>
              </w:rPr>
              <w:t xml:space="preserve"> is an important foundational principle for software.</w:t>
            </w:r>
          </w:p>
          <w:p w:rsidR="00000000" w:rsidDel="00000000" w:rsidP="00000000" w:rsidRDefault="00000000" w:rsidRPr="00000000" w14:paraId="0000013B">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3C">
            <w:pPr>
              <w:spacing w:line="276" w:lineRule="auto"/>
              <w:ind w:left="566.9291338582675" w:firstLine="0"/>
              <w:rPr>
                <w:rFonts w:ascii="Calibri" w:cs="Calibri" w:eastAsia="Calibri" w:hAnsi="Calibri"/>
                <w:i w:val="1"/>
                <w:color w:val="434343"/>
                <w:sz w:val="18"/>
                <w:szCs w:val="18"/>
              </w:rPr>
            </w:pPr>
            <w:r w:rsidDel="00000000" w:rsidR="00000000" w:rsidRPr="00000000">
              <w:rPr>
                <w:rFonts w:ascii="Calibri" w:cs="Calibri" w:eastAsia="Calibri" w:hAnsi="Calibri"/>
                <w:sz w:val="18"/>
                <w:szCs w:val="18"/>
                <w:rtl w:val="0"/>
              </w:rPr>
              <w:t xml:space="preserve">We also suggest removing the reference to “services.” While software is definitely a component of any service (and a component that should be FAIR), services are considered here an instantiation of software, not the software itself. Services present an additional series of challenges which we have not considered here.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3D">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Workflow findability is foundational - we even have registries dedicated to workflows. What is a workflow wrt software or service is interesting. A workflow can be: </w:t>
            </w:r>
          </w:p>
          <w:p w:rsidR="00000000" w:rsidDel="00000000" w:rsidP="00000000" w:rsidRDefault="00000000" w:rsidRPr="00000000" w14:paraId="0000013F">
            <w:pPr>
              <w:numPr>
                <w:ilvl w:val="0"/>
                <w:numId w:val="33"/>
              </w:numPr>
              <w:spacing w:line="276" w:lineRule="auto"/>
              <w:ind w:left="720" w:hanging="360"/>
              <w:rPr>
                <w:rFonts w:ascii="Calibri" w:cs="Calibri" w:eastAsia="Calibri" w:hAnsi="Calibri"/>
                <w:i w:val="1"/>
                <w:sz w:val="18"/>
                <w:szCs w:val="18"/>
                <w:u w:val="none"/>
              </w:rPr>
            </w:pPr>
            <w:r w:rsidDel="00000000" w:rsidR="00000000" w:rsidRPr="00000000">
              <w:rPr>
                <w:rFonts w:ascii="Calibri" w:cs="Calibri" w:eastAsia="Calibri" w:hAnsi="Calibri"/>
                <w:i w:val="1"/>
                <w:sz w:val="18"/>
                <w:szCs w:val="18"/>
                <w:rtl w:val="0"/>
              </w:rPr>
              <w:t xml:space="preserve">A specification in a </w:t>
            </w:r>
            <w:commentRangeStart w:id="226"/>
            <w:r w:rsidDel="00000000" w:rsidR="00000000" w:rsidRPr="00000000">
              <w:rPr>
                <w:rFonts w:ascii="Calibri" w:cs="Calibri" w:eastAsia="Calibri" w:hAnsi="Calibri"/>
                <w:i w:val="1"/>
                <w:sz w:val="18"/>
                <w:szCs w:val="18"/>
                <w:rtl w:val="0"/>
              </w:rPr>
              <w:t xml:space="preserve">WfMS</w:t>
            </w:r>
            <w:commentRangeEnd w:id="226"/>
            <w:r w:rsidDel="00000000" w:rsidR="00000000" w:rsidRPr="00000000">
              <w:commentReference w:id="226"/>
            </w:r>
            <w:r w:rsidDel="00000000" w:rsidR="00000000" w:rsidRPr="00000000">
              <w:rPr>
                <w:rFonts w:ascii="Calibri" w:cs="Calibri" w:eastAsia="Calibri" w:hAnsi="Calibri"/>
                <w:i w:val="1"/>
                <w:sz w:val="18"/>
                <w:szCs w:val="18"/>
                <w:rtl w:val="0"/>
              </w:rPr>
              <w:t xml:space="preserve"> specific or common language (e.g. CWL) with test or exemplar data; </w:t>
            </w:r>
          </w:p>
          <w:p w:rsidR="00000000" w:rsidDel="00000000" w:rsidP="00000000" w:rsidRDefault="00000000" w:rsidRPr="00000000" w14:paraId="00000140">
            <w:pPr>
              <w:numPr>
                <w:ilvl w:val="0"/>
                <w:numId w:val="33"/>
              </w:numPr>
              <w:spacing w:line="276" w:lineRule="auto"/>
              <w:ind w:left="720" w:hanging="360"/>
              <w:rPr>
                <w:rFonts w:ascii="Calibri" w:cs="Calibri" w:eastAsia="Calibri" w:hAnsi="Calibri"/>
                <w:i w:val="1"/>
                <w:sz w:val="18"/>
                <w:szCs w:val="18"/>
                <w:u w:val="none"/>
              </w:rPr>
            </w:pPr>
            <w:r w:rsidDel="00000000" w:rsidR="00000000" w:rsidRPr="00000000">
              <w:rPr>
                <w:rFonts w:ascii="Calibri" w:cs="Calibri" w:eastAsia="Calibri" w:hAnsi="Calibri"/>
                <w:i w:val="1"/>
                <w:sz w:val="18"/>
                <w:szCs w:val="18"/>
                <w:rtl w:val="0"/>
              </w:rPr>
              <w:t xml:space="preserve">+ an implementation of that design in a WfMS; </w:t>
            </w:r>
          </w:p>
          <w:p w:rsidR="00000000" w:rsidDel="00000000" w:rsidP="00000000" w:rsidRDefault="00000000" w:rsidRPr="00000000" w14:paraId="00000141">
            <w:pPr>
              <w:numPr>
                <w:ilvl w:val="0"/>
                <w:numId w:val="33"/>
              </w:numPr>
              <w:spacing w:line="276" w:lineRule="auto"/>
              <w:ind w:left="720" w:hanging="360"/>
              <w:rPr>
                <w:rFonts w:ascii="Calibri" w:cs="Calibri" w:eastAsia="Calibri" w:hAnsi="Calibri"/>
                <w:i w:val="1"/>
                <w:sz w:val="18"/>
                <w:szCs w:val="18"/>
                <w:u w:val="none"/>
              </w:rPr>
            </w:pPr>
            <w:r w:rsidDel="00000000" w:rsidR="00000000" w:rsidRPr="00000000">
              <w:rPr>
                <w:rFonts w:ascii="Calibri" w:cs="Calibri" w:eastAsia="Calibri" w:hAnsi="Calibri"/>
                <w:i w:val="1"/>
                <w:sz w:val="18"/>
                <w:szCs w:val="18"/>
                <w:rtl w:val="0"/>
              </w:rPr>
              <w:t xml:space="preserve">+ an instantiation of that implementation ready to be run with input data and parameters set and computational services / containers; - this is not the same as the “instantiation of software” as above I suspect. It's more the configuration of the workflow. </w:t>
            </w:r>
          </w:p>
          <w:p w:rsidR="00000000" w:rsidDel="00000000" w:rsidP="00000000" w:rsidRDefault="00000000" w:rsidRPr="00000000" w14:paraId="00000142">
            <w:pPr>
              <w:numPr>
                <w:ilvl w:val="0"/>
                <w:numId w:val="33"/>
              </w:numPr>
              <w:spacing w:line="276" w:lineRule="auto"/>
              <w:ind w:left="720" w:hanging="360"/>
              <w:rPr>
                <w:rFonts w:ascii="Calibri" w:cs="Calibri" w:eastAsia="Calibri" w:hAnsi="Calibri"/>
                <w:i w:val="1"/>
                <w:sz w:val="18"/>
                <w:szCs w:val="18"/>
                <w:u w:val="none"/>
              </w:rPr>
            </w:pPr>
            <w:r w:rsidDel="00000000" w:rsidR="00000000" w:rsidRPr="00000000">
              <w:rPr>
                <w:rFonts w:ascii="Calibri" w:cs="Calibri" w:eastAsia="Calibri" w:hAnsi="Calibri"/>
                <w:i w:val="1"/>
                <w:sz w:val="18"/>
                <w:szCs w:val="18"/>
                <w:rtl w:val="0"/>
              </w:rPr>
              <w:t xml:space="preserve">+ a run result with intermediate and final data products and provenance logs.</w:t>
            </w:r>
          </w:p>
          <w:p w:rsidR="00000000" w:rsidDel="00000000" w:rsidP="00000000" w:rsidRDefault="00000000" w:rsidRPr="00000000" w14:paraId="00000143">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4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Training materials related to the software should also be findable.</w:t>
            </w:r>
          </w:p>
        </w:tc>
      </w:tr>
      <w:tr>
        <w:tc>
          <w:tcPr>
            <w:tcMar>
              <w:top w:w="40.0" w:type="dxa"/>
              <w:left w:w="40.0" w:type="dxa"/>
              <w:bottom w:w="40.0" w:type="dxa"/>
              <w:right w:w="40.0" w:type="dxa"/>
            </w:tcMar>
            <w:vAlign w:val="bottom"/>
          </w:tcPr>
          <w:p w:rsidR="00000000" w:rsidDel="00000000" w:rsidP="00000000" w:rsidRDefault="00000000" w:rsidRPr="00000000" w14:paraId="0000014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Findable software should:</w:t>
            </w:r>
          </w:p>
          <w:p w:rsidR="00000000" w:rsidDel="00000000" w:rsidP="00000000" w:rsidRDefault="00000000" w:rsidRPr="00000000" w14:paraId="00000147">
            <w:pPr>
              <w:numPr>
                <w:ilvl w:val="0"/>
                <w:numId w:val="10"/>
              </w:numPr>
              <w:spacing w:line="276" w:lineRule="auto"/>
              <w:ind w:left="720" w:hanging="360"/>
              <w:rPr>
                <w:rFonts w:ascii="Calibri" w:cs="Calibri" w:eastAsia="Calibri" w:hAnsi="Calibri"/>
                <w:i w:val="1"/>
                <w:sz w:val="18"/>
                <w:szCs w:val="18"/>
              </w:rPr>
            </w:pPr>
            <w:commentRangeStart w:id="227"/>
            <w:r w:rsidDel="00000000" w:rsidR="00000000" w:rsidRPr="00000000">
              <w:rPr>
                <w:rFonts w:ascii="Calibri" w:cs="Calibri" w:eastAsia="Calibri" w:hAnsi="Calibri"/>
                <w:i w:val="1"/>
                <w:sz w:val="18"/>
                <w:szCs w:val="18"/>
                <w:rtl w:val="0"/>
              </w:rPr>
              <w:t xml:space="preserve">Include identifiers which enable location of a specific version</w:t>
            </w:r>
            <w:commentRangeEnd w:id="227"/>
            <w:r w:rsidDel="00000000" w:rsidR="00000000" w:rsidRPr="00000000">
              <w:commentReference w:id="227"/>
            </w:r>
            <w:r w:rsidDel="00000000" w:rsidR="00000000" w:rsidRPr="00000000">
              <w:rPr>
                <w:rtl w:val="0"/>
              </w:rPr>
            </w:r>
          </w:p>
          <w:p w:rsidR="00000000" w:rsidDel="00000000" w:rsidP="00000000" w:rsidRDefault="00000000" w:rsidRPr="00000000" w14:paraId="00000148">
            <w:pPr>
              <w:numPr>
                <w:ilvl w:val="0"/>
                <w:numId w:val="10"/>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catalogued in a registry or package manager</w:t>
            </w:r>
          </w:p>
          <w:p w:rsidR="00000000" w:rsidDel="00000000" w:rsidP="00000000" w:rsidRDefault="00000000" w:rsidRPr="00000000" w14:paraId="00000149">
            <w:pPr>
              <w:numPr>
                <w:ilvl w:val="0"/>
                <w:numId w:val="10"/>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linked to related research objects, including previous versions [note this links to Subgroup 1’s proposed I2/I3]</w:t>
            </w:r>
          </w:p>
          <w:p w:rsidR="00000000" w:rsidDel="00000000" w:rsidP="00000000" w:rsidRDefault="00000000" w:rsidRPr="00000000" w14:paraId="0000014A">
            <w:pPr>
              <w:numPr>
                <w:ilvl w:val="0"/>
                <w:numId w:val="10"/>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Have machine-readable metadata that enables search engines and discovery across different categories (e.g. features, domain, programming language, author)</w:t>
            </w:r>
          </w:p>
          <w:p w:rsidR="00000000" w:rsidDel="00000000" w:rsidP="00000000" w:rsidRDefault="00000000" w:rsidRPr="00000000" w14:paraId="0000014B">
            <w:pPr>
              <w:spacing w:line="276" w:lineRule="auto"/>
              <w:ind w:left="0" w:firstLine="0"/>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4C">
            <w:pPr>
              <w:spacing w:line="276" w:lineRule="auto"/>
              <w:ind w:left="0" w:firstLine="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Specific clarifications in response to “Towards FAIR Principles…”</w:t>
            </w:r>
          </w:p>
          <w:p w:rsidR="00000000" w:rsidDel="00000000" w:rsidP="00000000" w:rsidRDefault="00000000" w:rsidRPr="00000000" w14:paraId="0000014D">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narrow wording of “software” excludes objects on the boundary of software.</w:t>
            </w:r>
          </w:p>
          <w:p w:rsidR="00000000" w:rsidDel="00000000" w:rsidP="00000000" w:rsidRDefault="00000000" w:rsidRPr="00000000" w14:paraId="0000014E">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Much of what might be considered “Findability” for software has been addressed by package managers</w:t>
            </w:r>
          </w:p>
          <w:p w:rsidR="00000000" w:rsidDel="00000000" w:rsidP="00000000" w:rsidRDefault="00000000" w:rsidRPr="00000000" w14:paraId="0000014F">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Metadata should specify how software can be translated between its written and its executable state</w:t>
            </w:r>
          </w:p>
          <w:p w:rsidR="00000000" w:rsidDel="00000000" w:rsidP="00000000" w:rsidRDefault="00000000" w:rsidRPr="00000000" w14:paraId="00000150">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Machine-readable metadata must make all direct and indirect dependencies findable, using version-specific identifiers.</w:t>
            </w:r>
          </w:p>
          <w:p w:rsidR="00000000" w:rsidDel="00000000" w:rsidP="00000000" w:rsidRDefault="00000000" w:rsidRPr="00000000" w14:paraId="00000151">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Metadata describing software have to follow a commonly agreed upon standard.</w:t>
            </w:r>
          </w:p>
        </w:tc>
      </w:tr>
    </w:tbl>
    <w:p w:rsidR="00000000" w:rsidDel="00000000" w:rsidP="00000000" w:rsidRDefault="00000000" w:rsidRPr="00000000" w14:paraId="00000152">
      <w:pPr>
        <w:pStyle w:val="Heading3"/>
        <w:keepLines w:val="1"/>
        <w:widowControl w:val="0"/>
        <w:spacing w:after="80" w:before="0" w:line="276" w:lineRule="auto"/>
        <w:jc w:val="both"/>
        <w:rPr>
          <w:rFonts w:ascii="Calibri" w:cs="Calibri" w:eastAsia="Calibri" w:hAnsi="Calibri"/>
          <w:color w:val="1d2769"/>
          <w:sz w:val="18"/>
          <w:szCs w:val="18"/>
        </w:rPr>
      </w:pPr>
      <w:bookmarkStart w:colFirst="0" w:colLast="0" w:name="_xc52dejrbj3" w:id="22"/>
      <w:bookmarkEnd w:id="22"/>
      <w:r w:rsidDel="00000000" w:rsidR="00000000" w:rsidRPr="00000000">
        <w:br w:type="page"/>
      </w:r>
      <w:r w:rsidDel="00000000" w:rsidR="00000000" w:rsidRPr="00000000">
        <w:rPr>
          <w:rtl w:val="0"/>
        </w:rPr>
      </w:r>
    </w:p>
    <w:p w:rsidR="00000000" w:rsidDel="00000000" w:rsidP="00000000" w:rsidRDefault="00000000" w:rsidRPr="00000000" w14:paraId="00000153">
      <w:pPr>
        <w:rPr/>
      </w:pPr>
      <w:r w:rsidDel="00000000" w:rsidR="00000000" w:rsidRPr="00000000">
        <w:rPr>
          <w:rtl w:val="0"/>
        </w:rPr>
        <w:t xml:space="preserve">F1. (meta)data are assigned a globally unique and eternally persistent </w:t>
      </w:r>
      <w:commentRangeStart w:id="228"/>
      <w:r w:rsidDel="00000000" w:rsidR="00000000" w:rsidRPr="00000000">
        <w:rPr>
          <w:rtl w:val="0"/>
        </w:rPr>
        <w:t xml:space="preserve">identifier</w:t>
      </w:r>
      <w:commentRangeEnd w:id="228"/>
      <w:r w:rsidDel="00000000" w:rsidR="00000000" w:rsidRPr="00000000">
        <w:commentReference w:id="228"/>
      </w:r>
      <w:r w:rsidDel="00000000" w:rsidR="00000000" w:rsidRPr="00000000">
        <w:rPr>
          <w:rtl w:val="0"/>
        </w:rPr>
      </w:r>
    </w:p>
    <w:tbl>
      <w:tblPr>
        <w:tblStyle w:val="Table4"/>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75" w:date="2021-03-08T16:09:36Z"/>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76" w:lineRule="auto"/>
              <w:jc w:val="both"/>
              <w:rPr>
                <w:ins w:author="Hugh Shanahan" w:id="75" w:date="2021-03-08T16:09:36Z"/>
                <w:rFonts w:ascii="Calibri" w:cs="Calibri" w:eastAsia="Calibri" w:hAnsi="Calibri"/>
                <w:b w:val="1"/>
                <w:sz w:val="18"/>
                <w:szCs w:val="18"/>
              </w:rPr>
            </w:pPr>
            <w:ins w:author="Hugh Shanahan" w:id="75" w:date="2021-03-08T16:09:36Z">
              <w:r w:rsidDel="00000000" w:rsidR="00000000" w:rsidRPr="00000000">
                <w:rPr>
                  <w:rFonts w:ascii="Calibri" w:cs="Calibri" w:eastAsia="Calibri" w:hAnsi="Calibri"/>
                  <w:b w:val="1"/>
                  <w:sz w:val="18"/>
                  <w:szCs w:val="18"/>
                  <w:rtl w:val="0"/>
                </w:rPr>
                <w:t xml:space="preserve">Applicability of principle to FAIR for Research Software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76" w:lineRule="auto"/>
              <w:jc w:val="both"/>
              <w:rPr>
                <w:ins w:author="Hugh Shanahan" w:id="75" w:date="2021-03-08T16:09:36Z"/>
                <w:rFonts w:ascii="Calibri" w:cs="Calibri" w:eastAsia="Calibri" w:hAnsi="Calibri"/>
                <w:b w:val="1"/>
                <w:sz w:val="18"/>
                <w:szCs w:val="18"/>
              </w:rPr>
            </w:pPr>
            <w:ins w:author="Hugh Shanahan" w:id="75" w:date="2021-03-08T16:09:36Z">
              <w:r w:rsidDel="00000000" w:rsidR="00000000" w:rsidRPr="00000000">
                <w:rPr>
                  <w:rFonts w:ascii="Calibri" w:cs="Calibri" w:eastAsia="Calibri" w:hAnsi="Calibri"/>
                  <w:b w:val="1"/>
                  <w:sz w:val="18"/>
                  <w:szCs w:val="18"/>
                  <w:rtl w:val="0"/>
                </w:rPr>
                <w:t xml:space="preserve">Direct application (use * system? **** - highly </w:t>
              </w:r>
              <w:r w:rsidDel="00000000" w:rsidR="00000000" w:rsidRPr="00000000">
                <w:rPr>
                  <w:rFonts w:ascii="Calibri" w:cs="Calibri" w:eastAsia="Calibri" w:hAnsi="Calibri"/>
                  <w:b w:val="1"/>
                  <w:sz w:val="18"/>
                  <w:szCs w:val="18"/>
                  <w:rtl w:val="0"/>
                </w:rPr>
                <w:t xml:space="preserve">applicable * -not at all)</w:t>
              </w:r>
              <w:r w:rsidDel="00000000" w:rsidR="00000000" w:rsidRPr="00000000">
                <w:rPr>
                  <w:rtl w:val="0"/>
                </w:rPr>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b w:val="1"/>
                <w:color w:val="434343"/>
                <w:sz w:val="18"/>
                <w:szCs w:val="18"/>
                <w:rtl w:val="0"/>
              </w:rPr>
              <w:t xml:space="preserve">Rephrased</w:t>
            </w:r>
            <w:r w:rsidDel="00000000" w:rsidR="00000000" w:rsidRPr="00000000">
              <w:rPr>
                <w:rFonts w:ascii="Calibri" w:cs="Calibri" w:eastAsia="Calibri" w:hAnsi="Calibri"/>
                <w:color w:val="434343"/>
                <w:sz w:val="18"/>
                <w:szCs w:val="18"/>
                <w:rtl w:val="0"/>
              </w:rPr>
              <w:t xml:space="preserve">: “</w:t>
            </w:r>
            <w:r w:rsidDel="00000000" w:rsidR="00000000" w:rsidRPr="00000000">
              <w:rPr>
                <w:rFonts w:ascii="Calibri" w:cs="Calibri" w:eastAsia="Calibri" w:hAnsi="Calibri"/>
                <w:i w:val="1"/>
                <w:color w:val="434343"/>
                <w:sz w:val="18"/>
                <w:szCs w:val="18"/>
                <w:rtl w:val="0"/>
              </w:rPr>
              <w:t xml:space="preserve">Software and its associated metadata have a global, unique and persistent identifier for each</w:t>
            </w:r>
            <w:commentRangeStart w:id="229"/>
            <w:commentRangeStart w:id="230"/>
            <w:r w:rsidDel="00000000" w:rsidR="00000000" w:rsidRPr="00000000">
              <w:rPr>
                <w:rFonts w:ascii="Calibri" w:cs="Calibri" w:eastAsia="Calibri" w:hAnsi="Calibri"/>
                <w:i w:val="1"/>
                <w:color w:val="434343"/>
                <w:sz w:val="18"/>
                <w:szCs w:val="18"/>
                <w:rtl w:val="0"/>
              </w:rPr>
              <w:t xml:space="preserve"> </w:t>
            </w:r>
            <w:r w:rsidDel="00000000" w:rsidR="00000000" w:rsidRPr="00000000">
              <w:rPr>
                <w:rFonts w:ascii="Calibri" w:cs="Calibri" w:eastAsia="Calibri" w:hAnsi="Calibri"/>
                <w:b w:val="1"/>
                <w:i w:val="1"/>
                <w:color w:val="434343"/>
                <w:sz w:val="18"/>
                <w:szCs w:val="18"/>
                <w:rtl w:val="0"/>
              </w:rPr>
              <w:t xml:space="preserve">released version</w:t>
            </w:r>
            <w:commentRangeEnd w:id="229"/>
            <w:r w:rsidDel="00000000" w:rsidR="00000000" w:rsidRPr="00000000">
              <w:commentReference w:id="229"/>
            </w:r>
            <w:commentRangeEnd w:id="230"/>
            <w:r w:rsidDel="00000000" w:rsidR="00000000" w:rsidRPr="00000000">
              <w:commentReference w:id="230"/>
            </w:r>
            <w:r w:rsidDel="00000000" w:rsidR="00000000" w:rsidRPr="00000000">
              <w:rPr>
                <w:rFonts w:ascii="Calibri" w:cs="Calibri" w:eastAsia="Calibri" w:hAnsi="Calibri"/>
                <w:i w:val="1"/>
                <w:color w:val="434343"/>
                <w:sz w:val="18"/>
                <w:szCs w:val="18"/>
                <w:rtl w:val="0"/>
              </w:rPr>
              <w:t xml:space="preserve">.” “</w:t>
            </w:r>
            <w:r w:rsidDel="00000000" w:rsidR="00000000" w:rsidRPr="00000000">
              <w:rPr>
                <w:rFonts w:ascii="Calibri" w:cs="Calibri" w:eastAsia="Calibri" w:hAnsi="Calibri"/>
                <w:i w:val="1"/>
                <w:color w:val="434343"/>
                <w:sz w:val="18"/>
                <w:szCs w:val="18"/>
                <w:highlight w:val="white"/>
                <w:rtl w:val="0"/>
              </w:rPr>
              <w:t xml:space="preserve">Software versions should get assigned different PIDs as they represent specific developmental stages of the software. This is important as it will contribute to guaranteeing data provenance and reproducible research processes.”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76" w:lineRule="auto"/>
              <w:jc w:val="both"/>
              <w:rPr>
                <w:rFonts w:ascii="Calibri" w:cs="Calibri" w:eastAsia="Calibri" w:hAnsi="Calibri"/>
                <w:color w:val="434343"/>
              </w:rPr>
            </w:pPr>
            <w:r w:rsidDel="00000000" w:rsidR="00000000" w:rsidRPr="00000000">
              <w:rPr>
                <w:rFonts w:ascii="Calibri" w:cs="Calibri" w:eastAsia="Calibri" w:hAnsi="Calibri"/>
                <w:b w:val="1"/>
                <w:color w:val="434343"/>
                <w:sz w:val="18"/>
                <w:szCs w:val="18"/>
                <w:rtl w:val="0"/>
              </w:rPr>
              <w:t xml:space="preserve">Citation</w:t>
            </w:r>
            <w:r w:rsidDel="00000000" w:rsidR="00000000" w:rsidRPr="00000000">
              <w:rPr>
                <w:rFonts w:ascii="Calibri" w:cs="Calibri" w:eastAsia="Calibri" w:hAnsi="Calibri"/>
                <w:color w:val="434343"/>
                <w:sz w:val="18"/>
                <w:szCs w:val="18"/>
                <w:rtl w:val="0"/>
              </w:rPr>
              <w:t xml:space="preserve">: </w:t>
            </w:r>
            <w:r w:rsidDel="00000000" w:rsidR="00000000" w:rsidRPr="00000000">
              <w:rPr>
                <w:rFonts w:ascii="Calibri" w:cs="Calibri" w:eastAsia="Calibri" w:hAnsi="Calibri"/>
                <w:i w:val="1"/>
                <w:color w:val="434343"/>
                <w:sz w:val="18"/>
                <w:szCs w:val="18"/>
                <w:rtl w:val="0"/>
              </w:rPr>
              <w:t xml:space="preserve">"Regarding archiving copies of your software, look for services that store their own copy of a snapshot of your software, such that whatever persistent identifier you get (DOI, URN, ARK, etc) points to a specific version of the software, and will continue to resolve to exactly that version for the foreseeable future."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5C">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F1. Software is assigned</w:t>
            </w:r>
            <w:commentRangeStart w:id="231"/>
            <w:commentRangeStart w:id="232"/>
            <w:commentRangeStart w:id="233"/>
            <w:commentRangeStart w:id="234"/>
            <w:r w:rsidDel="00000000" w:rsidR="00000000" w:rsidRPr="00000000">
              <w:rPr>
                <w:rFonts w:ascii="Calibri" w:cs="Calibri" w:eastAsia="Calibri" w:hAnsi="Calibri"/>
                <w:i w:val="1"/>
                <w:sz w:val="18"/>
                <w:szCs w:val="18"/>
                <w:rtl w:val="0"/>
              </w:rPr>
              <w:t xml:space="preserve"> a globally unique and persistent identifier</w:t>
            </w:r>
            <w:commentRangeEnd w:id="231"/>
            <w:r w:rsidDel="00000000" w:rsidR="00000000" w:rsidRPr="00000000">
              <w:commentReference w:id="231"/>
            </w:r>
            <w:commentRangeEnd w:id="232"/>
            <w:r w:rsidDel="00000000" w:rsidR="00000000" w:rsidRPr="00000000">
              <w:commentReference w:id="232"/>
            </w:r>
            <w:commentRangeEnd w:id="233"/>
            <w:r w:rsidDel="00000000" w:rsidR="00000000" w:rsidRPr="00000000">
              <w:commentReference w:id="233"/>
            </w:r>
            <w:commentRangeEnd w:id="234"/>
            <w:r w:rsidDel="00000000" w:rsidR="00000000" w:rsidRPr="00000000">
              <w:commentReference w:id="234"/>
            </w:r>
            <w:r w:rsidDel="00000000" w:rsidR="00000000" w:rsidRPr="00000000">
              <w:rPr>
                <w:rtl w:val="0"/>
              </w:rPr>
            </w:r>
          </w:p>
          <w:p w:rsidR="00000000" w:rsidDel="00000000" w:rsidP="00000000" w:rsidRDefault="00000000" w:rsidRPr="00000000" w14:paraId="0000015E">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5F">
            <w:pPr>
              <w:spacing w:line="276" w:lineRule="auto"/>
              <w:ind w:left="566.9291338582675" w:firstLine="0"/>
              <w:rPr>
                <w:rFonts w:ascii="Calibri" w:cs="Calibri" w:eastAsia="Calibri" w:hAnsi="Calibri"/>
                <w:i w:val="1"/>
                <w:color w:val="434343"/>
                <w:sz w:val="14"/>
                <w:szCs w:val="14"/>
              </w:rPr>
            </w:pPr>
            <w:r w:rsidDel="00000000" w:rsidR="00000000" w:rsidRPr="00000000">
              <w:rPr>
                <w:rFonts w:ascii="Calibri" w:cs="Calibri" w:eastAsia="Calibri" w:hAnsi="Calibri"/>
                <w:sz w:val="18"/>
                <w:szCs w:val="18"/>
                <w:rtl w:val="0"/>
              </w:rPr>
              <w:t xml:space="preserve">This guiding principle is fundamental for any research output, but note that it can take some extra effort from the software creators today to acquire a global and persistent identifier. In </w:t>
            </w:r>
            <w:hyperlink r:id="rId37">
              <w:r w:rsidDel="00000000" w:rsidR="00000000" w:rsidRPr="00000000">
                <w:rPr>
                  <w:rFonts w:ascii="Calibri" w:cs="Calibri" w:eastAsia="Calibri" w:hAnsi="Calibri"/>
                  <w:color w:val="1155cc"/>
                  <w:sz w:val="18"/>
                  <w:szCs w:val="18"/>
                  <w:u w:val="single"/>
                  <w:rtl w:val="0"/>
                </w:rPr>
                <w:t xml:space="preserve">Section 2</w:t>
              </w:r>
            </w:hyperlink>
            <w:r w:rsidDel="00000000" w:rsidR="00000000" w:rsidRPr="00000000">
              <w:rPr>
                <w:rFonts w:ascii="Calibri" w:cs="Calibri" w:eastAsia="Calibri" w:hAnsi="Calibri"/>
                <w:sz w:val="18"/>
                <w:szCs w:val="18"/>
                <w:rtl w:val="0"/>
              </w:rPr>
              <w:t xml:space="preserve">, we noted several differences for software development and publishing, both in terms of current practices and in the functionality and existence of relevant infrastructure that might achieve this aim. The creators can use an archive or an institutional repository to keep software and acquire a persistent identifier for their software. However, the identification target might be difficult to choose. As presented in Figure 1 (from Research Data Alliance/ FORCE11 Software Source Code Identification WG et al., 2020), an identification target can be at one of many different granularity levels that are found in a complete software project. For reproducibility for example, it is important to identify a specific version, which means that identifying the full project isn’t specific enough. Furthermore there is still a lack of community agreement when it comes to identifying software; see Gaps 1, 2 and 4 in </w:t>
            </w:r>
            <w:hyperlink r:id="rId38">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60">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All believed this principle applied / applied with rewriting.</w:t>
            </w:r>
          </w:p>
          <w:p w:rsidR="00000000" w:rsidDel="00000000" w:rsidP="00000000" w:rsidRDefault="00000000" w:rsidRPr="00000000" w14:paraId="00000162">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63">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w:t>
            </w:r>
          </w:p>
          <w:p w:rsidR="00000000" w:rsidDel="00000000" w:rsidP="00000000" w:rsidRDefault="00000000" w:rsidRPr="00000000" w14:paraId="00000164">
            <w:pPr>
              <w:numPr>
                <w:ilvl w:val="0"/>
                <w:numId w:val="1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Identifiers should not be restricted to releases. Every version, release or not, should ideally be </w:t>
            </w:r>
            <w:ins w:author="Morane Gruenpeter" w:id="76" w:date="2021-03-03T22:50:19Z">
              <w:commentRangeStart w:id="235"/>
              <w:r w:rsidDel="00000000" w:rsidR="00000000" w:rsidRPr="00000000">
                <w:rPr>
                  <w:rFonts w:ascii="Calibri" w:cs="Calibri" w:eastAsia="Calibri" w:hAnsi="Calibri"/>
                  <w:i w:val="1"/>
                  <w:sz w:val="18"/>
                  <w:szCs w:val="18"/>
                  <w:rtl w:val="0"/>
                </w:rPr>
                <w:t xml:space="preserve">citable</w:t>
              </w:r>
            </w:ins>
            <w:del w:author="Morane Gruenpeter" w:id="76" w:date="2021-03-03T22:50:19Z">
              <w:r w:rsidDel="00000000" w:rsidR="00000000" w:rsidRPr="00000000">
                <w:rPr>
                  <w:rFonts w:ascii="Calibri" w:cs="Calibri" w:eastAsia="Calibri" w:hAnsi="Calibri"/>
                  <w:i w:val="1"/>
                  <w:sz w:val="18"/>
                  <w:szCs w:val="18"/>
                  <w:rtl w:val="0"/>
                </w:rPr>
                <w:delText xml:space="preserve">citeable</w:delText>
              </w:r>
            </w:del>
            <w:commentRangeEnd w:id="235"/>
            <w:r w:rsidDel="00000000" w:rsidR="00000000" w:rsidRPr="00000000">
              <w:commentReference w:id="235"/>
            </w:r>
            <w:r w:rsidDel="00000000" w:rsidR="00000000" w:rsidRPr="00000000">
              <w:rPr>
                <w:rFonts w:ascii="Calibri" w:cs="Calibri" w:eastAsia="Calibri" w:hAnsi="Calibri"/>
                <w:i w:val="1"/>
                <w:sz w:val="18"/>
                <w:szCs w:val="18"/>
                <w:rtl w:val="0"/>
              </w:rPr>
              <w:t xml:space="preserve">.</w:t>
            </w:r>
          </w:p>
          <w:p w:rsidR="00000000" w:rsidDel="00000000" w:rsidP="00000000" w:rsidRDefault="00000000" w:rsidRPr="00000000" w14:paraId="00000165">
            <w:pPr>
              <w:numPr>
                <w:ilvl w:val="1"/>
                <w:numId w:val="14"/>
              </w:numPr>
              <w:spacing w:line="276" w:lineRule="auto"/>
              <w:ind w:left="144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Suggest rewording to “Software and its associated metadata are assigned a global, unique and persistent identifier.” [compatible with Subgroup 1]</w:t>
            </w:r>
          </w:p>
          <w:p w:rsidR="00000000" w:rsidDel="00000000" w:rsidP="00000000" w:rsidRDefault="00000000" w:rsidRPr="00000000" w14:paraId="00000166">
            <w:pPr>
              <w:numPr>
                <w:ilvl w:val="0"/>
                <w:numId w:val="1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Recognise that the use of identifiers should be compatible with best practice in software engineering such as respecting semantic versioning and automated generation of artefacts. [compatible with Subgroup 1 but may require additional consideration]</w:t>
            </w:r>
          </w:p>
          <w:p w:rsidR="00000000" w:rsidDel="00000000" w:rsidP="00000000" w:rsidRDefault="00000000" w:rsidRPr="00000000" w14:paraId="00000167">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68">
            <w:pPr>
              <w:spacing w:line="276" w:lineRule="auto"/>
              <w:rPr>
                <w:rFonts w:ascii="Calibri" w:cs="Calibri" w:eastAsia="Calibri" w:hAnsi="Calibri"/>
                <w:i w:val="1"/>
                <w:sz w:val="18"/>
                <w:szCs w:val="18"/>
              </w:rPr>
            </w:pPr>
            <w:r w:rsidDel="00000000" w:rsidR="00000000" w:rsidRPr="00000000">
              <w:rPr>
                <w:rtl w:val="0"/>
              </w:rPr>
            </w:r>
          </w:p>
        </w:tc>
      </w:tr>
    </w:tbl>
    <w:p w:rsidR="00000000" w:rsidDel="00000000" w:rsidP="00000000" w:rsidRDefault="00000000" w:rsidRPr="00000000" w14:paraId="00000169">
      <w:pPr>
        <w:pStyle w:val="Heading3"/>
        <w:keepLines w:val="1"/>
        <w:spacing w:after="80" w:before="0" w:line="276" w:lineRule="auto"/>
        <w:jc w:val="both"/>
        <w:rPr>
          <w:rFonts w:ascii="Calibri" w:cs="Calibri" w:eastAsia="Calibri" w:hAnsi="Calibri"/>
          <w:color w:val="1d2769"/>
          <w:sz w:val="24"/>
          <w:szCs w:val="24"/>
        </w:rPr>
      </w:pPr>
      <w:bookmarkStart w:colFirst="0" w:colLast="0" w:name="_38g865svq2kj" w:id="23"/>
      <w:bookmarkEnd w:id="23"/>
      <w:commentRangeStart w:id="236"/>
      <w:commentRangeStart w:id="237"/>
      <w:r w:rsidDel="00000000" w:rsidR="00000000" w:rsidRPr="00000000">
        <w:br w:type="page"/>
      </w:r>
      <w:commentRangeEnd w:id="236"/>
      <w:r w:rsidDel="00000000" w:rsidR="00000000" w:rsidRPr="00000000">
        <w:commentReference w:id="236"/>
      </w:r>
      <w:commentRangeEnd w:id="237"/>
      <w:r w:rsidDel="00000000" w:rsidR="00000000" w:rsidRPr="00000000">
        <w:commentReference w:id="237"/>
      </w:r>
      <w:r w:rsidDel="00000000" w:rsidR="00000000" w:rsidRPr="00000000">
        <w:rPr>
          <w:rtl w:val="0"/>
        </w:rPr>
      </w:r>
    </w:p>
    <w:p w:rsidR="00000000" w:rsidDel="00000000" w:rsidP="00000000" w:rsidRDefault="00000000" w:rsidRPr="00000000" w14:paraId="0000016A">
      <w:pPr>
        <w:rPr>
          <w:rFonts w:ascii="Arial" w:cs="Arial" w:eastAsia="Arial" w:hAnsi="Arial"/>
          <w:b w:val="1"/>
          <w:sz w:val="26"/>
          <w:szCs w:val="26"/>
        </w:rPr>
      </w:pPr>
      <w:r w:rsidDel="00000000" w:rsidR="00000000" w:rsidRPr="00000000">
        <w:rPr>
          <w:rtl w:val="0"/>
        </w:rPr>
        <w:t xml:space="preserve">F2. data are described with rich metadata</w:t>
      </w:r>
      <w:r w:rsidDel="00000000" w:rsidR="00000000" w:rsidRPr="00000000">
        <w:rPr>
          <w:rtl w:val="0"/>
        </w:rPr>
      </w:r>
    </w:p>
    <w:tbl>
      <w:tblPr>
        <w:tblStyle w:val="Table5"/>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77" w:date="2021-03-08T16:11:30Z"/>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76" w:lineRule="auto"/>
              <w:jc w:val="both"/>
              <w:rPr>
                <w:ins w:author="Hugh Shanahan" w:id="77" w:date="2021-03-08T16:11:30Z"/>
                <w:rFonts w:ascii="Calibri" w:cs="Calibri" w:eastAsia="Calibri" w:hAnsi="Calibri"/>
                <w:b w:val="1"/>
                <w:sz w:val="18"/>
                <w:szCs w:val="18"/>
              </w:rPr>
            </w:pPr>
            <w:ins w:author="Hugh Shanahan" w:id="77" w:date="2021-03-08T16:11:30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76" w:lineRule="auto"/>
              <w:jc w:val="both"/>
              <w:rPr>
                <w:ins w:author="Hugh Shanahan" w:id="77" w:date="2021-03-08T16:11:30Z"/>
                <w:rFonts w:ascii="Calibri" w:cs="Calibri" w:eastAsia="Calibri" w:hAnsi="Calibri"/>
                <w:b w:val="1"/>
                <w:sz w:val="18"/>
                <w:szCs w:val="18"/>
              </w:rPr>
            </w:pPr>
            <w:ins w:author="Hugh Shanahan" w:id="77" w:date="2021-03-08T16:11:30Z">
              <w:r w:rsidDel="00000000" w:rsidR="00000000" w:rsidRPr="00000000">
                <w:rPr>
                  <w:rFonts w:ascii="Calibri" w:cs="Calibri" w:eastAsia="Calibri" w:hAnsi="Calibri"/>
                  <w:b w:val="1"/>
                  <w:sz w:val="18"/>
                  <w:szCs w:val="18"/>
                  <w:rtl w:val="0"/>
                </w:rPr>
                <w:t xml:space="preserve">Direct application</w:t>
              </w:r>
              <w:r w:rsidDel="00000000" w:rsidR="00000000" w:rsidRPr="00000000">
                <w:rPr>
                  <w:rtl w:val="0"/>
                </w:rPr>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76" w:lineRule="auto"/>
              <w:jc w:val="both"/>
              <w:rPr>
                <w:rFonts w:ascii="Calibri" w:cs="Calibri" w:eastAsia="Calibri" w:hAnsi="Calibri"/>
                <w:i w:val="1"/>
                <w:color w:val="434343"/>
                <w:sz w:val="18"/>
                <w:szCs w:val="18"/>
                <w:highlight w:val="white"/>
              </w:rPr>
            </w:pPr>
            <w:r w:rsidDel="00000000" w:rsidR="00000000" w:rsidRPr="00000000">
              <w:rPr>
                <w:rFonts w:ascii="Calibri" w:cs="Calibri" w:eastAsia="Calibri" w:hAnsi="Calibri"/>
                <w:b w:val="1"/>
                <w:color w:val="434343"/>
                <w:sz w:val="18"/>
                <w:szCs w:val="18"/>
                <w:rtl w:val="0"/>
              </w:rPr>
              <w:t xml:space="preserve">“Rephrased</w:t>
            </w:r>
            <w:r w:rsidDel="00000000" w:rsidR="00000000" w:rsidRPr="00000000">
              <w:rPr>
                <w:rFonts w:ascii="Calibri" w:cs="Calibri" w:eastAsia="Calibri" w:hAnsi="Calibri"/>
                <w:color w:val="434343"/>
                <w:sz w:val="18"/>
                <w:szCs w:val="18"/>
                <w:rtl w:val="0"/>
              </w:rPr>
              <w:t xml:space="preserve">: </w:t>
            </w:r>
            <w:r w:rsidDel="00000000" w:rsidR="00000000" w:rsidRPr="00000000">
              <w:rPr>
                <w:rFonts w:ascii="Calibri" w:cs="Calibri" w:eastAsia="Calibri" w:hAnsi="Calibri"/>
                <w:i w:val="1"/>
                <w:color w:val="434343"/>
                <w:sz w:val="18"/>
                <w:szCs w:val="18"/>
                <w:rtl w:val="0"/>
              </w:rPr>
              <w:t xml:space="preserve">Software is described with rich metadata.”</w:t>
              <w:br w:type="textWrapping"/>
              <w:t xml:space="preserve">”</w:t>
            </w:r>
            <w:r w:rsidDel="00000000" w:rsidR="00000000" w:rsidRPr="00000000">
              <w:rPr>
                <w:rFonts w:ascii="Calibri" w:cs="Calibri" w:eastAsia="Calibri" w:hAnsi="Calibri"/>
                <w:i w:val="1"/>
                <w:color w:val="434343"/>
                <w:sz w:val="18"/>
                <w:szCs w:val="18"/>
                <w:highlight w:val="white"/>
                <w:rtl w:val="0"/>
              </w:rPr>
              <w:t xml:space="preserve">In order for others to find and use that software, they need information about what it does, what it depends on and how it works.”</w:t>
            </w:r>
          </w:p>
          <w:p w:rsidR="00000000" w:rsidDel="00000000" w:rsidP="00000000" w:rsidRDefault="00000000" w:rsidRPr="00000000" w14:paraId="00000171">
            <w:pPr>
              <w:widowControl w:val="0"/>
              <w:spacing w:line="276" w:lineRule="auto"/>
              <w:jc w:val="both"/>
              <w:rPr>
                <w:rFonts w:ascii="Calibri" w:cs="Calibri" w:eastAsia="Calibri" w:hAnsi="Calibri"/>
                <w:i w:val="1"/>
                <w:color w:val="434343"/>
                <w:sz w:val="18"/>
                <w:szCs w:val="18"/>
                <w:highlight w:val="white"/>
              </w:rPr>
            </w:pPr>
            <w:r w:rsidDel="00000000" w:rsidR="00000000" w:rsidRPr="00000000">
              <w:rPr>
                <w:rFonts w:ascii="Calibri" w:cs="Calibri" w:eastAsia="Calibri" w:hAnsi="Calibri"/>
                <w:i w:val="1"/>
                <w:color w:val="434343"/>
                <w:sz w:val="18"/>
                <w:szCs w:val="18"/>
                <w:highlight w:val="white"/>
                <w:rtl w:val="0"/>
              </w:rPr>
              <w:t xml:space="preserve">“Additionally, some programming languages provide a way to add metadata to software sources, i.e., packages”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b w:val="1"/>
                <w:color w:val="434343"/>
                <w:sz w:val="18"/>
                <w:szCs w:val="18"/>
                <w:rtl w:val="0"/>
              </w:rPr>
              <w:t xml:space="preserve">Registry:: </w:t>
            </w:r>
            <w:r w:rsidDel="00000000" w:rsidR="00000000" w:rsidRPr="00000000">
              <w:rPr>
                <w:rFonts w:ascii="Calibri" w:cs="Calibri" w:eastAsia="Calibri" w:hAnsi="Calibri"/>
                <w:i w:val="1"/>
                <w:color w:val="434343"/>
                <w:sz w:val="18"/>
                <w:szCs w:val="18"/>
                <w:rtl w:val="0"/>
              </w:rPr>
              <w:t xml:space="preserve">"What metadata does the community registry offer? This is sometimes described in the documentation of the registry, but you can also see for yourself by installing a tool like the OpenLink Structured Data Sniffer. "</w:t>
            </w:r>
          </w:p>
          <w:p w:rsidR="00000000" w:rsidDel="00000000" w:rsidP="00000000" w:rsidRDefault="00000000" w:rsidRPr="00000000" w14:paraId="00000174">
            <w:pPr>
              <w:widowControl w:val="0"/>
              <w:spacing w:line="276" w:lineRule="auto"/>
              <w:jc w:val="both"/>
              <w:rPr>
                <w:rFonts w:ascii="Calibri" w:cs="Calibri" w:eastAsia="Calibri" w:hAnsi="Calibri"/>
                <w:color w:val="434343"/>
                <w:sz w:val="18"/>
                <w:szCs w:val="18"/>
              </w:rPr>
            </w:pPr>
            <w:r w:rsidDel="00000000" w:rsidR="00000000" w:rsidRPr="00000000">
              <w:rPr>
                <w:rFonts w:ascii="Calibri" w:cs="Calibri" w:eastAsia="Calibri" w:hAnsi="Calibri"/>
                <w:b w:val="1"/>
                <w:color w:val="434343"/>
                <w:sz w:val="18"/>
                <w:szCs w:val="18"/>
                <w:rtl w:val="0"/>
              </w:rPr>
              <w:t xml:space="preserve">Citation: </w:t>
            </w:r>
            <w:r w:rsidDel="00000000" w:rsidR="00000000" w:rsidRPr="00000000">
              <w:rPr>
                <w:rFonts w:ascii="Calibri" w:cs="Calibri" w:eastAsia="Calibri" w:hAnsi="Calibri"/>
                <w:color w:val="434343"/>
                <w:sz w:val="18"/>
                <w:szCs w:val="18"/>
                <w:rtl w:val="0"/>
              </w:rPr>
              <w:t xml:space="preserve">: </w:t>
            </w:r>
            <w:r w:rsidDel="00000000" w:rsidR="00000000" w:rsidRPr="00000000">
              <w:rPr>
                <w:rFonts w:ascii="Calibri" w:cs="Calibri" w:eastAsia="Calibri" w:hAnsi="Calibri"/>
                <w:i w:val="1"/>
                <w:color w:val="434343"/>
                <w:sz w:val="18"/>
                <w:szCs w:val="18"/>
                <w:rtl w:val="0"/>
              </w:rPr>
              <w:t xml:space="preserve">"Regarding archiving copies of your software, look for services that store their own copy of a snapshot of your software, such that whatever persistent identifier you get (DOI, URN, ARK, etc) points to a specific version of the software, and will continue to resolve to exactly that version for the foreseeable future."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7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F2.  Software is described with rich metadata (defined first by R1 below, and then by the original FAIR principles for metadata)</w:t>
            </w:r>
          </w:p>
          <w:p w:rsidR="00000000" w:rsidDel="00000000" w:rsidP="00000000" w:rsidRDefault="00000000" w:rsidRPr="00000000" w14:paraId="00000177">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78">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This guiding principle is reasonable and important when it comes to understanding what the software can do and where it comes from. However, the extent and completeness of the metadata is not yet agreed upon by the research community; see Gaps 1 and 3 in </w:t>
            </w:r>
            <w:hyperlink r:id="rId39">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 As noted in </w:t>
            </w:r>
            <w:hyperlink r:id="rId40">
              <w:r w:rsidDel="00000000" w:rsidR="00000000" w:rsidRPr="00000000">
                <w:rPr>
                  <w:rFonts w:ascii="Calibri" w:cs="Calibri" w:eastAsia="Calibri" w:hAnsi="Calibri"/>
                  <w:color w:val="1155cc"/>
                  <w:sz w:val="18"/>
                  <w:szCs w:val="18"/>
                  <w:u w:val="single"/>
                  <w:rtl w:val="0"/>
                </w:rPr>
                <w:t xml:space="preserve">Section 2</w:t>
              </w:r>
            </w:hyperlink>
            <w:r w:rsidDel="00000000" w:rsidR="00000000" w:rsidRPr="00000000">
              <w:rPr>
                <w:rFonts w:ascii="Calibri" w:cs="Calibri" w:eastAsia="Calibri" w:hAnsi="Calibri"/>
                <w:sz w:val="18"/>
                <w:szCs w:val="18"/>
                <w:rtl w:val="0"/>
              </w:rPr>
              <w:t xml:space="preserve">, software structure can be complex, which adds complexity with the metadata (see Gap 5) and with documentation, which might be considered a metadata element (see Gap 6).</w:t>
            </w:r>
          </w:p>
          <w:p w:rsidR="00000000" w:rsidDel="00000000" w:rsidP="00000000" w:rsidRDefault="00000000" w:rsidRPr="00000000" w14:paraId="00000179">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7A">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As discussed above, there are several relevant guiding principles that apply without alteration to metadata for digital objects, including software. In order to capture this, we propose changing the wording for this principle to: </w:t>
            </w:r>
          </w:p>
          <w:p w:rsidR="00000000" w:rsidDel="00000000" w:rsidP="00000000" w:rsidRDefault="00000000" w:rsidRPr="00000000" w14:paraId="0000017B">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7C">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“Software is described with rich metadata (defined first by R1b below, and then by the original FAIR principles for metadata)”</w:t>
            </w:r>
          </w:p>
          <w:p w:rsidR="00000000" w:rsidDel="00000000" w:rsidP="00000000" w:rsidRDefault="00000000" w:rsidRPr="00000000" w14:paraId="0000017D">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7E">
            <w:pPr>
              <w:spacing w:line="276" w:lineRule="auto"/>
              <w:ind w:left="566.9291338582675" w:firstLine="0"/>
              <w:rPr>
                <w:rFonts w:ascii="Calibri" w:cs="Calibri" w:eastAsia="Calibri" w:hAnsi="Calibri"/>
                <w:i w:val="1"/>
                <w:color w:val="434343"/>
                <w:sz w:val="14"/>
                <w:szCs w:val="14"/>
                <w:highlight w:val="white"/>
              </w:rPr>
            </w:pPr>
            <w:r w:rsidDel="00000000" w:rsidR="00000000" w:rsidRPr="00000000">
              <w:rPr>
                <w:rFonts w:ascii="Calibri" w:cs="Calibri" w:eastAsia="Calibri" w:hAnsi="Calibri"/>
                <w:sz w:val="18"/>
                <w:szCs w:val="18"/>
                <w:rtl w:val="0"/>
              </w:rPr>
              <w:t xml:space="preserve">The specific principles are F1, F4, A1, A1.1, A1.2, I1, I2, I3, R1, R1.1, R1.2, and R1.3.</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7F">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As an example, a profile like Workflow-RO-Crate sets out to define (i) what is expected to be packaged with a workflow (incl Data)  and (ii) metadata about it (using schema.org) and  (iii) how it is described as steps (e.g. CWL). This adheres to workflow is described with rich metadata.</w:t>
            </w:r>
          </w:p>
        </w:tc>
      </w:tr>
      <w:tr>
        <w:tc>
          <w:tcPr>
            <w:tcMar>
              <w:top w:w="40.0" w:type="dxa"/>
              <w:left w:w="40.0" w:type="dxa"/>
              <w:bottom w:w="40.0" w:type="dxa"/>
              <w:right w:w="40.0" w:type="dxa"/>
            </w:tcMar>
            <w:vAlign w:val="bottom"/>
          </w:tcPr>
          <w:p w:rsidR="00000000" w:rsidDel="00000000" w:rsidP="00000000" w:rsidRDefault="00000000" w:rsidRPr="00000000" w14:paraId="00000181">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w:t>
            </w:r>
          </w:p>
          <w:p w:rsidR="00000000" w:rsidDel="00000000" w:rsidP="00000000" w:rsidRDefault="00000000" w:rsidRPr="00000000" w14:paraId="00000183">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8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w:t>
            </w:r>
          </w:p>
          <w:p w:rsidR="00000000" w:rsidDel="00000000" w:rsidP="00000000" w:rsidRDefault="00000000" w:rsidRPr="00000000" w14:paraId="00000185">
            <w:pPr>
              <w:numPr>
                <w:ilvl w:val="0"/>
                <w:numId w:val="1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It isn’t yet clear what “rich metadata” means in the context of software, and this should be elaborated. GO-FAIR suggests that “Rich metadata implies that you should not presume that you know who will want to use your data, or for what purpose. So, as a rule of thumb, you should never say ‘this metadata isn’t useful’; be generous and provide it anyway!” but it is unclear if there are any issues in practice for software. [Probably compatible with Subgroup 1, but R1.3 may not directly address this]</w:t>
            </w:r>
          </w:p>
          <w:p w:rsidR="00000000" w:rsidDel="00000000" w:rsidP="00000000" w:rsidRDefault="00000000" w:rsidRPr="00000000" w14:paraId="00000186">
            <w:pPr>
              <w:numPr>
                <w:ilvl w:val="0"/>
                <w:numId w:val="1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 way of stating the metadata standards is required, if machine processing is to be enabled. [Probably compatible with Subgroup 1, but R1.3 may not directly address this]</w:t>
            </w:r>
          </w:p>
        </w:tc>
      </w:tr>
    </w:tbl>
    <w:p w:rsidR="00000000" w:rsidDel="00000000" w:rsidP="00000000" w:rsidRDefault="00000000" w:rsidRPr="00000000" w14:paraId="00000187">
      <w:pPr>
        <w:pStyle w:val="Heading3"/>
        <w:keepLines w:val="1"/>
        <w:spacing w:after="80" w:before="0" w:line="276" w:lineRule="auto"/>
        <w:jc w:val="both"/>
        <w:rPr>
          <w:rFonts w:ascii="Calibri" w:cs="Calibri" w:eastAsia="Calibri" w:hAnsi="Calibri"/>
          <w:color w:val="1d2769"/>
          <w:sz w:val="24"/>
          <w:szCs w:val="24"/>
        </w:rPr>
      </w:pPr>
      <w:bookmarkStart w:colFirst="0" w:colLast="0" w:name="_3sdb4gouaxzr" w:id="24"/>
      <w:bookmarkEnd w:id="24"/>
      <w:r w:rsidDel="00000000" w:rsidR="00000000" w:rsidRPr="00000000">
        <w:br w:type="page"/>
      </w:r>
      <w:r w:rsidDel="00000000" w:rsidR="00000000" w:rsidRPr="00000000">
        <w:rPr>
          <w:rtl w:val="0"/>
        </w:rPr>
      </w:r>
    </w:p>
    <w:p w:rsidR="00000000" w:rsidDel="00000000" w:rsidP="00000000" w:rsidRDefault="00000000" w:rsidRPr="00000000" w14:paraId="00000188">
      <w:pPr>
        <w:keepNext w:val="0"/>
        <w:keepLines w:val="1"/>
        <w:widowControl w:val="1"/>
        <w:pBdr>
          <w:top w:space="0" w:sz="0" w:val="nil"/>
          <w:left w:space="0" w:sz="0" w:val="nil"/>
          <w:bottom w:space="0" w:sz="0" w:val="nil"/>
          <w:right w:space="0" w:sz="0" w:val="nil"/>
          <w:between w:space="0" w:sz="0" w:val="nil"/>
        </w:pBdr>
        <w:shd w:fill="auto" w:val="clear"/>
        <w:spacing w:after="80" w:before="320" w:line="276" w:lineRule="auto"/>
        <w:ind w:left="0" w:right="0" w:firstLine="0"/>
        <w:jc w:val="both"/>
        <w:rPr/>
      </w:pPr>
      <w:r w:rsidDel="00000000" w:rsidR="00000000" w:rsidRPr="00000000">
        <w:rPr>
          <w:rtl w:val="0"/>
        </w:rPr>
        <w:t xml:space="preserve">F3. metadata specify the data identifier</w:t>
      </w:r>
      <w:r w:rsidDel="00000000" w:rsidR="00000000" w:rsidRPr="00000000">
        <w:rPr>
          <w:rtl w:val="0"/>
        </w:rPr>
      </w:r>
    </w:p>
    <w:tbl>
      <w:tblPr>
        <w:tblStyle w:val="Table6"/>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78" w:date="2021-03-08T16:12:08Z"/>
        </w:trPr>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76" w:lineRule="auto"/>
              <w:jc w:val="both"/>
              <w:rPr>
                <w:ins w:author="Hugh Shanahan" w:id="78" w:date="2021-03-08T16:12:08Z"/>
                <w:rFonts w:ascii="Calibri" w:cs="Calibri" w:eastAsia="Calibri" w:hAnsi="Calibri"/>
                <w:b w:val="1"/>
                <w:sz w:val="18"/>
                <w:szCs w:val="18"/>
              </w:rPr>
            </w:pPr>
            <w:ins w:author="Hugh Shanahan" w:id="78" w:date="2021-03-08T16:12:08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76" w:lineRule="auto"/>
              <w:jc w:val="both"/>
              <w:rPr>
                <w:ins w:author="Hugh Shanahan" w:id="78" w:date="2021-03-08T16:12:08Z"/>
                <w:rFonts w:ascii="Calibri" w:cs="Calibri" w:eastAsia="Calibri" w:hAnsi="Calibri"/>
                <w:b w:val="1"/>
                <w:sz w:val="18"/>
                <w:szCs w:val="18"/>
              </w:rPr>
            </w:pPr>
            <w:ins w:author="Hugh Shanahan" w:id="78" w:date="2021-03-08T16:12:08Z">
              <w:r w:rsidDel="00000000" w:rsidR="00000000" w:rsidRPr="00000000">
                <w:rPr>
                  <w:rFonts w:ascii="Calibri" w:cs="Calibri" w:eastAsia="Calibri" w:hAnsi="Calibri"/>
                  <w:b w:val="1"/>
                  <w:sz w:val="18"/>
                  <w:szCs w:val="18"/>
                  <w:rtl w:val="0"/>
                </w:rPr>
                <w:t xml:space="preserve">Not obvious</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76" w:lineRule="auto"/>
              <w:jc w:val="both"/>
              <w:rPr>
                <w:rFonts w:ascii="Calibri" w:cs="Calibri" w:eastAsia="Calibri" w:hAnsi="Calibri"/>
                <w:i w:val="1"/>
                <w:color w:val="434343"/>
                <w:sz w:val="18"/>
                <w:szCs w:val="18"/>
                <w:highlight w:val="white"/>
              </w:rPr>
            </w:pPr>
            <w:r w:rsidDel="00000000" w:rsidR="00000000" w:rsidRPr="00000000">
              <w:rPr>
                <w:rFonts w:ascii="Calibri" w:cs="Calibri" w:eastAsia="Calibri" w:hAnsi="Calibri"/>
                <w:b w:val="1"/>
                <w:i w:val="1"/>
                <w:color w:val="434343"/>
                <w:sz w:val="18"/>
                <w:szCs w:val="18"/>
                <w:highlight w:val="white"/>
                <w:rtl w:val="0"/>
              </w:rPr>
              <w:t xml:space="preserve">Rephrased and extended:</w:t>
            </w:r>
            <w:r w:rsidDel="00000000" w:rsidR="00000000" w:rsidRPr="00000000">
              <w:rPr>
                <w:rFonts w:ascii="Calibri" w:cs="Calibri" w:eastAsia="Calibri" w:hAnsi="Calibri"/>
                <w:i w:val="1"/>
                <w:color w:val="434343"/>
                <w:sz w:val="18"/>
                <w:szCs w:val="18"/>
                <w:highlight w:val="white"/>
                <w:rtl w:val="0"/>
              </w:rPr>
              <w:t xml:space="preserve"> “Metadata clearly and explicitly include identifiers for </w:t>
            </w:r>
            <w:r w:rsidDel="00000000" w:rsidR="00000000" w:rsidRPr="00000000">
              <w:rPr>
                <w:rFonts w:ascii="Calibri" w:cs="Calibri" w:eastAsia="Calibri" w:hAnsi="Calibri"/>
                <w:b w:val="1"/>
                <w:i w:val="1"/>
                <w:color w:val="434343"/>
                <w:sz w:val="18"/>
                <w:szCs w:val="18"/>
                <w:highlight w:val="white"/>
                <w:rtl w:val="0"/>
              </w:rPr>
              <w:t xml:space="preserve">all</w:t>
            </w:r>
            <w:r w:rsidDel="00000000" w:rsidR="00000000" w:rsidRPr="00000000">
              <w:rPr>
                <w:rFonts w:ascii="Calibri" w:cs="Calibri" w:eastAsia="Calibri" w:hAnsi="Calibri"/>
                <w:i w:val="1"/>
                <w:color w:val="434343"/>
                <w:sz w:val="18"/>
                <w:szCs w:val="18"/>
                <w:highlight w:val="white"/>
                <w:rtl w:val="0"/>
              </w:rPr>
              <w:t xml:space="preserve"> the </w:t>
            </w:r>
            <w:commentRangeStart w:id="238"/>
            <w:commentRangeStart w:id="239"/>
            <w:r w:rsidDel="00000000" w:rsidR="00000000" w:rsidRPr="00000000">
              <w:rPr>
                <w:rFonts w:ascii="Calibri" w:cs="Calibri" w:eastAsia="Calibri" w:hAnsi="Calibri"/>
                <w:i w:val="1"/>
                <w:color w:val="434343"/>
                <w:sz w:val="18"/>
                <w:szCs w:val="18"/>
                <w:highlight w:val="white"/>
                <w:rtl w:val="0"/>
              </w:rPr>
              <w:t xml:space="preserve">versions</w:t>
            </w:r>
            <w:commentRangeEnd w:id="238"/>
            <w:r w:rsidDel="00000000" w:rsidR="00000000" w:rsidRPr="00000000">
              <w:commentReference w:id="238"/>
            </w:r>
            <w:commentRangeEnd w:id="239"/>
            <w:r w:rsidDel="00000000" w:rsidR="00000000" w:rsidRPr="00000000">
              <w:commentReference w:id="239"/>
            </w:r>
            <w:r w:rsidDel="00000000" w:rsidR="00000000" w:rsidRPr="00000000">
              <w:rPr>
                <w:rFonts w:ascii="Calibri" w:cs="Calibri" w:eastAsia="Calibri" w:hAnsi="Calibri"/>
                <w:i w:val="1"/>
                <w:color w:val="434343"/>
                <w:sz w:val="18"/>
                <w:szCs w:val="18"/>
                <w:highlight w:val="white"/>
                <w:rtl w:val="0"/>
              </w:rPr>
              <w:t xml:space="preserve"> of the software it</w:t>
            </w:r>
            <w:commentRangeStart w:id="240"/>
            <w:commentRangeStart w:id="241"/>
            <w:commentRangeStart w:id="242"/>
            <w:r w:rsidDel="00000000" w:rsidR="00000000" w:rsidRPr="00000000">
              <w:rPr>
                <w:rFonts w:ascii="Calibri" w:cs="Calibri" w:eastAsia="Calibri" w:hAnsi="Calibri"/>
                <w:i w:val="1"/>
                <w:color w:val="434343"/>
                <w:sz w:val="18"/>
                <w:szCs w:val="18"/>
                <w:highlight w:val="white"/>
                <w:rtl w:val="0"/>
              </w:rPr>
              <w:t xml:space="preserve"> describes</w:t>
            </w:r>
            <w:commentRangeEnd w:id="240"/>
            <w:r w:rsidDel="00000000" w:rsidR="00000000" w:rsidRPr="00000000">
              <w:commentReference w:id="240"/>
            </w:r>
            <w:commentRangeEnd w:id="241"/>
            <w:r w:rsidDel="00000000" w:rsidR="00000000" w:rsidRPr="00000000">
              <w:commentReference w:id="241"/>
            </w:r>
            <w:commentRangeEnd w:id="242"/>
            <w:r w:rsidDel="00000000" w:rsidR="00000000" w:rsidRPr="00000000">
              <w:commentReference w:id="242"/>
            </w:r>
            <w:r w:rsidDel="00000000" w:rsidR="00000000" w:rsidRPr="00000000">
              <w:rPr>
                <w:rFonts w:ascii="Calibri" w:cs="Calibri" w:eastAsia="Calibri" w:hAnsi="Calibri"/>
                <w:i w:val="1"/>
                <w:color w:val="434343"/>
                <w:sz w:val="18"/>
                <w:szCs w:val="18"/>
                <w:highlight w:val="white"/>
                <w:rtl w:val="0"/>
              </w:rPr>
              <w:t xml:space="preserve">.”</w:t>
            </w:r>
          </w:p>
          <w:p w:rsidR="00000000" w:rsidDel="00000000" w:rsidP="00000000" w:rsidRDefault="00000000" w:rsidRPr="00000000" w14:paraId="0000018F">
            <w:pPr>
              <w:widowControl w:val="0"/>
              <w:spacing w:line="276" w:lineRule="auto"/>
              <w:jc w:val="both"/>
              <w:rPr>
                <w:rFonts w:ascii="Calibri" w:cs="Calibri" w:eastAsia="Calibri" w:hAnsi="Calibri"/>
                <w:i w:val="1"/>
                <w:color w:val="434343"/>
                <w:sz w:val="18"/>
                <w:szCs w:val="18"/>
                <w:highlight w:val="white"/>
              </w:rPr>
            </w:pPr>
            <w:r w:rsidDel="00000000" w:rsidR="00000000" w:rsidRPr="00000000">
              <w:rPr>
                <w:rFonts w:ascii="Calibri" w:cs="Calibri" w:eastAsia="Calibri" w:hAnsi="Calibri"/>
                <w:i w:val="1"/>
                <w:color w:val="434343"/>
                <w:sz w:val="18"/>
                <w:szCs w:val="18"/>
                <w:highlight w:val="white"/>
                <w:rtl w:val="0"/>
              </w:rPr>
              <w:t xml:space="preserve">“For reproducibility and reusability purposes, any person and/or system examining the metadata needs to be able to identify which version of the software is described by it”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76" w:lineRule="auto"/>
              <w:jc w:val="both"/>
              <w:rPr>
                <w:rFonts w:ascii="Calibri" w:cs="Calibri" w:eastAsia="Calibri" w:hAnsi="Calibri"/>
                <w:color w:val="434343"/>
                <w:sz w:val="18"/>
                <w:szCs w:val="18"/>
              </w:rPr>
            </w:pPr>
            <w:r w:rsidDel="00000000" w:rsidR="00000000" w:rsidRPr="00000000">
              <w:rPr>
                <w:rFonts w:ascii="Calibri" w:cs="Calibri" w:eastAsia="Calibri" w:hAnsi="Calibri"/>
                <w:i w:val="1"/>
                <w:color w:val="434343"/>
                <w:sz w:val="18"/>
                <w:szCs w:val="18"/>
                <w:highlight w:val="white"/>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92">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F3. Metadata clearly and explicitly include the identifier of the software they describe</w:t>
            </w:r>
          </w:p>
          <w:p w:rsidR="00000000" w:rsidDel="00000000" w:rsidP="00000000" w:rsidRDefault="00000000" w:rsidRPr="00000000" w14:paraId="00000194">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95">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This guiding principle is reasonable. However, there can be many identifiers to different artifacts that are under the same software project; see Gaps 4 and 5 in </w:t>
            </w:r>
            <w:hyperlink r:id="rId41">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w:t>
            </w:r>
          </w:p>
        </w:tc>
      </w:tr>
      <w:tr>
        <w:tc>
          <w:tcPr>
            <w:tcMar>
              <w:top w:w="40.0" w:type="dxa"/>
              <w:left w:w="40.0" w:type="dxa"/>
              <w:bottom w:w="40.0" w:type="dxa"/>
              <w:right w:w="40.0" w:type="dxa"/>
            </w:tcMar>
            <w:vAlign w:val="bottom"/>
          </w:tcPr>
          <w:p w:rsidR="00000000" w:rsidDel="00000000" w:rsidP="00000000" w:rsidRDefault="00000000" w:rsidRPr="00000000" w14:paraId="00000196">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Workflows behave like data here - each workflow may have an identifier. The components of a workflow may also have identifiers, this appears to be analogous to the “project”?</w:t>
            </w:r>
          </w:p>
        </w:tc>
      </w:tr>
      <w:tr>
        <w:tc>
          <w:tcPr>
            <w:tcMar>
              <w:top w:w="40.0" w:type="dxa"/>
              <w:left w:w="40.0" w:type="dxa"/>
              <w:bottom w:w="40.0" w:type="dxa"/>
              <w:right w:w="40.0" w:type="dxa"/>
            </w:tcMar>
            <w:vAlign w:val="bottom"/>
          </w:tcPr>
          <w:p w:rsidR="00000000" w:rsidDel="00000000" w:rsidP="00000000" w:rsidRDefault="00000000" w:rsidRPr="00000000" w14:paraId="00000198">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w:t>
            </w:r>
          </w:p>
          <w:p w:rsidR="00000000" w:rsidDel="00000000" w:rsidP="00000000" w:rsidRDefault="00000000" w:rsidRPr="00000000" w14:paraId="0000019A">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9B">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19C">
            <w:pPr>
              <w:numPr>
                <w:ilvl w:val="0"/>
                <w:numId w:val="1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May not be useful - enough to have references for previous and next versions. [compatible with subgroup 1]</w:t>
            </w:r>
          </w:p>
          <w:p w:rsidR="00000000" w:rsidDel="00000000" w:rsidP="00000000" w:rsidRDefault="00000000" w:rsidRPr="00000000" w14:paraId="0000019D">
            <w:pPr>
              <w:numPr>
                <w:ilvl w:val="0"/>
                <w:numId w:val="1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It would be infeasible to request rich metadata for all old versions, some of which might not be runnable anymore. This is linked to the challenge of understanding what rich metadata is for software. If we assume it includes information generated at compile time, the wording in the rewritten principle in the paper is problematic. [compatible with subgroup 1]</w:t>
            </w:r>
          </w:p>
        </w:tc>
      </w:tr>
    </w:tbl>
    <w:p w:rsidR="00000000" w:rsidDel="00000000" w:rsidP="00000000" w:rsidRDefault="00000000" w:rsidRPr="00000000" w14:paraId="0000019E">
      <w:pPr>
        <w:pStyle w:val="Heading3"/>
        <w:keepLines w:val="1"/>
        <w:spacing w:after="80" w:before="320" w:line="276" w:lineRule="auto"/>
        <w:jc w:val="both"/>
        <w:rPr>
          <w:rFonts w:ascii="Calibri" w:cs="Calibri" w:eastAsia="Calibri" w:hAnsi="Calibri"/>
          <w:color w:val="1d2769"/>
          <w:sz w:val="24"/>
          <w:szCs w:val="24"/>
        </w:rPr>
      </w:pPr>
      <w:bookmarkStart w:colFirst="0" w:colLast="0" w:name="_84cs64vmdk6d" w:id="25"/>
      <w:bookmarkEnd w:id="25"/>
      <w:r w:rsidDel="00000000" w:rsidR="00000000" w:rsidRPr="00000000">
        <w:br w:type="page"/>
      </w:r>
      <w:r w:rsidDel="00000000" w:rsidR="00000000" w:rsidRPr="00000000">
        <w:rPr>
          <w:rtl w:val="0"/>
        </w:rPr>
      </w:r>
    </w:p>
    <w:p w:rsidR="00000000" w:rsidDel="00000000" w:rsidP="00000000" w:rsidRDefault="00000000" w:rsidRPr="00000000" w14:paraId="0000019F">
      <w:pPr>
        <w:keepLines w:val="1"/>
        <w:spacing w:after="80" w:before="320" w:line="276" w:lineRule="auto"/>
        <w:jc w:val="both"/>
        <w:rPr/>
      </w:pPr>
      <w:r w:rsidDel="00000000" w:rsidR="00000000" w:rsidRPr="00000000">
        <w:rPr>
          <w:rtl w:val="0"/>
        </w:rPr>
        <w:t xml:space="preserve">F4. (meta)data are registered or indexed in a searchable resource</w:t>
      </w:r>
    </w:p>
    <w:tbl>
      <w:tblPr>
        <w:tblStyle w:val="Table7"/>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79" w:date="2021-03-08T16:12:33Z"/>
        </w:trPr>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76" w:lineRule="auto"/>
              <w:jc w:val="both"/>
              <w:rPr>
                <w:ins w:author="Hugh Shanahan" w:id="79" w:date="2021-03-08T16:12:33Z"/>
                <w:rFonts w:ascii="Calibri" w:cs="Calibri" w:eastAsia="Calibri" w:hAnsi="Calibri"/>
                <w:b w:val="1"/>
                <w:sz w:val="18"/>
                <w:szCs w:val="18"/>
              </w:rPr>
            </w:pPr>
            <w:ins w:author="Hugh Shanahan" w:id="79" w:date="2021-03-08T16:12:33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76" w:lineRule="auto"/>
              <w:jc w:val="both"/>
              <w:rPr>
                <w:ins w:author="Hugh Shanahan" w:id="79" w:date="2021-03-08T16:12:33Z"/>
                <w:rFonts w:ascii="Calibri" w:cs="Calibri" w:eastAsia="Calibri" w:hAnsi="Calibri"/>
                <w:b w:val="1"/>
                <w:sz w:val="18"/>
                <w:szCs w:val="18"/>
              </w:rPr>
            </w:pPr>
            <w:ins w:author="Hugh Shanahan" w:id="79" w:date="2021-03-08T16:12:33Z">
              <w:r w:rsidDel="00000000" w:rsidR="00000000" w:rsidRPr="00000000">
                <w:rPr>
                  <w:rFonts w:ascii="Calibri" w:cs="Calibri" w:eastAsia="Calibri" w:hAnsi="Calibri"/>
                  <w:b w:val="1"/>
                  <w:sz w:val="18"/>
                  <w:szCs w:val="18"/>
                  <w:rtl w:val="0"/>
                </w:rPr>
                <w:t xml:space="preserve">Direct application</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A4">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76" w:lineRule="auto"/>
              <w:jc w:val="both"/>
              <w:rPr>
                <w:rFonts w:ascii="Calibri" w:cs="Calibri" w:eastAsia="Calibri" w:hAnsi="Calibri"/>
                <w:color w:val="434343"/>
                <w:sz w:val="18"/>
                <w:szCs w:val="18"/>
              </w:rPr>
            </w:pPr>
            <w:r w:rsidDel="00000000" w:rsidR="00000000" w:rsidRPr="00000000">
              <w:rPr>
                <w:rFonts w:ascii="Calibri" w:cs="Calibri" w:eastAsia="Calibri" w:hAnsi="Calibri"/>
                <w:i w:val="1"/>
                <w:color w:val="434343"/>
                <w:sz w:val="18"/>
                <w:szCs w:val="18"/>
                <w:rtl w:val="0"/>
              </w:rPr>
              <w:t xml:space="preserve">Rephrased: Software and its associated metadata are included in a searchable software registry. </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b w:val="1"/>
                <w:color w:val="434343"/>
                <w:sz w:val="18"/>
                <w:szCs w:val="18"/>
                <w:rtl w:val="0"/>
              </w:rPr>
              <w:t xml:space="preserve">Registry:  </w:t>
              <w:br w:type="textWrapping"/>
            </w:r>
            <w:r w:rsidDel="00000000" w:rsidR="00000000" w:rsidRPr="00000000">
              <w:rPr>
                <w:rFonts w:ascii="Calibri" w:cs="Calibri" w:eastAsia="Calibri" w:hAnsi="Calibri"/>
                <w:i w:val="1"/>
                <w:color w:val="434343"/>
                <w:sz w:val="18"/>
                <w:szCs w:val="18"/>
                <w:rtl w:val="0"/>
              </w:rPr>
              <w:t xml:space="preserve">Register your code in a community registry”</w:t>
            </w:r>
          </w:p>
          <w:p w:rsidR="00000000" w:rsidDel="00000000" w:rsidP="00000000" w:rsidRDefault="00000000" w:rsidRPr="00000000" w14:paraId="000001A8">
            <w:pPr>
              <w:widowControl w:val="0"/>
              <w:spacing w:line="276" w:lineRule="auto"/>
              <w:jc w:val="both"/>
              <w:rPr>
                <w:rFonts w:ascii="Calibri" w:cs="Calibri" w:eastAsia="Calibri" w:hAnsi="Calibri"/>
                <w:color w:val="434343"/>
                <w:sz w:val="18"/>
                <w:szCs w:val="18"/>
              </w:rPr>
            </w:pPr>
            <w:r w:rsidDel="00000000" w:rsidR="00000000" w:rsidRPr="00000000">
              <w:rPr>
                <w:rFonts w:ascii="Calibri" w:cs="Calibri" w:eastAsia="Calibri" w:hAnsi="Calibri"/>
                <w:i w:val="1"/>
                <w:color w:val="434343"/>
                <w:sz w:val="18"/>
                <w:szCs w:val="18"/>
                <w:rtl w:val="0"/>
              </w:rPr>
              <w:t xml:space="preserve">"For others to make use of your work, they need to be able to find it first. Community registries are like the yellow pages for software -- registering your software makes it easier for others to find it, particularly through the use of search engines such as Google”</w:t>
              <w:br w:type="textWrapping"/>
              <w:t xml:space="preserve">“What metadata does the community registry offer? This is sometimes described in the documentation of the registry, but you can also see for yourself by installing a tool like the OpenLink Structured Data Sniffer. "</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A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F4. Software is registered or indexed in a searchable resource</w:t>
            </w:r>
          </w:p>
          <w:p w:rsidR="00000000" w:rsidDel="00000000" w:rsidP="00000000" w:rsidRDefault="00000000" w:rsidRPr="00000000" w14:paraId="000001AB">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AC">
            <w:pPr>
              <w:spacing w:line="276" w:lineRule="auto"/>
              <w:ind w:left="566.9291338582675" w:firstLine="0"/>
              <w:rPr>
                <w:rFonts w:ascii="Calibri" w:cs="Calibri" w:eastAsia="Calibri" w:hAnsi="Calibri"/>
                <w:i w:val="1"/>
                <w:color w:val="434343"/>
                <w:sz w:val="14"/>
                <w:szCs w:val="14"/>
                <w:highlight w:val="white"/>
              </w:rPr>
            </w:pPr>
            <w:r w:rsidDel="00000000" w:rsidR="00000000" w:rsidRPr="00000000">
              <w:rPr>
                <w:rFonts w:ascii="Calibri" w:cs="Calibri" w:eastAsia="Calibri" w:hAnsi="Calibri"/>
                <w:sz w:val="18"/>
                <w:szCs w:val="18"/>
                <w:rtl w:val="0"/>
              </w:rPr>
              <w:t xml:space="preserve">This guiding principle is reasonable. However, registering software is a complex subject. Current common practice in registries is to identify the software project (see </w:t>
            </w:r>
            <w:hyperlink r:id="rId42">
              <w:r w:rsidDel="00000000" w:rsidR="00000000" w:rsidRPr="00000000">
                <w:rPr>
                  <w:rFonts w:ascii="Calibri" w:cs="Calibri" w:eastAsia="Calibri" w:hAnsi="Calibri"/>
                  <w:color w:val="1155cc"/>
                  <w:sz w:val="18"/>
                  <w:szCs w:val="18"/>
                  <w:u w:val="single"/>
                  <w:rtl w:val="0"/>
                </w:rPr>
                <w:t xml:space="preserve">swMath</w:t>
              </w:r>
            </w:hyperlink>
            <w:r w:rsidDel="00000000" w:rsidR="00000000" w:rsidRPr="00000000">
              <w:rPr>
                <w:rFonts w:ascii="Calibri" w:cs="Calibri" w:eastAsia="Calibri" w:hAnsi="Calibri"/>
                <w:sz w:val="18"/>
                <w:szCs w:val="18"/>
                <w:rtl w:val="0"/>
              </w:rPr>
              <w:t xml:space="preserve">, </w:t>
            </w:r>
            <w:hyperlink r:id="rId43">
              <w:r w:rsidDel="00000000" w:rsidR="00000000" w:rsidRPr="00000000">
                <w:rPr>
                  <w:rFonts w:ascii="Calibri" w:cs="Calibri" w:eastAsia="Calibri" w:hAnsi="Calibri"/>
                  <w:color w:val="1155cc"/>
                  <w:sz w:val="18"/>
                  <w:szCs w:val="18"/>
                  <w:u w:val="single"/>
                  <w:rtl w:val="0"/>
                </w:rPr>
                <w:t xml:space="preserve">ASCL</w:t>
              </w:r>
            </w:hyperlink>
            <w:r w:rsidDel="00000000" w:rsidR="00000000" w:rsidRPr="00000000">
              <w:rPr>
                <w:rFonts w:ascii="Calibri" w:cs="Calibri" w:eastAsia="Calibri" w:hAnsi="Calibri"/>
                <w:sz w:val="18"/>
                <w:szCs w:val="18"/>
                <w:rtl w:val="0"/>
              </w:rPr>
              <w:t xml:space="preserve"> or Wikidata) rather than specific software outputs, and this will present a challenge for adopting FAIR software principles; see Gaps 1, 2 and 4 in </w:t>
            </w:r>
            <w:hyperlink r:id="rId44">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 Also see the software structure complexity gap (Gap 5), related to identifiers for different parts of the software.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AD">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w:t>
            </w:r>
          </w:p>
          <w:p w:rsidR="00000000" w:rsidDel="00000000" w:rsidP="00000000" w:rsidRDefault="00000000" w:rsidRPr="00000000" w14:paraId="000001AF">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B0">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1B1">
            <w:pPr>
              <w:numPr>
                <w:ilvl w:val="0"/>
                <w:numId w:val="1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term and function of a “software registry” is not well defined, so the application of the principle is unclear. [compatible with subgroup 1]</w:t>
            </w:r>
          </w:p>
          <w:p w:rsidR="00000000" w:rsidDel="00000000" w:rsidP="00000000" w:rsidRDefault="00000000" w:rsidRPr="00000000" w14:paraId="000001B2">
            <w:pPr>
              <w:numPr>
                <w:ilvl w:val="0"/>
                <w:numId w:val="1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Unclear that there needs to be a specific requirement for registries, principle should be generalised to support other mechanisms for searching for software, by ensuring metadata follows appropriate standards. [probably compatible with subgroup 1]</w:t>
            </w:r>
          </w:p>
          <w:p w:rsidR="00000000" w:rsidDel="00000000" w:rsidP="00000000" w:rsidRDefault="00000000" w:rsidRPr="00000000" w14:paraId="000001B3">
            <w:pPr>
              <w:numPr>
                <w:ilvl w:val="0"/>
                <w:numId w:val="1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Unclear that it has to be a specific software registry, rather than a general research object registry. [compatible with subgroup 1[</w:t>
            </w:r>
          </w:p>
          <w:p w:rsidR="00000000" w:rsidDel="00000000" w:rsidP="00000000" w:rsidRDefault="00000000" w:rsidRPr="00000000" w14:paraId="000001B4">
            <w:pPr>
              <w:numPr>
                <w:ilvl w:val="0"/>
                <w:numId w:val="1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Code repositories could be classed as “searchable software repositories” [probably compatible with subgroup 1]</w:t>
            </w:r>
          </w:p>
        </w:tc>
      </w:tr>
    </w:tbl>
    <w:p w:rsidR="00000000" w:rsidDel="00000000" w:rsidP="00000000" w:rsidRDefault="00000000" w:rsidRPr="00000000" w14:paraId="000001B5">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1B6">
      <w:pPr>
        <w:pStyle w:val="Heading2"/>
        <w:keepLines w:val="1"/>
        <w:spacing w:after="0" w:before="0" w:line="276" w:lineRule="auto"/>
        <w:jc w:val="both"/>
        <w:rPr>
          <w:rFonts w:ascii="Calibri" w:cs="Calibri" w:eastAsia="Calibri" w:hAnsi="Calibri"/>
          <w:b w:val="0"/>
          <w:i w:val="0"/>
          <w:color w:val="1d2769"/>
        </w:rPr>
      </w:pPr>
      <w:bookmarkStart w:colFirst="0" w:colLast="0" w:name="_e0ugmvbvzwpn" w:id="26"/>
      <w:bookmarkEnd w:id="26"/>
      <w:r w:rsidDel="00000000" w:rsidR="00000000" w:rsidRPr="00000000">
        <w:br w:type="page"/>
      </w:r>
      <w:r w:rsidDel="00000000" w:rsidR="00000000" w:rsidRPr="00000000">
        <w:rPr>
          <w:rtl w:val="0"/>
        </w:rPr>
      </w:r>
    </w:p>
    <w:p w:rsidR="00000000" w:rsidDel="00000000" w:rsidP="00000000" w:rsidRDefault="00000000" w:rsidRPr="00000000" w14:paraId="000001B7">
      <w:pPr>
        <w:rPr/>
      </w:pPr>
      <w:r w:rsidDel="00000000" w:rsidR="00000000" w:rsidRPr="00000000">
        <w:rPr>
          <w:b w:val="1"/>
          <w:rtl w:val="0"/>
        </w:rPr>
        <w:t xml:space="preserve">A. Accessible</w:t>
      </w:r>
      <w:r w:rsidDel="00000000" w:rsidR="00000000" w:rsidRPr="00000000">
        <w:rPr>
          <w:rtl w:val="0"/>
        </w:rPr>
        <w:t xml:space="preserve"> </w:t>
      </w:r>
    </w:p>
    <w:p w:rsidR="00000000" w:rsidDel="00000000" w:rsidP="00000000" w:rsidRDefault="00000000" w:rsidRPr="00000000" w14:paraId="000001B8">
      <w:pPr>
        <w:spacing w:line="276" w:lineRule="auto"/>
        <w:ind w:left="283.46456692913375" w:firstLine="0"/>
        <w:rPr>
          <w:rFonts w:ascii="Calibri" w:cs="Calibri" w:eastAsia="Calibri" w:hAnsi="Calibri"/>
          <w:b w:val="1"/>
          <w:color w:val="1d2769"/>
        </w:rPr>
      </w:pPr>
      <w:r w:rsidDel="00000000" w:rsidR="00000000" w:rsidRPr="00000000">
        <w:rPr>
          <w:rFonts w:ascii="Arial" w:cs="Arial" w:eastAsia="Arial" w:hAnsi="Arial"/>
          <w:sz w:val="20"/>
          <w:szCs w:val="20"/>
          <w:rtl w:val="0"/>
        </w:rPr>
        <w:t xml:space="preserve">Once the user finds the required data, she/he needs to know how </w:t>
      </w:r>
      <w:commentRangeStart w:id="243"/>
      <w:r w:rsidDel="00000000" w:rsidR="00000000" w:rsidRPr="00000000">
        <w:rPr>
          <w:rFonts w:ascii="Arial" w:cs="Arial" w:eastAsia="Arial" w:hAnsi="Arial"/>
          <w:sz w:val="20"/>
          <w:szCs w:val="20"/>
          <w:rtl w:val="0"/>
        </w:rPr>
        <w:t xml:space="preserve">can they</w:t>
      </w:r>
      <w:commentRangeEnd w:id="243"/>
      <w:r w:rsidDel="00000000" w:rsidR="00000000" w:rsidRPr="00000000">
        <w:commentReference w:id="243"/>
      </w:r>
      <w:r w:rsidDel="00000000" w:rsidR="00000000" w:rsidRPr="00000000">
        <w:rPr>
          <w:rFonts w:ascii="Arial" w:cs="Arial" w:eastAsia="Arial" w:hAnsi="Arial"/>
          <w:sz w:val="20"/>
          <w:szCs w:val="20"/>
          <w:rtl w:val="0"/>
        </w:rPr>
        <w:t xml:space="preserve"> be accessed, possibly including authentication and authorisation.</w:t>
      </w:r>
      <w:r w:rsidDel="00000000" w:rsidR="00000000" w:rsidRPr="00000000">
        <w:rPr>
          <w:rtl w:val="0"/>
        </w:rPr>
      </w:r>
    </w:p>
    <w:tbl>
      <w:tblPr>
        <w:tblStyle w:val="Table8"/>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In the original FAIR Guiding Principles, accessibility translates into retrievability through a </w:t>
            </w:r>
            <w:commentRangeStart w:id="244"/>
            <w:r w:rsidDel="00000000" w:rsidR="00000000" w:rsidRPr="00000000">
              <w:rPr>
                <w:rFonts w:ascii="Calibri" w:cs="Calibri" w:eastAsia="Calibri" w:hAnsi="Calibri"/>
                <w:i w:val="1"/>
                <w:color w:val="3c3c3c"/>
                <w:sz w:val="18"/>
                <w:szCs w:val="18"/>
                <w:rtl w:val="0"/>
              </w:rPr>
              <w:t xml:space="preserve">standardized communication protocol</w:t>
            </w:r>
            <w:commentRangeEnd w:id="244"/>
            <w:r w:rsidDel="00000000" w:rsidR="00000000" w:rsidRPr="00000000">
              <w:commentReference w:id="244"/>
            </w:r>
            <w:r w:rsidDel="00000000" w:rsidR="00000000" w:rsidRPr="00000000">
              <w:rPr>
                <w:rFonts w:ascii="Calibri" w:cs="Calibri" w:eastAsia="Calibri" w:hAnsi="Calibri"/>
                <w:i w:val="1"/>
                <w:color w:val="3c3c3c"/>
                <w:sz w:val="18"/>
                <w:szCs w:val="18"/>
                <w:rtl w:val="0"/>
              </w:rPr>
              <w:t xml:space="preserve"> (A1) and accessibility of metadata even when the original resource is no longer accessible (A2). These principles clearly also apply to software. </w:t>
            </w:r>
            <w:del w:author="Udayanto Dwi Atmojo" w:id="80" w:date="2021-03-02T19:20:05Z">
              <w:commentRangeStart w:id="245"/>
              <w:r w:rsidDel="00000000" w:rsidR="00000000" w:rsidRPr="00000000">
                <w:rPr>
                  <w:rFonts w:ascii="Calibri" w:cs="Calibri" w:eastAsia="Calibri" w:hAnsi="Calibri"/>
                  <w:i w:val="1"/>
                  <w:color w:val="3c3c3c"/>
                  <w:sz w:val="18"/>
                  <w:szCs w:val="18"/>
                  <w:rtl w:val="0"/>
                </w:rPr>
                <w:delText xml:space="preserve">Interpreting </w:delText>
              </w:r>
            </w:del>
            <w:commentRangeEnd w:id="245"/>
            <w:r w:rsidDel="00000000" w:rsidR="00000000" w:rsidRPr="00000000">
              <w:commentReference w:id="245"/>
            </w:r>
            <w:r w:rsidDel="00000000" w:rsidR="00000000" w:rsidRPr="00000000">
              <w:rPr>
                <w:rFonts w:ascii="Calibri" w:cs="Calibri" w:eastAsia="Calibri" w:hAnsi="Calibri"/>
                <w:i w:val="1"/>
                <w:color w:val="3c3c3c"/>
                <w:sz w:val="18"/>
                <w:szCs w:val="18"/>
                <w:rtl w:val="0"/>
              </w:rPr>
              <w:t xml:space="preserve">accessibility also </w:t>
            </w:r>
            <w:ins w:author="Udayanto Dwi Atmojo" w:id="81" w:date="2021-03-02T19:20:09Z">
              <w:r w:rsidDel="00000000" w:rsidR="00000000" w:rsidRPr="00000000">
                <w:rPr>
                  <w:rFonts w:ascii="Calibri" w:cs="Calibri" w:eastAsia="Calibri" w:hAnsi="Calibri"/>
                  <w:i w:val="1"/>
                  <w:color w:val="3c3c3c"/>
                  <w:sz w:val="18"/>
                  <w:szCs w:val="18"/>
                  <w:rtl w:val="0"/>
                </w:rPr>
                <w:t xml:space="preserve">includes</w:t>
              </w:r>
            </w:ins>
            <w:del w:author="Udayanto Dwi Atmojo" w:id="81" w:date="2021-03-02T19:20:09Z">
              <w:r w:rsidDel="00000000" w:rsidR="00000000" w:rsidRPr="00000000">
                <w:rPr>
                  <w:rFonts w:ascii="Calibri" w:cs="Calibri" w:eastAsia="Calibri" w:hAnsi="Calibri"/>
                  <w:i w:val="1"/>
                  <w:color w:val="3c3c3c"/>
                  <w:sz w:val="18"/>
                  <w:szCs w:val="18"/>
                  <w:rtl w:val="0"/>
                </w:rPr>
                <w:delText xml:space="preserve">as</w:delText>
              </w:r>
            </w:del>
            <w:r w:rsidDel="00000000" w:rsidR="00000000" w:rsidRPr="00000000">
              <w:rPr>
                <w:rFonts w:ascii="Calibri" w:cs="Calibri" w:eastAsia="Calibri" w:hAnsi="Calibri"/>
                <w:i w:val="1"/>
                <w:color w:val="3c3c3c"/>
                <w:sz w:val="18"/>
                <w:szCs w:val="18"/>
                <w:rtl w:val="0"/>
              </w:rPr>
              <w:t xml:space="preserve"> the ability to actually use the software (access its functionality), however, we found</w:t>
            </w:r>
            <w:ins w:author="Udayanto Dwi Atmojo" w:id="82" w:date="2021-03-02T19:20:19Z">
              <w:r w:rsidDel="00000000" w:rsidR="00000000" w:rsidRPr="00000000">
                <w:rPr>
                  <w:rFonts w:ascii="Calibri" w:cs="Calibri" w:eastAsia="Calibri" w:hAnsi="Calibri"/>
                  <w:i w:val="1"/>
                  <w:color w:val="3c3c3c"/>
                  <w:sz w:val="18"/>
                  <w:szCs w:val="18"/>
                  <w:rtl w:val="0"/>
                </w:rPr>
                <w:t xml:space="preserve"> that</w:t>
              </w:r>
            </w:ins>
            <w:r w:rsidDel="00000000" w:rsidR="00000000" w:rsidRPr="00000000">
              <w:rPr>
                <w:rFonts w:ascii="Calibri" w:cs="Calibri" w:eastAsia="Calibri" w:hAnsi="Calibri"/>
                <w:i w:val="1"/>
                <w:color w:val="3c3c3c"/>
                <w:sz w:val="18"/>
                <w:szCs w:val="18"/>
                <w:rtl w:val="0"/>
              </w:rPr>
              <w:t xml:space="preserve"> mere retrievability</w:t>
            </w:r>
            <w:ins w:author="Udayanto Dwi Atmojo" w:id="83" w:date="2021-03-02T19:19:05Z">
              <w:r w:rsidDel="00000000" w:rsidR="00000000" w:rsidRPr="00000000">
                <w:rPr>
                  <w:rFonts w:ascii="Calibri" w:cs="Calibri" w:eastAsia="Calibri" w:hAnsi="Calibri"/>
                  <w:i w:val="1"/>
                  <w:color w:val="3c3c3c"/>
                  <w:sz w:val="18"/>
                  <w:szCs w:val="18"/>
                  <w:rtl w:val="0"/>
                </w:rPr>
                <w:t xml:space="preserve"> is</w:t>
              </w:r>
            </w:ins>
            <w:r w:rsidDel="00000000" w:rsidR="00000000" w:rsidRPr="00000000">
              <w:rPr>
                <w:rFonts w:ascii="Calibri" w:cs="Calibri" w:eastAsia="Calibri" w:hAnsi="Calibri"/>
                <w:i w:val="1"/>
                <w:color w:val="3c3c3c"/>
                <w:sz w:val="18"/>
                <w:szCs w:val="18"/>
                <w:rtl w:val="0"/>
              </w:rPr>
              <w:t xml:space="preserve"> not enough. In order for anyone to use any research software, a </w:t>
            </w:r>
            <w:commentRangeStart w:id="246"/>
            <w:commentRangeStart w:id="247"/>
            <w:r w:rsidDel="00000000" w:rsidR="00000000" w:rsidRPr="00000000">
              <w:rPr>
                <w:rFonts w:ascii="Calibri" w:cs="Calibri" w:eastAsia="Calibri" w:hAnsi="Calibri"/>
                <w:i w:val="1"/>
                <w:color w:val="3c3c3c"/>
                <w:sz w:val="18"/>
                <w:szCs w:val="18"/>
                <w:rtl w:val="0"/>
              </w:rPr>
              <w:t xml:space="preserve">working</w:t>
            </w:r>
            <w:commentRangeEnd w:id="246"/>
            <w:r w:rsidDel="00000000" w:rsidR="00000000" w:rsidRPr="00000000">
              <w:commentReference w:id="246"/>
            </w:r>
            <w:commentRangeEnd w:id="247"/>
            <w:r w:rsidDel="00000000" w:rsidR="00000000" w:rsidRPr="00000000">
              <w:commentReference w:id="247"/>
            </w:r>
            <w:r w:rsidDel="00000000" w:rsidR="00000000" w:rsidRPr="00000000">
              <w:rPr>
                <w:rFonts w:ascii="Calibri" w:cs="Calibri" w:eastAsia="Calibri" w:hAnsi="Calibri"/>
                <w:i w:val="1"/>
                <w:color w:val="3c3c3c"/>
                <w:sz w:val="18"/>
                <w:szCs w:val="18"/>
                <w:rtl w:val="0"/>
              </w:rPr>
              <w:t xml:space="preserve"> version of the software needs to be available. This is different from just archiving source code, even in comprehensive and long-term collections like the Software Heritage archive. To use software, a working version (b</w:t>
            </w:r>
            <w:commentRangeStart w:id="248"/>
            <w:commentRangeStart w:id="249"/>
            <w:r w:rsidDel="00000000" w:rsidR="00000000" w:rsidRPr="00000000">
              <w:rPr>
                <w:rFonts w:ascii="Calibri" w:cs="Calibri" w:eastAsia="Calibri" w:hAnsi="Calibri"/>
                <w:i w:val="1"/>
                <w:color w:val="3c3c3c"/>
                <w:sz w:val="18"/>
                <w:szCs w:val="18"/>
                <w:rtl w:val="0"/>
              </w:rPr>
              <w:t xml:space="preserve">inary</w:t>
            </w:r>
            <w:commentRangeEnd w:id="248"/>
            <w:r w:rsidDel="00000000" w:rsidR="00000000" w:rsidRPr="00000000">
              <w:commentReference w:id="248"/>
            </w:r>
            <w:commentRangeEnd w:id="249"/>
            <w:r w:rsidDel="00000000" w:rsidR="00000000" w:rsidRPr="00000000">
              <w:commentReference w:id="249"/>
            </w:r>
            <w:r w:rsidDel="00000000" w:rsidR="00000000" w:rsidRPr="00000000">
              <w:rPr>
                <w:rFonts w:ascii="Calibri" w:cs="Calibri" w:eastAsia="Calibri" w:hAnsi="Calibri"/>
                <w:i w:val="1"/>
                <w:color w:val="3c3c3c"/>
                <w:sz w:val="18"/>
                <w:szCs w:val="18"/>
                <w:rtl w:val="0"/>
              </w:rPr>
              <w:t xml:space="preserve"> or code) has to be either downloadable and/or accessible e.g., via a web interface, along with the required documentation and licensing information. Accessibility requirements depend on the software type, e.g., web-applications, command-line tools, etc. For example, software containers allow the use across different operating systems and environments, e.g., local computers, remote servers, and high-performance computing (HPC) installations. Cloud-based servers can execute existing pieces of code as a service, as software made available through a web interface or via Jupyter Notebooks </w:t>
            </w:r>
            <w:commentRangeStart w:id="250"/>
            <w:commentRangeStart w:id="251"/>
            <w:r w:rsidDel="00000000" w:rsidR="00000000" w:rsidRPr="00000000">
              <w:rPr>
                <w:rFonts w:ascii="Calibri" w:cs="Calibri" w:eastAsia="Calibri" w:hAnsi="Calibri"/>
                <w:i w:val="1"/>
                <w:color w:val="3c3c3c"/>
                <w:sz w:val="18"/>
                <w:szCs w:val="18"/>
                <w:rtl w:val="0"/>
              </w:rPr>
              <w:t xml:space="preserve">[44]</w:t>
            </w:r>
            <w:commentRangeEnd w:id="250"/>
            <w:r w:rsidDel="00000000" w:rsidR="00000000" w:rsidRPr="00000000">
              <w:commentReference w:id="250"/>
            </w:r>
            <w:commentRangeEnd w:id="251"/>
            <w:r w:rsidDel="00000000" w:rsidR="00000000" w:rsidRPr="00000000">
              <w:commentReference w:id="251"/>
            </w:r>
            <w:r w:rsidDel="00000000" w:rsidR="00000000" w:rsidRPr="00000000">
              <w:rPr>
                <w:rFonts w:ascii="Calibri" w:cs="Calibri" w:eastAsia="Calibri" w:hAnsi="Calibri"/>
                <w:i w:val="1"/>
                <w:color w:val="3c3c3c"/>
                <w:sz w:val="18"/>
                <w:szCs w:val="18"/>
                <w:rtl w:val="0"/>
              </w:rPr>
              <w:t xml:space="preserve">. Notebooks allow others to see the results and the narrative alongside the code used to generate them.</w:t>
            </w:r>
          </w:p>
          <w:p w:rsidR="00000000" w:rsidDel="00000000" w:rsidP="00000000" w:rsidRDefault="00000000" w:rsidRPr="00000000" w14:paraId="000001BD">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Furthermore, even for software that can be downloaded or accessed without restrictions, being able to run it might also depend on, for example, data samples, (paid) registration, other (proprietary) software packages, or a non-free operating system like Windows or macOS. For data, the FAIR principles demand that “(Meta)data use a formal, accessible, shared, and broadly applicable language for knowledge representation” (I1) and in that sense discourage the use of proprietary data formats. This is in our view, however, different from transparent dependencies for running software.</w:t>
            </w:r>
          </w:p>
          <w:p w:rsidR="00000000" w:rsidDel="00000000" w:rsidP="00000000" w:rsidRDefault="00000000" w:rsidRPr="00000000" w14:paraId="000001BE">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It is worth to re-emphasize that research software are not single, isolated, digital objects. As further discussed for Interoperability, research software interoperate at different levels with other digital objects including other software, and might have different available versions and/or web-based deployments. Still, all implementations should be considered as part of a single entity for the considerations on accessibility with metadata, as to ensure appropriate links among them (see F1, F3). Since accessibility, interoperability and (re)usability are intrinsically connected for research software, we consider aspects of installation instructions (R1.3), software dependencies (I4S), and licensing (R1.1) as part of other principles here, rather than adding another Accessibility principle.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76" w:lineRule="auto"/>
              <w:jc w:val="both"/>
              <w:rPr>
                <w:rFonts w:ascii="Calibri" w:cs="Calibri" w:eastAsia="Calibri" w:hAnsi="Calibri"/>
                <w:i w:val="1"/>
                <w:color w:val="666666"/>
                <w:sz w:val="18"/>
                <w:szCs w:val="18"/>
              </w:rPr>
            </w:pPr>
            <w:r w:rsidDel="00000000" w:rsidR="00000000" w:rsidRPr="00000000">
              <w:rPr>
                <w:rFonts w:ascii="Calibri" w:cs="Calibri" w:eastAsia="Calibri" w:hAnsi="Calibri"/>
                <w:i w:val="1"/>
                <w:color w:val="666666"/>
                <w:sz w:val="18"/>
                <w:szCs w:val="18"/>
                <w:rtl w:val="0"/>
              </w:rPr>
              <w:t xml:space="preserve">Use a publicly accessible repository with version control - WHY THIS IS IMPORTANT</w:t>
            </w:r>
          </w:p>
          <w:p w:rsidR="00000000" w:rsidDel="00000000" w:rsidP="00000000" w:rsidRDefault="00000000" w:rsidRPr="00000000" w14:paraId="000001C1">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666666"/>
                <w:sz w:val="18"/>
                <w:szCs w:val="18"/>
                <w:rtl w:val="0"/>
              </w:rPr>
              <w:t xml:space="preserve">Developing scientific software in publicly accessible repositories enables early involvement of users, helps build collaborations, contributes to the reproducibility of results generated by the software, facilitates software reusability, and contributes to improving software quality. Taken together, this ensures that your software has the best chance of being used by as many people as possible while promoting transparency.</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C2">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 Once the user finds the required software, they need to know how it can be accessed, possibly including authentication and authorization.</w:t>
            </w:r>
          </w:p>
          <w:p w:rsidR="00000000" w:rsidDel="00000000" w:rsidP="00000000" w:rsidRDefault="00000000" w:rsidRPr="00000000" w14:paraId="000001C4">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C5">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We believe that accessible is an important foundational principle for software.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C6">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Accessible software should:</w:t>
            </w:r>
          </w:p>
          <w:p w:rsidR="00000000" w:rsidDel="00000000" w:rsidP="00000000" w:rsidRDefault="00000000" w:rsidRPr="00000000" w14:paraId="000001C8">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retrievable through a resolvable identifier, using a standard protocol e.g. https</w:t>
            </w:r>
          </w:p>
          <w:p w:rsidR="00000000" w:rsidDel="00000000" w:rsidP="00000000" w:rsidRDefault="00000000" w:rsidRPr="00000000" w14:paraId="000001C9">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able to be inspected and/or executed; as part of this it should include sufficient documentation</w:t>
            </w:r>
          </w:p>
          <w:p w:rsidR="00000000" w:rsidDel="00000000" w:rsidP="00000000" w:rsidRDefault="00000000" w:rsidRPr="00000000" w14:paraId="000001CA">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Use open metadata</w:t>
            </w:r>
          </w:p>
          <w:p w:rsidR="00000000" w:rsidDel="00000000" w:rsidP="00000000" w:rsidRDefault="00000000" w:rsidRPr="00000000" w14:paraId="000001CB">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Follow good practice in software accessibility, i.e. making it possible for those with impairments to use the software. These include, but are not limited to, physical, social and technological barriers.</w:t>
            </w:r>
          </w:p>
          <w:p w:rsidR="00000000" w:rsidDel="00000000" w:rsidP="00000000" w:rsidRDefault="00000000" w:rsidRPr="00000000" w14:paraId="000001CC">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Follow relevant coding standards and good practice</w:t>
            </w:r>
          </w:p>
          <w:p w:rsidR="00000000" w:rsidDel="00000000" w:rsidP="00000000" w:rsidRDefault="00000000" w:rsidRPr="00000000" w14:paraId="000001CD">
            <w:pPr>
              <w:numPr>
                <w:ilvl w:val="0"/>
                <w:numId w:val="2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accessible in the long-term (but this needs to be reconciled with making all versions identifiable)</w:t>
            </w:r>
          </w:p>
          <w:p w:rsidR="00000000" w:rsidDel="00000000" w:rsidP="00000000" w:rsidRDefault="00000000" w:rsidRPr="00000000" w14:paraId="000001CE">
            <w:pPr>
              <w:spacing w:line="276" w:lineRule="auto"/>
              <w:ind w:left="0" w:firstLine="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Also, to be accessible, any dependencies required by the software should also be fair, and available via the same protocol.</w:t>
            </w:r>
          </w:p>
        </w:tc>
      </w:tr>
    </w:tbl>
    <w:p w:rsidR="00000000" w:rsidDel="00000000" w:rsidP="00000000" w:rsidRDefault="00000000" w:rsidRPr="00000000" w14:paraId="000001CF">
      <w:pPr>
        <w:pStyle w:val="Heading3"/>
        <w:keepLines w:val="1"/>
        <w:spacing w:after="80" w:before="0" w:line="276" w:lineRule="auto"/>
        <w:jc w:val="both"/>
        <w:rPr>
          <w:rFonts w:ascii="Calibri" w:cs="Calibri" w:eastAsia="Calibri" w:hAnsi="Calibri"/>
          <w:color w:val="1d2769"/>
          <w:sz w:val="24"/>
          <w:szCs w:val="24"/>
        </w:rPr>
      </w:pPr>
      <w:bookmarkStart w:colFirst="0" w:colLast="0" w:name="_nueo827nebk4" w:id="27"/>
      <w:bookmarkEnd w:id="27"/>
      <w:r w:rsidDel="00000000" w:rsidR="00000000" w:rsidRPr="00000000">
        <w:rPr>
          <w:rtl w:val="0"/>
        </w:rPr>
      </w:r>
    </w:p>
    <w:p w:rsidR="00000000" w:rsidDel="00000000" w:rsidP="00000000" w:rsidRDefault="00000000" w:rsidRPr="00000000" w14:paraId="000001D0">
      <w:pPr>
        <w:pStyle w:val="Heading3"/>
        <w:keepLines w:val="1"/>
        <w:spacing w:after="80" w:before="0" w:line="276" w:lineRule="auto"/>
        <w:jc w:val="both"/>
        <w:rPr>
          <w:rFonts w:ascii="Calibri" w:cs="Calibri" w:eastAsia="Calibri" w:hAnsi="Calibri"/>
          <w:color w:val="1d2769"/>
          <w:sz w:val="24"/>
          <w:szCs w:val="24"/>
        </w:rPr>
      </w:pPr>
      <w:bookmarkStart w:colFirst="0" w:colLast="0" w:name="_vb2mnlr2wynn" w:id="28"/>
      <w:bookmarkEnd w:id="28"/>
      <w:r w:rsidDel="00000000" w:rsidR="00000000" w:rsidRPr="00000000">
        <w:br w:type="page"/>
      </w:r>
      <w:r w:rsidDel="00000000" w:rsidR="00000000" w:rsidRPr="00000000">
        <w:rPr>
          <w:rtl w:val="0"/>
        </w:rPr>
      </w:r>
    </w:p>
    <w:p w:rsidR="00000000" w:rsidDel="00000000" w:rsidP="00000000" w:rsidRDefault="00000000" w:rsidRPr="00000000" w14:paraId="000001D1">
      <w:pPr>
        <w:keepLines w:val="1"/>
        <w:spacing w:after="80" w:line="276" w:lineRule="auto"/>
        <w:jc w:val="both"/>
        <w:rPr/>
      </w:pPr>
      <w:r w:rsidDel="00000000" w:rsidR="00000000" w:rsidRPr="00000000">
        <w:rPr>
          <w:rtl w:val="0"/>
        </w:rPr>
        <w:t xml:space="preserve">A1 (meta)data are retrievable by their identifier using a standardized communications protocol</w:t>
      </w:r>
    </w:p>
    <w:tbl>
      <w:tblPr>
        <w:tblStyle w:val="Table9"/>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Rephrased: “Software and its associated metadata are accessible by their identifier using a standardized communications protocol.”</w:t>
            </w:r>
          </w:p>
          <w:p w:rsidR="00000000" w:rsidDel="00000000" w:rsidP="00000000" w:rsidRDefault="00000000" w:rsidRPr="00000000" w14:paraId="000001D6">
            <w:pPr>
              <w:widowControl w:val="0"/>
              <w:spacing w:line="276" w:lineRule="auto"/>
              <w:jc w:val="both"/>
              <w:rPr>
                <w:rFonts w:ascii="Calibri" w:cs="Calibri" w:eastAsia="Calibri" w:hAnsi="Calibri"/>
                <w:i w:val="1"/>
                <w:color w:val="3c3c3c"/>
                <w:sz w:val="18"/>
                <w:szCs w:val="18"/>
                <w:highlight w:val="white"/>
              </w:rPr>
            </w:pPr>
            <w:r w:rsidDel="00000000" w:rsidR="00000000" w:rsidRPr="00000000">
              <w:rPr>
                <w:rFonts w:ascii="Calibri" w:cs="Calibri" w:eastAsia="Calibri" w:hAnsi="Calibri"/>
                <w:i w:val="1"/>
                <w:color w:val="3c3c3c"/>
                <w:sz w:val="18"/>
                <w:szCs w:val="18"/>
                <w:highlight w:val="white"/>
                <w:rtl w:val="0"/>
              </w:rPr>
              <w:t xml:space="preserve">“Retrievability of research software and its metadata </w:t>
            </w:r>
            <w:r w:rsidDel="00000000" w:rsidR="00000000" w:rsidRPr="00000000">
              <w:rPr>
                <w:rFonts w:ascii="Calibri" w:cs="Calibri" w:eastAsia="Calibri" w:hAnsi="Calibri"/>
                <w:b w:val="1"/>
                <w:i w:val="1"/>
                <w:color w:val="3c3c3c"/>
                <w:sz w:val="18"/>
                <w:szCs w:val="18"/>
                <w:highlight w:val="white"/>
                <w:rtl w:val="0"/>
              </w:rPr>
              <w:t xml:space="preserve">can be achieved</w:t>
            </w:r>
            <w:r w:rsidDel="00000000" w:rsidR="00000000" w:rsidRPr="00000000">
              <w:rPr>
                <w:rFonts w:ascii="Calibri" w:cs="Calibri" w:eastAsia="Calibri" w:hAnsi="Calibri"/>
                <w:i w:val="1"/>
                <w:color w:val="3c3c3c"/>
                <w:sz w:val="18"/>
                <w:szCs w:val="18"/>
                <w:highlight w:val="white"/>
                <w:rtl w:val="0"/>
              </w:rPr>
              <w:t xml:space="preserve"> by </w:t>
            </w:r>
            <w:r w:rsidDel="00000000" w:rsidR="00000000" w:rsidRPr="00000000">
              <w:rPr>
                <w:rFonts w:ascii="Calibri" w:cs="Calibri" w:eastAsia="Calibri" w:hAnsi="Calibri"/>
                <w:b w:val="1"/>
                <w:i w:val="1"/>
                <w:color w:val="3c3c3c"/>
                <w:sz w:val="18"/>
                <w:szCs w:val="18"/>
                <w:highlight w:val="white"/>
                <w:rtl w:val="0"/>
              </w:rPr>
              <w:t xml:space="preserve">depositing</w:t>
            </w:r>
            <w:r w:rsidDel="00000000" w:rsidR="00000000" w:rsidRPr="00000000">
              <w:rPr>
                <w:rFonts w:ascii="Calibri" w:cs="Calibri" w:eastAsia="Calibri" w:hAnsi="Calibri"/>
                <w:i w:val="1"/>
                <w:color w:val="3c3c3c"/>
                <w:sz w:val="18"/>
                <w:szCs w:val="18"/>
                <w:highlight w:val="white"/>
                <w:rtl w:val="0"/>
              </w:rPr>
              <w:t xml:space="preserve"> it in an appropriate repository and/or registry.”</w:t>
            </w:r>
          </w:p>
          <w:p w:rsidR="00000000" w:rsidDel="00000000" w:rsidP="00000000" w:rsidRDefault="00000000" w:rsidRPr="00000000" w14:paraId="000001D7">
            <w:pPr>
              <w:widowControl w:val="0"/>
              <w:spacing w:line="276" w:lineRule="auto"/>
              <w:jc w:val="both"/>
              <w:rPr>
                <w:rFonts w:ascii="Calibri" w:cs="Calibri" w:eastAsia="Calibri" w:hAnsi="Calibri"/>
                <w:i w:val="1"/>
                <w:sz w:val="18"/>
                <w:szCs w:val="18"/>
              </w:rPr>
            </w:pPr>
            <w:r w:rsidDel="00000000" w:rsidR="00000000" w:rsidRPr="00000000">
              <w:rPr>
                <w:rFonts w:ascii="Calibri" w:cs="Calibri" w:eastAsia="Calibri" w:hAnsi="Calibri"/>
                <w:i w:val="1"/>
                <w:color w:val="3c3c3c"/>
                <w:sz w:val="18"/>
                <w:szCs w:val="18"/>
                <w:highlight w:val="white"/>
                <w:rtl w:val="0"/>
              </w:rPr>
              <w:t xml:space="preserve">“It is worth to re-emphasize that research software are not single, isolated, digital objects”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DA">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A1. Software is retrievable by its identifier using a standardised communications protocol</w:t>
            </w:r>
          </w:p>
          <w:p w:rsidR="00000000" w:rsidDel="00000000" w:rsidP="00000000" w:rsidRDefault="00000000" w:rsidRPr="00000000" w14:paraId="000001DC">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DD">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 in the abstract, but unclear how to implement it for different types of software, particularly for commercial software. In general, open source software is retrievable by its identifier using a package manager, version control, or similar programmatic download service.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DE">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same for workflows and training materials. </w:t>
            </w:r>
          </w:p>
          <w:p w:rsidR="00000000" w:rsidDel="00000000" w:rsidP="00000000" w:rsidRDefault="00000000" w:rsidRPr="00000000" w14:paraId="000001E0">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E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However, this principle is not necessarily well understood across domains. With respect to training materials, the term "accessibility" (protocols here) can be confused with accessibility in terms of support for people with some impairment.</w:t>
            </w:r>
          </w:p>
        </w:tc>
      </w:tr>
      <w:tr>
        <w:tc>
          <w:tcPr>
            <w:tcMar>
              <w:top w:w="40.0" w:type="dxa"/>
              <w:left w:w="40.0" w:type="dxa"/>
              <w:bottom w:w="40.0" w:type="dxa"/>
              <w:right w:w="40.0" w:type="dxa"/>
            </w:tcMar>
            <w:vAlign w:val="bottom"/>
          </w:tcPr>
          <w:p w:rsidR="00000000" w:rsidDel="00000000" w:rsidP="00000000" w:rsidRDefault="00000000" w:rsidRPr="00000000" w14:paraId="000001E2">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w:t>
            </w:r>
          </w:p>
          <w:p w:rsidR="00000000" w:rsidDel="00000000" w:rsidP="00000000" w:rsidRDefault="00000000" w:rsidRPr="00000000" w14:paraId="000001E4">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E5">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1E6">
            <w:pPr>
              <w:numPr>
                <w:ilvl w:val="0"/>
                <w:numId w:val="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Better expressed as “(Meta)data and code are accessible by their identifier using a standardized communications protocol” [Compatible with Subgroup 1]</w:t>
            </w:r>
          </w:p>
          <w:p w:rsidR="00000000" w:rsidDel="00000000" w:rsidP="00000000" w:rsidRDefault="00000000" w:rsidRPr="00000000" w14:paraId="000001E7">
            <w:pPr>
              <w:numPr>
                <w:ilvl w:val="0"/>
                <w:numId w:val="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Less requirement for A1 and A2, as there is better agreement on standard protocols for accessing software, e.g. HTTP(S) [Compatible with Subgroup 1, but consideration should be given to rephrasing]</w:t>
            </w:r>
          </w:p>
          <w:p w:rsidR="00000000" w:rsidDel="00000000" w:rsidP="00000000" w:rsidRDefault="00000000" w:rsidRPr="00000000" w14:paraId="000001E8">
            <w:pPr>
              <w:numPr>
                <w:ilvl w:val="0"/>
                <w:numId w:val="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Are protocols for sharing metadata compatible with the way that programming languages exchange information? [May require discussion - related to the rich metadata issue]</w:t>
            </w:r>
          </w:p>
        </w:tc>
      </w:tr>
    </w:tbl>
    <w:p w:rsidR="00000000" w:rsidDel="00000000" w:rsidP="00000000" w:rsidRDefault="00000000" w:rsidRPr="00000000" w14:paraId="000001E9">
      <w:pPr>
        <w:pStyle w:val="Heading3"/>
        <w:keepLines w:val="1"/>
        <w:spacing w:after="80" w:before="320" w:line="276" w:lineRule="auto"/>
        <w:jc w:val="both"/>
        <w:rPr>
          <w:rFonts w:ascii="Calibri" w:cs="Calibri" w:eastAsia="Calibri" w:hAnsi="Calibri"/>
          <w:color w:val="1d2769"/>
          <w:sz w:val="24"/>
          <w:szCs w:val="24"/>
        </w:rPr>
      </w:pPr>
      <w:bookmarkStart w:colFirst="0" w:colLast="0" w:name="_qrr21qezies8" w:id="29"/>
      <w:bookmarkEnd w:id="29"/>
      <w:r w:rsidDel="00000000" w:rsidR="00000000" w:rsidRPr="00000000">
        <w:br w:type="page"/>
      </w:r>
      <w:r w:rsidDel="00000000" w:rsidR="00000000" w:rsidRPr="00000000">
        <w:rPr>
          <w:rtl w:val="0"/>
        </w:rPr>
      </w:r>
    </w:p>
    <w:p w:rsidR="00000000" w:rsidDel="00000000" w:rsidP="00000000" w:rsidRDefault="00000000" w:rsidRPr="00000000" w14:paraId="000001EA">
      <w:pPr>
        <w:keepLines w:val="1"/>
        <w:spacing w:after="80" w:before="320" w:line="276" w:lineRule="auto"/>
        <w:jc w:val="both"/>
        <w:rPr/>
      </w:pPr>
      <w:r w:rsidDel="00000000" w:rsidR="00000000" w:rsidRPr="00000000">
        <w:rPr>
          <w:rtl w:val="0"/>
        </w:rPr>
        <w:t xml:space="preserve">A1.1 the protocol is open, free, and universally implementable</w:t>
      </w:r>
    </w:p>
    <w:tbl>
      <w:tblPr>
        <w:tblStyle w:val="Table10"/>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84" w:date="2021-03-08T16:15:13Z"/>
        </w:trPr>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76" w:lineRule="auto"/>
              <w:jc w:val="both"/>
              <w:rPr>
                <w:ins w:author="Hugh Shanahan" w:id="84" w:date="2021-03-08T16:15:13Z"/>
                <w:rFonts w:ascii="Calibri" w:cs="Calibri" w:eastAsia="Calibri" w:hAnsi="Calibri"/>
                <w:b w:val="1"/>
                <w:sz w:val="18"/>
                <w:szCs w:val="18"/>
              </w:rPr>
            </w:pPr>
            <w:ins w:author="Hugh Shanahan" w:id="84" w:date="2021-03-08T16:15:13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pacing w:line="276" w:lineRule="auto"/>
              <w:jc w:val="both"/>
              <w:rPr>
                <w:ins w:author="Hugh Shanahan" w:id="84" w:date="2021-03-08T16:15:13Z"/>
                <w:rFonts w:ascii="Calibri" w:cs="Calibri" w:eastAsia="Calibri" w:hAnsi="Calibri"/>
                <w:b w:val="1"/>
                <w:sz w:val="18"/>
                <w:szCs w:val="18"/>
              </w:rPr>
            </w:pPr>
            <w:ins w:author="Hugh Shanahan" w:id="84" w:date="2021-03-08T16:15:13Z">
              <w:r w:rsidDel="00000000" w:rsidR="00000000" w:rsidRPr="00000000">
                <w:rPr>
                  <w:rFonts w:ascii="Calibri" w:cs="Calibri" w:eastAsia="Calibri" w:hAnsi="Calibri"/>
                  <w:b w:val="1"/>
                  <w:sz w:val="18"/>
                  <w:szCs w:val="18"/>
                  <w:rtl w:val="0"/>
                </w:rPr>
                <w:t xml:space="preserve">Not obvious, though may be because the protocols are widely implemented.</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shd w:fill="ffffff" w:val="clear"/>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“Usually software (and its metadata) can be downloaded directly from the repository and/or website via standard protocols (HTTP/SSH).</w:t>
            </w:r>
          </w:p>
          <w:p w:rsidR="00000000" w:rsidDel="00000000" w:rsidP="00000000" w:rsidRDefault="00000000" w:rsidRPr="00000000" w14:paraId="000001F1">
            <w:pPr>
              <w:widowControl w:val="0"/>
              <w:shd w:fill="ffffff" w:val="clear"/>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There is no need to rephrase this specific item as it generally applies to any digital resource exposed via the web, and thus to both data and software.”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jc w:val="both"/>
              <w:rPr>
                <w:rFonts w:ascii="Calibri" w:cs="Calibri" w:eastAsia="Calibri" w:hAnsi="Calibri"/>
                <w:i w:val="1"/>
                <w:color w:val="434343"/>
                <w:sz w:val="18"/>
                <w:szCs w:val="18"/>
              </w:rPr>
            </w:pPr>
            <w:r w:rsidDel="00000000" w:rsidR="00000000" w:rsidRPr="00000000">
              <w:rPr>
                <w:rFonts w:ascii="Calibri" w:cs="Calibri" w:eastAsia="Calibri" w:hAnsi="Calibri"/>
                <w:b w:val="1"/>
                <w:i w:val="1"/>
                <w:color w:val="434343"/>
                <w:sz w:val="18"/>
                <w:szCs w:val="18"/>
                <w:rtl w:val="0"/>
              </w:rPr>
              <w:t xml:space="preserve">Repository:</w:t>
            </w:r>
            <w:r w:rsidDel="00000000" w:rsidR="00000000" w:rsidRPr="00000000">
              <w:rPr>
                <w:rFonts w:ascii="Calibri" w:cs="Calibri" w:eastAsia="Calibri" w:hAnsi="Calibri"/>
                <w:i w:val="1"/>
                <w:color w:val="434343"/>
                <w:sz w:val="18"/>
                <w:szCs w:val="18"/>
                <w:rtl w:val="0"/>
              </w:rPr>
              <w:t xml:space="preserve"> “Developing scientific software in publicly accessible repositories enables early involvement of users, helps build collaborations, contributes to the reproducibility of results generated by the software, facilitates software reusability, and contributes to improving software quality. “</w:t>
            </w:r>
          </w:p>
          <w:p w:rsidR="00000000" w:rsidDel="00000000" w:rsidP="00000000" w:rsidRDefault="00000000" w:rsidRPr="00000000" w14:paraId="000001F4">
            <w:pPr>
              <w:widowControl w:val="0"/>
              <w:spacing w:line="276" w:lineRule="auto"/>
              <w:jc w:val="both"/>
              <w:rPr>
                <w:rFonts w:ascii="Calibri" w:cs="Calibri" w:eastAsia="Calibri" w:hAnsi="Calibri"/>
                <w:color w:val="434343"/>
                <w:sz w:val="18"/>
                <w:szCs w:val="18"/>
              </w:rPr>
            </w:pP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F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A1.1 The protocol is open, free, and universally implementable</w:t>
            </w:r>
          </w:p>
          <w:p w:rsidR="00000000" w:rsidDel="00000000" w:rsidP="00000000" w:rsidRDefault="00000000" w:rsidRPr="00000000" w14:paraId="000001F7">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F8">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 in the abstract, but it is unclear how to implement it for different types of software, particularly for commercial software.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1F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Does the protocol need to support all possible formats? Perhaps the principle states that to be FAIR we should use an open protocol to download software or workflows. It would be analogous to data.</w:t>
            </w:r>
          </w:p>
        </w:tc>
      </w:tr>
      <w:tr>
        <w:tc>
          <w:tcPr>
            <w:tcMar>
              <w:top w:w="40.0" w:type="dxa"/>
              <w:left w:w="40.0" w:type="dxa"/>
              <w:bottom w:w="40.0" w:type="dxa"/>
              <w:right w:w="40.0" w:type="dxa"/>
            </w:tcMar>
            <w:vAlign w:val="bottom"/>
          </w:tcPr>
          <w:p w:rsidR="00000000" w:rsidDel="00000000" w:rsidP="00000000" w:rsidRDefault="00000000" w:rsidRPr="00000000" w14:paraId="000001FB">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 but some felt it did not apply to software, and it was unclear what it meant in a software context. [Compatible with Subgroup 1].</w:t>
            </w:r>
          </w:p>
        </w:tc>
      </w:tr>
    </w:tbl>
    <w:p w:rsidR="00000000" w:rsidDel="00000000" w:rsidP="00000000" w:rsidRDefault="00000000" w:rsidRPr="00000000" w14:paraId="000001FD">
      <w:pPr>
        <w:keepLines w:val="1"/>
        <w:spacing w:after="80" w:before="320" w:line="276" w:lineRule="auto"/>
        <w:jc w:val="both"/>
        <w:rPr/>
      </w:pPr>
      <w:r w:rsidDel="00000000" w:rsidR="00000000" w:rsidRPr="00000000">
        <w:rPr>
          <w:rtl w:val="0"/>
        </w:rPr>
      </w:r>
    </w:p>
    <w:p w:rsidR="00000000" w:rsidDel="00000000" w:rsidP="00000000" w:rsidRDefault="00000000" w:rsidRPr="00000000" w14:paraId="000001FE">
      <w:pPr>
        <w:keepLines w:val="1"/>
        <w:spacing w:after="80" w:before="320" w:line="276" w:lineRule="auto"/>
        <w:jc w:val="both"/>
        <w:rPr/>
      </w:pPr>
      <w:r w:rsidDel="00000000" w:rsidR="00000000" w:rsidRPr="00000000">
        <w:rPr>
          <w:rtl w:val="0"/>
        </w:rPr>
        <w:t xml:space="preserve">A1.2 the protocol allows for an authentication and authorization procedure, where necessary</w:t>
      </w:r>
    </w:p>
    <w:tbl>
      <w:tblPr>
        <w:tblStyle w:val="Table11"/>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FF">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“The protocol allows for an authentication and authorization procedure, where necessary..[Remain the same]”</w:t>
            </w:r>
          </w:p>
          <w:p w:rsidR="00000000" w:rsidDel="00000000" w:rsidP="00000000" w:rsidRDefault="00000000" w:rsidRPr="00000000" w14:paraId="00000203">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rtl w:val="0"/>
              </w:rPr>
              <w:t xml:space="preserve">“</w:t>
            </w:r>
            <w:r w:rsidDel="00000000" w:rsidR="00000000" w:rsidRPr="00000000">
              <w:rPr>
                <w:rFonts w:ascii="Calibri" w:cs="Calibri" w:eastAsia="Calibri" w:hAnsi="Calibri"/>
                <w:i w:val="1"/>
                <w:color w:val="434343"/>
                <w:sz w:val="18"/>
                <w:szCs w:val="18"/>
                <w:highlight w:val="white"/>
                <w:rtl w:val="0"/>
              </w:rPr>
              <w:t xml:space="preserve">Similarly, it might be possible that users might need to register, and/or authenticate, before downloading binaries or, in the case of web applications, using the software. In all cases, access conditions should be justified and documented.”</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04">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p w:rsidR="00000000" w:rsidDel="00000000" w:rsidP="00000000" w:rsidRDefault="00000000" w:rsidRPr="00000000" w14:paraId="00000206">
            <w:pPr>
              <w:widowControl w:val="0"/>
              <w:spacing w:line="276" w:lineRule="auto"/>
              <w:jc w:val="both"/>
              <w:rPr>
                <w:rFonts w:ascii="Calibri" w:cs="Calibri" w:eastAsia="Calibri" w:hAnsi="Calibri"/>
                <w:color w:val="666666"/>
                <w:sz w:val="18"/>
                <w:szCs w:val="18"/>
              </w:rPr>
            </w:pP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07">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A1.2 The protocol allows for an authentication and authorisation procedure, where necessary</w:t>
            </w:r>
          </w:p>
          <w:p w:rsidR="00000000" w:rsidDel="00000000" w:rsidP="00000000" w:rsidRDefault="00000000" w:rsidRPr="00000000" w14:paraId="00000209">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0A">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0B">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(not explicitly discussed)</w:t>
            </w:r>
          </w:p>
        </w:tc>
      </w:tr>
      <w:tr>
        <w:tc>
          <w:tcPr>
            <w:tcMar>
              <w:top w:w="40.0" w:type="dxa"/>
              <w:left w:w="40.0" w:type="dxa"/>
              <w:bottom w:w="40.0" w:type="dxa"/>
              <w:right w:w="40.0" w:type="dxa"/>
            </w:tcMar>
            <w:vAlign w:val="bottom"/>
          </w:tcPr>
          <w:p w:rsidR="00000000" w:rsidDel="00000000" w:rsidP="00000000" w:rsidRDefault="00000000" w:rsidRPr="00000000" w14:paraId="0000020D">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 but some felt it did not apply to software, and it was unclear what it meant in a software context. [Compatible with Subgroup 1].</w:t>
            </w:r>
          </w:p>
        </w:tc>
      </w:tr>
    </w:tbl>
    <w:p w:rsidR="00000000" w:rsidDel="00000000" w:rsidP="00000000" w:rsidRDefault="00000000" w:rsidRPr="00000000" w14:paraId="0000020F">
      <w:pPr>
        <w:pStyle w:val="Heading3"/>
        <w:keepLines w:val="1"/>
        <w:spacing w:after="80" w:before="320" w:line="276" w:lineRule="auto"/>
        <w:jc w:val="both"/>
        <w:rPr>
          <w:rFonts w:ascii="Calibri" w:cs="Calibri" w:eastAsia="Calibri" w:hAnsi="Calibri"/>
          <w:color w:val="1d2769"/>
          <w:sz w:val="24"/>
          <w:szCs w:val="24"/>
        </w:rPr>
      </w:pPr>
      <w:bookmarkStart w:colFirst="0" w:colLast="0" w:name="_obmwa8m870lr" w:id="30"/>
      <w:bookmarkEnd w:id="30"/>
      <w:r w:rsidDel="00000000" w:rsidR="00000000" w:rsidRPr="00000000">
        <w:br w:type="page"/>
      </w:r>
      <w:r w:rsidDel="00000000" w:rsidR="00000000" w:rsidRPr="00000000">
        <w:rPr>
          <w:rtl w:val="0"/>
        </w:rPr>
      </w:r>
    </w:p>
    <w:p w:rsidR="00000000" w:rsidDel="00000000" w:rsidP="00000000" w:rsidRDefault="00000000" w:rsidRPr="00000000" w14:paraId="00000210">
      <w:pPr>
        <w:keepLines w:val="1"/>
        <w:spacing w:after="80" w:before="320" w:line="276" w:lineRule="auto"/>
        <w:jc w:val="both"/>
        <w:rPr/>
      </w:pPr>
      <w:r w:rsidDel="00000000" w:rsidR="00000000" w:rsidRPr="00000000">
        <w:rPr>
          <w:rtl w:val="0"/>
        </w:rPr>
        <w:t xml:space="preserve">A2. metadata are accessible, even when the data are no longer available</w:t>
      </w:r>
    </w:p>
    <w:tbl>
      <w:tblPr>
        <w:tblStyle w:val="Table12"/>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85" w:date="2021-03-08T16:17:43Z"/>
        </w:trPr>
        <w:tc>
          <w:tcPr>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spacing w:line="276" w:lineRule="auto"/>
              <w:jc w:val="both"/>
              <w:rPr>
                <w:ins w:author="Hugh Shanahan" w:id="85" w:date="2021-03-08T16:17:43Z"/>
                <w:rFonts w:ascii="Calibri" w:cs="Calibri" w:eastAsia="Calibri" w:hAnsi="Calibri"/>
                <w:b w:val="1"/>
                <w:sz w:val="18"/>
                <w:szCs w:val="18"/>
              </w:rPr>
            </w:pPr>
            <w:ins w:author="Hugh Shanahan" w:id="85" w:date="2021-03-08T16:17:43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spacing w:line="276" w:lineRule="auto"/>
              <w:jc w:val="both"/>
              <w:rPr>
                <w:ins w:author="Hugh Shanahan" w:id="85" w:date="2021-03-08T16:17:43Z"/>
                <w:rFonts w:ascii="Calibri" w:cs="Calibri" w:eastAsia="Calibri" w:hAnsi="Calibri"/>
                <w:b w:val="1"/>
                <w:sz w:val="18"/>
                <w:szCs w:val="18"/>
              </w:rPr>
            </w:pPr>
            <w:ins w:author="Hugh Shanahan" w:id="85" w:date="2021-03-08T16:17:43Z">
              <w:r w:rsidDel="00000000" w:rsidR="00000000" w:rsidRPr="00000000">
                <w:rPr>
                  <w:rFonts w:ascii="Calibri" w:cs="Calibri" w:eastAsia="Calibri" w:hAnsi="Calibri"/>
                  <w:b w:val="1"/>
                  <w:sz w:val="18"/>
                  <w:szCs w:val="18"/>
                  <w:rtl w:val="0"/>
                </w:rPr>
                <w:t xml:space="preserve">Clear examples of applicability.</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Rephrased: “Software metadata are accessible, even when the software is no longer available.”</w:t>
            </w:r>
          </w:p>
          <w:p w:rsidR="00000000" w:rsidDel="00000000" w:rsidP="00000000" w:rsidRDefault="00000000" w:rsidRPr="00000000" w14:paraId="00000217">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w:t>
            </w:r>
            <w:r w:rsidDel="00000000" w:rsidR="00000000" w:rsidRPr="00000000">
              <w:rPr>
                <w:rFonts w:ascii="Calibri" w:cs="Calibri" w:eastAsia="Calibri" w:hAnsi="Calibri"/>
                <w:i w:val="1"/>
                <w:color w:val="414141"/>
                <w:sz w:val="18"/>
                <w:szCs w:val="18"/>
                <w:highlight w:val="white"/>
                <w:rtl w:val="0"/>
              </w:rPr>
              <w:t xml:space="preserve">Metadata provides the context for understanding research software, and this should persist even when the software itself is no longer available.“</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1A">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A2. Metadata are accessible, even when the software is no longer available</w:t>
            </w:r>
          </w:p>
          <w:p w:rsidR="00000000" w:rsidDel="00000000" w:rsidP="00000000" w:rsidRDefault="00000000" w:rsidRPr="00000000" w14:paraId="0000021C">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1D">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 and some mechanisms for achieving this already exist and are in use for some research software already. For instance, software metadata can be captured in domain specific registries like swMath.org or the Astrophysics Source Code Library (ASCL), in general repository solutions like Zenodo, or via a persistent identifier scheme like DOIs.</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1E">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F">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Also applies to workflows, where this would be equivalent to registering them in long term registries such as workflowhub.eu</w:t>
            </w:r>
          </w:p>
        </w:tc>
      </w:tr>
      <w:tr>
        <w:tc>
          <w:tcPr>
            <w:tcMar>
              <w:top w:w="40.0" w:type="dxa"/>
              <w:left w:w="40.0" w:type="dxa"/>
              <w:bottom w:w="40.0" w:type="dxa"/>
              <w:right w:w="40.0" w:type="dxa"/>
            </w:tcMar>
            <w:vAlign w:val="bottom"/>
          </w:tcPr>
          <w:p w:rsidR="00000000" w:rsidDel="00000000" w:rsidP="00000000" w:rsidRDefault="00000000" w:rsidRPr="00000000" w14:paraId="00000220">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but some felt it did not apply to software in isolation from other research objects / metadata. [Compatible with Subgroup 1].</w:t>
            </w:r>
          </w:p>
        </w:tc>
      </w:tr>
    </w:tbl>
    <w:p w:rsidR="00000000" w:rsidDel="00000000" w:rsidP="00000000" w:rsidRDefault="00000000" w:rsidRPr="00000000" w14:paraId="00000222">
      <w:pPr>
        <w:widowControl w:val="0"/>
        <w:spacing w:line="276"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223">
      <w:pPr>
        <w:pStyle w:val="Heading2"/>
        <w:keepLines w:val="1"/>
        <w:spacing w:after="0" w:before="0" w:line="276" w:lineRule="auto"/>
        <w:jc w:val="both"/>
        <w:rPr>
          <w:rFonts w:ascii="Calibri" w:cs="Calibri" w:eastAsia="Calibri" w:hAnsi="Calibri"/>
          <w:b w:val="0"/>
          <w:i w:val="0"/>
          <w:color w:val="1d2769"/>
        </w:rPr>
      </w:pPr>
      <w:bookmarkStart w:colFirst="0" w:colLast="0" w:name="_plqm6sdeqckq" w:id="31"/>
      <w:bookmarkEnd w:id="31"/>
      <w:r w:rsidDel="00000000" w:rsidR="00000000" w:rsidRPr="00000000">
        <w:br w:type="page"/>
      </w:r>
      <w:r w:rsidDel="00000000" w:rsidR="00000000" w:rsidRPr="00000000">
        <w:rPr>
          <w:rtl w:val="0"/>
        </w:rPr>
      </w:r>
    </w:p>
    <w:p w:rsidR="00000000" w:rsidDel="00000000" w:rsidP="00000000" w:rsidRDefault="00000000" w:rsidRPr="00000000" w14:paraId="00000224">
      <w:pPr>
        <w:rPr>
          <w:b w:val="1"/>
        </w:rPr>
      </w:pPr>
      <w:r w:rsidDel="00000000" w:rsidR="00000000" w:rsidRPr="00000000">
        <w:rPr>
          <w:b w:val="1"/>
          <w:rtl w:val="0"/>
        </w:rPr>
        <w:t xml:space="preserve">I. Interoperable</w:t>
      </w:r>
    </w:p>
    <w:p w:rsidR="00000000" w:rsidDel="00000000" w:rsidP="00000000" w:rsidRDefault="00000000" w:rsidRPr="00000000" w14:paraId="00000225">
      <w:pPr>
        <w:spacing w:line="276" w:lineRule="auto"/>
        <w:ind w:left="283.46456692913375" w:firstLine="0"/>
        <w:rPr>
          <w:rFonts w:ascii="Calibri" w:cs="Calibri" w:eastAsia="Calibri" w:hAnsi="Calibri"/>
          <w:b w:val="1"/>
          <w:color w:val="1d2769"/>
        </w:rPr>
      </w:pPr>
      <w:r w:rsidDel="00000000" w:rsidR="00000000" w:rsidRPr="00000000">
        <w:rPr>
          <w:rFonts w:ascii="Arial" w:cs="Arial" w:eastAsia="Arial" w:hAnsi="Arial"/>
          <w:sz w:val="20"/>
          <w:szCs w:val="20"/>
          <w:rtl w:val="0"/>
        </w:rPr>
        <w:t xml:space="preserve">The data usually need to be integrated with other data. In addition, the data need to interoperate with applications or workflows for analysis, storage, and processing.</w:t>
      </w:r>
      <w:r w:rsidDel="00000000" w:rsidR="00000000" w:rsidRPr="00000000">
        <w:rPr>
          <w:rtl w:val="0"/>
        </w:rPr>
      </w:r>
    </w:p>
    <w:tbl>
      <w:tblPr>
        <w:tblStyle w:val="Table13"/>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5"/>
        <w:gridCol w:w="7080"/>
        <w:tblGridChange w:id="0">
          <w:tblGrid>
            <w:gridCol w:w="2265"/>
            <w:gridCol w:w="70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26">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The IEEE Standard Glossary of Software Engineering Terminology [46] defines interoperability as the “ability of two or more systems or components to exchange information and to use the information that has been exchanged”. This definition is further complemented by semantic interoperability, ensuring “that these exchanges make sense – that the requester and the provider have a common understanding of the ‘meanings’ of the requested services and data.” [47]. When examining the FAIR data principles from a research software perspective, interoperability turns out to be the most challenging among the four high-level principles. This is not surprising given the complexity of the software interoperability challenges that form a research area of its own</w:t>
            </w:r>
            <w:commentRangeStart w:id="252"/>
            <w:r w:rsidDel="00000000" w:rsidR="00000000" w:rsidRPr="00000000">
              <w:rPr>
                <w:rFonts w:ascii="Calibri" w:cs="Calibri" w:eastAsia="Calibri" w:hAnsi="Calibri"/>
                <w:i w:val="1"/>
                <w:color w:val="3c3c3c"/>
                <w:sz w:val="18"/>
                <w:szCs w:val="18"/>
                <w:rtl w:val="0"/>
              </w:rPr>
              <w:t xml:space="preserve"> [48–52]</w:t>
            </w:r>
            <w:commentRangeEnd w:id="252"/>
            <w:r w:rsidDel="00000000" w:rsidR="00000000" w:rsidRPr="00000000">
              <w:commentReference w:id="252"/>
            </w:r>
            <w:r w:rsidDel="00000000" w:rsidR="00000000" w:rsidRPr="00000000">
              <w:rPr>
                <w:rFonts w:ascii="Calibri" w:cs="Calibri" w:eastAsia="Calibri" w:hAnsi="Calibri"/>
                <w:i w:val="1"/>
                <w:color w:val="3c3c3c"/>
                <w:sz w:val="18"/>
                <w:szCs w:val="18"/>
                <w:rtl w:val="0"/>
              </w:rPr>
              <w:t xml:space="preserve">.</w:t>
            </w:r>
          </w:p>
          <w:p w:rsidR="00000000" w:rsidDel="00000000" w:rsidP="00000000" w:rsidRDefault="00000000" w:rsidRPr="00000000" w14:paraId="0000022A">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Already for data and its associated metadata, interoperability has been found to be “the most challenging of the four FAIR principles. This, in part, is due to interoperability not being well understood” [53]. In contrast to the rather static nature of data, research software are live digital objects that interact at different levels with other objects, e.g., other software, managed data, execution environments; and either directly and/or indirectly, as scripts or as part of a workflow (see Fig. 1). The interoperability principles are therefore even more challenging to apply to software, some are not directly applicable, others need to be rephrased and even new principles need to be defined to appropriately address the dynamic nature of software.</w:t>
            </w:r>
          </w:p>
          <w:p w:rsidR="00000000" w:rsidDel="00000000" w:rsidP="00000000" w:rsidRDefault="00000000" w:rsidRPr="00000000" w14:paraId="0000022B">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Software interoperability can be defined from three different angles:</w:t>
            </w:r>
          </w:p>
          <w:p w:rsidR="00000000" w:rsidDel="00000000" w:rsidP="00000000" w:rsidRDefault="00000000" w:rsidRPr="00000000" w14:paraId="0000022C">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1. for a set of independent but interoperable objects to produce a runnable version of the software, including libraries, software source code, APIs and data formats, and any other resources for facilitating that task;</w:t>
            </w:r>
          </w:p>
          <w:p w:rsidR="00000000" w:rsidDel="00000000" w:rsidP="00000000" w:rsidRDefault="00000000" w:rsidRPr="00000000" w14:paraId="0000022D">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2. for a stack of digital objects that should work together for being able to execute a given task including the software itself, its dependencies, other indirect dependencies, the whole execution environment including runtime dependencies and the operating system, the execution environment, dependencies, and the software itself; and</w:t>
            </w:r>
          </w:p>
          <w:p w:rsidR="00000000" w:rsidDel="00000000" w:rsidP="00000000" w:rsidRDefault="00000000" w:rsidRPr="00000000" w14:paraId="0000022E">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3. for workflows, which interconnect different standalone software tools for transforming one or more data sets into one or more output data sets through agreed protocols and standards.</w:t>
            </w:r>
          </w:p>
          <w:p w:rsidR="00000000" w:rsidDel="00000000" w:rsidP="00000000" w:rsidRDefault="00000000" w:rsidRPr="00000000" w14:paraId="0000022F">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Thus, interoperability for software can be considered both for individual objects, which are the final product of a digital stack, and as part of broader digital ecosystems, which includes complex processes and workflows as well as their interaction [6,54,55]. Different pieces of software can also work together independent of programming languages, operating systems and specific hardware requirements through the use of APIs and/or other communication protocols.</w:t>
            </w:r>
          </w:p>
          <w:p w:rsidR="00000000" w:rsidDel="00000000" w:rsidP="00000000" w:rsidRDefault="00000000" w:rsidRPr="00000000" w14:paraId="00000230">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Software metadata </w:t>
            </w:r>
            <w:ins w:author="Udayanto Dwi Atmojo" w:id="86" w:date="2021-03-02T19:40:04Z">
              <w:r w:rsidDel="00000000" w:rsidR="00000000" w:rsidRPr="00000000">
                <w:rPr>
                  <w:rFonts w:ascii="Calibri" w:cs="Calibri" w:eastAsia="Calibri" w:hAnsi="Calibri"/>
                  <w:i w:val="1"/>
                  <w:color w:val="3c3c3c"/>
                  <w:sz w:val="18"/>
                  <w:szCs w:val="18"/>
                  <w:rtl w:val="0"/>
                </w:rPr>
                <w:t xml:space="preserve">is</w:t>
              </w:r>
            </w:ins>
            <w:del w:author="Udayanto Dwi Atmojo" w:id="86" w:date="2021-03-02T19:40:04Z">
              <w:r w:rsidDel="00000000" w:rsidR="00000000" w:rsidRPr="00000000">
                <w:rPr>
                  <w:rFonts w:ascii="Calibri" w:cs="Calibri" w:eastAsia="Calibri" w:hAnsi="Calibri"/>
                  <w:i w:val="1"/>
                  <w:color w:val="3c3c3c"/>
                  <w:sz w:val="18"/>
                  <w:szCs w:val="18"/>
                  <w:rtl w:val="0"/>
                </w:rPr>
                <w:delText xml:space="preserve">are </w:delText>
              </w:r>
            </w:del>
            <w:r w:rsidDel="00000000" w:rsidR="00000000" w:rsidRPr="00000000">
              <w:rPr>
                <w:rFonts w:ascii="Calibri" w:cs="Calibri" w:eastAsia="Calibri" w:hAnsi="Calibri"/>
                <w:i w:val="1"/>
                <w:color w:val="3c3c3c"/>
                <w:sz w:val="18"/>
                <w:szCs w:val="18"/>
                <w:rtl w:val="0"/>
              </w:rPr>
              <w:t xml:space="preserve">a necessity for interoperability. They provide the context in which the software is used and contributes towards provenance, reproducibility and reusability. However, a balance is needed between the detail level and its generation cost. Depending on whether research software is considered as an individual product or as part of an ecosystem, the associated metadata might differ [28,56,57], with workflows having specific mechanisms to capture it through their specifications, e.g., using Common Workflow Language (CWL) [58,59] and/or Workflow Description Language (WDL) [60], among others. This metadata should include software version, dependencies (including which version), input and output data types and formats (preferably using a controlled vocabulary), communication interfaces (specified using standards like OpenAPI), and/or deployment options.</w:t>
            </w:r>
          </w:p>
          <w:p w:rsidR="00000000" w:rsidDel="00000000" w:rsidP="00000000" w:rsidRDefault="00000000" w:rsidRPr="00000000" w14:paraId="00000231">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Another aspect associated with interoperability is the ability to run the software in different operating systems, i.e. software portability. Software portability strongly depends on the availability of the full execution stack in other operating systems (vertical axis in Fig. 1), which may not always be given. This dependency on other digital objects to have a working software is further extended in the newly introduced FAIR principle I4S. The present tendency to package software and its dependencies, in software containers e.g., Docker, Singularity, Rocket, contributes to enhanced software portability. Although these differences are not negligible, given that these terms are often used interchangeably, we will be considering both under the FAIR principle of interoperability, highlighting any issues that arise due to this divergence.</w:t>
            </w:r>
          </w:p>
          <w:p w:rsidR="00000000" w:rsidDel="00000000" w:rsidP="00000000" w:rsidRDefault="00000000" w:rsidRPr="00000000" w14:paraId="00000232">
            <w:pPr>
              <w:widowControl w:val="0"/>
              <w:jc w:val="both"/>
              <w:rPr>
                <w:rFonts w:ascii="Calibri" w:cs="Calibri" w:eastAsia="Calibri" w:hAnsi="Calibri"/>
                <w:i w:val="1"/>
                <w:color w:val="3c3c3c"/>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33">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jc w:val="both"/>
              <w:rPr>
                <w:rFonts w:ascii="Calibri" w:cs="Calibri" w:eastAsia="Calibri" w:hAnsi="Calibri"/>
                <w:i w:val="1"/>
                <w:color w:val="3c4043"/>
                <w:sz w:val="18"/>
                <w:szCs w:val="18"/>
              </w:rPr>
            </w:pPr>
            <w:r w:rsidDel="00000000" w:rsidR="00000000" w:rsidRPr="00000000">
              <w:rPr>
                <w:rFonts w:ascii="Calibri" w:cs="Calibri" w:eastAsia="Calibri" w:hAnsi="Calibri"/>
                <w:i w:val="1"/>
                <w:color w:val="3c4043"/>
                <w:sz w:val="18"/>
                <w:szCs w:val="18"/>
                <w:rtl w:val="0"/>
              </w:rPr>
              <w:t xml:space="preserve">(not directly addressed)</w:t>
            </w:r>
          </w:p>
        </w:tc>
      </w:tr>
      <w:tr>
        <w:tc>
          <w:tcPr>
            <w:tcMar>
              <w:top w:w="40.0" w:type="dxa"/>
              <w:left w:w="40.0" w:type="dxa"/>
              <w:bottom w:w="40.0" w:type="dxa"/>
              <w:right w:w="40.0" w:type="dxa"/>
            </w:tcMar>
            <w:vAlign w:val="bottom"/>
          </w:tcPr>
          <w:p w:rsidR="00000000" w:rsidDel="00000000" w:rsidP="00000000" w:rsidRDefault="00000000" w:rsidRPr="00000000" w14:paraId="0000023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 The software usually needs to communicate with other software via exchanged data (or possibly its metadata). Software tools can interoperate via common support for the data they exchange.</w:t>
            </w:r>
          </w:p>
          <w:p w:rsidR="00000000" w:rsidDel="00000000" w:rsidP="00000000" w:rsidRDefault="00000000" w:rsidRPr="00000000" w14:paraId="00000237">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38">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Interoperation between data expresses a reciprocal or concomitant relation. Two data sources can be said to interoperate if they can, with relative ease, be integrated in a way that forms a uniform third object. They are equal contributors to the end result. The potential for integration is commonly taken to be good practice in software engineering, but the nature of that relationship is different. There is a contrast between direct or asymmetrical, and indirect or symmetrical integration.</w:t>
            </w:r>
          </w:p>
          <w:p w:rsidR="00000000" w:rsidDel="00000000" w:rsidP="00000000" w:rsidRDefault="00000000" w:rsidRPr="00000000" w14:paraId="00000239">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3A">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First, there is the direct and asymmetrical integration between a piece of software and its dependencies. As implied by the label, the software becomes dependent on the availability and robustness of those dependencies. The dependencies are integrated into the primary software object. This sense of integration does not seem to reflect the reciprocal relation expressed by “interoperability.”</w:t>
            </w:r>
          </w:p>
          <w:p w:rsidR="00000000" w:rsidDel="00000000" w:rsidP="00000000" w:rsidRDefault="00000000" w:rsidRPr="00000000" w14:paraId="0000023B">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3C">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Second, there is an indirect and often symmetrical integration between independent software objects that can or do exchange data. This could be in the form of information passed between two running instances of software (e.g., services), or it could be in the form of support for common data formats read or written by both software packages. This sense of integration does reflect the reciprocal relations expressed by interoperability.</w:t>
            </w:r>
          </w:p>
          <w:p w:rsidR="00000000" w:rsidDel="00000000" w:rsidP="00000000" w:rsidRDefault="00000000" w:rsidRPr="00000000" w14:paraId="0000023D">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3E">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propose that this foundational principle focus on a sense of interoperability facilitated by the exchange of metadata or data between software following community standards. To better convey this meaning, we propose updating the wording of this foundational principle:</w:t>
            </w:r>
          </w:p>
          <w:p w:rsidR="00000000" w:rsidDel="00000000" w:rsidP="00000000" w:rsidRDefault="00000000" w:rsidRPr="00000000" w14:paraId="0000023F">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40">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t>
            </w:r>
            <w:r w:rsidDel="00000000" w:rsidR="00000000" w:rsidRPr="00000000">
              <w:rPr>
                <w:rFonts w:ascii="Calibri" w:cs="Calibri" w:eastAsia="Calibri" w:hAnsi="Calibri"/>
                <w:i w:val="1"/>
                <w:sz w:val="18"/>
                <w:szCs w:val="18"/>
                <w:rtl w:val="0"/>
              </w:rPr>
              <w:t xml:space="preserve">The software usually needs to communicate with other software via exchanged data (or possibly its metadata). Software tools can interoperate via common support for the data they exchange. </w:t>
            </w:r>
            <w:r w:rsidDel="00000000" w:rsidR="00000000" w:rsidRPr="00000000">
              <w:rPr>
                <w:rFonts w:ascii="Calibri" w:cs="Calibri" w:eastAsia="Calibri" w:hAnsi="Calibri"/>
                <w:sz w:val="18"/>
                <w:szCs w:val="18"/>
                <w:rtl w:val="0"/>
              </w:rPr>
              <w:t xml:space="preserve">”</w:t>
            </w:r>
          </w:p>
          <w:p w:rsidR="00000000" w:rsidDel="00000000" w:rsidP="00000000" w:rsidRDefault="00000000" w:rsidRPr="00000000" w14:paraId="00000241">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42">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Furthermore, we propose that the sense of direct integration is actually related to the use and reusability of software, rather than interoperability. See the discussion on Reusability foundational principle for more on this point.</w:t>
            </w:r>
          </w:p>
          <w:p w:rsidR="00000000" w:rsidDel="00000000" w:rsidP="00000000" w:rsidRDefault="00000000" w:rsidRPr="00000000" w14:paraId="00000243">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44">
            <w:pPr>
              <w:spacing w:line="276" w:lineRule="auto"/>
              <w:ind w:left="566.9291338582675" w:firstLine="0"/>
              <w:rPr>
                <w:rFonts w:ascii="Calibri" w:cs="Calibri" w:eastAsia="Calibri" w:hAnsi="Calibri"/>
                <w:i w:val="1"/>
                <w:sz w:val="18"/>
                <w:szCs w:val="18"/>
              </w:rPr>
            </w:pPr>
            <w:r w:rsidDel="00000000" w:rsidR="00000000" w:rsidRPr="00000000">
              <w:rPr>
                <w:rFonts w:ascii="Calibri" w:cs="Calibri" w:eastAsia="Calibri" w:hAnsi="Calibri"/>
                <w:sz w:val="18"/>
                <w:szCs w:val="18"/>
                <w:rtl w:val="0"/>
              </w:rPr>
              <w:t xml:space="preserve">As part of this refocus, we will drop some guiding principles that don’t reflect this, reword others, and introduce a new principle modelled on one of the reusability guiding principles.  </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4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There is an opportunity to expand the second point made by Subgroup 1, that “there is an indirect and often symmetrical integration between independent software objects that can or do exchange data” with workflows.</w:t>
            </w:r>
          </w:p>
          <w:p w:rsidR="00000000" w:rsidDel="00000000" w:rsidP="00000000" w:rsidRDefault="00000000" w:rsidRPr="00000000" w14:paraId="00000247">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4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is the principle of workflows and workflow management systems (WfMS) - they are expressly about the movement of data between services and the linking of inputs and outputs of codes, and those codes may be invoked on different platforms.</w:t>
            </w:r>
          </w:p>
        </w:tc>
      </w:tr>
      <w:tr>
        <w:tc>
          <w:tcPr>
            <w:tcMar>
              <w:top w:w="40.0" w:type="dxa"/>
              <w:left w:w="40.0" w:type="dxa"/>
              <w:bottom w:w="40.0" w:type="dxa"/>
              <w:right w:w="40.0" w:type="dxa"/>
            </w:tcMar>
            <w:vAlign w:val="bottom"/>
          </w:tcPr>
          <w:p w:rsidR="00000000" w:rsidDel="00000000" w:rsidP="00000000" w:rsidRDefault="00000000" w:rsidRPr="00000000" w14:paraId="0000024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Interoperable software should:</w:t>
            </w:r>
          </w:p>
          <w:p w:rsidR="00000000" w:rsidDel="00000000" w:rsidP="00000000" w:rsidRDefault="00000000" w:rsidRPr="00000000" w14:paraId="0000024B">
            <w:pPr>
              <w:numPr>
                <w:ilvl w:val="0"/>
                <w:numId w:val="2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machine readable and pipeable</w:t>
            </w:r>
          </w:p>
          <w:p w:rsidR="00000000" w:rsidDel="00000000" w:rsidP="00000000" w:rsidRDefault="00000000" w:rsidRPr="00000000" w14:paraId="0000024C">
            <w:pPr>
              <w:numPr>
                <w:ilvl w:val="0"/>
                <w:numId w:val="2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able to be used together with other software and data, as part of workflows</w:t>
            </w:r>
          </w:p>
          <w:p w:rsidR="00000000" w:rsidDel="00000000" w:rsidP="00000000" w:rsidRDefault="00000000" w:rsidRPr="00000000" w14:paraId="0000024D">
            <w:pPr>
              <w:numPr>
                <w:ilvl w:val="0"/>
                <w:numId w:val="2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Have well-defined and documented data formats and APIs, using existing community standards where possible</w:t>
            </w:r>
          </w:p>
          <w:p w:rsidR="00000000" w:rsidDel="00000000" w:rsidP="00000000" w:rsidRDefault="00000000" w:rsidRPr="00000000" w14:paraId="0000024E">
            <w:pPr>
              <w:numPr>
                <w:ilvl w:val="1"/>
                <w:numId w:val="26"/>
              </w:numPr>
              <w:spacing w:line="276" w:lineRule="auto"/>
              <w:ind w:left="144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includes protocols and standards for other research objects like use of ORCID, CRediT, COPE ethical guidelines</w:t>
            </w:r>
          </w:p>
          <w:p w:rsidR="00000000" w:rsidDel="00000000" w:rsidP="00000000" w:rsidRDefault="00000000" w:rsidRPr="00000000" w14:paraId="0000024F">
            <w:pPr>
              <w:numPr>
                <w:ilvl w:val="0"/>
                <w:numId w:val="26"/>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portable i.e. can be run (with adaptation) on similar systems, machines and environments</w:t>
            </w:r>
          </w:p>
          <w:p w:rsidR="00000000" w:rsidDel="00000000" w:rsidP="00000000" w:rsidRDefault="00000000" w:rsidRPr="00000000" w14:paraId="00000250">
            <w:pPr>
              <w:spacing w:line="276" w:lineRule="auto"/>
              <w:ind w:left="0" w:firstLine="0"/>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5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Specific clarifications in response to “Towards FAIR Principles…”</w:t>
            </w:r>
          </w:p>
          <w:p w:rsidR="00000000" w:rsidDel="00000000" w:rsidP="00000000" w:rsidRDefault="00000000" w:rsidRPr="00000000" w14:paraId="00000252">
            <w:pPr>
              <w:numPr>
                <w:ilvl w:val="0"/>
                <w:numId w:val="5"/>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Unlike data, in a sense, all software is "integrated" with, or depends upon other software. And some software can be written such that it can be (easily) integrated into other software projects. Getting this right seems to be a critical component of reuse.</w:t>
            </w:r>
          </w:p>
          <w:p w:rsidR="00000000" w:rsidDel="00000000" w:rsidP="00000000" w:rsidRDefault="00000000" w:rsidRPr="00000000" w14:paraId="00000253">
            <w:pPr>
              <w:numPr>
                <w:ilvl w:val="0"/>
                <w:numId w:val="5"/>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Highly context-dependent. At best, interoperability between software and data can be discussed in the existing FAIR framework.</w:t>
            </w:r>
          </w:p>
          <w:p w:rsidR="00000000" w:rsidDel="00000000" w:rsidP="00000000" w:rsidRDefault="00000000" w:rsidRPr="00000000" w14:paraId="00000254">
            <w:pPr>
              <w:numPr>
                <w:ilvl w:val="0"/>
                <w:numId w:val="5"/>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Interoperability should also touch (together with reusable) on the property of usability. FAIR needs to stay usable - not a burden on the authors but a welcoming addition.</w:t>
            </w:r>
          </w:p>
          <w:p w:rsidR="00000000" w:rsidDel="00000000" w:rsidP="00000000" w:rsidRDefault="00000000" w:rsidRPr="00000000" w14:paraId="00000255">
            <w:pPr>
              <w:spacing w:line="276" w:lineRule="auto"/>
              <w:ind w:left="0" w:firstLine="0"/>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5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Other responses on Interoperable from “Towards FAIR Principles…” suggesting additional guiding principles:</w:t>
            </w:r>
          </w:p>
          <w:p w:rsidR="00000000" w:rsidDel="00000000" w:rsidP="00000000" w:rsidRDefault="00000000" w:rsidRPr="00000000" w14:paraId="00000257">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document the environment required to execute the software [should this be in Reusable?]</w:t>
            </w:r>
          </w:p>
          <w:p w:rsidR="00000000" w:rsidDel="00000000" w:rsidP="00000000" w:rsidRDefault="00000000" w:rsidRPr="00000000" w14:paraId="00000258">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support checkpointing / repetition of runs</w:t>
            </w:r>
          </w:p>
          <w:p w:rsidR="00000000" w:rsidDel="00000000" w:rsidP="00000000" w:rsidRDefault="00000000" w:rsidRPr="00000000" w14:paraId="00000259">
            <w:pPr>
              <w:numPr>
                <w:ilvl w:val="0"/>
                <w:numId w:val="8"/>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linked to related objects including publications using the code, other versions of the code, tools and libraries used, and derived versions of the code [should this be in Findable or Reusable?]</w:t>
            </w:r>
          </w:p>
          <w:p w:rsidR="00000000" w:rsidDel="00000000" w:rsidP="00000000" w:rsidRDefault="00000000" w:rsidRPr="00000000" w14:paraId="0000025A">
            <w:pPr>
              <w:spacing w:line="276" w:lineRule="auto"/>
              <w:ind w:left="0" w:firstLine="0"/>
              <w:rPr>
                <w:rFonts w:ascii="Calibri" w:cs="Calibri" w:eastAsia="Calibri" w:hAnsi="Calibri"/>
                <w:i w:val="1"/>
                <w:sz w:val="18"/>
                <w:szCs w:val="18"/>
              </w:rPr>
            </w:pPr>
            <w:r w:rsidDel="00000000" w:rsidR="00000000" w:rsidRPr="00000000">
              <w:rPr>
                <w:rtl w:val="0"/>
              </w:rPr>
            </w:r>
          </w:p>
        </w:tc>
      </w:tr>
    </w:tbl>
    <w:p w:rsidR="00000000" w:rsidDel="00000000" w:rsidP="00000000" w:rsidRDefault="00000000" w:rsidRPr="00000000" w14:paraId="0000025B">
      <w:pPr>
        <w:pStyle w:val="Heading3"/>
        <w:keepLines w:val="1"/>
        <w:spacing w:after="80" w:before="0" w:line="276" w:lineRule="auto"/>
        <w:jc w:val="both"/>
        <w:rPr>
          <w:rFonts w:ascii="Calibri" w:cs="Calibri" w:eastAsia="Calibri" w:hAnsi="Calibri"/>
          <w:color w:val="1d2769"/>
          <w:sz w:val="24"/>
          <w:szCs w:val="24"/>
        </w:rPr>
      </w:pPr>
      <w:bookmarkStart w:colFirst="0" w:colLast="0" w:name="_ydlqfh30n9fn" w:id="32"/>
      <w:bookmarkEnd w:id="32"/>
      <w:r w:rsidDel="00000000" w:rsidR="00000000" w:rsidRPr="00000000">
        <w:br w:type="page"/>
      </w:r>
      <w:r w:rsidDel="00000000" w:rsidR="00000000" w:rsidRPr="00000000">
        <w:rPr>
          <w:rtl w:val="0"/>
        </w:rPr>
      </w:r>
    </w:p>
    <w:p w:rsidR="00000000" w:rsidDel="00000000" w:rsidP="00000000" w:rsidRDefault="00000000" w:rsidRPr="00000000" w14:paraId="0000025C">
      <w:pPr>
        <w:keepLines w:val="1"/>
        <w:spacing w:after="80" w:line="276" w:lineRule="auto"/>
        <w:jc w:val="both"/>
        <w:rPr/>
      </w:pPr>
      <w:r w:rsidDel="00000000" w:rsidR="00000000" w:rsidRPr="00000000">
        <w:rPr>
          <w:rtl w:val="0"/>
        </w:rPr>
        <w:t xml:space="preserve">I1. (meta)data use a formal, accessible, shared, and broadly applicable language for knowledge representation</w:t>
      </w:r>
    </w:p>
    <w:tbl>
      <w:tblPr>
        <w:tblStyle w:val="Table14"/>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5"/>
        <w:gridCol w:w="7080"/>
        <w:tblGridChange w:id="0">
          <w:tblGrid>
            <w:gridCol w:w="2265"/>
            <w:gridCol w:w="70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5D">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87" w:date="2021-03-08T16:18:49Z"/>
        </w:trPr>
        <w:tc>
          <w:tcPr>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spacing w:line="276" w:lineRule="auto"/>
              <w:jc w:val="both"/>
              <w:rPr>
                <w:ins w:author="Hugh Shanahan" w:id="87" w:date="2021-03-08T16:18:49Z"/>
                <w:rFonts w:ascii="Calibri" w:cs="Calibri" w:eastAsia="Calibri" w:hAnsi="Calibri"/>
                <w:b w:val="1"/>
                <w:sz w:val="18"/>
                <w:szCs w:val="18"/>
              </w:rPr>
            </w:pPr>
            <w:ins w:author="Hugh Shanahan" w:id="87" w:date="2021-03-08T16:18:49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widowControl w:val="0"/>
              <w:spacing w:line="276" w:lineRule="auto"/>
              <w:jc w:val="both"/>
              <w:rPr>
                <w:ins w:author="Hugh Shanahan" w:id="87" w:date="2021-03-08T16:18:49Z"/>
                <w:rFonts w:ascii="Calibri" w:cs="Calibri" w:eastAsia="Calibri" w:hAnsi="Calibri"/>
                <w:b w:val="1"/>
                <w:sz w:val="18"/>
                <w:szCs w:val="18"/>
              </w:rPr>
            </w:pPr>
            <w:ins w:author="Hugh Shanahan" w:id="87" w:date="2021-03-08T16:18:49Z">
              <w:r w:rsidDel="00000000" w:rsidR="00000000" w:rsidRPr="00000000">
                <w:rPr>
                  <w:rFonts w:ascii="Calibri" w:cs="Calibri" w:eastAsia="Calibri" w:hAnsi="Calibri"/>
                  <w:b w:val="1"/>
                  <w:sz w:val="18"/>
                  <w:szCs w:val="18"/>
                  <w:rtl w:val="0"/>
                </w:rPr>
                <w:t xml:space="preserve">Example of use (WfMS) but level of applicability is unclear.</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61">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2">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Rephrased and extended: “Software and its associated metadata use a formal, accessible, shared and broadly applicable language to facilitate machine readability and data exchange.”</w:t>
            </w:r>
          </w:p>
          <w:p w:rsidR="00000000" w:rsidDel="00000000" w:rsidP="00000000" w:rsidRDefault="00000000" w:rsidRPr="00000000" w14:paraId="00000263">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w:t>
            </w:r>
            <w:r w:rsidDel="00000000" w:rsidR="00000000" w:rsidRPr="00000000">
              <w:rPr>
                <w:rFonts w:ascii="Calibri" w:cs="Calibri" w:eastAsia="Calibri" w:hAnsi="Calibri"/>
                <w:i w:val="1"/>
                <w:color w:val="414141"/>
                <w:sz w:val="18"/>
                <w:szCs w:val="18"/>
                <w:highlight w:val="white"/>
                <w:rtl w:val="0"/>
              </w:rPr>
              <w:t xml:space="preserve">Interoperability for research software can be understood in two dimensions: as part of workflows (horizontal dimension) and </w:t>
            </w:r>
            <w:r w:rsidDel="00000000" w:rsidR="00000000" w:rsidRPr="00000000">
              <w:rPr>
                <w:rFonts w:ascii="Calibri" w:cs="Calibri" w:eastAsia="Calibri" w:hAnsi="Calibri"/>
                <w:i w:val="1"/>
                <w:color w:val="414141"/>
                <w:sz w:val="18"/>
                <w:szCs w:val="18"/>
                <w:highlight w:val="white"/>
                <w:rtl w:val="0"/>
              </w:rPr>
              <w:t xml:space="preserve">as a stack</w:t>
            </w:r>
            <w:r w:rsidDel="00000000" w:rsidR="00000000" w:rsidRPr="00000000">
              <w:rPr>
                <w:rFonts w:ascii="Calibri" w:cs="Calibri" w:eastAsia="Calibri" w:hAnsi="Calibri"/>
                <w:i w:val="1"/>
                <w:color w:val="414141"/>
                <w:sz w:val="18"/>
                <w:szCs w:val="18"/>
                <w:highlight w:val="white"/>
                <w:rtl w:val="0"/>
              </w:rPr>
              <w:t xml:space="preserve"> of digital objects that need to work together at compilation and execution times (vertical dimension).”</w:t>
            </w:r>
            <w:r w:rsidDel="00000000" w:rsidR="00000000" w:rsidRPr="00000000">
              <w:rPr>
                <w:rtl w:val="0"/>
              </w:rPr>
            </w:r>
          </w:p>
          <w:p w:rsidR="00000000" w:rsidDel="00000000" w:rsidP="00000000" w:rsidRDefault="00000000" w:rsidRPr="00000000" w14:paraId="00000264">
            <w:pPr>
              <w:widowControl w:val="0"/>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414141"/>
                <w:sz w:val="18"/>
                <w:szCs w:val="18"/>
                <w:highlight w:val="white"/>
                <w:rtl w:val="0"/>
              </w:rPr>
              <w:t xml:space="preserve">“When considering research software as part of a workflow, software should be able to share input and/or output data sets with other software.”</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jc w:val="both"/>
              <w:rPr>
                <w:rFonts w:ascii="Calibri" w:cs="Calibri" w:eastAsia="Calibri" w:hAnsi="Calibri"/>
                <w:i w:val="1"/>
                <w:color w:val="3c4043"/>
                <w:sz w:val="18"/>
                <w:szCs w:val="18"/>
              </w:rPr>
            </w:pPr>
            <w:r w:rsidDel="00000000" w:rsidR="00000000" w:rsidRPr="00000000">
              <w:rPr>
                <w:rFonts w:ascii="Calibri" w:cs="Calibri" w:eastAsia="Calibri" w:hAnsi="Calibri"/>
                <w:b w:val="1"/>
                <w:i w:val="1"/>
                <w:color w:val="3c4043"/>
                <w:sz w:val="18"/>
                <w:szCs w:val="18"/>
                <w:rtl w:val="0"/>
              </w:rPr>
              <w:t xml:space="preserve">Registry: </w:t>
            </w:r>
            <w:r w:rsidDel="00000000" w:rsidR="00000000" w:rsidRPr="00000000">
              <w:rPr>
                <w:rFonts w:ascii="Calibri" w:cs="Calibri" w:eastAsia="Calibri" w:hAnsi="Calibri"/>
                <w:i w:val="1"/>
                <w:color w:val="3c4043"/>
                <w:sz w:val="18"/>
                <w:szCs w:val="18"/>
                <w:rtl w:val="0"/>
              </w:rPr>
              <w:t xml:space="preserve">: "What metadata does the community registry offer? This is sometimes described in the documentation of the registry, but you can also see for yourself by installing a tool like the OpenLink Structured Data Sniffer. "</w:t>
            </w:r>
          </w:p>
          <w:p w:rsidR="00000000" w:rsidDel="00000000" w:rsidP="00000000" w:rsidRDefault="00000000" w:rsidRPr="00000000" w14:paraId="00000267">
            <w:pPr>
              <w:jc w:val="both"/>
              <w:rPr>
                <w:rFonts w:ascii="Calibri" w:cs="Calibri" w:eastAsia="Calibri" w:hAnsi="Calibri"/>
                <w:i w:val="1"/>
                <w:color w:val="3c4043"/>
                <w:sz w:val="18"/>
                <w:szCs w:val="18"/>
              </w:rPr>
            </w:pPr>
            <w:r w:rsidDel="00000000" w:rsidR="00000000" w:rsidRPr="00000000">
              <w:rPr>
                <w:rFonts w:ascii="Calibri" w:cs="Calibri" w:eastAsia="Calibri" w:hAnsi="Calibri"/>
                <w:b w:val="1"/>
                <w:i w:val="1"/>
                <w:color w:val="3c4043"/>
                <w:sz w:val="18"/>
                <w:szCs w:val="18"/>
                <w:rtl w:val="0"/>
              </w:rPr>
              <w:t xml:space="preserve">Software quality: </w:t>
            </w:r>
            <w:r w:rsidDel="00000000" w:rsidR="00000000" w:rsidRPr="00000000">
              <w:rPr>
                <w:rFonts w:ascii="Calibri" w:cs="Calibri" w:eastAsia="Calibri" w:hAnsi="Calibri"/>
                <w:i w:val="1"/>
                <w:color w:val="3c4043"/>
                <w:sz w:val="18"/>
                <w:szCs w:val="18"/>
                <w:rtl w:val="0"/>
              </w:rPr>
              <w:t xml:space="preserve">: “Checklists help you write good quality software. What exactly constitutes 'good quality' depends on the specific application of the software, but typically covers things like documenting the source code, using continuous testing, and following standardized code patterns.”</w:t>
            </w:r>
          </w:p>
        </w:tc>
      </w:tr>
      <w:tr>
        <w:tc>
          <w:tcPr>
            <w:tcMar>
              <w:top w:w="40.0" w:type="dxa"/>
              <w:left w:w="40.0" w:type="dxa"/>
              <w:bottom w:w="40.0" w:type="dxa"/>
              <w:right w:w="40.0" w:type="dxa"/>
            </w:tcMar>
            <w:vAlign w:val="bottom"/>
          </w:tcPr>
          <w:p w:rsidR="00000000" w:rsidDel="00000000" w:rsidP="00000000" w:rsidRDefault="00000000" w:rsidRPr="00000000" w14:paraId="00000268">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spacing w:line="276" w:lineRule="auto"/>
              <w:rPr>
                <w:rFonts w:ascii="Calibri" w:cs="Calibri" w:eastAsia="Calibri" w:hAnsi="Calibri"/>
                <w:i w:val="1"/>
                <w:color w:val="3c4043"/>
                <w:sz w:val="14"/>
                <w:szCs w:val="14"/>
              </w:rPr>
            </w:pPr>
            <w:r w:rsidDel="00000000" w:rsidR="00000000" w:rsidRPr="00000000">
              <w:rPr>
                <w:rFonts w:ascii="Calibri" w:cs="Calibri" w:eastAsia="Calibri" w:hAnsi="Calibri"/>
                <w:i w:val="1"/>
                <w:sz w:val="18"/>
                <w:szCs w:val="18"/>
                <w:rtl w:val="0"/>
              </w:rPr>
              <w:t xml:space="preserve">(removed)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6A">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B">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WfMS expressly use a language to describe the workflow - which is why they are data at one level.</w:t>
            </w:r>
          </w:p>
          <w:p w:rsidR="00000000" w:rsidDel="00000000" w:rsidP="00000000" w:rsidRDefault="00000000" w:rsidRPr="00000000" w14:paraId="0000026C">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6D">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There were differing opinions on whether this was required as a guiding principle, around whether this should be enforced to encourage sharing code in broadly applicable languages that may be more usable by the community versus this being, and not coming up with languages of their own, versus this being encouraged as good practice rather than enshrining in FAIR.  </w:t>
            </w:r>
          </w:p>
        </w:tc>
      </w:tr>
      <w:tr>
        <w:tc>
          <w:tcPr>
            <w:tcMar>
              <w:top w:w="40.0" w:type="dxa"/>
              <w:left w:w="40.0" w:type="dxa"/>
              <w:bottom w:w="40.0" w:type="dxa"/>
              <w:right w:w="40.0" w:type="dxa"/>
            </w:tcMar>
            <w:vAlign w:val="bottom"/>
          </w:tcPr>
          <w:p w:rsidR="00000000" w:rsidDel="00000000" w:rsidP="00000000" w:rsidRDefault="00000000" w:rsidRPr="00000000" w14:paraId="0000026E">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F">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Many people believed this principle applied / applied with rewriting, but some felt it did not apply to software and should be removed.</w:t>
            </w:r>
          </w:p>
          <w:p w:rsidR="00000000" w:rsidDel="00000000" w:rsidP="00000000" w:rsidRDefault="00000000" w:rsidRPr="00000000" w14:paraId="00000270">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7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272">
            <w:pPr>
              <w:widowControl w:val="0"/>
              <w:numPr>
                <w:ilvl w:val="0"/>
                <w:numId w:val="22"/>
              </w:numPr>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Current phrasing of principle doesn’t take into account that software is all written in a formal language, so there is some inherent standardisation, and is machine readable. Therefore this may not be relevant for software. [Compatible with Subgroup 1]</w:t>
            </w:r>
          </w:p>
          <w:p w:rsidR="00000000" w:rsidDel="00000000" w:rsidP="00000000" w:rsidRDefault="00000000" w:rsidRPr="00000000" w14:paraId="00000273">
            <w:pPr>
              <w:widowControl w:val="0"/>
              <w:numPr>
                <w:ilvl w:val="0"/>
                <w:numId w:val="22"/>
              </w:numPr>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For source code based software, code quality should also be considered. This is also true for the original principle with respect to knowledge representations. [Unclear if compatible with Subgroup 1]</w:t>
            </w:r>
          </w:p>
        </w:tc>
      </w:tr>
    </w:tbl>
    <w:p w:rsidR="00000000" w:rsidDel="00000000" w:rsidP="00000000" w:rsidRDefault="00000000" w:rsidRPr="00000000" w14:paraId="00000274">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275">
      <w:pPr>
        <w:keepLines w:val="1"/>
        <w:spacing w:after="80" w:before="320" w:line="276"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276">
      <w:pPr>
        <w:keepLines w:val="1"/>
        <w:spacing w:after="80" w:before="320" w:line="276" w:lineRule="auto"/>
        <w:jc w:val="both"/>
        <w:rPr/>
      </w:pPr>
      <w:r w:rsidDel="00000000" w:rsidR="00000000" w:rsidRPr="00000000">
        <w:rPr>
          <w:rtl w:val="0"/>
        </w:rPr>
        <w:t xml:space="preserve">I2. (meta)data use vocabularies that follow FAIR principles</w:t>
      </w:r>
    </w:p>
    <w:tbl>
      <w:tblPr>
        <w:tblStyle w:val="Table15"/>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8">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 </w:t>
            </w:r>
          </w:p>
        </w:tc>
      </w:tr>
      <w:tr>
        <w:trPr>
          <w:ins w:author="Hugh Shanahan" w:id="88" w:date="2021-03-08T16:24:57Z"/>
        </w:trPr>
        <w:tc>
          <w:tcPr>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76" w:lineRule="auto"/>
              <w:jc w:val="both"/>
              <w:rPr>
                <w:ins w:author="Hugh Shanahan" w:id="88" w:date="2021-03-08T16:24:57Z"/>
                <w:rFonts w:ascii="Calibri" w:cs="Calibri" w:eastAsia="Calibri" w:hAnsi="Calibri"/>
                <w:b w:val="1"/>
                <w:sz w:val="18"/>
                <w:szCs w:val="18"/>
              </w:rPr>
            </w:pPr>
            <w:ins w:author="Hugh Shanahan" w:id="88" w:date="2021-03-08T16:24:57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27A">
            <w:pPr>
              <w:widowControl w:val="0"/>
              <w:spacing w:line="276" w:lineRule="auto"/>
              <w:jc w:val="both"/>
              <w:rPr>
                <w:ins w:author="Hugh Shanahan" w:id="88" w:date="2021-03-08T16:24:57Z"/>
                <w:rFonts w:ascii="Calibri" w:cs="Calibri" w:eastAsia="Calibri" w:hAnsi="Calibri"/>
                <w:b w:val="1"/>
                <w:sz w:val="18"/>
                <w:szCs w:val="18"/>
              </w:rPr>
            </w:pPr>
            <w:ins w:author="Hugh Shanahan" w:id="88" w:date="2021-03-08T16:24:57Z">
              <w:r w:rsidDel="00000000" w:rsidR="00000000" w:rsidRPr="00000000">
                <w:rPr>
                  <w:rFonts w:ascii="Calibri" w:cs="Calibri" w:eastAsia="Calibri" w:hAnsi="Calibri"/>
                  <w:b w:val="1"/>
                  <w:sz w:val="18"/>
                  <w:szCs w:val="18"/>
                  <w:rtl w:val="0"/>
                </w:rPr>
                <w:t xml:space="preserve">Examples of use (CodeMeta, Citation File Format).</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7B">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C">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Reinterpreted, extended and split: “I2S.1 - Software and its associated metadata are formally described using controlled vocabularies that follow the FAIR principles. I2S.2- Software</w:t>
            </w:r>
          </w:p>
          <w:p w:rsidR="00000000" w:rsidDel="00000000" w:rsidP="00000000" w:rsidRDefault="00000000" w:rsidRPr="00000000" w14:paraId="0000027D">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use and produce data in types and formats that are formally described</w:t>
            </w:r>
          </w:p>
          <w:p w:rsidR="00000000" w:rsidDel="00000000" w:rsidP="00000000" w:rsidRDefault="00000000" w:rsidRPr="00000000" w14:paraId="0000027E">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3c3c3c"/>
                <w:sz w:val="18"/>
                <w:szCs w:val="18"/>
                <w:rtl w:val="0"/>
              </w:rPr>
              <w:t xml:space="preserve">using controlled vocabularies that follow the FAIR principles.”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7F">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0">
            <w:pPr>
              <w:jc w:val="both"/>
              <w:rPr>
                <w:rFonts w:ascii="Calibri" w:cs="Calibri" w:eastAsia="Calibri" w:hAnsi="Calibri"/>
                <w:i w:val="1"/>
                <w:color w:val="3c4043"/>
                <w:sz w:val="18"/>
                <w:szCs w:val="18"/>
              </w:rPr>
            </w:pPr>
            <w:r w:rsidDel="00000000" w:rsidR="00000000" w:rsidRPr="00000000">
              <w:rPr>
                <w:rFonts w:ascii="Calibri" w:cs="Calibri" w:eastAsia="Calibri" w:hAnsi="Calibri"/>
                <w:b w:val="1"/>
                <w:i w:val="1"/>
                <w:color w:val="3c4043"/>
                <w:sz w:val="18"/>
                <w:szCs w:val="18"/>
                <w:rtl w:val="0"/>
              </w:rPr>
              <w:t xml:space="preserve">Citation:</w:t>
            </w:r>
            <w:r w:rsidDel="00000000" w:rsidR="00000000" w:rsidRPr="00000000">
              <w:rPr>
                <w:rFonts w:ascii="Calibri" w:cs="Calibri" w:eastAsia="Calibri" w:hAnsi="Calibri"/>
                <w:i w:val="1"/>
                <w:color w:val="3c4043"/>
                <w:sz w:val="18"/>
                <w:szCs w:val="18"/>
                <w:rtl w:val="0"/>
              </w:rPr>
              <w:t xml:space="preserve"> “The </w:t>
            </w:r>
            <w:hyperlink r:id="rId45">
              <w:r w:rsidDel="00000000" w:rsidR="00000000" w:rsidRPr="00000000">
                <w:rPr>
                  <w:rFonts w:ascii="Calibri" w:cs="Calibri" w:eastAsia="Calibri" w:hAnsi="Calibri"/>
                  <w:i w:val="1"/>
                  <w:color w:val="3c4043"/>
                  <w:sz w:val="18"/>
                  <w:szCs w:val="18"/>
                  <w:u w:val="single"/>
                  <w:rtl w:val="0"/>
                </w:rPr>
                <w:t xml:space="preserve">CodeMeta</w:t>
              </w:r>
            </w:hyperlink>
            <w:r w:rsidDel="00000000" w:rsidR="00000000" w:rsidRPr="00000000">
              <w:rPr>
                <w:rFonts w:ascii="Calibri" w:cs="Calibri" w:eastAsia="Calibri" w:hAnsi="Calibri"/>
                <w:i w:val="1"/>
                <w:color w:val="3c4043"/>
                <w:sz w:val="18"/>
                <w:szCs w:val="18"/>
                <w:rtl w:val="0"/>
              </w:rPr>
              <w:t xml:space="preserve"> standard and the </w:t>
            </w:r>
            <w:hyperlink r:id="rId46">
              <w:r w:rsidDel="00000000" w:rsidR="00000000" w:rsidRPr="00000000">
                <w:rPr>
                  <w:rFonts w:ascii="Calibri" w:cs="Calibri" w:eastAsia="Calibri" w:hAnsi="Calibri"/>
                  <w:i w:val="1"/>
                  <w:color w:val="3c4043"/>
                  <w:sz w:val="18"/>
                  <w:szCs w:val="18"/>
                  <w:u w:val="single"/>
                  <w:rtl w:val="0"/>
                </w:rPr>
                <w:t xml:space="preserve">Citation File Format</w:t>
              </w:r>
            </w:hyperlink>
            <w:r w:rsidDel="00000000" w:rsidR="00000000" w:rsidRPr="00000000">
              <w:rPr>
                <w:rFonts w:ascii="Calibri" w:cs="Calibri" w:eastAsia="Calibri" w:hAnsi="Calibri"/>
                <w:i w:val="1"/>
                <w:color w:val="3c4043"/>
                <w:sz w:val="18"/>
                <w:szCs w:val="18"/>
                <w:rtl w:val="0"/>
              </w:rPr>
              <w:t xml:space="preserve"> were specifically designed to enable citation of software and will likely meet your needs. For either one, you write a plain text file with citation metadata, which you then distribute with your software.”</w:t>
            </w:r>
          </w:p>
        </w:tc>
      </w:tr>
      <w:tr>
        <w:tc>
          <w:tcPr>
            <w:tcMar>
              <w:top w:w="40.0" w:type="dxa"/>
              <w:left w:w="40.0" w:type="dxa"/>
              <w:bottom w:w="40.0" w:type="dxa"/>
              <w:right w:w="40.0" w:type="dxa"/>
            </w:tcMar>
            <w:vAlign w:val="bottom"/>
          </w:tcPr>
          <w:p w:rsidR="00000000" w:rsidDel="00000000" w:rsidP="00000000" w:rsidRDefault="00000000" w:rsidRPr="00000000" w14:paraId="00000281">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2">
            <w:pPr>
              <w:spacing w:line="276" w:lineRule="auto"/>
              <w:rPr>
                <w:rFonts w:ascii="Calibri" w:cs="Calibri" w:eastAsia="Calibri" w:hAnsi="Calibri"/>
                <w:i w:val="1"/>
                <w:color w:val="434343"/>
                <w:sz w:val="14"/>
                <w:szCs w:val="14"/>
              </w:rPr>
            </w:pPr>
            <w:r w:rsidDel="00000000" w:rsidR="00000000" w:rsidRPr="00000000">
              <w:rPr>
                <w:rFonts w:ascii="Calibri" w:cs="Calibri" w:eastAsia="Calibri" w:hAnsi="Calibri"/>
                <w:i w:val="1"/>
                <w:sz w:val="18"/>
                <w:szCs w:val="18"/>
                <w:rtl w:val="0"/>
              </w:rPr>
              <w:t xml:space="preserve">(removed)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83">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1.2S.1: Many people believed this principle applied / applied with rewriting, but some felt it did not apply to software and should be removed.</w:t>
            </w:r>
          </w:p>
          <w:p w:rsidR="00000000" w:rsidDel="00000000" w:rsidP="00000000" w:rsidRDefault="00000000" w:rsidRPr="00000000" w14:paraId="00000285">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8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287">
            <w:pPr>
              <w:numPr>
                <w:ilvl w:val="0"/>
                <w:numId w:val="2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Suggested rewrite to “Software metadata are formally described using controlled vocabularies that follow the FAIR principles.” [Not compatible with Subgroup 1 - principle removed]</w:t>
            </w:r>
          </w:p>
          <w:p w:rsidR="00000000" w:rsidDel="00000000" w:rsidP="00000000" w:rsidRDefault="00000000" w:rsidRPr="00000000" w14:paraId="00000288">
            <w:pPr>
              <w:numPr>
                <w:ilvl w:val="0"/>
                <w:numId w:val="2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Principle applied to metadata, but unclear if it does for software. What is a controlled vocabulary for software? Is it the programming language? If yes, would any programming language be less FAIR than others? [Unclear if compatible with Subgroup 1]</w:t>
            </w:r>
          </w:p>
          <w:p w:rsidR="00000000" w:rsidDel="00000000" w:rsidP="00000000" w:rsidRDefault="00000000" w:rsidRPr="00000000" w14:paraId="00000289">
            <w:pPr>
              <w:numPr>
                <w:ilvl w:val="0"/>
                <w:numId w:val="2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Controlled vocabularies are (and should be) always in progress, adapting to actual community use and practices. Software is immensely flexible and varied, it may happen that the current version of a controlled vocabulary doesn't cover a particular application that still needs documentation. So semi-formal descriptions might have a necessary role. [Unclear if compatible with Subgroup 1]</w:t>
            </w:r>
          </w:p>
          <w:p w:rsidR="00000000" w:rsidDel="00000000" w:rsidP="00000000" w:rsidRDefault="00000000" w:rsidRPr="00000000" w14:paraId="0000028A">
            <w:pPr>
              <w:numPr>
                <w:ilvl w:val="0"/>
                <w:numId w:val="2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Should this be moved to Reuse?</w:t>
            </w:r>
          </w:p>
          <w:p w:rsidR="00000000" w:rsidDel="00000000" w:rsidP="00000000" w:rsidRDefault="00000000" w:rsidRPr="00000000" w14:paraId="0000028B">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8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1.2S.2: Everyone believed this principle applied / applied with rewriting.</w:t>
            </w:r>
          </w:p>
          <w:p w:rsidR="00000000" w:rsidDel="00000000" w:rsidP="00000000" w:rsidRDefault="00000000" w:rsidRPr="00000000" w14:paraId="0000028D">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8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28F">
            <w:pPr>
              <w:numPr>
                <w:ilvl w:val="0"/>
                <w:numId w:val="3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Difference here between type and format is unclear. [Not compatible with Subgroup 1 - principle removed]</w:t>
            </w:r>
          </w:p>
          <w:p w:rsidR="00000000" w:rsidDel="00000000" w:rsidP="00000000" w:rsidRDefault="00000000" w:rsidRPr="00000000" w14:paraId="00000290">
            <w:pPr>
              <w:numPr>
                <w:ilvl w:val="0"/>
                <w:numId w:val="3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Should I2S.2 be recast as the foundational “interoperable” principle, rewritten more simply as "FAIR software should exchange (meta)data that is FAIR"? </w:t>
            </w:r>
            <w:r w:rsidDel="00000000" w:rsidR="00000000" w:rsidRPr="00000000">
              <w:rPr>
                <w:rFonts w:ascii="Calibri" w:cs="Calibri" w:eastAsia="Calibri" w:hAnsi="Calibri"/>
                <w:i w:val="1"/>
                <w:sz w:val="18"/>
                <w:szCs w:val="18"/>
                <w:rtl w:val="0"/>
              </w:rPr>
              <w:t xml:space="preserve"> [Unclear if compatible with Subgroup 1]</w:t>
            </w:r>
            <w:r w:rsidDel="00000000" w:rsidR="00000000" w:rsidRPr="00000000">
              <w:rPr>
                <w:rtl w:val="0"/>
              </w:rPr>
            </w:r>
          </w:p>
          <w:p w:rsidR="00000000" w:rsidDel="00000000" w:rsidP="00000000" w:rsidRDefault="00000000" w:rsidRPr="00000000" w14:paraId="00000291">
            <w:pPr>
              <w:numPr>
                <w:ilvl w:val="0"/>
                <w:numId w:val="31"/>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Should </w:t>
            </w:r>
            <w:r w:rsidDel="00000000" w:rsidR="00000000" w:rsidRPr="00000000">
              <w:rPr>
                <w:rFonts w:ascii="Calibri" w:cs="Calibri" w:eastAsia="Calibri" w:hAnsi="Calibri"/>
                <w:i w:val="1"/>
                <w:sz w:val="18"/>
                <w:szCs w:val="18"/>
                <w:rtl w:val="0"/>
              </w:rPr>
              <w:t xml:space="preserve">I2S.2. be rewritten as “Software use and produce data that follows the FAIR principles.”? [Not compatible with Subgroup 1 - principle removed]</w:t>
            </w:r>
          </w:p>
        </w:tc>
      </w:tr>
    </w:tbl>
    <w:p w:rsidR="00000000" w:rsidDel="00000000" w:rsidP="00000000" w:rsidRDefault="00000000" w:rsidRPr="00000000" w14:paraId="00000292">
      <w:pPr>
        <w:widowControl w:val="0"/>
        <w:spacing w:line="276"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293">
      <w:pPr>
        <w:spacing w:line="276" w:lineRule="auto"/>
        <w:jc w:val="both"/>
        <w:rPr>
          <w:rFonts w:ascii="Calibri" w:cs="Calibri" w:eastAsia="Calibri" w:hAnsi="Calibri"/>
          <w:b w:val="1"/>
          <w:color w:val="1d2769"/>
        </w:rPr>
      </w:pPr>
      <w:r w:rsidDel="00000000" w:rsidR="00000000" w:rsidRPr="00000000">
        <w:br w:type="page"/>
      </w:r>
      <w:r w:rsidDel="00000000" w:rsidR="00000000" w:rsidRPr="00000000">
        <w:rPr>
          <w:rtl w:val="0"/>
        </w:rPr>
      </w:r>
    </w:p>
    <w:p w:rsidR="00000000" w:rsidDel="00000000" w:rsidP="00000000" w:rsidRDefault="00000000" w:rsidRPr="00000000" w14:paraId="00000294">
      <w:pPr>
        <w:keepLines w:val="1"/>
        <w:spacing w:after="80" w:before="320" w:line="276" w:lineRule="auto"/>
        <w:jc w:val="both"/>
        <w:rPr/>
      </w:pPr>
      <w:r w:rsidDel="00000000" w:rsidR="00000000" w:rsidRPr="00000000">
        <w:rPr>
          <w:rtl w:val="0"/>
        </w:rPr>
        <w:t xml:space="preserve">I3. (meta)data include qualified references to other (meta)data</w:t>
      </w:r>
    </w:p>
    <w:tbl>
      <w:tblPr>
        <w:tblStyle w:val="Table16"/>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6">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 </w:t>
            </w:r>
          </w:p>
        </w:tc>
      </w:tr>
      <w:tr>
        <w:trPr>
          <w:ins w:author="Hugh Shanahan" w:id="89" w:date="2021-03-08T16:26:40Z"/>
        </w:trPr>
        <w:tc>
          <w:tcPr>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spacing w:line="276" w:lineRule="auto"/>
              <w:jc w:val="both"/>
              <w:rPr>
                <w:ins w:author="Hugh Shanahan" w:id="89" w:date="2021-03-08T16:26:40Z"/>
                <w:rFonts w:ascii="Calibri" w:cs="Calibri" w:eastAsia="Calibri" w:hAnsi="Calibri"/>
                <w:b w:val="1"/>
                <w:sz w:val="18"/>
                <w:szCs w:val="18"/>
              </w:rPr>
            </w:pPr>
            <w:ins w:author="Hugh Shanahan" w:id="89" w:date="2021-03-08T16:26:40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298">
            <w:pPr>
              <w:widowControl w:val="0"/>
              <w:spacing w:line="276" w:lineRule="auto"/>
              <w:jc w:val="both"/>
              <w:rPr>
                <w:ins w:author="Hugh Shanahan" w:id="89" w:date="2021-03-08T16:26:40Z"/>
                <w:rFonts w:ascii="Calibri" w:cs="Calibri" w:eastAsia="Calibri" w:hAnsi="Calibri"/>
                <w:b w:val="1"/>
                <w:sz w:val="18"/>
                <w:szCs w:val="18"/>
              </w:rPr>
            </w:pPr>
            <w:ins w:author="Hugh Shanahan" w:id="89" w:date="2021-03-08T16:26:40Z">
              <w:r w:rsidDel="00000000" w:rsidR="00000000" w:rsidRPr="00000000">
                <w:rPr>
                  <w:rFonts w:ascii="Calibri" w:cs="Calibri" w:eastAsia="Calibri" w:hAnsi="Calibri"/>
                  <w:b w:val="1"/>
                  <w:sz w:val="18"/>
                  <w:szCs w:val="18"/>
                  <w:rtl w:val="0"/>
                </w:rPr>
                <w:t xml:space="preserve">Sits better in the context of reusability.</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99">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A">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“Discarded”</w:t>
            </w:r>
          </w:p>
          <w:p w:rsidR="00000000" w:rsidDel="00000000" w:rsidP="00000000" w:rsidRDefault="00000000" w:rsidRPr="00000000" w14:paraId="0000029B">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414141"/>
                <w:sz w:val="18"/>
                <w:szCs w:val="18"/>
                <w:highlight w:val="white"/>
                <w:rtl w:val="0"/>
              </w:rPr>
              <w:t xml:space="preserve">“I3 aims to interconnect data sets by semantically meaningful relationships..... However, such relationships are difficult to translate to the case of research software. We found the closest resemblance of this principle to be in software dependencies.” =&gt; I4S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sz w:val="18"/>
                <w:szCs w:val="18"/>
                <w:rtl w:val="0"/>
              </w:rPr>
              <w:t xml:space="preserve"> </w:t>
            </w: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9E">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F">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I2.</w:t>
            </w:r>
            <w:r w:rsidDel="00000000" w:rsidR="00000000" w:rsidRPr="00000000">
              <w:rPr>
                <w:rFonts w:ascii="Calibri" w:cs="Calibri" w:eastAsia="Calibri" w:hAnsi="Calibri"/>
                <w:i w:val="1"/>
                <w:sz w:val="18"/>
                <w:szCs w:val="18"/>
                <w:rtl w:val="0"/>
              </w:rPr>
              <w:t xml:space="preserve"> Software includes qualified references to other objects</w:t>
            </w:r>
          </w:p>
          <w:p w:rsidR="00000000" w:rsidDel="00000000" w:rsidP="00000000" w:rsidRDefault="00000000" w:rsidRPr="00000000" w14:paraId="000002A0">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A1">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This guiding principle applies to software as written, but in discussion we agreed that this is in aid of (re)use of software, rather than interoperability (at least as described above). Additionally, this simple translation of the original guiding principle doesn’t capture that qualified references should be to metadata, data and software, as well as to non-digital objects that have a virtual presence in digital systems (e.g., samples, reagents, etc.).</w:t>
            </w:r>
          </w:p>
          <w:p w:rsidR="00000000" w:rsidDel="00000000" w:rsidP="00000000" w:rsidRDefault="00000000" w:rsidRPr="00000000" w14:paraId="000002A2">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A3">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Software source code (and some other types of software) do include references to other software (requirements, imports, libraries, etc.) but not currently in a way that meets F1 and A1. Software does not generally include references to metadata, though in some cases, it can include (in comments) references to algorithms or other published text that it implements. Some software includes references to external data objects required to execute the software. To be fully FAIR, the data would ideally be FAIR as well, and references to external data fully qualified. </w:t>
            </w:r>
          </w:p>
          <w:p w:rsidR="00000000" w:rsidDel="00000000" w:rsidP="00000000" w:rsidRDefault="00000000" w:rsidRPr="00000000" w14:paraId="000002A4">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A5">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believe that calling for qualified references to metadata and to data is reasonable. However, in light of the modified definition of the foundational Interoperability principle, we believe that, while the inclusion of guiding principle calling for software to include qualified references to other software is reasonable, this is primarily in aid of the use and reuse of the software. For this reason, we propose that there be two guiding principles:</w:t>
            </w:r>
          </w:p>
          <w:p w:rsidR="00000000" w:rsidDel="00000000" w:rsidP="00000000" w:rsidRDefault="00000000" w:rsidRPr="00000000" w14:paraId="000002A6">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A7">
            <w:pPr>
              <w:spacing w:line="276" w:lineRule="auto"/>
              <w:ind w:left="566.9291338582675" w:firstLine="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includes qualified references to other objects”</w:t>
            </w:r>
          </w:p>
          <w:p w:rsidR="00000000" w:rsidDel="00000000" w:rsidP="00000000" w:rsidRDefault="00000000" w:rsidRPr="00000000" w14:paraId="000002A8">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i w:val="1"/>
                <w:sz w:val="18"/>
                <w:szCs w:val="18"/>
                <w:rtl w:val="0"/>
              </w:rPr>
              <w:t xml:space="preserve">“Software includes qualified references to other software</w:t>
            </w:r>
            <w:r w:rsidDel="00000000" w:rsidR="00000000" w:rsidRPr="00000000">
              <w:rPr>
                <w:rFonts w:ascii="Calibri" w:cs="Calibri" w:eastAsia="Calibri" w:hAnsi="Calibri"/>
                <w:sz w:val="18"/>
                <w:szCs w:val="18"/>
                <w:rtl w:val="0"/>
              </w:rPr>
              <w:t xml:space="preserve">”</w:t>
            </w:r>
          </w:p>
          <w:p w:rsidR="00000000" w:rsidDel="00000000" w:rsidP="00000000" w:rsidRDefault="00000000" w:rsidRPr="00000000" w14:paraId="000002A9">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AA">
            <w:pPr>
              <w:spacing w:line="276" w:lineRule="auto"/>
              <w:ind w:left="566.9291338582675" w:firstLine="0"/>
              <w:rPr>
                <w:rFonts w:ascii="Calibri" w:cs="Calibri" w:eastAsia="Calibri" w:hAnsi="Calibri"/>
                <w:i w:val="1"/>
                <w:color w:val="3c4043"/>
                <w:sz w:val="14"/>
                <w:szCs w:val="14"/>
              </w:rPr>
            </w:pPr>
            <w:r w:rsidDel="00000000" w:rsidR="00000000" w:rsidRPr="00000000">
              <w:rPr>
                <w:rFonts w:ascii="Calibri" w:cs="Calibri" w:eastAsia="Calibri" w:hAnsi="Calibri"/>
                <w:sz w:val="18"/>
                <w:szCs w:val="18"/>
                <w:rtl w:val="0"/>
              </w:rPr>
              <w:t xml:space="preserve">The second of these is a new guiding principle to be placed under the Reuseable foundational principle.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AB">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also works for workflows and scripts and all objects where the process is explicit as opposed to being buried in the code</w:t>
            </w:r>
          </w:p>
        </w:tc>
      </w:tr>
      <w:tr>
        <w:tc>
          <w:tcPr>
            <w:tcMar>
              <w:top w:w="40.0" w:type="dxa"/>
              <w:left w:w="40.0" w:type="dxa"/>
              <w:bottom w:w="40.0" w:type="dxa"/>
              <w:right w:w="40.0" w:type="dxa"/>
            </w:tcMar>
            <w:vAlign w:val="bottom"/>
          </w:tcPr>
          <w:p w:rsidR="00000000" w:rsidDel="00000000" w:rsidP="00000000" w:rsidRDefault="00000000" w:rsidRPr="00000000" w14:paraId="000002AD">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A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rewritten I2 from Subgroup 1 is compatible with the discussion around the definition of the Findable and Interoperable guiding principles from Subgroup 4.</w:t>
            </w:r>
          </w:p>
        </w:tc>
      </w:tr>
    </w:tbl>
    <w:p w:rsidR="00000000" w:rsidDel="00000000" w:rsidP="00000000" w:rsidRDefault="00000000" w:rsidRPr="00000000" w14:paraId="000002AF">
      <w:pPr>
        <w:keepLines w:val="1"/>
        <w:spacing w:after="80" w:before="320" w:line="276"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2B0">
      <w:pPr>
        <w:keepLines w:val="1"/>
        <w:spacing w:after="80" w:before="320" w:line="276" w:lineRule="auto"/>
        <w:jc w:val="both"/>
        <w:rPr/>
      </w:pPr>
      <w:r w:rsidDel="00000000" w:rsidR="00000000" w:rsidRPr="00000000">
        <w:rPr>
          <w:rtl w:val="0"/>
        </w:rPr>
        <w:t xml:space="preserve">I4S. Software dependencies are documented and mechanisms to access them exist</w:t>
      </w:r>
    </w:p>
    <w:tbl>
      <w:tblPr>
        <w:tblStyle w:val="Table17"/>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B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B2">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B3">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4">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14S. Software dependencies are documented and mechanisms to access them exist.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6">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sz w:val="18"/>
                <w:szCs w:val="18"/>
                <w:rtl w:val="0"/>
              </w:rPr>
              <w:t xml:space="preserve"> </w:t>
            </w: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B7">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8">
            <w:pPr>
              <w:widowControl w:val="0"/>
              <w:spacing w:line="276" w:lineRule="auto"/>
              <w:jc w:val="both"/>
              <w:rPr>
                <w:rFonts w:ascii="Calibri" w:cs="Calibri" w:eastAsia="Calibri" w:hAnsi="Calibri"/>
                <w:i w:val="1"/>
                <w:color w:val="3c4043"/>
                <w:sz w:val="18"/>
                <w:szCs w:val="18"/>
              </w:rPr>
            </w:pP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B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B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Everyone believed this principle applied / applied with rewriting.</w:t>
            </w:r>
          </w:p>
          <w:p w:rsidR="00000000" w:rsidDel="00000000" w:rsidP="00000000" w:rsidRDefault="00000000" w:rsidRPr="00000000" w14:paraId="000002BB">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B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2BD">
            <w:pPr>
              <w:numPr>
                <w:ilvl w:val="0"/>
                <w:numId w:val="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important question of long-time access of dependencies is not included in the principle</w:t>
            </w:r>
          </w:p>
          <w:p w:rsidR="00000000" w:rsidDel="00000000" w:rsidP="00000000" w:rsidRDefault="00000000" w:rsidRPr="00000000" w14:paraId="000002BE">
            <w:pPr>
              <w:numPr>
                <w:ilvl w:val="0"/>
                <w:numId w:val="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Dependencies describe integration, but don't automatically create the preconditions for interoperation. What (I4S) describes should be a principle for (re)use.</w:t>
            </w:r>
          </w:p>
        </w:tc>
      </w:tr>
    </w:tbl>
    <w:p w:rsidR="00000000" w:rsidDel="00000000" w:rsidP="00000000" w:rsidRDefault="00000000" w:rsidRPr="00000000" w14:paraId="000002BF">
      <w:pPr>
        <w:keepLines w:val="1"/>
        <w:spacing w:after="80" w:before="320" w:line="276" w:lineRule="auto"/>
        <w:jc w:val="both"/>
        <w:rPr/>
      </w:pPr>
      <w:r w:rsidDel="00000000" w:rsidR="00000000" w:rsidRPr="00000000">
        <w:rPr>
          <w:rtl w:val="0"/>
        </w:rPr>
        <w:t xml:space="preserve">New interoperability principle</w:t>
      </w:r>
    </w:p>
    <w:tbl>
      <w:tblPr>
        <w:tblStyle w:val="Table18"/>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C2">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3">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“Discarded”</w:t>
            </w:r>
          </w:p>
          <w:p w:rsidR="00000000" w:rsidDel="00000000" w:rsidP="00000000" w:rsidRDefault="00000000" w:rsidRPr="00000000" w14:paraId="000002C4">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414141"/>
                <w:sz w:val="18"/>
                <w:szCs w:val="18"/>
                <w:highlight w:val="white"/>
                <w:rtl w:val="0"/>
              </w:rPr>
              <w:t xml:space="preserve">“I3 aims to interconnect data sets by semantically meaningful relationships..... However, such relationships are difficult to translate to the case of research software. We found the closest resemblance of this principle to be in software dependencies.” =&gt; I4S</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C5">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6">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sz w:val="18"/>
                <w:szCs w:val="18"/>
                <w:rtl w:val="0"/>
              </w:rPr>
              <w:t xml:space="preserve"> </w:t>
            </w:r>
            <w:r w:rsidDel="00000000" w:rsidR="00000000" w:rsidRPr="00000000">
              <w:rPr>
                <w:rFonts w:ascii="Calibri" w:cs="Calibri" w:eastAsia="Calibri" w:hAnsi="Calibri"/>
                <w:i w:val="1"/>
                <w:color w:val="3c3c3c"/>
                <w:sz w:val="18"/>
                <w:szCs w:val="18"/>
                <w:rtl w:val="0"/>
              </w:rPr>
              <w:t xml:space="preserve">(not explicitly discussed)</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C7">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I1. Software should read, write or exchange data in a way that meets domain-relevant community standards</w:t>
            </w:r>
          </w:p>
          <w:p w:rsidR="00000000" w:rsidDel="00000000" w:rsidP="00000000" w:rsidRDefault="00000000" w:rsidRPr="00000000" w14:paraId="000002C9">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CA">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there is an indirect and often symmetrical integration between independent software objects that can or do exchange data. This could be in the form of information passed between two running instances of software (e.g., services), or it could be in the form of support for common data formats read or written by both software packages. This sense of integration does reflect the reciprocal relations expressed by interoperability.</w:t>
            </w:r>
          </w:p>
        </w:tc>
      </w:tr>
      <w:tr>
        <w:tc>
          <w:tcPr>
            <w:tcMar>
              <w:top w:w="40.0" w:type="dxa"/>
              <w:left w:w="40.0" w:type="dxa"/>
              <w:bottom w:w="40.0" w:type="dxa"/>
              <w:right w:w="40.0" w:type="dxa"/>
            </w:tcMar>
            <w:vAlign w:val="bottom"/>
          </w:tcPr>
          <w:p w:rsidR="00000000" w:rsidDel="00000000" w:rsidP="00000000" w:rsidRDefault="00000000" w:rsidRPr="00000000" w14:paraId="000002CB">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C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new guiding principle from Subgroup 1 is compatible with the definition of the Interoperable foundational principle from Subgroup 4 (“Have well-defined and documented data formats and APIs, using existing community standards where possible”)</w:t>
            </w:r>
          </w:p>
        </w:tc>
      </w:tr>
    </w:tbl>
    <w:p w:rsidR="00000000" w:rsidDel="00000000" w:rsidP="00000000" w:rsidRDefault="00000000" w:rsidRPr="00000000" w14:paraId="000002CD">
      <w:pPr>
        <w:pStyle w:val="Heading2"/>
        <w:keepLines w:val="1"/>
        <w:spacing w:after="120" w:before="360" w:line="276" w:lineRule="auto"/>
        <w:jc w:val="both"/>
        <w:rPr>
          <w:rFonts w:ascii="Calibri" w:cs="Calibri" w:eastAsia="Calibri" w:hAnsi="Calibri"/>
          <w:b w:val="0"/>
          <w:i w:val="0"/>
          <w:color w:val="1d2769"/>
        </w:rPr>
      </w:pPr>
      <w:bookmarkStart w:colFirst="0" w:colLast="0" w:name="_s1xsa0jvq4rn" w:id="33"/>
      <w:bookmarkEnd w:id="33"/>
      <w:r w:rsidDel="00000000" w:rsidR="00000000" w:rsidRPr="00000000">
        <w:br w:type="page"/>
      </w:r>
      <w:r w:rsidDel="00000000" w:rsidR="00000000" w:rsidRPr="00000000">
        <w:rPr>
          <w:rtl w:val="0"/>
        </w:rPr>
      </w:r>
    </w:p>
    <w:p w:rsidR="00000000" w:rsidDel="00000000" w:rsidP="00000000" w:rsidRDefault="00000000" w:rsidRPr="00000000" w14:paraId="000002CE">
      <w:pPr>
        <w:rPr>
          <w:b w:val="1"/>
        </w:rPr>
      </w:pPr>
      <w:r w:rsidDel="00000000" w:rsidR="00000000" w:rsidRPr="00000000">
        <w:rPr>
          <w:b w:val="1"/>
          <w:rtl w:val="0"/>
        </w:rPr>
        <w:t xml:space="preserve">R. Reusable</w:t>
      </w:r>
    </w:p>
    <w:p w:rsidR="00000000" w:rsidDel="00000000" w:rsidP="00000000" w:rsidRDefault="00000000" w:rsidRPr="00000000" w14:paraId="000002CF">
      <w:pPr>
        <w:spacing w:line="276" w:lineRule="auto"/>
        <w:ind w:left="283.46456692913375" w:firstLine="0"/>
        <w:rPr>
          <w:rFonts w:ascii="Calibri" w:cs="Calibri" w:eastAsia="Calibri" w:hAnsi="Calibri"/>
          <w:b w:val="1"/>
          <w:color w:val="1d2769"/>
        </w:rPr>
      </w:pPr>
      <w:r w:rsidDel="00000000" w:rsidR="00000000" w:rsidRPr="00000000">
        <w:rPr>
          <w:rFonts w:ascii="Arial" w:cs="Arial" w:eastAsia="Arial" w:hAnsi="Arial"/>
          <w:sz w:val="20"/>
          <w:szCs w:val="20"/>
          <w:rtl w:val="0"/>
        </w:rPr>
        <w:t xml:space="preserve">The ultimate goal of FAIR is to optimise the reuse of data. To achieve this, metadata and data should be well-described so that they can be replicated and/or combined in different settings.</w:t>
      </w:r>
      <w:r w:rsidDel="00000000" w:rsidR="00000000" w:rsidRPr="00000000">
        <w:rPr>
          <w:rtl w:val="0"/>
        </w:rPr>
      </w:r>
    </w:p>
    <w:tbl>
      <w:tblPr>
        <w:tblStyle w:val="Table19"/>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2D0">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D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D2">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3">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Reusability in the context of software has many dimensions. At its core, reusability aims for someone to be able to re-use software reproducibly as described by Benureau and Rougier 2018 [61]. The context of this usage can vary and should cover different scenarios: (i) reproducing the same outputs reported by the research supported by the software, (ii) (re)using the code with data other than the test one provided to obtain compatible outputs, (iii) (re)using the software for additional cases other than those stated as supported, or (iv) extending the software in order to add to its functionality.</w:t>
            </w:r>
          </w:p>
          <w:p w:rsidR="00000000" w:rsidDel="00000000" w:rsidP="00000000" w:rsidRDefault="00000000" w:rsidRPr="00000000" w14:paraId="000002D4">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Software reusability depends to a high degree on software maintainability (see also Section Software quality: beyond FAIR), including proper documentation at various levels of detail. The legal framework, e.g., software licenses, is also important in terms of reusability as it determines how software can be built, modified, used, accessed and distributed. Furthermore, as research software is an integral part of the scientific process, credit attribution (citation) is another important aspect to consider with regard to (re)usability.</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2D5">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6">
            <w:pPr>
              <w:widowControl w:val="0"/>
              <w:spacing w:line="276" w:lineRule="auto"/>
              <w:jc w:val="both"/>
              <w:rPr>
                <w:rFonts w:ascii="Calibri" w:cs="Calibri" w:eastAsia="Calibri" w:hAnsi="Calibri"/>
                <w:i w:val="1"/>
                <w:color w:val="666666"/>
                <w:sz w:val="18"/>
                <w:szCs w:val="18"/>
              </w:rPr>
            </w:pPr>
            <w:r w:rsidDel="00000000" w:rsidR="00000000" w:rsidRPr="00000000">
              <w:rPr>
                <w:rFonts w:ascii="Calibri" w:cs="Calibri" w:eastAsia="Calibri" w:hAnsi="Calibri"/>
                <w:i w:val="1"/>
                <w:color w:val="666666"/>
                <w:sz w:val="18"/>
                <w:szCs w:val="18"/>
                <w:rtl w:val="0"/>
              </w:rPr>
              <w:t xml:space="preserve">Use a publicly accessible repository with version control - WHY THIS IS IMPORTANT</w:t>
            </w:r>
          </w:p>
          <w:p w:rsidR="00000000" w:rsidDel="00000000" w:rsidP="00000000" w:rsidRDefault="00000000" w:rsidRPr="00000000" w14:paraId="000002D7">
            <w:pPr>
              <w:widowControl w:val="0"/>
              <w:spacing w:line="276" w:lineRule="auto"/>
              <w:jc w:val="both"/>
              <w:rPr>
                <w:rFonts w:ascii="Calibri" w:cs="Calibri" w:eastAsia="Calibri" w:hAnsi="Calibri"/>
                <w:i w:val="1"/>
                <w:color w:val="666666"/>
                <w:sz w:val="18"/>
                <w:szCs w:val="18"/>
              </w:rPr>
            </w:pPr>
            <w:r w:rsidDel="00000000" w:rsidR="00000000" w:rsidRPr="00000000">
              <w:rPr>
                <w:rFonts w:ascii="Calibri" w:cs="Calibri" w:eastAsia="Calibri" w:hAnsi="Calibri"/>
                <w:i w:val="1"/>
                <w:color w:val="666666"/>
                <w:sz w:val="18"/>
                <w:szCs w:val="18"/>
                <w:rtl w:val="0"/>
              </w:rPr>
              <w:t xml:space="preserve">Developing scientific software in publicly accessible repositories enables early involvement of users, helps build collaborations, contributes to the reproducibility of results generated by the software, facilitates software reusability, and contributes to improving software quality. Taken together, this ensures that your software has the best chance of being used by as many people as possible while promoting transparency.</w:t>
              <w:br w:type="textWrapping"/>
              <w:br w:type="textWrapping"/>
              <w:t xml:space="preserve">Add a license - WHY THIS IS IMPORTANT</w:t>
            </w:r>
          </w:p>
          <w:p w:rsidR="00000000" w:rsidDel="00000000" w:rsidP="00000000" w:rsidRDefault="00000000" w:rsidRPr="00000000" w14:paraId="000002D8">
            <w:pPr>
              <w:widowControl w:val="0"/>
              <w:spacing w:line="276" w:lineRule="auto"/>
              <w:jc w:val="both"/>
              <w:rPr>
                <w:rFonts w:ascii="Calibri" w:cs="Calibri" w:eastAsia="Calibri" w:hAnsi="Calibri"/>
                <w:i w:val="1"/>
                <w:color w:val="666666"/>
                <w:sz w:val="18"/>
                <w:szCs w:val="18"/>
              </w:rPr>
            </w:pPr>
            <w:r w:rsidDel="00000000" w:rsidR="00000000" w:rsidRPr="00000000">
              <w:rPr>
                <w:rFonts w:ascii="Calibri" w:cs="Calibri" w:eastAsia="Calibri" w:hAnsi="Calibri"/>
                <w:i w:val="1"/>
                <w:color w:val="666666"/>
                <w:sz w:val="18"/>
                <w:szCs w:val="18"/>
                <w:rtl w:val="0"/>
              </w:rPr>
              <w:t xml:space="preserve">Any creative work (including software) is automatically protected by copyright. Even when the software is available via code </w:t>
            </w:r>
            <w:ins w:author="Udayanto Dwi Atmojo" w:id="90" w:date="2021-03-02T19:49:24Z">
              <w:r w:rsidDel="00000000" w:rsidR="00000000" w:rsidRPr="00000000">
                <w:rPr>
                  <w:rFonts w:ascii="Calibri" w:cs="Calibri" w:eastAsia="Calibri" w:hAnsi="Calibri"/>
                  <w:i w:val="1"/>
                  <w:color w:val="666666"/>
                  <w:sz w:val="18"/>
                  <w:szCs w:val="18"/>
                  <w:rtl w:val="0"/>
                </w:rPr>
                <w:t xml:space="preserve">repository </w:t>
              </w:r>
            </w:ins>
            <w:del w:author="Udayanto Dwi Atmojo" w:id="90" w:date="2021-03-02T19:49:24Z">
              <w:r w:rsidDel="00000000" w:rsidR="00000000" w:rsidRPr="00000000">
                <w:rPr>
                  <w:rFonts w:ascii="Calibri" w:cs="Calibri" w:eastAsia="Calibri" w:hAnsi="Calibri"/>
                  <w:i w:val="1"/>
                  <w:color w:val="666666"/>
                  <w:sz w:val="18"/>
                  <w:szCs w:val="18"/>
                  <w:rtl w:val="0"/>
                </w:rPr>
                <w:delText xml:space="preserve">sharing </w:delText>
              </w:r>
            </w:del>
            <w:r w:rsidDel="00000000" w:rsidR="00000000" w:rsidRPr="00000000">
              <w:rPr>
                <w:rFonts w:ascii="Calibri" w:cs="Calibri" w:eastAsia="Calibri" w:hAnsi="Calibri"/>
                <w:i w:val="1"/>
                <w:color w:val="666666"/>
                <w:sz w:val="18"/>
                <w:szCs w:val="18"/>
                <w:rtl w:val="0"/>
              </w:rPr>
              <w:t xml:space="preserve">platforms such as GitHub, no one can use it unless they are explicitly granted permission. This is done by adding a software license, which defines the set of rules and conditions for people who want to use the software. Finally, be aware that you, as the developer of a given piece of software, may not be a </w:t>
            </w:r>
            <w:commentRangeStart w:id="253"/>
            <w:r w:rsidDel="00000000" w:rsidR="00000000" w:rsidRPr="00000000">
              <w:rPr>
                <w:rFonts w:ascii="Calibri" w:cs="Calibri" w:eastAsia="Calibri" w:hAnsi="Calibri"/>
                <w:i w:val="1"/>
                <w:color w:val="666666"/>
                <w:sz w:val="18"/>
                <w:szCs w:val="18"/>
                <w:rtl w:val="0"/>
              </w:rPr>
              <w:t xml:space="preserve">copyright owner</w:t>
            </w:r>
            <w:commentRangeEnd w:id="253"/>
            <w:r w:rsidDel="00000000" w:rsidR="00000000" w:rsidRPr="00000000">
              <w:commentReference w:id="253"/>
            </w:r>
            <w:r w:rsidDel="00000000" w:rsidR="00000000" w:rsidRPr="00000000">
              <w:rPr>
                <w:rFonts w:ascii="Calibri" w:cs="Calibri" w:eastAsia="Calibri" w:hAnsi="Calibri"/>
                <w:i w:val="1"/>
                <w:color w:val="666666"/>
                <w:sz w:val="18"/>
                <w:szCs w:val="18"/>
                <w:rtl w:val="0"/>
              </w:rPr>
              <w:t xml:space="preserve"> of the code you write. Usually the copyright holder of a work is the employer (or hiring party) and not the author of the work.</w:t>
            </w:r>
          </w:p>
        </w:tc>
      </w:tr>
      <w:tr>
        <w:tc>
          <w:tcPr>
            <w:tcMar>
              <w:top w:w="40.0" w:type="dxa"/>
              <w:left w:w="40.0" w:type="dxa"/>
              <w:bottom w:w="40.0" w:type="dxa"/>
              <w:right w:w="40.0" w:type="dxa"/>
            </w:tcMar>
            <w:vAlign w:val="bottom"/>
          </w:tcPr>
          <w:p w:rsidR="00000000" w:rsidDel="00000000" w:rsidP="00000000" w:rsidRDefault="00000000" w:rsidRPr="00000000" w14:paraId="000002D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D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ultimate goal of FAIR is to optimize the reuse of software. To achieve this, metadata and software should be well-described so that they can be replicated and/or combined in different settings.</w:t>
            </w:r>
          </w:p>
          <w:p w:rsidR="00000000" w:rsidDel="00000000" w:rsidP="00000000" w:rsidRDefault="00000000" w:rsidRPr="00000000" w14:paraId="000002DB">
            <w:pP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DC">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believe that us</w:t>
            </w:r>
            <w:del w:author="Udayanto Dwi Atmojo" w:id="91" w:date="2021-03-02T19:48:26Z">
              <w:r w:rsidDel="00000000" w:rsidR="00000000" w:rsidRPr="00000000">
                <w:rPr>
                  <w:rFonts w:ascii="Calibri" w:cs="Calibri" w:eastAsia="Calibri" w:hAnsi="Calibri"/>
                  <w:sz w:val="18"/>
                  <w:szCs w:val="18"/>
                  <w:rtl w:val="0"/>
                </w:rPr>
                <w:delText xml:space="preserve">e</w:delText>
              </w:r>
            </w:del>
            <w:r w:rsidDel="00000000" w:rsidR="00000000" w:rsidRPr="00000000">
              <w:rPr>
                <w:rFonts w:ascii="Calibri" w:cs="Calibri" w:eastAsia="Calibri" w:hAnsi="Calibri"/>
                <w:sz w:val="18"/>
                <w:szCs w:val="18"/>
                <w:rtl w:val="0"/>
              </w:rPr>
              <w:t xml:space="preserve">ability and reusability is an important foundational principle for software. However, "optimize" is too strong of a statement and should be replaced by "enable and encourage." Finally, software can be described via metadata.</w:t>
            </w:r>
          </w:p>
          <w:p w:rsidR="00000000" w:rsidDel="00000000" w:rsidP="00000000" w:rsidRDefault="00000000" w:rsidRPr="00000000" w14:paraId="000002DD">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DE">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To maximise software (re)use, we must recognise that most software is dependent on other software. FAIR Research Software should be structured to maximise its potential use or reuse. This includes:</w:t>
            </w:r>
          </w:p>
          <w:p w:rsidR="00000000" w:rsidDel="00000000" w:rsidP="00000000" w:rsidRDefault="00000000" w:rsidRPr="00000000" w14:paraId="000002DF">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0">
            <w:pPr>
              <w:numPr>
                <w:ilvl w:val="0"/>
                <w:numId w:val="3"/>
              </w:numPr>
              <w:spacing w:line="276" w:lineRule="auto"/>
              <w:ind w:left="1440" w:hanging="36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the encapsulation of the software such that it can be reused alone or within other software projects</w:t>
            </w:r>
          </w:p>
          <w:p w:rsidR="00000000" w:rsidDel="00000000" w:rsidP="00000000" w:rsidRDefault="00000000" w:rsidRPr="00000000" w14:paraId="000002E1">
            <w:pPr>
              <w:numPr>
                <w:ilvl w:val="0"/>
                <w:numId w:val="3"/>
              </w:numPr>
              <w:spacing w:line="276" w:lineRule="auto"/>
              <w:ind w:left="1440" w:hanging="36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the level of abstraction at which the software is expressed</w:t>
            </w:r>
          </w:p>
          <w:p w:rsidR="00000000" w:rsidDel="00000000" w:rsidP="00000000" w:rsidRDefault="00000000" w:rsidRPr="00000000" w14:paraId="000002E2">
            <w:pPr>
              <w:numPr>
                <w:ilvl w:val="0"/>
                <w:numId w:val="3"/>
              </w:numPr>
              <w:spacing w:line="276" w:lineRule="auto"/>
              <w:ind w:left="1440" w:hanging="36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the record of references to dependencies that enable use and reuse of the software, and</w:t>
            </w:r>
          </w:p>
          <w:p w:rsidR="00000000" w:rsidDel="00000000" w:rsidP="00000000" w:rsidRDefault="00000000" w:rsidRPr="00000000" w14:paraId="000002E3">
            <w:pPr>
              <w:numPr>
                <w:ilvl w:val="0"/>
                <w:numId w:val="3"/>
              </w:numPr>
              <w:spacing w:line="276" w:lineRule="auto"/>
              <w:ind w:left="1440" w:hanging="36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the metadata that pertains to reusability. </w:t>
            </w:r>
          </w:p>
          <w:p w:rsidR="00000000" w:rsidDel="00000000" w:rsidP="00000000" w:rsidRDefault="00000000" w:rsidRPr="00000000" w14:paraId="000002E4">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5">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As discussed under the interoperability foundational principle above, it has been difficult to interpret what interoperable means in a FAIR context. This is true for reusable as well. These terms have multiple, overlapping senses when applied to software. </w:t>
            </w:r>
          </w:p>
          <w:p w:rsidR="00000000" w:rsidDel="00000000" w:rsidP="00000000" w:rsidRDefault="00000000" w:rsidRPr="00000000" w14:paraId="000002E6">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7">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Reuse for software can mean much more than “replicated and/or combined” in the original wording for this foundational principle.</w:t>
            </w:r>
          </w:p>
          <w:p w:rsidR="00000000" w:rsidDel="00000000" w:rsidP="00000000" w:rsidRDefault="00000000" w:rsidRPr="00000000" w14:paraId="000002E8">
            <w:pPr>
              <w:spacing w:line="276" w:lineRule="auto"/>
              <w:ind w:left="566.9291338582675" w:firstLine="0"/>
              <w:rPr>
                <w:rFonts w:ascii="Calibri" w:cs="Calibri" w:eastAsia="Calibri" w:hAnsi="Calibri"/>
                <w:color w:val="222222"/>
                <w:sz w:val="18"/>
                <w:szCs w:val="18"/>
              </w:rPr>
            </w:pPr>
            <w:r w:rsidDel="00000000" w:rsidR="00000000" w:rsidRPr="00000000">
              <w:rPr>
                <w:rtl w:val="0"/>
              </w:rPr>
            </w:r>
          </w:p>
          <w:p w:rsidR="00000000" w:rsidDel="00000000" w:rsidP="00000000" w:rsidRDefault="00000000" w:rsidRPr="00000000" w14:paraId="000002E9">
            <w:pPr>
              <w:spacing w:line="276" w:lineRule="auto"/>
              <w:ind w:left="566.9291338582675" w:firstLine="0"/>
              <w:rPr>
                <w:rFonts w:ascii="Calibri" w:cs="Calibri" w:eastAsia="Calibri" w:hAnsi="Calibri"/>
                <w:color w:val="222222"/>
                <w:sz w:val="18"/>
                <w:szCs w:val="18"/>
              </w:rPr>
            </w:pPr>
            <w:r w:rsidDel="00000000" w:rsidR="00000000" w:rsidRPr="00000000">
              <w:rPr>
                <w:rFonts w:ascii="Calibri" w:cs="Calibri" w:eastAsia="Calibri" w:hAnsi="Calibri"/>
                <w:color w:val="222222"/>
                <w:sz w:val="18"/>
                <w:szCs w:val="18"/>
                <w:highlight w:val="white"/>
                <w:rtl w:val="0"/>
              </w:rPr>
              <w:t xml:space="preserve">We do not consider executability to be a </w:t>
            </w:r>
            <w:commentRangeStart w:id="254"/>
            <w:commentRangeStart w:id="255"/>
            <w:r w:rsidDel="00000000" w:rsidR="00000000" w:rsidRPr="00000000">
              <w:rPr>
                <w:rFonts w:ascii="Calibri" w:cs="Calibri" w:eastAsia="Calibri" w:hAnsi="Calibri"/>
                <w:color w:val="222222"/>
                <w:sz w:val="18"/>
                <w:szCs w:val="18"/>
                <w:highlight w:val="white"/>
                <w:rtl w:val="0"/>
              </w:rPr>
              <w:t xml:space="preserve">necessary</w:t>
            </w:r>
            <w:commentRangeEnd w:id="254"/>
            <w:r w:rsidDel="00000000" w:rsidR="00000000" w:rsidRPr="00000000">
              <w:commentReference w:id="254"/>
            </w:r>
            <w:commentRangeEnd w:id="255"/>
            <w:r w:rsidDel="00000000" w:rsidR="00000000" w:rsidRPr="00000000">
              <w:commentReference w:id="255"/>
            </w:r>
            <w:r w:rsidDel="00000000" w:rsidR="00000000" w:rsidRPr="00000000">
              <w:rPr>
                <w:rFonts w:ascii="Calibri" w:cs="Calibri" w:eastAsia="Calibri" w:hAnsi="Calibri"/>
                <w:color w:val="222222"/>
                <w:sz w:val="18"/>
                <w:szCs w:val="18"/>
                <w:highlight w:val="white"/>
                <w:rtl w:val="0"/>
              </w:rPr>
              <w:t xml:space="preserve"> feature of software for it to be FAIR. There are many legitimate (re)uses of software that do not require </w:t>
            </w:r>
            <w:r w:rsidDel="00000000" w:rsidR="00000000" w:rsidRPr="00000000">
              <w:rPr>
                <w:rFonts w:ascii="Calibri" w:cs="Calibri" w:eastAsia="Calibri" w:hAnsi="Calibri"/>
                <w:color w:val="222222"/>
                <w:sz w:val="18"/>
                <w:szCs w:val="18"/>
                <w:rtl w:val="0"/>
              </w:rPr>
              <w:t xml:space="preserve">executability</w:t>
            </w:r>
            <w:r w:rsidDel="00000000" w:rsidR="00000000" w:rsidRPr="00000000">
              <w:rPr>
                <w:rFonts w:ascii="Calibri" w:cs="Calibri" w:eastAsia="Calibri" w:hAnsi="Calibri"/>
                <w:color w:val="222222"/>
                <w:sz w:val="18"/>
                <w:szCs w:val="18"/>
                <w:highlight w:val="white"/>
                <w:rtl w:val="0"/>
              </w:rPr>
              <w:t xml:space="preserve">, for instance, to verify that steps taken within the code are valid, or to look for “bugs” and other errors in the code.</w:t>
            </w:r>
            <w:r w:rsidDel="00000000" w:rsidR="00000000" w:rsidRPr="00000000">
              <w:rPr>
                <w:rFonts w:ascii="Calibri" w:cs="Calibri" w:eastAsia="Calibri" w:hAnsi="Calibri"/>
                <w:color w:val="222222"/>
                <w:sz w:val="18"/>
                <w:szCs w:val="18"/>
                <w:rtl w:val="0"/>
              </w:rPr>
              <w:t xml:space="preserve"> </w:t>
            </w:r>
          </w:p>
          <w:p w:rsidR="00000000" w:rsidDel="00000000" w:rsidP="00000000" w:rsidRDefault="00000000" w:rsidRPr="00000000" w14:paraId="000002EA">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B">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Software is usually written in a human readable form (source code), which will either be executed by an interpreter, or compiled into one or more binary forms suitable for execution within specific hardware and operating system combinations (limiting potential (re)use). We consider making the original human readable form available most </w:t>
            </w:r>
            <w:r w:rsidDel="00000000" w:rsidR="00000000" w:rsidRPr="00000000">
              <w:rPr>
                <w:rFonts w:ascii="Calibri" w:cs="Calibri" w:eastAsia="Calibri" w:hAnsi="Calibri"/>
                <w:sz w:val="18"/>
                <w:szCs w:val="18"/>
                <w:rtl w:val="0"/>
              </w:rPr>
              <w:t xml:space="preserve">harmonious</w:t>
            </w:r>
            <w:r w:rsidDel="00000000" w:rsidR="00000000" w:rsidRPr="00000000">
              <w:rPr>
                <w:rFonts w:ascii="Calibri" w:cs="Calibri" w:eastAsia="Calibri" w:hAnsi="Calibri"/>
                <w:sz w:val="18"/>
                <w:szCs w:val="18"/>
                <w:rtl w:val="0"/>
              </w:rPr>
              <w:t xml:space="preserve"> with the FAIR principles, but recognise that for commercial, historical, or sensitivity reasons, the binary or binaries may be the only </w:t>
            </w:r>
            <w:commentRangeStart w:id="256"/>
            <w:r w:rsidDel="00000000" w:rsidR="00000000" w:rsidRPr="00000000">
              <w:rPr>
                <w:rFonts w:ascii="Calibri" w:cs="Calibri" w:eastAsia="Calibri" w:hAnsi="Calibri"/>
                <w:sz w:val="18"/>
                <w:szCs w:val="18"/>
                <w:rtl w:val="0"/>
              </w:rPr>
              <w:t xml:space="preserve">available </w:t>
            </w:r>
            <w:commentRangeEnd w:id="256"/>
            <w:r w:rsidDel="00000000" w:rsidR="00000000" w:rsidRPr="00000000">
              <w:commentReference w:id="256"/>
            </w:r>
            <w:r w:rsidDel="00000000" w:rsidR="00000000" w:rsidRPr="00000000">
              <w:rPr>
                <w:rFonts w:ascii="Calibri" w:cs="Calibri" w:eastAsia="Calibri" w:hAnsi="Calibri"/>
                <w:sz w:val="18"/>
                <w:szCs w:val="18"/>
                <w:rtl w:val="0"/>
              </w:rPr>
              <w:t xml:space="preserve">form of some software. The binary itself is opaque and may contain</w:t>
            </w:r>
            <w:commentRangeStart w:id="257"/>
            <w:r w:rsidDel="00000000" w:rsidR="00000000" w:rsidRPr="00000000">
              <w:rPr>
                <w:rFonts w:ascii="Calibri" w:cs="Calibri" w:eastAsia="Calibri" w:hAnsi="Calibri"/>
                <w:sz w:val="18"/>
                <w:szCs w:val="18"/>
                <w:rtl w:val="0"/>
              </w:rPr>
              <w:t xml:space="preserve"> bugs and error</w:t>
            </w:r>
            <w:commentRangeEnd w:id="257"/>
            <w:r w:rsidDel="00000000" w:rsidR="00000000" w:rsidRPr="00000000">
              <w:commentReference w:id="257"/>
            </w:r>
            <w:r w:rsidDel="00000000" w:rsidR="00000000" w:rsidRPr="00000000">
              <w:rPr>
                <w:rFonts w:ascii="Calibri" w:cs="Calibri" w:eastAsia="Calibri" w:hAnsi="Calibri"/>
                <w:sz w:val="18"/>
                <w:szCs w:val="18"/>
                <w:rtl w:val="0"/>
              </w:rPr>
              <w:t xml:space="preserve">s. It is impossible to verify its validity and it cannot be modified, for example, to fix bugs. Binaries can be considered black boxes that we can “use” or “reuse” in a research workflow to produce, analyze, or act on data. Source code, on the other hand, can be interrogated, modified, and “reused” in other software or research workflows in a wider range of environments; see Gap 7 in </w:t>
            </w:r>
            <w:hyperlink r:id="rId47">
              <w:r w:rsidDel="00000000" w:rsidR="00000000" w:rsidRPr="00000000">
                <w:rPr>
                  <w:rFonts w:ascii="Calibri" w:cs="Calibri" w:eastAsia="Calibri" w:hAnsi="Calibri"/>
                  <w:sz w:val="18"/>
                  <w:szCs w:val="18"/>
                  <w:rtl w:val="0"/>
                </w:rPr>
                <w:t xml:space="preserve">Section 5</w:t>
              </w:r>
            </w:hyperlink>
            <w:r w:rsidDel="00000000" w:rsidR="00000000" w:rsidRPr="00000000">
              <w:rPr>
                <w:rFonts w:ascii="Calibri" w:cs="Calibri" w:eastAsia="Calibri" w:hAnsi="Calibri"/>
                <w:sz w:val="18"/>
                <w:szCs w:val="18"/>
                <w:rtl w:val="0"/>
              </w:rPr>
              <w:t xml:space="preserve">.</w:t>
            </w:r>
          </w:p>
          <w:p w:rsidR="00000000" w:rsidDel="00000000" w:rsidP="00000000" w:rsidRDefault="00000000" w:rsidRPr="00000000" w14:paraId="000002EC">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D">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suggest “replicated, combined, reinterpreted, reimplemented, and/or used” instead of “replicated and/or combined.”</w:t>
            </w:r>
          </w:p>
          <w:p w:rsidR="00000000" w:rsidDel="00000000" w:rsidP="00000000" w:rsidRDefault="00000000" w:rsidRPr="00000000" w14:paraId="000002EE">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2EF">
            <w:pPr>
              <w:spacing w:line="276" w:lineRule="auto"/>
              <w:ind w:left="566.9291338582675" w:firstLine="0"/>
              <w:rPr>
                <w:rFonts w:ascii="Calibri" w:cs="Calibri" w:eastAsia="Calibri" w:hAnsi="Calibri"/>
                <w:i w:val="1"/>
                <w:sz w:val="18"/>
                <w:szCs w:val="18"/>
              </w:rPr>
            </w:pPr>
            <w:r w:rsidDel="00000000" w:rsidR="00000000" w:rsidRPr="00000000">
              <w:rPr>
                <w:rFonts w:ascii="Calibri" w:cs="Calibri" w:eastAsia="Calibri" w:hAnsi="Calibri"/>
                <w:sz w:val="18"/>
                <w:szCs w:val="18"/>
                <w:rtl w:val="0"/>
              </w:rPr>
              <w:t xml:space="preserve">A new version of the text above is "The ultimate goal of FAIR is to enable and encourage the use and reuse of software. To achieve this, software should be well-described (by metadata) and appropriately structured so that it can be replicated, combined, reinterpreted, reimplemented, and/or used in different settings."</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2F0">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F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list of suggested techniques to maximise potential use or reuse are akin to the ASAP of workflows: Automation, Scaling, Abstraction, Provenance (aka dependencies). But not necessarily encapsulation. If software calls a service or an API or a microservice is it not reusable?</w:t>
            </w:r>
          </w:p>
          <w:p w:rsidR="00000000" w:rsidDel="00000000" w:rsidP="00000000" w:rsidRDefault="00000000" w:rsidRPr="00000000" w14:paraId="000002F2">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F3">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If software is not required to be executable, then isn’t it just data? However we agree with Subgroup 1 that reuse through reading is critical (and more sustainable than reuse through running).</w:t>
            </w:r>
          </w:p>
          <w:p w:rsidR="00000000" w:rsidDel="00000000" w:rsidP="00000000" w:rsidRDefault="00000000" w:rsidRPr="00000000" w14:paraId="000002F4">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2F5">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suggested new version of the text works for workflows.</w:t>
            </w:r>
          </w:p>
        </w:tc>
      </w:tr>
      <w:tr>
        <w:tc>
          <w:tcPr>
            <w:tcMar>
              <w:top w:w="40.0" w:type="dxa"/>
              <w:left w:w="40.0" w:type="dxa"/>
              <w:bottom w:w="40.0" w:type="dxa"/>
              <w:right w:w="40.0" w:type="dxa"/>
            </w:tcMar>
            <w:vAlign w:val="bottom"/>
          </w:tcPr>
          <w:p w:rsidR="00000000" w:rsidDel="00000000" w:rsidP="00000000" w:rsidRDefault="00000000" w:rsidRPr="00000000" w14:paraId="000002F6">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F7">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Reusable software should:</w:t>
            </w:r>
          </w:p>
          <w:p w:rsidR="00000000" w:rsidDel="00000000" w:rsidP="00000000" w:rsidRDefault="00000000" w:rsidRPr="00000000" w14:paraId="000002F8">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Make it possible for others to understand and use the software for their own purposes</w:t>
            </w:r>
          </w:p>
          <w:p w:rsidR="00000000" w:rsidDel="00000000" w:rsidP="00000000" w:rsidRDefault="00000000" w:rsidRPr="00000000" w14:paraId="000002F9">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well-documented/curated, and lower effort to use than building own</w:t>
            </w:r>
          </w:p>
          <w:p w:rsidR="00000000" w:rsidDel="00000000" w:rsidP="00000000" w:rsidRDefault="00000000" w:rsidRPr="00000000" w14:paraId="000002FA">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Have a suitable and clear license</w:t>
            </w:r>
          </w:p>
          <w:p w:rsidR="00000000" w:rsidDel="00000000" w:rsidP="00000000" w:rsidRDefault="00000000" w:rsidRPr="00000000" w14:paraId="000002FB">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Be usable and extensible</w:t>
            </w:r>
          </w:p>
          <w:p w:rsidR="00000000" w:rsidDel="00000000" w:rsidP="00000000" w:rsidRDefault="00000000" w:rsidRPr="00000000" w14:paraId="000002FC">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Sustainable</w:t>
            </w:r>
          </w:p>
          <w:p w:rsidR="00000000" w:rsidDel="00000000" w:rsidP="00000000" w:rsidRDefault="00000000" w:rsidRPr="00000000" w14:paraId="000002FD">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Reproducible</w:t>
            </w:r>
          </w:p>
          <w:p w:rsidR="00000000" w:rsidDel="00000000" w:rsidP="00000000" w:rsidRDefault="00000000" w:rsidRPr="00000000" w14:paraId="000002FE">
            <w:pPr>
              <w:numPr>
                <w:ilvl w:val="0"/>
                <w:numId w:val="12"/>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Dependable</w:t>
            </w:r>
          </w:p>
          <w:p w:rsidR="00000000" w:rsidDel="00000000" w:rsidP="00000000" w:rsidRDefault="00000000" w:rsidRPr="00000000" w14:paraId="000002FF">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00">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There was considerable debate about whether the spirit of the Reusable foundational principle should concentrate on usability, enabling reuse (e.g. extensibility, maintainability, license), or reproducibility.</w:t>
            </w:r>
          </w:p>
          <w:p w:rsidR="00000000" w:rsidDel="00000000" w:rsidP="00000000" w:rsidRDefault="00000000" w:rsidRPr="00000000" w14:paraId="00000301">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02">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An overwhelming viewpoint was that this foundational principle should encourage adherence to software engineering good practice.</w:t>
            </w:r>
          </w:p>
          <w:p w:rsidR="00000000" w:rsidDel="00000000" w:rsidP="00000000" w:rsidRDefault="00000000" w:rsidRPr="00000000" w14:paraId="00000303">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0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Other guiding principles suggested in this category included:</w:t>
            </w:r>
          </w:p>
          <w:p w:rsidR="00000000" w:rsidDel="00000000" w:rsidP="00000000" w:rsidRDefault="00000000" w:rsidRPr="00000000" w14:paraId="00000305">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written to follow software engineering principles such as encapsulation (e.g., modularity, portability, abstraction) and flexibility (e.g., less hard coded variables) to enable greater reuse</w:t>
            </w:r>
          </w:p>
          <w:p w:rsidR="00000000" w:rsidDel="00000000" w:rsidP="00000000" w:rsidRDefault="00000000" w:rsidRPr="00000000" w14:paraId="00000306">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written to make it easy for others to understand how to modify it</w:t>
            </w:r>
          </w:p>
          <w:p w:rsidR="00000000" w:rsidDel="00000000" w:rsidP="00000000" w:rsidRDefault="00000000" w:rsidRPr="00000000" w14:paraId="00000307">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written to encourage contribution (e.g. Code of conduct, contributing, readme, etc.)</w:t>
            </w:r>
          </w:p>
          <w:p w:rsidR="00000000" w:rsidDel="00000000" w:rsidP="00000000" w:rsidRDefault="00000000" w:rsidRPr="00000000" w14:paraId="00000308">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documented so that the intent of the software is clear (both in the code and in the documentation)</w:t>
            </w:r>
          </w:p>
          <w:p w:rsidR="00000000" w:rsidDel="00000000" w:rsidP="00000000" w:rsidRDefault="00000000" w:rsidRPr="00000000" w14:paraId="00000309">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not contain hidden features or bugs that could compromise suitability for given tasks</w:t>
            </w:r>
          </w:p>
          <w:p w:rsidR="00000000" w:rsidDel="00000000" w:rsidP="00000000" w:rsidRDefault="00000000" w:rsidRPr="00000000" w14:paraId="0000030A">
            <w:pPr>
              <w:numPr>
                <w:ilvl w:val="0"/>
                <w:numId w:val="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Software should be dependable i.e. it can be built on by other software and research</w:t>
            </w:r>
          </w:p>
        </w:tc>
      </w:tr>
    </w:tbl>
    <w:p w:rsidR="00000000" w:rsidDel="00000000" w:rsidP="00000000" w:rsidRDefault="00000000" w:rsidRPr="00000000" w14:paraId="0000030B">
      <w:pPr>
        <w:pStyle w:val="Heading3"/>
        <w:keepLines w:val="1"/>
        <w:spacing w:after="0" w:before="0" w:line="276" w:lineRule="auto"/>
        <w:jc w:val="both"/>
        <w:rPr>
          <w:rFonts w:ascii="Calibri" w:cs="Calibri" w:eastAsia="Calibri" w:hAnsi="Calibri"/>
          <w:color w:val="1d2769"/>
          <w:sz w:val="24"/>
          <w:szCs w:val="24"/>
        </w:rPr>
      </w:pPr>
      <w:bookmarkStart w:colFirst="0" w:colLast="0" w:name="_jiaiehobf618" w:id="34"/>
      <w:bookmarkEnd w:id="34"/>
      <w:r w:rsidDel="00000000" w:rsidR="00000000" w:rsidRPr="00000000">
        <w:br w:type="page"/>
      </w:r>
      <w:r w:rsidDel="00000000" w:rsidR="00000000" w:rsidRPr="00000000">
        <w:rPr>
          <w:rtl w:val="0"/>
        </w:rPr>
      </w:r>
    </w:p>
    <w:p w:rsidR="00000000" w:rsidDel="00000000" w:rsidP="00000000" w:rsidRDefault="00000000" w:rsidRPr="00000000" w14:paraId="0000030C">
      <w:pPr>
        <w:keepLines w:val="1"/>
        <w:spacing w:line="276" w:lineRule="auto"/>
        <w:jc w:val="both"/>
        <w:rPr/>
      </w:pPr>
      <w:r w:rsidDel="00000000" w:rsidR="00000000" w:rsidRPr="00000000">
        <w:rPr>
          <w:rtl w:val="0"/>
        </w:rPr>
        <w:t xml:space="preserve">R1. meta(data) have a plurality of accurate and relevant attributes</w:t>
      </w:r>
    </w:p>
    <w:tbl>
      <w:tblPr>
        <w:tblStyle w:val="Table20"/>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0D">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0E">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rPr>
          <w:ins w:author="Hugh Shanahan" w:id="92" w:date="2021-03-08T16:33:04Z"/>
        </w:trPr>
        <w:tc>
          <w:tcPr>
            <w:shd w:fill="auto" w:val="clear"/>
            <w:tcMar>
              <w:top w:w="100.0" w:type="dxa"/>
              <w:left w:w="100.0" w:type="dxa"/>
              <w:bottom w:w="100.0" w:type="dxa"/>
              <w:right w:w="100.0" w:type="dxa"/>
            </w:tcMar>
            <w:vAlign w:val="top"/>
          </w:tcPr>
          <w:p w:rsidR="00000000" w:rsidDel="00000000" w:rsidP="00000000" w:rsidRDefault="00000000" w:rsidRPr="00000000" w14:paraId="0000030F">
            <w:pPr>
              <w:widowControl w:val="0"/>
              <w:spacing w:line="276" w:lineRule="auto"/>
              <w:jc w:val="both"/>
              <w:rPr>
                <w:ins w:author="Hugh Shanahan" w:id="92" w:date="2021-03-08T16:33:04Z"/>
                <w:rFonts w:ascii="Calibri" w:cs="Calibri" w:eastAsia="Calibri" w:hAnsi="Calibri"/>
                <w:b w:val="1"/>
                <w:sz w:val="18"/>
                <w:szCs w:val="18"/>
              </w:rPr>
            </w:pPr>
            <w:ins w:author="Hugh Shanahan" w:id="92" w:date="2021-03-08T16:33:04Z">
              <w:r w:rsidDel="00000000" w:rsidR="00000000" w:rsidRPr="00000000">
                <w:rPr>
                  <w:rFonts w:ascii="Calibri" w:cs="Calibri" w:eastAsia="Calibri" w:hAnsi="Calibri"/>
                  <w:b w:val="1"/>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10">
            <w:pPr>
              <w:widowControl w:val="0"/>
              <w:spacing w:line="276" w:lineRule="auto"/>
              <w:jc w:val="both"/>
              <w:rPr>
                <w:ins w:author="Hugh Shanahan" w:id="92" w:date="2021-03-08T16:33:04Z"/>
                <w:rFonts w:ascii="Calibri" w:cs="Calibri" w:eastAsia="Calibri" w:hAnsi="Calibri"/>
                <w:b w:val="1"/>
                <w:sz w:val="18"/>
                <w:szCs w:val="18"/>
              </w:rPr>
            </w:pPr>
            <w:ins w:author="Hugh Shanahan" w:id="92" w:date="2021-03-08T16:33:04Z">
              <w:r w:rsidDel="00000000" w:rsidR="00000000" w:rsidRPr="00000000">
                <w:rPr>
                  <w:rFonts w:ascii="Calibri" w:cs="Calibri" w:eastAsia="Calibri" w:hAnsi="Calibri"/>
                  <w:b w:val="1"/>
                  <w:sz w:val="18"/>
                  <w:szCs w:val="18"/>
                  <w:rtl w:val="0"/>
                </w:rPr>
                <w:t xml:space="preserve">Direct examples of use</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11">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2">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3c3c3c"/>
                <w:sz w:val="18"/>
                <w:szCs w:val="18"/>
                <w:rtl w:val="0"/>
              </w:rPr>
              <w:t xml:space="preserve">Rephrased: “Software and its associated metadata are richly described with a plurality of accurate and relevant attributes.” </w:t>
            </w:r>
            <w:r w:rsidDel="00000000" w:rsidR="00000000" w:rsidRPr="00000000">
              <w:rPr>
                <w:rFonts w:ascii="Calibri" w:cs="Calibri" w:eastAsia="Calibri" w:hAnsi="Calibri"/>
                <w:color w:val="3c3c3c"/>
                <w:sz w:val="18"/>
                <w:szCs w:val="18"/>
                <w:rtl w:val="0"/>
              </w:rPr>
              <w:t xml:space="preserve">(Note that this principles isn’t developed)</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13">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4">
            <w:pPr>
              <w:widowControl w:val="0"/>
              <w:spacing w:line="276" w:lineRule="auto"/>
              <w:jc w:val="both"/>
              <w:rPr>
                <w:rFonts w:ascii="Calibri" w:cs="Calibri" w:eastAsia="Calibri" w:hAnsi="Calibri"/>
                <w:i w:val="1"/>
                <w:color w:val="3c4043"/>
                <w:sz w:val="18"/>
                <w:szCs w:val="18"/>
              </w:rPr>
            </w:pPr>
            <w:r w:rsidDel="00000000" w:rsidR="00000000" w:rsidRPr="00000000">
              <w:rPr>
                <w:rFonts w:ascii="Calibri" w:cs="Calibri" w:eastAsia="Calibri" w:hAnsi="Calibri"/>
                <w:b w:val="1"/>
                <w:i w:val="1"/>
                <w:sz w:val="18"/>
                <w:szCs w:val="18"/>
                <w:rtl w:val="0"/>
              </w:rPr>
              <w:t xml:space="preserve">Registry: </w:t>
            </w:r>
            <w:r w:rsidDel="00000000" w:rsidR="00000000" w:rsidRPr="00000000">
              <w:rPr>
                <w:rFonts w:ascii="Calibri" w:cs="Calibri" w:eastAsia="Calibri" w:hAnsi="Calibri"/>
                <w:i w:val="1"/>
                <w:color w:val="3c4043"/>
                <w:sz w:val="18"/>
                <w:szCs w:val="18"/>
                <w:rtl w:val="0"/>
              </w:rPr>
              <w:t xml:space="preserve">“With metadata, search engines are able to get some idea of what the software is about, what problem it addresses, and what domain it is suited for. In turn, this helps improve the ranking of the software in the search results -- better metadata means better ranking.”</w:t>
            </w:r>
          </w:p>
        </w:tc>
      </w:tr>
      <w:tr>
        <w:tc>
          <w:tcPr>
            <w:tcMar>
              <w:top w:w="40.0" w:type="dxa"/>
              <w:left w:w="40.0" w:type="dxa"/>
              <w:bottom w:w="40.0" w:type="dxa"/>
              <w:right w:w="40.0" w:type="dxa"/>
            </w:tcMar>
            <w:vAlign w:val="bottom"/>
          </w:tcPr>
          <w:p w:rsidR="00000000" w:rsidDel="00000000" w:rsidP="00000000" w:rsidRDefault="00000000" w:rsidRPr="00000000" w14:paraId="0000031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R1.1. Software is richly described with a plurality of accurate and relevant attributes</w:t>
            </w:r>
          </w:p>
          <w:p w:rsidR="00000000" w:rsidDel="00000000" w:rsidP="00000000" w:rsidRDefault="00000000" w:rsidRPr="00000000" w14:paraId="00000317">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18">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1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Also makes sense for workflows.</w:t>
            </w:r>
          </w:p>
        </w:tc>
      </w:tr>
      <w:tr>
        <w:tc>
          <w:tcPr>
            <w:tcMar>
              <w:top w:w="40.0" w:type="dxa"/>
              <w:left w:w="40.0" w:type="dxa"/>
              <w:bottom w:w="40.0" w:type="dxa"/>
              <w:right w:w="40.0" w:type="dxa"/>
            </w:tcMar>
            <w:vAlign w:val="bottom"/>
          </w:tcPr>
          <w:p w:rsidR="00000000" w:rsidDel="00000000" w:rsidP="00000000" w:rsidRDefault="00000000" w:rsidRPr="00000000" w14:paraId="0000031B">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believed this principle applied / applied with rewriting.</w:t>
            </w:r>
          </w:p>
          <w:p w:rsidR="00000000" w:rsidDel="00000000" w:rsidP="00000000" w:rsidRDefault="00000000" w:rsidRPr="00000000" w14:paraId="0000031D">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1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31F">
            <w:pPr>
              <w:numPr>
                <w:ilvl w:val="0"/>
                <w:numId w:val="1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What does rich and plural mean in the context of software? [Probably incompatible with Subgroup 1]</w:t>
            </w:r>
          </w:p>
          <w:p w:rsidR="00000000" w:rsidDel="00000000" w:rsidP="00000000" w:rsidRDefault="00000000" w:rsidRPr="00000000" w14:paraId="00000320">
            <w:pPr>
              <w:numPr>
                <w:ilvl w:val="0"/>
                <w:numId w:val="1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Rich metadata needs to be maintained as well, or it will be even worse than no metadata. Maybe add "up-to-date" </w:t>
            </w:r>
            <w:r w:rsidDel="00000000" w:rsidR="00000000" w:rsidRPr="00000000">
              <w:rPr>
                <w:rFonts w:ascii="Calibri" w:cs="Calibri" w:eastAsia="Calibri" w:hAnsi="Calibri"/>
                <w:i w:val="1"/>
                <w:sz w:val="18"/>
                <w:szCs w:val="18"/>
                <w:rtl w:val="0"/>
              </w:rPr>
              <w:t xml:space="preserve">as the first </w:t>
            </w:r>
            <w:r w:rsidDel="00000000" w:rsidR="00000000" w:rsidRPr="00000000">
              <w:rPr>
                <w:rFonts w:ascii="Calibri" w:cs="Calibri" w:eastAsia="Calibri" w:hAnsi="Calibri"/>
                <w:i w:val="1"/>
                <w:sz w:val="18"/>
                <w:szCs w:val="18"/>
                <w:rtl w:val="0"/>
              </w:rPr>
              <w:t xml:space="preserve">requirement and the others after that as "secondary". [Probably compatible with Subgroup 1]</w:t>
            </w:r>
          </w:p>
          <w:p w:rsidR="00000000" w:rsidDel="00000000" w:rsidP="00000000" w:rsidRDefault="00000000" w:rsidRPr="00000000" w14:paraId="00000321">
            <w:pPr>
              <w:numPr>
                <w:ilvl w:val="0"/>
                <w:numId w:val="1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What do attributes mean in the context of software? More guidance is required. [Probably compatible with Subgroup 1]</w:t>
            </w:r>
          </w:p>
        </w:tc>
      </w:tr>
    </w:tbl>
    <w:p w:rsidR="00000000" w:rsidDel="00000000" w:rsidP="00000000" w:rsidRDefault="00000000" w:rsidRPr="00000000" w14:paraId="00000322">
      <w:pPr>
        <w:pStyle w:val="Heading3"/>
        <w:keepLines w:val="1"/>
        <w:spacing w:after="80" w:before="0" w:line="276" w:lineRule="auto"/>
        <w:jc w:val="both"/>
        <w:rPr>
          <w:rFonts w:ascii="Calibri" w:cs="Calibri" w:eastAsia="Calibri" w:hAnsi="Calibri"/>
          <w:color w:val="1d2769"/>
          <w:sz w:val="24"/>
          <w:szCs w:val="24"/>
        </w:rPr>
      </w:pPr>
      <w:bookmarkStart w:colFirst="0" w:colLast="0" w:name="_of28aeenrnlx" w:id="35"/>
      <w:bookmarkEnd w:id="35"/>
      <w:r w:rsidDel="00000000" w:rsidR="00000000" w:rsidRPr="00000000">
        <w:br w:type="page"/>
      </w:r>
      <w:r w:rsidDel="00000000" w:rsidR="00000000" w:rsidRPr="00000000">
        <w:rPr>
          <w:rtl w:val="0"/>
        </w:rPr>
      </w:r>
    </w:p>
    <w:p w:rsidR="00000000" w:rsidDel="00000000" w:rsidP="00000000" w:rsidRDefault="00000000" w:rsidRPr="00000000" w14:paraId="00000323">
      <w:pPr>
        <w:keepLines w:val="1"/>
        <w:spacing w:after="80" w:line="276" w:lineRule="auto"/>
        <w:jc w:val="both"/>
        <w:rPr/>
      </w:pPr>
      <w:r w:rsidDel="00000000" w:rsidR="00000000" w:rsidRPr="00000000">
        <w:rPr>
          <w:rtl w:val="0"/>
        </w:rPr>
        <w:t xml:space="preserve">R1.1. (meta)data are released with a clear and accessible data usage license</w:t>
      </w:r>
    </w:p>
    <w:tbl>
      <w:tblPr>
        <w:tblStyle w:val="Table21"/>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24">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25">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26">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7">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i w:val="1"/>
                <w:color w:val="3c3c3c"/>
                <w:sz w:val="18"/>
                <w:szCs w:val="18"/>
                <w:rtl w:val="0"/>
              </w:rPr>
              <w:t xml:space="preserve">Software and its associated metadata have independent, clear and accessible usage licenses </w:t>
            </w:r>
            <w:r w:rsidDel="00000000" w:rsidR="00000000" w:rsidRPr="00000000">
              <w:rPr>
                <w:rFonts w:ascii="Calibri" w:cs="Calibri" w:eastAsia="Calibri" w:hAnsi="Calibri"/>
                <w:b w:val="1"/>
                <w:i w:val="1"/>
                <w:color w:val="3c3c3c"/>
                <w:sz w:val="18"/>
                <w:szCs w:val="18"/>
                <w:rtl w:val="0"/>
              </w:rPr>
              <w:t xml:space="preserve">compatible with the software dependencies</w:t>
            </w:r>
            <w:r w:rsidDel="00000000" w:rsidR="00000000" w:rsidRPr="00000000">
              <w:rPr>
                <w:rFonts w:ascii="Calibri" w:cs="Calibri" w:eastAsia="Calibri" w:hAnsi="Calibri"/>
                <w:i w:val="1"/>
                <w:color w:val="3c3c3c"/>
                <w:sz w:val="18"/>
                <w:szCs w:val="18"/>
                <w:rtl w:val="0"/>
              </w:rPr>
              <w:t xml:space="preserve">. [Rephrased and extended]</w:t>
            </w:r>
            <w:r w:rsidDel="00000000" w:rsidR="00000000" w:rsidRPr="00000000">
              <w:rPr>
                <w:rtl w:val="0"/>
              </w:rPr>
            </w:r>
          </w:p>
        </w:tc>
      </w:tr>
      <w:tr>
        <w:trPr>
          <w:ins w:author="Hugh Shanahan" w:id="93" w:date="2021-03-08T16:33:42Z"/>
        </w:trPr>
        <w:tc>
          <w:tcPr>
            <w:shd w:fill="auto" w:val="clear"/>
            <w:tcMar>
              <w:top w:w="100.0" w:type="dxa"/>
              <w:left w:w="100.0" w:type="dxa"/>
              <w:bottom w:w="100.0" w:type="dxa"/>
              <w:right w:w="100.0" w:type="dxa"/>
            </w:tcMar>
            <w:vAlign w:val="top"/>
          </w:tcPr>
          <w:p w:rsidR="00000000" w:rsidDel="00000000" w:rsidP="00000000" w:rsidRDefault="00000000" w:rsidRPr="00000000" w14:paraId="00000328">
            <w:pPr>
              <w:widowControl w:val="0"/>
              <w:spacing w:line="276" w:lineRule="auto"/>
              <w:jc w:val="both"/>
              <w:rPr>
                <w:ins w:author="Hugh Shanahan" w:id="93" w:date="2021-03-08T16:33:42Z"/>
                <w:rFonts w:ascii="Calibri" w:cs="Calibri" w:eastAsia="Calibri" w:hAnsi="Calibri"/>
                <w:color w:val="666666"/>
                <w:sz w:val="18"/>
                <w:szCs w:val="18"/>
              </w:rPr>
            </w:pPr>
            <w:ins w:author="Hugh Shanahan" w:id="93" w:date="2021-03-08T16:33:42Z">
              <w:r w:rsidDel="00000000" w:rsidR="00000000" w:rsidRPr="00000000">
                <w:rPr>
                  <w:rFonts w:ascii="Calibri" w:cs="Calibri" w:eastAsia="Calibri" w:hAnsi="Calibri"/>
                  <w:color w:val="666666"/>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29">
            <w:pPr>
              <w:widowControl w:val="0"/>
              <w:spacing w:line="276" w:lineRule="auto"/>
              <w:jc w:val="both"/>
              <w:rPr>
                <w:ins w:author="Hugh Shanahan" w:id="93" w:date="2021-03-08T16:33:42Z"/>
                <w:rFonts w:ascii="Calibri" w:cs="Calibri" w:eastAsia="Calibri" w:hAnsi="Calibri"/>
                <w:color w:val="666666"/>
                <w:sz w:val="18"/>
                <w:szCs w:val="18"/>
              </w:rPr>
            </w:pPr>
            <w:ins w:author="Hugh Shanahan" w:id="93" w:date="2021-03-08T16:33:42Z">
              <w:r w:rsidDel="00000000" w:rsidR="00000000" w:rsidRPr="00000000">
                <w:rPr>
                  <w:rFonts w:ascii="Calibri" w:cs="Calibri" w:eastAsia="Calibri" w:hAnsi="Calibri"/>
                  <w:color w:val="666666"/>
                  <w:sz w:val="18"/>
                  <w:szCs w:val="18"/>
                  <w:rtl w:val="0"/>
                </w:rPr>
                <w:t xml:space="preserve">Direct examples of use.</w:t>
              </w:r>
              <w:r w:rsidDel="00000000" w:rsidR="00000000" w:rsidRPr="00000000">
                <w:rPr>
                  <w:rtl w:val="0"/>
                </w:rPr>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2A">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“5 recommendations”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B">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i w:val="1"/>
                <w:color w:val="3c3c3c"/>
                <w:sz w:val="18"/>
                <w:szCs w:val="18"/>
                <w:rtl w:val="0"/>
              </w:rPr>
              <w:t xml:space="preserve">License:</w:t>
            </w:r>
            <w:r w:rsidDel="00000000" w:rsidR="00000000" w:rsidRPr="00000000">
              <w:rPr>
                <w:rFonts w:ascii="Calibri" w:cs="Calibri" w:eastAsia="Calibri" w:hAnsi="Calibri"/>
                <w:i w:val="1"/>
                <w:color w:val="3c3c3c"/>
                <w:sz w:val="18"/>
                <w:szCs w:val="18"/>
                <w:rtl w:val="0"/>
              </w:rPr>
              <w:t xml:space="preserve">  “Any creative work (including software) is automatically protected by copyright. Even when the software is available via code sharing platforms such as GitHub, no one can use it unless they are explicitly granted permission. This is done by adding a software license, which defines the set of rules and conditions for people who want to use the software.”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2C">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2D">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R1.2. Software is made available with a clear and accessible software usage license</w:t>
            </w:r>
          </w:p>
          <w:p w:rsidR="00000000" w:rsidDel="00000000" w:rsidP="00000000" w:rsidRDefault="00000000" w:rsidRPr="00000000" w14:paraId="0000032E">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2F">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 assuming that "release" is defined as making the software available. Thus, we think this principle should be re-written as "</w:t>
            </w:r>
            <w:r w:rsidDel="00000000" w:rsidR="00000000" w:rsidRPr="00000000">
              <w:rPr>
                <w:rFonts w:ascii="Calibri" w:cs="Calibri" w:eastAsia="Calibri" w:hAnsi="Calibri"/>
                <w:i w:val="1"/>
                <w:sz w:val="18"/>
                <w:szCs w:val="18"/>
                <w:rtl w:val="0"/>
              </w:rPr>
              <w:t xml:space="preserve">Software is made available with a clear and accessible software usage license."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30">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1">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Most people agreed with this principle as written. [Probably compatible with Subgroup 1 - needs discussion about licensing of dependencies]</w:t>
            </w:r>
          </w:p>
        </w:tc>
      </w:tr>
    </w:tbl>
    <w:p w:rsidR="00000000" w:rsidDel="00000000" w:rsidP="00000000" w:rsidRDefault="00000000" w:rsidRPr="00000000" w14:paraId="00000332">
      <w:pPr>
        <w:spacing w:line="276" w:lineRule="auto"/>
        <w:jc w:val="both"/>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333">
      <w:pPr>
        <w:keepLines w:val="1"/>
        <w:spacing w:line="276" w:lineRule="auto"/>
        <w:jc w:val="both"/>
        <w:rPr/>
      </w:pPr>
      <w:r w:rsidDel="00000000" w:rsidR="00000000" w:rsidRPr="00000000">
        <w:rPr>
          <w:rtl w:val="0"/>
        </w:rPr>
        <w:t xml:space="preserve">R1.2. (meta)data are associated with their provenance</w:t>
      </w:r>
    </w:p>
    <w:tbl>
      <w:tblPr>
        <w:tblStyle w:val="Table22"/>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34">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35">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36">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7">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Rephrased: “Software metadata include detailed provenance, detail level should be community agreed.”</w:t>
            </w:r>
          </w:p>
          <w:p w:rsidR="00000000" w:rsidDel="00000000" w:rsidP="00000000" w:rsidRDefault="00000000" w:rsidRPr="00000000" w14:paraId="00000338">
            <w:pPr>
              <w:widowControl w:val="0"/>
              <w:spacing w:line="276" w:lineRule="auto"/>
              <w:jc w:val="both"/>
              <w:rPr>
                <w:rFonts w:ascii="Calibri" w:cs="Calibri" w:eastAsia="Calibri" w:hAnsi="Calibri"/>
                <w:i w:val="1"/>
                <w:color w:val="434343"/>
                <w:sz w:val="18"/>
                <w:szCs w:val="18"/>
              </w:rPr>
            </w:pPr>
            <w:r w:rsidDel="00000000" w:rsidR="00000000" w:rsidRPr="00000000">
              <w:rPr>
                <w:rFonts w:ascii="Calibri" w:cs="Calibri" w:eastAsia="Calibri" w:hAnsi="Calibri"/>
                <w:i w:val="1"/>
                <w:color w:val="434343"/>
                <w:sz w:val="18"/>
                <w:szCs w:val="18"/>
                <w:highlight w:val="white"/>
                <w:rtl w:val="0"/>
              </w:rPr>
              <w:t xml:space="preserve">“Provenance refers to the origin, source and history of software and its metadata. It is recommended to use well-known provenance vocabularies, for instance PROV-O [</w:t>
            </w:r>
            <w:hyperlink r:id="rId48">
              <w:r w:rsidDel="00000000" w:rsidR="00000000" w:rsidRPr="00000000">
                <w:rPr>
                  <w:rFonts w:ascii="Calibri" w:cs="Calibri" w:eastAsia="Calibri" w:hAnsi="Calibri"/>
                  <w:i w:val="1"/>
                  <w:color w:val="434343"/>
                  <w:sz w:val="18"/>
                  <w:szCs w:val="18"/>
                  <w:highlight w:val="white"/>
                  <w:rtl w:val="0"/>
                </w:rPr>
                <w:t xml:space="preserve">63</w:t>
              </w:r>
            </w:hyperlink>
            <w:r w:rsidDel="00000000" w:rsidR="00000000" w:rsidRPr="00000000">
              <w:rPr>
                <w:rFonts w:ascii="Calibri" w:cs="Calibri" w:eastAsia="Calibri" w:hAnsi="Calibri"/>
                <w:i w:val="1"/>
                <w:color w:val="434343"/>
                <w:sz w:val="18"/>
                <w:szCs w:val="18"/>
                <w:highlight w:val="white"/>
                <w:rtl w:val="0"/>
              </w:rPr>
              <w:t xml:space="preserve">], that are FAIR themselves. “</w:t>
            </w:r>
            <w:r w:rsidDel="00000000" w:rsidR="00000000" w:rsidRPr="00000000">
              <w:rPr>
                <w:rtl w:val="0"/>
              </w:rPr>
            </w:r>
          </w:p>
        </w:tc>
      </w:tr>
      <w:tr>
        <w:trPr>
          <w:ins w:author="Hugh Shanahan" w:id="94" w:date="2021-03-08T16:34:19Z"/>
        </w:trPr>
        <w:tc>
          <w:tcPr>
            <w:shd w:fill="auto" w:val="clear"/>
            <w:tcMar>
              <w:top w:w="100.0" w:type="dxa"/>
              <w:left w:w="100.0" w:type="dxa"/>
              <w:bottom w:w="100.0" w:type="dxa"/>
              <w:right w:w="100.0" w:type="dxa"/>
            </w:tcMar>
            <w:vAlign w:val="top"/>
          </w:tcPr>
          <w:p w:rsidR="00000000" w:rsidDel="00000000" w:rsidP="00000000" w:rsidRDefault="00000000" w:rsidRPr="00000000" w14:paraId="00000339">
            <w:pPr>
              <w:widowControl w:val="0"/>
              <w:spacing w:line="276" w:lineRule="auto"/>
              <w:jc w:val="both"/>
              <w:rPr>
                <w:ins w:author="Hugh Shanahan" w:id="94" w:date="2021-03-08T16:34:19Z"/>
                <w:rFonts w:ascii="Calibri" w:cs="Calibri" w:eastAsia="Calibri" w:hAnsi="Calibri"/>
                <w:i w:val="1"/>
                <w:color w:val="434343"/>
                <w:sz w:val="18"/>
                <w:szCs w:val="18"/>
              </w:rPr>
            </w:pPr>
            <w:ins w:author="Hugh Shanahan" w:id="94" w:date="2021-03-08T16:34:19Z">
              <w:r w:rsidDel="00000000" w:rsidR="00000000" w:rsidRPr="00000000">
                <w:rPr>
                  <w:rFonts w:ascii="Calibri" w:cs="Calibri" w:eastAsia="Calibri" w:hAnsi="Calibri"/>
                  <w:i w:val="1"/>
                  <w:color w:val="434343"/>
                  <w:sz w:val="18"/>
                  <w:szCs w:val="18"/>
                  <w:rtl w:val="0"/>
                </w:rPr>
                <w:t xml:space="preserve">Applicability of principle to FAIR for Research Software</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3A">
            <w:pPr>
              <w:widowControl w:val="0"/>
              <w:spacing w:line="276" w:lineRule="auto"/>
              <w:jc w:val="both"/>
              <w:rPr>
                <w:ins w:author="Hugh Shanahan" w:id="94" w:date="2021-03-08T16:34:19Z"/>
                <w:rFonts w:ascii="Calibri" w:cs="Calibri" w:eastAsia="Calibri" w:hAnsi="Calibri"/>
                <w:i w:val="1"/>
                <w:color w:val="434343"/>
                <w:sz w:val="18"/>
                <w:szCs w:val="18"/>
              </w:rPr>
            </w:pPr>
            <w:ins w:author="Hugh Shanahan" w:id="94" w:date="2021-03-08T16:34:19Z">
              <w:r w:rsidDel="00000000" w:rsidR="00000000" w:rsidRPr="00000000">
                <w:rPr>
                  <w:rFonts w:ascii="Calibri" w:cs="Calibri" w:eastAsia="Calibri" w:hAnsi="Calibri"/>
                  <w:i w:val="1"/>
                  <w:color w:val="434343"/>
                  <w:sz w:val="18"/>
                  <w:szCs w:val="18"/>
                  <w:rtl w:val="0"/>
                </w:rPr>
                <w:t xml:space="preserve">Direct examples of use.</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3B">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C">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i w:val="1"/>
                <w:sz w:val="18"/>
                <w:szCs w:val="18"/>
                <w:rtl w:val="0"/>
              </w:rPr>
              <w:t xml:space="preserve">Repository: </w:t>
            </w:r>
            <w:r w:rsidDel="00000000" w:rsidR="00000000" w:rsidRPr="00000000">
              <w:rPr>
                <w:rFonts w:ascii="Calibri" w:cs="Calibri" w:eastAsia="Calibri" w:hAnsi="Calibri"/>
                <w:i w:val="1"/>
                <w:sz w:val="18"/>
                <w:szCs w:val="18"/>
                <w:rtl w:val="0"/>
              </w:rPr>
              <w:t xml:space="preserve">“Using a version control system allows you to easily track changes in your software, both your own changes as well as those made by collaborators.”</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3D">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3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R1.3. Software is associated with detailed provenance</w:t>
            </w:r>
          </w:p>
          <w:p w:rsidR="00000000" w:rsidDel="00000000" w:rsidP="00000000" w:rsidRDefault="00000000" w:rsidRPr="00000000" w14:paraId="0000033F">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40">
            <w:pPr>
              <w:spacing w:line="276" w:lineRule="auto"/>
              <w:ind w:left="566.9291338582675" w:firstLine="0"/>
              <w:rPr>
                <w:rFonts w:ascii="Calibri" w:cs="Calibri" w:eastAsia="Calibri" w:hAnsi="Calibri"/>
                <w:i w:val="1"/>
                <w:color w:val="3c3c3c"/>
                <w:sz w:val="14"/>
                <w:szCs w:val="14"/>
              </w:rPr>
            </w:pPr>
            <w:r w:rsidDel="00000000" w:rsidR="00000000" w:rsidRPr="00000000">
              <w:rPr>
                <w:rFonts w:ascii="Calibri" w:cs="Calibri" w:eastAsia="Calibri" w:hAnsi="Calibri"/>
                <w:sz w:val="18"/>
                <w:szCs w:val="18"/>
                <w:rtl w:val="0"/>
              </w:rPr>
              <w:t xml:space="preserve">This guiding principle is reasonable. A version control system (VCS) may provide detailed provenance for software, but the quality of detail, especially of agents, entities and actions will depend on careful, consistent and considered use of the VCS.  Also note that many contributors may not be recorded by a version control system, which by default only stores that single individual who submits each change.</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41">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2">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Also makes sense for workflows.</w:t>
            </w:r>
          </w:p>
        </w:tc>
      </w:tr>
      <w:tr>
        <w:tc>
          <w:tcPr>
            <w:tcMar>
              <w:top w:w="40.0" w:type="dxa"/>
              <w:left w:w="40.0" w:type="dxa"/>
              <w:bottom w:w="40.0" w:type="dxa"/>
              <w:right w:w="40.0" w:type="dxa"/>
            </w:tcMar>
            <w:vAlign w:val="bottom"/>
          </w:tcPr>
          <w:p w:rsidR="00000000" w:rsidDel="00000000" w:rsidP="00000000" w:rsidRDefault="00000000" w:rsidRPr="00000000" w14:paraId="00000343">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4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Everyone believed this principle applied / applied with rewriting.</w:t>
            </w:r>
          </w:p>
          <w:p w:rsidR="00000000" w:rsidDel="00000000" w:rsidP="00000000" w:rsidRDefault="00000000" w:rsidRPr="00000000" w14:paraId="00000345">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46">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347">
            <w:pPr>
              <w:numPr>
                <w:ilvl w:val="0"/>
                <w:numId w:val="2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phrase "detail level should be community agreed" just restates R1.3 [Compatible with Subgroup 1]</w:t>
            </w:r>
          </w:p>
          <w:p w:rsidR="00000000" w:rsidDel="00000000" w:rsidP="00000000" w:rsidRDefault="00000000" w:rsidRPr="00000000" w14:paraId="00000348">
            <w:pPr>
              <w:numPr>
                <w:ilvl w:val="0"/>
                <w:numId w:val="2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Requires clearer definition of what “community” means [Probably compatible with Subgroup 1]</w:t>
            </w:r>
          </w:p>
          <w:p w:rsidR="00000000" w:rsidDel="00000000" w:rsidP="00000000" w:rsidRDefault="00000000" w:rsidRPr="00000000" w14:paraId="00000349">
            <w:pPr>
              <w:numPr>
                <w:ilvl w:val="0"/>
                <w:numId w:val="2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Suggested rephrasing as "Software metadata include detailed provenance, detail level should be at least as high as the community agreed best practice." [Probably compatible with Subgroup 1]</w:t>
            </w:r>
          </w:p>
          <w:p w:rsidR="00000000" w:rsidDel="00000000" w:rsidP="00000000" w:rsidRDefault="00000000" w:rsidRPr="00000000" w14:paraId="0000034A">
            <w:pPr>
              <w:numPr>
                <w:ilvl w:val="0"/>
                <w:numId w:val="27"/>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Provenance for software is authorship and best ensured by version control [Compatible with Subgroup 1]</w:t>
            </w:r>
          </w:p>
        </w:tc>
      </w:tr>
    </w:tbl>
    <w:p w:rsidR="00000000" w:rsidDel="00000000" w:rsidP="00000000" w:rsidRDefault="00000000" w:rsidRPr="00000000" w14:paraId="0000034B">
      <w:pPr>
        <w:pStyle w:val="Heading3"/>
        <w:keepLines w:val="1"/>
        <w:spacing w:after="0" w:before="0" w:line="276" w:lineRule="auto"/>
        <w:jc w:val="both"/>
        <w:rPr>
          <w:rFonts w:ascii="Calibri" w:cs="Calibri" w:eastAsia="Calibri" w:hAnsi="Calibri"/>
          <w:color w:val="1d2769"/>
          <w:sz w:val="24"/>
          <w:szCs w:val="24"/>
        </w:rPr>
      </w:pPr>
      <w:bookmarkStart w:colFirst="0" w:colLast="0" w:name="_v5pp8hsdj3q" w:id="36"/>
      <w:bookmarkEnd w:id="36"/>
      <w:r w:rsidDel="00000000" w:rsidR="00000000" w:rsidRPr="00000000">
        <w:br w:type="page"/>
      </w:r>
      <w:r w:rsidDel="00000000" w:rsidR="00000000" w:rsidRPr="00000000">
        <w:rPr>
          <w:rtl w:val="0"/>
        </w:rPr>
      </w:r>
    </w:p>
    <w:p w:rsidR="00000000" w:rsidDel="00000000" w:rsidP="00000000" w:rsidRDefault="00000000" w:rsidRPr="00000000" w14:paraId="0000034C">
      <w:pPr>
        <w:keepLines w:val="1"/>
        <w:spacing w:line="276" w:lineRule="auto"/>
        <w:jc w:val="both"/>
        <w:rPr/>
      </w:pPr>
      <w:r w:rsidDel="00000000" w:rsidR="00000000" w:rsidRPr="00000000">
        <w:rPr>
          <w:rtl w:val="0"/>
        </w:rPr>
        <w:t xml:space="preserve">R1.3. (meta)data meet domain-relevant community standards</w:t>
      </w:r>
    </w:p>
    <w:tbl>
      <w:tblPr>
        <w:tblStyle w:val="Table23"/>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4D">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tcBorders>
              <w:bottom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E">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tcBorders>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F">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Towards FAIR principles for research software</w:t>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0">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Rephrased: “Software metadata and documentation meet domain-relevant community standards.”</w:t>
            </w:r>
          </w:p>
          <w:p w:rsidR="00000000" w:rsidDel="00000000" w:rsidP="00000000" w:rsidRDefault="00000000" w:rsidRPr="00000000" w14:paraId="00000351">
            <w:pPr>
              <w:widowControl w:val="0"/>
              <w:spacing w:line="276" w:lineRule="auto"/>
              <w:jc w:val="both"/>
              <w:rPr>
                <w:rFonts w:ascii="Calibri" w:cs="Calibri" w:eastAsia="Calibri" w:hAnsi="Calibri"/>
                <w:i w:val="1"/>
                <w:color w:val="3c3c3c"/>
                <w:sz w:val="18"/>
                <w:szCs w:val="18"/>
              </w:rPr>
            </w:pPr>
            <w:r w:rsidDel="00000000" w:rsidR="00000000" w:rsidRPr="00000000">
              <w:rPr>
                <w:rFonts w:ascii="Calibri" w:cs="Calibri" w:eastAsia="Calibri" w:hAnsi="Calibri"/>
                <w:i w:val="1"/>
                <w:color w:val="3c3c3c"/>
                <w:sz w:val="18"/>
                <w:szCs w:val="18"/>
                <w:rtl w:val="0"/>
              </w:rPr>
              <w:t xml:space="preserve">“</w:t>
            </w:r>
            <w:r w:rsidDel="00000000" w:rsidR="00000000" w:rsidRPr="00000000">
              <w:rPr>
                <w:rFonts w:ascii="Calibri" w:cs="Calibri" w:eastAsia="Calibri" w:hAnsi="Calibri"/>
                <w:i w:val="1"/>
                <w:color w:val="414141"/>
                <w:sz w:val="18"/>
                <w:szCs w:val="18"/>
                <w:highlight w:val="white"/>
                <w:rtl w:val="0"/>
              </w:rPr>
              <w:t xml:space="preserve">we consider aspects of installation instructions (R1.3), software dependencies (I4S), and licensing (R1.1) as part of other principles here, rather than adding another Accessibility principle.”</w:t>
            </w:r>
            <w:r w:rsidDel="00000000" w:rsidR="00000000" w:rsidRPr="00000000">
              <w:rPr>
                <w:rtl w:val="0"/>
              </w:rPr>
            </w:r>
          </w:p>
        </w:tc>
      </w:tr>
      <w:tr>
        <w:trPr>
          <w:ins w:author="Hugh Shanahan" w:id="95" w:date="2021-03-08T16:34:52Z"/>
        </w:trPr>
        <w:tc>
          <w:tcPr>
            <w:tcBorders>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2">
            <w:pPr>
              <w:widowControl w:val="0"/>
              <w:spacing w:line="276" w:lineRule="auto"/>
              <w:jc w:val="both"/>
              <w:rPr>
                <w:ins w:author="Hugh Shanahan" w:id="95" w:date="2021-03-08T16:34:52Z"/>
                <w:rFonts w:ascii="Calibri" w:cs="Calibri" w:eastAsia="Calibri" w:hAnsi="Calibri"/>
                <w:i w:val="1"/>
                <w:color w:val="3c3c3c"/>
                <w:sz w:val="18"/>
                <w:szCs w:val="18"/>
              </w:rPr>
            </w:pPr>
            <w:ins w:author="Hugh Shanahan" w:id="95" w:date="2021-03-08T16:34:52Z">
              <w:r w:rsidDel="00000000" w:rsidR="00000000" w:rsidRPr="00000000">
                <w:rPr>
                  <w:rFonts w:ascii="Calibri" w:cs="Calibri" w:eastAsia="Calibri" w:hAnsi="Calibri"/>
                  <w:i w:val="1"/>
                  <w:color w:val="3c3c3c"/>
                  <w:sz w:val="18"/>
                  <w:szCs w:val="18"/>
                  <w:rtl w:val="0"/>
                </w:rPr>
                <w:t xml:space="preserve">Applicability of principle to FAIR for Research Software</w:t>
              </w:r>
              <w:r w:rsidDel="00000000" w:rsidR="00000000" w:rsidRPr="00000000">
                <w:rPr>
                  <w:rtl w:val="0"/>
                </w:rPr>
              </w:r>
            </w:ins>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3">
            <w:pPr>
              <w:widowControl w:val="0"/>
              <w:spacing w:line="276" w:lineRule="auto"/>
              <w:jc w:val="both"/>
              <w:rPr>
                <w:ins w:author="Hugh Shanahan" w:id="95" w:date="2021-03-08T16:34:52Z"/>
                <w:rFonts w:ascii="Calibri" w:cs="Calibri" w:eastAsia="Calibri" w:hAnsi="Calibri"/>
                <w:i w:val="1"/>
                <w:color w:val="3c3c3c"/>
                <w:sz w:val="18"/>
                <w:szCs w:val="18"/>
              </w:rPr>
            </w:pPr>
            <w:ins w:author="Hugh Shanahan" w:id="95" w:date="2021-03-08T16:34:52Z">
              <w:r w:rsidDel="00000000" w:rsidR="00000000" w:rsidRPr="00000000">
                <w:rPr>
                  <w:rFonts w:ascii="Calibri" w:cs="Calibri" w:eastAsia="Calibri" w:hAnsi="Calibri"/>
                  <w:i w:val="1"/>
                  <w:color w:val="3c3c3c"/>
                  <w:sz w:val="18"/>
                  <w:szCs w:val="18"/>
                  <w:rtl w:val="0"/>
                </w:rPr>
                <w:t xml:space="preserve">Consensus of </w:t>
              </w:r>
              <w:r w:rsidDel="00000000" w:rsidR="00000000" w:rsidRPr="00000000">
                <w:rPr>
                  <w:rFonts w:ascii="Calibri" w:cs="Calibri" w:eastAsia="Calibri" w:hAnsi="Calibri"/>
                  <w:i w:val="1"/>
                  <w:color w:val="3c3c3c"/>
                  <w:sz w:val="18"/>
                  <w:szCs w:val="18"/>
                  <w:rtl w:val="0"/>
                </w:rPr>
                <w:t xml:space="preserve">applicability through careful interpretation.</w:t>
              </w:r>
              <w:r w:rsidDel="00000000" w:rsidR="00000000" w:rsidRPr="00000000">
                <w:rPr>
                  <w:rFonts w:ascii="Calibri" w:cs="Calibri" w:eastAsia="Calibri" w:hAnsi="Calibri"/>
                  <w:i w:val="1"/>
                  <w:color w:val="3c3c3c"/>
                  <w:sz w:val="18"/>
                  <w:szCs w:val="18"/>
                  <w:rtl w:val="0"/>
                </w:rPr>
                <w:t xml:space="preserve"> </w:t>
              </w:r>
            </w:ins>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54">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“5 recommendations for FAIR software” </w:t>
            </w:r>
            <w:r w:rsidDel="00000000" w:rsidR="00000000" w:rsidRPr="00000000">
              <w:rPr>
                <w:rtl w:val="0"/>
              </w:rPr>
            </w:r>
          </w:p>
        </w:tc>
        <w:tc>
          <w:tcPr>
            <w:tcBorders>
              <w:top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5">
            <w:pPr>
              <w:widowControl w:val="0"/>
              <w:spacing w:line="276" w:lineRule="auto"/>
              <w:jc w:val="both"/>
              <w:rPr>
                <w:rFonts w:ascii="Calibri" w:cs="Calibri" w:eastAsia="Calibri" w:hAnsi="Calibri"/>
                <w:color w:val="666666"/>
                <w:sz w:val="18"/>
                <w:szCs w:val="18"/>
              </w:rPr>
            </w:pPr>
            <w:r w:rsidDel="00000000" w:rsidR="00000000" w:rsidRPr="00000000">
              <w:rPr>
                <w:rFonts w:ascii="Calibri" w:cs="Calibri" w:eastAsia="Calibri" w:hAnsi="Calibri"/>
                <w:b w:val="1"/>
                <w:i w:val="1"/>
                <w:color w:val="3c3c3c"/>
                <w:sz w:val="18"/>
                <w:szCs w:val="18"/>
                <w:rtl w:val="0"/>
              </w:rPr>
              <w:t xml:space="preserve">Registry:</w:t>
            </w:r>
            <w:r w:rsidDel="00000000" w:rsidR="00000000" w:rsidRPr="00000000">
              <w:rPr>
                <w:rFonts w:ascii="Calibri" w:cs="Calibri" w:eastAsia="Calibri" w:hAnsi="Calibri"/>
                <w:i w:val="1"/>
                <w:color w:val="3c3c3c"/>
                <w:sz w:val="18"/>
                <w:szCs w:val="18"/>
                <w:rtl w:val="0"/>
              </w:rPr>
              <w:t xml:space="preserve"> "What metadata does the community registry offer? This is sometimes described in the documentation of the registry, but you can also see for yourself by installing a tool like the OpenLink Structured Data Sniffer. "</w:t>
            </w:r>
            <w:r w:rsidDel="00000000" w:rsidR="00000000" w:rsidRPr="00000000">
              <w:rPr>
                <w:rtl w:val="0"/>
              </w:rPr>
            </w:r>
          </w:p>
        </w:tc>
      </w:tr>
      <w:tr>
        <w:tc>
          <w:tcPr>
            <w:tcMar>
              <w:top w:w="40.0" w:type="dxa"/>
              <w:left w:w="40.0" w:type="dxa"/>
              <w:bottom w:w="40.0" w:type="dxa"/>
              <w:right w:w="40.0" w:type="dxa"/>
            </w:tcMar>
            <w:vAlign w:val="bottom"/>
          </w:tcPr>
          <w:p w:rsidR="00000000" w:rsidDel="00000000" w:rsidP="00000000" w:rsidRDefault="00000000" w:rsidRPr="00000000" w14:paraId="00000356">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57">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R1.3. Software meets domain-relevant </w:t>
            </w:r>
            <w:commentRangeStart w:id="258"/>
            <w:commentRangeStart w:id="259"/>
            <w:commentRangeStart w:id="260"/>
            <w:commentRangeStart w:id="261"/>
            <w:r w:rsidDel="00000000" w:rsidR="00000000" w:rsidRPr="00000000">
              <w:rPr>
                <w:rFonts w:ascii="Calibri" w:cs="Calibri" w:eastAsia="Calibri" w:hAnsi="Calibri"/>
                <w:i w:val="1"/>
                <w:sz w:val="18"/>
                <w:szCs w:val="18"/>
                <w:rtl w:val="0"/>
              </w:rPr>
              <w:t xml:space="preserve">community standards</w:t>
            </w:r>
            <w:commentRangeEnd w:id="258"/>
            <w:r w:rsidDel="00000000" w:rsidR="00000000" w:rsidRPr="00000000">
              <w:commentReference w:id="258"/>
            </w:r>
            <w:commentRangeEnd w:id="259"/>
            <w:r w:rsidDel="00000000" w:rsidR="00000000" w:rsidRPr="00000000">
              <w:commentReference w:id="259"/>
            </w:r>
            <w:commentRangeEnd w:id="260"/>
            <w:r w:rsidDel="00000000" w:rsidR="00000000" w:rsidRPr="00000000">
              <w:commentReference w:id="260"/>
            </w:r>
            <w:commentRangeEnd w:id="261"/>
            <w:r w:rsidDel="00000000" w:rsidR="00000000" w:rsidRPr="00000000">
              <w:commentReference w:id="261"/>
            </w:r>
            <w:r w:rsidDel="00000000" w:rsidR="00000000" w:rsidRPr="00000000">
              <w:rPr>
                <w:rtl w:val="0"/>
              </w:rPr>
            </w:r>
          </w:p>
          <w:p w:rsidR="00000000" w:rsidDel="00000000" w:rsidP="00000000" w:rsidRDefault="00000000" w:rsidRPr="00000000" w14:paraId="00000358">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59">
            <w:pPr>
              <w:spacing w:line="276" w:lineRule="auto"/>
              <w:ind w:left="560"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This guiding principle is reasonable, but requires careful consideration for software, for the reasons in the discussion under the foundational principle and those laid out below.</w:t>
            </w:r>
          </w:p>
          <w:p w:rsidR="00000000" w:rsidDel="00000000" w:rsidP="00000000" w:rsidRDefault="00000000" w:rsidRPr="00000000" w14:paraId="0000035A">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5B">
            <w:pPr>
              <w:spacing w:line="276" w:lineRule="auto"/>
              <w:ind w:left="560"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As noted in </w:t>
            </w:r>
            <w:hyperlink r:id="rId49">
              <w:r w:rsidDel="00000000" w:rsidR="00000000" w:rsidRPr="00000000">
                <w:rPr>
                  <w:rFonts w:ascii="Calibri" w:cs="Calibri" w:eastAsia="Calibri" w:hAnsi="Calibri"/>
                  <w:color w:val="1155cc"/>
                  <w:sz w:val="18"/>
                  <w:szCs w:val="18"/>
                  <w:u w:val="single"/>
                  <w:rtl w:val="0"/>
                </w:rPr>
                <w:t xml:space="preserve">Section 2</w:t>
              </w:r>
            </w:hyperlink>
            <w:r w:rsidDel="00000000" w:rsidR="00000000" w:rsidRPr="00000000">
              <w:rPr>
                <w:rFonts w:ascii="Calibri" w:cs="Calibri" w:eastAsia="Calibri" w:hAnsi="Calibri"/>
                <w:sz w:val="18"/>
                <w:szCs w:val="18"/>
                <w:rtl w:val="0"/>
              </w:rPr>
              <w:t xml:space="preserve">, one feature that differentiates software from data is that it is a complex object composed of multiple distinct objects, such as source code and/or binaries, documentation, and possibly data and metadata of various kinds (see Gaps 5 and 6 in</w:t>
            </w:r>
            <w:hyperlink r:id="rId50">
              <w:r w:rsidDel="00000000" w:rsidR="00000000" w:rsidRPr="00000000">
                <w:rPr>
                  <w:rFonts w:ascii="Calibri" w:cs="Calibri" w:eastAsia="Calibri" w:hAnsi="Calibri"/>
                  <w:sz w:val="18"/>
                  <w:szCs w:val="18"/>
                  <w:rtl w:val="0"/>
                </w:rPr>
                <w:t xml:space="preserve"> </w:t>
              </w:r>
            </w:hyperlink>
            <w:hyperlink r:id="rId51">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 for more discussion). For software, the composition of the complex object may itself be subject to community standards (e.g., an expectation that certain components such as documentation or detailed references to dependencies should be included in the overall object), and the distinct objects may also be subject to separate community standards (i.e., that included or referenced objects should be in a particular form, or otherwise made FAIR in different ways). Software becomes more usable or reusable by meeting these kinds of domain-relevant community standards.</w:t>
            </w:r>
          </w:p>
          <w:p w:rsidR="00000000" w:rsidDel="00000000" w:rsidP="00000000" w:rsidRDefault="00000000" w:rsidRPr="00000000" w14:paraId="0000035C">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5D">
            <w:pPr>
              <w:spacing w:line="276" w:lineRule="auto"/>
              <w:ind w:left="560"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Particularly when considering the source code component of software, community standards may include preferred programming languages or packaging systems. That is, the “domain-relevant community standards” include the norms established around the software community for each programming language. They also include any further norms within research domains. Community standards may include ways of managing and structuring the code, and expectations around the presence and structure of documentation; see Gap 6 in </w:t>
            </w:r>
            <w:hyperlink r:id="rId52">
              <w:r w:rsidDel="00000000" w:rsidR="00000000" w:rsidRPr="00000000">
                <w:rPr>
                  <w:rFonts w:ascii="Calibri" w:cs="Calibri" w:eastAsia="Calibri" w:hAnsi="Calibri"/>
                  <w:color w:val="1155cc"/>
                  <w:sz w:val="18"/>
                  <w:szCs w:val="18"/>
                  <w:u w:val="single"/>
                  <w:rtl w:val="0"/>
                </w:rPr>
                <w:t xml:space="preserve">Section 5</w:t>
              </w:r>
            </w:hyperlink>
            <w:r w:rsidDel="00000000" w:rsidR="00000000" w:rsidRPr="00000000">
              <w:rPr>
                <w:rFonts w:ascii="Calibri" w:cs="Calibri" w:eastAsia="Calibri" w:hAnsi="Calibri"/>
                <w:sz w:val="18"/>
                <w:szCs w:val="18"/>
                <w:rtl w:val="0"/>
              </w:rPr>
              <w:t xml:space="preserve">. We interpret this point as allowing multiple domains to operate at once. We do not consider it an aim of the FAIR principles for research software to pursue the integrability of all software with all software or the use of a single preferred programming language above all others.</w:t>
            </w:r>
          </w:p>
          <w:p w:rsidR="00000000" w:rsidDel="00000000" w:rsidP="00000000" w:rsidRDefault="00000000" w:rsidRPr="00000000" w14:paraId="0000035E">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5F">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also believe that, by extension, this principle can refer to the functionality or capabilities of the software, and that it is reasonable to expect that:</w:t>
            </w:r>
          </w:p>
          <w:p w:rsidR="00000000" w:rsidDel="00000000" w:rsidP="00000000" w:rsidRDefault="00000000" w:rsidRPr="00000000" w14:paraId="00000360">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61">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“Software should read, write or exchange data in a way that meets domain-relevant community standards.” </w:t>
            </w:r>
          </w:p>
          <w:p w:rsidR="00000000" w:rsidDel="00000000" w:rsidP="00000000" w:rsidRDefault="00000000" w:rsidRPr="00000000" w14:paraId="00000362">
            <w:pPr>
              <w:spacing w:line="276" w:lineRule="auto"/>
              <w:ind w:left="566.9291338582675"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63">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We note that calling for data that is read, written, or exchanged by software to be FAIR would be too strong a statement for data or metadata only used within or between a collection of software. We also do not insist that FAIR software must integrate with repository systems by default (for instance, to capture metadata and issue an identifier); we believe such decisions should be made by the software creator based on how the software will be used, in the context of community standards and expectations.</w:t>
            </w:r>
          </w:p>
          <w:p w:rsidR="00000000" w:rsidDel="00000000" w:rsidP="00000000" w:rsidRDefault="00000000" w:rsidRPr="00000000" w14:paraId="00000364">
            <w:pP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365">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This interpretation of this principle is harmonious with our proposed interpretation of Interoperability for research software. We propose that this new wording should be a new and separate principle under Interoperability (I1) in addition to preserving the original one as discussed further in </w:t>
            </w:r>
            <w:hyperlink r:id="rId53">
              <w:r w:rsidDel="00000000" w:rsidR="00000000" w:rsidRPr="00000000">
                <w:rPr>
                  <w:rFonts w:ascii="Calibri" w:cs="Calibri" w:eastAsia="Calibri" w:hAnsi="Calibri"/>
                  <w:color w:val="1155cc"/>
                  <w:sz w:val="18"/>
                  <w:szCs w:val="18"/>
                  <w:u w:val="single"/>
                  <w:rtl w:val="0"/>
                </w:rPr>
                <w:t xml:space="preserve">Section 4</w:t>
              </w:r>
            </w:hyperlink>
            <w:r w:rsidDel="00000000" w:rsidR="00000000" w:rsidRPr="00000000">
              <w:rPr>
                <w:rFonts w:ascii="Calibri" w:cs="Calibri" w:eastAsia="Calibri" w:hAnsi="Calibri"/>
                <w:sz w:val="18"/>
                <w:szCs w:val="18"/>
                <w:rtl w:val="0"/>
              </w:rPr>
              <w:t xml:space="preserve">.</w:t>
            </w:r>
          </w:p>
        </w:tc>
      </w:tr>
      <w:tr>
        <w:tc>
          <w:tcPr>
            <w:tcMar>
              <w:top w:w="40.0" w:type="dxa"/>
              <w:left w:w="40.0" w:type="dxa"/>
              <w:bottom w:w="40.0" w:type="dxa"/>
              <w:right w:w="40.0" w:type="dxa"/>
            </w:tcMar>
            <w:vAlign w:val="bottom"/>
          </w:tcPr>
          <w:p w:rsidR="00000000" w:rsidDel="00000000" w:rsidP="00000000" w:rsidRDefault="00000000" w:rsidRPr="00000000" w14:paraId="00000366">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7">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note that “one feature that differentiates software from data is that it is a complex object composed of multiple distinct objects” is also true of some datasets. not all datasets are atomic and homogeneous. The FAIR data principles take into account that different users/stakeholders will have the need for different metadata on the same data: does that perspective apply to software?</w:t>
            </w:r>
          </w:p>
        </w:tc>
      </w:tr>
      <w:tr>
        <w:tc>
          <w:tcPr>
            <w:tcMar>
              <w:top w:w="40.0" w:type="dxa"/>
              <w:left w:w="40.0" w:type="dxa"/>
              <w:bottom w:w="40.0" w:type="dxa"/>
              <w:right w:w="40.0" w:type="dxa"/>
            </w:tcMar>
            <w:vAlign w:val="bottom"/>
          </w:tcPr>
          <w:p w:rsidR="00000000" w:rsidDel="00000000" w:rsidP="00000000" w:rsidRDefault="00000000" w:rsidRPr="00000000" w14:paraId="00000368">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69">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Everyone believed this principle applied / applied with rewriting.</w:t>
            </w:r>
          </w:p>
          <w:p w:rsidR="00000000" w:rsidDel="00000000" w:rsidP="00000000" w:rsidRDefault="00000000" w:rsidRPr="00000000" w14:paraId="0000036A">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6B">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Additional feedback, based on discussion of “Towards FAIR Principles…” rewritten version:</w:t>
            </w:r>
          </w:p>
          <w:p w:rsidR="00000000" w:rsidDel="00000000" w:rsidP="00000000" w:rsidRDefault="00000000" w:rsidRPr="00000000" w14:paraId="0000036C">
            <w:pPr>
              <w:numPr>
                <w:ilvl w:val="0"/>
                <w:numId w:val="3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R1.3, if not</w:t>
            </w:r>
            <w:r w:rsidDel="00000000" w:rsidR="00000000" w:rsidRPr="00000000">
              <w:rPr>
                <w:rFonts w:ascii="Calibri" w:cs="Calibri" w:eastAsia="Calibri" w:hAnsi="Calibri"/>
                <w:i w:val="1"/>
                <w:sz w:val="18"/>
                <w:szCs w:val="18"/>
                <w:rtl w:val="0"/>
              </w:rPr>
              <w:t xml:space="preserve"> time bound</w:t>
            </w:r>
            <w:r w:rsidDel="00000000" w:rsidR="00000000" w:rsidRPr="00000000">
              <w:rPr>
                <w:rFonts w:ascii="Calibri" w:cs="Calibri" w:eastAsia="Calibri" w:hAnsi="Calibri"/>
                <w:i w:val="1"/>
                <w:sz w:val="18"/>
                <w:szCs w:val="18"/>
                <w:rtl w:val="0"/>
              </w:rPr>
              <w:t xml:space="preserve">, may be problematic. Community standards are (and should be) in constant development. Exceptions to following the standards should be possible where necessary. Suggested rephrasing to: "Software metadata and documentation meet or rise above domain-relevant community standards." [Probably compatible with Subgroup 1]</w:t>
            </w:r>
          </w:p>
          <w:p w:rsidR="00000000" w:rsidDel="00000000" w:rsidP="00000000" w:rsidRDefault="00000000" w:rsidRPr="00000000" w14:paraId="0000036D">
            <w:pPr>
              <w:numPr>
                <w:ilvl w:val="0"/>
                <w:numId w:val="3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 term “community standards” is fuzzy - how is this recognised? [Unclear if this is compatible with Subgroup 1 - possibly requires discussion to identify how to be documented]</w:t>
            </w:r>
          </w:p>
          <w:p w:rsidR="00000000" w:rsidDel="00000000" w:rsidP="00000000" w:rsidRDefault="00000000" w:rsidRPr="00000000" w14:paraId="0000036E">
            <w:pPr>
              <w:numPr>
                <w:ilvl w:val="0"/>
                <w:numId w:val="34"/>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There should be some minimum interdisciplinary standard, as some software is not limited to a domain [Probably incompatible with Subgroup 1 as stands - does this suggest an additional principle?]</w:t>
            </w:r>
          </w:p>
        </w:tc>
      </w:tr>
    </w:tbl>
    <w:p w:rsidR="00000000" w:rsidDel="00000000" w:rsidP="00000000" w:rsidRDefault="00000000" w:rsidRPr="00000000" w14:paraId="0000036F">
      <w:pPr>
        <w:pStyle w:val="Heading3"/>
        <w:keepLines w:val="1"/>
        <w:spacing w:after="80" w:before="320" w:line="276" w:lineRule="auto"/>
        <w:rPr>
          <w:b w:val="0"/>
          <w:color w:val="434343"/>
          <w:sz w:val="28"/>
          <w:szCs w:val="28"/>
        </w:rPr>
      </w:pPr>
      <w:bookmarkStart w:colFirst="0" w:colLast="0" w:name="_5zl1ioluzvf4" w:id="37"/>
      <w:bookmarkEnd w:id="37"/>
      <w:r w:rsidDel="00000000" w:rsidR="00000000" w:rsidRPr="00000000">
        <w:br w:type="page"/>
      </w:r>
      <w:r w:rsidDel="00000000" w:rsidR="00000000" w:rsidRPr="00000000">
        <w:rPr>
          <w:rtl w:val="0"/>
        </w:rPr>
      </w:r>
    </w:p>
    <w:p w:rsidR="00000000" w:rsidDel="00000000" w:rsidP="00000000" w:rsidRDefault="00000000" w:rsidRPr="00000000" w14:paraId="00000370">
      <w:pPr>
        <w:keepLines w:val="1"/>
        <w:spacing w:after="80" w:before="320" w:line="276" w:lineRule="auto"/>
        <w:jc w:val="both"/>
        <w:rPr>
          <w:rFonts w:ascii="Arial" w:cs="Arial" w:eastAsia="Arial" w:hAnsi="Arial"/>
          <w:sz w:val="22"/>
          <w:szCs w:val="22"/>
        </w:rPr>
      </w:pPr>
      <w:r w:rsidDel="00000000" w:rsidR="00000000" w:rsidRPr="00000000">
        <w:rPr>
          <w:rtl w:val="0"/>
        </w:rPr>
        <w:t xml:space="preserve">New reusability principle - qualified references to other software</w:t>
      </w:r>
      <w:r w:rsidDel="00000000" w:rsidR="00000000" w:rsidRPr="00000000">
        <w:rPr>
          <w:rtl w:val="0"/>
        </w:rPr>
      </w:r>
    </w:p>
    <w:tbl>
      <w:tblPr>
        <w:tblStyle w:val="Table24"/>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7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72">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73">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74">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R2 Software includes qualified references to other software</w:t>
            </w:r>
          </w:p>
          <w:p w:rsidR="00000000" w:rsidDel="00000000" w:rsidP="00000000" w:rsidRDefault="00000000" w:rsidRPr="00000000" w14:paraId="00000375">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76">
            <w:pPr>
              <w:spacing w:line="276" w:lineRule="auto"/>
              <w:ind w:left="566.9291338582675"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Software source code (and some other types of software) do include references to other software (requirements, imports, libraries, etc.) but not currently in a way that meets F1 and A1. Software does not generally include references to metadata, though in some cases, it can include (in comments) references to algorithms or other published text that it implements. Some software includes references to external data objects required to execute the software. To be fully FAIR, the data would ideally be FAIR as well, and references to external data fully qualified.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77">
            <w:pPr>
              <w:widowControl w:val="0"/>
              <w:spacing w:line="276" w:lineRule="auto"/>
              <w:rPr>
                <w:rFonts w:ascii="Calibri" w:cs="Calibri" w:eastAsia="Calibri" w:hAnsi="Calibri"/>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p>
        </w:tc>
        <w:tc>
          <w:tcPr>
            <w:shd w:fill="auto" w:val="clear"/>
            <w:tcMar>
              <w:top w:w="100.0" w:type="dxa"/>
              <w:left w:w="100.0" w:type="dxa"/>
              <w:bottom w:w="100.0" w:type="dxa"/>
              <w:right w:w="100.0" w:type="dxa"/>
            </w:tcMar>
            <w:vAlign w:val="top"/>
          </w:tcPr>
          <w:p w:rsidR="00000000" w:rsidDel="00000000" w:rsidP="00000000" w:rsidRDefault="00000000" w:rsidRPr="00000000" w14:paraId="0000037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(not explicitly discussed)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79">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7A">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agrees with the general discussion from Subgroup 4 on the meaning of the F, A and R foundational principles.</w:t>
            </w:r>
          </w:p>
          <w:p w:rsidR="00000000" w:rsidDel="00000000" w:rsidP="00000000" w:rsidRDefault="00000000" w:rsidRPr="00000000" w14:paraId="0000037B">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7C">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However Subgroup 4 goes further, and would suggest that to be fully FAIR, the software dependencies would ideally be FAIR as well. </w:t>
            </w:r>
          </w:p>
          <w:p w:rsidR="00000000" w:rsidDel="00000000" w:rsidP="00000000" w:rsidRDefault="00000000" w:rsidRPr="00000000" w14:paraId="0000037D">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7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But, because software consists of large stacks of interdependent components, any definition of metrics and indicators of FAIR for software can only be made in the context of a specific stack. Otherwise NumPy would be criticised for not being interoperable with R.</w:t>
            </w:r>
          </w:p>
        </w:tc>
      </w:tr>
    </w:tbl>
    <w:p w:rsidR="00000000" w:rsidDel="00000000" w:rsidP="00000000" w:rsidRDefault="00000000" w:rsidRPr="00000000" w14:paraId="0000037F">
      <w:pPr>
        <w:keepLines w:val="1"/>
        <w:spacing w:after="80" w:before="320" w:line="276" w:lineRule="auto"/>
        <w:jc w:val="both"/>
        <w:rPr/>
      </w:pPr>
      <w:r w:rsidDel="00000000" w:rsidR="00000000" w:rsidRPr="00000000">
        <w:rPr>
          <w:rtl w:val="0"/>
        </w:rPr>
      </w:r>
    </w:p>
    <w:p w:rsidR="00000000" w:rsidDel="00000000" w:rsidP="00000000" w:rsidRDefault="00000000" w:rsidRPr="00000000" w14:paraId="00000380">
      <w:pPr>
        <w:keepLines w:val="1"/>
        <w:spacing w:after="80" w:before="320" w:line="276" w:lineRule="auto"/>
        <w:jc w:val="both"/>
        <w:rPr/>
      </w:pPr>
      <w:r w:rsidDel="00000000" w:rsidR="00000000" w:rsidRPr="00000000">
        <w:rPr>
          <w:rtl w:val="0"/>
        </w:rPr>
        <w:t xml:space="preserve">New reusability principle - dependability</w:t>
      </w:r>
    </w:p>
    <w:tbl>
      <w:tblPr>
        <w:tblStyle w:val="Table25"/>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7140"/>
        <w:tblGridChange w:id="0">
          <w:tblGrid>
            <w:gridCol w:w="2205"/>
            <w:gridCol w:w="71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381">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382">
            <w:pPr>
              <w:widowControl w:val="0"/>
              <w:spacing w:line="276" w:lineRule="auto"/>
              <w:jc w:val="both"/>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83">
            <w:pPr>
              <w:widowControl w:val="0"/>
              <w:spacing w:line="276" w:lineRule="auto"/>
              <w:rPr>
                <w:rFonts w:ascii="Calibri" w:cs="Calibri" w:eastAsia="Calibri" w:hAnsi="Calibri"/>
                <w:color w:val="666666"/>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4">
            <w:pPr>
              <w:spacing w:line="276" w:lineRule="auto"/>
              <w:ind w:left="0" w:firstLine="0"/>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Not discussed.</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85">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6">
            <w:pPr>
              <w:spacing w:line="276" w:lineRule="auto"/>
              <w:rPr>
                <w:rFonts w:ascii="Calibri" w:cs="Calibri" w:eastAsia="Calibri" w:hAnsi="Calibri"/>
                <w:sz w:val="18"/>
                <w:szCs w:val="18"/>
              </w:rPr>
            </w:pPr>
            <w:r w:rsidDel="00000000" w:rsidR="00000000" w:rsidRPr="00000000">
              <w:rPr>
                <w:rFonts w:ascii="Calibri" w:cs="Calibri" w:eastAsia="Calibri" w:hAnsi="Calibri"/>
                <w:i w:val="1"/>
                <w:sz w:val="18"/>
                <w:szCs w:val="18"/>
                <w:rtl w:val="0"/>
              </w:rPr>
              <w:t xml:space="preserve">(not explicitly discussed)</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387">
            <w:pPr>
              <w:widowControl w:val="0"/>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FAIR4RS-</w:t>
            </w:r>
            <w:r w:rsidDel="00000000" w:rsidR="00000000" w:rsidRPr="00000000">
              <w:rPr>
                <w:rFonts w:ascii="Calibri" w:cs="Calibri" w:eastAsia="Calibri" w:hAnsi="Calibri"/>
                <w:sz w:val="18"/>
                <w:szCs w:val="18"/>
                <w:rtl w:val="0"/>
              </w:rPr>
              <w:t xml:space="preserve">subgroup4</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88">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R3. Software is </w:t>
            </w:r>
            <w:commentRangeStart w:id="262"/>
            <w:r w:rsidDel="00000000" w:rsidR="00000000" w:rsidRPr="00000000">
              <w:rPr>
                <w:rFonts w:ascii="Calibri" w:cs="Calibri" w:eastAsia="Calibri" w:hAnsi="Calibri"/>
                <w:i w:val="1"/>
                <w:sz w:val="18"/>
                <w:szCs w:val="18"/>
                <w:rtl w:val="0"/>
              </w:rPr>
              <w:t xml:space="preserve">dependabl</w:t>
            </w:r>
            <w:commentRangeEnd w:id="262"/>
            <w:r w:rsidDel="00000000" w:rsidR="00000000" w:rsidRPr="00000000">
              <w:commentReference w:id="262"/>
            </w:r>
            <w:r w:rsidDel="00000000" w:rsidR="00000000" w:rsidRPr="00000000">
              <w:rPr>
                <w:rFonts w:ascii="Calibri" w:cs="Calibri" w:eastAsia="Calibri" w:hAnsi="Calibri"/>
                <w:i w:val="1"/>
                <w:sz w:val="18"/>
                <w:szCs w:val="18"/>
                <w:rtl w:val="0"/>
              </w:rPr>
              <w:t xml:space="preserve">e and can be built on by other software and research </w:t>
            </w:r>
          </w:p>
          <w:p w:rsidR="00000000" w:rsidDel="00000000" w:rsidP="00000000" w:rsidRDefault="00000000" w:rsidRPr="00000000" w14:paraId="00000389">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8A">
            <w:pPr>
              <w:numPr>
                <w:ilvl w:val="0"/>
                <w:numId w:val="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R3.1 </w:t>
            </w:r>
            <w:commentRangeStart w:id="263"/>
            <w:commentRangeStart w:id="264"/>
            <w:commentRangeStart w:id="265"/>
            <w:r w:rsidDel="00000000" w:rsidR="00000000" w:rsidRPr="00000000">
              <w:rPr>
                <w:rFonts w:ascii="Calibri" w:cs="Calibri" w:eastAsia="Calibri" w:hAnsi="Calibri"/>
                <w:i w:val="1"/>
                <w:sz w:val="18"/>
                <w:szCs w:val="18"/>
                <w:rtl w:val="0"/>
              </w:rPr>
              <w:t xml:space="preserve">The software is maintained by a large community, or </w:t>
            </w:r>
            <w:r w:rsidDel="00000000" w:rsidR="00000000" w:rsidRPr="00000000">
              <w:rPr>
                <w:rFonts w:ascii="Calibri" w:cs="Calibri" w:eastAsia="Calibri" w:hAnsi="Calibri"/>
                <w:i w:val="1"/>
                <w:sz w:val="18"/>
                <w:szCs w:val="18"/>
                <w:rtl w:val="0"/>
              </w:rPr>
              <w:t xml:space="preserve">supported by an</w:t>
            </w:r>
            <w:r w:rsidDel="00000000" w:rsidR="00000000" w:rsidRPr="00000000">
              <w:rPr>
                <w:rFonts w:ascii="Calibri" w:cs="Calibri" w:eastAsia="Calibri" w:hAnsi="Calibri"/>
                <w:i w:val="1"/>
                <w:sz w:val="18"/>
                <w:szCs w:val="18"/>
                <w:rtl w:val="0"/>
              </w:rPr>
              <w:t xml:space="preserve"> institution that has made a long-term commitment to its maintenance</w:t>
            </w:r>
            <w:commentRangeEnd w:id="263"/>
            <w:r w:rsidDel="00000000" w:rsidR="00000000" w:rsidRPr="00000000">
              <w:commentReference w:id="263"/>
            </w:r>
            <w:commentRangeEnd w:id="264"/>
            <w:r w:rsidDel="00000000" w:rsidR="00000000" w:rsidRPr="00000000">
              <w:commentReference w:id="264"/>
            </w:r>
            <w:commentRangeEnd w:id="265"/>
            <w:r w:rsidDel="00000000" w:rsidR="00000000" w:rsidRPr="00000000">
              <w:commentReference w:id="265"/>
            </w:r>
            <w:r w:rsidDel="00000000" w:rsidR="00000000" w:rsidRPr="00000000">
              <w:rPr>
                <w:rFonts w:ascii="Calibri" w:cs="Calibri" w:eastAsia="Calibri" w:hAnsi="Calibri"/>
                <w:i w:val="1"/>
                <w:sz w:val="18"/>
                <w:szCs w:val="18"/>
                <w:rtl w:val="0"/>
              </w:rPr>
              <w:t xml:space="preserve">.</w:t>
            </w:r>
          </w:p>
          <w:p w:rsidR="00000000" w:rsidDel="00000000" w:rsidP="00000000" w:rsidRDefault="00000000" w:rsidRPr="00000000" w14:paraId="0000038B">
            <w:pPr>
              <w:numPr>
                <w:ilvl w:val="0"/>
                <w:numId w:val="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R3.2 </w:t>
            </w:r>
            <w:r w:rsidDel="00000000" w:rsidR="00000000" w:rsidRPr="00000000">
              <w:rPr>
                <w:rFonts w:ascii="Calibri" w:cs="Calibri" w:eastAsia="Calibri" w:hAnsi="Calibri"/>
                <w:i w:val="1"/>
                <w:sz w:val="18"/>
                <w:szCs w:val="18"/>
                <w:rtl w:val="0"/>
              </w:rPr>
              <w:t xml:space="preserve">The software comes with a policy statement about its future evolution (backward compatibility, supported platforms, etc.)</w:t>
            </w:r>
            <w:r w:rsidDel="00000000" w:rsidR="00000000" w:rsidRPr="00000000">
              <w:rPr>
                <w:rtl w:val="0"/>
              </w:rPr>
            </w:r>
          </w:p>
          <w:p w:rsidR="00000000" w:rsidDel="00000000" w:rsidP="00000000" w:rsidRDefault="00000000" w:rsidRPr="00000000" w14:paraId="0000038C">
            <w:pPr>
              <w:numPr>
                <w:ilvl w:val="0"/>
                <w:numId w:val="9"/>
              </w:numPr>
              <w:spacing w:line="276" w:lineRule="auto"/>
              <w:ind w:left="720" w:hanging="360"/>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R3.3 The software's dependencies are as dependable as the software itself.</w:t>
            </w:r>
            <w:r w:rsidDel="00000000" w:rsidR="00000000" w:rsidRPr="00000000">
              <w:rPr>
                <w:rtl w:val="0"/>
              </w:rPr>
            </w:r>
          </w:p>
          <w:p w:rsidR="00000000" w:rsidDel="00000000" w:rsidP="00000000" w:rsidRDefault="00000000" w:rsidRPr="00000000" w14:paraId="0000038D">
            <w:pPr>
              <w:spacing w:line="276"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38E">
            <w:pPr>
              <w:spacing w:line="276"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This should be compared with how dependability is considered for FAIR data.</w:t>
            </w:r>
          </w:p>
        </w:tc>
      </w:tr>
    </w:tbl>
    <w:p w:rsidR="00000000" w:rsidDel="00000000" w:rsidP="00000000" w:rsidRDefault="00000000" w:rsidRPr="00000000" w14:paraId="0000038F">
      <w:pPr>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br w:type="page"/>
        </w:r>
        <w:r w:rsidDel="00000000" w:rsidR="00000000" w:rsidRPr="00000000">
          <w:rPr>
            <w:rtl w:val="0"/>
          </w:rPr>
        </w:r>
      </w:ins>
    </w:p>
    <w:p w:rsidR="00000000" w:rsidDel="00000000" w:rsidP="00000000" w:rsidRDefault="00000000" w:rsidRPr="00000000" w14:paraId="00000390">
      <w:pPr>
        <w:pStyle w:val="Heading1"/>
        <w:rPr>
          <w:ins w:author="Morane Gruenpeter" w:id="96" w:date="2021-03-03T23:10:40Z"/>
          <w:rFonts w:ascii="Calibri" w:cs="Calibri" w:eastAsia="Calibri" w:hAnsi="Calibri"/>
          <w:b w:val="0"/>
          <w:sz w:val="24"/>
          <w:szCs w:val="24"/>
        </w:rPr>
      </w:pPr>
      <w:ins w:author="Morane Gruenpeter" w:id="96" w:date="2021-03-03T23:10:40Z">
        <w:bookmarkStart w:colFirst="0" w:colLast="0" w:name="_6ap6zx9agjd3" w:id="38"/>
        <w:bookmarkEnd w:id="38"/>
        <w:r w:rsidDel="00000000" w:rsidR="00000000" w:rsidRPr="00000000">
          <w:rPr>
            <w:rFonts w:ascii="Calibri" w:cs="Calibri" w:eastAsia="Calibri" w:hAnsi="Calibri"/>
            <w:b w:val="0"/>
            <w:sz w:val="24"/>
            <w:szCs w:val="24"/>
            <w:rtl w:val="0"/>
          </w:rPr>
          <w:t xml:space="preserve">Appendix B: How to apply the FAIRsFAIR recommendations </w:t>
        </w:r>
      </w:ins>
    </w:p>
    <w:p w:rsidR="00000000" w:rsidDel="00000000" w:rsidP="00000000" w:rsidRDefault="00000000" w:rsidRPr="00000000" w14:paraId="00000391">
      <w:pPr>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p w:rsidR="00000000" w:rsidDel="00000000" w:rsidP="00000000" w:rsidRDefault="00000000" w:rsidRPr="00000000" w14:paraId="00000392">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The recommendations in the FAIRsFAIR report (Gruenpeter et al. 2020) uses the following requirement level, as defined in RFC2119</w:t>
        </w:r>
        <w:r w:rsidDel="00000000" w:rsidR="00000000" w:rsidRPr="00000000">
          <w:rPr>
            <w:rFonts w:ascii="Calibri" w:cs="Calibri" w:eastAsia="Calibri" w:hAnsi="Calibri"/>
            <w:b w:val="0"/>
            <w:sz w:val="24"/>
            <w:szCs w:val="24"/>
            <w:vertAlign w:val="superscript"/>
          </w:rPr>
          <w:footnoteReference w:customMarkFollows="0" w:id="2"/>
        </w:r>
        <w:r w:rsidDel="00000000" w:rsidR="00000000" w:rsidRPr="00000000">
          <w:rPr>
            <w:rFonts w:ascii="Calibri" w:cs="Calibri" w:eastAsia="Calibri" w:hAnsi="Calibri"/>
            <w:b w:val="0"/>
            <w:sz w:val="24"/>
            <w:szCs w:val="24"/>
            <w:rtl w:val="0"/>
          </w:rPr>
          <w:t xml:space="preserve">:</w:t>
        </w:r>
      </w:ins>
    </w:p>
    <w:p w:rsidR="00000000" w:rsidDel="00000000" w:rsidP="00000000" w:rsidRDefault="00000000" w:rsidRPr="00000000" w14:paraId="00000393">
      <w:pPr>
        <w:numPr>
          <w:ilvl w:val="0"/>
          <w:numId w:val="25"/>
        </w:numPr>
        <w:spacing w:after="120" w:line="276" w:lineRule="auto"/>
        <w:ind w:left="720" w:hanging="360"/>
        <w:jc w:val="both"/>
        <w:rPr>
          <w:ins w:author="Morane Gruenpeter" w:id="96" w:date="2021-03-03T23:10:40Z"/>
          <w:rFonts w:ascii="Calibri" w:cs="Calibri" w:eastAsia="Calibri" w:hAnsi="Calibri"/>
        </w:rPr>
      </w:pPr>
      <w:ins w:author="Morane Gruenpeter" w:id="96" w:date="2021-03-03T23:10:40Z">
        <w:r w:rsidDel="00000000" w:rsidR="00000000" w:rsidRPr="00000000">
          <w:rPr>
            <w:rFonts w:ascii="Calibri" w:cs="Calibri" w:eastAsia="Calibri" w:hAnsi="Calibri"/>
            <w:b w:val="0"/>
            <w:sz w:val="24"/>
            <w:szCs w:val="24"/>
            <w:rtl w:val="0"/>
          </w:rPr>
          <w:t xml:space="preserve">MUST is an absolute requirement</w:t>
        </w:r>
      </w:ins>
    </w:p>
    <w:p w:rsidR="00000000" w:rsidDel="00000000" w:rsidP="00000000" w:rsidRDefault="00000000" w:rsidRPr="00000000" w14:paraId="00000394">
      <w:pPr>
        <w:numPr>
          <w:ilvl w:val="0"/>
          <w:numId w:val="25"/>
        </w:numPr>
        <w:spacing w:after="120" w:line="276" w:lineRule="auto"/>
        <w:ind w:left="720" w:hanging="360"/>
        <w:jc w:val="both"/>
        <w:rPr>
          <w:ins w:author="Morane Gruenpeter" w:id="96" w:date="2021-03-03T23:10:40Z"/>
          <w:rFonts w:ascii="Calibri" w:cs="Calibri" w:eastAsia="Calibri" w:hAnsi="Calibri"/>
        </w:rPr>
      </w:pPr>
      <w:ins w:author="Morane Gruenpeter" w:id="96" w:date="2021-03-03T23:10:40Z">
        <w:r w:rsidDel="00000000" w:rsidR="00000000" w:rsidRPr="00000000">
          <w:rPr>
            <w:rFonts w:ascii="Calibri" w:cs="Calibri" w:eastAsia="Calibri" w:hAnsi="Calibri"/>
            <w:b w:val="0"/>
            <w:sz w:val="24"/>
            <w:szCs w:val="24"/>
            <w:rtl w:val="0"/>
          </w:rPr>
          <w:t xml:space="preserve">SHOULD is a needed requirement for which exceptions are possible</w:t>
        </w:r>
      </w:ins>
    </w:p>
    <w:p w:rsidR="00000000" w:rsidDel="00000000" w:rsidP="00000000" w:rsidRDefault="00000000" w:rsidRPr="00000000" w14:paraId="00000395">
      <w:pPr>
        <w:numPr>
          <w:ilvl w:val="0"/>
          <w:numId w:val="25"/>
        </w:numPr>
        <w:spacing w:after="120" w:line="276" w:lineRule="auto"/>
        <w:ind w:left="720" w:hanging="360"/>
        <w:jc w:val="both"/>
        <w:rPr>
          <w:ins w:author="Morane Gruenpeter" w:id="96" w:date="2021-03-03T23:10:40Z"/>
          <w:rFonts w:ascii="Calibri" w:cs="Calibri" w:eastAsia="Calibri" w:hAnsi="Calibri"/>
        </w:rPr>
      </w:pPr>
      <w:ins w:author="Morane Gruenpeter" w:id="96" w:date="2021-03-03T23:10:40Z">
        <w:r w:rsidDel="00000000" w:rsidR="00000000" w:rsidRPr="00000000">
          <w:rPr>
            <w:rFonts w:ascii="Calibri" w:cs="Calibri" w:eastAsia="Calibri" w:hAnsi="Calibri"/>
            <w:b w:val="0"/>
            <w:sz w:val="24"/>
            <w:szCs w:val="24"/>
            <w:rtl w:val="0"/>
          </w:rPr>
          <w:t xml:space="preserve">MAY is an optional requirement</w:t>
        </w:r>
      </w:ins>
    </w:p>
    <w:p w:rsidR="00000000" w:rsidDel="00000000" w:rsidP="00000000" w:rsidRDefault="00000000" w:rsidRPr="00000000" w14:paraId="00000396">
      <w:pPr>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p w:rsidR="00000000" w:rsidDel="00000000" w:rsidP="00000000" w:rsidRDefault="00000000" w:rsidRPr="00000000" w14:paraId="00000397">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bl>
      <w:tblPr>
        <w:tblStyle w:val="Table26"/>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5100"/>
        <w:gridCol w:w="2925"/>
        <w:tblGridChange w:id="0">
          <w:tblGrid>
            <w:gridCol w:w="1320"/>
            <w:gridCol w:w="5100"/>
            <w:gridCol w:w="2925"/>
          </w:tblGrid>
        </w:tblGridChange>
      </w:tblGrid>
      <w:tr>
        <w:trPr>
          <w:trHeight w:val="1380" w:hRule="atLeast"/>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98">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w:t>
              </w:r>
              <w:r w:rsidDel="00000000" w:rsidR="00000000" w:rsidRPr="00000000">
                <w:rPr>
                  <w:rFonts w:ascii="Calibri" w:cs="Calibri" w:eastAsia="Calibri" w:hAnsi="Calibri"/>
                  <w:b w:val="0"/>
                  <w:sz w:val="24"/>
                  <w:szCs w:val="24"/>
                  <w:rtl w:val="0"/>
                </w:rPr>
                <w:t xml:space="preserve"> number</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99">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9A">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How to satisfy this recommendation? </w:t>
              </w:r>
            </w:ins>
          </w:p>
        </w:tc>
      </w:tr>
      <w:tr>
        <w:trPr>
          <w:trHeight w:val="1631.484375" w:hRule="atLeast"/>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9B">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n°1</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9C">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FAIR principles for research software outcomes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produced by taking into account the specific nature of software and not as just a simple adaptation of the FAIR guiding principles for data.</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9D">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The creation of the FAIR4RS WG is a measure to achieve this recommendation by having a dedicated discussion taking into account the FAIR guiding principles and the specific nature of software.</w:t>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9E">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n°2</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9F">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Applying principles and recommendations to software demands effort, time and skill. The realistic nature of these principles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considered.</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0">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Having researchers who create software or research software engineers as reviewers of the principles can be a </w:t>
              </w:r>
              <w:r w:rsidDel="00000000" w:rsidR="00000000" w:rsidRPr="00000000">
                <w:rPr>
                  <w:rFonts w:ascii="Calibri" w:cs="Calibri" w:eastAsia="Calibri" w:hAnsi="Calibri"/>
                  <w:b w:val="0"/>
                  <w:sz w:val="24"/>
                  <w:szCs w:val="24"/>
                  <w:rtl w:val="0"/>
                </w:rPr>
                <w:t xml:space="preserve">means</w:t>
              </w:r>
              <w:r w:rsidDel="00000000" w:rsidR="00000000" w:rsidRPr="00000000">
                <w:rPr>
                  <w:rFonts w:ascii="Calibri" w:cs="Calibri" w:eastAsia="Calibri" w:hAnsi="Calibri"/>
                  <w:b w:val="0"/>
                  <w:sz w:val="24"/>
                  <w:szCs w:val="24"/>
                  <w:rtl w:val="0"/>
                </w:rPr>
                <w:t xml:space="preserve"> to satisfy this recommendation.</w:t>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A1">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n°3</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2">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A large community forum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consulted when writing the principles. This community forum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include stakeholders from different disciplines and with different roles, looking at software in all its aspects: as a tool, as a research outcome and as the object of research.</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3">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Inviting specific </w:t>
              </w:r>
              <w:r w:rsidDel="00000000" w:rsidR="00000000" w:rsidRPr="00000000">
                <w:rPr>
                  <w:rFonts w:ascii="Calibri" w:cs="Calibri" w:eastAsia="Calibri" w:hAnsi="Calibri"/>
                  <w:b w:val="0"/>
                  <w:sz w:val="24"/>
                  <w:szCs w:val="24"/>
                  <w:rtl w:val="0"/>
                </w:rPr>
                <w:t xml:space="preserve">stakeholders</w:t>
              </w:r>
              <w:r w:rsidDel="00000000" w:rsidR="00000000" w:rsidRPr="00000000">
                <w:rPr>
                  <w:rFonts w:ascii="Calibri" w:cs="Calibri" w:eastAsia="Calibri" w:hAnsi="Calibri"/>
                  <w:b w:val="0"/>
                  <w:sz w:val="24"/>
                  <w:szCs w:val="24"/>
                  <w:rtl w:val="0"/>
                </w:rPr>
                <w:t xml:space="preserve"> which were not identified in the FAIR4RS WG to review and </w:t>
              </w:r>
              <w:r w:rsidDel="00000000" w:rsidR="00000000" w:rsidRPr="00000000">
                <w:rPr>
                  <w:rFonts w:ascii="Calibri" w:cs="Calibri" w:eastAsia="Calibri" w:hAnsi="Calibri"/>
                  <w:b w:val="0"/>
                  <w:sz w:val="24"/>
                  <w:szCs w:val="24"/>
                  <w:rtl w:val="0"/>
                </w:rPr>
                <w:t xml:space="preserve">comment on the</w:t>
              </w:r>
              <w:r w:rsidDel="00000000" w:rsidR="00000000" w:rsidRPr="00000000">
                <w:rPr>
                  <w:rFonts w:ascii="Calibri" w:cs="Calibri" w:eastAsia="Calibri" w:hAnsi="Calibri"/>
                  <w:b w:val="0"/>
                  <w:sz w:val="24"/>
                  <w:szCs w:val="24"/>
                  <w:rtl w:val="0"/>
                </w:rPr>
                <w:t xml:space="preserve"> WG outputs and the resulting FAIR principles for research software.</w:t>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A4">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n°4</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5">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Existing infrastructures that already provide solutions for software artifacts </w:t>
              </w:r>
              <w:r w:rsidDel="00000000" w:rsidR="00000000" w:rsidRPr="00000000">
                <w:rPr>
                  <w:rFonts w:ascii="Calibri" w:cs="Calibri" w:eastAsia="Calibri" w:hAnsi="Calibri"/>
                  <w:b w:val="0"/>
                  <w:sz w:val="24"/>
                  <w:szCs w:val="24"/>
                  <w:rtl w:val="0"/>
                </w:rPr>
                <w:t xml:space="preserve">SHOULD</w:t>
              </w:r>
              <w:r w:rsidDel="00000000" w:rsidR="00000000" w:rsidRPr="00000000">
                <w:rPr>
                  <w:rFonts w:ascii="Calibri" w:cs="Calibri" w:eastAsia="Calibri" w:hAnsi="Calibri"/>
                  <w:b w:val="0"/>
                  <w:sz w:val="24"/>
                  <w:szCs w:val="24"/>
                  <w:rtl w:val="0"/>
                </w:rPr>
                <w:t xml:space="preserve"> be asked to review the FAIR principles for research software.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6">
            <w:pPr>
              <w:spacing w:after="120" w:line="276" w:lineRule="auto"/>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Invite infrastructures representatives to review the FAIR4RS principles.</w:t>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A7">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n°5</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8">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w:t>
              </w:r>
              <w:r w:rsidDel="00000000" w:rsidR="00000000" w:rsidRPr="00000000">
                <w:rPr>
                  <w:rFonts w:ascii="Calibri" w:cs="Calibri" w:eastAsia="Calibri" w:hAnsi="Calibri"/>
                  <w:b w:val="0"/>
                  <w:sz w:val="24"/>
                  <w:szCs w:val="24"/>
                  <w:rtl w:val="0"/>
                </w:rPr>
                <w:t xml:space="preserve">relevant</w:t>
              </w:r>
              <w:r w:rsidDel="00000000" w:rsidR="00000000" w:rsidRPr="00000000">
                <w:rPr>
                  <w:rFonts w:ascii="Calibri" w:cs="Calibri" w:eastAsia="Calibri" w:hAnsi="Calibri"/>
                  <w:b w:val="0"/>
                  <w:sz w:val="24"/>
                  <w:szCs w:val="24"/>
                  <w:rtl w:val="0"/>
                </w:rPr>
                <w:t xml:space="preserve"> for software source code.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9">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AA">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n°6</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B">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w:t>
              </w:r>
              <w:r w:rsidDel="00000000" w:rsidR="00000000" w:rsidRPr="00000000">
                <w:rPr>
                  <w:rFonts w:ascii="Calibri" w:cs="Calibri" w:eastAsia="Calibri" w:hAnsi="Calibri"/>
                  <w:b w:val="0"/>
                  <w:sz w:val="24"/>
                  <w:szCs w:val="24"/>
                  <w:rtl w:val="0"/>
                </w:rPr>
                <w:t xml:space="preserve">achievable</w:t>
              </w:r>
              <w:r w:rsidDel="00000000" w:rsidR="00000000" w:rsidRPr="00000000">
                <w:rPr>
                  <w:rFonts w:ascii="Calibri" w:cs="Calibri" w:eastAsia="Calibri" w:hAnsi="Calibri"/>
                  <w:b w:val="0"/>
                  <w:sz w:val="24"/>
                  <w:szCs w:val="24"/>
                  <w:rtl w:val="0"/>
                </w:rPr>
                <w:t xml:space="preserve"> for software source code.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C">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AD">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n°7</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E">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SHOULD</w:t>
              </w:r>
              <w:r w:rsidDel="00000000" w:rsidR="00000000" w:rsidRPr="00000000">
                <w:rPr>
                  <w:rFonts w:ascii="Calibri" w:cs="Calibri" w:eastAsia="Calibri" w:hAnsi="Calibri"/>
                  <w:b w:val="0"/>
                  <w:sz w:val="24"/>
                  <w:szCs w:val="24"/>
                  <w:rtl w:val="0"/>
                </w:rPr>
                <w:t xml:space="preserve"> be </w:t>
              </w:r>
              <w:r w:rsidDel="00000000" w:rsidR="00000000" w:rsidRPr="00000000">
                <w:rPr>
                  <w:rFonts w:ascii="Calibri" w:cs="Calibri" w:eastAsia="Calibri" w:hAnsi="Calibri"/>
                  <w:b w:val="0"/>
                  <w:sz w:val="24"/>
                  <w:szCs w:val="24"/>
                  <w:rtl w:val="0"/>
                </w:rPr>
                <w:t xml:space="preserve">measurable</w:t>
              </w:r>
              <w:r w:rsidDel="00000000" w:rsidR="00000000" w:rsidRPr="00000000">
                <w:rPr>
                  <w:rFonts w:ascii="Calibri" w:cs="Calibri" w:eastAsia="Calibri" w:hAnsi="Calibri"/>
                  <w:b w:val="0"/>
                  <w:sz w:val="24"/>
                  <w:szCs w:val="24"/>
                  <w:rtl w:val="0"/>
                </w:rPr>
                <w:t xml:space="preserve"> for software source code; detailed explanations of how a measurable principle is measured </w:t>
              </w:r>
              <w:r w:rsidDel="00000000" w:rsidR="00000000" w:rsidRPr="00000000">
                <w:rPr>
                  <w:rFonts w:ascii="Calibri" w:cs="Calibri" w:eastAsia="Calibri" w:hAnsi="Calibri"/>
                  <w:b w:val="0"/>
                  <w:sz w:val="24"/>
                  <w:szCs w:val="24"/>
                  <w:rtl w:val="0"/>
                </w:rPr>
                <w:t xml:space="preserve">MUST</w:t>
              </w:r>
              <w:r w:rsidDel="00000000" w:rsidR="00000000" w:rsidRPr="00000000">
                <w:rPr>
                  <w:rFonts w:ascii="Calibri" w:cs="Calibri" w:eastAsia="Calibri" w:hAnsi="Calibri"/>
                  <w:b w:val="0"/>
                  <w:sz w:val="24"/>
                  <w:szCs w:val="24"/>
                  <w:rtl w:val="0"/>
                </w:rPr>
                <w:t xml:space="preserve"> be available. </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AF">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B0">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n°8</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1">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SHOULD</w:t>
              </w:r>
              <w:r w:rsidDel="00000000" w:rsidR="00000000" w:rsidRPr="00000000">
                <w:rPr>
                  <w:rFonts w:ascii="Calibri" w:cs="Calibri" w:eastAsia="Calibri" w:hAnsi="Calibri"/>
                  <w:b w:val="0"/>
                  <w:sz w:val="24"/>
                  <w:szCs w:val="24"/>
                  <w:rtl w:val="0"/>
                </w:rPr>
                <w:t xml:space="preserve"> contribute to </w:t>
              </w:r>
              <w:r w:rsidDel="00000000" w:rsidR="00000000" w:rsidRPr="00000000">
                <w:rPr>
                  <w:rFonts w:ascii="Calibri" w:cs="Calibri" w:eastAsia="Calibri" w:hAnsi="Calibri"/>
                  <w:b w:val="0"/>
                  <w:sz w:val="24"/>
                  <w:szCs w:val="24"/>
                  <w:rtl w:val="0"/>
                </w:rPr>
                <w:t xml:space="preserve">software recognition</w:t>
              </w:r>
              <w:r w:rsidDel="00000000" w:rsidR="00000000" w:rsidRPr="00000000">
                <w:rPr>
                  <w:rFonts w:ascii="Calibri" w:cs="Calibri" w:eastAsia="Calibri" w:hAnsi="Calibri"/>
                  <w:b w:val="0"/>
                  <w:sz w:val="24"/>
                  <w:szCs w:val="24"/>
                  <w:rtl w:val="0"/>
                </w:rPr>
                <w:t xml:space="preserve"> in scholarly communication.</w:t>
              </w:r>
              <w:r w:rsidDel="00000000" w:rsidR="00000000" w:rsidRPr="00000000">
                <w:rPr>
                  <w:rtl w:val="0"/>
                </w:rPr>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2">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B3">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n°9</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4">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SHOULD</w:t>
              </w:r>
              <w:r w:rsidDel="00000000" w:rsidR="00000000" w:rsidRPr="00000000">
                <w:rPr>
                  <w:rFonts w:ascii="Calibri" w:cs="Calibri" w:eastAsia="Calibri" w:hAnsi="Calibri"/>
                  <w:b w:val="0"/>
                  <w:sz w:val="24"/>
                  <w:szCs w:val="24"/>
                  <w:rtl w:val="0"/>
                </w:rPr>
                <w:t xml:space="preserve"> contribute to the </w:t>
              </w:r>
              <w:r w:rsidDel="00000000" w:rsidR="00000000" w:rsidRPr="00000000">
                <w:rPr>
                  <w:rFonts w:ascii="Calibri" w:cs="Calibri" w:eastAsia="Calibri" w:hAnsi="Calibri"/>
                  <w:b w:val="0"/>
                  <w:sz w:val="24"/>
                  <w:szCs w:val="24"/>
                  <w:rtl w:val="0"/>
                </w:rPr>
                <w:t xml:space="preserve">curation quality </w:t>
              </w:r>
              <w:r w:rsidDel="00000000" w:rsidR="00000000" w:rsidRPr="00000000">
                <w:rPr>
                  <w:rFonts w:ascii="Calibri" w:cs="Calibri" w:eastAsia="Calibri" w:hAnsi="Calibri"/>
                  <w:b w:val="0"/>
                  <w:sz w:val="24"/>
                  <w:szCs w:val="24"/>
                  <w:rtl w:val="0"/>
                </w:rPr>
                <w:t xml:space="preserve">of the software resource.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5">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r>
        <w:trPr>
          <w:ins w:author="Morane Gruenpeter" w:id="96" w:date="2021-03-03T23:10:40Z"/>
        </w:trPr>
        <w:tc>
          <w:tcPr>
            <w:shd w:fill="auto" w:val="clear"/>
            <w:tcMar>
              <w:top w:w="100.0" w:type="dxa"/>
              <w:left w:w="100.0" w:type="dxa"/>
              <w:bottom w:w="100.0" w:type="dxa"/>
              <w:right w:w="100.0" w:type="dxa"/>
            </w:tcMar>
            <w:vAlign w:val="top"/>
          </w:tcPr>
          <w:p w:rsidR="00000000" w:rsidDel="00000000" w:rsidP="00000000" w:rsidRDefault="00000000" w:rsidRPr="00000000" w14:paraId="000003B6">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Recommendation n°10</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7">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Fonts w:ascii="Calibri" w:cs="Calibri" w:eastAsia="Calibri" w:hAnsi="Calibri"/>
                  <w:b w:val="0"/>
                  <w:sz w:val="24"/>
                  <w:szCs w:val="24"/>
                  <w:rtl w:val="0"/>
                </w:rPr>
                <w:t xml:space="preserve">Each principle </w:t>
              </w:r>
              <w:r w:rsidDel="00000000" w:rsidR="00000000" w:rsidRPr="00000000">
                <w:rPr>
                  <w:rFonts w:ascii="Calibri" w:cs="Calibri" w:eastAsia="Calibri" w:hAnsi="Calibri"/>
                  <w:b w:val="0"/>
                  <w:sz w:val="24"/>
                  <w:szCs w:val="24"/>
                  <w:rtl w:val="0"/>
                </w:rPr>
                <w:t xml:space="preserve">MAY</w:t>
              </w:r>
              <w:r w:rsidDel="00000000" w:rsidR="00000000" w:rsidRPr="00000000">
                <w:rPr>
                  <w:rFonts w:ascii="Calibri" w:cs="Calibri" w:eastAsia="Calibri" w:hAnsi="Calibri"/>
                  <w:b w:val="0"/>
                  <w:sz w:val="24"/>
                  <w:szCs w:val="24"/>
                  <w:rtl w:val="0"/>
                </w:rPr>
                <w:t xml:space="preserve"> solve one or more research software challenges (e.g credit, reproducibility, sustainability &amp; management, documentation, quality control, quality metadata, licensing and more).</w:t>
              </w:r>
            </w:ins>
          </w:p>
        </w:tc>
        <w:tc>
          <w:tcPr>
            <w:shd w:fill="auto" w:val="clear"/>
            <w:tcMar>
              <w:top w:w="100.0" w:type="dxa"/>
              <w:left w:w="100.0" w:type="dxa"/>
              <w:bottom w:w="100.0" w:type="dxa"/>
              <w:right w:w="100.0" w:type="dxa"/>
            </w:tcMar>
            <w:vAlign w:val="top"/>
          </w:tcPr>
          <w:p w:rsidR="00000000" w:rsidDel="00000000" w:rsidP="00000000" w:rsidRDefault="00000000" w:rsidRPr="00000000" w14:paraId="000003B8">
            <w:pPr>
              <w:spacing w:after="120" w:line="276" w:lineRule="auto"/>
              <w:jc w:val="both"/>
              <w:rPr>
                <w:ins w:author="Morane Gruenpeter" w:id="96" w:date="2021-03-03T23:10:40Z"/>
                <w:rFonts w:ascii="Calibri" w:cs="Calibri" w:eastAsia="Calibri" w:hAnsi="Calibri"/>
                <w:b w:val="0"/>
                <w:sz w:val="24"/>
                <w:szCs w:val="24"/>
              </w:rPr>
            </w:pPr>
            <w:ins w:author="Morane Gruenpeter" w:id="96" w:date="2021-03-03T23:10:40Z">
              <w:r w:rsidDel="00000000" w:rsidR="00000000" w:rsidRPr="00000000">
                <w:rPr>
                  <w:rtl w:val="0"/>
                </w:rPr>
              </w:r>
            </w:ins>
          </w:p>
        </w:tc>
      </w:tr>
    </w:tbl>
    <w:p w:rsidR="00000000" w:rsidDel="00000000" w:rsidP="00000000" w:rsidRDefault="00000000" w:rsidRPr="00000000" w14:paraId="000003B9">
      <w:pPr>
        <w:spacing w:after="120" w:line="276" w:lineRule="auto"/>
        <w:jc w:val="both"/>
        <w:rPr/>
        <w:pPrChange w:author="Morane Gruenpeter" w:id="0" w:date="2021-03-03T23:10:40Z">
          <w:pPr/>
        </w:pPrChange>
      </w:pPr>
      <w:r w:rsidDel="00000000" w:rsidR="00000000" w:rsidRPr="00000000">
        <w:rPr>
          <w:rtl w:val="0"/>
        </w:rPr>
      </w:r>
    </w:p>
    <w:sectPr>
      <w:type w:val="nextPage"/>
      <w:pgSz w:h="15840" w:w="12240" w:orient="portrait"/>
      <w:pgMar w:bottom="1440" w:top="1440" w:left="1440" w:right="1440" w:header="720" w:footer="720"/>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Marcos Roberto Tovani Palone" w:id="243" w:date="2021-02-23T23:01:24Z">
    <w:p w:rsidR="00000000" w:rsidDel="00000000" w:rsidP="00000000" w:rsidRDefault="00000000" w:rsidRPr="00000000" w14:paraId="000003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they can</w:t>
        </w:r>
      </w:ins>
    </w:p>
  </w:comment>
  <w:comment w:author="Joanna Leng" w:id="141" w:date="2021-02-24T12:23:00Z">
    <w:p w:rsidR="00000000" w:rsidDel="00000000" w:rsidP="00000000" w:rsidRDefault="00000000" w:rsidRPr="00000000" w14:paraId="000003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is not clear what these mean. As someone who wants to release software how would I address social barriers - does it mean I need to get funding for hardware or run training for women only groups. I would find it easier to check that I provide ease-of-install, ease-of-use, accessible documentation. Alot of research funding does not allow for continued maintenance and support of software once the funding has ended. Does being FAIR mean you have to provide ongoing maintenance and support? The current funding model is for most research software to be left once it is released.</w:t>
        </w:r>
      </w:ins>
    </w:p>
  </w:comment>
  <w:comment w:author="Sharif Islam" w:id="142" w:date="2021-02-25T09:58:26Z">
    <w:p w:rsidR="00000000" w:rsidDel="00000000" w:rsidP="00000000" w:rsidRDefault="00000000" w:rsidRPr="00000000" w14:paraId="000003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Maybe we need to connect the dots between FAIR and software ethics (and also ongoing debates about AI ethics -- AI systems are still software). I agree that from the point of funding constraints and practically of code maintenance and implementation not all aspects of access barriers can be addressed. But where and how do we address the questions of accountability, responsibility, and transparency. For instance, the IEEE Software Engineering Code of Ethics talks about public interest. I think that has a significant impact on accessibility.</w:t>
        </w:r>
      </w:ins>
    </w:p>
  </w:comment>
  <w:comment w:author="Lorraine Hwang" w:id="122" w:date="2021-02-24T17:44:57Z">
    <w:p w:rsidR="00000000" w:rsidDel="00000000" w:rsidP="00000000" w:rsidRDefault="00000000" w:rsidRPr="00000000" w14:paraId="000003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 be useful to be more explicit on what is being agreed upon.</w:t>
        </w:r>
      </w:ins>
    </w:p>
  </w:comment>
  <w:comment w:author="Tom Honeyman" w:id="123" w:date="2021-02-24T23:54:00Z">
    <w:p w:rsidR="00000000" w:rsidDel="00000000" w:rsidP="00000000" w:rsidRDefault="00000000" w:rsidRPr="00000000" w14:paraId="000003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Manodeep Sinha" w:id="124" w:date="2021-02-25T02:32:26Z">
    <w:p w:rsidR="00000000" w:rsidDel="00000000" w:rsidP="00000000" w:rsidRDefault="00000000" w:rsidRPr="00000000" w14:paraId="000003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 Garijo" w:id="125" w:date="2021-03-07T18:31:14Z">
    <w:p w:rsidR="00000000" w:rsidDel="00000000" w:rsidP="00000000" w:rsidRDefault="00000000" w:rsidRPr="00000000" w14:paraId="000003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Patricia Herterich" w:id="126" w:date="2021-03-08T14:08:27Z">
    <w:p w:rsidR="00000000" w:rsidDel="00000000" w:rsidP="00000000" w:rsidRDefault="00000000" w:rsidRPr="00000000" w14:paraId="000003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Joanna Leng" w:id="119" w:date="2021-02-24T12:03:12Z">
    <w:p w:rsidR="00000000" w:rsidDel="00000000" w:rsidP="00000000" w:rsidRDefault="00000000" w:rsidRPr="00000000" w14:paraId="000003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sure what "commercial" software is or why we need that distinction here. Is it paid for software? Is the vendor in profit and commercially viable? Is it closed source? Are the software developers who created the software well educated in software development?</w:t>
        </w:r>
      </w:ins>
    </w:p>
  </w:comment>
  <w:comment w:author="Joanna Leng" w:id="155" w:date="2021-02-24T12:27:41Z">
    <w:p w:rsidR="00000000" w:rsidDel="00000000" w:rsidP="00000000" w:rsidRDefault="00000000" w:rsidRPr="00000000" w14:paraId="000003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consistent vocabulary makes digital searches easier and improves accessibility.</w:t>
        </w:r>
      </w:ins>
    </w:p>
  </w:comment>
  <w:comment w:author="Catherine Jones" w:id="156" w:date="2021-03-10T11:14:34Z">
    <w:p w:rsidR="00000000" w:rsidDel="00000000" w:rsidP="00000000" w:rsidRDefault="00000000" w:rsidRPr="00000000" w14:paraId="000003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p w:rsidR="00000000" w:rsidDel="00000000" w:rsidP="00000000" w:rsidRDefault="00000000" w:rsidRPr="00000000" w14:paraId="000003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may depend on the system utilising the metadata.</w:t>
        </w:r>
      </w:ins>
    </w:p>
  </w:comment>
  <w:comment w:author="Marcos Roberto Tovani Palone" w:id="146" w:date="2021-02-23T23:06:51Z">
    <w:p w:rsidR="00000000" w:rsidDel="00000000" w:rsidP="00000000" w:rsidRDefault="00000000" w:rsidRPr="00000000" w14:paraId="000003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needs</w:t>
        </w:r>
      </w:ins>
    </w:p>
  </w:comment>
  <w:comment w:author="Joanna Leng" w:id="115" w:date="2021-02-24T11:56:17Z">
    <w:p w:rsidR="00000000" w:rsidDel="00000000" w:rsidP="00000000" w:rsidRDefault="00000000" w:rsidRPr="00000000" w14:paraId="000003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this different to "ease-of-install and ease-of-use"? I was advised to avoid the use of the word barrier as it implies someone has done something wrong and so can get people's backs up.</w:t>
        </w:r>
      </w:ins>
    </w:p>
  </w:comment>
  <w:comment w:author="Paula Andrea" w:id="116" w:date="2021-03-04T07:24:50Z">
    <w:p w:rsidR="00000000" w:rsidDel="00000000" w:rsidP="00000000" w:rsidRDefault="00000000" w:rsidRPr="00000000" w14:paraId="000003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Joanna for that advise, I think ease-of-use probably fits better here.</w:t>
        </w:r>
      </w:ins>
    </w:p>
  </w:comment>
  <w:comment w:author="Elena Ranguelova" w:id="117" w:date="2021-03-09T15:41:06Z">
    <w:p w:rsidR="00000000" w:rsidDel="00000000" w:rsidP="00000000" w:rsidRDefault="00000000" w:rsidRPr="00000000" w14:paraId="000003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w:t>
        </w:r>
      </w:ins>
    </w:p>
  </w:comment>
  <w:comment w:author="Joanna Leng" w:id="147" w:date="2021-02-24T12:23:38Z">
    <w:p w:rsidR="00000000" w:rsidDel="00000000" w:rsidP="00000000" w:rsidRDefault="00000000" w:rsidRPr="00000000" w14:paraId="000003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executable</w:t>
        </w:r>
      </w:ins>
    </w:p>
  </w:comment>
  <w:comment w:author="Manodeep Sinha" w:id="148" w:date="2021-02-25T02:43:15Z">
    <w:p w:rsidR="00000000" w:rsidDel="00000000" w:rsidP="00000000" w:rsidRDefault="00000000" w:rsidRPr="00000000" w14:paraId="000003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(with the note that the preceding article would need to be modified to "an")</w:t>
        </w:r>
      </w:ins>
    </w:p>
  </w:comment>
  <w:comment w:author="Tom Bakker" w:id="61" w:date="2021-03-09T13:10:45Z">
    <w:p w:rsidR="00000000" w:rsidDel="00000000" w:rsidP="00000000" w:rsidRDefault="00000000" w:rsidRPr="00000000" w14:paraId="000003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general statements vs actionable instructions is not the same as 'general vs specific principles'. I feel/think that the goal of this document is to arrive at 'general principles' that are somewhat last lasting. Anyone can then, later, and at their own pace and for their own community, create actionable instructions.</w:t>
        </w:r>
      </w:ins>
    </w:p>
  </w:comment>
  <w:comment w:author="Catherine Jones" w:id="62" w:date="2021-03-10T09:54:07Z">
    <w:p w:rsidR="00000000" w:rsidDel="00000000" w:rsidP="00000000" w:rsidRDefault="00000000" w:rsidRPr="00000000" w14:paraId="000003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Joanna Leng" w:id="169" w:date="2021-02-24T12:29:05Z">
    <w:p w:rsidR="00000000" w:rsidDel="00000000" w:rsidP="00000000" w:rsidRDefault="00000000" w:rsidRPr="00000000" w14:paraId="000003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accessibilty</w:t>
        </w:r>
      </w:ins>
    </w:p>
  </w:comment>
  <w:comment w:author="Marcos Roberto Tovani Palone" w:id="143" w:date="2021-02-23T23:07:30Z">
    <w:p w:rsidR="00000000" w:rsidDel="00000000" w:rsidP="00000000" w:rsidRDefault="00000000" w:rsidRPr="00000000" w14:paraId="000003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interoperability</w:t>
        </w:r>
      </w:ins>
    </w:p>
  </w:comment>
  <w:comment w:author="Paula Andrea" w:id="70" w:date="2021-03-04T06:59:12Z">
    <w:p w:rsidR="00000000" w:rsidDel="00000000" w:rsidP="00000000" w:rsidRDefault="00000000" w:rsidRPr="00000000" w14:paraId="000003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reserved but prioritized</w:t>
        </w:r>
      </w:ins>
    </w:p>
  </w:comment>
  <w:comment w:author="Joanna Leng" w:id="179" w:date="2021-02-24T12:34:22Z">
    <w:p w:rsidR="00000000" w:rsidDel="00000000" w:rsidP="00000000" w:rsidRDefault="00000000" w:rsidRPr="00000000" w14:paraId="000003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Technology changes, it is not stable - is there a statues of limitation for how long soaftware can be reused? For infinity and beyond or 6 months? What if the software executes on unique hardware or infrastructure (IoT) that is changes and is not accessible to everyone? One of my concerns here is that guidelines are being developed that suit just one type of research software, small scale simulation, when there is a vast diversity of software that is dependant on specific hardware eg computer graphics, VR, robotics</w:t>
        </w:r>
      </w:ins>
    </w:p>
  </w:comment>
  <w:comment w:author="Udayanto Dwi Atmojo" w:id="180" w:date="2021-02-26T16:03:19Z">
    <w:p w:rsidR="00000000" w:rsidDel="00000000" w:rsidP="00000000" w:rsidRDefault="00000000" w:rsidRPr="00000000" w14:paraId="000003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This seem to touch one particular topic in software called portability. Many discussions on research software appears to be mainly on software that runs on traditional computing platform, but not cases where the software interacts with non traditional computer / hardware platforms like Joanna mentioned. One example recommendation is to minimize environment / hardware dependent code at the application software, so the application software becomes less susceptible to problem when the original hardware (IoT, robots, etc) used in the first / original research is no longer available. Perhaps this document could point to some recommendation that can be followed for cases like this.</w:t>
        </w:r>
      </w:ins>
    </w:p>
  </w:comment>
  <w:comment w:author="Catherine Jones" w:id="181" w:date="2021-03-10T11:19:37Z">
    <w:p w:rsidR="00000000" w:rsidDel="00000000" w:rsidP="00000000" w:rsidRDefault="00000000" w:rsidRPr="00000000" w14:paraId="000003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see also my comments about preservation and emulation further up the document - sometimes the performance is the important part of software</w:t>
        </w:r>
      </w:ins>
    </w:p>
  </w:comment>
  <w:comment w:author="Daniele Tartarini" w:id="182" w:date="2021-03-10T22:37:16Z">
    <w:p w:rsidR="00000000" w:rsidDel="00000000" w:rsidP="00000000" w:rsidRDefault="00000000" w:rsidRPr="00000000" w14:paraId="000003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finance and medical records, data needs to be preserved and provided upon inspection for a number of years X. It can be used the same principle and provide guidelines for specific sectors. this has to be coupled with the lifetime of the hardware used to reproduce/access.</w:t>
        </w:r>
      </w:ins>
    </w:p>
  </w:comment>
  <w:comment w:author="Lorraine Hwang" w:id="127" w:date="2021-02-24T17:46:12Z">
    <w:p w:rsidR="00000000" w:rsidDel="00000000" w:rsidP="00000000" w:rsidRDefault="00000000" w:rsidRPr="00000000" w14:paraId="000003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sentence awkward and unclear what the point is.</w:t>
        </w:r>
      </w:ins>
    </w:p>
  </w:comment>
  <w:comment w:author="Manodeep Sinha" w:id="128" w:date="2021-02-25T02:36:46Z">
    <w:p w:rsidR="00000000" w:rsidDel="00000000" w:rsidP="00000000" w:rsidRDefault="00000000" w:rsidRPr="00000000" w14:paraId="000003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Patricia Herterich" w:id="129" w:date="2021-03-08T14:09:33Z">
    <w:p w:rsidR="00000000" w:rsidDel="00000000" w:rsidP="00000000" w:rsidRDefault="00000000" w:rsidRPr="00000000" w14:paraId="000003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Catherine Jones" w:id="130" w:date="2021-03-10T11:11:14Z">
    <w:p w:rsidR="00000000" w:rsidDel="00000000" w:rsidP="00000000" w:rsidRDefault="00000000" w:rsidRPr="00000000" w14:paraId="000003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Lorraine Hwang" w:id="139" w:date="2021-02-24T17:49:01Z">
    <w:p w:rsidR="00000000" w:rsidDel="00000000" w:rsidP="00000000" w:rsidRDefault="00000000" w:rsidRPr="00000000" w14:paraId="000003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 could be interpreted as a subset of 5.</w:t>
        </w:r>
      </w:ins>
    </w:p>
  </w:comment>
  <w:comment w:author="Axel Loewe" w:id="140" w:date="2021-02-25T12:18:13Z">
    <w:p w:rsidR="00000000" w:rsidDel="00000000" w:rsidP="00000000" w:rsidRDefault="00000000" w:rsidRPr="00000000" w14:paraId="000003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Joanna Leng" w:id="199" w:date="2021-02-24T12:45:27Z">
    <w:p w:rsidR="00000000" w:rsidDel="00000000" w:rsidP="00000000" w:rsidRDefault="00000000" w:rsidRPr="00000000" w14:paraId="000003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the full diversity of research software/hardware (Computer Graphics, IoT, robotics)</w:t>
        </w:r>
      </w:ins>
    </w:p>
  </w:comment>
  <w:comment w:author="Joanna Leng" w:id="200" w:date="2021-02-24T12:49:52Z">
    <w:p w:rsidR="00000000" w:rsidDel="00000000" w:rsidP="00000000" w:rsidRDefault="00000000" w:rsidRPr="00000000" w14:paraId="000003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the community here the developer community or the user community. Some numerical methods eg CFD are used in multiple domains. Can the guidelines fit a "numerical" or "computational" approach or it is a domain an academic discipline for example humanities or physics? There are synergies either way.</w:t>
        </w:r>
      </w:ins>
    </w:p>
  </w:comment>
  <w:comment w:author="Joanna Leng" w:id="201" w:date="2021-02-24T12:53:39Z">
    <w:p w:rsidR="00000000" w:rsidDel="00000000" w:rsidP="00000000" w:rsidRDefault="00000000" w:rsidRPr="00000000" w14:paraId="000003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Yes, it should. Usability is traditionally linked to perceptual pychology methods eg how quickly a user can do something.</w:t>
        </w:r>
      </w:ins>
    </w:p>
  </w:comment>
  <w:comment w:author="Patricia Herterich" w:id="48" w:date="2021-03-08T11:53:37Z">
    <w:p w:rsidR="00000000" w:rsidDel="00000000" w:rsidP="00000000" w:rsidRDefault="00000000" w:rsidRPr="00000000" w14:paraId="000003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which questions and how were they selected?</w:t>
        </w:r>
      </w:ins>
    </w:p>
  </w:comment>
  <w:comment w:author="Elena Ranguelova" w:id="213" w:date="2021-03-09T15:54:10Z">
    <w:p w:rsidR="00000000" w:rsidDel="00000000" w:rsidP="00000000" w:rsidRDefault="00000000" w:rsidRPr="00000000" w14:paraId="000003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they are increasingly FAIR, the last but 2 are missing green (FAIR) for Exacutable. To me "artifacts" is no clear as I mentioned above.</w:t>
        </w:r>
      </w:ins>
    </w:p>
  </w:comment>
  <w:comment w:author="Elena Ranguelova" w:id="71" w:date="2021-03-09T15:37:14Z">
    <w:p w:rsidR="00000000" w:rsidDel="00000000" w:rsidP="00000000" w:rsidRDefault="00000000" w:rsidRPr="00000000" w14:paraId="000003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me this terminology is unclear.</w:t>
        </w:r>
      </w:ins>
    </w:p>
  </w:comment>
  <w:comment w:author="Patricia Herterich" w:id="8" w:date="2021-03-08T11:39:14Z">
    <w:p w:rsidR="00000000" w:rsidDel="00000000" w:rsidP="00000000" w:rsidRDefault="00000000" w:rsidRPr="00000000" w14:paraId="000003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certain? Or something else to avoid different twice within 4 words?</w:t>
        </w:r>
      </w:ins>
    </w:p>
  </w:comment>
  <w:comment w:author="Anonymous" w:id="9" w:date="2021-03-10T08:43:40Z">
    <w:p w:rsidR="00000000" w:rsidDel="00000000" w:rsidP="00000000" w:rsidRDefault="00000000" w:rsidRPr="00000000" w14:paraId="000003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Could remove the "a" and the second different to read "but with different definitions or details" which would (to me) have the same meaning</w:t>
        </w:r>
      </w:ins>
    </w:p>
  </w:comment>
  <w:comment w:author="Patricia Herterich" w:id="13" w:date="2021-03-08T11:40:39Z">
    <w:p w:rsidR="00000000" w:rsidDel="00000000" w:rsidP="00000000" w:rsidRDefault="00000000" w:rsidRPr="00000000" w14:paraId="000003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principles as I think the authors don't think of them as rules?</w:t>
        </w:r>
      </w:ins>
    </w:p>
  </w:comment>
  <w:comment w:author="Patricia Herterich" w:id="14" w:date="2021-03-08T11:41:03Z">
    <w:p w:rsidR="00000000" w:rsidDel="00000000" w:rsidP="00000000" w:rsidRDefault="00000000" w:rsidRPr="00000000" w14:paraId="000003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if rules, which ones do you mean here?</w:t>
        </w:r>
      </w:ins>
    </w:p>
  </w:comment>
  <w:comment w:author="LJ Garcia" w:id="15" w:date="2021-03-08T20:15:05Z">
    <w:p w:rsidR="00000000" w:rsidDel="00000000" w:rsidP="00000000" w:rsidRDefault="00000000" w:rsidRPr="00000000" w14:paraId="000003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for principles</w:t>
        </w:r>
      </w:ins>
    </w:p>
  </w:comment>
  <w:comment w:author="Patricia Herterich" w:id="76" w:date="2021-03-08T13:09:43Z">
    <w:p w:rsidR="00000000" w:rsidDel="00000000" w:rsidP="00000000" w:rsidRDefault="00000000" w:rsidRPr="00000000" w14:paraId="000003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 is this really different from 3.?</w:t>
        </w:r>
      </w:ins>
    </w:p>
  </w:comment>
  <w:comment w:author="Patricia Herterich" w:id="77" w:date="2021-03-08T13:11:17Z">
    <w:p w:rsidR="00000000" w:rsidDel="00000000" w:rsidP="00000000" w:rsidRDefault="00000000" w:rsidRPr="00000000" w14:paraId="000003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guess it's the research aspect, but then doesn't it make more sense the other way around? Define software first and then apply the "research" filter?</w:t>
        </w:r>
      </w:ins>
    </w:p>
  </w:comment>
  <w:comment w:author="Patricia Herterich" w:id="23" w:date="2021-03-08T11:48:09Z">
    <w:p w:rsidR="00000000" w:rsidDel="00000000" w:rsidP="00000000" w:rsidRDefault="00000000" w:rsidRPr="00000000" w14:paraId="000003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introduction said the groups worked independently whereas this one seems to fully build on subgroup 1 - maybe the introductory paragraph needs adjusting?</w:t>
        </w:r>
      </w:ins>
    </w:p>
  </w:comment>
  <w:comment w:author="Patricia Herterich" w:id="149" w:date="2021-03-08T14:15:04Z">
    <w:p w:rsidR="00000000" w:rsidDel="00000000" w:rsidP="00000000" w:rsidRDefault="00000000" w:rsidRPr="00000000" w14:paraId="000003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repeated</w:t>
        </w:r>
      </w:ins>
    </w:p>
  </w:comment>
  <w:comment w:author="Hugh Shanahan" w:id="41" w:date="2021-03-08T14:28:16Z">
    <w:p w:rsidR="00000000" w:rsidDel="00000000" w:rsidP="00000000" w:rsidRDefault="00000000" w:rsidRPr="00000000" w14:paraId="000003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...modify to improve the FAIR guiding principles for research software.</w:t>
        </w:r>
      </w:ins>
    </w:p>
  </w:comment>
  <w:comment w:author="Elena Ranguelova" w:id="106" w:date="2021-03-09T15:43:01Z">
    <w:p w:rsidR="00000000" w:rsidDel="00000000" w:rsidP="00000000" w:rsidRDefault="00000000" w:rsidRPr="00000000" w14:paraId="000003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Probably a clear definition of 'metadata' is needed first. Is this everything that is not a source code? Or something else?</w:t>
        </w:r>
      </w:ins>
    </w:p>
  </w:comment>
  <w:comment w:author="Tom Honeyman" w:id="26" w:date="2021-02-23T23:36:04Z">
    <w:p w:rsidR="00000000" w:rsidDel="00000000" w:rsidP="00000000" w:rsidRDefault="00000000" w:rsidRPr="00000000" w14:paraId="000003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suggest breaking this sentence into two or three sentences</w:t>
        </w:r>
      </w:ins>
    </w:p>
  </w:comment>
  <w:comment w:author="Paula Andrea" w:id="27" w:date="2021-03-04T06:41:50Z">
    <w:p w:rsidR="00000000" w:rsidDel="00000000" w:rsidP="00000000" w:rsidRDefault="00000000" w:rsidRPr="00000000" w14:paraId="000003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suggest: FAIR4RS-subgroup3 examined the complexity of defining research software. It discussed exclusive and inclusive definitions regarding the usage of the term "Research" to clarify the scope of the principles applied to software. @morane@softwareheritage.org what do you think?</w:t>
        </w:r>
      </w:ins>
    </w:p>
  </w:comment>
  <w:comment w:author="Elena Ranguelova" w:id="204" w:date="2021-03-09T15:51:42Z">
    <w:p w:rsidR="00000000" w:rsidDel="00000000" w:rsidP="00000000" w:rsidRDefault="00000000" w:rsidRPr="00000000" w14:paraId="000003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the intended meaning here "stable/reliable/trust-wordy", so things can be built on top of it and depend of it? If so, to me this is a measure of the quality of a software, not necessarily of it's FAIR-ness.</w:t>
        </w:r>
      </w:ins>
    </w:p>
  </w:comment>
  <w:comment w:author="Catherine Jones" w:id="205" w:date="2021-03-10T11:26:28Z">
    <w:p w:rsidR="00000000" w:rsidDel="00000000" w:rsidP="00000000" w:rsidRDefault="00000000" w:rsidRPr="00000000" w14:paraId="000003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p w:rsidR="00000000" w:rsidDel="00000000" w:rsidP="00000000" w:rsidRDefault="00000000" w:rsidRPr="00000000" w14:paraId="000003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don't think it is achievable, or even necessarily for Research Software and FAIR-ness</w:t>
        </w:r>
      </w:ins>
    </w:p>
  </w:comment>
  <w:comment w:author="Tom Pollard" w:id="1" w:date="2021-02-26T16:08:12Z">
    <w:p w:rsidR="00000000" w:rsidDel="00000000" w:rsidP="00000000" w:rsidRDefault="00000000" w:rsidRPr="00000000" w14:paraId="000003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Maybe capitalize "one", "two" etc when being used as the name of the group? e.g. "Subgroup One", "Subgroup Two"</w:t>
        </w:r>
      </w:ins>
    </w:p>
  </w:comment>
  <w:comment w:author="Paula Andrea" w:id="2" w:date="2021-03-03T23:46:11Z">
    <w:p w:rsidR="00000000" w:rsidDel="00000000" w:rsidP="00000000" w:rsidRDefault="00000000" w:rsidRPr="00000000" w14:paraId="000003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right the convention used below is FAIR4RS-subgroup1</w:t>
        </w:r>
      </w:ins>
    </w:p>
  </w:comment>
  <w:comment w:author="Tom Pollard" w:id="24" w:date="2021-02-26T16:16:04Z">
    <w:p w:rsidR="00000000" w:rsidDel="00000000" w:rsidP="00000000" w:rsidRDefault="00000000" w:rsidRPr="00000000" w14:paraId="000003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text around mapping one name (Subgroup two) to another (FAIR4RS-subgroup2) reduce readability for me and it isn't clear it is necessary. Is it possible to just refer to the group as "FAIR4RS-subgroup2" in the first place?</w:t>
        </w:r>
      </w:ins>
    </w:p>
  </w:comment>
  <w:comment w:author="Udayanto Dwi Atmojo" w:id="194" w:date="2021-02-26T16:10:40Z">
    <w:p w:rsidR="00000000" w:rsidDel="00000000" w:rsidP="00000000" w:rsidRDefault="00000000" w:rsidRPr="00000000" w14:paraId="000003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usability or executability?</w:t>
        </w:r>
      </w:ins>
    </w:p>
  </w:comment>
  <w:comment w:author="Ilian Todorov" w:id="195" w:date="2021-03-08T10:56:13Z">
    <w:p w:rsidR="00000000" w:rsidDel="00000000" w:rsidP="00000000" w:rsidRDefault="00000000" w:rsidRPr="00000000" w14:paraId="000003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and changed</w:t>
        </w:r>
      </w:ins>
    </w:p>
  </w:comment>
  <w:comment w:author="Tom Pollard" w:id="89" w:date="2021-02-26T16:27:58Z">
    <w:p w:rsidR="00000000" w:rsidDel="00000000" w:rsidP="00000000" w:rsidRDefault="00000000" w:rsidRPr="00000000" w14:paraId="000003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saying the principle is "good" feels a little weak. it might be nice for the start of this section to emphasize why findable is important for software (and same for the other AIR).</w:t>
        </w:r>
      </w:ins>
    </w:p>
  </w:comment>
  <w:comment w:author="Paula Andrea" w:id="90" w:date="2021-03-04T07:18:04Z">
    <w:p w:rsidR="00000000" w:rsidDel="00000000" w:rsidP="00000000" w:rsidRDefault="00000000" w:rsidRPr="00000000" w14:paraId="000003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critical to achieving software sustainability</w:t>
        </w:r>
      </w:ins>
    </w:p>
  </w:comment>
  <w:comment w:author="Daniel Garijo" w:id="91" w:date="2021-03-06T20:48:43Z">
    <w:p w:rsidR="00000000" w:rsidDel="00000000" w:rsidP="00000000" w:rsidRDefault="00000000" w:rsidRPr="00000000" w14:paraId="000003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not only sustainability, but also reusability.</w:t>
        </w:r>
      </w:ins>
    </w:p>
  </w:comment>
  <w:comment w:author="Patricia Herterich" w:id="92" w:date="2021-03-08T13:24:33Z">
    <w:p w:rsidR="00000000" w:rsidDel="00000000" w:rsidP="00000000" w:rsidRDefault="00000000" w:rsidRPr="00000000" w14:paraId="000003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actually think this should come as part of the introduction. A few sentences why you went through the effort of adjusting FAIR for research data would give the whole document its purpose.</w:t>
        </w:r>
      </w:ins>
    </w:p>
  </w:comment>
  <w:comment w:author="Marcos Roberto Tovani Palone" w:id="235" w:date="2021-02-23T23:16:18Z">
    <w:p w:rsidR="00000000" w:rsidDel="00000000" w:rsidP="00000000" w:rsidRDefault="00000000" w:rsidRPr="00000000" w14:paraId="000003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citable</w:t>
        </w:r>
      </w:ins>
    </w:p>
  </w:comment>
  <w:comment w:author="Manodeep Sinha" w:id="214" w:date="2021-02-23T23:13:18Z">
    <w:p w:rsidR="00000000" w:rsidDel="00000000" w:rsidP="00000000" w:rsidRDefault="00000000" w:rsidRPr="00000000" w14:paraId="000003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a question about the last panel in the figure (FAIR + open + sustainable). Should the panel be interpreted that the full-stack is available for download or is the expectation that the full-stack is specified with sufficient detail that anyone could re-run the software? For example, if someone provided a  github repo with the software and a docker image - where would that fall in this diagram? </w:t>
        </w:r>
      </w:ins>
    </w:p>
    <w:p w:rsidR="00000000" w:rsidDel="00000000" w:rsidP="00000000" w:rsidRDefault="00000000" w:rsidRPr="00000000" w14:paraId="000003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wondering whether this panel could be marked as reproducible rather than sustainable since sustainable can have different meaning depending on the context.</w:t>
        </w:r>
      </w:ins>
    </w:p>
  </w:comment>
  <w:comment w:author="Morane Gruenpeter" w:id="215" w:date="2021-03-03T22:43:51Z">
    <w:p w:rsidR="00000000" w:rsidDel="00000000" w:rsidP="00000000" w:rsidRDefault="00000000" w:rsidRPr="00000000" w14:paraId="000004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just inserted the most recent version of the diagram, which impacts your comment. </w:t>
        </w:r>
      </w:ins>
    </w:p>
    <w:p w:rsidR="00000000" w:rsidDel="00000000" w:rsidP="00000000" w:rsidRDefault="00000000" w:rsidRPr="00000000" w14:paraId="000004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 more details on the diagram, you can find the subgroup1 publication: https://arxiv.org/pdf/2101.10883.pdf</w:t>
        </w:r>
      </w:ins>
    </w:p>
    <w:p w:rsidR="00000000" w:rsidDel="00000000" w:rsidP="00000000" w:rsidRDefault="00000000" w:rsidRPr="00000000" w14:paraId="000004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25</w:t>
        </w:r>
      </w:ins>
    </w:p>
    <w:p w:rsidR="00000000" w:rsidDel="00000000" w:rsidP="00000000" w:rsidRDefault="00000000" w:rsidRPr="00000000" w14:paraId="000004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There each box is explicitly explained</w:t>
        </w:r>
      </w:ins>
    </w:p>
  </w:comment>
  <w:comment w:author="Tom Pollard" w:id="113" w:date="2021-02-26T16:26:42Z">
    <w:p w:rsidR="00000000" w:rsidDel="00000000" w:rsidP="00000000" w:rsidRDefault="00000000" w:rsidRPr="00000000" w14:paraId="000004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"foundational" is a little vague here and i wonder whether instead this could briefly explain why accessibility is an important concept for software.</w:t>
        </w:r>
      </w:ins>
    </w:p>
  </w:comment>
  <w:comment w:author="Daniel Garijo" w:id="44" w:date="2021-03-06T19:24:48Z">
    <w:p w:rsidR="00000000" w:rsidDel="00000000" w:rsidP="00000000" w:rsidRDefault="00000000" w:rsidRPr="00000000" w14:paraId="000004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What is "this" referring to? The subgroup? The discussion on how the principles can be interpreted? On the suggestions?</w:t>
        </w:r>
      </w:ins>
    </w:p>
  </w:comment>
  <w:comment w:author="Daniel Garijo" w:id="49" w:date="2021-03-06T19:27:09Z">
    <w:p w:rsidR="00000000" w:rsidDel="00000000" w:rsidP="00000000" w:rsidRDefault="00000000" w:rsidRPr="00000000" w14:paraId="000004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specific options for what? I would be specific here</w:t>
        </w:r>
      </w:ins>
    </w:p>
  </w:comment>
  <w:comment w:author="Tom Pollard" w:id="17" w:date="2021-02-26T16:06:18Z">
    <w:p w:rsidR="00000000" w:rsidDel="00000000" w:rsidP="00000000" w:rsidRDefault="00000000" w:rsidRPr="00000000" w14:paraId="000004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following bullet is referring to these as being "proposed", then it would be best for this to be changed to "proposed" (potential/proposed have slightly different meaning for me).</w:t>
        </w:r>
      </w:ins>
    </w:p>
  </w:comment>
  <w:comment w:author="Paula Andrea" w:id="16" w:date="2021-03-04T05:29:48Z">
    <w:p w:rsidR="00000000" w:rsidDel="00000000" w:rsidP="00000000" w:rsidRDefault="00000000" w:rsidRPr="00000000" w14:paraId="000004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 Garijo" w:id="154" w:date="2021-03-07T18:36:04Z">
    <w:p w:rsidR="00000000" w:rsidDel="00000000" w:rsidP="00000000" w:rsidRDefault="00000000" w:rsidRPr="00000000" w14:paraId="000004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interoperability</w:t>
        </w:r>
      </w:ins>
    </w:p>
  </w:comment>
  <w:comment w:author="Daniel Garijo" w:id="150" w:date="2021-03-07T18:34:53Z">
    <w:p w:rsidR="00000000" w:rsidDel="00000000" w:rsidP="00000000" w:rsidRDefault="00000000" w:rsidRPr="00000000" w14:paraId="000004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repeated</w:t>
        </w:r>
      </w:ins>
    </w:p>
  </w:comment>
  <w:comment w:author="Daniel Garijo" w:id="152" w:date="2021-03-07T18:35:28Z">
    <w:p w:rsidR="00000000" w:rsidDel="00000000" w:rsidP="00000000" w:rsidRDefault="00000000" w:rsidRPr="00000000" w14:paraId="000004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 not understand this sentence. in the same way as ...???</w:t>
        </w:r>
      </w:ins>
    </w:p>
  </w:comment>
  <w:comment w:author="Patricia Herterich" w:id="153" w:date="2021-03-08T14:16:42Z">
    <w:p w:rsidR="00000000" w:rsidDel="00000000" w:rsidP="00000000" w:rsidRDefault="00000000" w:rsidRPr="00000000" w14:paraId="000004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guess Lamprecht - but then how does 5RECS address interoperability? We just jump to FAIR4RS...</w:t>
        </w:r>
      </w:ins>
    </w:p>
  </w:comment>
  <w:comment w:author="Manodeep Sinha" w:id="144" w:date="2021-02-25T02:41:22Z">
    <w:p w:rsidR="00000000" w:rsidDel="00000000" w:rsidP="00000000" w:rsidRDefault="00000000" w:rsidRPr="00000000" w14:paraId="000004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needs</w:t>
        </w:r>
      </w:ins>
    </w:p>
  </w:comment>
  <w:comment w:author="Axel Loewe" w:id="145" w:date="2021-02-25T12:20:31Z">
    <w:p w:rsidR="00000000" w:rsidDel="00000000" w:rsidP="00000000" w:rsidRDefault="00000000" w:rsidRPr="00000000" w14:paraId="000004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Both singular and plural are used for data in this document. While both are fine in general, we might consider to make it consistent.</w:t>
        </w:r>
      </w:ins>
    </w:p>
    <w:p w:rsidR="00000000" w:rsidDel="00000000" w:rsidP="00000000" w:rsidRDefault="00000000" w:rsidRPr="00000000" w14:paraId="000004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https://www.theguardian.com/news/datablog/2010/jul/16/data-plural-singular</w:t>
        </w:r>
      </w:ins>
    </w:p>
  </w:comment>
  <w:comment w:author="Manodeep Sinha" w:id="202" w:date="2021-02-25T03:40:42Z">
    <w:p w:rsidR="00000000" w:rsidDel="00000000" w:rsidP="00000000" w:rsidRDefault="00000000" w:rsidRPr="00000000" w14:paraId="000004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What happens if the software is targeted for a particular device, say a specific GPU? Should that hardware be a part of this set of external objects?</w:t>
        </w:r>
      </w:ins>
    </w:p>
  </w:comment>
  <w:comment w:author="Manodeep Sinha" w:id="151" w:date="2021-02-25T02:45:14Z">
    <w:p w:rsidR="00000000" w:rsidDel="00000000" w:rsidP="00000000" w:rsidRDefault="00000000" w:rsidRPr="00000000" w14:paraId="000004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there a missing comma (or "that") here?</w:t>
        </w:r>
      </w:ins>
    </w:p>
  </w:comment>
  <w:comment w:author="Manodeep Sinha" w:id="183" w:date="2021-02-25T03:23:26Z">
    <w:p w:rsidR="00000000" w:rsidDel="00000000" w:rsidP="00000000" w:rsidRDefault="00000000" w:rsidRPr="00000000" w14:paraId="000004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Seems stray</w:t>
        </w:r>
      </w:ins>
    </w:p>
  </w:comment>
  <w:comment w:author="Manodeep Sinha" w:id="190" w:date="2021-02-25T03:25:19Z">
    <w:p w:rsidR="00000000" w:rsidDel="00000000" w:rsidP="00000000" w:rsidRDefault="00000000" w:rsidRPr="00000000" w14:paraId="000004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should/must?</w:t>
        </w:r>
      </w:ins>
    </w:p>
  </w:comment>
  <w:comment w:author="Manodeep Sinha" w:id="188" w:date="2021-02-25T03:24:25Z">
    <w:p w:rsidR="00000000" w:rsidDel="00000000" w:rsidP="00000000" w:rsidRDefault="00000000" w:rsidRPr="00000000" w14:paraId="000004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sentence is confusing</w:t>
        </w:r>
      </w:ins>
    </w:p>
  </w:comment>
  <w:comment w:author="Daniel Garijo" w:id="189" w:date="2021-03-07T18:46:48Z">
    <w:p w:rsidR="00000000" w:rsidDel="00000000" w:rsidP="00000000" w:rsidRDefault="00000000" w:rsidRPr="00000000" w14:paraId="000004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I don't understand what "query" means here</w:t>
        </w:r>
      </w:ins>
    </w:p>
  </w:comment>
  <w:comment w:author="Tom Honeyman" w:id="109" w:date="2021-02-24T23:40:28Z">
    <w:p w:rsidR="00000000" w:rsidDel="00000000" w:rsidP="00000000" w:rsidRDefault="00000000" w:rsidRPr="00000000" w14:paraId="000004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vote for no. This would block innovation, and is again an implementors concern. </w:t>
        </w:r>
      </w:ins>
    </w:p>
    <w:p w:rsidR="00000000" w:rsidDel="00000000" w:rsidP="00000000" w:rsidRDefault="00000000" w:rsidRPr="00000000" w14:paraId="000004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Consider the way that OAI-PMH is slowly giving way to schema.org harvesting and the addition of machine readable metadata on landing pages has evolved in the last five years.</w:t>
        </w:r>
      </w:ins>
    </w:p>
    <w:p w:rsidR="00000000" w:rsidDel="00000000" w:rsidP="00000000" w:rsidRDefault="00000000" w:rsidRPr="00000000" w14:paraId="000004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roadmap for this group includes guidance after the principles... perhaps subsequent guidance is one place these kinds of suggestions should go.</w:t>
        </w:r>
      </w:ins>
    </w:p>
  </w:comment>
  <w:comment w:author="Daniel Garijo" w:id="110" w:date="2021-03-06T20:56:28Z">
    <w:p w:rsidR="00000000" w:rsidDel="00000000" w:rsidP="00000000" w:rsidRDefault="00000000" w:rsidRPr="00000000" w14:paraId="000004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Catherine Jones" w:id="111" w:date="2021-03-10T11:08:33Z">
    <w:p w:rsidR="00000000" w:rsidDel="00000000" w:rsidP="00000000" w:rsidRDefault="00000000" w:rsidRPr="00000000" w14:paraId="000004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Manodeep Sinha" w:id="64" w:date="2021-02-24T23:52:43Z">
    <w:p w:rsidR="00000000" w:rsidDel="00000000" w:rsidP="00000000" w:rsidRDefault="00000000" w:rsidRPr="00000000" w14:paraId="000004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Could be re-phrased as - </w:t>
        </w:r>
      </w:ins>
    </w:p>
    <w:p w:rsidR="00000000" w:rsidDel="00000000" w:rsidP="00000000" w:rsidRDefault="00000000" w:rsidRPr="00000000" w14:paraId="000004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"Archiving of software source code to ensure that software in research is not lost is seen as crucial in the wider context of research (European Commission, 2020)".</w:t>
        </w:r>
      </w:ins>
    </w:p>
  </w:comment>
  <w:comment w:author="Manodeep Sinha" w:id="83" w:date="2021-02-25T00:10:26Z">
    <w:p w:rsidR="00000000" w:rsidDel="00000000" w:rsidP="00000000" w:rsidRDefault="00000000" w:rsidRPr="00000000" w14:paraId="000004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Related to Tom's point above, where would the operating system, device drivers etc fall under the "related research objects"?</w:t>
        </w:r>
      </w:ins>
    </w:p>
  </w:comment>
  <w:comment w:author="Sharif Islam" w:id="84" w:date="2021-02-25T10:19:59Z">
    <w:p w:rsidR="00000000" w:rsidDel="00000000" w:rsidP="00000000" w:rsidRDefault="00000000" w:rsidRPr="00000000" w14:paraId="000004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Related research objects and dependencies need a place in FAIR4RS. But this can be as messy as dependency hell. Maybe we leave this up to the specific community to come up with their version of dependency and relationships? FAIR4S only provides high-level guidelines? And this dependency can be extended to people (the programmers, sysadmins) as well. I am thinking about the recent discussion around COBOL which is still part of several big systems in the U.S government. Recently, some of these systems (for instance, unemployment tracking system in several U.S states) crashed and created major issues for providing unemployment benefits to people in need. There was a rush to find COBOL experts (turns out the issue was not COBOL, it was the layer on top. see this article https://logicmag.io/care/built-to-last/). In this example, is COBOL FAIR, because it was built to last? How to deal with this type of dependency in FAIR4S that has a long term impact?</w:t>
        </w:r>
      </w:ins>
    </w:p>
  </w:comment>
  <w:comment w:author="Paula Andrea" w:id="85" w:date="2021-03-04T07:16:40Z">
    <w:p w:rsidR="00000000" w:rsidDel="00000000" w:rsidP="00000000" w:rsidRDefault="00000000" w:rsidRPr="00000000" w14:paraId="000004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if we recommend dependencies to be FAIR it will be too difficult to accomplish.</w:t>
        </w:r>
      </w:ins>
    </w:p>
  </w:comment>
  <w:comment w:author="Catherine Jones" w:id="86" w:date="2021-03-10T11:02:40Z">
    <w:p w:rsidR="00000000" w:rsidDel="00000000" w:rsidP="00000000" w:rsidRDefault="00000000" w:rsidRPr="00000000" w14:paraId="000004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might be good to aim for FAIRness "where practical"</w:t>
        </w:r>
      </w:ins>
    </w:p>
  </w:comment>
  <w:comment w:author="Manodeep Sinha" w:id="191" w:date="2021-02-25T03:34:15Z">
    <w:p w:rsidR="00000000" w:rsidDel="00000000" w:rsidP="00000000" w:rsidRDefault="00000000" w:rsidRPr="00000000" w14:paraId="000004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Given sufficient quantity/appropriate resources, most (all?) software is likely maintainable. Is the point here whether or not maintaining the software only requires *reasonable* resources (where "reasonable" would change with the context). Or perhaps, the idea here that the software is "maintainable" by another person/team (i.e., something like creating a fork and continuing developing/maintaining)?</w:t>
        </w:r>
      </w:ins>
    </w:p>
  </w:comment>
  <w:comment w:author="Axel Loewe" w:id="192" w:date="2021-02-25T12:41:11Z">
    <w:p w:rsidR="00000000" w:rsidDel="00000000" w:rsidP="00000000" w:rsidRDefault="00000000" w:rsidRPr="00000000" w14:paraId="000004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distinction is fundamental. "Maintainable in general with reasonable resources" is rather fuzzy. On the other end of the spectrum, "maintainable by the person/group who published the software with the resources available to them" might render FAIR out of reach (and maybe also unattractive?) for many software projects?</w:t>
        </w:r>
      </w:ins>
    </w:p>
  </w:comment>
  <w:comment w:author="Udayanto Dwi Atmojo" w:id="229" w:date="2021-03-02T19:17:23Z">
    <w:p w:rsidR="00000000" w:rsidDel="00000000" w:rsidP="00000000" w:rsidRDefault="00000000" w:rsidRPr="00000000" w14:paraId="000004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still trying to wrap this around my head a bit about how this is done in practice in certain cases. In particular, assuming the use of version control, each release version shall be put in different branch with handle that indicate the version, and then each of this branch shall then have different persistent identifier? In this sense, should we recommend authors not use the master branch each time they put the release version(s), or should the identifier point to certain commit which points to the release version?</w:t>
        </w:r>
      </w:ins>
    </w:p>
  </w:comment>
  <w:comment w:author="Morane Gruenpeter" w:id="230" w:date="2021-03-03T22:47:55Z">
    <w:p w:rsidR="00000000" w:rsidDel="00000000" w:rsidP="00000000" w:rsidRDefault="00000000" w:rsidRPr="00000000" w14:paraId="000004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can use a SWHID for each release, without any additional effort.</w:t>
        </w:r>
      </w:ins>
    </w:p>
    <w:p w:rsidR="00000000" w:rsidDel="00000000" w:rsidP="00000000" w:rsidRDefault="00000000" w:rsidRPr="00000000" w14:paraId="000004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SWHID for Software Heritage Identifiers which are intrinsic and persistent. For more information: https://www.softwareheritage.org/2020/05/13/swhid-adoption/</w:t>
        </w:r>
      </w:ins>
    </w:p>
    <w:p w:rsidR="00000000" w:rsidDel="00000000" w:rsidP="00000000" w:rsidRDefault="00000000" w:rsidRPr="00000000" w14:paraId="000004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some guidance for Research Software: https://www.softwareheritage.org/save-and-reference-research-software/</w:t>
        </w:r>
      </w:ins>
    </w:p>
  </w:comment>
  <w:comment w:author="Tom Honeyman" w:id="102" w:date="2021-02-24T23:31:56Z">
    <w:p w:rsidR="00000000" w:rsidDel="00000000" w:rsidP="00000000" w:rsidRDefault="00000000" w:rsidRPr="00000000" w14:paraId="000004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vote for no. I think this should be an infrastructure implementors concern, not part of the FAIR principles. In other words, implementors of infrastructure may include highly granularity as a feature of their repository if they specialise in software. If they don't however, I don't think we should be putting up barriers to implementation.</w:t>
        </w:r>
      </w:ins>
    </w:p>
    <w:p w:rsidR="00000000" w:rsidDel="00000000" w:rsidP="00000000" w:rsidRDefault="00000000" w:rsidRPr="00000000" w14:paraId="000004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 the FAIR data side, there is similar interests in granularity, but this is not made problematic by the absence of a guiding principle.</w:t>
        </w:r>
      </w:ins>
    </w:p>
  </w:comment>
  <w:comment w:author="Paula Andrea" w:id="103" w:date="2021-03-04T07:22:47Z">
    <w:p w:rsidR="00000000" w:rsidDel="00000000" w:rsidP="00000000" w:rsidRDefault="00000000" w:rsidRPr="00000000" w14:paraId="000004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Catherine Jones" w:id="104" w:date="2021-03-10T11:06:05Z">
    <w:p w:rsidR="00000000" w:rsidDel="00000000" w:rsidP="00000000" w:rsidRDefault="00000000" w:rsidRPr="00000000" w14:paraId="000004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w:t>
        </w:r>
      </w:ins>
    </w:p>
    <w:p w:rsidR="00000000" w:rsidDel="00000000" w:rsidP="00000000" w:rsidRDefault="00000000" w:rsidRPr="00000000" w14:paraId="000004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What is an appropriate level of granularity may depend on the context. This is too complicated to capture in a principle</w:t>
        </w:r>
      </w:ins>
    </w:p>
  </w:comment>
  <w:comment w:author="Daniel Garijo" w:id="207" w:date="2021-03-05T10:50:22Z">
    <w:p w:rsidR="00000000" w:rsidDel="00000000" w:rsidP="00000000" w:rsidRDefault="00000000" w:rsidRPr="00000000" w14:paraId="000004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diagram is great, but it is not clear about the role of:</w:t>
        </w:r>
      </w:ins>
    </w:p>
    <w:p w:rsidR="00000000" w:rsidDel="00000000" w:rsidP="00000000" w:rsidRDefault="00000000" w:rsidRPr="00000000" w14:paraId="000004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Software configuration files: Are they supposed to be archived with software source code, or separately?</w:t>
        </w:r>
      </w:ins>
    </w:p>
    <w:p w:rsidR="00000000" w:rsidDel="00000000" w:rsidP="00000000" w:rsidRDefault="00000000" w:rsidRPr="00000000" w14:paraId="000004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the executable expected to be archived somewhere? It doesn't look like in the diagram, and seems quite important for preserving the accessibility to a given version.</w:t>
        </w:r>
      </w:ins>
    </w:p>
    <w:p w:rsidR="00000000" w:rsidDel="00000000" w:rsidP="00000000" w:rsidRDefault="00000000" w:rsidRPr="00000000" w14:paraId="000004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Environment files: There is a box for "Dependencies", but I am not sure whether Docker files would go there, as they capture all the environment. While there is an environment box, there is no reference to its archival either. For example, where would a docker image fit in the diagram?</w:t>
        </w:r>
      </w:ins>
    </w:p>
  </w:comment>
  <w:comment w:author="Morane Gruenpeter" w:id="208" w:date="2021-03-08T15:32:09Z">
    <w:p w:rsidR="00000000" w:rsidDel="00000000" w:rsidP="00000000" w:rsidRDefault="00000000" w:rsidRPr="00000000" w14:paraId="000004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Very good points. Alas, it is difficult in one diagram to fit all options.</w:t>
        </w:r>
      </w:ins>
    </w:p>
    <w:p w:rsidR="00000000" w:rsidDel="00000000" w:rsidP="00000000" w:rsidRDefault="00000000" w:rsidRPr="00000000" w14:paraId="000004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Concerning the executable, do you know of scholarly  infrastructure that archives executables?</w:t>
        </w:r>
      </w:ins>
    </w:p>
  </w:comment>
  <w:comment w:author="Morane Gruenpeter" w:id="209" w:date="2021-03-08T15:34:02Z">
    <w:p w:rsidR="00000000" w:rsidDel="00000000" w:rsidP="00000000" w:rsidRDefault="00000000" w:rsidRPr="00000000" w14:paraId="000004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each box is explained on: https://arxiv.org/pdf/2101.10883.pdf</w:t>
        </w:r>
      </w:ins>
    </w:p>
    <w:p w:rsidR="00000000" w:rsidDel="00000000" w:rsidP="00000000" w:rsidRDefault="00000000" w:rsidRPr="00000000" w14:paraId="000004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Can you verify if this information might be relevant to add to specific explanations there?</w:t>
        </w:r>
      </w:ins>
    </w:p>
    <w:p w:rsidR="00000000" w:rsidDel="00000000" w:rsidP="00000000" w:rsidRDefault="00000000" w:rsidRPr="00000000" w14:paraId="000004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if we should add the explained boxes here..</w:t>
        </w:r>
      </w:ins>
    </w:p>
  </w:comment>
  <w:comment w:author="Hugh Shanahan" w:id="210" w:date="2021-03-08T15:54:03Z">
    <w:p w:rsidR="00000000" w:rsidDel="00000000" w:rsidP="00000000" w:rsidRDefault="00000000" w:rsidRPr="00000000" w14:paraId="000004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really good - could the description where the source code is only available on a development platform say that more explicitly in the red part?</w:t>
        </w:r>
      </w:ins>
    </w:p>
  </w:comment>
  <w:comment w:author="Daniel Garijo" w:id="211" w:date="2021-03-09T09:07:23Z">
    <w:p w:rsidR="00000000" w:rsidDel="00000000" w:rsidP="00000000" w:rsidRDefault="00000000" w:rsidRPr="00000000" w14:paraId="000004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Morane, GitHub in their release pages allows for hosting executables (not sure if they are pushed into Zenodo, I don't think so). Some software registries also store executables (e.g., https://www.usgs.gov/software/modflow-6-usgs-modular-hydrologic-model). In many cases, domain scientists have to share their calibrated models to ensure reproducibility.</w:t>
        </w:r>
      </w:ins>
    </w:p>
    <w:p w:rsidR="00000000" w:rsidDel="00000000" w:rsidP="00000000" w:rsidRDefault="00000000" w:rsidRPr="00000000" w14:paraId="000004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the explanations of the document help a lot. However, I don't understand what does the cog wheel in the bottom mean. That the hardware/dependencies are somewhere documented? Or that I have a virtual machine somewhere archived? Or that a Docker image exists in a repository that I can download? Does "reproducible" mean "executable"?</w:t>
        </w:r>
      </w:ins>
    </w:p>
  </w:comment>
  <w:comment w:author="Catherine Jones" w:id="212" w:date="2021-03-10T11:29:29Z">
    <w:p w:rsidR="00000000" w:rsidDel="00000000" w:rsidP="00000000" w:rsidRDefault="00000000" w:rsidRPr="00000000" w14:paraId="000004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Great diagram.  I wonder about the readability of the colours for everyone (green &amp; red not always a good combination)</w:t>
        </w:r>
      </w:ins>
    </w:p>
    <w:p w:rsidR="00000000" w:rsidDel="00000000" w:rsidP="00000000" w:rsidRDefault="00000000" w:rsidRPr="00000000" w14:paraId="000004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wonder if it gives a subliminal message that licenses are not needed to be considered at the start of a project, whereas I contend that what is the appropriate license should be considered at the start of a development project</w:t>
        </w:r>
      </w:ins>
    </w:p>
  </w:comment>
  <w:comment w:author="Manodeep Sinha" w:id="10" w:date="2021-02-24T23:06:18Z">
    <w:p w:rsidR="00000000" w:rsidDel="00000000" w:rsidP="00000000" w:rsidRDefault="00000000" w:rsidRPr="00000000" w14:paraId="000004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phrase is confusing - are both the qualifiers ("initial" &amp; "straightforward") required? Does "translation" refer to translation from FAIR to FAIR4RS that was done by subgroup1 participants?</w:t>
        </w:r>
      </w:ins>
    </w:p>
  </w:comment>
  <w:comment w:author="Tom Pollard" w:id="11" w:date="2021-02-26T16:03:30Z">
    <w:p w:rsidR="00000000" w:rsidDel="00000000" w:rsidP="00000000" w:rsidRDefault="00000000" w:rsidRPr="00000000" w14:paraId="000004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the meaning isn't clear to me either. Does "translation" mean a literal rewording of statements so that references to data-specific items now refer to software-specific items?</w:t>
        </w:r>
      </w:ins>
    </w:p>
  </w:comment>
  <w:comment w:author="Paula Andrea" w:id="12" w:date="2021-03-03T23:48:41Z">
    <w:p w:rsidR="00000000" w:rsidDel="00000000" w:rsidP="00000000" w:rsidRDefault="00000000" w:rsidRPr="00000000" w14:paraId="000004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t>
        </w:r>
      </w:ins>
    </w:p>
    <w:p w:rsidR="00000000" w:rsidDel="00000000" w:rsidP="00000000" w:rsidRDefault="00000000" w:rsidRPr="00000000" w14:paraId="000004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Initial refers to the FAIR data guiding principles (2016). Translation refers to changing the word "data" for "software" in the principle, without other changes.</w:t>
        </w:r>
      </w:ins>
    </w:p>
  </w:comment>
  <w:comment w:author="Udayanto Dwi Atmojo" w:id="238" w:date="2021-03-02T19:00:16Z">
    <w:p w:rsidR="00000000" w:rsidDel="00000000" w:rsidP="00000000" w:rsidRDefault="00000000" w:rsidRPr="00000000" w14:paraId="000004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question suddenly pops up on my head. How do we define "version"? is it based on certain statement by the author(s) that a particular state of the work is mentioned to be version 1.0, 1.1 etc, or, assuming the use of git, it is based on the commit identifier?</w:t>
        </w:r>
      </w:ins>
    </w:p>
  </w:comment>
  <w:comment w:author="Morane Gruenpeter" w:id="239" w:date="2021-03-03T22:54:00Z">
    <w:p w:rsidR="00000000" w:rsidDel="00000000" w:rsidP="00000000" w:rsidRDefault="00000000" w:rsidRPr="00000000" w14:paraId="000004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part of the granularity level discussion and if it should or shouldn't be part of the FAIR4RS principles.</w:t>
        </w:r>
      </w:ins>
    </w:p>
    <w:p w:rsidR="00000000" w:rsidDel="00000000" w:rsidP="00000000" w:rsidRDefault="00000000" w:rsidRPr="00000000" w14:paraId="000004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can find a description of the granularity levels in the RDA's Software Identification WG output:</w:t>
        </w:r>
      </w:ins>
    </w:p>
    <w:p w:rsidR="00000000" w:rsidDel="00000000" w:rsidP="00000000" w:rsidRDefault="00000000" w:rsidRPr="00000000" w14:paraId="000004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https://doi.org/10.15497/RDA00053</w:t>
        </w:r>
      </w:ins>
    </w:p>
  </w:comment>
  <w:comment w:author="Manodeep Sinha" w:id="30" w:date="2021-02-24T23:23:22Z">
    <w:p w:rsidR="00000000" w:rsidDel="00000000" w:rsidP="00000000" w:rsidRDefault="00000000" w:rsidRPr="00000000" w14:paraId="000004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might work better</w:t>
        </w:r>
      </w:ins>
    </w:p>
  </w:comment>
  <w:comment w:author="Udayanto Dwi Atmojo" w:id="252" w:date="2021-03-02T19:39:23Z">
    <w:p w:rsidR="00000000" w:rsidDel="00000000" w:rsidP="00000000" w:rsidRDefault="00000000" w:rsidRPr="00000000" w14:paraId="000004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leftovers from the original source?</w:t>
        </w:r>
      </w:ins>
    </w:p>
  </w:comment>
  <w:comment w:author="Manodeep Sinha" w:id="20" w:date="2021-02-24T23:20:32Z">
    <w:p w:rsidR="00000000" w:rsidDel="00000000" w:rsidP="00000000" w:rsidRDefault="00000000" w:rsidRPr="00000000" w14:paraId="000004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sentence is a bit long and combines two visions - i) a world where all/most research is reproducible and carried out with high-quality software and ii) people developing and maintaining such high-quality research software are both recognised and rewarded. May be splitting into two sentences or two sub-items might make that clearer?</w:t>
        </w:r>
      </w:ins>
    </w:p>
  </w:comment>
  <w:comment w:author="Catherine Jones" w:id="21" w:date="2021-03-10T09:45:39Z">
    <w:p w:rsidR="00000000" w:rsidDel="00000000" w:rsidP="00000000" w:rsidRDefault="00000000" w:rsidRPr="00000000" w14:paraId="000004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Tom Honeyman" w:id="220" w:date="2021-03-11T02:38:28Z">
    <w:p w:rsidR="00000000" w:rsidDel="00000000" w:rsidP="00000000" w:rsidRDefault="00000000" w:rsidRPr="00000000" w14:paraId="000004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was just a quick reworking of the first diagram to try to make it simpler... I don't need credit, thanks</w:t>
        </w:r>
      </w:ins>
    </w:p>
  </w:comment>
  <w:comment w:author="Axel Loewe" w:id="193" w:date="2021-02-25T12:42:24Z">
    <w:p w:rsidR="00000000" w:rsidDel="00000000" w:rsidP="00000000" w:rsidRDefault="00000000" w:rsidRPr="00000000" w14:paraId="000004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suggestion: "take a similar but much wider view of reuse compared to Lamprecht"</w:t>
        </w:r>
      </w:ins>
    </w:p>
  </w:comment>
  <w:comment w:author="Axel Loewe" w:id="65" w:date="2021-02-25T10:39:10Z">
    <w:p w:rsidR="00000000" w:rsidDel="00000000" w:rsidP="00000000" w:rsidRDefault="00000000" w:rsidRPr="00000000" w14:paraId="000004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Does this mean access to the source code or access to a running version? If we don't care, we could leave it this general.</w:t>
        </w:r>
      </w:ins>
    </w:p>
  </w:comment>
  <w:comment w:author="Morane Gruenpeter" w:id="66" w:date="2021-03-02T08:53:58Z">
    <w:p w:rsidR="00000000" w:rsidDel="00000000" w:rsidP="00000000" w:rsidRDefault="00000000" w:rsidRPr="00000000" w14:paraId="000004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Good point. I think that access to an executable in the long-term has no value, because the environment will be probably lost (for example having access to the Apollo11 executable will be meaningless today). Long-term access to the code is a way to access the knowledge (algorithms, instructions, etc.) and with good documentation there is the possibility (with some modifications) to recompile and re-run the software.</w:t>
        </w:r>
      </w:ins>
    </w:p>
  </w:comment>
  <w:comment w:author="Paula Andrea" w:id="67" w:date="2021-03-04T06:58:44Z">
    <w:p w:rsidR="00000000" w:rsidDel="00000000" w:rsidP="00000000" w:rsidRDefault="00000000" w:rsidRPr="00000000" w14:paraId="000004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to specify access to software code</w:t>
        </w:r>
      </w:ins>
    </w:p>
  </w:comment>
  <w:comment w:author="Catherine Jones" w:id="68" w:date="2021-03-10T09:59:19Z">
    <w:p w:rsidR="00000000" w:rsidDel="00000000" w:rsidP="00000000" w:rsidRDefault="00000000" w:rsidRPr="00000000" w14:paraId="000004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While I agree that past executables are lost, there have been great improvements in the preservation community around emulation as a preservation mechanism and it depends why you want to keep the software and how important the actual running of the code (cf performance is); the Tate (amongst others) have done some interesting things around preserving software generated works of art .  </w:t>
        </w:r>
      </w:ins>
    </w:p>
    <w:p w:rsidR="00000000" w:rsidDel="00000000" w:rsidP="00000000" w:rsidRDefault="00000000" w:rsidRPr="00000000" w14:paraId="000004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However as I'm not working in the Arts &amp; Humanties I'm not sure how relevant this would be to research software there. </w:t>
        </w:r>
      </w:ins>
    </w:p>
    <w:p w:rsidR="00000000" w:rsidDel="00000000" w:rsidP="00000000" w:rsidRDefault="00000000" w:rsidRPr="00000000" w14:paraId="000004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 I suppose my point is, we shouldn't base our view on principles based on software developers and archivists of the past!</w:t>
        </w:r>
      </w:ins>
    </w:p>
  </w:comment>
  <w:comment w:author="Daniele Tartarini" w:id="69" w:date="2021-03-10T22:03:00Z">
    <w:p w:rsidR="00000000" w:rsidDel="00000000" w:rsidP="00000000" w:rsidRDefault="00000000" w:rsidRPr="00000000" w14:paraId="000004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believe access to software and source code are two independent recommendations. You may have an undisclosable source code with freely accessible software. Software artifacts should be preserved where possible even long term to allow reproduction of issues (design failure, medical diagnosis, forensic analysis, etc)</w:t>
        </w:r>
      </w:ins>
    </w:p>
  </w:comment>
  <w:comment w:author="Malin Sandström" w:id="225" w:date="2021-03-02T09:18:19Z">
    <w:p w:rsidR="00000000" w:rsidDel="00000000" w:rsidP="00000000" w:rsidRDefault="00000000" w:rsidRPr="00000000" w14:paraId="000004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to divide into "identifiable" and "discoverable", according to Axel's comment above</w:t>
        </w:r>
      </w:ins>
    </w:p>
  </w:comment>
  <w:comment w:author="Axel Loewe" w:id="170" w:date="2021-02-25T12:28:44Z">
    <w:p w:rsidR="00000000" w:rsidDel="00000000" w:rsidP="00000000" w:rsidRDefault="00000000" w:rsidRPr="00000000" w14:paraId="000004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 far I had the impression that the FAIR4RS principles should stand alone rather than being an addition to the FAIR Data principles. However, this question seems to imply that they are an addon.</w:t>
        </w:r>
      </w:ins>
    </w:p>
  </w:comment>
  <w:comment w:author="Patricia Herterich" w:id="171" w:date="2021-03-08T14:24:29Z">
    <w:p w:rsidR="00000000" w:rsidDel="00000000" w:rsidP="00000000" w:rsidRDefault="00000000" w:rsidRPr="00000000" w14:paraId="000004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understood them to be standalone as well. Maybe something to highlight in more detail in the introduction?</w:t>
        </w:r>
      </w:ins>
    </w:p>
  </w:comment>
  <w:comment w:author="Tom Pollard" w:id="3" w:date="2021-02-26T16:02:18Z">
    <w:p w:rsidR="00000000" w:rsidDel="00000000" w:rsidP="00000000" w:rsidRDefault="00000000" w:rsidRPr="00000000" w14:paraId="000004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wonder whether this (and following bullet) should be "which parts"?</w:t>
        </w:r>
      </w:ins>
    </w:p>
  </w:comment>
  <w:comment w:author="Paula Andrea" w:id="4" w:date="2021-03-03T23:46:35Z">
    <w:p w:rsidR="00000000" w:rsidDel="00000000" w:rsidP="00000000" w:rsidRDefault="00000000" w:rsidRPr="00000000" w14:paraId="000004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e Tartarini" w:id="5" w:date="2021-03-10T10:03:23Z">
    <w:p w:rsidR="00000000" w:rsidDel="00000000" w:rsidP="00000000" w:rsidRDefault="00000000" w:rsidRPr="00000000" w14:paraId="000004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Malin Sandström" w:id="198" w:date="2021-03-02T09:13:04Z">
    <w:p w:rsidR="00000000" w:rsidDel="00000000" w:rsidP="00000000" w:rsidRDefault="00000000" w:rsidRPr="00000000" w14:paraId="000004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relevant for community standards: the standards acceptance, extension and evaluation processes - do they involve/rely on community, are they open, transparent processes? Does the standard have a responsible someone: a champion, a committee, does that position involve community members, does the champion/committee take an d act on community input?</w:t>
        </w:r>
      </w:ins>
    </w:p>
  </w:comment>
  <w:comment w:author="Udayanto Dwi Atmojo" w:id="97" w:date="2021-03-02T20:20:28Z">
    <w:p w:rsidR="00000000" w:rsidDel="00000000" w:rsidP="00000000" w:rsidRDefault="00000000" w:rsidRPr="00000000" w14:paraId="000004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registry? repository?</w:t>
        </w:r>
      </w:ins>
    </w:p>
  </w:comment>
  <w:comment w:author="Malin Sandström" w:id="206" w:date="2021-03-02T09:14:58Z">
    <w:p w:rsidR="00000000" w:rsidDel="00000000" w:rsidP="00000000" w:rsidRDefault="00000000" w:rsidRPr="00000000" w14:paraId="000004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find both figures clear and understandable, though the smallest boxes in figure 2 contain too much text to be easily redable</w:t>
        </w:r>
      </w:ins>
    </w:p>
  </w:comment>
  <w:comment w:author="Tom Honeyman" w:id="78" w:date="2021-02-23T23:58:29Z">
    <w:p w:rsidR="00000000" w:rsidDel="00000000" w:rsidP="00000000" w:rsidRDefault="00000000" w:rsidRPr="00000000" w14:paraId="000004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source code, computational workflows, scripts etc describe actions at varying degrees of abstraction. All (and more really, including executables) require an execution environment to _perform_ these actions.</w:t>
        </w:r>
      </w:ins>
    </w:p>
  </w:comment>
  <w:comment w:author="Daniel Garijo" w:id="79" w:date="2021-03-06T20:47:50Z">
    <w:p w:rsidR="00000000" w:rsidDel="00000000" w:rsidP="00000000" w:rsidRDefault="00000000" w:rsidRPr="00000000" w14:paraId="000004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Dockerfile is a set of instructions that captures the environment needed to run a software component. I think it could be considered part of the software definition outlined above.</w:t>
        </w:r>
      </w:ins>
    </w:p>
  </w:comment>
  <w:comment w:author="Udayanto Dwi Atmojo" w:id="93" w:date="2021-03-02T20:19:29Z">
    <w:p w:rsidR="00000000" w:rsidDel="00000000" w:rsidP="00000000" w:rsidRDefault="00000000" w:rsidRPr="00000000" w14:paraId="000004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alternative term : "recognized", "accepted"</w:t>
        </w:r>
      </w:ins>
    </w:p>
  </w:comment>
  <w:comment w:author="Axel Loewe" w:id="137" w:date="2021-02-25T12:17:45Z">
    <w:p w:rsidR="00000000" w:rsidDel="00000000" w:rsidP="00000000" w:rsidRDefault="00000000" w:rsidRPr="00000000" w14:paraId="000004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Does "software" also comprise a service running this software? In some settings, the software could be open source but the service (acces to user-specific data, storage, compute power) could require authentication (and also fees)</w:t>
        </w:r>
      </w:ins>
    </w:p>
  </w:comment>
  <w:comment w:author="Morane Gruenpeter" w:id="138" w:date="2021-03-03T22:30:25Z">
    <w:p w:rsidR="00000000" w:rsidDel="00000000" w:rsidP="00000000" w:rsidRDefault="00000000" w:rsidRPr="00000000" w14:paraId="000004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personally against including the running instance of a software (a service) as part of the software definition in the context of the FAIR principles.</w:t>
        </w:r>
      </w:ins>
    </w:p>
  </w:comment>
  <w:comment w:author="Udayanto Dwi Atmojo" w:id="263" w:date="2021-03-02T20:12:12Z">
    <w:p w:rsidR="00000000" w:rsidDel="00000000" w:rsidP="00000000" w:rsidRDefault="00000000" w:rsidRPr="00000000" w14:paraId="000004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Speaking of research software produced in university, in university often people come and go and they work based on projects with the projects' own requirements and scope of work. Maintenance in practice is very challenging in this context, making it a requirements sounds like "asking it too much", pragmatically speaking.</w:t>
        </w:r>
      </w:ins>
    </w:p>
  </w:comment>
  <w:comment w:author="Morane Gruenpeter" w:id="264" w:date="2021-03-03T23:10:03Z">
    <w:p w:rsidR="00000000" w:rsidDel="00000000" w:rsidP="00000000" w:rsidRDefault="00000000" w:rsidRPr="00000000" w14:paraId="000004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completely agree!! This is a very important point that is also raised in the FAIRsFAIR assessment report on FAIRness of software:</w:t>
        </w:r>
      </w:ins>
    </w:p>
    <w:p w:rsidR="00000000" w:rsidDel="00000000" w:rsidP="00000000" w:rsidRDefault="00000000" w:rsidRPr="00000000" w14:paraId="000004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https://doi.org/10.5281/zenodo.4095092 with </w:t>
        </w:r>
      </w:ins>
    </w:p>
    <w:p w:rsidR="00000000" w:rsidDel="00000000" w:rsidP="00000000" w:rsidRDefault="00000000" w:rsidRPr="00000000" w14:paraId="000004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recommendation n°2: Applying principles and recommendations to software demands effort, time and skill. The realistic nature of these principles MUST be considered.</w:t>
        </w:r>
      </w:ins>
    </w:p>
  </w:comment>
  <w:comment w:author="Morane Gruenpeter" w:id="265" w:date="2021-03-03T23:12:57Z">
    <w:p w:rsidR="00000000" w:rsidDel="00000000" w:rsidP="00000000" w:rsidRDefault="00000000" w:rsidRPr="00000000" w14:paraId="000004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Another citation from the report: "At a more general level, it is to be acknowledged that any new principle may lead to extra requirements enforced on researchers, who are already facing significant challenges when developing or maintaining software, which is a complex and living object. The time and effort required to abide by these principles must hence be properly taken into account; to find a proper balance between effort and return we suggest that a large community be consulted. In order to maximize adoption, clear and immediate benefits should be offered to the researcher, e.g. by reducing the amount of times she is requested to enter the same information in different systems in different phases of her career."</w:t>
        </w:r>
      </w:ins>
    </w:p>
  </w:comment>
  <w:comment w:author="Axel Loewe" w:id="98" w:date="2021-02-25T10:53:07Z">
    <w:p w:rsidR="00000000" w:rsidDel="00000000" w:rsidP="00000000" w:rsidRDefault="00000000" w:rsidRPr="00000000" w14:paraId="000004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Might not be obvious how they could hinder this ability</w:t>
        </w:r>
      </w:ins>
    </w:p>
  </w:comment>
  <w:comment w:author="Udayanto Dwi Atmojo" w:id="256" w:date="2021-03-02T20:00:15Z">
    <w:p w:rsidR="00000000" w:rsidDel="00000000" w:rsidP="00000000" w:rsidRDefault="00000000" w:rsidRPr="00000000" w14:paraId="000004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Maybe more appropriate term is "publicly available", since the source code technically is "available" or "exist" in the universe, but instead the access is restricted only to those with permissions from the Intellectual Property owner.</w:t>
        </w:r>
      </w:ins>
    </w:p>
  </w:comment>
  <w:comment w:author="Axel Loewe" w:id="197" w:date="2021-02-25T12:46:37Z">
    <w:p w:rsidR="00000000" w:rsidDel="00000000" w:rsidP="00000000" w:rsidRDefault="00000000" w:rsidRPr="00000000" w14:paraId="000004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ensure that version control information is persistently linked with the software"</w:t>
        </w:r>
      </w:ins>
    </w:p>
  </w:comment>
  <w:comment w:author="Udayanto Dwi Atmojo" w:id="257" w:date="2021-03-02T20:02:14Z">
    <w:p w:rsidR="00000000" w:rsidDel="00000000" w:rsidP="00000000" w:rsidRDefault="00000000" w:rsidRPr="00000000" w14:paraId="000004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also possibly executable only certain environment, OS, but not the incompatible ones ,i.e., binary might have limited portability</w:t>
        </w:r>
      </w:ins>
    </w:p>
  </w:comment>
  <w:comment w:author="Axel Loewe" w:id="72" w:date="2021-02-25T10:43:58Z">
    <w:p w:rsidR="00000000" w:rsidDel="00000000" w:rsidP="00000000" w:rsidRDefault="00000000" w:rsidRPr="00000000" w14:paraId="000004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see the importance and added value of having a definition of research software. A question could nevertheless be if it's important for the FAIR-aspect whether software is "research software" or "non-research software"? One person might consider a specific software package "FAIR research software", anotherone "FAIR non-research software" but both might happily use it in research as long as it's FAIR (probably according the the same criteria).</w:t>
        </w:r>
      </w:ins>
    </w:p>
  </w:comment>
  <w:comment w:author="Morane Gruenpeter" w:id="73" w:date="2021-03-03T22:25:15Z">
    <w:p w:rsidR="00000000" w:rsidDel="00000000" w:rsidP="00000000" w:rsidRDefault="00000000" w:rsidRPr="00000000" w14:paraId="000004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that it would be better to use FAIR software in research, even if it is not research software. </w:t>
        </w:r>
      </w:ins>
    </w:p>
    <w:p w:rsidR="00000000" w:rsidDel="00000000" w:rsidP="00000000" w:rsidRDefault="00000000" w:rsidRPr="00000000" w14:paraId="000004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that the importance of the definition lays with who is asking for it to be FAIR?</w:t>
        </w:r>
      </w:ins>
    </w:p>
  </w:comment>
  <w:comment w:author="Hugh Shanahan" w:id="74" w:date="2021-03-08T15:01:27Z">
    <w:p w:rsidR="00000000" w:rsidDel="00000000" w:rsidP="00000000" w:rsidRDefault="00000000" w:rsidRPr="00000000" w14:paraId="000004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There is an overall classification (well stack) for research software outlined in https://ieeexplore.ieee.org/document/8701540/ that would help here. This allows one to distinguish between the OS, the language, the generic scientific software and specific scripts.</w:t>
        </w:r>
      </w:ins>
    </w:p>
  </w:comment>
  <w:comment w:author="Morane Gruenpeter" w:id="75" w:date="2021-03-08T15:27:32Z">
    <w:p w:rsidR="00000000" w:rsidDel="00000000" w:rsidP="00000000" w:rsidRDefault="00000000" w:rsidRPr="00000000" w14:paraId="000004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very good example that we used in the subroup3 discussions about Research Software. The discussion will be available in the dedicated report in a few weeks.</w:t>
        </w:r>
      </w:ins>
    </w:p>
  </w:comment>
  <w:comment w:author="Malin Sandström" w:id="258" w:date="2021-03-02T09:51:36Z">
    <w:p w:rsidR="00000000" w:rsidDel="00000000" w:rsidP="00000000" w:rsidRDefault="00000000" w:rsidRPr="00000000" w14:paraId="000004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"Community standards" needs to better defined, there needs to be a threshold or lower limit for what is defined as a de facto community standard. The standard being current and continuously updated is one important factor. Use is another, but broad community use should not be enough to qualify, there are many bad/incomplete community "standard" formats used for convenience and lack of alternatives. </w:t>
        </w:r>
      </w:ins>
    </w:p>
    <w:p w:rsidR="00000000" w:rsidDel="00000000" w:rsidP="00000000" w:rsidRDefault="00000000" w:rsidRPr="00000000" w14:paraId="000004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Who decides on the standard being standard; is it a group/committee? 2) does that group change members, are they community members/elected by community? </w:t>
        </w:r>
      </w:ins>
    </w:p>
    <w:p w:rsidR="00000000" w:rsidDel="00000000" w:rsidP="00000000" w:rsidRDefault="00000000" w:rsidRPr="00000000" w14:paraId="000004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Does the standard have/need versioning? If so,</w:t>
        </w:r>
      </w:ins>
    </w:p>
    <w:p w:rsidR="00000000" w:rsidDel="00000000" w:rsidP="00000000" w:rsidRDefault="00000000" w:rsidRPr="00000000" w14:paraId="000004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3a) Is there a transparent standards update process? </w:t>
        </w:r>
      </w:ins>
    </w:p>
    <w:p w:rsidR="00000000" w:rsidDel="00000000" w:rsidP="00000000" w:rsidRDefault="00000000" w:rsidRPr="00000000" w14:paraId="000004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3b) Does community have input on updates?</w:t>
        </w:r>
      </w:ins>
    </w:p>
  </w:comment>
  <w:comment w:author="Morane Gruenpeter" w:id="259" w:date="2021-03-03T23:04:59Z">
    <w:p w:rsidR="00000000" w:rsidDel="00000000" w:rsidP="00000000" w:rsidRDefault="00000000" w:rsidRPr="00000000" w14:paraId="000004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this is an important subject. Should this be dealt within the FAIR principles? or within the community?</w:t>
        </w:r>
      </w:ins>
    </w:p>
  </w:comment>
  <w:comment w:author="Malin Sandström" w:id="260" w:date="2021-03-04T07:23:07Z">
    <w:p w:rsidR="00000000" w:rsidDel="00000000" w:rsidP="00000000" w:rsidRDefault="00000000" w:rsidRPr="00000000" w14:paraId="000004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just wanted to raise the awareness, solving it here is probably very much out of scope :-) But it is important that we don't rely blindly on community standards existing, being good, and reflecting community priorities</w:t>
        </w:r>
      </w:ins>
    </w:p>
  </w:comment>
  <w:comment w:author="Malin Sandström" w:id="261" w:date="2021-03-04T07:25:06Z">
    <w:p w:rsidR="00000000" w:rsidDel="00000000" w:rsidP="00000000" w:rsidRDefault="00000000" w:rsidRPr="00000000" w14:paraId="000004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with technical standards, like for software, that is more important, as it effects everything along the line and can totally wreck interoperability</w:t>
        </w:r>
      </w:ins>
    </w:p>
  </w:comment>
  <w:comment w:author="Axel Loewe" w:id="216" w:date="2021-02-25T15:51:22Z">
    <w:p w:rsidR="00000000" w:rsidDel="00000000" w:rsidP="00000000" w:rsidRDefault="00000000" w:rsidRPr="00000000" w14:paraId="000004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Compared to Fig. 1, this version is less redundant and contains additional aspects. I found Fig. 1 easier to follow, though.</w:t>
        </w:r>
      </w:ins>
    </w:p>
  </w:comment>
  <w:comment w:author="Paula Andrea" w:id="217" w:date="2021-03-04T08:09:47Z">
    <w:p w:rsidR="00000000" w:rsidDel="00000000" w:rsidP="00000000" w:rsidRDefault="00000000" w:rsidRPr="00000000" w14:paraId="000004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also go for easier to understand with Fig 1</w:t>
        </w:r>
      </w:ins>
    </w:p>
  </w:comment>
  <w:comment w:author="Hugh Shanahan" w:id="218" w:date="2021-03-08T15:54:34Z">
    <w:p w:rsidR="00000000" w:rsidDel="00000000" w:rsidP="00000000" w:rsidRDefault="00000000" w:rsidRPr="00000000" w14:paraId="000004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Yes - I think figure 1 does the job better here.</w:t>
        </w:r>
      </w:ins>
    </w:p>
  </w:comment>
  <w:comment w:author="Catherine Jones" w:id="219" w:date="2021-03-10T11:31:25Z">
    <w:p w:rsidR="00000000" w:rsidDel="00000000" w:rsidP="00000000" w:rsidRDefault="00000000" w:rsidRPr="00000000" w14:paraId="000004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if it would be easier to read if was laid out horizontally rather than vertically?  Would need a little bit of rejigging and some colour might help?</w:t>
        </w:r>
      </w:ins>
    </w:p>
  </w:comment>
  <w:comment w:author="Morane Gruenpeter" w:id="245" w:date="2021-03-03T22:56:44Z">
    <w:p w:rsidR="00000000" w:rsidDel="00000000" w:rsidP="00000000" w:rsidRDefault="00000000" w:rsidRPr="00000000" w14:paraId="000004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text here is copied from the publication, and we can't change that.</w:t>
        </w:r>
      </w:ins>
    </w:p>
    <w:p w:rsidR="00000000" w:rsidDel="00000000" w:rsidP="00000000" w:rsidRDefault="00000000" w:rsidRPr="00000000" w14:paraId="000004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Your comments regarding the ideas in the text are much appreciated</w:t>
        </w:r>
      </w:ins>
    </w:p>
  </w:comment>
  <w:comment w:author="Axel Loewe" w:id="221" w:date="2021-02-25T15:55:19Z">
    <w:p w:rsidR="00000000" w:rsidDel="00000000" w:rsidP="00000000" w:rsidRDefault="00000000" w:rsidRPr="00000000" w14:paraId="000004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that this sentences mentions two separate points: identifiability (unambiguous reference to a software that I know exists) and discoverability (finding a software for a specific task that I don't know it exists)</w:t>
        </w:r>
      </w:ins>
    </w:p>
  </w:comment>
  <w:comment w:author="Malin Sandström" w:id="222" w:date="2021-03-02T09:16:05Z">
    <w:p w:rsidR="00000000" w:rsidDel="00000000" w:rsidP="00000000" w:rsidRDefault="00000000" w:rsidRPr="00000000" w14:paraId="000004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yes, agree. Two different very important points, although the next recommendation (enter in a community registry) helps with discoverability (given that the registry is good enough)</w:t>
        </w:r>
      </w:ins>
    </w:p>
  </w:comment>
  <w:comment w:author="Ilian Todorov" w:id="223" w:date="2021-03-08T11:04:31Z">
    <w:p w:rsidR="00000000" w:rsidDel="00000000" w:rsidP="00000000" w:rsidRDefault="00000000" w:rsidRPr="00000000" w14:paraId="000004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Malin Sandström" w:id="240" w:date="2021-03-02T09:27:05Z">
    <w:p w:rsidR="00000000" w:rsidDel="00000000" w:rsidP="00000000" w:rsidRDefault="00000000" w:rsidRPr="00000000" w14:paraId="000004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all of its dependences?</w:t>
        </w:r>
      </w:ins>
    </w:p>
  </w:comment>
  <w:comment w:author="Paula Andrea" w:id="241" w:date="2021-03-04T08:12:41Z">
    <w:p w:rsidR="00000000" w:rsidDel="00000000" w:rsidP="00000000" w:rsidRDefault="00000000" w:rsidRPr="00000000" w14:paraId="000004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but, how do we (as an RSE trying to make my software FAIR) add identifiers (or any extra info) to other dependencies (from software dependencies that we do not have rights on)?</w:t>
        </w:r>
      </w:ins>
    </w:p>
  </w:comment>
  <w:comment w:author="Malin Sandström" w:id="242" w:date="2021-03-11T07:40:18Z">
    <w:p w:rsidR="00000000" w:rsidDel="00000000" w:rsidP="00000000" w:rsidRDefault="00000000" w:rsidRPr="00000000" w14:paraId="000004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all software has dependency info with versions stated, it  should be possible to inherit it </w:t>
        </w:r>
      </w:ins>
    </w:p>
    <w:p w:rsidR="00000000" w:rsidDel="00000000" w:rsidP="00000000" w:rsidRDefault="00000000" w:rsidRPr="00000000" w14:paraId="000004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using plugins X, Y and Z</w:t>
        </w:r>
      </w:ins>
    </w:p>
    <w:p w:rsidR="00000000" w:rsidDel="00000000" w:rsidP="00000000" w:rsidRDefault="00000000" w:rsidRPr="00000000" w14:paraId="000004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X depends on a and b</w:t>
        </w:r>
      </w:ins>
    </w:p>
    <w:p w:rsidR="00000000" w:rsidDel="00000000" w:rsidP="00000000" w:rsidRDefault="00000000" w:rsidRPr="00000000" w14:paraId="000004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 depends on c and d</w:t>
        </w:r>
      </w:ins>
    </w:p>
    <w:p w:rsidR="00000000" w:rsidDel="00000000" w:rsidP="00000000" w:rsidRDefault="00000000" w:rsidRPr="00000000" w14:paraId="000004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Z depends on e</w:t>
        </w:r>
      </w:ins>
    </w:p>
    <w:p w:rsidR="00000000" w:rsidDel="00000000" w:rsidP="00000000" w:rsidRDefault="00000000" w:rsidRPr="00000000" w14:paraId="000004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Consequently, my setup depends on a+b+c+d+e</w:t>
        </w:r>
      </w:ins>
    </w:p>
    <w:p w:rsidR="00000000" w:rsidDel="00000000" w:rsidP="00000000" w:rsidRDefault="00000000" w:rsidRPr="00000000" w14:paraId="000004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might be impossible if dependency reports are not well structured. It might need a STAR methods approach or some such structured reporting method to make i machine readable)</w:t>
        </w:r>
      </w:ins>
    </w:p>
  </w:comment>
  <w:comment w:author="Udayanto Dwi Atmojo" w:id="254" w:date="2021-03-02T19:55:31Z">
    <w:p w:rsidR="00000000" w:rsidDel="00000000" w:rsidP="00000000" w:rsidRDefault="00000000" w:rsidRPr="00000000" w14:paraId="000004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Somewhat feels a little bit contradictory with what is stated in previous section of this document, where it is stated that the binary file (which is executable) is needed.</w:t>
        </w:r>
      </w:ins>
    </w:p>
  </w:comment>
  <w:comment w:author="Morane Gruenpeter" w:id="255" w:date="2021-03-03T23:03:03Z">
    <w:p w:rsidR="00000000" w:rsidDel="00000000" w:rsidP="00000000" w:rsidRDefault="00000000" w:rsidRPr="00000000" w14:paraId="000004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Can you mark the remark in the previous section? I think that these two different ideas are from two different resources.</w:t>
        </w:r>
      </w:ins>
    </w:p>
    <w:p w:rsidR="00000000" w:rsidDel="00000000" w:rsidP="00000000" w:rsidRDefault="00000000" w:rsidRPr="00000000" w14:paraId="000004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the text from the subgroup1 report, the text I think you refer to is the Lamprecht et al. publication.</w:t>
        </w:r>
      </w:ins>
    </w:p>
  </w:comment>
  <w:comment w:author="Udayanto Dwi Atmojo" w:id="244" w:date="2021-03-02T19:36:25Z">
    <w:p w:rsidR="00000000" w:rsidDel="00000000" w:rsidP="00000000" w:rsidRDefault="00000000" w:rsidRPr="00000000" w14:paraId="000004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general, a standardized protocol that is not "open" and not used by many is not ideal if we want it to be retrievable by large audience / user?</w:t>
        </w:r>
      </w:ins>
    </w:p>
  </w:comment>
  <w:comment w:author="Malin Sandström" w:id="227" w:date="2021-03-02T09:20:51Z">
    <w:p w:rsidR="00000000" w:rsidDel="00000000" w:rsidP="00000000" w:rsidRDefault="00000000" w:rsidRPr="00000000" w14:paraId="000004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one point first in this list: findable software should have a versioning process and clear versioning information</w:t>
        </w:r>
      </w:ins>
    </w:p>
  </w:comment>
  <w:comment w:author="Udayanto Dwi Atmojo" w:id="253" w:date="2021-03-02T19:52:57Z">
    <w:p w:rsidR="00000000" w:rsidDel="00000000" w:rsidP="00000000" w:rsidRDefault="00000000" w:rsidRPr="00000000" w14:paraId="000004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probably the term IPR (intellectual property right) holder or owner is more appropriate?</w:t>
        </w:r>
      </w:ins>
    </w:p>
  </w:comment>
  <w:comment w:author="Udayanto Dwi Atmojo" w:id="250" w:date="2021-03-02T19:32:14Z">
    <w:p w:rsidR="00000000" w:rsidDel="00000000" w:rsidP="00000000" w:rsidRDefault="00000000" w:rsidRPr="00000000" w14:paraId="000004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is a leftover from the original source of this writing?</w:t>
        </w:r>
      </w:ins>
    </w:p>
  </w:comment>
  <w:comment w:author="Morane Gruenpeter" w:id="251" w:date="2021-03-03T23:00:17Z">
    <w:p w:rsidR="00000000" w:rsidDel="00000000" w:rsidP="00000000" w:rsidRDefault="00000000" w:rsidRPr="00000000" w14:paraId="000004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not sure if we should re-reference this, delete, or keep as is - it is the copied text</w:t>
        </w:r>
      </w:ins>
    </w:p>
  </w:comment>
  <w:comment w:author="Malin Sandström" w:id="231" w:date="2021-03-02T09:24:54Z">
    <w:p w:rsidR="00000000" w:rsidDel="00000000" w:rsidP="00000000" w:rsidRDefault="00000000" w:rsidRPr="00000000" w14:paraId="000004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Wouldn't it also need a nested/collected set of identifiers to identify each used plugin/toolbox with its specific version? Since the right version of each plugin is important for reproducibility? People tend to use a lot of plugins besides the main software; NumPy, PyTorch....</w:t>
        </w:r>
      </w:ins>
    </w:p>
  </w:comment>
  <w:comment w:author="Udayanto Dwi Atmojo" w:id="232" w:date="2021-03-02T18:55:27Z">
    <w:p w:rsidR="00000000" w:rsidDel="00000000" w:rsidP="00000000" w:rsidRDefault="00000000" w:rsidRPr="00000000" w14:paraId="000004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Interesting comment. A thought of mine is, assuming the use of version control, the identifier can point to the particular git repo of the software, then for each different version of the software (which can have its own version of dependencies and variation of the code), it should be put in a different branch in the repo? Of course it would be a different situation if the work is forked from the original repo and then re-worked / extended / modified by different author(s), then IMO this deserves its own identifier</w:t>
        </w:r>
      </w:ins>
    </w:p>
  </w:comment>
  <w:comment w:author="Malin Sandström" w:id="233" w:date="2021-03-03T07:28:57Z">
    <w:p w:rsidR="00000000" w:rsidDel="00000000" w:rsidP="00000000" w:rsidRDefault="00000000" w:rsidRPr="00000000" w14:paraId="000004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Yes, that sounds workable. Versioning for all dependencies might be tricky to track/identify, yet it is needed if one wants to be able to replicate exactly</w:t>
        </w:r>
      </w:ins>
    </w:p>
  </w:comment>
  <w:comment w:author="Morane Gruenpeter" w:id="234" w:date="2021-03-03T22:50:03Z">
    <w:p w:rsidR="00000000" w:rsidDel="00000000" w:rsidP="00000000" w:rsidRDefault="00000000" w:rsidRPr="00000000" w14:paraId="000004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with your comment regarding reproducibility. Personally I don't think that FAIR is enough for reproducibility. It is good for better curated digital objects which is helpful with reproducibility, but guaranteeing reproducibility is a very high bar.</w:t>
        </w:r>
      </w:ins>
    </w:p>
  </w:comment>
  <w:comment w:author="Udayanto Dwi Atmojo" w:id="246" w:date="2021-03-02T19:23:34Z">
    <w:p w:rsidR="00000000" w:rsidDel="00000000" w:rsidP="00000000" w:rsidRDefault="00000000" w:rsidRPr="00000000" w14:paraId="000004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alternative term : executable?</w:t>
        </w:r>
      </w:ins>
    </w:p>
  </w:comment>
  <w:comment w:author="Ilian Todorov" w:id="247" w:date="2021-03-08T11:08:39Z">
    <w:p w:rsidR="00000000" w:rsidDel="00000000" w:rsidP="00000000" w:rsidRDefault="00000000" w:rsidRPr="00000000" w14:paraId="000004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 about the scenario it can be executed but it does not in effect run?  Working sort of mean runnable (possibly on a documented, example  case).</w:t>
        </w:r>
      </w:ins>
    </w:p>
  </w:comment>
  <w:comment w:author="Malin Sandström" w:id="226" w:date="2021-03-02T09:19:11Z">
    <w:p w:rsidR="00000000" w:rsidDel="00000000" w:rsidP="00000000" w:rsidRDefault="00000000" w:rsidRPr="00000000" w14:paraId="000004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Expand/explain the acronym, please</w:t>
        </w:r>
      </w:ins>
    </w:p>
  </w:comment>
  <w:comment w:author="Udayanto Dwi Atmojo" w:id="248" w:date="2021-03-02T19:30:56Z">
    <w:p w:rsidR="00000000" w:rsidDel="00000000" w:rsidP="00000000" w:rsidRDefault="00000000" w:rsidRPr="00000000" w14:paraId="000004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thought :  do we require that the binary file (executable format) of the software is available, or is it also sufficient to provide instructions to run or to generate the binary. The thing about binary is, sometimes the binary is only executable if the underlying execution platform suits what the compiler is targeting. Some software environment technically doesn't work such that it will require binary format to be available to run. Does software implemented in python considered binary, or still source code? Since it relies on interpreter for execution, in this sense there is no binary?</w:t>
        </w:r>
      </w:ins>
    </w:p>
  </w:comment>
  <w:comment w:author="Morane Gruenpeter" w:id="249" w:date="2021-03-03T22:59:29Z">
    <w:p w:rsidR="00000000" w:rsidDel="00000000" w:rsidP="00000000" w:rsidRDefault="00000000" w:rsidRPr="00000000" w14:paraId="000004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personally believe that only source code should be considered for FAIRness, since the executable isn't readable by humans and can't be understood by humans.</w:t>
        </w:r>
      </w:ins>
    </w:p>
    <w:p w:rsidR="00000000" w:rsidDel="00000000" w:rsidP="00000000" w:rsidRDefault="00000000" w:rsidRPr="00000000" w14:paraId="000004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Having the executable and the environment in an emulated service can be a plus for reproducibility but shouldn't be a requirement for FAIR.</w:t>
        </w:r>
      </w:ins>
    </w:p>
  </w:comment>
  <w:comment w:author="Malin Sandström" w:id="224" w:date="2021-03-11T07:33:31Z">
    <w:p w:rsidR="00000000" w:rsidDel="00000000" w:rsidP="00000000" w:rsidRDefault="00000000" w:rsidRPr="00000000" w14:paraId="000004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"community" and not global? (Also, defining what merits the label community registry is hard, and not covered here)</w:t>
        </w:r>
      </w:ins>
    </w:p>
  </w:comment>
  <w:comment w:author="Ben van Werkhoven" w:id="172" w:date="2021-02-24T10:45:48Z">
    <w:p w:rsidR="00000000" w:rsidDel="00000000" w:rsidP="00000000" w:rsidRDefault="00000000" w:rsidRPr="00000000" w14:paraId="000004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my opinion, requirements about data are covered by the FAIR data principles. I think that requiring that FAIR research software only consumes/produces FAIR data is too narrow and too strict. Research software is often quite experimental, and the exact form and format of the data it produces is in many cases likely to shift and evolve, in these cases you can't reasonably require every version of the software to only work with data in controlled vocabularies. So if this is a requirement, a lot of software that is still undergoing active development cannot be made FAIR yet. This is unfortunate because a lot of research software that is being developed could otherwise be made FAIR and benefit from the rest of the FAIR for research software principles.</w:t>
        </w:r>
      </w:ins>
    </w:p>
  </w:comment>
  <w:comment w:author="Morane Gruenpeter" w:id="173" w:date="2021-03-03T22:35:24Z">
    <w:p w:rsidR="00000000" w:rsidDel="00000000" w:rsidP="00000000" w:rsidRDefault="00000000" w:rsidRPr="00000000" w14:paraId="000004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Patricia Herterich" w:id="174" w:date="2021-03-08T14:26:42Z">
    <w:p w:rsidR="00000000" w:rsidDel="00000000" w:rsidP="00000000" w:rsidRDefault="00000000" w:rsidRPr="00000000" w14:paraId="000004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+ 1 - no to this one. Maybe you could tie this into a wider vision of everything being FAIR but I don't think it is necessary.</w:t>
        </w:r>
      </w:ins>
    </w:p>
  </w:comment>
  <w:comment w:author="Catherine Jones" w:id="175" w:date="2021-03-10T11:18:11Z">
    <w:p w:rsidR="00000000" w:rsidDel="00000000" w:rsidP="00000000" w:rsidRDefault="00000000" w:rsidRPr="00000000" w14:paraId="000004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Ben van Werkhoven" w:id="161" w:date="2021-02-24T10:48:48Z">
    <w:p w:rsidR="00000000" w:rsidDel="00000000" w:rsidP="00000000" w:rsidRDefault="00000000" w:rsidRPr="00000000" w14:paraId="000004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doesn't make any sense to me as you can say the same about data, which is stored on disks in blocks of bytes, in sectors, in files, within file systems, and would therefore benefit from a similar 'inherent standardisation and machine readability', and by that line of reasoning we wouldn't need FAIR principles for data either, but I think we all agree that we do.</w:t>
        </w:r>
      </w:ins>
    </w:p>
  </w:comment>
  <w:comment w:author="Manodeep Sinha" w:id="162" w:date="2021-02-25T02:54:41Z">
    <w:p w:rsidR="00000000" w:rsidDel="00000000" w:rsidP="00000000" w:rsidRDefault="00000000" w:rsidRPr="00000000" w14:paraId="000004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What would happen if the source code (or comments within the source code) contains non-English language? Or perhaps, a scenario where a future programming language that works only with a non-English language (say Mandarin)? Related, how would character-sets come into play here?</w:t>
        </w:r>
      </w:ins>
    </w:p>
  </w:comment>
  <w:comment w:author="Axel Loewe" w:id="163" w:date="2021-02-25T12:24:16Z">
    <w:p w:rsidR="00000000" w:rsidDel="00000000" w:rsidP="00000000" w:rsidRDefault="00000000" w:rsidRPr="00000000" w14:paraId="000004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on Ben's skepticism</w:t>
        </w:r>
      </w:ins>
    </w:p>
  </w:comment>
  <w:comment w:author="Udayanto Dwi Atmojo" w:id="164" w:date="2021-02-28T08:15:12Z">
    <w:p w:rsidR="00000000" w:rsidDel="00000000" w:rsidP="00000000" w:rsidRDefault="00000000" w:rsidRPr="00000000" w14:paraId="000004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What also needs to be thought is. FAIR is aimed for us human. Being machine readable can be meaningless if human who intends to benefit from the work cannot understand and therefore use it properly. Metadata, README, code comment, documentation are artefacts that help us human.</w:t>
        </w:r>
      </w:ins>
    </w:p>
  </w:comment>
  <w:comment w:author="Daniel Garijo" w:id="165" w:date="2021-03-07T18:40:45Z">
    <w:p w:rsidR="00000000" w:rsidDel="00000000" w:rsidP="00000000" w:rsidRDefault="00000000" w:rsidRPr="00000000" w14:paraId="000004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agree. FAIR is needed for software. However, metadata is not only aimed at humans, it is aimed at systems to help humans better understand what others have done</w:t>
        </w:r>
      </w:ins>
    </w:p>
  </w:comment>
  <w:comment w:author="Ilian Todorov" w:id="166" w:date="2021-03-08T10:53:37Z">
    <w:p w:rsidR="00000000" w:rsidDel="00000000" w:rsidP="00000000" w:rsidRDefault="00000000" w:rsidRPr="00000000" w14:paraId="000004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Patricia Herterich" w:id="167" w:date="2021-03-08T14:21:45Z">
    <w:p w:rsidR="00000000" w:rsidDel="00000000" w:rsidP="00000000" w:rsidRDefault="00000000" w:rsidRPr="00000000" w14:paraId="000004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e Tartarini" w:id="50" w:date="2021-03-10T09:50:20Z">
    <w:p w:rsidR="00000000" w:rsidDel="00000000" w:rsidP="00000000" w:rsidRDefault="00000000" w:rsidRPr="00000000" w14:paraId="000004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main goal of.." sounds better</w:t>
        </w:r>
      </w:ins>
    </w:p>
  </w:comment>
  <w:comment w:author="Paula Andrea" w:id="94" w:date="2021-03-04T07:19:34Z">
    <w:p w:rsidR="00000000" w:rsidDel="00000000" w:rsidP="00000000" w:rsidRDefault="00000000" w:rsidRPr="00000000" w14:paraId="000004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All the references</w:t>
        </w:r>
      </w:ins>
    </w:p>
  </w:comment>
  <w:comment w:author="Paula Andrea" w:id="0" w:date="2021-03-11T05:19:08Z">
    <w:p w:rsidR="00000000" w:rsidDel="00000000" w:rsidP="00000000" w:rsidRDefault="00000000" w:rsidRPr="00000000" w14:paraId="000004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Thanks for your input! We are reviewing the comments from this consultation period. Please contact the Group https://www.rd-alliance.org/groups/fair-research-software-fair4rs-wg if you have extra comments. There will be new opportunities to collaborate.</w:t>
        </w:r>
      </w:ins>
    </w:p>
  </w:comment>
  <w:comment w:author="Axel Loewe" w:id="28" w:date="2021-02-25T10:28:58Z">
    <w:p w:rsidR="00000000" w:rsidDel="00000000" w:rsidP="00000000" w:rsidRDefault="00000000" w:rsidRPr="00000000" w14:paraId="000004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Past tense was used for the other subgroups</w:t>
        </w:r>
      </w:ins>
    </w:p>
  </w:comment>
  <w:comment w:author="Paula Andrea" w:id="29" w:date="2021-03-04T05:32:21Z">
    <w:p w:rsidR="00000000" w:rsidDel="00000000" w:rsidP="00000000" w:rsidRDefault="00000000" w:rsidRPr="00000000" w14:paraId="000004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because subgroup 3 didn't finish yet. But I agree we should used past, by the time this report is ready subgroup 3 will be finished. Do you agree @morane@softwareheritage.org ?</w:t>
        </w:r>
      </w:ins>
    </w:p>
  </w:comment>
  <w:comment w:author="Axel Loewe" w:id="52" w:date="2021-02-25T10:35:37Z">
    <w:p w:rsidR="00000000" w:rsidDel="00000000" w:rsidP="00000000" w:rsidRDefault="00000000" w:rsidRPr="00000000" w14:paraId="000004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Which? The 5RECS?</w:t>
        </w:r>
      </w:ins>
    </w:p>
  </w:comment>
  <w:comment w:author="Axel Loewe" w:id="53" w:date="2021-02-25T10:49:14Z">
    <w:p w:rsidR="00000000" w:rsidDel="00000000" w:rsidP="00000000" w:rsidRDefault="00000000" w:rsidRPr="00000000" w14:paraId="000004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After having read the next chapter, I suggest: "Overall, the different sets of recommendations (FAIR4RS, Lamprecht, 5RECS) have a number of similarities, as well as some differences."</w:t>
        </w:r>
      </w:ins>
    </w:p>
  </w:comment>
  <w:comment w:author="Paula Andrea" w:id="54" w:date="2021-03-04T06:55:35Z">
    <w:p w:rsidR="00000000" w:rsidDel="00000000" w:rsidP="00000000" w:rsidRDefault="00000000" w:rsidRPr="00000000" w14:paraId="000004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 Garijo" w:id="55" w:date="2021-03-06T19:28:43Z">
    <w:p w:rsidR="00000000" w:rsidDel="00000000" w:rsidP="00000000" w:rsidRDefault="00000000" w:rsidRPr="00000000" w14:paraId="000004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Patricia Herterich" w:id="56" w:date="2021-03-08T13:26:12Z">
    <w:p w:rsidR="00000000" w:rsidDel="00000000" w:rsidP="00000000" w:rsidRDefault="00000000" w:rsidRPr="00000000" w14:paraId="000004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How many different FAIR4RS sets are there? One per subgroup?</w:t>
        </w:r>
      </w:ins>
    </w:p>
  </w:comment>
  <w:comment w:author="Patricia Herterich" w:id="57" w:date="2021-03-08T14:48:56Z">
    <w:p w:rsidR="00000000" w:rsidDel="00000000" w:rsidP="00000000" w:rsidRDefault="00000000" w:rsidRPr="00000000" w14:paraId="000004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the information from the abstract listing the range of documents should be repeated here - it's confusing that the only list is in the abstract but the document text would be confusing as a standalone item</w:t>
        </w:r>
      </w:ins>
    </w:p>
  </w:comment>
  <w:comment w:author="Catherine Jones" w:id="262" w:date="2021-03-10T11:40:06Z">
    <w:p w:rsidR="00000000" w:rsidDel="00000000" w:rsidP="00000000" w:rsidRDefault="00000000" w:rsidRPr="00000000" w14:paraId="000004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that whether the software is dependable should be an aspect of FAIRness </w:t>
        </w:r>
      </w:ins>
    </w:p>
    <w:p w:rsidR="00000000" w:rsidDel="00000000" w:rsidP="00000000" w:rsidRDefault="00000000" w:rsidRPr="00000000" w14:paraId="000004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FAIR data principles don't go into whether the data is right (this can be subjective!)</w:t>
        </w:r>
      </w:ins>
    </w:p>
    <w:p w:rsidR="00000000" w:rsidDel="00000000" w:rsidP="00000000" w:rsidRDefault="00000000" w:rsidRPr="00000000" w14:paraId="000004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also don't think that the size of the developer community should be a factor in whether a piece of software is FAIR.</w:t>
        </w:r>
      </w:ins>
    </w:p>
    <w:p w:rsidR="00000000" w:rsidDel="00000000" w:rsidP="00000000" w:rsidRDefault="00000000" w:rsidRPr="00000000" w14:paraId="000004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Software can be FAIR but short-lived surely?  It may be superceded, either functionally or technically. </w:t>
        </w:r>
      </w:ins>
    </w:p>
    <w:p w:rsidR="00000000" w:rsidDel="00000000" w:rsidP="00000000" w:rsidRDefault="00000000" w:rsidRPr="00000000" w14:paraId="000004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But while it is useful you should be able to discover, use and reuse it.</w:t>
        </w:r>
      </w:ins>
    </w:p>
  </w:comment>
  <w:comment w:author="Axel Loewe" w:id="39" w:date="2021-02-25T10:32:54Z">
    <w:p w:rsidR="00000000" w:rsidDel="00000000" w:rsidP="00000000" w:rsidRDefault="00000000" w:rsidRPr="00000000" w14:paraId="000004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this point is referring to the "rewritten FAIR principles", would "re-rewritten" or "rewritten again" be clearer?</w:t>
        </w:r>
      </w:ins>
    </w:p>
  </w:comment>
  <w:comment w:author="Paula Andrea" w:id="40" w:date="2021-03-04T06:49:05Z">
    <w:p w:rsidR="00000000" w:rsidDel="00000000" w:rsidP="00000000" w:rsidRDefault="00000000" w:rsidRPr="00000000" w14:paraId="000004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rewritten in reference to Lamprecht 2020</w:t>
        </w:r>
      </w:ins>
    </w:p>
  </w:comment>
  <w:comment w:author="Axel Loewe" w:id="35" w:date="2021-02-25T10:31:30Z">
    <w:p w:rsidR="00000000" w:rsidDel="00000000" w:rsidP="00000000" w:rsidRDefault="00000000" w:rsidRPr="00000000" w14:paraId="000004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Will it be clear to everyone what "foundational" refers to?</w:t>
        </w:r>
      </w:ins>
    </w:p>
  </w:comment>
  <w:comment w:author="Paula Andrea" w:id="36" w:date="2021-03-04T06:46:00Z">
    <w:p w:rsidR="00000000" w:rsidDel="00000000" w:rsidP="00000000" w:rsidRDefault="00000000" w:rsidRPr="00000000" w14:paraId="000004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are right. We need to be consistent in the references in text. there is Foundational and Original also guiding and without the word guiding. To be addressed</w:t>
        </w:r>
      </w:ins>
    </w:p>
  </w:comment>
  <w:comment w:author="Hugh Shanahan" w:id="37" w:date="2021-03-08T14:22:14Z">
    <w:p w:rsidR="00000000" w:rsidDel="00000000" w:rsidP="00000000" w:rsidRDefault="00000000" w:rsidRPr="00000000" w14:paraId="000004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FAIR principles is very the summation of good practices in Research Data Management. Hence the sentence could be rewritten as "and agree how thinking behind the FAIR principles, i.e. good practices associated with Research Data Management could be interpreted and applied...."</w:t>
        </w:r>
      </w:ins>
    </w:p>
  </w:comment>
  <w:comment w:author="Daniel Garijo" w:id="46" w:date="2021-03-06T19:25:47Z">
    <w:p w:rsidR="00000000" w:rsidDel="00000000" w:rsidP="00000000" w:rsidRDefault="00000000" w:rsidRPr="00000000" w14:paraId="000004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kind of like better the original wording here (I agree on removing the second "then")</w:t>
        </w:r>
      </w:ins>
    </w:p>
  </w:comment>
  <w:comment w:author="Daniele Tartarini" w:id="47" w:date="2021-03-10T21:48:34Z">
    <w:p w:rsidR="00000000" w:rsidDel="00000000" w:rsidP="00000000" w:rsidRDefault="00000000" w:rsidRPr="00000000" w14:paraId="000004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Udayanto Dwi Atmojo" w:id="101" w:date="2021-02-26T15:27:16Z">
    <w:p w:rsidR="00000000" w:rsidDel="00000000" w:rsidP="00000000" w:rsidRDefault="00000000" w:rsidRPr="00000000" w14:paraId="000004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Another option is, instead of defining such that it may be understood as standardizing levels of granularity, it can instead refer to well-known levels based on existing typical practices. However by no means providing examples should be understood as standardizing the levels.</w:t>
        </w:r>
      </w:ins>
    </w:p>
  </w:comment>
  <w:comment w:author="Paula Andrea" w:id="42" w:date="2021-03-04T06:51:16Z">
    <w:p w:rsidR="00000000" w:rsidDel="00000000" w:rsidP="00000000" w:rsidRDefault="00000000" w:rsidRPr="00000000" w14:paraId="000004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now I am confused to whether this is the 2016 or the 2020 paper</w:t>
        </w:r>
      </w:ins>
    </w:p>
  </w:comment>
  <w:comment w:author="Paula Andrea" w:id="43" w:date="2021-03-04T06:52:36Z">
    <w:p w:rsidR="00000000" w:rsidDel="00000000" w:rsidP="00000000" w:rsidRDefault="00000000" w:rsidRPr="00000000" w14:paraId="000004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is the lamprech paper so will be better to call it like that</w:t>
        </w:r>
      </w:ins>
    </w:p>
  </w:comment>
  <w:comment w:author="Paula Andrea" w:id="38" w:date="2021-03-04T06:50:36Z">
    <w:p w:rsidR="00000000" w:rsidDel="00000000" w:rsidP="00000000" w:rsidRDefault="00000000" w:rsidRPr="00000000" w14:paraId="000004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because we used FAIR guiding principles to refer to the 2016 paper</w:t>
        </w:r>
      </w:ins>
    </w:p>
  </w:comment>
  <w:comment w:author="Catherine Jones" w:id="203" w:date="2021-03-10T11:25:41Z">
    <w:p w:rsidR="00000000" w:rsidDel="00000000" w:rsidP="00000000" w:rsidRDefault="00000000" w:rsidRPr="00000000" w14:paraId="000004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with all things this might be easier to do if you are starting with a clean sheet, if you are operating in an environment where you use legacy code, then this may mean that FAIR is never achieved, so I suggest this is all about "where practical" or "where there is a choice, choose FAIR over non-FAIR"</w:t>
        </w:r>
      </w:ins>
    </w:p>
  </w:comment>
  <w:comment w:author="Udayanto Dwi Atmojo" w:id="118" w:date="2021-02-26T15:33:42Z">
    <w:p w:rsidR="00000000" w:rsidDel="00000000" w:rsidP="00000000" w:rsidRDefault="00000000" w:rsidRPr="00000000" w14:paraId="000004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Alternative word of "barrier" could be "restriction". And IMO, the absence of restriction doesnt necessary imply "ease" of install or ease of use. A software designed such that it's a turnkey (e.g., one click / one script to start everything) might be viewed as ease, but not all softwares are designed to be turn key. One may require to do many steps, or invest some amount of time and effort to be able to use.</w:t>
        </w:r>
      </w:ins>
    </w:p>
  </w:comment>
  <w:comment w:author="Catherine Jones" w:id="22" w:date="2021-03-10T09:46:55Z">
    <w:p w:rsidR="00000000" w:rsidDel="00000000" w:rsidP="00000000" w:rsidRDefault="00000000" w:rsidRPr="00000000" w14:paraId="000004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sure this is clear - does it mean using the name of the subgroup for shorthand for the outputs of FAIR4RS-subgroup1?   I don't think this is an obvious thing to do</w:t>
        </w:r>
      </w:ins>
    </w:p>
  </w:comment>
  <w:comment w:author="Catherine Jones" w:id="80" w:date="2021-03-10T10:00:02Z">
    <w:p w:rsidR="00000000" w:rsidDel="00000000" w:rsidP="00000000" w:rsidRDefault="00000000" w:rsidRPr="00000000" w14:paraId="000004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is clear</w:t>
        </w:r>
      </w:ins>
    </w:p>
  </w:comment>
  <w:comment w:author="Paula Andrea" w:id="31" w:date="2021-03-04T06:43:59Z">
    <w:p w:rsidR="00000000" w:rsidDel="00000000" w:rsidP="00000000" w:rsidRDefault="00000000" w:rsidRPr="00000000" w14:paraId="000004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@barkermd@outlook.com what do you think about this?</w:t>
        </w:r>
      </w:ins>
    </w:p>
    <w:p w:rsidR="00000000" w:rsidDel="00000000" w:rsidP="00000000" w:rsidRDefault="00000000" w:rsidRPr="00000000" w14:paraId="000004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Michelle Barker_</w:t>
        </w:r>
      </w:ins>
    </w:p>
  </w:comment>
  <w:comment w:author="Tom Honeyman" w:id="32" w:date="2021-03-10T23:26:21Z">
    <w:p w:rsidR="00000000" w:rsidDel="00000000" w:rsidP="00000000" w:rsidRDefault="00000000" w:rsidRPr="00000000" w14:paraId="000004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would be nice to know what the important controversy is, rather than that there is one.</w:t>
        </w:r>
      </w:ins>
    </w:p>
  </w:comment>
  <w:comment w:author="Paula Andrea" w:id="33" w:date="2021-03-04T06:43:38Z">
    <w:p w:rsidR="00000000" w:rsidDel="00000000" w:rsidP="00000000" w:rsidRDefault="00000000" w:rsidRPr="00000000" w14:paraId="000004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future opportunity to be considered in the</w:t>
        </w:r>
      </w:ins>
    </w:p>
  </w:comment>
  <w:comment w:author="Catherine Jones" w:id="25" w:date="2021-03-10T09:47:56Z">
    <w:p w:rsidR="00000000" w:rsidDel="00000000" w:rsidP="00000000" w:rsidRDefault="00000000" w:rsidRPr="00000000" w14:paraId="000004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comment above about whether this is the group or the outputs of the group</w:t>
        </w:r>
      </w:ins>
    </w:p>
  </w:comment>
  <w:comment w:author="Catherine Jones" w:id="114" w:date="2021-03-10T11:08:49Z">
    <w:p w:rsidR="00000000" w:rsidDel="00000000" w:rsidP="00000000" w:rsidRDefault="00000000" w:rsidRPr="00000000" w14:paraId="000004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whose?</w:t>
        </w:r>
      </w:ins>
    </w:p>
  </w:comment>
  <w:comment w:author="Catherine Jones" w:id="112" w:date="2021-03-10T11:10:23Z">
    <w:p w:rsidR="00000000" w:rsidDel="00000000" w:rsidP="00000000" w:rsidRDefault="00000000" w:rsidRPr="00000000" w14:paraId="000004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quite sure of the point of this para, perhaps rewording to highlight the areas that have not had common agreement would be useful and that those areas are not in brackets?</w:t>
        </w:r>
      </w:ins>
    </w:p>
  </w:comment>
  <w:comment w:author="Catherine Jones" w:id="81" w:date="2021-03-10T11:01:39Z">
    <w:p w:rsidR="00000000" w:rsidDel="00000000" w:rsidP="00000000" w:rsidRDefault="00000000" w:rsidRPr="00000000" w14:paraId="000004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quite a complicated sentence. I would be tempted to turn it round and start with "Consideration of related objects......is a major difference from...."</w:t>
        </w:r>
      </w:ins>
    </w:p>
  </w:comment>
  <w:comment w:author="Catherine Jones" w:id="82" w:date="2021-03-10T11:00:14Z">
    <w:p w:rsidR="00000000" w:rsidDel="00000000" w:rsidP="00000000" w:rsidRDefault="00000000" w:rsidRPr="00000000" w14:paraId="000004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which recommendations?</w:t>
        </w:r>
      </w:ins>
    </w:p>
  </w:comment>
  <w:comment w:author="Catherine Jones" w:id="95" w:date="2021-03-10T11:03:15Z">
    <w:p w:rsidR="00000000" w:rsidDel="00000000" w:rsidP="00000000" w:rsidRDefault="00000000" w:rsidRPr="00000000" w14:paraId="000004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described not defined perhaps?</w:t>
        </w:r>
      </w:ins>
    </w:p>
  </w:comment>
  <w:comment w:author="Catherine Jones" w:id="96" w:date="2021-03-10T11:03:45Z">
    <w:p w:rsidR="00000000" w:rsidDel="00000000" w:rsidP="00000000" w:rsidRDefault="00000000" w:rsidRPr="00000000" w14:paraId="000004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 is software being defined some other concept?</w:t>
        </w:r>
      </w:ins>
    </w:p>
  </w:comment>
  <w:comment w:author="Catherine Jones" w:id="6" w:date="2021-03-10T09:43:58Z">
    <w:p w:rsidR="00000000" w:rsidDel="00000000" w:rsidP="00000000" w:rsidRDefault="00000000" w:rsidRPr="00000000" w14:paraId="000004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 be tempted to put this in quotes or change font to make it clearer that is the point of the determination or change the words slightly perhaps "apply unchanged"?</w:t>
        </w:r>
      </w:ins>
    </w:p>
  </w:comment>
  <w:comment w:author="Daniele Tartarini" w:id="7" w:date="2021-03-10T10:04:32Z">
    <w:p w:rsidR="00000000" w:rsidDel="00000000" w:rsidP="00000000" w:rsidRDefault="00000000" w:rsidRPr="00000000" w14:paraId="000004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Daniel Garijo" w:id="184" w:date="2021-03-07T18:45:59Z">
    <w:p w:rsidR="00000000" w:rsidDel="00000000" w:rsidP="00000000" w:rsidRDefault="00000000" w:rsidRPr="00000000" w14:paraId="000004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could be seen as a special case of bulletpoint 4). Similar things would happen when calibrating a hydrology model for different regions, or when training a ML pipeline with a different input dataset than the original one</w:t>
        </w:r>
      </w:ins>
    </w:p>
  </w:comment>
  <w:comment w:author="Catherine Jones" w:id="185" w:date="2021-03-10T11:21:25Z">
    <w:p w:rsidR="00000000" w:rsidDel="00000000" w:rsidP="00000000" w:rsidRDefault="00000000" w:rsidRPr="00000000" w14:paraId="000004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is interesting philosophically to decide when a piece of software is the same thing if under the hood it has been completely rewritten....</w:t>
        </w:r>
      </w:ins>
    </w:p>
  </w:comment>
  <w:comment w:author="Malin Sandström" w:id="186" w:date="2021-03-11T07:28:32Z">
    <w:p w:rsidR="00000000" w:rsidDel="00000000" w:rsidP="00000000" w:rsidRDefault="00000000" w:rsidRPr="00000000" w14:paraId="000004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@daniel the difference  is that in 5, you never have access to the actual software/code you are reimplementing, just documentaion/descriptions of it (so it may be out of scope for this,. But if it can be done it is a good indicator of sufficient documentation and description)</w:t>
        </w:r>
      </w:ins>
    </w:p>
  </w:comment>
  <w:comment w:author="Daniel Garijo" w:id="187" w:date="2021-03-11T07:51:49Z">
    <w:p w:rsidR="00000000" w:rsidDel="00000000" w:rsidP="00000000" w:rsidRDefault="00000000" w:rsidRPr="00000000" w14:paraId="000004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see. Then I would argue that you are creating a different piece of software. You can argue it's a case for reusing the documentation, but I am not sure I would list it here. For example, if a paper comes out and the next year there are three additional implementations of the original one, would they count as the original software? I don't think so.</w:t>
        </w:r>
      </w:ins>
    </w:p>
  </w:comment>
  <w:comment w:author="Lorraine Hwang" w:id="132" w:date="2021-02-24T19:53:30Z">
    <w:p w:rsidR="00000000" w:rsidDel="00000000" w:rsidP="00000000" w:rsidRDefault="00000000" w:rsidRPr="00000000" w14:paraId="000004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there a more agnostic way of expressing intent here rather than protocol used?</w:t>
        </w:r>
      </w:ins>
    </w:p>
  </w:comment>
  <w:comment w:author="Sharif Islam" w:id="133" w:date="2021-02-25T09:39:47Z">
    <w:p w:rsidR="00000000" w:rsidDel="00000000" w:rsidP="00000000" w:rsidRDefault="00000000" w:rsidRPr="00000000" w14:paraId="000004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phrase from FAIR principle A1.1 could be used here "the protocol should be free (no-cost) and open (-sourced) and thus globally implementable to facilitate data retrieval."</w:t>
        </w:r>
      </w:ins>
    </w:p>
  </w:comment>
  <w:comment w:author="Catherine Jones" w:id="134" w:date="2021-03-10T11:11:30Z">
    <w:p w:rsidR="00000000" w:rsidDel="00000000" w:rsidP="00000000" w:rsidRDefault="00000000" w:rsidRPr="00000000" w14:paraId="000004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Udayanto Dwi Atmojo" w:id="120" w:date="2021-02-26T15:07:19Z">
    <w:p w:rsidR="00000000" w:rsidDel="00000000" w:rsidP="00000000" w:rsidRDefault="00000000" w:rsidRPr="00000000" w14:paraId="000004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Possible alternative term instead of "commercial" could be "proprietary", or use related terms like "IPR-restricted", "copyrighted". "non open source-licensed" maybe more vague?</w:t>
        </w:r>
      </w:ins>
    </w:p>
  </w:comment>
  <w:comment w:author="LJ Garcia" w:id="18" w:date="2021-03-08T20:16:02Z">
    <w:p w:rsidR="00000000" w:rsidDel="00000000" w:rsidP="00000000" w:rsidRDefault="00000000" w:rsidRPr="00000000" w14:paraId="000004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 sure what current systems refers to</w:t>
        </w:r>
      </w:ins>
    </w:p>
  </w:comment>
  <w:comment w:author="Tom Honeyman" w:id="19" w:date="2021-03-10T23:17:32Z">
    <w:p w:rsidR="00000000" w:rsidDel="00000000" w:rsidP="00000000" w:rsidRDefault="00000000" w:rsidRPr="00000000" w14:paraId="000004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"current infrastructure and practices" might be better</w:t>
        </w:r>
      </w:ins>
    </w:p>
  </w:comment>
  <w:comment w:author="Hugh Shanahan" w:id="58" w:date="2021-03-08T14:31:13Z">
    <w:p w:rsidR="00000000" w:rsidDel="00000000" w:rsidP="00000000" w:rsidRDefault="00000000" w:rsidRPr="00000000" w14:paraId="000004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recommendations discussed above</w:t>
        </w:r>
      </w:ins>
    </w:p>
  </w:comment>
  <w:comment w:author="Catherine Jones" w:id="59" w:date="2021-03-10T09:52:57Z">
    <w:p w:rsidR="00000000" w:rsidDel="00000000" w:rsidP="00000000" w:rsidRDefault="00000000" w:rsidRPr="00000000" w14:paraId="000004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sentence would benefit from a little extension - is it a surprise that there are some similarities?</w:t>
        </w:r>
      </w:ins>
    </w:p>
    <w:p w:rsidR="00000000" w:rsidDel="00000000" w:rsidP="00000000" w:rsidRDefault="00000000" w:rsidRPr="00000000" w14:paraId="000004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can compare many things in a related area and there will be some things the same and some different, so why is worth noting this here?</w:t>
        </w:r>
      </w:ins>
    </w:p>
  </w:comment>
  <w:comment w:author="Daniele Tartarini" w:id="60" w:date="2021-03-10T21:50:22Z">
    <w:p w:rsidR="00000000" w:rsidDel="00000000" w:rsidP="00000000" w:rsidRDefault="00000000" w:rsidRPr="00000000" w14:paraId="000004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Hugh Shanahan" w:id="63" w:date="2021-03-08T14:50:46Z">
    <w:p w:rsidR="00000000" w:rsidDel="00000000" w:rsidP="00000000" w:rsidRDefault="00000000" w:rsidRPr="00000000" w14:paraId="000004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there be more clarity on what long-term means here, e.g. more than five years?</w:t>
        </w:r>
      </w:ins>
    </w:p>
  </w:comment>
  <w:comment w:author="Marcos Roberto Tovani Palone" w:id="236" w:date="2021-02-23T22:59:59Z">
    <w:p w:rsidR="00000000" w:rsidDel="00000000" w:rsidP="00000000" w:rsidRDefault="00000000" w:rsidRPr="00000000" w14:paraId="000004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Suggestion: Include a note with acronyms and their descriptions (in all tables).</w:t>
        </w:r>
      </w:ins>
    </w:p>
  </w:comment>
  <w:comment w:author="Malin Sandström" w:id="237" w:date="2021-03-03T07:29:10Z">
    <w:p w:rsidR="00000000" w:rsidDel="00000000" w:rsidP="00000000" w:rsidRDefault="00000000" w:rsidRPr="00000000" w14:paraId="000004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 w:author="Tom Bakker" w:id="45" w:date="2021-03-09T13:04:48Z">
    <w:p w:rsidR="00000000" w:rsidDel="00000000" w:rsidP="00000000" w:rsidRDefault="00000000" w:rsidRPr="00000000" w14:paraId="000004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distributed under which audience? Given the conclusion a bit later (lack of attention to domains outside life sciences and engineering), this is relevant to mention here.</w:t>
        </w:r>
      </w:ins>
    </w:p>
  </w:comment>
  <w:comment w:author="Tom Bakker" w:id="51" w:date="2021-03-09T13:06:44Z">
    <w:p w:rsidR="00000000" w:rsidDel="00000000" w:rsidP="00000000" w:rsidRDefault="00000000" w:rsidRPr="00000000" w14:paraId="000004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that is very valuable. I would consider adding some more info wrt which community is being talked about here. How are groups, experts and relevant researchers outsidce the current RSE 'bubble' approached?</w:t>
        </w:r>
      </w:ins>
    </w:p>
  </w:comment>
  <w:comment w:author="Hugh Shanahan" w:id="121" w:date="2021-03-08T15:28:29Z">
    <w:p w:rsidR="00000000" w:rsidDel="00000000" w:rsidP="00000000" w:rsidRDefault="00000000" w:rsidRPr="00000000" w14:paraId="000004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needs more clarification - do we mean AAI to download the software?</w:t>
        </w:r>
      </w:ins>
    </w:p>
  </w:comment>
  <w:comment w:author="Udayanto Dwi Atmojo" w:id="157" w:date="2021-02-28T08:06:37Z">
    <w:p w:rsidR="00000000" w:rsidDel="00000000" w:rsidP="00000000" w:rsidRDefault="00000000" w:rsidRPr="00000000" w14:paraId="000004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the way to define controlled vocabularies standardized or at least guidelined in some existing specifications?</w:t>
        </w:r>
      </w:ins>
    </w:p>
  </w:comment>
  <w:comment w:author="Paula Andrea" w:id="158" w:date="2021-03-04T07:31:33Z">
    <w:p w:rsidR="00000000" w:rsidDel="00000000" w:rsidP="00000000" w:rsidRDefault="00000000" w:rsidRPr="00000000" w14:paraId="000004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generic example for software engineering https://www.iso.org/standard/71952.html. Other vocabularies might be per discipline or community</w:t>
        </w:r>
      </w:ins>
    </w:p>
  </w:comment>
  <w:comment w:author="Daniel Garijo" w:id="159" w:date="2021-03-07T18:37:15Z">
    <w:p w:rsidR="00000000" w:rsidDel="00000000" w:rsidP="00000000" w:rsidRDefault="00000000" w:rsidRPr="00000000" w14:paraId="000004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Codemeta has been "adopted" by many software registries. However, the same could be enforced in data, and FAIR does not mandate which metadata vocabularies should be used.</w:t>
        </w:r>
      </w:ins>
    </w:p>
  </w:comment>
  <w:comment w:author="Catherine Jones" w:id="160" w:date="2021-03-10T11:14:01Z">
    <w:p w:rsidR="00000000" w:rsidDel="00000000" w:rsidP="00000000" w:rsidRDefault="00000000" w:rsidRPr="00000000" w14:paraId="000004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"Controlled vocabularies" is a specific term meaning  setting the range of specific values allowed in certain metadata fields, not necessarily which metadata fields are needed which I think this para blurs meaning</w:t>
        </w:r>
      </w:ins>
    </w:p>
    <w:p w:rsidR="00000000" w:rsidDel="00000000" w:rsidP="00000000" w:rsidRDefault="00000000" w:rsidRPr="00000000" w14:paraId="000004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Both of these are important for interoperability</w:t>
        </w:r>
      </w:ins>
    </w:p>
  </w:comment>
  <w:comment w:author="Tom Honeyman" w:id="176" w:date="2021-02-24T00:40:28Z">
    <w:p w:rsidR="00000000" w:rsidDel="00000000" w:rsidP="00000000" w:rsidRDefault="00000000" w:rsidRPr="00000000" w14:paraId="000004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Wouldn't that mean that FAIR software would only accept data that is, for instance, retrievable via a permanent identifier? And it could only output data to a repository that mints a permanent identifier?</w:t>
        </w:r>
      </w:ins>
    </w:p>
  </w:comment>
  <w:comment w:author="Manodeep Sinha" w:id="177" w:date="2021-02-25T03:11:17Z">
    <w:p w:rsidR="00000000" w:rsidDel="00000000" w:rsidP="00000000" w:rsidRDefault="00000000" w:rsidRPr="00000000" w14:paraId="000004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And what happens if there are intermediate/transient data products? For example, I am thinking of a MCMC where the likelihood evaluations (i.e., the model predictions) are usually discarded either when the new model is deemed unsuitable or when the chain is converged.</w:t>
        </w:r>
      </w:ins>
    </w:p>
  </w:comment>
  <w:comment w:author="Sharif Islam" w:id="178" w:date="2021-02-25T10:29:47Z">
    <w:p w:rsidR="00000000" w:rsidDel="00000000" w:rsidP="00000000" w:rsidRDefault="00000000" w:rsidRPr="00000000" w14:paraId="000004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we will be dealing with different levels of FAIR maturity (for example in an interdisciplinary context), this explicit insisting can become an unnecessary headache. However, on the other hand, if the software cannot work on the data, does that violate the FAIR principles? Maybe this is as simple as providing documentation about the required data and metadata needed for execution.</w:t>
        </w:r>
      </w:ins>
    </w:p>
  </w:comment>
  <w:comment w:author="Catherine Jones" w:id="34" w:date="2021-03-10T09:50:03Z">
    <w:p w:rsidR="00000000" w:rsidDel="00000000" w:rsidP="00000000" w:rsidRDefault="00000000" w:rsidRPr="00000000" w14:paraId="000004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not sure this is the right tense, can one "worked to.....discuss"?  Either these bullets verbs are wrong, or the "worked to" is in the wrong tense</w:t>
        </w:r>
      </w:ins>
    </w:p>
  </w:comment>
  <w:comment w:author="Mathieu Servillat" w:id="168" w:date="2021-03-08T16:41:50Z">
    <w:p w:rsidR="00000000" w:rsidDel="00000000" w:rsidP="00000000" w:rsidRDefault="00000000" w:rsidRPr="00000000" w14:paraId="000004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aspect of interoperability of software is to use standard protocols and format when possible rather that invent new ones. Is this aspect reflected in the current discussions? </w:t>
        </w:r>
      </w:ins>
    </w:p>
    <w:p w:rsidR="00000000" w:rsidDel="00000000" w:rsidP="00000000" w:rsidRDefault="00000000" w:rsidRPr="00000000" w14:paraId="000004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see below that FAIR4RS-subgroup4 wrote this, but it is not discussed here as an important interoperability aspect)</w:t>
        </w:r>
      </w:ins>
    </w:p>
  </w:comment>
  <w:comment w:author="Mathieu Servillat" w:id="196" w:date="2021-03-08T16:30:17Z">
    <w:p w:rsidR="00000000" w:rsidDel="00000000" w:rsidP="00000000" w:rsidRDefault="00000000" w:rsidRPr="00000000" w14:paraId="000004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Provenance of data can be modeled as a chain of activies and entities, so generally the activity is the execution of a piece of software, and the entity the generated data. However, provenance of software may be more specific as what is really relevant are the dependences with other software (that are important for reusability). Provenance track may be seen as the list of commits, but they may be hard to exploit (unless commits use a standardized message/vocabulary), so a more useful provenance would be the chain of versions of the software (i.e. what matters is the activity "create new version" that uses the previous version and additional dependences). </w:t>
        </w:r>
      </w:ins>
    </w:p>
    <w:p w:rsidR="00000000" w:rsidDel="00000000" w:rsidP="00000000" w:rsidRDefault="00000000" w:rsidRPr="00000000" w14:paraId="000004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tl w:val="0"/>
          </w:rPr>
        </w:r>
      </w:ins>
    </w:p>
    <w:p w:rsidR="00000000" w:rsidDel="00000000" w:rsidP="00000000" w:rsidRDefault="00000000" w:rsidRPr="00000000" w14:paraId="000004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So, the FAIR principle “software is associated with detailed provenance” could be made more specific to research software by stating that it is important to track : dependences, commits and chain of versions.</w:t>
        </w:r>
      </w:ins>
    </w:p>
  </w:comment>
  <w:comment w:author="Daniel Garijo" w:id="107" w:date="2021-03-06T20:55:48Z">
    <w:p w:rsidR="00000000" w:rsidDel="00000000" w:rsidP="00000000" w:rsidRDefault="00000000" w:rsidRPr="00000000" w14:paraId="000004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would say no. Some registries  have started doing a cross walk: https://elib.dlr.de/139972/ of metadata based on Codemeta. But different communities track different metadata...</w:t>
        </w:r>
      </w:ins>
    </w:p>
  </w:comment>
  <w:comment w:author="Catherine Jones" w:id="108" w:date="2021-03-10T11:08:14Z">
    <w:p w:rsidR="00000000" w:rsidDel="00000000" w:rsidP="00000000" w:rsidRDefault="00000000" w:rsidRPr="00000000" w14:paraId="000004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p w:rsidR="00000000" w:rsidDel="00000000" w:rsidP="00000000" w:rsidRDefault="00000000" w:rsidRPr="00000000" w14:paraId="000004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There will be some common metadata which applies regardless of the purpose it will be used for, but all applications will have specialised metadata and this is a rabbit hole for implementation not top level principles!</w:t>
        </w:r>
      </w:ins>
    </w:p>
  </w:comment>
  <w:comment w:author="Hugh Shanahan" w:id="228" w:date="2021-03-08T16:40:57Z">
    <w:p w:rsidR="00000000" w:rsidDel="00000000" w:rsidP="00000000" w:rsidRDefault="00000000" w:rsidRPr="00000000" w14:paraId="000004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would be beneficial to  try and summarise how applicable each of the original principles are in a research software context.</w:t>
        </w:r>
      </w:ins>
    </w:p>
  </w:comment>
  <w:comment w:author="Daniel Garijo" w:id="105" w:date="2021-03-06T20:54:02Z">
    <w:p w:rsidR="00000000" w:rsidDel="00000000" w:rsidP="00000000" w:rsidRDefault="00000000" w:rsidRPr="00000000" w14:paraId="000004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looks like 2 questions: whether the levels of granularity should be discussed and whether identifiers should be assigned.</w:t>
        </w:r>
      </w:ins>
    </w:p>
    <w:p w:rsidR="00000000" w:rsidDel="00000000" w:rsidP="00000000" w:rsidRDefault="00000000" w:rsidRPr="00000000" w14:paraId="000004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Regarding identifiers, I don't understand the issue very well. Each registry assigns theirs...</w:t>
        </w:r>
      </w:ins>
    </w:p>
  </w:comment>
  <w:comment w:author="Joanna Leng" w:id="131" w:date="2021-02-24T12:08:52Z">
    <w:p w:rsidR="00000000" w:rsidDel="00000000" w:rsidP="00000000" w:rsidRDefault="00000000" w:rsidRPr="00000000" w14:paraId="000004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Accessibility is widely used in EDI (Equality, Diversity and Inclusion) discussions. Are there links between what we mean by accessible and what EDI menas. Our goals are similar.</w:t>
        </w:r>
      </w:ins>
    </w:p>
  </w:comment>
  <w:comment w:author="LJ Garcia" w:id="87" w:date="2021-03-08T20:41:43Z">
    <w:p w:rsidR="00000000" w:rsidDel="00000000" w:rsidP="00000000" w:rsidRDefault="00000000" w:rsidRPr="00000000" w14:paraId="000005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participants?</w:t>
        </w:r>
      </w:ins>
    </w:p>
  </w:comment>
  <w:comment w:author="Elena Ranguelova" w:id="88" w:date="2021-03-09T15:38:42Z">
    <w:p w:rsidR="00000000" w:rsidDel="00000000" w:rsidP="00000000" w:rsidRDefault="00000000" w:rsidRPr="00000000" w14:paraId="000005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Indeed, "persons" is better than "things" here.</w:t>
        </w:r>
      </w:ins>
    </w:p>
  </w:comment>
  <w:comment w:author="Daniel Garijo" w:id="99" w:date="2021-03-06T20:51:33Z">
    <w:p w:rsidR="00000000" w:rsidDel="00000000" w:rsidP="00000000" w:rsidRDefault="00000000" w:rsidRPr="00000000" w14:paraId="000005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https://elib.dlr.de/139972/ Many software registries have started to get organized around practices.</w:t>
        </w:r>
      </w:ins>
    </w:p>
  </w:comment>
  <w:comment w:author="Daniel Garijo" w:id="100" w:date="2021-03-06T20:51:56Z">
    <w:p w:rsidR="00000000" w:rsidDel="00000000" w:rsidP="00000000" w:rsidRDefault="00000000" w:rsidRPr="00000000" w14:paraId="000005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E.g., cross walking their metadata vocabularies and using Codemeta</w:t>
        </w:r>
      </w:ins>
    </w:p>
  </w:comment>
  <w:comment w:author="Joanna Leng" w:id="135" w:date="2021-02-24T12:11:49Z">
    <w:p w:rsidR="00000000" w:rsidDel="00000000" w:rsidP="00000000" w:rsidRDefault="00000000" w:rsidRPr="00000000" w14:paraId="000005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is clearer to just have closed source here. There is a open source business model where a business makes its money from consultancy rather than keeping the software as closed source.</w:t>
        </w:r>
      </w:ins>
    </w:p>
  </w:comment>
  <w:comment w:author="Manodeep Sinha" w:id="136" w:date="2021-02-25T02:38:07Z">
    <w:p w:rsidR="00000000" w:rsidDel="00000000" w:rsidP="00000000" w:rsidRDefault="00000000" w:rsidRPr="00000000" w14:paraId="000005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ns w:author="Morane Gruenpeter" w:id="96" w:date="2021-03-03T23:10:40Z"/>
          <w:rFonts w:ascii="Arial" w:cs="Arial" w:eastAsia="Arial" w:hAnsi="Arial"/>
          <w:b w:val="0"/>
          <w:i w:val="0"/>
          <w:smallCaps w:val="0"/>
          <w:strike w:val="0"/>
          <w:color w:val="000000"/>
          <w:sz w:val="22"/>
          <w:szCs w:val="22"/>
          <w:u w:val="none"/>
          <w:shd w:fill="auto" w:val="clear"/>
          <w:vertAlign w:val="baseline"/>
        </w:rPr>
      </w:pPr>
      <w:ins w:author="Morane Gruenpeter" w:id="96" w:date="2021-03-03T23:10:4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w:t>
        </w:r>
      </w:ins>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Verdana"/>
  <w:font w:name="Arial"/>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BA">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 instructions should be capable of general expression (Turing complete), but many instances of software will be limited to performing specific actions.</w:t>
      </w:r>
    </w:p>
  </w:footnote>
  <w:footnote w:id="1">
    <w:p w:rsidR="00000000" w:rsidDel="00000000" w:rsidP="00000000" w:rsidRDefault="00000000" w:rsidRPr="00000000" w14:paraId="000003BB">
      <w:pPr>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sz w:val="20"/>
          <w:szCs w:val="20"/>
          <w:rtl w:val="0"/>
        </w:rPr>
        <w:t xml:space="preserve"> </w:t>
      </w:r>
      <w:hyperlink r:id="rId1">
        <w:r w:rsidDel="00000000" w:rsidR="00000000" w:rsidRPr="00000000">
          <w:rPr>
            <w:rFonts w:ascii="Arial" w:cs="Arial" w:eastAsia="Arial" w:hAnsi="Arial"/>
            <w:color w:val="1155cc"/>
            <w:sz w:val="20"/>
            <w:szCs w:val="20"/>
            <w:u w:val="single"/>
            <w:rtl w:val="0"/>
          </w:rPr>
          <w:t xml:space="preserve">https://www.force11.org/fairprinciples</w:t>
        </w:r>
      </w:hyperlink>
      <w:r w:rsidDel="00000000" w:rsidR="00000000" w:rsidRPr="00000000">
        <w:rPr>
          <w:rtl w:val="0"/>
        </w:rPr>
      </w:r>
    </w:p>
  </w:footnote>
  <w:footnote w:id="2">
    <w:p w:rsidR="00000000" w:rsidDel="00000000" w:rsidP="00000000" w:rsidRDefault="00000000" w:rsidRPr="00000000" w14:paraId="000003BC">
      <w:pPr>
        <w:spacing w:after="120" w:lineRule="auto"/>
        <w:jc w:val="both"/>
        <w:rPr>
          <w:ins w:author="Morane Gruenpeter" w:id="96" w:date="2021-03-03T23:10:40Z"/>
          <w:rFonts w:ascii="Arial" w:cs="Arial" w:eastAsia="Arial" w:hAnsi="Arial"/>
          <w:sz w:val="20"/>
          <w:szCs w:val="20"/>
        </w:rPr>
      </w:pPr>
      <w:r w:rsidDel="00000000" w:rsidR="00000000" w:rsidRPr="00000000">
        <w:rPr>
          <w:rStyle w:val="FootnoteReference"/>
          <w:vertAlign w:val="superscript"/>
        </w:rPr>
        <w:footnoteRef/>
      </w:r>
      <w:ins w:author="Morane Gruenpeter" w:id="96" w:date="2021-03-03T23:10:40Z">
        <w:r w:rsidDel="00000000" w:rsidR="00000000" w:rsidRPr="00000000">
          <w:rPr>
            <w:rFonts w:ascii="Arial" w:cs="Arial" w:eastAsia="Arial" w:hAnsi="Arial"/>
            <w:sz w:val="20"/>
            <w:szCs w:val="20"/>
            <w:rtl w:val="0"/>
          </w:rPr>
          <w:t xml:space="preserve"> </w:t>
        </w:r>
        <w:r w:rsidDel="00000000" w:rsidR="00000000" w:rsidRPr="00000000">
          <w:fldChar w:fldCharType="begin"/>
        </w:r>
        <w:r w:rsidDel="00000000" w:rsidR="00000000" w:rsidRPr="00000000">
          <w:instrText xml:space="preserve">HYPERLINK "https://tools.ietf.org/html/rfc2119"</w:instrText>
        </w:r>
        <w:r w:rsidDel="00000000" w:rsidR="00000000" w:rsidRPr="00000000">
          <w:fldChar w:fldCharType="separate"/>
        </w:r>
        <w:r w:rsidDel="00000000" w:rsidR="00000000" w:rsidRPr="00000000">
          <w:rPr>
            <w:rFonts w:ascii="Arial" w:cs="Arial" w:eastAsia="Arial" w:hAnsi="Arial"/>
            <w:sz w:val="20"/>
            <w:szCs w:val="20"/>
            <w:rtl w:val="0"/>
          </w:rPr>
          <w:t xml:space="preserve">https://tools.ietf.org/html/rfc2119</w:t>
        </w:r>
        <w:r w:rsidDel="00000000" w:rsidR="00000000" w:rsidRPr="00000000">
          <w:fldChar w:fldCharType="end"/>
        </w:r>
        <w:r w:rsidDel="00000000" w:rsidR="00000000" w:rsidRPr="00000000">
          <w:rPr>
            <w:rtl w:val="0"/>
          </w:rPr>
        </w:r>
      </w:ins>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Verdana" w:cs="Verdana" w:eastAsia="Verdana" w:hAnsi="Verdana"/>
        <w:sz w:val="24"/>
        <w:szCs w:val="24"/>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Arial" w:cs="Arial" w:eastAsia="Arial" w:hAnsi="Arial"/>
      <w:b w:val="1"/>
      <w:smallCaps w:val="0"/>
      <w:sz w:val="32"/>
      <w:szCs w:val="32"/>
    </w:rPr>
  </w:style>
  <w:style w:type="paragraph" w:styleId="Heading2">
    <w:name w:val="heading 2"/>
    <w:basedOn w:val="Normal"/>
    <w:next w:val="Normal"/>
    <w:pPr>
      <w:keepNext w:val="1"/>
      <w:spacing w:after="60" w:before="240" w:lineRule="auto"/>
    </w:pPr>
    <w:rPr>
      <w:rFonts w:ascii="Arial" w:cs="Arial" w:eastAsia="Arial" w:hAnsi="Arial"/>
      <w:b w:val="1"/>
      <w:i w:val="1"/>
      <w:smallCaps w:val="0"/>
      <w:sz w:val="28"/>
      <w:szCs w:val="28"/>
    </w:rPr>
  </w:style>
  <w:style w:type="paragraph" w:styleId="Heading3">
    <w:name w:val="heading 3"/>
    <w:basedOn w:val="Normal"/>
    <w:next w:val="Normal"/>
    <w:pPr>
      <w:keepNext w:val="1"/>
      <w:spacing w:after="60" w:before="240" w:lineRule="auto"/>
    </w:pPr>
    <w:rPr>
      <w:rFonts w:ascii="Arial" w:cs="Arial" w:eastAsia="Arial" w:hAnsi="Arial"/>
      <w:b w:val="1"/>
      <w:smallCaps w:val="0"/>
      <w:sz w:val="26"/>
      <w:szCs w:val="26"/>
    </w:rPr>
  </w:style>
  <w:style w:type="paragraph" w:styleId="Heading4">
    <w:name w:val="heading 4"/>
    <w:basedOn w:val="Normal"/>
    <w:next w:val="Normal"/>
    <w:pPr>
      <w:keepNext w:val="1"/>
      <w:spacing w:after="60" w:before="240" w:lineRule="auto"/>
    </w:pPr>
    <w:rPr>
      <w:b w:val="1"/>
      <w:smallCaps w:val="0"/>
      <w:sz w:val="28"/>
      <w:szCs w:val="28"/>
    </w:rPr>
  </w:style>
  <w:style w:type="paragraph" w:styleId="Heading5">
    <w:name w:val="heading 5"/>
    <w:basedOn w:val="Normal"/>
    <w:next w:val="Normal"/>
    <w:pPr>
      <w:spacing w:after="60" w:before="240" w:lineRule="auto"/>
    </w:pPr>
    <w:rPr>
      <w:b w:val="1"/>
      <w:i w:val="1"/>
      <w:smallCaps w:val="0"/>
      <w:sz w:val="26"/>
      <w:szCs w:val="26"/>
    </w:rPr>
  </w:style>
  <w:style w:type="paragraph" w:styleId="Heading6">
    <w:name w:val="heading 6"/>
    <w:basedOn w:val="Normal"/>
    <w:next w:val="Normal"/>
    <w:pPr>
      <w:spacing w:after="60" w:before="240" w:lineRule="auto"/>
    </w:pPr>
    <w:rPr>
      <w:b w:val="1"/>
      <w:smallCaps w:val="0"/>
      <w:sz w:val="22"/>
      <w:szCs w:val="22"/>
    </w:rPr>
  </w:style>
  <w:style w:type="paragraph" w:styleId="Title">
    <w:name w:val="Title"/>
    <w:basedOn w:val="Normal"/>
    <w:next w:val="Normal"/>
    <w:pPr>
      <w:spacing w:after="60" w:before="240" w:lineRule="auto"/>
      <w:jc w:val="center"/>
    </w:pPr>
    <w:rPr>
      <w:rFonts w:ascii="Arial" w:cs="Arial" w:eastAsia="Arial" w:hAnsi="Arial"/>
      <w:b w:val="1"/>
      <w:smallCaps w:val="0"/>
      <w:sz w:val="32"/>
      <w:szCs w:val="32"/>
    </w:rPr>
  </w:style>
  <w:style w:type="paragraph" w:styleId="Subtitle">
    <w:name w:val="Subtitle"/>
    <w:basedOn w:val="Normal"/>
    <w:next w:val="Normal"/>
    <w:pPr>
      <w:spacing w:after="60" w:lineRule="auto"/>
      <w:jc w:val="center"/>
    </w:pPr>
    <w:rPr>
      <w:rFonts w:ascii="Arial" w:cs="Arial" w:eastAsia="Arial" w:hAnsi="Arial"/>
      <w:smallCaps w:val="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docs.google.com/document/d/1WsKbZAr5HAVHCCXq5A5Bed3IRafu-CzJtmwJpdrOjSQ/edit#heading=h.qvv6cq5an4l3" TargetMode="External"/><Relationship Id="rId42" Type="http://schemas.openxmlformats.org/officeDocument/2006/relationships/hyperlink" Target="https://swmath.org/" TargetMode="External"/><Relationship Id="rId41" Type="http://schemas.openxmlformats.org/officeDocument/2006/relationships/hyperlink" Target="https://docs.google.com/document/d/1WsKbZAr5HAVHCCXq5A5Bed3IRafu-CzJtmwJpdrOjSQ/edit#heading=h.hmi31jw7u7xv" TargetMode="External"/><Relationship Id="rId44" Type="http://schemas.openxmlformats.org/officeDocument/2006/relationships/hyperlink" Target="https://docs.google.com/document/d/1WsKbZAr5HAVHCCXq5A5Bed3IRafu-CzJtmwJpdrOjSQ/edit#heading=h.hmi31jw7u7xv" TargetMode="External"/><Relationship Id="rId43" Type="http://schemas.openxmlformats.org/officeDocument/2006/relationships/hyperlink" Target="https://ascl.net/" TargetMode="External"/><Relationship Id="rId46" Type="http://schemas.openxmlformats.org/officeDocument/2006/relationships/hyperlink" Target="https://citation-file-format.github.io/" TargetMode="External"/><Relationship Id="rId45" Type="http://schemas.openxmlformats.org/officeDocument/2006/relationships/hyperlink" Target="https://codemeta.github.io/"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github.com/force11/FAIR4RS/blob/master/CommunityEngagementChannels.md" TargetMode="External"/><Relationship Id="rId48" Type="http://schemas.openxmlformats.org/officeDocument/2006/relationships/hyperlink" Target="https://content.iospress.com/articles/data-science/ds190026#ref063" TargetMode="External"/><Relationship Id="rId47" Type="http://schemas.openxmlformats.org/officeDocument/2006/relationships/hyperlink" Target="https://docs.google.com/document/d/1WsKbZAr5HAVHCCXq5A5Bed3IRafu-CzJtmwJpdrOjSQ/edit#heading=h.hmi31jw7u7xv" TargetMode="External"/><Relationship Id="rId49" Type="http://schemas.openxmlformats.org/officeDocument/2006/relationships/hyperlink" Target="https://docs.google.com/document/d/1WsKbZAr5HAVHCCXq5A5Bed3IRafu-CzJtmwJpdrOjSQ/edit#heading=h.qvv6cq5an4l3" TargetMode="External"/><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hyperlink" Target="https://www.rd-alliance.org/groups/fair-4-research-software-fair4rs-wg" TargetMode="External"/><Relationship Id="rId31" Type="http://schemas.openxmlformats.org/officeDocument/2006/relationships/hyperlink" Target="https://arxiv.org/abs/2101.10883" TargetMode="External"/><Relationship Id="rId30" Type="http://schemas.openxmlformats.org/officeDocument/2006/relationships/hyperlink" Target="https://doi.org/10.5281/zenodo.4095092" TargetMode="External"/><Relationship Id="rId33" Type="http://schemas.openxmlformats.org/officeDocument/2006/relationships/hyperlink" Target="https://fair-software.nl/" TargetMode="External"/><Relationship Id="rId32" Type="http://schemas.openxmlformats.org/officeDocument/2006/relationships/hyperlink" Target="https://doi.org/10.3233/DS-190026" TargetMode="External"/><Relationship Id="rId35" Type="http://schemas.openxmlformats.org/officeDocument/2006/relationships/hyperlink" Target="https://doi.org/10.3233/DS-190026" TargetMode="External"/><Relationship Id="rId34" Type="http://schemas.openxmlformats.org/officeDocument/2006/relationships/hyperlink" Target="https://doi.org/10.1038/sdata.2016.18" TargetMode="External"/><Relationship Id="rId37" Type="http://schemas.openxmlformats.org/officeDocument/2006/relationships/hyperlink" Target="https://docs.google.com/document/d/1WsKbZAr5HAVHCCXq5A5Bed3IRafu-CzJtmwJpdrOjSQ/edit#heading=h.qvv6cq5an4l3" TargetMode="External"/><Relationship Id="rId36" Type="http://schemas.openxmlformats.org/officeDocument/2006/relationships/hyperlink" Target="https://fair-software.nl" TargetMode="External"/><Relationship Id="rId39" Type="http://schemas.openxmlformats.org/officeDocument/2006/relationships/hyperlink" Target="https://docs.google.com/document/d/1WsKbZAr5HAVHCCXq5A5Bed3IRafu-CzJtmwJpdrOjSQ/edit#heading=h.hmi31jw7u7xv" TargetMode="External"/><Relationship Id="rId38" Type="http://schemas.openxmlformats.org/officeDocument/2006/relationships/hyperlink" Target="https://docs.google.com/document/d/1WsKbZAr5HAVHCCXq5A5Bed3IRafu-CzJtmwJpdrOjSQ/edit#heading=h.hmi31jw7u7xv" TargetMode="External"/><Relationship Id="rId20" Type="http://schemas.openxmlformats.org/officeDocument/2006/relationships/hyperlink" Target="https://www.rd-alliance.org/node/69317/posts" TargetMode="External"/><Relationship Id="rId22" Type="http://schemas.openxmlformats.org/officeDocument/2006/relationships/hyperlink" Target="https://www.researchsoft.org/" TargetMode="External"/><Relationship Id="rId21" Type="http://schemas.openxmlformats.org/officeDocument/2006/relationships/hyperlink" Target="https://www.rd-alliance.org" TargetMode="External"/><Relationship Id="rId24" Type="http://schemas.openxmlformats.org/officeDocument/2006/relationships/hyperlink" Target="https://fair-software.nl" TargetMode="External"/><Relationship Id="rId23" Type="http://schemas.openxmlformats.org/officeDocument/2006/relationships/hyperlink" Target="https://www.force11.org/" TargetMode="External"/><Relationship Id="rId26" Type="http://schemas.openxmlformats.org/officeDocument/2006/relationships/image" Target="media/image1.png"/><Relationship Id="rId25" Type="http://schemas.openxmlformats.org/officeDocument/2006/relationships/hyperlink" Target="https://joss.theoj.org/" TargetMode="External"/><Relationship Id="rId28" Type="http://schemas.openxmlformats.org/officeDocument/2006/relationships/hyperlink" Target="https://doi.org/10.2777/28598" TargetMode="External"/><Relationship Id="rId27" Type="http://schemas.openxmlformats.org/officeDocument/2006/relationships/image" Target="media/image2.png"/><Relationship Id="rId29" Type="http://schemas.openxmlformats.org/officeDocument/2006/relationships/hyperlink" Target="http://doi.org/10.5281/zenodo.4555865" TargetMode="External"/><Relationship Id="rId51" Type="http://schemas.openxmlformats.org/officeDocument/2006/relationships/hyperlink" Target="https://docs.google.com/document/d/1WsKbZAr5HAVHCCXq5A5Bed3IRafu-CzJtmwJpdrOjSQ/edit?ts=5fa4549f#heading=h.hmi31jw7u7xv" TargetMode="External"/><Relationship Id="rId50" Type="http://schemas.openxmlformats.org/officeDocument/2006/relationships/hyperlink" Target="https://docs.google.com/document/d/1WsKbZAr5HAVHCCXq5A5Bed3IRafu-CzJtmwJpdrOjSQ/edit?ts=5fa4549f#heading=h.hmi31jw7u7xv" TargetMode="External"/><Relationship Id="rId53" Type="http://schemas.openxmlformats.org/officeDocument/2006/relationships/hyperlink" Target="https://docs.google.com/document/d/1WsKbZAr5HAVHCCXq5A5Bed3IRafu-CzJtmwJpdrOjSQ/edit#heading=h.zf0otdsox2sq" TargetMode="External"/><Relationship Id="rId52" Type="http://schemas.openxmlformats.org/officeDocument/2006/relationships/hyperlink" Target="https://docs.google.com/document/d/1WsKbZAr5HAVHCCXq5A5Bed3IRafu-CzJtmwJpdrOjSQ/edit#heading=h.1xukeyn67tfq" TargetMode="External"/><Relationship Id="rId11" Type="http://schemas.openxmlformats.org/officeDocument/2006/relationships/hyperlink" Target="https://content.iospress.com/articles/data-science/ds190026" TargetMode="External"/><Relationship Id="rId10" Type="http://schemas.openxmlformats.org/officeDocument/2006/relationships/hyperlink" Target="https://arxiv.org/abs/2101.10883" TargetMode="External"/><Relationship Id="rId13" Type="http://schemas.openxmlformats.org/officeDocument/2006/relationships/hyperlink" Target="https://docs.google.com/document/d/1zPjeJgVKg4q1nEYTxRJIas2w3MYYlUVOnjUtJRLp7QI/edit" TargetMode="External"/><Relationship Id="rId12" Type="http://schemas.openxmlformats.org/officeDocument/2006/relationships/hyperlink" Target="https://fair-software.nl" TargetMode="External"/><Relationship Id="rId15" Type="http://schemas.openxmlformats.org/officeDocument/2006/relationships/hyperlink" Target="https://www.rd-alliance.org/rda-code-conduct-and-how-report-breach" TargetMode="External"/><Relationship Id="rId14" Type="http://schemas.openxmlformats.org/officeDocument/2006/relationships/hyperlink" Target="https://www.rd-alliance.org/rda-code-conduct-and-how-report-breach" TargetMode="External"/><Relationship Id="rId17" Type="http://schemas.openxmlformats.org/officeDocument/2006/relationships/hyperlink" Target="http://orcid.org/0000-0002-8464-2494" TargetMode="External"/><Relationship Id="rId16" Type="http://schemas.openxmlformats.org/officeDocument/2006/relationships/hyperlink" Target="https://orcid.org/0000-0001-9790-162X" TargetMode="External"/><Relationship Id="rId19" Type="http://schemas.openxmlformats.org/officeDocument/2006/relationships/hyperlink" Target="https://docs.google.com/document/d/10ju-89HBrIGmZG3H0psewr1LNTcjcElz2Ciuvkt2zzk" TargetMode="External"/><Relationship Id="rId18" Type="http://schemas.openxmlformats.org/officeDocument/2006/relationships/hyperlink" Target="https://orcid.org/0000-0002-7508-3272"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s://www.force11.org/fairprincipl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