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B57A32" w14:textId="77777777" w:rsidR="00643904" w:rsidRPr="00643904" w:rsidRDefault="00643904" w:rsidP="00643904">
      <w:pPr>
        <w:spacing w:after="200"/>
        <w:jc w:val="center"/>
        <w:rPr>
          <w:rFonts w:ascii="Times New Roman" w:hAnsi="Times New Roman" w:cs="Times New Roman"/>
          <w:sz w:val="24"/>
          <w:szCs w:val="24"/>
        </w:rPr>
      </w:pPr>
      <w:r w:rsidRPr="00643904">
        <w:rPr>
          <w:rFonts w:ascii="Times New Roman" w:hAnsi="Times New Roman" w:cs="Times New Roman"/>
          <w:sz w:val="24"/>
          <w:szCs w:val="24"/>
        </w:rPr>
        <w:t>SUPPLEMENTARY MATERIAL FOR</w:t>
      </w:r>
    </w:p>
    <w:p w14:paraId="5A1DD41D" w14:textId="77777777" w:rsidR="00643904" w:rsidRPr="00643904" w:rsidRDefault="00643904" w:rsidP="00643904">
      <w:pPr>
        <w:spacing w:after="200"/>
        <w:rPr>
          <w:rFonts w:ascii="Times New Roman" w:hAnsi="Times New Roman" w:cs="Times New Roman"/>
          <w:sz w:val="24"/>
          <w:szCs w:val="24"/>
        </w:rPr>
      </w:pPr>
    </w:p>
    <w:p w14:paraId="455F316E" w14:textId="43CB828A" w:rsidR="00643904" w:rsidRDefault="00643904" w:rsidP="00643904">
      <w:pPr>
        <w:spacing w:after="200"/>
        <w:jc w:val="center"/>
        <w:rPr>
          <w:rFonts w:ascii="Times New Roman" w:hAnsi="Times New Roman" w:cs="Times New Roman"/>
          <w:b/>
          <w:sz w:val="24"/>
          <w:szCs w:val="24"/>
        </w:rPr>
      </w:pPr>
      <w:r w:rsidRPr="00643904">
        <w:rPr>
          <w:rFonts w:ascii="Times New Roman" w:hAnsi="Times New Roman" w:cs="Times New Roman"/>
          <w:b/>
          <w:sz w:val="24"/>
          <w:szCs w:val="24"/>
        </w:rPr>
        <w:t xml:space="preserve">Chemical preservation of tail feathers from </w:t>
      </w:r>
      <w:r w:rsidRPr="00643904">
        <w:rPr>
          <w:rFonts w:ascii="Times New Roman" w:hAnsi="Times New Roman" w:cs="Times New Roman"/>
          <w:b/>
          <w:i/>
          <w:sz w:val="24"/>
          <w:szCs w:val="24"/>
        </w:rPr>
        <w:t>Anchiornis huxleyi</w:t>
      </w:r>
      <w:r w:rsidRPr="00643904">
        <w:rPr>
          <w:rFonts w:ascii="Times New Roman" w:hAnsi="Times New Roman" w:cs="Times New Roman"/>
          <w:b/>
          <w:sz w:val="24"/>
          <w:szCs w:val="24"/>
        </w:rPr>
        <w:t>, a theropod dinosaur from the Tiaojishan Formation (Upper Jurassic, China)</w:t>
      </w:r>
    </w:p>
    <w:p w14:paraId="715BC6D7" w14:textId="585BF1AD" w:rsidR="00643904" w:rsidRDefault="00643904" w:rsidP="00643904">
      <w:pPr>
        <w:spacing w:after="200"/>
        <w:jc w:val="center"/>
        <w:rPr>
          <w:rFonts w:ascii="Times New Roman" w:hAnsi="Times New Roman" w:cs="Times New Roman"/>
          <w:b/>
          <w:sz w:val="24"/>
          <w:szCs w:val="24"/>
        </w:rPr>
      </w:pPr>
    </w:p>
    <w:p w14:paraId="0E9A2F7B" w14:textId="51132ECB" w:rsidR="00AE2005" w:rsidRPr="00AE2005" w:rsidRDefault="00AE2005" w:rsidP="00AE2005">
      <w:pPr>
        <w:spacing w:after="200" w:line="240" w:lineRule="auto"/>
        <w:rPr>
          <w:rFonts w:ascii="Times New Roman" w:eastAsia="Calibri" w:hAnsi="Times New Roman" w:cs="Times New Roman"/>
          <w:sz w:val="24"/>
          <w:szCs w:val="24"/>
          <w:lang w:val="en-US"/>
        </w:rPr>
      </w:pPr>
      <w:r w:rsidRPr="00AE2005">
        <w:rPr>
          <w:rFonts w:ascii="Times New Roman" w:eastAsia="Calibri" w:hAnsi="Times New Roman" w:cs="Times New Roman"/>
          <w:sz w:val="24"/>
          <w:szCs w:val="24"/>
          <w:lang w:val="en-US"/>
        </w:rPr>
        <w:t>Aude Cincotta</w:t>
      </w:r>
      <w:r w:rsidRPr="00AE2005">
        <w:rPr>
          <w:rFonts w:ascii="Times New Roman" w:eastAsia="Calibri" w:hAnsi="Times New Roman" w:cs="Times New Roman"/>
          <w:sz w:val="24"/>
          <w:szCs w:val="24"/>
          <w:vertAlign w:val="superscript"/>
          <w:lang w:val="en-US"/>
        </w:rPr>
        <w:t>1</w:t>
      </w:r>
      <w:r>
        <w:rPr>
          <w:rFonts w:ascii="Times New Roman" w:eastAsia="Calibri" w:hAnsi="Times New Roman" w:cs="Times New Roman"/>
          <w:sz w:val="24"/>
          <w:szCs w:val="24"/>
          <w:vertAlign w:val="superscript"/>
          <w:lang w:val="en-US"/>
        </w:rPr>
        <w:t>*</w:t>
      </w:r>
      <w:r w:rsidRPr="00AE2005">
        <w:rPr>
          <w:rFonts w:ascii="Times New Roman" w:eastAsia="Calibri" w:hAnsi="Times New Roman" w:cs="Times New Roman"/>
          <w:sz w:val="24"/>
          <w:szCs w:val="24"/>
          <w:lang w:val="en-US"/>
        </w:rPr>
        <w:t>, Thanh Thuy</w:t>
      </w:r>
      <w:r w:rsidRPr="00AE2005">
        <w:rPr>
          <w:rFonts w:ascii="Times New Roman" w:eastAsia="Calibri" w:hAnsi="Times New Roman" w:cs="Times New Roman"/>
          <w:sz w:val="24"/>
          <w:szCs w:val="24"/>
          <w:vertAlign w:val="superscript"/>
          <w:lang w:val="en-US"/>
        </w:rPr>
        <w:t xml:space="preserve"> </w:t>
      </w:r>
      <w:r w:rsidRPr="00AE2005">
        <w:rPr>
          <w:rFonts w:ascii="Times New Roman" w:eastAsia="Calibri" w:hAnsi="Times New Roman" w:cs="Times New Roman"/>
          <w:sz w:val="24"/>
          <w:szCs w:val="24"/>
          <w:lang w:val="en-US"/>
        </w:rPr>
        <w:t>Nguyen Tu</w:t>
      </w:r>
      <w:r w:rsidRPr="00AE2005">
        <w:rPr>
          <w:rFonts w:ascii="Times New Roman" w:eastAsia="Calibri" w:hAnsi="Times New Roman" w:cs="Times New Roman"/>
          <w:sz w:val="24"/>
          <w:szCs w:val="24"/>
          <w:vertAlign w:val="superscript"/>
          <w:lang w:val="en-US"/>
        </w:rPr>
        <w:t>2</w:t>
      </w:r>
      <w:r w:rsidRPr="00AE2005">
        <w:rPr>
          <w:rFonts w:ascii="Times New Roman" w:eastAsia="Calibri" w:hAnsi="Times New Roman" w:cs="Times New Roman"/>
          <w:sz w:val="24"/>
          <w:szCs w:val="24"/>
          <w:lang w:val="en-US"/>
        </w:rPr>
        <w:t>, Julien L. Colaux</w:t>
      </w:r>
      <w:r w:rsidRPr="00AE2005">
        <w:rPr>
          <w:rFonts w:ascii="Times New Roman" w:eastAsia="Calibri" w:hAnsi="Times New Roman" w:cs="Times New Roman"/>
          <w:sz w:val="24"/>
          <w:szCs w:val="24"/>
          <w:vertAlign w:val="superscript"/>
          <w:lang w:val="en-US"/>
        </w:rPr>
        <w:t>3</w:t>
      </w:r>
      <w:r w:rsidRPr="00AE2005">
        <w:rPr>
          <w:rFonts w:ascii="Times New Roman" w:eastAsia="Calibri" w:hAnsi="Times New Roman" w:cs="Times New Roman"/>
          <w:sz w:val="24"/>
          <w:szCs w:val="24"/>
          <w:lang w:val="en-US"/>
        </w:rPr>
        <w:t>,</w:t>
      </w:r>
      <w:r w:rsidRPr="00AE2005">
        <w:rPr>
          <w:rFonts w:ascii="Times New Roman" w:eastAsia="Calibri" w:hAnsi="Times New Roman" w:cs="Times New Roman"/>
          <w:sz w:val="24"/>
          <w:szCs w:val="24"/>
          <w:vertAlign w:val="superscript"/>
          <w:lang w:val="en-US"/>
        </w:rPr>
        <w:t xml:space="preserve"> </w:t>
      </w:r>
      <w:r w:rsidRPr="00AE2005">
        <w:rPr>
          <w:rFonts w:ascii="Times New Roman" w:eastAsia="Calibri" w:hAnsi="Times New Roman" w:cs="Times New Roman"/>
          <w:sz w:val="24"/>
          <w:szCs w:val="24"/>
          <w:lang w:val="en-US"/>
        </w:rPr>
        <w:t>Guy Terwagne</w:t>
      </w:r>
      <w:r w:rsidRPr="00AE2005">
        <w:rPr>
          <w:rFonts w:ascii="Times New Roman" w:eastAsia="Calibri" w:hAnsi="Times New Roman" w:cs="Times New Roman"/>
          <w:sz w:val="24"/>
          <w:szCs w:val="24"/>
          <w:vertAlign w:val="superscript"/>
          <w:lang w:val="en-US"/>
        </w:rPr>
        <w:t>4</w:t>
      </w:r>
      <w:r w:rsidRPr="00AE2005">
        <w:rPr>
          <w:rFonts w:ascii="Times New Roman" w:eastAsia="Calibri" w:hAnsi="Times New Roman" w:cs="Times New Roman"/>
          <w:sz w:val="24"/>
          <w:szCs w:val="24"/>
          <w:lang w:val="en-US"/>
        </w:rPr>
        <w:t>, Sylvie Derenne</w:t>
      </w:r>
      <w:r w:rsidRPr="00AE2005">
        <w:rPr>
          <w:rFonts w:ascii="Times New Roman" w:eastAsia="Calibri" w:hAnsi="Times New Roman" w:cs="Times New Roman"/>
          <w:sz w:val="24"/>
          <w:szCs w:val="24"/>
          <w:vertAlign w:val="superscript"/>
          <w:lang w:val="en-US"/>
        </w:rPr>
        <w:t>2</w:t>
      </w:r>
      <w:r w:rsidRPr="00AE2005">
        <w:rPr>
          <w:rFonts w:ascii="Times New Roman" w:eastAsia="Calibri" w:hAnsi="Times New Roman" w:cs="Times New Roman"/>
          <w:sz w:val="24"/>
          <w:szCs w:val="24"/>
          <w:lang w:val="en-US"/>
        </w:rPr>
        <w:t>, Pascal Godefroit</w:t>
      </w:r>
      <w:r w:rsidRPr="00AE2005">
        <w:rPr>
          <w:rFonts w:ascii="Times New Roman" w:eastAsia="Calibri" w:hAnsi="Times New Roman" w:cs="Times New Roman"/>
          <w:sz w:val="24"/>
          <w:szCs w:val="24"/>
          <w:vertAlign w:val="superscript"/>
          <w:lang w:val="en-US"/>
        </w:rPr>
        <w:t>5</w:t>
      </w:r>
      <w:r w:rsidRPr="00AE2005">
        <w:rPr>
          <w:rFonts w:ascii="Times New Roman" w:eastAsia="Calibri" w:hAnsi="Times New Roman" w:cs="Times New Roman"/>
          <w:sz w:val="24"/>
          <w:szCs w:val="24"/>
          <w:lang w:val="en-US"/>
        </w:rPr>
        <w:t>, Robert Carleer</w:t>
      </w:r>
      <w:r w:rsidRPr="00AE2005">
        <w:rPr>
          <w:rFonts w:ascii="Times New Roman" w:eastAsia="Calibri" w:hAnsi="Times New Roman" w:cs="Times New Roman"/>
          <w:sz w:val="24"/>
          <w:szCs w:val="24"/>
          <w:vertAlign w:val="superscript"/>
          <w:lang w:val="en-US"/>
        </w:rPr>
        <w:t>6</w:t>
      </w:r>
      <w:r w:rsidRPr="00AE2005">
        <w:rPr>
          <w:rFonts w:ascii="Times New Roman" w:eastAsia="Calibri" w:hAnsi="Times New Roman" w:cs="Times New Roman"/>
          <w:sz w:val="24"/>
          <w:szCs w:val="24"/>
          <w:lang w:val="en-US"/>
        </w:rPr>
        <w:t>, Christelle Anquetil</w:t>
      </w:r>
      <w:r w:rsidRPr="00AE2005">
        <w:rPr>
          <w:rFonts w:ascii="Times New Roman" w:eastAsia="Calibri" w:hAnsi="Times New Roman" w:cs="Times New Roman"/>
          <w:sz w:val="24"/>
          <w:szCs w:val="24"/>
          <w:vertAlign w:val="superscript"/>
          <w:lang w:val="en-US"/>
        </w:rPr>
        <w:t>2</w:t>
      </w:r>
      <w:r w:rsidRPr="00AE2005">
        <w:rPr>
          <w:rFonts w:ascii="Times New Roman" w:eastAsia="Calibri" w:hAnsi="Times New Roman" w:cs="Times New Roman"/>
          <w:sz w:val="24"/>
          <w:szCs w:val="24"/>
          <w:lang w:val="en-US"/>
        </w:rPr>
        <w:t>, and Johan Yans</w:t>
      </w:r>
      <w:r w:rsidRPr="00AE2005">
        <w:rPr>
          <w:rFonts w:ascii="Times New Roman" w:eastAsia="Calibri" w:hAnsi="Times New Roman" w:cs="Times New Roman"/>
          <w:sz w:val="24"/>
          <w:szCs w:val="24"/>
          <w:vertAlign w:val="superscript"/>
          <w:lang w:val="en-US"/>
        </w:rPr>
        <w:t>7</w:t>
      </w:r>
    </w:p>
    <w:p w14:paraId="4C1C4292" w14:textId="77777777" w:rsidR="00AE2005" w:rsidRPr="00AE2005" w:rsidRDefault="00AE2005" w:rsidP="00AE2005">
      <w:pPr>
        <w:spacing w:after="200" w:line="240" w:lineRule="auto"/>
        <w:rPr>
          <w:rFonts w:ascii="Times New Roman" w:eastAsia="Calibri" w:hAnsi="Times New Roman" w:cs="Times New Roman"/>
          <w:sz w:val="24"/>
          <w:szCs w:val="24"/>
          <w:lang w:val="en-US"/>
        </w:rPr>
      </w:pPr>
    </w:p>
    <w:p w14:paraId="676961B2" w14:textId="5CBCCBBA" w:rsidR="00AE2005" w:rsidRPr="00AE2005" w:rsidRDefault="00AE2005" w:rsidP="00AE2005">
      <w:pPr>
        <w:spacing w:after="200" w:line="240" w:lineRule="auto"/>
        <w:rPr>
          <w:rFonts w:ascii="Times New Roman" w:eastAsia="Calibri" w:hAnsi="Times New Roman" w:cs="Times New Roman"/>
          <w:i/>
          <w:sz w:val="24"/>
          <w:szCs w:val="24"/>
          <w:lang w:val="en-US"/>
        </w:rPr>
      </w:pPr>
      <w:r w:rsidRPr="00AE2005">
        <w:rPr>
          <w:rFonts w:ascii="Times New Roman" w:eastAsia="Calibri" w:hAnsi="Times New Roman" w:cs="Times New Roman"/>
          <w:sz w:val="24"/>
          <w:szCs w:val="24"/>
          <w:vertAlign w:val="superscript"/>
          <w:lang w:val="en-US"/>
        </w:rPr>
        <w:t>1</w:t>
      </w:r>
      <w:r w:rsidRPr="00AE2005">
        <w:rPr>
          <w:rFonts w:ascii="Times New Roman" w:eastAsia="Calibri" w:hAnsi="Times New Roman" w:cs="Times New Roman"/>
          <w:i/>
          <w:sz w:val="24"/>
          <w:szCs w:val="24"/>
          <w:lang w:val="en-US"/>
        </w:rPr>
        <w:t xml:space="preserve"> </w:t>
      </w:r>
      <w:r w:rsidRPr="00AE2005">
        <w:rPr>
          <w:rFonts w:ascii="Times New Roman" w:eastAsia="Calibri" w:hAnsi="Times New Roman" w:cs="Times New Roman"/>
          <w:sz w:val="24"/>
          <w:szCs w:val="24"/>
          <w:lang w:val="en-US"/>
        </w:rPr>
        <w:t>School of Biological, Earth and Environmental Sciences, University College Cork, Distillery Fields, North Mall, Cork, Ireland T23 N73K; email: aude.cincotta@ucc.ie</w:t>
      </w:r>
    </w:p>
    <w:p w14:paraId="50D5CB4C" w14:textId="77777777" w:rsidR="00AE2005" w:rsidRPr="00AE2005" w:rsidRDefault="00AE2005" w:rsidP="00AE2005">
      <w:pPr>
        <w:spacing w:after="200" w:line="240" w:lineRule="auto"/>
        <w:rPr>
          <w:rFonts w:ascii="Times New Roman" w:eastAsia="Calibri" w:hAnsi="Times New Roman" w:cs="Times New Roman"/>
          <w:sz w:val="24"/>
          <w:szCs w:val="24"/>
          <w:lang w:val="fr-BE"/>
        </w:rPr>
      </w:pPr>
      <w:r w:rsidRPr="00AE2005">
        <w:rPr>
          <w:rFonts w:ascii="Times New Roman" w:eastAsia="Calibri" w:hAnsi="Times New Roman" w:cs="Times New Roman"/>
          <w:sz w:val="24"/>
          <w:szCs w:val="24"/>
          <w:vertAlign w:val="superscript"/>
          <w:lang w:val="fr-FR"/>
        </w:rPr>
        <w:t>2</w:t>
      </w:r>
      <w:r w:rsidRPr="00AE2005">
        <w:rPr>
          <w:rFonts w:ascii="Times New Roman" w:eastAsia="Calibri" w:hAnsi="Times New Roman" w:cs="Times New Roman"/>
          <w:sz w:val="24"/>
          <w:szCs w:val="24"/>
          <w:lang w:val="fr-FR"/>
        </w:rPr>
        <w:t xml:space="preserve"> </w:t>
      </w:r>
      <w:r w:rsidRPr="00AE2005">
        <w:rPr>
          <w:rFonts w:ascii="Times New Roman" w:eastAsia="Calibri" w:hAnsi="Times New Roman" w:cs="Times New Roman"/>
          <w:sz w:val="24"/>
          <w:szCs w:val="24"/>
          <w:lang w:val="fr-BE"/>
        </w:rPr>
        <w:t>Sorbonne Université, CNRS, EPHE, PSL, UMR 7619 Metis, 4 place Jussieu, 75252 Paris cedex 05, France</w:t>
      </w:r>
    </w:p>
    <w:p w14:paraId="34E4F016" w14:textId="77777777" w:rsidR="00AE2005" w:rsidRPr="00AE2005" w:rsidRDefault="00AE2005" w:rsidP="00AE2005">
      <w:pPr>
        <w:spacing w:after="200" w:line="240" w:lineRule="auto"/>
        <w:rPr>
          <w:rFonts w:ascii="Times New Roman" w:eastAsia="Calibri" w:hAnsi="Times New Roman" w:cs="Times New Roman"/>
          <w:sz w:val="24"/>
          <w:szCs w:val="24"/>
          <w:lang w:val="en-US"/>
        </w:rPr>
      </w:pPr>
      <w:r w:rsidRPr="00AE2005">
        <w:rPr>
          <w:rFonts w:ascii="Times New Roman" w:eastAsia="Calibri" w:hAnsi="Times New Roman" w:cs="Times New Roman"/>
          <w:sz w:val="24"/>
          <w:szCs w:val="24"/>
          <w:vertAlign w:val="superscript"/>
          <w:lang w:val="en-US"/>
        </w:rPr>
        <w:t>3</w:t>
      </w:r>
      <w:r w:rsidRPr="00AE2005">
        <w:rPr>
          <w:rFonts w:ascii="Times New Roman" w:eastAsia="Calibri" w:hAnsi="Times New Roman" w:cs="Times New Roman"/>
          <w:sz w:val="24"/>
          <w:szCs w:val="24"/>
          <w:lang w:val="en-US"/>
        </w:rPr>
        <w:t xml:space="preserve"> Synthesis, Irradiation and Analysis of Materials (SIAM), Department of Physics, University of Namur, 61 rue de Bruxelles, 5000 Namur, Belgium.</w:t>
      </w:r>
    </w:p>
    <w:p w14:paraId="4DDB4ECA" w14:textId="77777777" w:rsidR="00AE2005" w:rsidRPr="00AE2005" w:rsidRDefault="00AE2005" w:rsidP="00AE2005">
      <w:pPr>
        <w:spacing w:after="200" w:line="240" w:lineRule="auto"/>
        <w:rPr>
          <w:rFonts w:ascii="Times New Roman" w:eastAsia="Calibri" w:hAnsi="Times New Roman" w:cs="Times New Roman"/>
          <w:i/>
          <w:sz w:val="24"/>
          <w:szCs w:val="24"/>
          <w:lang w:val="en-US"/>
        </w:rPr>
      </w:pPr>
      <w:r w:rsidRPr="00AE2005">
        <w:rPr>
          <w:rFonts w:ascii="Times New Roman" w:eastAsia="Calibri" w:hAnsi="Times New Roman" w:cs="Times New Roman"/>
          <w:sz w:val="24"/>
          <w:szCs w:val="24"/>
          <w:vertAlign w:val="superscript"/>
          <w:lang w:val="en-US"/>
        </w:rPr>
        <w:t>4</w:t>
      </w:r>
      <w:r w:rsidRPr="00AE2005">
        <w:rPr>
          <w:rFonts w:ascii="Times New Roman" w:eastAsia="Calibri" w:hAnsi="Times New Roman" w:cs="Times New Roman"/>
          <w:sz w:val="24"/>
          <w:szCs w:val="24"/>
          <w:lang w:val="en-US"/>
        </w:rPr>
        <w:t xml:space="preserve"> Laboratoire d'Analyses par Réactions Nucléaires (LARN), Department of Physics, University of Namur, 61 rue de Bruxelles, 5000 Namur, Belgium.</w:t>
      </w:r>
      <w:r w:rsidRPr="00AE2005">
        <w:rPr>
          <w:rFonts w:ascii="Times New Roman" w:eastAsia="Calibri" w:hAnsi="Times New Roman" w:cs="Times New Roman"/>
          <w:i/>
          <w:sz w:val="24"/>
          <w:szCs w:val="24"/>
          <w:lang w:val="en-US"/>
        </w:rPr>
        <w:t xml:space="preserve"> </w:t>
      </w:r>
    </w:p>
    <w:p w14:paraId="716A6A34" w14:textId="77777777" w:rsidR="00AE2005" w:rsidRPr="00AE2005" w:rsidRDefault="00AE2005" w:rsidP="00AE2005">
      <w:pPr>
        <w:spacing w:after="200" w:line="240" w:lineRule="auto"/>
        <w:rPr>
          <w:rFonts w:ascii="Times New Roman" w:eastAsia="Calibri" w:hAnsi="Times New Roman" w:cs="Times New Roman"/>
          <w:i/>
          <w:sz w:val="24"/>
          <w:szCs w:val="24"/>
          <w:u w:val="single"/>
          <w:lang w:val="en-US"/>
        </w:rPr>
      </w:pPr>
      <w:r w:rsidRPr="00AE2005">
        <w:rPr>
          <w:rFonts w:ascii="Times New Roman" w:eastAsia="Calibri" w:hAnsi="Times New Roman" w:cs="Times New Roman"/>
          <w:sz w:val="24"/>
          <w:szCs w:val="24"/>
          <w:vertAlign w:val="superscript"/>
          <w:lang w:val="en-US"/>
        </w:rPr>
        <w:t>5</w:t>
      </w:r>
      <w:r w:rsidRPr="00AE2005">
        <w:rPr>
          <w:rFonts w:ascii="Times New Roman" w:eastAsia="Calibri" w:hAnsi="Times New Roman" w:cs="Times New Roman"/>
          <w:i/>
          <w:sz w:val="24"/>
          <w:szCs w:val="24"/>
          <w:lang w:val="en-US"/>
        </w:rPr>
        <w:t xml:space="preserve"> </w:t>
      </w:r>
      <w:r w:rsidRPr="00AE2005">
        <w:rPr>
          <w:rFonts w:ascii="Times New Roman" w:eastAsia="Calibri" w:hAnsi="Times New Roman" w:cs="Times New Roman"/>
          <w:sz w:val="24"/>
          <w:szCs w:val="24"/>
          <w:lang w:val="en-US"/>
        </w:rPr>
        <w:t>Operational Directorate ‘Earth and History of Life’, Royal Belgian Institute of Natural Sciences, 29 rue Vautier, 1000 Brussels, Belgium.</w:t>
      </w:r>
      <w:r w:rsidRPr="00AE2005">
        <w:rPr>
          <w:rFonts w:ascii="Times New Roman" w:eastAsia="Calibri" w:hAnsi="Times New Roman" w:cs="Times New Roman"/>
          <w:i/>
          <w:sz w:val="24"/>
          <w:szCs w:val="24"/>
          <w:u w:val="single"/>
          <w:lang w:val="en-US"/>
        </w:rPr>
        <w:t xml:space="preserve"> </w:t>
      </w:r>
    </w:p>
    <w:p w14:paraId="1A795064" w14:textId="77777777" w:rsidR="00AE2005" w:rsidRPr="00AE2005" w:rsidRDefault="00AE2005" w:rsidP="00AE2005">
      <w:pPr>
        <w:spacing w:after="200" w:line="240" w:lineRule="auto"/>
        <w:rPr>
          <w:rFonts w:ascii="Times New Roman" w:eastAsia="Calibri" w:hAnsi="Times New Roman" w:cs="Times New Roman"/>
          <w:sz w:val="24"/>
          <w:szCs w:val="24"/>
        </w:rPr>
      </w:pPr>
      <w:r w:rsidRPr="00AE2005">
        <w:rPr>
          <w:rFonts w:ascii="Times New Roman" w:eastAsia="Calibri" w:hAnsi="Times New Roman" w:cs="Times New Roman"/>
          <w:sz w:val="24"/>
          <w:szCs w:val="24"/>
          <w:vertAlign w:val="superscript"/>
        </w:rPr>
        <w:t>6</w:t>
      </w:r>
      <w:r w:rsidRPr="00AE2005">
        <w:rPr>
          <w:rFonts w:ascii="Times New Roman" w:eastAsia="Calibri" w:hAnsi="Times New Roman" w:cs="Times New Roman"/>
          <w:sz w:val="24"/>
          <w:szCs w:val="24"/>
        </w:rPr>
        <w:t>Applied and Analytical Chemistry, Institute for Material Research, University of Hasselt, Campus Diepenbeek, Agoralaan Building D, 3590 Diepenbeek.</w:t>
      </w:r>
    </w:p>
    <w:p w14:paraId="5A536D3C" w14:textId="3B0DDDC7" w:rsidR="00643904" w:rsidRPr="00AE2005" w:rsidRDefault="00AE2005" w:rsidP="00AE2005">
      <w:pPr>
        <w:spacing w:after="200"/>
        <w:rPr>
          <w:rFonts w:ascii="Times New Roman" w:hAnsi="Times New Roman" w:cs="Times New Roman"/>
          <w:sz w:val="24"/>
          <w:szCs w:val="24"/>
        </w:rPr>
      </w:pPr>
      <w:r w:rsidRPr="00AE2005">
        <w:rPr>
          <w:rFonts w:ascii="Times New Roman" w:eastAsia="Calibri" w:hAnsi="Times New Roman" w:cs="Times New Roman"/>
          <w:sz w:val="24"/>
          <w:szCs w:val="24"/>
          <w:vertAlign w:val="superscript"/>
          <w:lang w:val="en-US"/>
        </w:rPr>
        <w:t>7</w:t>
      </w:r>
      <w:r w:rsidRPr="00AE2005">
        <w:rPr>
          <w:rFonts w:ascii="Times New Roman" w:eastAsia="Calibri" w:hAnsi="Times New Roman" w:cs="Times New Roman"/>
          <w:sz w:val="24"/>
          <w:szCs w:val="24"/>
          <w:lang w:val="en-US"/>
        </w:rPr>
        <w:t>Institute of Life, Earth and Environment, University of Namur, 61 rue de Bruxelles, 5000 Namur, Belgium.</w:t>
      </w:r>
    </w:p>
    <w:p w14:paraId="56FF496B" w14:textId="0D51F423" w:rsidR="00643904" w:rsidRPr="00AE2005" w:rsidRDefault="00AE2005" w:rsidP="00AE2005">
      <w:pPr>
        <w:spacing w:after="200"/>
        <w:rPr>
          <w:rFonts w:ascii="Times New Roman" w:eastAsiaTheme="majorEastAsia" w:hAnsi="Times New Roman" w:cs="Times New Roman"/>
          <w:color w:val="17365D" w:themeColor="text2" w:themeShade="BF"/>
          <w:spacing w:val="5"/>
          <w:kern w:val="28"/>
          <w:sz w:val="24"/>
          <w:szCs w:val="24"/>
        </w:rPr>
      </w:pPr>
      <w:r w:rsidRPr="00AE2005">
        <w:rPr>
          <w:rFonts w:ascii="Times New Roman" w:hAnsi="Times New Roman" w:cs="Times New Roman"/>
          <w:sz w:val="24"/>
          <w:szCs w:val="24"/>
        </w:rPr>
        <w:t>*To whom correspondence should be addressed</w:t>
      </w:r>
      <w:r w:rsidR="00643904" w:rsidRPr="00AE2005">
        <w:rPr>
          <w:rFonts w:ascii="Times New Roman" w:hAnsi="Times New Roman" w:cs="Times New Roman"/>
          <w:sz w:val="24"/>
          <w:szCs w:val="24"/>
        </w:rPr>
        <w:br w:type="page"/>
      </w:r>
    </w:p>
    <w:p w14:paraId="460259DC" w14:textId="16287F36" w:rsidR="009A4D58" w:rsidRPr="00643904" w:rsidRDefault="00AE2005" w:rsidP="00E81C74">
      <w:pPr>
        <w:pStyle w:val="Title"/>
        <w:rPr>
          <w:rFonts w:ascii="Times New Roman" w:hAnsi="Times New Roman" w:cs="Times New Roman"/>
          <w:sz w:val="24"/>
          <w:szCs w:val="24"/>
        </w:rPr>
      </w:pPr>
      <w:r w:rsidRPr="00643904">
        <w:rPr>
          <w:rFonts w:ascii="Times New Roman" w:hAnsi="Times New Roman" w:cs="Times New Roman"/>
          <w:sz w:val="24"/>
          <w:szCs w:val="24"/>
        </w:rPr>
        <w:lastRenderedPageBreak/>
        <w:t>SUPPLEMENTARY TABLES</w:t>
      </w:r>
    </w:p>
    <w:p w14:paraId="633E3811" w14:textId="77777777" w:rsidR="00937CF4" w:rsidRDefault="00937CF4" w:rsidP="006A0144">
      <w:pPr>
        <w:pStyle w:val="Heading1"/>
        <w:numPr>
          <w:ilvl w:val="0"/>
          <w:numId w:val="0"/>
        </w:numPr>
        <w:rPr>
          <w:rFonts w:ascii="Times New Roman" w:hAnsi="Times New Roman" w:cs="Times New Roman"/>
          <w:b w:val="0"/>
          <w:color w:val="auto"/>
          <w:sz w:val="24"/>
          <w:szCs w:val="24"/>
        </w:rPr>
      </w:pPr>
      <w:r>
        <w:rPr>
          <w:rFonts w:ascii="Times New Roman" w:hAnsi="Times New Roman" w:cs="Times New Roman"/>
          <w:b w:val="0"/>
          <w:color w:val="auto"/>
          <w:sz w:val="24"/>
          <w:szCs w:val="24"/>
        </w:rPr>
        <w:t>Supplementary Table 1</w:t>
      </w:r>
    </w:p>
    <w:p w14:paraId="64F9DAA3" w14:textId="77777777" w:rsidR="00937CF4" w:rsidRDefault="00937CF4" w:rsidP="00937CF4"/>
    <w:p w14:paraId="60457FB9" w14:textId="77777777" w:rsidR="00937CF4" w:rsidRDefault="00937CF4" w:rsidP="00937CF4"/>
    <w:tbl>
      <w:tblPr>
        <w:tblW w:w="8143" w:type="dxa"/>
        <w:tblInd w:w="-10" w:type="dxa"/>
        <w:tblLook w:val="04A0" w:firstRow="1" w:lastRow="0" w:firstColumn="1" w:lastColumn="0" w:noHBand="0" w:noVBand="1"/>
      </w:tblPr>
      <w:tblGrid>
        <w:gridCol w:w="1134"/>
        <w:gridCol w:w="766"/>
        <w:gridCol w:w="1161"/>
        <w:gridCol w:w="961"/>
        <w:gridCol w:w="638"/>
        <w:gridCol w:w="1161"/>
        <w:gridCol w:w="1161"/>
        <w:gridCol w:w="1161"/>
      </w:tblGrid>
      <w:tr w:rsidR="00937CF4" w:rsidRPr="00E203EB" w14:paraId="06BB2708" w14:textId="77777777" w:rsidTr="00937CF4">
        <w:trPr>
          <w:cantSplit/>
          <w:trHeight w:val="283"/>
        </w:trPr>
        <w:tc>
          <w:tcPr>
            <w:tcW w:w="1134" w:type="dxa"/>
            <w:vMerge w:val="restart"/>
            <w:tcBorders>
              <w:top w:val="single" w:sz="8" w:space="0" w:color="auto"/>
              <w:bottom w:val="single" w:sz="8" w:space="0" w:color="000000"/>
            </w:tcBorders>
            <w:shd w:val="clear" w:color="auto" w:fill="auto"/>
            <w:vAlign w:val="center"/>
            <w:hideMark/>
          </w:tcPr>
          <w:p w14:paraId="6541B43F" w14:textId="77777777"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 </w:t>
            </w:r>
          </w:p>
        </w:tc>
        <w:tc>
          <w:tcPr>
            <w:tcW w:w="766" w:type="dxa"/>
            <w:tcBorders>
              <w:top w:val="single" w:sz="8" w:space="0" w:color="auto"/>
              <w:bottom w:val="nil"/>
            </w:tcBorders>
            <w:shd w:val="clear" w:color="auto" w:fill="auto"/>
            <w:vAlign w:val="center"/>
            <w:hideMark/>
          </w:tcPr>
          <w:p w14:paraId="24ACBF23"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[S]</w:t>
            </w:r>
          </w:p>
        </w:tc>
        <w:tc>
          <w:tcPr>
            <w:tcW w:w="1161" w:type="dxa"/>
            <w:vMerge w:val="restart"/>
            <w:tcBorders>
              <w:top w:val="single" w:sz="8" w:space="0" w:color="auto"/>
              <w:bottom w:val="single" w:sz="8" w:space="0" w:color="000000"/>
            </w:tcBorders>
            <w:shd w:val="clear" w:color="auto" w:fill="auto"/>
            <w:vAlign w:val="center"/>
            <w:hideMark/>
          </w:tcPr>
          <w:p w14:paraId="122D6AEC"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Global Uncertainty (wt. ppm)</w:t>
            </w:r>
          </w:p>
        </w:tc>
        <w:tc>
          <w:tcPr>
            <w:tcW w:w="961" w:type="dxa"/>
            <w:vMerge w:val="restart"/>
            <w:tcBorders>
              <w:top w:val="single" w:sz="8" w:space="0" w:color="auto"/>
              <w:left w:val="nil"/>
              <w:bottom w:val="single" w:sz="8" w:space="0" w:color="000000"/>
            </w:tcBorders>
            <w:shd w:val="clear" w:color="auto" w:fill="auto"/>
            <w:vAlign w:val="center"/>
            <w:hideMark/>
          </w:tcPr>
          <w:p w14:paraId="736BA4F7"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Counting Statistics (%)</w:t>
            </w:r>
          </w:p>
        </w:tc>
        <w:tc>
          <w:tcPr>
            <w:tcW w:w="638" w:type="dxa"/>
            <w:vMerge w:val="restart"/>
            <w:tcBorders>
              <w:top w:val="single" w:sz="8" w:space="0" w:color="auto"/>
              <w:bottom w:val="single" w:sz="8" w:space="0" w:color="000000"/>
            </w:tcBorders>
            <w:shd w:val="clear" w:color="auto" w:fill="auto"/>
            <w:vAlign w:val="center"/>
            <w:hideMark/>
          </w:tcPr>
          <w:p w14:paraId="03A491A5"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Fit Error (%)</w:t>
            </w:r>
          </w:p>
        </w:tc>
        <w:tc>
          <w:tcPr>
            <w:tcW w:w="1161" w:type="dxa"/>
            <w:vMerge w:val="restart"/>
            <w:tcBorders>
              <w:top w:val="single" w:sz="8" w:space="0" w:color="auto"/>
              <w:left w:val="nil"/>
              <w:bottom w:val="single" w:sz="8" w:space="0" w:color="000000"/>
            </w:tcBorders>
            <w:shd w:val="clear" w:color="auto" w:fill="auto"/>
            <w:vAlign w:val="center"/>
            <w:hideMark/>
          </w:tcPr>
          <w:p w14:paraId="5B74086F"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Uncertainty from BCR-126A analysis (%)</w:t>
            </w:r>
          </w:p>
        </w:tc>
        <w:tc>
          <w:tcPr>
            <w:tcW w:w="1161" w:type="dxa"/>
            <w:tcBorders>
              <w:top w:val="single" w:sz="8" w:space="0" w:color="auto"/>
            </w:tcBorders>
            <w:shd w:val="clear" w:color="auto" w:fill="auto"/>
            <w:vAlign w:val="center"/>
            <w:hideMark/>
          </w:tcPr>
          <w:p w14:paraId="0D746B96"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Uncertainty on cross-sections</w:t>
            </w:r>
          </w:p>
        </w:tc>
        <w:tc>
          <w:tcPr>
            <w:tcW w:w="1161" w:type="dxa"/>
            <w:tcBorders>
              <w:top w:val="single" w:sz="8" w:space="0" w:color="auto"/>
              <w:bottom w:val="nil"/>
            </w:tcBorders>
            <w:shd w:val="clear" w:color="auto" w:fill="auto"/>
            <w:vAlign w:val="center"/>
            <w:hideMark/>
          </w:tcPr>
          <w:p w14:paraId="46500420"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Global Uncertainty</w:t>
            </w:r>
          </w:p>
        </w:tc>
      </w:tr>
      <w:tr w:rsidR="00937CF4" w:rsidRPr="00E203EB" w14:paraId="195FDDB5" w14:textId="77777777" w:rsidTr="00937CF4">
        <w:trPr>
          <w:trHeight w:val="283"/>
        </w:trPr>
        <w:tc>
          <w:tcPr>
            <w:tcW w:w="1134" w:type="dxa"/>
            <w:vMerge/>
            <w:tcBorders>
              <w:top w:val="single" w:sz="8" w:space="0" w:color="auto"/>
              <w:bottom w:val="single" w:sz="8" w:space="0" w:color="000000"/>
            </w:tcBorders>
            <w:vAlign w:val="center"/>
            <w:hideMark/>
          </w:tcPr>
          <w:p w14:paraId="54D5047E" w14:textId="77777777" w:rsidR="00937CF4" w:rsidRPr="00E203EB" w:rsidRDefault="00937CF4" w:rsidP="0037178D">
            <w:pPr>
              <w:spacing w:line="240" w:lineRule="auto"/>
              <w:rPr>
                <w:rFonts w:ascii="Times New Roman" w:eastAsia="Times New Roman" w:hAnsi="Times New Roman" w:cs="Times New Roman"/>
                <w:color w:val="000000"/>
                <w:sz w:val="18"/>
                <w:szCs w:val="18"/>
              </w:rPr>
            </w:pPr>
          </w:p>
        </w:tc>
        <w:tc>
          <w:tcPr>
            <w:tcW w:w="766" w:type="dxa"/>
            <w:tcBorders>
              <w:top w:val="nil"/>
              <w:bottom w:val="single" w:sz="8" w:space="0" w:color="auto"/>
            </w:tcBorders>
            <w:shd w:val="clear" w:color="auto" w:fill="auto"/>
            <w:vAlign w:val="center"/>
            <w:hideMark/>
          </w:tcPr>
          <w:p w14:paraId="0B1A4485"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(wt. ppm)</w:t>
            </w:r>
          </w:p>
        </w:tc>
        <w:tc>
          <w:tcPr>
            <w:tcW w:w="1161" w:type="dxa"/>
            <w:vMerge/>
            <w:tcBorders>
              <w:top w:val="single" w:sz="8" w:space="0" w:color="auto"/>
              <w:bottom w:val="single" w:sz="8" w:space="0" w:color="000000"/>
            </w:tcBorders>
            <w:vAlign w:val="center"/>
            <w:hideMark/>
          </w:tcPr>
          <w:p w14:paraId="09C367A1" w14:textId="77777777" w:rsidR="00937CF4" w:rsidRPr="005F3C7B" w:rsidRDefault="00937CF4" w:rsidP="0037178D">
            <w:pPr>
              <w:spacing w:line="240" w:lineRule="auto"/>
              <w:rPr>
                <w:rFonts w:ascii="Times New Roman" w:eastAsia="Times New Roman" w:hAnsi="Times New Roman" w:cs="Times New Roman"/>
                <w:color w:val="000000"/>
                <w:sz w:val="20"/>
                <w:szCs w:val="20"/>
              </w:rPr>
            </w:pPr>
          </w:p>
        </w:tc>
        <w:tc>
          <w:tcPr>
            <w:tcW w:w="961" w:type="dxa"/>
            <w:vMerge/>
            <w:tcBorders>
              <w:top w:val="single" w:sz="8" w:space="0" w:color="auto"/>
              <w:left w:val="nil"/>
              <w:bottom w:val="single" w:sz="8" w:space="0" w:color="000000"/>
            </w:tcBorders>
            <w:vAlign w:val="center"/>
            <w:hideMark/>
          </w:tcPr>
          <w:p w14:paraId="286B3FA4" w14:textId="77777777" w:rsidR="00937CF4" w:rsidRPr="005F3C7B" w:rsidRDefault="00937CF4" w:rsidP="0037178D">
            <w:pPr>
              <w:spacing w:line="240" w:lineRule="auto"/>
              <w:rPr>
                <w:rFonts w:ascii="Times New Roman" w:eastAsia="Times New Roman" w:hAnsi="Times New Roman" w:cs="Times New Roman"/>
                <w:color w:val="000000"/>
                <w:sz w:val="20"/>
                <w:szCs w:val="20"/>
              </w:rPr>
            </w:pPr>
          </w:p>
        </w:tc>
        <w:tc>
          <w:tcPr>
            <w:tcW w:w="638" w:type="dxa"/>
            <w:vMerge/>
            <w:tcBorders>
              <w:top w:val="single" w:sz="8" w:space="0" w:color="auto"/>
              <w:bottom w:val="single" w:sz="8" w:space="0" w:color="000000"/>
            </w:tcBorders>
            <w:vAlign w:val="center"/>
            <w:hideMark/>
          </w:tcPr>
          <w:p w14:paraId="35753A3D" w14:textId="77777777" w:rsidR="00937CF4" w:rsidRPr="005F3C7B" w:rsidRDefault="00937CF4" w:rsidP="0037178D">
            <w:pPr>
              <w:spacing w:line="240" w:lineRule="auto"/>
              <w:rPr>
                <w:rFonts w:ascii="Times New Roman" w:eastAsia="Times New Roman" w:hAnsi="Times New Roman" w:cs="Times New Roman"/>
                <w:color w:val="000000"/>
                <w:sz w:val="20"/>
                <w:szCs w:val="20"/>
              </w:rPr>
            </w:pPr>
          </w:p>
        </w:tc>
        <w:tc>
          <w:tcPr>
            <w:tcW w:w="1161" w:type="dxa"/>
            <w:vMerge/>
            <w:tcBorders>
              <w:top w:val="single" w:sz="8" w:space="0" w:color="auto"/>
              <w:left w:val="nil"/>
              <w:bottom w:val="single" w:sz="8" w:space="0" w:color="000000"/>
            </w:tcBorders>
            <w:vAlign w:val="center"/>
            <w:hideMark/>
          </w:tcPr>
          <w:p w14:paraId="6D4810D2" w14:textId="77777777" w:rsidR="00937CF4" w:rsidRPr="005F3C7B" w:rsidRDefault="00937CF4" w:rsidP="0037178D">
            <w:pPr>
              <w:spacing w:line="240" w:lineRule="auto"/>
              <w:rPr>
                <w:rFonts w:ascii="Times New Roman" w:eastAsia="Times New Roman" w:hAnsi="Times New Roman" w:cs="Times New Roman"/>
                <w:color w:val="000000"/>
                <w:sz w:val="20"/>
                <w:szCs w:val="20"/>
              </w:rPr>
            </w:pPr>
          </w:p>
        </w:tc>
        <w:tc>
          <w:tcPr>
            <w:tcW w:w="1161" w:type="dxa"/>
            <w:tcBorders>
              <w:top w:val="nil"/>
              <w:bottom w:val="single" w:sz="8" w:space="0" w:color="auto"/>
            </w:tcBorders>
            <w:shd w:val="clear" w:color="auto" w:fill="auto"/>
            <w:vAlign w:val="center"/>
            <w:hideMark/>
          </w:tcPr>
          <w:p w14:paraId="00BA4041"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w:t>
            </w:r>
          </w:p>
        </w:tc>
        <w:tc>
          <w:tcPr>
            <w:tcW w:w="1161" w:type="dxa"/>
            <w:tcBorders>
              <w:top w:val="nil"/>
              <w:bottom w:val="single" w:sz="8" w:space="0" w:color="auto"/>
            </w:tcBorders>
            <w:shd w:val="clear" w:color="auto" w:fill="auto"/>
            <w:vAlign w:val="center"/>
            <w:hideMark/>
          </w:tcPr>
          <w:p w14:paraId="043FA9C0"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w:t>
            </w:r>
          </w:p>
        </w:tc>
      </w:tr>
      <w:tr w:rsidR="00937CF4" w:rsidRPr="00E203EB" w14:paraId="463A79CA" w14:textId="77777777" w:rsidTr="00937CF4">
        <w:trPr>
          <w:cantSplit/>
          <w:trHeight w:val="495"/>
        </w:trPr>
        <w:tc>
          <w:tcPr>
            <w:tcW w:w="1134" w:type="dxa"/>
            <w:tcBorders>
              <w:top w:val="nil"/>
              <w:bottom w:val="single" w:sz="8" w:space="0" w:color="auto"/>
            </w:tcBorders>
            <w:shd w:val="clear" w:color="auto" w:fill="auto"/>
            <w:vAlign w:val="center"/>
            <w:hideMark/>
          </w:tcPr>
          <w:p w14:paraId="0DC91526" w14:textId="77777777"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Fossil Feather #1</w:t>
            </w:r>
          </w:p>
        </w:tc>
        <w:tc>
          <w:tcPr>
            <w:tcW w:w="766" w:type="dxa"/>
            <w:tcBorders>
              <w:top w:val="nil"/>
              <w:bottom w:val="single" w:sz="8" w:space="0" w:color="auto"/>
            </w:tcBorders>
            <w:shd w:val="clear" w:color="auto" w:fill="auto"/>
            <w:vAlign w:val="center"/>
            <w:hideMark/>
          </w:tcPr>
          <w:p w14:paraId="763D0356"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1739</w:t>
            </w:r>
          </w:p>
        </w:tc>
        <w:tc>
          <w:tcPr>
            <w:tcW w:w="1161" w:type="dxa"/>
            <w:tcBorders>
              <w:top w:val="nil"/>
              <w:bottom w:val="single" w:sz="8" w:space="0" w:color="auto"/>
            </w:tcBorders>
            <w:shd w:val="clear" w:color="auto" w:fill="auto"/>
            <w:vAlign w:val="center"/>
            <w:hideMark/>
          </w:tcPr>
          <w:p w14:paraId="1DB5F6E8"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221</w:t>
            </w:r>
          </w:p>
        </w:tc>
        <w:tc>
          <w:tcPr>
            <w:tcW w:w="961" w:type="dxa"/>
            <w:tcBorders>
              <w:top w:val="nil"/>
              <w:left w:val="nil"/>
              <w:bottom w:val="single" w:sz="8" w:space="0" w:color="auto"/>
            </w:tcBorders>
            <w:shd w:val="clear" w:color="auto" w:fill="auto"/>
            <w:vAlign w:val="center"/>
            <w:hideMark/>
          </w:tcPr>
          <w:p w14:paraId="68CDE74A"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4.4</w:t>
            </w:r>
          </w:p>
        </w:tc>
        <w:tc>
          <w:tcPr>
            <w:tcW w:w="638" w:type="dxa"/>
            <w:tcBorders>
              <w:top w:val="nil"/>
              <w:bottom w:val="single" w:sz="8" w:space="0" w:color="auto"/>
            </w:tcBorders>
            <w:shd w:val="clear" w:color="auto" w:fill="auto"/>
            <w:vAlign w:val="center"/>
            <w:hideMark/>
          </w:tcPr>
          <w:p w14:paraId="3E2EE6E3"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6.8</w:t>
            </w:r>
          </w:p>
        </w:tc>
        <w:tc>
          <w:tcPr>
            <w:tcW w:w="1161" w:type="dxa"/>
            <w:tcBorders>
              <w:top w:val="nil"/>
              <w:left w:val="nil"/>
              <w:bottom w:val="single" w:sz="8" w:space="0" w:color="auto"/>
            </w:tcBorders>
            <w:shd w:val="clear" w:color="auto" w:fill="auto"/>
            <w:vAlign w:val="center"/>
            <w:hideMark/>
          </w:tcPr>
          <w:p w14:paraId="285C669C"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9.8</w:t>
            </w:r>
          </w:p>
        </w:tc>
        <w:tc>
          <w:tcPr>
            <w:tcW w:w="1161" w:type="dxa"/>
            <w:tcBorders>
              <w:top w:val="single" w:sz="8" w:space="0" w:color="auto"/>
              <w:bottom w:val="single" w:sz="8" w:space="0" w:color="auto"/>
            </w:tcBorders>
            <w:shd w:val="clear" w:color="auto" w:fill="auto"/>
            <w:vAlign w:val="center"/>
            <w:hideMark/>
          </w:tcPr>
          <w:p w14:paraId="7BD947D5"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5</w:t>
            </w:r>
          </w:p>
        </w:tc>
        <w:tc>
          <w:tcPr>
            <w:tcW w:w="1161" w:type="dxa"/>
            <w:tcBorders>
              <w:top w:val="nil"/>
              <w:bottom w:val="single" w:sz="8" w:space="0" w:color="auto"/>
            </w:tcBorders>
            <w:shd w:val="clear" w:color="auto" w:fill="auto"/>
            <w:vAlign w:val="center"/>
            <w:hideMark/>
          </w:tcPr>
          <w:p w14:paraId="59A5BC6D"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13.7</w:t>
            </w:r>
          </w:p>
        </w:tc>
      </w:tr>
      <w:tr w:rsidR="00937CF4" w:rsidRPr="00E203EB" w14:paraId="6DF6779B" w14:textId="77777777" w:rsidTr="00937CF4">
        <w:trPr>
          <w:cantSplit/>
          <w:trHeight w:val="495"/>
        </w:trPr>
        <w:tc>
          <w:tcPr>
            <w:tcW w:w="1134" w:type="dxa"/>
            <w:tcBorders>
              <w:top w:val="nil"/>
              <w:bottom w:val="single" w:sz="8" w:space="0" w:color="auto"/>
            </w:tcBorders>
            <w:shd w:val="clear" w:color="auto" w:fill="auto"/>
            <w:vAlign w:val="center"/>
            <w:hideMark/>
          </w:tcPr>
          <w:p w14:paraId="4C5F0C34" w14:textId="77777777"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Fossil Feather #2</w:t>
            </w:r>
          </w:p>
        </w:tc>
        <w:tc>
          <w:tcPr>
            <w:tcW w:w="766" w:type="dxa"/>
            <w:tcBorders>
              <w:top w:val="nil"/>
              <w:bottom w:val="single" w:sz="8" w:space="0" w:color="auto"/>
            </w:tcBorders>
            <w:shd w:val="clear" w:color="auto" w:fill="auto"/>
            <w:vAlign w:val="center"/>
            <w:hideMark/>
          </w:tcPr>
          <w:p w14:paraId="75640E37"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1946</w:t>
            </w:r>
          </w:p>
        </w:tc>
        <w:tc>
          <w:tcPr>
            <w:tcW w:w="1161" w:type="dxa"/>
            <w:tcBorders>
              <w:top w:val="nil"/>
              <w:bottom w:val="single" w:sz="8" w:space="0" w:color="auto"/>
            </w:tcBorders>
            <w:shd w:val="clear" w:color="auto" w:fill="auto"/>
            <w:vAlign w:val="center"/>
            <w:hideMark/>
          </w:tcPr>
          <w:p w14:paraId="1A824054"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196</w:t>
            </w:r>
          </w:p>
        </w:tc>
        <w:tc>
          <w:tcPr>
            <w:tcW w:w="961" w:type="dxa"/>
            <w:tcBorders>
              <w:top w:val="nil"/>
              <w:left w:val="nil"/>
              <w:bottom w:val="single" w:sz="8" w:space="0" w:color="auto"/>
            </w:tcBorders>
            <w:shd w:val="clear" w:color="auto" w:fill="auto"/>
            <w:vAlign w:val="center"/>
            <w:hideMark/>
          </w:tcPr>
          <w:p w14:paraId="11EAA32C"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1.2</w:t>
            </w:r>
          </w:p>
        </w:tc>
        <w:tc>
          <w:tcPr>
            <w:tcW w:w="638" w:type="dxa"/>
            <w:tcBorders>
              <w:top w:val="nil"/>
              <w:bottom w:val="single" w:sz="8" w:space="0" w:color="auto"/>
            </w:tcBorders>
            <w:shd w:val="clear" w:color="auto" w:fill="auto"/>
            <w:vAlign w:val="center"/>
            <w:hideMark/>
          </w:tcPr>
          <w:p w14:paraId="71827B7D"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1.9</w:t>
            </w:r>
          </w:p>
        </w:tc>
        <w:tc>
          <w:tcPr>
            <w:tcW w:w="1161" w:type="dxa"/>
            <w:tcBorders>
              <w:top w:val="nil"/>
              <w:left w:val="nil"/>
              <w:bottom w:val="single" w:sz="8" w:space="0" w:color="auto"/>
            </w:tcBorders>
            <w:shd w:val="clear" w:color="auto" w:fill="auto"/>
            <w:vAlign w:val="center"/>
            <w:hideMark/>
          </w:tcPr>
          <w:p w14:paraId="35C86691"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9.8</w:t>
            </w:r>
          </w:p>
        </w:tc>
        <w:tc>
          <w:tcPr>
            <w:tcW w:w="1161" w:type="dxa"/>
            <w:tcBorders>
              <w:top w:val="single" w:sz="8" w:space="0" w:color="auto"/>
              <w:bottom w:val="single" w:sz="8" w:space="0" w:color="auto"/>
            </w:tcBorders>
            <w:shd w:val="clear" w:color="auto" w:fill="auto"/>
            <w:vAlign w:val="center"/>
            <w:hideMark/>
          </w:tcPr>
          <w:p w14:paraId="6413A1C3"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5</w:t>
            </w:r>
          </w:p>
        </w:tc>
        <w:tc>
          <w:tcPr>
            <w:tcW w:w="1161" w:type="dxa"/>
            <w:tcBorders>
              <w:top w:val="nil"/>
              <w:bottom w:val="single" w:sz="8" w:space="0" w:color="auto"/>
            </w:tcBorders>
            <w:shd w:val="clear" w:color="auto" w:fill="auto"/>
            <w:vAlign w:val="center"/>
            <w:hideMark/>
          </w:tcPr>
          <w:p w14:paraId="6031B4EB"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11.2</w:t>
            </w:r>
          </w:p>
        </w:tc>
      </w:tr>
      <w:tr w:rsidR="00937CF4" w:rsidRPr="00E203EB" w14:paraId="4F450EEA" w14:textId="77777777" w:rsidTr="00937CF4">
        <w:trPr>
          <w:cantSplit/>
          <w:trHeight w:val="315"/>
        </w:trPr>
        <w:tc>
          <w:tcPr>
            <w:tcW w:w="1134" w:type="dxa"/>
            <w:tcBorders>
              <w:top w:val="nil"/>
              <w:bottom w:val="single" w:sz="8" w:space="0" w:color="auto"/>
            </w:tcBorders>
            <w:shd w:val="clear" w:color="auto" w:fill="auto"/>
            <w:vAlign w:val="center"/>
            <w:hideMark/>
          </w:tcPr>
          <w:p w14:paraId="23576627" w14:textId="4430ACF3"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+1.</w:t>
            </w:r>
            <w:r w:rsidR="00D64DBA">
              <w:rPr>
                <w:rFonts w:ascii="Times New Roman" w:eastAsia="Calibri" w:hAnsi="Times New Roman" w:cs="Times New Roman"/>
                <w:color w:val="000000"/>
                <w:sz w:val="18"/>
                <w:szCs w:val="18"/>
              </w:rPr>
              <w:t>7</w:t>
            </w:r>
            <w:r w:rsidRPr="00E203EB">
              <w:rPr>
                <w:rFonts w:ascii="Times New Roman" w:eastAsia="Calibri" w:hAnsi="Times New Roman" w:cs="Times New Roman"/>
                <w:color w:val="000000"/>
                <w:sz w:val="18"/>
                <w:szCs w:val="18"/>
              </w:rPr>
              <w:t xml:space="preserve"> mm</w:t>
            </w:r>
          </w:p>
        </w:tc>
        <w:tc>
          <w:tcPr>
            <w:tcW w:w="766" w:type="dxa"/>
            <w:tcBorders>
              <w:top w:val="nil"/>
              <w:bottom w:val="single" w:sz="8" w:space="0" w:color="auto"/>
            </w:tcBorders>
            <w:shd w:val="clear" w:color="auto" w:fill="auto"/>
            <w:vAlign w:val="center"/>
            <w:hideMark/>
          </w:tcPr>
          <w:p w14:paraId="6AF6AEEC"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1162</w:t>
            </w:r>
          </w:p>
        </w:tc>
        <w:tc>
          <w:tcPr>
            <w:tcW w:w="1161" w:type="dxa"/>
            <w:tcBorders>
              <w:top w:val="nil"/>
              <w:bottom w:val="single" w:sz="8" w:space="0" w:color="auto"/>
            </w:tcBorders>
            <w:shd w:val="clear" w:color="auto" w:fill="auto"/>
            <w:vAlign w:val="center"/>
            <w:hideMark/>
          </w:tcPr>
          <w:p w14:paraId="14A17BE3"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143</w:t>
            </w:r>
          </w:p>
        </w:tc>
        <w:tc>
          <w:tcPr>
            <w:tcW w:w="961" w:type="dxa"/>
            <w:tcBorders>
              <w:top w:val="nil"/>
              <w:left w:val="nil"/>
              <w:bottom w:val="single" w:sz="8" w:space="0" w:color="auto"/>
            </w:tcBorders>
            <w:shd w:val="clear" w:color="auto" w:fill="auto"/>
            <w:vAlign w:val="center"/>
            <w:hideMark/>
          </w:tcPr>
          <w:p w14:paraId="121A7987"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4.3</w:t>
            </w:r>
          </w:p>
        </w:tc>
        <w:tc>
          <w:tcPr>
            <w:tcW w:w="638" w:type="dxa"/>
            <w:tcBorders>
              <w:top w:val="nil"/>
              <w:bottom w:val="single" w:sz="8" w:space="0" w:color="auto"/>
            </w:tcBorders>
            <w:shd w:val="clear" w:color="auto" w:fill="auto"/>
            <w:vAlign w:val="center"/>
            <w:hideMark/>
          </w:tcPr>
          <w:p w14:paraId="1CB4DD27"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6.1</w:t>
            </w:r>
          </w:p>
        </w:tc>
        <w:tc>
          <w:tcPr>
            <w:tcW w:w="1161" w:type="dxa"/>
            <w:tcBorders>
              <w:top w:val="nil"/>
              <w:left w:val="nil"/>
              <w:bottom w:val="single" w:sz="8" w:space="0" w:color="auto"/>
            </w:tcBorders>
            <w:shd w:val="clear" w:color="auto" w:fill="auto"/>
            <w:vAlign w:val="center"/>
            <w:hideMark/>
          </w:tcPr>
          <w:p w14:paraId="6194E1FB"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9.8</w:t>
            </w:r>
          </w:p>
        </w:tc>
        <w:tc>
          <w:tcPr>
            <w:tcW w:w="1161" w:type="dxa"/>
            <w:tcBorders>
              <w:top w:val="single" w:sz="8" w:space="0" w:color="auto"/>
              <w:bottom w:val="single" w:sz="8" w:space="0" w:color="auto"/>
            </w:tcBorders>
            <w:shd w:val="clear" w:color="auto" w:fill="auto"/>
            <w:vAlign w:val="center"/>
            <w:hideMark/>
          </w:tcPr>
          <w:p w14:paraId="27AE3898"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5</w:t>
            </w:r>
          </w:p>
        </w:tc>
        <w:tc>
          <w:tcPr>
            <w:tcW w:w="1161" w:type="dxa"/>
            <w:tcBorders>
              <w:top w:val="nil"/>
              <w:bottom w:val="single" w:sz="8" w:space="0" w:color="auto"/>
            </w:tcBorders>
            <w:shd w:val="clear" w:color="auto" w:fill="auto"/>
            <w:vAlign w:val="center"/>
            <w:hideMark/>
          </w:tcPr>
          <w:p w14:paraId="61BDF3F6"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13.3</w:t>
            </w:r>
          </w:p>
        </w:tc>
      </w:tr>
      <w:tr w:rsidR="00937CF4" w:rsidRPr="00E203EB" w14:paraId="773EEA70" w14:textId="77777777" w:rsidTr="00937CF4">
        <w:trPr>
          <w:cantSplit/>
          <w:trHeight w:val="315"/>
        </w:trPr>
        <w:tc>
          <w:tcPr>
            <w:tcW w:w="1134" w:type="dxa"/>
            <w:tcBorders>
              <w:top w:val="nil"/>
              <w:bottom w:val="single" w:sz="8" w:space="0" w:color="auto"/>
            </w:tcBorders>
            <w:shd w:val="clear" w:color="auto" w:fill="auto"/>
            <w:vAlign w:val="center"/>
            <w:hideMark/>
          </w:tcPr>
          <w:p w14:paraId="275A0C17" w14:textId="77777777"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+3.2 mm</w:t>
            </w:r>
          </w:p>
        </w:tc>
        <w:tc>
          <w:tcPr>
            <w:tcW w:w="766" w:type="dxa"/>
            <w:tcBorders>
              <w:top w:val="nil"/>
              <w:bottom w:val="single" w:sz="8" w:space="0" w:color="auto"/>
            </w:tcBorders>
            <w:shd w:val="clear" w:color="auto" w:fill="auto"/>
            <w:vAlign w:val="center"/>
            <w:hideMark/>
          </w:tcPr>
          <w:p w14:paraId="448E831B"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801</w:t>
            </w:r>
          </w:p>
        </w:tc>
        <w:tc>
          <w:tcPr>
            <w:tcW w:w="1161" w:type="dxa"/>
            <w:tcBorders>
              <w:top w:val="nil"/>
              <w:bottom w:val="single" w:sz="8" w:space="0" w:color="auto"/>
            </w:tcBorders>
            <w:shd w:val="clear" w:color="auto" w:fill="auto"/>
            <w:vAlign w:val="center"/>
            <w:hideMark/>
          </w:tcPr>
          <w:p w14:paraId="2A4877DB"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82</w:t>
            </w:r>
          </w:p>
        </w:tc>
        <w:tc>
          <w:tcPr>
            <w:tcW w:w="961" w:type="dxa"/>
            <w:tcBorders>
              <w:top w:val="nil"/>
              <w:left w:val="nil"/>
              <w:bottom w:val="single" w:sz="8" w:space="0" w:color="auto"/>
            </w:tcBorders>
            <w:shd w:val="clear" w:color="auto" w:fill="auto"/>
            <w:vAlign w:val="center"/>
            <w:hideMark/>
          </w:tcPr>
          <w:p w14:paraId="392AC641"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1.8</w:t>
            </w:r>
          </w:p>
        </w:tc>
        <w:tc>
          <w:tcPr>
            <w:tcW w:w="638" w:type="dxa"/>
            <w:tcBorders>
              <w:top w:val="nil"/>
              <w:bottom w:val="single" w:sz="8" w:space="0" w:color="auto"/>
            </w:tcBorders>
            <w:shd w:val="clear" w:color="auto" w:fill="auto"/>
            <w:vAlign w:val="center"/>
            <w:hideMark/>
          </w:tcPr>
          <w:p w14:paraId="39048035"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2.5</w:t>
            </w:r>
          </w:p>
        </w:tc>
        <w:tc>
          <w:tcPr>
            <w:tcW w:w="1161" w:type="dxa"/>
            <w:tcBorders>
              <w:top w:val="nil"/>
              <w:left w:val="nil"/>
              <w:bottom w:val="single" w:sz="8" w:space="0" w:color="auto"/>
            </w:tcBorders>
            <w:shd w:val="clear" w:color="auto" w:fill="auto"/>
            <w:vAlign w:val="center"/>
            <w:hideMark/>
          </w:tcPr>
          <w:p w14:paraId="7CB74DDD"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9.8</w:t>
            </w:r>
          </w:p>
        </w:tc>
        <w:tc>
          <w:tcPr>
            <w:tcW w:w="1161" w:type="dxa"/>
            <w:tcBorders>
              <w:top w:val="single" w:sz="8" w:space="0" w:color="auto"/>
              <w:bottom w:val="single" w:sz="8" w:space="0" w:color="auto"/>
            </w:tcBorders>
            <w:shd w:val="clear" w:color="auto" w:fill="auto"/>
            <w:vAlign w:val="center"/>
            <w:hideMark/>
          </w:tcPr>
          <w:p w14:paraId="1F33049C"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5</w:t>
            </w:r>
          </w:p>
        </w:tc>
        <w:tc>
          <w:tcPr>
            <w:tcW w:w="1161" w:type="dxa"/>
            <w:tcBorders>
              <w:top w:val="nil"/>
              <w:bottom w:val="single" w:sz="8" w:space="0" w:color="auto"/>
            </w:tcBorders>
            <w:shd w:val="clear" w:color="auto" w:fill="auto"/>
            <w:vAlign w:val="center"/>
            <w:hideMark/>
          </w:tcPr>
          <w:p w14:paraId="034488C0"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11.4</w:t>
            </w:r>
          </w:p>
        </w:tc>
      </w:tr>
      <w:tr w:rsidR="00937CF4" w:rsidRPr="00E203EB" w14:paraId="6D38C5C1" w14:textId="77777777" w:rsidTr="00937CF4">
        <w:trPr>
          <w:cantSplit/>
          <w:trHeight w:val="315"/>
        </w:trPr>
        <w:tc>
          <w:tcPr>
            <w:tcW w:w="1134" w:type="dxa"/>
            <w:tcBorders>
              <w:top w:val="nil"/>
              <w:bottom w:val="single" w:sz="8" w:space="0" w:color="auto"/>
            </w:tcBorders>
            <w:shd w:val="clear" w:color="auto" w:fill="auto"/>
            <w:vAlign w:val="center"/>
            <w:hideMark/>
          </w:tcPr>
          <w:p w14:paraId="43B4CFD6" w14:textId="77777777"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+4.8 mm</w:t>
            </w:r>
          </w:p>
        </w:tc>
        <w:tc>
          <w:tcPr>
            <w:tcW w:w="766" w:type="dxa"/>
            <w:tcBorders>
              <w:top w:val="nil"/>
              <w:bottom w:val="single" w:sz="8" w:space="0" w:color="auto"/>
            </w:tcBorders>
            <w:shd w:val="clear" w:color="auto" w:fill="auto"/>
            <w:vAlign w:val="center"/>
            <w:hideMark/>
          </w:tcPr>
          <w:p w14:paraId="0A962CF9"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893</w:t>
            </w:r>
          </w:p>
        </w:tc>
        <w:tc>
          <w:tcPr>
            <w:tcW w:w="1161" w:type="dxa"/>
            <w:tcBorders>
              <w:top w:val="nil"/>
              <w:bottom w:val="single" w:sz="8" w:space="0" w:color="auto"/>
            </w:tcBorders>
            <w:shd w:val="clear" w:color="auto" w:fill="auto"/>
            <w:vAlign w:val="center"/>
            <w:hideMark/>
          </w:tcPr>
          <w:p w14:paraId="3E47F2F8"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107</w:t>
            </w:r>
          </w:p>
        </w:tc>
        <w:tc>
          <w:tcPr>
            <w:tcW w:w="961" w:type="dxa"/>
            <w:tcBorders>
              <w:top w:val="nil"/>
              <w:left w:val="nil"/>
              <w:bottom w:val="single" w:sz="8" w:space="0" w:color="auto"/>
            </w:tcBorders>
            <w:shd w:val="clear" w:color="auto" w:fill="auto"/>
            <w:vAlign w:val="center"/>
            <w:hideMark/>
          </w:tcPr>
          <w:p w14:paraId="6940FBDE"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4</w:t>
            </w:r>
          </w:p>
        </w:tc>
        <w:tc>
          <w:tcPr>
            <w:tcW w:w="638" w:type="dxa"/>
            <w:tcBorders>
              <w:top w:val="nil"/>
              <w:bottom w:val="single" w:sz="8" w:space="0" w:color="auto"/>
            </w:tcBorders>
            <w:shd w:val="clear" w:color="auto" w:fill="auto"/>
            <w:vAlign w:val="center"/>
            <w:hideMark/>
          </w:tcPr>
          <w:p w14:paraId="7D0B6370"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5.7</w:t>
            </w:r>
          </w:p>
        </w:tc>
        <w:tc>
          <w:tcPr>
            <w:tcW w:w="1161" w:type="dxa"/>
            <w:tcBorders>
              <w:top w:val="nil"/>
              <w:left w:val="nil"/>
              <w:bottom w:val="single" w:sz="8" w:space="0" w:color="auto"/>
            </w:tcBorders>
            <w:shd w:val="clear" w:color="auto" w:fill="auto"/>
            <w:vAlign w:val="center"/>
            <w:hideMark/>
          </w:tcPr>
          <w:p w14:paraId="38F2C031"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9.8</w:t>
            </w:r>
          </w:p>
        </w:tc>
        <w:tc>
          <w:tcPr>
            <w:tcW w:w="1161" w:type="dxa"/>
            <w:tcBorders>
              <w:top w:val="single" w:sz="8" w:space="0" w:color="auto"/>
              <w:bottom w:val="single" w:sz="8" w:space="0" w:color="auto"/>
            </w:tcBorders>
            <w:shd w:val="clear" w:color="auto" w:fill="auto"/>
            <w:vAlign w:val="center"/>
            <w:hideMark/>
          </w:tcPr>
          <w:p w14:paraId="53C3DF0F"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5</w:t>
            </w:r>
          </w:p>
        </w:tc>
        <w:tc>
          <w:tcPr>
            <w:tcW w:w="1161" w:type="dxa"/>
            <w:tcBorders>
              <w:top w:val="nil"/>
              <w:bottom w:val="single" w:sz="8" w:space="0" w:color="auto"/>
            </w:tcBorders>
            <w:shd w:val="clear" w:color="auto" w:fill="auto"/>
            <w:vAlign w:val="center"/>
            <w:hideMark/>
          </w:tcPr>
          <w:p w14:paraId="1C511253"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13.0</w:t>
            </w:r>
          </w:p>
        </w:tc>
      </w:tr>
      <w:tr w:rsidR="00937CF4" w:rsidRPr="00E203EB" w14:paraId="4C04E55F" w14:textId="77777777" w:rsidTr="00937CF4">
        <w:trPr>
          <w:cantSplit/>
          <w:trHeight w:val="495"/>
        </w:trPr>
        <w:tc>
          <w:tcPr>
            <w:tcW w:w="1134" w:type="dxa"/>
            <w:tcBorders>
              <w:top w:val="nil"/>
              <w:bottom w:val="single" w:sz="8" w:space="0" w:color="auto"/>
            </w:tcBorders>
            <w:shd w:val="clear" w:color="auto" w:fill="auto"/>
            <w:vAlign w:val="center"/>
            <w:hideMark/>
          </w:tcPr>
          <w:p w14:paraId="36076185" w14:textId="77777777"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Remote sediment</w:t>
            </w:r>
          </w:p>
        </w:tc>
        <w:tc>
          <w:tcPr>
            <w:tcW w:w="766" w:type="dxa"/>
            <w:tcBorders>
              <w:top w:val="nil"/>
              <w:bottom w:val="single" w:sz="8" w:space="0" w:color="auto"/>
            </w:tcBorders>
            <w:shd w:val="clear" w:color="auto" w:fill="auto"/>
            <w:vAlign w:val="center"/>
            <w:hideMark/>
          </w:tcPr>
          <w:p w14:paraId="5434EE14"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98</w:t>
            </w:r>
          </w:p>
        </w:tc>
        <w:tc>
          <w:tcPr>
            <w:tcW w:w="1161" w:type="dxa"/>
            <w:tcBorders>
              <w:top w:val="nil"/>
              <w:bottom w:val="single" w:sz="8" w:space="0" w:color="auto"/>
            </w:tcBorders>
            <w:shd w:val="clear" w:color="auto" w:fill="auto"/>
            <w:vAlign w:val="center"/>
            <w:hideMark/>
          </w:tcPr>
          <w:p w14:paraId="0D9E490A"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35</w:t>
            </w:r>
          </w:p>
        </w:tc>
        <w:tc>
          <w:tcPr>
            <w:tcW w:w="961" w:type="dxa"/>
            <w:tcBorders>
              <w:top w:val="nil"/>
              <w:left w:val="nil"/>
              <w:bottom w:val="single" w:sz="8" w:space="0" w:color="auto"/>
            </w:tcBorders>
            <w:shd w:val="clear" w:color="auto" w:fill="auto"/>
            <w:vAlign w:val="center"/>
            <w:hideMark/>
          </w:tcPr>
          <w:p w14:paraId="0C64BAF6"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19.2</w:t>
            </w:r>
          </w:p>
        </w:tc>
        <w:tc>
          <w:tcPr>
            <w:tcW w:w="638" w:type="dxa"/>
            <w:tcBorders>
              <w:top w:val="nil"/>
              <w:bottom w:val="single" w:sz="8" w:space="0" w:color="auto"/>
            </w:tcBorders>
            <w:shd w:val="clear" w:color="auto" w:fill="auto"/>
            <w:vAlign w:val="center"/>
            <w:hideMark/>
          </w:tcPr>
          <w:p w14:paraId="0F6516EF"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25.6</w:t>
            </w:r>
          </w:p>
        </w:tc>
        <w:tc>
          <w:tcPr>
            <w:tcW w:w="1161" w:type="dxa"/>
            <w:tcBorders>
              <w:top w:val="nil"/>
              <w:left w:val="nil"/>
              <w:bottom w:val="single" w:sz="8" w:space="0" w:color="auto"/>
            </w:tcBorders>
            <w:shd w:val="clear" w:color="auto" w:fill="auto"/>
            <w:vAlign w:val="center"/>
            <w:hideMark/>
          </w:tcPr>
          <w:p w14:paraId="342D7EB4"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9.8</w:t>
            </w:r>
          </w:p>
        </w:tc>
        <w:tc>
          <w:tcPr>
            <w:tcW w:w="1161" w:type="dxa"/>
            <w:tcBorders>
              <w:top w:val="single" w:sz="8" w:space="0" w:color="auto"/>
              <w:bottom w:val="single" w:sz="8" w:space="0" w:color="auto"/>
            </w:tcBorders>
            <w:shd w:val="clear" w:color="auto" w:fill="auto"/>
            <w:vAlign w:val="center"/>
            <w:hideMark/>
          </w:tcPr>
          <w:p w14:paraId="50629BDA"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5</w:t>
            </w:r>
          </w:p>
        </w:tc>
        <w:tc>
          <w:tcPr>
            <w:tcW w:w="1161" w:type="dxa"/>
            <w:tcBorders>
              <w:top w:val="nil"/>
              <w:bottom w:val="single" w:sz="8" w:space="0" w:color="auto"/>
            </w:tcBorders>
            <w:shd w:val="clear" w:color="auto" w:fill="auto"/>
            <w:vAlign w:val="center"/>
            <w:hideMark/>
          </w:tcPr>
          <w:p w14:paraId="7201D994"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33.8</w:t>
            </w:r>
          </w:p>
        </w:tc>
      </w:tr>
      <w:tr w:rsidR="00937CF4" w:rsidRPr="00E203EB" w14:paraId="7B03E829" w14:textId="77777777" w:rsidTr="00937CF4">
        <w:trPr>
          <w:cantSplit/>
          <w:trHeight w:val="315"/>
        </w:trPr>
        <w:tc>
          <w:tcPr>
            <w:tcW w:w="1134" w:type="dxa"/>
            <w:tcBorders>
              <w:top w:val="nil"/>
              <w:bottom w:val="single" w:sz="8" w:space="0" w:color="auto"/>
            </w:tcBorders>
            <w:shd w:val="clear" w:color="auto" w:fill="auto"/>
            <w:vAlign w:val="center"/>
            <w:hideMark/>
          </w:tcPr>
          <w:p w14:paraId="72E048D9" w14:textId="77777777"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Rachis</w:t>
            </w:r>
          </w:p>
        </w:tc>
        <w:tc>
          <w:tcPr>
            <w:tcW w:w="766" w:type="dxa"/>
            <w:tcBorders>
              <w:top w:val="nil"/>
              <w:bottom w:val="single" w:sz="8" w:space="0" w:color="auto"/>
            </w:tcBorders>
            <w:shd w:val="clear" w:color="auto" w:fill="auto"/>
            <w:vAlign w:val="center"/>
            <w:hideMark/>
          </w:tcPr>
          <w:p w14:paraId="215796C8"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37,142</w:t>
            </w:r>
          </w:p>
        </w:tc>
        <w:tc>
          <w:tcPr>
            <w:tcW w:w="1161" w:type="dxa"/>
            <w:tcBorders>
              <w:top w:val="nil"/>
              <w:bottom w:val="single" w:sz="8" w:space="0" w:color="auto"/>
            </w:tcBorders>
            <w:shd w:val="clear" w:color="auto" w:fill="auto"/>
            <w:vAlign w:val="center"/>
            <w:hideMark/>
          </w:tcPr>
          <w:p w14:paraId="38404A80"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3652</w:t>
            </w:r>
          </w:p>
        </w:tc>
        <w:tc>
          <w:tcPr>
            <w:tcW w:w="961" w:type="dxa"/>
            <w:tcBorders>
              <w:top w:val="nil"/>
              <w:left w:val="nil"/>
              <w:bottom w:val="single" w:sz="8" w:space="0" w:color="auto"/>
            </w:tcBorders>
            <w:shd w:val="clear" w:color="auto" w:fill="auto"/>
            <w:vAlign w:val="center"/>
            <w:hideMark/>
          </w:tcPr>
          <w:p w14:paraId="1576F428"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0.2</w:t>
            </w:r>
          </w:p>
        </w:tc>
        <w:tc>
          <w:tcPr>
            <w:tcW w:w="638" w:type="dxa"/>
            <w:tcBorders>
              <w:top w:val="nil"/>
              <w:bottom w:val="single" w:sz="8" w:space="0" w:color="auto"/>
            </w:tcBorders>
            <w:shd w:val="clear" w:color="auto" w:fill="auto"/>
            <w:vAlign w:val="center"/>
            <w:hideMark/>
          </w:tcPr>
          <w:p w14:paraId="0F816C57"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0.4</w:t>
            </w:r>
          </w:p>
        </w:tc>
        <w:tc>
          <w:tcPr>
            <w:tcW w:w="1161" w:type="dxa"/>
            <w:tcBorders>
              <w:top w:val="nil"/>
              <w:left w:val="nil"/>
              <w:bottom w:val="single" w:sz="8" w:space="0" w:color="auto"/>
            </w:tcBorders>
            <w:shd w:val="clear" w:color="auto" w:fill="auto"/>
            <w:vAlign w:val="center"/>
            <w:hideMark/>
          </w:tcPr>
          <w:p w14:paraId="7325F5DB"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9.8</w:t>
            </w:r>
          </w:p>
        </w:tc>
        <w:tc>
          <w:tcPr>
            <w:tcW w:w="1161" w:type="dxa"/>
            <w:tcBorders>
              <w:top w:val="single" w:sz="8" w:space="0" w:color="auto"/>
              <w:bottom w:val="single" w:sz="8" w:space="0" w:color="auto"/>
            </w:tcBorders>
            <w:shd w:val="clear" w:color="auto" w:fill="auto"/>
            <w:vAlign w:val="center"/>
            <w:hideMark/>
          </w:tcPr>
          <w:p w14:paraId="1255D1DD"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5</w:t>
            </w:r>
          </w:p>
        </w:tc>
        <w:tc>
          <w:tcPr>
            <w:tcW w:w="1161" w:type="dxa"/>
            <w:tcBorders>
              <w:top w:val="nil"/>
              <w:bottom w:val="single" w:sz="8" w:space="0" w:color="auto"/>
            </w:tcBorders>
            <w:shd w:val="clear" w:color="auto" w:fill="auto"/>
            <w:vAlign w:val="center"/>
            <w:hideMark/>
          </w:tcPr>
          <w:p w14:paraId="0160D625"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11.0</w:t>
            </w:r>
          </w:p>
        </w:tc>
      </w:tr>
      <w:tr w:rsidR="00937CF4" w:rsidRPr="00E203EB" w14:paraId="24448E8F" w14:textId="77777777" w:rsidTr="00937CF4">
        <w:trPr>
          <w:cantSplit/>
          <w:trHeight w:val="315"/>
        </w:trPr>
        <w:tc>
          <w:tcPr>
            <w:tcW w:w="1134" w:type="dxa"/>
            <w:tcBorders>
              <w:top w:val="nil"/>
              <w:bottom w:val="single" w:sz="8" w:space="0" w:color="auto"/>
            </w:tcBorders>
            <w:shd w:val="clear" w:color="auto" w:fill="auto"/>
            <w:vAlign w:val="center"/>
            <w:hideMark/>
          </w:tcPr>
          <w:p w14:paraId="5FEE58DE" w14:textId="77777777" w:rsidR="00937CF4" w:rsidRPr="00E203EB" w:rsidRDefault="00937CF4" w:rsidP="0037178D">
            <w:pPr>
              <w:spacing w:line="240" w:lineRule="auto"/>
              <w:jc w:val="center"/>
              <w:rPr>
                <w:rFonts w:ascii="Times New Roman" w:eastAsia="Times New Roman" w:hAnsi="Times New Roman" w:cs="Times New Roman"/>
                <w:color w:val="000000"/>
                <w:sz w:val="18"/>
                <w:szCs w:val="18"/>
              </w:rPr>
            </w:pPr>
            <w:r w:rsidRPr="00E203EB">
              <w:rPr>
                <w:rFonts w:ascii="Times New Roman" w:eastAsia="Calibri" w:hAnsi="Times New Roman" w:cs="Times New Roman"/>
                <w:color w:val="000000"/>
                <w:sz w:val="18"/>
                <w:szCs w:val="18"/>
              </w:rPr>
              <w:t>Barbs</w:t>
            </w:r>
          </w:p>
        </w:tc>
        <w:tc>
          <w:tcPr>
            <w:tcW w:w="766" w:type="dxa"/>
            <w:tcBorders>
              <w:top w:val="nil"/>
              <w:bottom w:val="single" w:sz="8" w:space="0" w:color="auto"/>
            </w:tcBorders>
            <w:shd w:val="clear" w:color="auto" w:fill="auto"/>
            <w:vAlign w:val="center"/>
            <w:hideMark/>
          </w:tcPr>
          <w:p w14:paraId="55D41849"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Calibri" w:hAnsi="Times New Roman" w:cs="Times New Roman"/>
                <w:color w:val="000000"/>
                <w:sz w:val="20"/>
                <w:szCs w:val="20"/>
              </w:rPr>
              <w:t>43,070</w:t>
            </w:r>
          </w:p>
        </w:tc>
        <w:tc>
          <w:tcPr>
            <w:tcW w:w="1161" w:type="dxa"/>
            <w:tcBorders>
              <w:top w:val="nil"/>
              <w:bottom w:val="single" w:sz="8" w:space="0" w:color="auto"/>
            </w:tcBorders>
            <w:shd w:val="clear" w:color="auto" w:fill="auto"/>
            <w:vAlign w:val="center"/>
            <w:hideMark/>
          </w:tcPr>
          <w:p w14:paraId="44B487FA"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4236</w:t>
            </w:r>
          </w:p>
        </w:tc>
        <w:tc>
          <w:tcPr>
            <w:tcW w:w="961" w:type="dxa"/>
            <w:tcBorders>
              <w:top w:val="nil"/>
              <w:left w:val="nil"/>
              <w:bottom w:val="single" w:sz="8" w:space="0" w:color="auto"/>
            </w:tcBorders>
            <w:shd w:val="clear" w:color="auto" w:fill="auto"/>
            <w:vAlign w:val="center"/>
            <w:hideMark/>
          </w:tcPr>
          <w:p w14:paraId="5CD16B65"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0.2</w:t>
            </w:r>
          </w:p>
        </w:tc>
        <w:tc>
          <w:tcPr>
            <w:tcW w:w="638" w:type="dxa"/>
            <w:tcBorders>
              <w:top w:val="nil"/>
              <w:bottom w:val="single" w:sz="8" w:space="0" w:color="auto"/>
            </w:tcBorders>
            <w:shd w:val="clear" w:color="auto" w:fill="auto"/>
            <w:vAlign w:val="center"/>
            <w:hideMark/>
          </w:tcPr>
          <w:p w14:paraId="6911D8E8"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0.5</w:t>
            </w:r>
          </w:p>
        </w:tc>
        <w:tc>
          <w:tcPr>
            <w:tcW w:w="1161" w:type="dxa"/>
            <w:tcBorders>
              <w:top w:val="nil"/>
              <w:left w:val="nil"/>
              <w:bottom w:val="single" w:sz="8" w:space="0" w:color="auto"/>
            </w:tcBorders>
            <w:shd w:val="clear" w:color="auto" w:fill="auto"/>
            <w:vAlign w:val="center"/>
            <w:hideMark/>
          </w:tcPr>
          <w:p w14:paraId="6CBB269A"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9.8</w:t>
            </w:r>
          </w:p>
        </w:tc>
        <w:tc>
          <w:tcPr>
            <w:tcW w:w="1161" w:type="dxa"/>
            <w:tcBorders>
              <w:top w:val="single" w:sz="8" w:space="0" w:color="auto"/>
              <w:bottom w:val="single" w:sz="8" w:space="0" w:color="auto"/>
            </w:tcBorders>
            <w:shd w:val="clear" w:color="auto" w:fill="auto"/>
            <w:vAlign w:val="center"/>
            <w:hideMark/>
          </w:tcPr>
          <w:p w14:paraId="62C4D87B"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Times New Roman" w:hAnsi="Times New Roman" w:cs="Times New Roman"/>
                <w:color w:val="000000"/>
                <w:sz w:val="20"/>
                <w:szCs w:val="20"/>
              </w:rPr>
              <w:t>5</w:t>
            </w:r>
          </w:p>
        </w:tc>
        <w:tc>
          <w:tcPr>
            <w:tcW w:w="1161" w:type="dxa"/>
            <w:tcBorders>
              <w:top w:val="nil"/>
              <w:bottom w:val="single" w:sz="8" w:space="0" w:color="auto"/>
            </w:tcBorders>
            <w:shd w:val="clear" w:color="auto" w:fill="auto"/>
            <w:vAlign w:val="center"/>
            <w:hideMark/>
          </w:tcPr>
          <w:p w14:paraId="34B1CE4F" w14:textId="77777777" w:rsidR="00937CF4" w:rsidRPr="005F3C7B" w:rsidRDefault="00937CF4" w:rsidP="0037178D">
            <w:pPr>
              <w:spacing w:line="240" w:lineRule="auto"/>
              <w:jc w:val="center"/>
              <w:rPr>
                <w:rFonts w:ascii="Times New Roman" w:eastAsia="Times New Roman" w:hAnsi="Times New Roman" w:cs="Times New Roman"/>
                <w:color w:val="000000"/>
                <w:sz w:val="20"/>
                <w:szCs w:val="20"/>
              </w:rPr>
            </w:pPr>
            <w:r w:rsidRPr="005F3C7B">
              <w:rPr>
                <w:rFonts w:ascii="Times New Roman" w:eastAsia="Calibri" w:hAnsi="Times New Roman" w:cs="Times New Roman"/>
                <w:color w:val="000000"/>
                <w:sz w:val="20"/>
                <w:szCs w:val="20"/>
              </w:rPr>
              <w:t>11.0</w:t>
            </w:r>
          </w:p>
        </w:tc>
      </w:tr>
    </w:tbl>
    <w:p w14:paraId="751DBFF7" w14:textId="77777777" w:rsidR="00937CF4" w:rsidRDefault="00937CF4" w:rsidP="00937CF4"/>
    <w:p w14:paraId="115A5388" w14:textId="13202BB7" w:rsidR="00937CF4" w:rsidRDefault="001671D0" w:rsidP="00937CF4">
      <w:pPr>
        <w:spacing w:line="480" w:lineRule="auto"/>
        <w:rPr>
          <w:rFonts w:ascii="Times New Roman" w:hAnsi="Times New Roman" w:cs="Times New Roman"/>
          <w:sz w:val="24"/>
          <w:szCs w:val="24"/>
        </w:rPr>
      </w:pPr>
      <w:r>
        <w:rPr>
          <w:rFonts w:ascii="Times New Roman" w:hAnsi="Times New Roman" w:cs="Times New Roman"/>
          <w:sz w:val="24"/>
          <w:szCs w:val="24"/>
        </w:rPr>
        <w:t>Results of the Proton-induced X-ray Emission (PIXE) analyses. The table shows the</w:t>
      </w:r>
      <w:r w:rsidR="00937CF4">
        <w:rPr>
          <w:rFonts w:ascii="Times New Roman" w:hAnsi="Times New Roman" w:cs="Times New Roman"/>
          <w:sz w:val="24"/>
          <w:szCs w:val="24"/>
        </w:rPr>
        <w:t xml:space="preserve"> global uncertainty calculations for sulphur concentration in the fossil feathers (duplicate analysis), </w:t>
      </w:r>
      <w:r w:rsidR="00E742E2">
        <w:rPr>
          <w:rFonts w:ascii="Times New Roman" w:hAnsi="Times New Roman" w:cs="Times New Roman"/>
          <w:sz w:val="24"/>
          <w:szCs w:val="24"/>
        </w:rPr>
        <w:t>“host”</w:t>
      </w:r>
      <w:r w:rsidR="00937CF4">
        <w:rPr>
          <w:rFonts w:ascii="Times New Roman" w:hAnsi="Times New Roman" w:cs="Times New Roman"/>
          <w:sz w:val="24"/>
          <w:szCs w:val="24"/>
        </w:rPr>
        <w:t xml:space="preserve"> sediment (three successive analysis spots at 1.</w:t>
      </w:r>
      <w:r w:rsidR="00D64DBA">
        <w:rPr>
          <w:rFonts w:ascii="Times New Roman" w:hAnsi="Times New Roman" w:cs="Times New Roman"/>
          <w:sz w:val="24"/>
          <w:szCs w:val="24"/>
        </w:rPr>
        <w:t>7</w:t>
      </w:r>
      <w:r w:rsidR="00937CF4">
        <w:rPr>
          <w:rFonts w:ascii="Times New Roman" w:hAnsi="Times New Roman" w:cs="Times New Roman"/>
          <w:sz w:val="24"/>
          <w:szCs w:val="24"/>
        </w:rPr>
        <w:t xml:space="preserve"> 3.2, and 4.8 mm away from the fossil feathers), </w:t>
      </w:r>
      <w:r w:rsidR="00E742E2">
        <w:rPr>
          <w:rFonts w:ascii="Times New Roman" w:hAnsi="Times New Roman" w:cs="Times New Roman"/>
          <w:sz w:val="24"/>
          <w:szCs w:val="24"/>
        </w:rPr>
        <w:t>“</w:t>
      </w:r>
      <w:r w:rsidR="00937CF4">
        <w:rPr>
          <w:rFonts w:ascii="Times New Roman" w:hAnsi="Times New Roman" w:cs="Times New Roman"/>
          <w:sz w:val="24"/>
          <w:szCs w:val="24"/>
        </w:rPr>
        <w:t>remote sediment</w:t>
      </w:r>
      <w:r w:rsidR="00E742E2">
        <w:rPr>
          <w:rFonts w:ascii="Times New Roman" w:hAnsi="Times New Roman" w:cs="Times New Roman"/>
          <w:sz w:val="24"/>
          <w:szCs w:val="24"/>
        </w:rPr>
        <w:t>”</w:t>
      </w:r>
      <w:r w:rsidR="00937CF4">
        <w:rPr>
          <w:rFonts w:ascii="Times New Roman" w:hAnsi="Times New Roman" w:cs="Times New Roman"/>
          <w:sz w:val="24"/>
          <w:szCs w:val="24"/>
        </w:rPr>
        <w:t>, and modern bird feathers (barbs and rachis)</w:t>
      </w:r>
      <w:r w:rsidR="00E742E2">
        <w:rPr>
          <w:rFonts w:ascii="Times New Roman" w:hAnsi="Times New Roman" w:cs="Times New Roman"/>
          <w:sz w:val="24"/>
          <w:szCs w:val="24"/>
        </w:rPr>
        <w:t>.</w:t>
      </w:r>
      <w:r>
        <w:rPr>
          <w:rFonts w:ascii="Times New Roman" w:hAnsi="Times New Roman" w:cs="Times New Roman"/>
          <w:sz w:val="24"/>
          <w:szCs w:val="24"/>
        </w:rPr>
        <w:t xml:space="preserve"> BCR-126A is the lead glass reference material used to calibrate the detectors.</w:t>
      </w:r>
    </w:p>
    <w:p w14:paraId="514331FE" w14:textId="77777777" w:rsidR="0074274D" w:rsidRDefault="0074274D" w:rsidP="00937CF4">
      <w:pPr>
        <w:spacing w:line="480" w:lineRule="auto"/>
        <w:rPr>
          <w:rFonts w:ascii="Times New Roman" w:hAnsi="Times New Roman" w:cs="Times New Roman"/>
          <w:sz w:val="24"/>
          <w:szCs w:val="24"/>
        </w:rPr>
      </w:pPr>
    </w:p>
    <w:p w14:paraId="19E1AFD9" w14:textId="77777777" w:rsidR="0074274D" w:rsidRPr="00616F09" w:rsidRDefault="0074274D" w:rsidP="00937CF4">
      <w:pPr>
        <w:spacing w:line="480" w:lineRule="auto"/>
        <w:rPr>
          <w:rFonts w:ascii="Times New Roman" w:hAnsi="Times New Roman" w:cs="Times New Roman"/>
          <w:sz w:val="24"/>
          <w:szCs w:val="24"/>
        </w:rPr>
      </w:pPr>
      <w:r w:rsidRPr="00A51129">
        <w:rPr>
          <w:rFonts w:ascii="Times New Roman" w:hAnsi="Times New Roman" w:cs="Times New Roman"/>
          <w:sz w:val="24"/>
          <w:szCs w:val="24"/>
          <w:u w:val="single"/>
        </w:rPr>
        <w:t>Supplementary Table 2</w:t>
      </w:r>
    </w:p>
    <w:tbl>
      <w:tblPr>
        <w:tblStyle w:val="TableGrid"/>
        <w:tblW w:w="9128" w:type="dxa"/>
        <w:tblLook w:val="04A0" w:firstRow="1" w:lastRow="0" w:firstColumn="1" w:lastColumn="0" w:noHBand="0" w:noVBand="1"/>
      </w:tblPr>
      <w:tblGrid>
        <w:gridCol w:w="1304"/>
        <w:gridCol w:w="1417"/>
        <w:gridCol w:w="1531"/>
        <w:gridCol w:w="1304"/>
        <w:gridCol w:w="1304"/>
        <w:gridCol w:w="1134"/>
        <w:gridCol w:w="1134"/>
      </w:tblGrid>
      <w:tr w:rsidR="00DB19F5" w:rsidRPr="009E760E" w14:paraId="0B467981" w14:textId="77777777" w:rsidTr="00DB19F5">
        <w:trPr>
          <w:trHeight w:val="283"/>
        </w:trPr>
        <w:tc>
          <w:tcPr>
            <w:tcW w:w="1304" w:type="dxa"/>
            <w:noWrap/>
            <w:hideMark/>
          </w:tcPr>
          <w:p w14:paraId="0223D1C1" w14:textId="77777777" w:rsidR="00DB19F5" w:rsidRPr="00DB19F5" w:rsidRDefault="00DB19F5" w:rsidP="005258CD">
            <w:pPr>
              <w:rPr>
                <w:rFonts w:ascii="Arial" w:hAnsi="Arial" w:cs="Arial"/>
                <w:sz w:val="16"/>
                <w:szCs w:val="16"/>
              </w:rPr>
            </w:pPr>
            <w:r w:rsidRPr="00DB19F5">
              <w:rPr>
                <w:rFonts w:ascii="Arial" w:hAnsi="Arial" w:cs="Arial"/>
                <w:sz w:val="16"/>
                <w:szCs w:val="16"/>
              </w:rPr>
              <w:t>Samples</w:t>
            </w:r>
          </w:p>
        </w:tc>
        <w:tc>
          <w:tcPr>
            <w:tcW w:w="1417" w:type="dxa"/>
            <w:noWrap/>
            <w:hideMark/>
          </w:tcPr>
          <w:p w14:paraId="33329C40" w14:textId="77777777" w:rsidR="00DB19F5" w:rsidRPr="00DB19F5" w:rsidRDefault="00DB19F5" w:rsidP="005258CD">
            <w:pPr>
              <w:jc w:val="center"/>
              <w:rPr>
                <w:rFonts w:ascii="Arial" w:hAnsi="Arial" w:cs="Arial"/>
                <w:b/>
                <w:bCs/>
                <w:sz w:val="16"/>
                <w:szCs w:val="16"/>
              </w:rPr>
            </w:pPr>
            <w:r w:rsidRPr="00DB19F5">
              <w:rPr>
                <w:rFonts w:ascii="Arial" w:hAnsi="Arial" w:cs="Arial"/>
                <w:b/>
                <w:bCs/>
                <w:sz w:val="16"/>
                <w:szCs w:val="16"/>
              </w:rPr>
              <w:t>Al</w:t>
            </w:r>
          </w:p>
        </w:tc>
        <w:tc>
          <w:tcPr>
            <w:tcW w:w="1531" w:type="dxa"/>
            <w:noWrap/>
            <w:hideMark/>
          </w:tcPr>
          <w:p w14:paraId="37A11380" w14:textId="77777777" w:rsidR="00DB19F5" w:rsidRPr="00DB19F5" w:rsidRDefault="00DB19F5" w:rsidP="005258CD">
            <w:pPr>
              <w:jc w:val="center"/>
              <w:rPr>
                <w:rFonts w:ascii="Arial" w:hAnsi="Arial" w:cs="Arial"/>
                <w:b/>
                <w:bCs/>
                <w:sz w:val="16"/>
                <w:szCs w:val="16"/>
              </w:rPr>
            </w:pPr>
            <w:r w:rsidRPr="00DB19F5">
              <w:rPr>
                <w:rFonts w:ascii="Arial" w:hAnsi="Arial" w:cs="Arial"/>
                <w:b/>
                <w:bCs/>
                <w:sz w:val="16"/>
                <w:szCs w:val="16"/>
              </w:rPr>
              <w:t>Si</w:t>
            </w:r>
          </w:p>
        </w:tc>
        <w:tc>
          <w:tcPr>
            <w:tcW w:w="1304" w:type="dxa"/>
            <w:noWrap/>
            <w:hideMark/>
          </w:tcPr>
          <w:p w14:paraId="3975F496" w14:textId="77777777" w:rsidR="00DB19F5" w:rsidRPr="00DB19F5" w:rsidRDefault="00DB19F5" w:rsidP="005258CD">
            <w:pPr>
              <w:jc w:val="center"/>
              <w:rPr>
                <w:rFonts w:ascii="Arial" w:hAnsi="Arial" w:cs="Arial"/>
                <w:b/>
                <w:bCs/>
                <w:sz w:val="16"/>
                <w:szCs w:val="16"/>
              </w:rPr>
            </w:pPr>
            <w:r w:rsidRPr="00DB19F5">
              <w:rPr>
                <w:rFonts w:ascii="Arial" w:hAnsi="Arial" w:cs="Arial"/>
                <w:b/>
                <w:bCs/>
                <w:sz w:val="16"/>
                <w:szCs w:val="16"/>
              </w:rPr>
              <w:t>Ca</w:t>
            </w:r>
          </w:p>
        </w:tc>
        <w:tc>
          <w:tcPr>
            <w:tcW w:w="1304" w:type="dxa"/>
            <w:noWrap/>
            <w:hideMark/>
          </w:tcPr>
          <w:p w14:paraId="7D34E539" w14:textId="77777777" w:rsidR="00DB19F5" w:rsidRPr="00DB19F5" w:rsidRDefault="00DB19F5" w:rsidP="005258CD">
            <w:pPr>
              <w:jc w:val="center"/>
              <w:rPr>
                <w:rFonts w:ascii="Arial" w:hAnsi="Arial" w:cs="Arial"/>
                <w:b/>
                <w:bCs/>
                <w:sz w:val="16"/>
                <w:szCs w:val="16"/>
              </w:rPr>
            </w:pPr>
            <w:r w:rsidRPr="00DB19F5">
              <w:rPr>
                <w:rFonts w:ascii="Arial" w:hAnsi="Arial" w:cs="Arial"/>
                <w:b/>
                <w:bCs/>
                <w:sz w:val="16"/>
                <w:szCs w:val="16"/>
              </w:rPr>
              <w:t>Fe</w:t>
            </w:r>
          </w:p>
        </w:tc>
        <w:tc>
          <w:tcPr>
            <w:tcW w:w="1134" w:type="dxa"/>
            <w:noWrap/>
            <w:hideMark/>
          </w:tcPr>
          <w:p w14:paraId="714AA787" w14:textId="77777777" w:rsidR="00DB19F5" w:rsidRPr="00DB19F5" w:rsidRDefault="00DB19F5" w:rsidP="005258CD">
            <w:pPr>
              <w:jc w:val="center"/>
              <w:rPr>
                <w:rFonts w:ascii="Arial" w:hAnsi="Arial" w:cs="Arial"/>
                <w:b/>
                <w:bCs/>
                <w:sz w:val="16"/>
                <w:szCs w:val="16"/>
              </w:rPr>
            </w:pPr>
            <w:r w:rsidRPr="00DB19F5">
              <w:rPr>
                <w:rFonts w:ascii="Arial" w:hAnsi="Arial" w:cs="Arial"/>
                <w:b/>
                <w:bCs/>
                <w:sz w:val="16"/>
                <w:szCs w:val="16"/>
              </w:rPr>
              <w:t>Cu</w:t>
            </w:r>
          </w:p>
        </w:tc>
        <w:tc>
          <w:tcPr>
            <w:tcW w:w="1134" w:type="dxa"/>
            <w:noWrap/>
            <w:hideMark/>
          </w:tcPr>
          <w:p w14:paraId="5809CE91" w14:textId="77777777" w:rsidR="00DB19F5" w:rsidRPr="00DB19F5" w:rsidRDefault="00DB19F5" w:rsidP="005258CD">
            <w:pPr>
              <w:jc w:val="center"/>
              <w:rPr>
                <w:rFonts w:ascii="Arial" w:hAnsi="Arial" w:cs="Arial"/>
                <w:b/>
                <w:bCs/>
                <w:sz w:val="16"/>
                <w:szCs w:val="16"/>
              </w:rPr>
            </w:pPr>
            <w:r w:rsidRPr="00DB19F5">
              <w:rPr>
                <w:rFonts w:ascii="Arial" w:hAnsi="Arial" w:cs="Arial"/>
                <w:b/>
                <w:bCs/>
                <w:sz w:val="16"/>
                <w:szCs w:val="16"/>
              </w:rPr>
              <w:t>Zn</w:t>
            </w:r>
          </w:p>
        </w:tc>
      </w:tr>
      <w:tr w:rsidR="00DB19F5" w:rsidRPr="009E760E" w14:paraId="7BAD88DF" w14:textId="77777777" w:rsidTr="00DB19F5">
        <w:trPr>
          <w:trHeight w:val="283"/>
        </w:trPr>
        <w:tc>
          <w:tcPr>
            <w:tcW w:w="1304" w:type="dxa"/>
            <w:noWrap/>
            <w:hideMark/>
          </w:tcPr>
          <w:p w14:paraId="29B001C3" w14:textId="77777777" w:rsidR="00DB19F5" w:rsidRPr="00DB19F5" w:rsidRDefault="00DB19F5" w:rsidP="005258CD">
            <w:pPr>
              <w:rPr>
                <w:rFonts w:ascii="Arial" w:hAnsi="Arial" w:cs="Arial"/>
                <w:b/>
                <w:bCs/>
                <w:sz w:val="16"/>
                <w:szCs w:val="16"/>
              </w:rPr>
            </w:pPr>
            <w:r w:rsidRPr="00DB19F5">
              <w:rPr>
                <w:rFonts w:ascii="Arial" w:hAnsi="Arial" w:cs="Arial"/>
                <w:b/>
                <w:bCs/>
                <w:sz w:val="16"/>
                <w:szCs w:val="16"/>
              </w:rPr>
              <w:t>Modern barb</w:t>
            </w:r>
          </w:p>
        </w:tc>
        <w:tc>
          <w:tcPr>
            <w:tcW w:w="1417" w:type="dxa"/>
            <w:noWrap/>
            <w:hideMark/>
          </w:tcPr>
          <w:p w14:paraId="60405CA5" w14:textId="77777777" w:rsidR="00DB19F5" w:rsidRPr="00DB19F5" w:rsidRDefault="00DB19F5" w:rsidP="00DB19F5">
            <w:pPr>
              <w:rPr>
                <w:rFonts w:ascii="Arial" w:hAnsi="Arial" w:cs="Arial"/>
                <w:sz w:val="16"/>
                <w:szCs w:val="16"/>
              </w:rPr>
            </w:pPr>
            <w:r w:rsidRPr="00DB19F5">
              <w:rPr>
                <w:rFonts w:ascii="Arial" w:hAnsi="Arial" w:cs="Arial"/>
                <w:sz w:val="16"/>
                <w:szCs w:val="16"/>
              </w:rPr>
              <w:t>3469 (± 271)</w:t>
            </w:r>
          </w:p>
        </w:tc>
        <w:tc>
          <w:tcPr>
            <w:tcW w:w="1531" w:type="dxa"/>
            <w:noWrap/>
            <w:hideMark/>
          </w:tcPr>
          <w:p w14:paraId="202F18BC" w14:textId="77777777" w:rsidR="00DB19F5" w:rsidRPr="00DB19F5" w:rsidRDefault="00DB19F5" w:rsidP="00DB19F5">
            <w:pPr>
              <w:rPr>
                <w:rFonts w:ascii="Arial" w:hAnsi="Arial" w:cs="Arial"/>
                <w:sz w:val="16"/>
                <w:szCs w:val="16"/>
              </w:rPr>
            </w:pPr>
            <w:r w:rsidRPr="00DB19F5">
              <w:rPr>
                <w:rFonts w:ascii="Arial" w:hAnsi="Arial" w:cs="Arial"/>
                <w:sz w:val="16"/>
                <w:szCs w:val="16"/>
              </w:rPr>
              <w:t>3868 (± 387)</w:t>
            </w:r>
          </w:p>
        </w:tc>
        <w:tc>
          <w:tcPr>
            <w:tcW w:w="1304" w:type="dxa"/>
            <w:noWrap/>
            <w:hideMark/>
          </w:tcPr>
          <w:p w14:paraId="49D4A243" w14:textId="77777777" w:rsidR="00DB19F5" w:rsidRPr="00DB19F5" w:rsidRDefault="00DB19F5" w:rsidP="00DB19F5">
            <w:pPr>
              <w:rPr>
                <w:rFonts w:ascii="Arial" w:hAnsi="Arial" w:cs="Arial"/>
                <w:sz w:val="16"/>
                <w:szCs w:val="16"/>
              </w:rPr>
            </w:pPr>
            <w:r w:rsidRPr="00DB19F5">
              <w:rPr>
                <w:rFonts w:ascii="Arial" w:hAnsi="Arial" w:cs="Arial"/>
                <w:sz w:val="16"/>
                <w:szCs w:val="16"/>
              </w:rPr>
              <w:t>1807 (± 91)</w:t>
            </w:r>
          </w:p>
        </w:tc>
        <w:tc>
          <w:tcPr>
            <w:tcW w:w="1304" w:type="dxa"/>
            <w:noWrap/>
            <w:hideMark/>
          </w:tcPr>
          <w:p w14:paraId="7D61C67E" w14:textId="77777777" w:rsidR="00DB19F5" w:rsidRPr="00DB19F5" w:rsidRDefault="00DB19F5" w:rsidP="00DB19F5">
            <w:pPr>
              <w:rPr>
                <w:rFonts w:ascii="Arial" w:hAnsi="Arial" w:cs="Arial"/>
                <w:sz w:val="16"/>
                <w:szCs w:val="16"/>
              </w:rPr>
            </w:pPr>
            <w:r w:rsidRPr="00DB19F5">
              <w:rPr>
                <w:rFonts w:ascii="Arial" w:hAnsi="Arial" w:cs="Arial"/>
                <w:sz w:val="16"/>
                <w:szCs w:val="16"/>
              </w:rPr>
              <w:t>291 (± 16)</w:t>
            </w:r>
          </w:p>
        </w:tc>
        <w:tc>
          <w:tcPr>
            <w:tcW w:w="1134" w:type="dxa"/>
            <w:noWrap/>
            <w:hideMark/>
          </w:tcPr>
          <w:p w14:paraId="2B08CE07" w14:textId="77777777" w:rsidR="00DB19F5" w:rsidRPr="00DB19F5" w:rsidRDefault="00ED5BE2" w:rsidP="00DB19F5">
            <w:pPr>
              <w:rPr>
                <w:rFonts w:ascii="Arial" w:hAnsi="Arial" w:cs="Arial"/>
                <w:sz w:val="16"/>
                <w:szCs w:val="16"/>
              </w:rPr>
            </w:pPr>
            <w:r>
              <w:rPr>
                <w:rFonts w:ascii="Arial" w:hAnsi="Arial" w:cs="Arial"/>
                <w:sz w:val="16"/>
                <w:szCs w:val="16"/>
              </w:rPr>
              <w:t>395691 (± 19790)</w:t>
            </w:r>
          </w:p>
        </w:tc>
        <w:tc>
          <w:tcPr>
            <w:tcW w:w="1134" w:type="dxa"/>
            <w:noWrap/>
            <w:hideMark/>
          </w:tcPr>
          <w:p w14:paraId="0BD4BEEF" w14:textId="77777777" w:rsidR="00DB19F5" w:rsidRPr="00DB19F5" w:rsidRDefault="00DB19F5" w:rsidP="00DB19F5">
            <w:pPr>
              <w:rPr>
                <w:rFonts w:ascii="Arial" w:hAnsi="Arial" w:cs="Arial"/>
                <w:sz w:val="16"/>
                <w:szCs w:val="16"/>
              </w:rPr>
            </w:pPr>
            <w:r w:rsidRPr="00DB19F5">
              <w:rPr>
                <w:rFonts w:ascii="Arial" w:hAnsi="Arial" w:cs="Arial"/>
                <w:sz w:val="16"/>
                <w:szCs w:val="16"/>
              </w:rPr>
              <w:t>2011 (± 177)</w:t>
            </w:r>
          </w:p>
        </w:tc>
      </w:tr>
      <w:tr w:rsidR="00DB19F5" w:rsidRPr="009E760E" w14:paraId="36D748B8" w14:textId="77777777" w:rsidTr="00DB19F5">
        <w:trPr>
          <w:trHeight w:val="283"/>
        </w:trPr>
        <w:tc>
          <w:tcPr>
            <w:tcW w:w="1304" w:type="dxa"/>
            <w:noWrap/>
            <w:hideMark/>
          </w:tcPr>
          <w:p w14:paraId="4B68E01A" w14:textId="77777777" w:rsidR="00DB19F5" w:rsidRPr="00DB19F5" w:rsidRDefault="00DB19F5" w:rsidP="005258CD">
            <w:pPr>
              <w:rPr>
                <w:rFonts w:ascii="Arial" w:hAnsi="Arial" w:cs="Arial"/>
                <w:b/>
                <w:bCs/>
                <w:sz w:val="16"/>
                <w:szCs w:val="16"/>
              </w:rPr>
            </w:pPr>
            <w:r w:rsidRPr="00DB19F5">
              <w:rPr>
                <w:rFonts w:ascii="Arial" w:hAnsi="Arial" w:cs="Arial"/>
                <w:b/>
                <w:bCs/>
                <w:sz w:val="16"/>
                <w:szCs w:val="16"/>
              </w:rPr>
              <w:t>Modern rachis</w:t>
            </w:r>
          </w:p>
        </w:tc>
        <w:tc>
          <w:tcPr>
            <w:tcW w:w="1417" w:type="dxa"/>
            <w:noWrap/>
            <w:hideMark/>
          </w:tcPr>
          <w:p w14:paraId="116A207D" w14:textId="77777777" w:rsidR="00DB19F5" w:rsidRPr="00DB19F5" w:rsidRDefault="00DB19F5" w:rsidP="00DB19F5">
            <w:pPr>
              <w:rPr>
                <w:rFonts w:ascii="Arial" w:hAnsi="Arial" w:cs="Arial"/>
                <w:sz w:val="16"/>
                <w:szCs w:val="16"/>
              </w:rPr>
            </w:pPr>
            <w:r w:rsidRPr="00DB19F5">
              <w:rPr>
                <w:rFonts w:ascii="Arial" w:hAnsi="Arial" w:cs="Arial"/>
                <w:sz w:val="16"/>
                <w:szCs w:val="16"/>
              </w:rPr>
              <w:t>2714 (± 188)</w:t>
            </w:r>
          </w:p>
        </w:tc>
        <w:tc>
          <w:tcPr>
            <w:tcW w:w="1531" w:type="dxa"/>
            <w:noWrap/>
            <w:hideMark/>
          </w:tcPr>
          <w:p w14:paraId="2F6D0320" w14:textId="77777777" w:rsidR="00DB19F5" w:rsidRPr="00DB19F5" w:rsidRDefault="00DB19F5" w:rsidP="00DB19F5">
            <w:pPr>
              <w:rPr>
                <w:rFonts w:ascii="Arial" w:hAnsi="Arial" w:cs="Arial"/>
                <w:sz w:val="16"/>
                <w:szCs w:val="16"/>
              </w:rPr>
            </w:pPr>
            <w:r w:rsidRPr="00DB19F5">
              <w:rPr>
                <w:rFonts w:ascii="Arial" w:hAnsi="Arial" w:cs="Arial"/>
                <w:sz w:val="16"/>
                <w:szCs w:val="16"/>
              </w:rPr>
              <w:t>18207 (± 1821)</w:t>
            </w:r>
          </w:p>
        </w:tc>
        <w:tc>
          <w:tcPr>
            <w:tcW w:w="1304" w:type="dxa"/>
            <w:noWrap/>
            <w:hideMark/>
          </w:tcPr>
          <w:p w14:paraId="041DA072" w14:textId="77777777" w:rsidR="00DB19F5" w:rsidRPr="00DB19F5" w:rsidRDefault="00DB19F5" w:rsidP="00DB19F5">
            <w:pPr>
              <w:rPr>
                <w:rFonts w:ascii="Arial" w:hAnsi="Arial" w:cs="Arial"/>
                <w:sz w:val="16"/>
                <w:szCs w:val="16"/>
              </w:rPr>
            </w:pPr>
            <w:r w:rsidRPr="00DB19F5">
              <w:rPr>
                <w:rFonts w:ascii="Arial" w:hAnsi="Arial" w:cs="Arial"/>
                <w:sz w:val="16"/>
                <w:szCs w:val="16"/>
              </w:rPr>
              <w:t>729 (± 37)</w:t>
            </w:r>
          </w:p>
        </w:tc>
        <w:tc>
          <w:tcPr>
            <w:tcW w:w="1304" w:type="dxa"/>
            <w:noWrap/>
            <w:hideMark/>
          </w:tcPr>
          <w:p w14:paraId="7FA0E344" w14:textId="77777777" w:rsidR="00DB19F5" w:rsidRPr="00DB19F5" w:rsidRDefault="00DB19F5" w:rsidP="00DB19F5">
            <w:pPr>
              <w:rPr>
                <w:rFonts w:ascii="Arial" w:hAnsi="Arial" w:cs="Arial"/>
                <w:sz w:val="16"/>
                <w:szCs w:val="16"/>
              </w:rPr>
            </w:pPr>
            <w:r w:rsidRPr="00DB19F5">
              <w:rPr>
                <w:rFonts w:ascii="Arial" w:hAnsi="Arial" w:cs="Arial"/>
                <w:sz w:val="16"/>
                <w:szCs w:val="16"/>
              </w:rPr>
              <w:t>73 (± 4)</w:t>
            </w:r>
          </w:p>
        </w:tc>
        <w:tc>
          <w:tcPr>
            <w:tcW w:w="1134" w:type="dxa"/>
            <w:noWrap/>
            <w:hideMark/>
          </w:tcPr>
          <w:p w14:paraId="5A3BAE33" w14:textId="77777777" w:rsidR="00DB19F5" w:rsidRPr="00DB19F5" w:rsidRDefault="00DB19F5" w:rsidP="00DB19F5">
            <w:pPr>
              <w:rPr>
                <w:rFonts w:ascii="Arial" w:hAnsi="Arial" w:cs="Arial"/>
                <w:sz w:val="16"/>
                <w:szCs w:val="16"/>
              </w:rPr>
            </w:pPr>
            <w:r w:rsidRPr="00DB19F5">
              <w:rPr>
                <w:rFonts w:ascii="Arial" w:hAnsi="Arial" w:cs="Arial"/>
                <w:sz w:val="16"/>
                <w:szCs w:val="16"/>
              </w:rPr>
              <w:t>1483 (± 75)</w:t>
            </w:r>
          </w:p>
        </w:tc>
        <w:tc>
          <w:tcPr>
            <w:tcW w:w="1134" w:type="dxa"/>
            <w:noWrap/>
            <w:hideMark/>
          </w:tcPr>
          <w:p w14:paraId="3E96B62A" w14:textId="77777777" w:rsidR="00DB19F5" w:rsidRPr="00DB19F5" w:rsidRDefault="00DB19F5" w:rsidP="00DB19F5">
            <w:pPr>
              <w:rPr>
                <w:rFonts w:ascii="Arial" w:hAnsi="Arial" w:cs="Arial"/>
                <w:sz w:val="16"/>
                <w:szCs w:val="16"/>
              </w:rPr>
            </w:pPr>
            <w:r w:rsidRPr="00DB19F5">
              <w:rPr>
                <w:rFonts w:ascii="Arial" w:hAnsi="Arial" w:cs="Arial"/>
                <w:sz w:val="16"/>
                <w:szCs w:val="16"/>
              </w:rPr>
              <w:t>151 (± 9)</w:t>
            </w:r>
          </w:p>
        </w:tc>
      </w:tr>
      <w:tr w:rsidR="00DB19F5" w:rsidRPr="009E760E" w14:paraId="09F161FD" w14:textId="77777777" w:rsidTr="00DB19F5">
        <w:trPr>
          <w:trHeight w:val="283"/>
        </w:trPr>
        <w:tc>
          <w:tcPr>
            <w:tcW w:w="1304" w:type="dxa"/>
            <w:noWrap/>
            <w:hideMark/>
          </w:tcPr>
          <w:p w14:paraId="7C0D7E0D" w14:textId="77777777" w:rsidR="00DB19F5" w:rsidRPr="00DB19F5" w:rsidRDefault="00DB19F5" w:rsidP="005258CD">
            <w:pPr>
              <w:rPr>
                <w:rFonts w:ascii="Arial" w:hAnsi="Arial" w:cs="Arial"/>
                <w:b/>
                <w:bCs/>
                <w:sz w:val="16"/>
                <w:szCs w:val="16"/>
              </w:rPr>
            </w:pPr>
            <w:r w:rsidRPr="00DB19F5">
              <w:rPr>
                <w:rFonts w:ascii="Arial" w:hAnsi="Arial" w:cs="Arial"/>
                <w:b/>
                <w:bCs/>
                <w:sz w:val="16"/>
                <w:szCs w:val="16"/>
              </w:rPr>
              <w:t>Fossil feathers (tail)</w:t>
            </w:r>
          </w:p>
        </w:tc>
        <w:tc>
          <w:tcPr>
            <w:tcW w:w="1417" w:type="dxa"/>
            <w:noWrap/>
            <w:hideMark/>
          </w:tcPr>
          <w:p w14:paraId="2CA9B64E" w14:textId="77777777" w:rsidR="00DB19F5" w:rsidRPr="00DB19F5" w:rsidRDefault="00DB19F5" w:rsidP="00DB19F5">
            <w:pPr>
              <w:rPr>
                <w:rFonts w:ascii="Arial" w:hAnsi="Arial" w:cs="Arial"/>
                <w:sz w:val="16"/>
                <w:szCs w:val="16"/>
              </w:rPr>
            </w:pPr>
            <w:r w:rsidRPr="00DB19F5">
              <w:rPr>
                <w:rFonts w:ascii="Arial" w:hAnsi="Arial" w:cs="Arial"/>
                <w:sz w:val="16"/>
                <w:szCs w:val="16"/>
              </w:rPr>
              <w:t>50093 (± 2544)</w:t>
            </w:r>
          </w:p>
        </w:tc>
        <w:tc>
          <w:tcPr>
            <w:tcW w:w="1531" w:type="dxa"/>
            <w:noWrap/>
            <w:hideMark/>
          </w:tcPr>
          <w:p w14:paraId="05C3924D" w14:textId="77777777" w:rsidR="00DB19F5" w:rsidRPr="00DB19F5" w:rsidRDefault="00DB19F5" w:rsidP="00DB19F5">
            <w:pPr>
              <w:rPr>
                <w:rFonts w:ascii="Arial" w:hAnsi="Arial" w:cs="Arial"/>
                <w:sz w:val="16"/>
                <w:szCs w:val="16"/>
              </w:rPr>
            </w:pPr>
            <w:r w:rsidRPr="00DB19F5">
              <w:rPr>
                <w:rFonts w:ascii="Arial" w:hAnsi="Arial" w:cs="Arial"/>
                <w:sz w:val="16"/>
                <w:szCs w:val="16"/>
              </w:rPr>
              <w:t>413592 (± 41360)</w:t>
            </w:r>
          </w:p>
        </w:tc>
        <w:tc>
          <w:tcPr>
            <w:tcW w:w="1304" w:type="dxa"/>
            <w:noWrap/>
            <w:hideMark/>
          </w:tcPr>
          <w:p w14:paraId="3AD03DC9" w14:textId="77777777" w:rsidR="00DB19F5" w:rsidRPr="00DB19F5" w:rsidRDefault="00DB19F5" w:rsidP="00DB19F5">
            <w:pPr>
              <w:rPr>
                <w:rFonts w:ascii="Arial" w:hAnsi="Arial" w:cs="Arial"/>
                <w:sz w:val="16"/>
                <w:szCs w:val="16"/>
              </w:rPr>
            </w:pPr>
            <w:r w:rsidRPr="00DB19F5">
              <w:rPr>
                <w:rFonts w:ascii="Arial" w:hAnsi="Arial" w:cs="Arial"/>
                <w:sz w:val="16"/>
                <w:szCs w:val="16"/>
              </w:rPr>
              <w:t>21730 (± 1088)</w:t>
            </w:r>
          </w:p>
        </w:tc>
        <w:tc>
          <w:tcPr>
            <w:tcW w:w="1304" w:type="dxa"/>
            <w:noWrap/>
            <w:hideMark/>
          </w:tcPr>
          <w:p w14:paraId="61DF0921" w14:textId="77777777" w:rsidR="00DB19F5" w:rsidRPr="00DB19F5" w:rsidRDefault="00DB19F5" w:rsidP="00DB19F5">
            <w:pPr>
              <w:rPr>
                <w:rFonts w:ascii="Arial" w:hAnsi="Arial" w:cs="Arial"/>
                <w:sz w:val="16"/>
                <w:szCs w:val="16"/>
              </w:rPr>
            </w:pPr>
            <w:r w:rsidRPr="00DB19F5">
              <w:rPr>
                <w:rFonts w:ascii="Arial" w:hAnsi="Arial" w:cs="Arial"/>
                <w:sz w:val="16"/>
                <w:szCs w:val="16"/>
              </w:rPr>
              <w:t>21524 (± 1077)</w:t>
            </w:r>
          </w:p>
        </w:tc>
        <w:tc>
          <w:tcPr>
            <w:tcW w:w="1134" w:type="dxa"/>
            <w:noWrap/>
            <w:hideMark/>
          </w:tcPr>
          <w:p w14:paraId="446E3145" w14:textId="77777777" w:rsidR="00DB19F5" w:rsidRPr="00DB19F5" w:rsidRDefault="00DB19F5" w:rsidP="00DB19F5">
            <w:pPr>
              <w:rPr>
                <w:rFonts w:ascii="Arial" w:hAnsi="Arial" w:cs="Arial"/>
                <w:sz w:val="16"/>
                <w:szCs w:val="16"/>
              </w:rPr>
            </w:pPr>
            <w:r w:rsidRPr="00DB19F5">
              <w:rPr>
                <w:rFonts w:ascii="Arial" w:hAnsi="Arial" w:cs="Arial"/>
                <w:sz w:val="16"/>
                <w:szCs w:val="16"/>
              </w:rPr>
              <w:t>865 (± 43)</w:t>
            </w:r>
          </w:p>
        </w:tc>
        <w:tc>
          <w:tcPr>
            <w:tcW w:w="1134" w:type="dxa"/>
            <w:noWrap/>
            <w:hideMark/>
          </w:tcPr>
          <w:p w14:paraId="52650EB0" w14:textId="77777777" w:rsidR="00DB19F5" w:rsidRPr="00DB19F5" w:rsidRDefault="00DB19F5" w:rsidP="00DB19F5">
            <w:pPr>
              <w:rPr>
                <w:rFonts w:ascii="Arial" w:hAnsi="Arial" w:cs="Arial"/>
                <w:sz w:val="16"/>
                <w:szCs w:val="16"/>
              </w:rPr>
            </w:pPr>
            <w:r w:rsidRPr="00DB19F5">
              <w:rPr>
                <w:rFonts w:ascii="Arial" w:hAnsi="Arial" w:cs="Arial"/>
                <w:sz w:val="16"/>
                <w:szCs w:val="16"/>
              </w:rPr>
              <w:t>259 (± 13)</w:t>
            </w:r>
          </w:p>
        </w:tc>
      </w:tr>
      <w:tr w:rsidR="00DB19F5" w:rsidRPr="009E760E" w14:paraId="3F7AF973" w14:textId="77777777" w:rsidTr="00DB19F5">
        <w:trPr>
          <w:trHeight w:val="283"/>
        </w:trPr>
        <w:tc>
          <w:tcPr>
            <w:tcW w:w="1304" w:type="dxa"/>
            <w:noWrap/>
            <w:hideMark/>
          </w:tcPr>
          <w:p w14:paraId="0C48D78B" w14:textId="77777777" w:rsidR="00DB19F5" w:rsidRPr="00DB19F5" w:rsidRDefault="00DB19F5" w:rsidP="005258CD">
            <w:pPr>
              <w:rPr>
                <w:rFonts w:ascii="Arial" w:hAnsi="Arial" w:cs="Arial"/>
                <w:b/>
                <w:bCs/>
                <w:sz w:val="16"/>
                <w:szCs w:val="16"/>
              </w:rPr>
            </w:pPr>
            <w:r w:rsidRPr="00DB19F5">
              <w:rPr>
                <w:rFonts w:ascii="Arial" w:hAnsi="Arial" w:cs="Arial"/>
                <w:b/>
                <w:bCs/>
                <w:sz w:val="16"/>
                <w:szCs w:val="16"/>
              </w:rPr>
              <w:t>Remote sediment</w:t>
            </w:r>
          </w:p>
        </w:tc>
        <w:tc>
          <w:tcPr>
            <w:tcW w:w="1417" w:type="dxa"/>
            <w:noWrap/>
            <w:hideMark/>
          </w:tcPr>
          <w:p w14:paraId="61819E8D" w14:textId="77777777" w:rsidR="00DB19F5" w:rsidRPr="00DB19F5" w:rsidRDefault="00DB19F5" w:rsidP="00DB19F5">
            <w:pPr>
              <w:rPr>
                <w:rFonts w:ascii="Arial" w:hAnsi="Arial" w:cs="Arial"/>
                <w:sz w:val="16"/>
                <w:szCs w:val="16"/>
              </w:rPr>
            </w:pPr>
            <w:r w:rsidRPr="00DB19F5">
              <w:rPr>
                <w:rFonts w:ascii="Arial" w:hAnsi="Arial" w:cs="Arial"/>
                <w:sz w:val="16"/>
                <w:szCs w:val="16"/>
              </w:rPr>
              <w:t>139605 (± 7059)</w:t>
            </w:r>
          </w:p>
        </w:tc>
        <w:tc>
          <w:tcPr>
            <w:tcW w:w="1531" w:type="dxa"/>
            <w:noWrap/>
            <w:hideMark/>
          </w:tcPr>
          <w:p w14:paraId="44AC63C2" w14:textId="77777777" w:rsidR="00DB19F5" w:rsidRPr="00DB19F5" w:rsidRDefault="00DB19F5" w:rsidP="00DB19F5">
            <w:pPr>
              <w:rPr>
                <w:rFonts w:ascii="Arial" w:hAnsi="Arial" w:cs="Arial"/>
                <w:sz w:val="16"/>
                <w:szCs w:val="16"/>
              </w:rPr>
            </w:pPr>
            <w:r w:rsidRPr="00DB19F5">
              <w:rPr>
                <w:rFonts w:ascii="Arial" w:hAnsi="Arial" w:cs="Arial"/>
                <w:sz w:val="16"/>
                <w:szCs w:val="16"/>
              </w:rPr>
              <w:t>438434 (± 43843)</w:t>
            </w:r>
          </w:p>
        </w:tc>
        <w:tc>
          <w:tcPr>
            <w:tcW w:w="1304" w:type="dxa"/>
            <w:noWrap/>
            <w:hideMark/>
          </w:tcPr>
          <w:p w14:paraId="247BEFD5" w14:textId="77777777" w:rsidR="00DB19F5" w:rsidRPr="00DB19F5" w:rsidRDefault="00DB19F5" w:rsidP="00DB19F5">
            <w:pPr>
              <w:rPr>
                <w:rFonts w:ascii="Arial" w:hAnsi="Arial" w:cs="Arial"/>
                <w:sz w:val="16"/>
                <w:szCs w:val="16"/>
              </w:rPr>
            </w:pPr>
            <w:r w:rsidRPr="00DB19F5">
              <w:rPr>
                <w:rFonts w:ascii="Arial" w:hAnsi="Arial" w:cs="Arial"/>
                <w:sz w:val="16"/>
                <w:szCs w:val="16"/>
              </w:rPr>
              <w:t>17210 (± 862)</w:t>
            </w:r>
          </w:p>
        </w:tc>
        <w:tc>
          <w:tcPr>
            <w:tcW w:w="1304" w:type="dxa"/>
            <w:noWrap/>
            <w:hideMark/>
          </w:tcPr>
          <w:p w14:paraId="41AC7680" w14:textId="77777777" w:rsidR="00DB19F5" w:rsidRPr="00DB19F5" w:rsidRDefault="00DB19F5" w:rsidP="00DB19F5">
            <w:pPr>
              <w:rPr>
                <w:rFonts w:ascii="Arial" w:hAnsi="Arial" w:cs="Arial"/>
                <w:sz w:val="16"/>
                <w:szCs w:val="16"/>
              </w:rPr>
            </w:pPr>
            <w:r w:rsidRPr="00DB19F5">
              <w:rPr>
                <w:rFonts w:ascii="Arial" w:hAnsi="Arial" w:cs="Arial"/>
                <w:sz w:val="16"/>
                <w:szCs w:val="16"/>
              </w:rPr>
              <w:t>19487 (± 975)</w:t>
            </w:r>
          </w:p>
        </w:tc>
        <w:tc>
          <w:tcPr>
            <w:tcW w:w="1134" w:type="dxa"/>
            <w:noWrap/>
            <w:hideMark/>
          </w:tcPr>
          <w:p w14:paraId="104AE837" w14:textId="77777777" w:rsidR="00DB19F5" w:rsidRPr="00DB19F5" w:rsidRDefault="00DB19F5" w:rsidP="00DB19F5">
            <w:pPr>
              <w:rPr>
                <w:rFonts w:ascii="Arial" w:hAnsi="Arial" w:cs="Arial"/>
                <w:sz w:val="16"/>
                <w:szCs w:val="16"/>
              </w:rPr>
            </w:pPr>
            <w:r w:rsidRPr="00DB19F5">
              <w:rPr>
                <w:rFonts w:ascii="Arial" w:hAnsi="Arial" w:cs="Arial"/>
                <w:sz w:val="16"/>
                <w:szCs w:val="16"/>
              </w:rPr>
              <w:t>3238 (± 162)</w:t>
            </w:r>
          </w:p>
        </w:tc>
        <w:tc>
          <w:tcPr>
            <w:tcW w:w="1134" w:type="dxa"/>
            <w:noWrap/>
            <w:hideMark/>
          </w:tcPr>
          <w:p w14:paraId="24BB460C" w14:textId="77777777" w:rsidR="00DB19F5" w:rsidRPr="00DB19F5" w:rsidRDefault="00DB19F5" w:rsidP="00DB19F5">
            <w:pPr>
              <w:rPr>
                <w:rFonts w:ascii="Arial" w:hAnsi="Arial" w:cs="Arial"/>
                <w:sz w:val="16"/>
                <w:szCs w:val="16"/>
              </w:rPr>
            </w:pPr>
            <w:r w:rsidRPr="00DB19F5">
              <w:rPr>
                <w:rFonts w:ascii="Arial" w:hAnsi="Arial" w:cs="Arial"/>
                <w:sz w:val="16"/>
                <w:szCs w:val="16"/>
              </w:rPr>
              <w:t>341 (± 17)</w:t>
            </w:r>
          </w:p>
        </w:tc>
      </w:tr>
    </w:tbl>
    <w:p w14:paraId="6BC0885E" w14:textId="74FCBE4F" w:rsidR="0074274D" w:rsidRDefault="00DB19F5" w:rsidP="00937CF4">
      <w:pPr>
        <w:spacing w:line="480" w:lineRule="auto"/>
        <w:rPr>
          <w:rFonts w:ascii="Times New Roman" w:hAnsi="Times New Roman" w:cs="Times New Roman"/>
          <w:sz w:val="24"/>
          <w:szCs w:val="24"/>
        </w:rPr>
      </w:pPr>
      <w:r>
        <w:rPr>
          <w:rFonts w:ascii="Times New Roman" w:hAnsi="Times New Roman" w:cs="Times New Roman"/>
          <w:sz w:val="24"/>
          <w:szCs w:val="24"/>
        </w:rPr>
        <w:t>P</w:t>
      </w:r>
      <w:r w:rsidR="00616F09">
        <w:rPr>
          <w:rFonts w:ascii="Times New Roman" w:hAnsi="Times New Roman" w:cs="Times New Roman"/>
          <w:sz w:val="24"/>
          <w:szCs w:val="24"/>
        </w:rPr>
        <w:t>roton-induced X-ray emission (PIXE) analyses of modern and fossil samples.  The elemental composition of m</w:t>
      </w:r>
      <w:r>
        <w:rPr>
          <w:rFonts w:ascii="Times New Roman" w:hAnsi="Times New Roman" w:cs="Times New Roman"/>
          <w:sz w:val="24"/>
          <w:szCs w:val="24"/>
        </w:rPr>
        <w:t xml:space="preserve">odern bird feathers </w:t>
      </w:r>
      <w:r w:rsidR="009A0ABD">
        <w:rPr>
          <w:rFonts w:ascii="Times New Roman" w:hAnsi="Times New Roman" w:cs="Times New Roman"/>
          <w:sz w:val="24"/>
          <w:szCs w:val="24"/>
        </w:rPr>
        <w:t xml:space="preserve">(brown barbs and white rachis) </w:t>
      </w:r>
      <w:r w:rsidR="00616F09">
        <w:rPr>
          <w:rFonts w:ascii="Times New Roman" w:hAnsi="Times New Roman" w:cs="Times New Roman"/>
          <w:sz w:val="24"/>
          <w:szCs w:val="24"/>
        </w:rPr>
        <w:t xml:space="preserve">is compared to that of </w:t>
      </w:r>
      <w:r w:rsidRPr="00DB19F5">
        <w:rPr>
          <w:rFonts w:ascii="Times New Roman" w:hAnsi="Times New Roman" w:cs="Times New Roman"/>
          <w:i/>
          <w:sz w:val="24"/>
          <w:szCs w:val="24"/>
        </w:rPr>
        <w:t>Anchiornis</w:t>
      </w:r>
      <w:r>
        <w:rPr>
          <w:rFonts w:ascii="Times New Roman" w:hAnsi="Times New Roman" w:cs="Times New Roman"/>
          <w:sz w:val="24"/>
          <w:szCs w:val="24"/>
        </w:rPr>
        <w:t xml:space="preserve"> feathers and the sedimentary matrix. </w:t>
      </w:r>
      <w:r w:rsidR="00685E0E">
        <w:rPr>
          <w:rFonts w:ascii="Times New Roman" w:hAnsi="Times New Roman" w:cs="Times New Roman"/>
          <w:sz w:val="24"/>
          <w:szCs w:val="24"/>
        </w:rPr>
        <w:t>The values are expressed in wt.</w:t>
      </w:r>
      <w:r>
        <w:rPr>
          <w:rFonts w:ascii="Times New Roman" w:hAnsi="Times New Roman" w:cs="Times New Roman"/>
          <w:sz w:val="24"/>
          <w:szCs w:val="24"/>
        </w:rPr>
        <w:t xml:space="preserve">ppm </w:t>
      </w:r>
      <w:r>
        <w:rPr>
          <w:rFonts w:ascii="Times New Roman" w:hAnsi="Times New Roman" w:cs="Times New Roman"/>
          <w:sz w:val="24"/>
          <w:szCs w:val="24"/>
        </w:rPr>
        <w:lastRenderedPageBreak/>
        <w:t>and the errors are shown in parenthese</w:t>
      </w:r>
      <w:r w:rsidR="009A0ABD">
        <w:rPr>
          <w:rFonts w:ascii="Times New Roman" w:hAnsi="Times New Roman" w:cs="Times New Roman"/>
          <w:sz w:val="24"/>
          <w:szCs w:val="24"/>
        </w:rPr>
        <w:t>s</w:t>
      </w:r>
      <w:r>
        <w:rPr>
          <w:rFonts w:ascii="Times New Roman" w:hAnsi="Times New Roman" w:cs="Times New Roman"/>
          <w:sz w:val="24"/>
          <w:szCs w:val="24"/>
        </w:rPr>
        <w:t>.</w:t>
      </w:r>
      <w:r w:rsidR="00502AF5">
        <w:rPr>
          <w:rFonts w:ascii="Times New Roman" w:hAnsi="Times New Roman" w:cs="Times New Roman"/>
          <w:sz w:val="24"/>
          <w:szCs w:val="24"/>
        </w:rPr>
        <w:t xml:space="preserve"> The </w:t>
      </w:r>
      <w:r w:rsidR="00ED5BE2">
        <w:rPr>
          <w:rFonts w:ascii="Times New Roman" w:hAnsi="Times New Roman" w:cs="Times New Roman"/>
          <w:sz w:val="24"/>
          <w:szCs w:val="24"/>
        </w:rPr>
        <w:t xml:space="preserve">abnormally high Cu value </w:t>
      </w:r>
      <w:r w:rsidR="00502AF5">
        <w:rPr>
          <w:rFonts w:ascii="Times New Roman" w:hAnsi="Times New Roman" w:cs="Times New Roman"/>
          <w:sz w:val="24"/>
          <w:szCs w:val="24"/>
        </w:rPr>
        <w:t xml:space="preserve">in the </w:t>
      </w:r>
      <w:r w:rsidR="00D56877">
        <w:rPr>
          <w:rFonts w:ascii="Times New Roman" w:hAnsi="Times New Roman" w:cs="Times New Roman"/>
          <w:sz w:val="24"/>
          <w:szCs w:val="24"/>
        </w:rPr>
        <w:t xml:space="preserve">modern </w:t>
      </w:r>
      <w:bookmarkStart w:id="0" w:name="_GoBack"/>
      <w:bookmarkEnd w:id="0"/>
      <w:r w:rsidR="00502AF5">
        <w:rPr>
          <w:rFonts w:ascii="Times New Roman" w:hAnsi="Times New Roman" w:cs="Times New Roman"/>
          <w:sz w:val="24"/>
          <w:szCs w:val="24"/>
        </w:rPr>
        <w:t xml:space="preserve">barbs is </w:t>
      </w:r>
      <w:r w:rsidR="00ED5BE2">
        <w:rPr>
          <w:rFonts w:ascii="Times New Roman" w:hAnsi="Times New Roman" w:cs="Times New Roman"/>
          <w:sz w:val="24"/>
          <w:szCs w:val="24"/>
        </w:rPr>
        <w:t>not taken into account here because</w:t>
      </w:r>
      <w:r w:rsidR="00502AF5">
        <w:rPr>
          <w:rFonts w:ascii="Times New Roman" w:hAnsi="Times New Roman" w:cs="Times New Roman"/>
          <w:sz w:val="24"/>
          <w:szCs w:val="24"/>
        </w:rPr>
        <w:t xml:space="preserve"> a copper tape was used to fix the samples</w:t>
      </w:r>
      <w:r w:rsidR="00425318">
        <w:rPr>
          <w:rFonts w:ascii="Times New Roman" w:hAnsi="Times New Roman" w:cs="Times New Roman"/>
          <w:sz w:val="24"/>
          <w:szCs w:val="24"/>
        </w:rPr>
        <w:t xml:space="preserve"> (see Supplementary Fig.2)</w:t>
      </w:r>
      <w:r w:rsidR="00502AF5">
        <w:rPr>
          <w:rFonts w:ascii="Times New Roman" w:hAnsi="Times New Roman" w:cs="Times New Roman"/>
          <w:sz w:val="24"/>
          <w:szCs w:val="24"/>
        </w:rPr>
        <w:t>. This is likely that, due to the large beam-size – 0.5 mm – relative to the barb thickness</w:t>
      </w:r>
      <w:r w:rsidR="00ED5BE2">
        <w:rPr>
          <w:rFonts w:ascii="Times New Roman" w:hAnsi="Times New Roman" w:cs="Times New Roman"/>
          <w:sz w:val="24"/>
          <w:szCs w:val="24"/>
        </w:rPr>
        <w:t>, the</w:t>
      </w:r>
      <w:r w:rsidR="00685E0E">
        <w:rPr>
          <w:rFonts w:ascii="Times New Roman" w:hAnsi="Times New Roman" w:cs="Times New Roman"/>
          <w:sz w:val="24"/>
          <w:szCs w:val="24"/>
        </w:rPr>
        <w:t>se</w:t>
      </w:r>
      <w:r w:rsidR="00ED5BE2">
        <w:rPr>
          <w:rFonts w:ascii="Times New Roman" w:hAnsi="Times New Roman" w:cs="Times New Roman"/>
          <w:sz w:val="24"/>
          <w:szCs w:val="24"/>
        </w:rPr>
        <w:t xml:space="preserve"> results</w:t>
      </w:r>
      <w:r w:rsidR="00502AF5">
        <w:rPr>
          <w:rFonts w:ascii="Times New Roman" w:hAnsi="Times New Roman" w:cs="Times New Roman"/>
          <w:sz w:val="24"/>
          <w:szCs w:val="24"/>
        </w:rPr>
        <w:t xml:space="preserve"> are </w:t>
      </w:r>
      <w:r w:rsidR="003B61DE">
        <w:rPr>
          <w:rFonts w:ascii="Times New Roman" w:hAnsi="Times New Roman" w:cs="Times New Roman"/>
          <w:sz w:val="24"/>
          <w:szCs w:val="24"/>
        </w:rPr>
        <w:t>due to the contribution of the copper tape.</w:t>
      </w:r>
      <w:r w:rsidR="00ED5BE2">
        <w:rPr>
          <w:rFonts w:ascii="Times New Roman" w:hAnsi="Times New Roman" w:cs="Times New Roman"/>
          <w:sz w:val="24"/>
          <w:szCs w:val="24"/>
        </w:rPr>
        <w:t xml:space="preserve"> They are therefore not relevant</w:t>
      </w:r>
      <w:r w:rsidR="003A0D48">
        <w:rPr>
          <w:rFonts w:ascii="Times New Roman" w:hAnsi="Times New Roman" w:cs="Times New Roman"/>
          <w:sz w:val="24"/>
          <w:szCs w:val="24"/>
        </w:rPr>
        <w:t xml:space="preserve"> for our study</w:t>
      </w:r>
      <w:r w:rsidR="00ED5BE2">
        <w:rPr>
          <w:rFonts w:ascii="Times New Roman" w:hAnsi="Times New Roman" w:cs="Times New Roman"/>
          <w:sz w:val="24"/>
          <w:szCs w:val="24"/>
        </w:rPr>
        <w:t>.</w:t>
      </w:r>
    </w:p>
    <w:p w14:paraId="782122BB" w14:textId="548BB904" w:rsidR="00643904" w:rsidRDefault="00643904" w:rsidP="00937CF4">
      <w:pPr>
        <w:spacing w:line="480" w:lineRule="auto"/>
        <w:rPr>
          <w:rFonts w:ascii="Times New Roman" w:hAnsi="Times New Roman" w:cs="Times New Roman"/>
          <w:sz w:val="24"/>
          <w:szCs w:val="24"/>
        </w:rPr>
      </w:pPr>
    </w:p>
    <w:p w14:paraId="0F45A5BF" w14:textId="5D23D0D0" w:rsidR="00643904" w:rsidRPr="00643904" w:rsidRDefault="00643904" w:rsidP="00643904">
      <w:pPr>
        <w:pStyle w:val="Title"/>
        <w:rPr>
          <w:rFonts w:ascii="Times New Roman" w:hAnsi="Times New Roman" w:cs="Times New Roman"/>
          <w:sz w:val="24"/>
          <w:szCs w:val="24"/>
        </w:rPr>
      </w:pPr>
      <w:r w:rsidRPr="00643904">
        <w:rPr>
          <w:rFonts w:ascii="Times New Roman" w:hAnsi="Times New Roman" w:cs="Times New Roman"/>
          <w:sz w:val="24"/>
          <w:szCs w:val="24"/>
        </w:rPr>
        <w:t>SUPPLEMENTARY FIGURES</w:t>
      </w:r>
    </w:p>
    <w:p w14:paraId="543C64F3" w14:textId="55C97732" w:rsidR="00043343" w:rsidRPr="00A01C6F" w:rsidRDefault="006A0144" w:rsidP="006A0144">
      <w:pPr>
        <w:pStyle w:val="Heading1"/>
        <w:numPr>
          <w:ilvl w:val="0"/>
          <w:numId w:val="0"/>
        </w:numPr>
        <w:rPr>
          <w:rFonts w:ascii="Times New Roman" w:hAnsi="Times New Roman" w:cs="Times New Roman"/>
          <w:b w:val="0"/>
          <w:color w:val="auto"/>
          <w:sz w:val="24"/>
          <w:szCs w:val="24"/>
        </w:rPr>
      </w:pPr>
      <w:r w:rsidRPr="00A01C6F">
        <w:rPr>
          <w:rFonts w:ascii="Times New Roman" w:hAnsi="Times New Roman" w:cs="Times New Roman"/>
          <w:b w:val="0"/>
          <w:color w:val="auto"/>
          <w:sz w:val="24"/>
          <w:szCs w:val="24"/>
        </w:rPr>
        <w:t>Supplementary Figure 1</w:t>
      </w:r>
    </w:p>
    <w:p w14:paraId="2BF9A036" w14:textId="3ED0AEE9" w:rsidR="002F2100" w:rsidRDefault="002F2100" w:rsidP="002F2100"/>
    <w:p w14:paraId="2283FA9B" w14:textId="66D2ED12" w:rsidR="002F2100" w:rsidRDefault="00643904" w:rsidP="002F2100">
      <w:pPr>
        <w:jc w:val="center"/>
      </w:pPr>
      <w:r w:rsidRPr="001D6C61">
        <w:rPr>
          <w:noProof/>
          <w:lang w:val="en-IE" w:eastAsia="en-IE"/>
        </w:rPr>
        <w:drawing>
          <wp:anchor distT="0" distB="0" distL="114300" distR="114300" simplePos="0" relativeHeight="251660800" behindDoc="0" locked="0" layoutInCell="1" allowOverlap="1" wp14:anchorId="286CC7E3" wp14:editId="0F79F9E9">
            <wp:simplePos x="0" y="0"/>
            <wp:positionH relativeFrom="margin">
              <wp:posOffset>876466</wp:posOffset>
            </wp:positionH>
            <wp:positionV relativeFrom="margin">
              <wp:posOffset>3217324</wp:posOffset>
            </wp:positionV>
            <wp:extent cx="3962400" cy="2752725"/>
            <wp:effectExtent l="0" t="0" r="0" b="9525"/>
            <wp:wrapTopAndBottom/>
            <wp:docPr id="2" name="Picture 2" descr="D:\Thèse docus\articles\geochimie Anchiornis\review_palaeontology\Figures\compressed-figures\Suppl.Fig.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hèse docus\articles\geochimie Anchiornis\review_palaeontology\Figures\compressed-figures\Suppl.Fig.1.tif"/>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b="4934"/>
                    <a:stretch/>
                  </pic:blipFill>
                  <pic:spPr bwMode="auto">
                    <a:xfrm>
                      <a:off x="0" y="0"/>
                      <a:ext cx="3962400" cy="275272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21E86D0B" w14:textId="19694222" w:rsidR="006A0144" w:rsidRDefault="006A0144" w:rsidP="006A0144"/>
    <w:p w14:paraId="6CAC0AAC" w14:textId="77777777" w:rsidR="001D6C61" w:rsidRDefault="009C22DF" w:rsidP="000861E6">
      <w:pPr>
        <w:pStyle w:val="ListParagraph"/>
        <w:numPr>
          <w:ilvl w:val="0"/>
          <w:numId w:val="2"/>
        </w:numPr>
        <w:spacing w:line="480" w:lineRule="auto"/>
        <w:ind w:left="357" w:firstLine="0"/>
        <w:rPr>
          <w:rFonts w:ascii="Times New Roman" w:hAnsi="Times New Roman" w:cs="Times New Roman"/>
          <w:sz w:val="24"/>
          <w:szCs w:val="24"/>
        </w:rPr>
      </w:pPr>
      <w:r>
        <w:rPr>
          <w:rFonts w:ascii="Times New Roman" w:hAnsi="Times New Roman" w:cs="Times New Roman"/>
          <w:sz w:val="24"/>
          <w:szCs w:val="24"/>
        </w:rPr>
        <w:t>One of the b</w:t>
      </w:r>
      <w:r w:rsidR="001D6C61" w:rsidRPr="001D6C61">
        <w:rPr>
          <w:rFonts w:ascii="Times New Roman" w:hAnsi="Times New Roman" w:cs="Times New Roman"/>
          <w:sz w:val="24"/>
          <w:szCs w:val="24"/>
        </w:rPr>
        <w:t>uzzard feather</w:t>
      </w:r>
      <w:r>
        <w:rPr>
          <w:rFonts w:ascii="Times New Roman" w:hAnsi="Times New Roman" w:cs="Times New Roman"/>
          <w:sz w:val="24"/>
          <w:szCs w:val="24"/>
        </w:rPr>
        <w:t>s</w:t>
      </w:r>
      <w:r w:rsidR="001D6C61" w:rsidRPr="001D6C61">
        <w:rPr>
          <w:rFonts w:ascii="Times New Roman" w:hAnsi="Times New Roman" w:cs="Times New Roman"/>
          <w:sz w:val="24"/>
          <w:szCs w:val="24"/>
        </w:rPr>
        <w:t xml:space="preserve"> used for the chemical analyses</w:t>
      </w:r>
      <w:r w:rsidR="001D6C61">
        <w:rPr>
          <w:rFonts w:ascii="Times New Roman" w:hAnsi="Times New Roman" w:cs="Times New Roman"/>
          <w:sz w:val="24"/>
          <w:szCs w:val="24"/>
        </w:rPr>
        <w:t xml:space="preserve">, and (B) analytical setup </w:t>
      </w:r>
      <w:r w:rsidR="000861E6">
        <w:rPr>
          <w:rFonts w:ascii="Times New Roman" w:hAnsi="Times New Roman" w:cs="Times New Roman"/>
          <w:sz w:val="24"/>
          <w:szCs w:val="24"/>
        </w:rPr>
        <w:t>of</w:t>
      </w:r>
      <w:r w:rsidR="001D6C61">
        <w:rPr>
          <w:rFonts w:ascii="Times New Roman" w:hAnsi="Times New Roman" w:cs="Times New Roman"/>
          <w:sz w:val="24"/>
          <w:szCs w:val="24"/>
        </w:rPr>
        <w:t xml:space="preserve"> the Ion Beam Analyses (PIXE </w:t>
      </w:r>
      <w:r w:rsidR="009E514E">
        <w:rPr>
          <w:rFonts w:ascii="Times New Roman" w:hAnsi="Times New Roman" w:cs="Times New Roman"/>
          <w:sz w:val="24"/>
          <w:szCs w:val="24"/>
        </w:rPr>
        <w:t>and EBS)</w:t>
      </w:r>
      <w:r w:rsidR="00FE44B5">
        <w:rPr>
          <w:rFonts w:ascii="Times New Roman" w:hAnsi="Times New Roman" w:cs="Times New Roman"/>
          <w:sz w:val="24"/>
          <w:szCs w:val="24"/>
        </w:rPr>
        <w:t xml:space="preserve"> showing</w:t>
      </w:r>
      <w:r w:rsidR="000861E6">
        <w:rPr>
          <w:rFonts w:ascii="Times New Roman" w:hAnsi="Times New Roman" w:cs="Times New Roman"/>
          <w:sz w:val="24"/>
          <w:szCs w:val="24"/>
        </w:rPr>
        <w:t>:</w:t>
      </w:r>
      <w:r w:rsidR="00FE44B5">
        <w:rPr>
          <w:rFonts w:ascii="Times New Roman" w:hAnsi="Times New Roman" w:cs="Times New Roman"/>
          <w:sz w:val="24"/>
          <w:szCs w:val="24"/>
        </w:rPr>
        <w:t xml:space="preserve"> (1) the basal par</w:t>
      </w:r>
      <w:r w:rsidR="00505157">
        <w:rPr>
          <w:rFonts w:ascii="Times New Roman" w:hAnsi="Times New Roman" w:cs="Times New Roman"/>
          <w:sz w:val="24"/>
          <w:szCs w:val="24"/>
        </w:rPr>
        <w:t xml:space="preserve">t of a buzzard feather, (2) lead glass </w:t>
      </w:r>
      <w:r w:rsidR="00534046">
        <w:rPr>
          <w:rFonts w:ascii="Times New Roman" w:hAnsi="Times New Roman" w:cs="Times New Roman"/>
          <w:sz w:val="24"/>
          <w:szCs w:val="24"/>
        </w:rPr>
        <w:t xml:space="preserve">reference material (BCR-126A) </w:t>
      </w:r>
      <w:r w:rsidR="00505157">
        <w:rPr>
          <w:rFonts w:ascii="Times New Roman" w:hAnsi="Times New Roman" w:cs="Times New Roman"/>
          <w:sz w:val="24"/>
          <w:szCs w:val="24"/>
        </w:rPr>
        <w:t xml:space="preserve">used for calibration, (3) </w:t>
      </w:r>
      <w:r w:rsidR="00C318D4">
        <w:rPr>
          <w:rFonts w:ascii="Times New Roman" w:hAnsi="Times New Roman" w:cs="Times New Roman"/>
          <w:sz w:val="24"/>
          <w:szCs w:val="24"/>
        </w:rPr>
        <w:t xml:space="preserve">remote sediment (yellow rectangle in Fig.1), and (4) </w:t>
      </w:r>
      <w:r w:rsidR="00C318D4" w:rsidRPr="00C318D4">
        <w:rPr>
          <w:rFonts w:ascii="Times New Roman" w:hAnsi="Times New Roman" w:cs="Times New Roman"/>
          <w:i/>
          <w:sz w:val="24"/>
          <w:szCs w:val="24"/>
        </w:rPr>
        <w:t xml:space="preserve">Anchiornis </w:t>
      </w:r>
      <w:r w:rsidR="00C318D4">
        <w:rPr>
          <w:rFonts w:ascii="Times New Roman" w:hAnsi="Times New Roman" w:cs="Times New Roman"/>
          <w:sz w:val="24"/>
          <w:szCs w:val="24"/>
        </w:rPr>
        <w:t>fossil feather and surrounding sediment (white rectangle in Fig.1).</w:t>
      </w:r>
      <w:r w:rsidR="005534F4">
        <w:rPr>
          <w:rFonts w:ascii="Times New Roman" w:hAnsi="Times New Roman" w:cs="Times New Roman"/>
          <w:sz w:val="24"/>
          <w:szCs w:val="24"/>
        </w:rPr>
        <w:t xml:space="preserve"> The dark dots in (1) and (4) corresponds to the target of the proton beam</w:t>
      </w:r>
      <w:r w:rsidR="00327051">
        <w:rPr>
          <w:rFonts w:ascii="Times New Roman" w:hAnsi="Times New Roman" w:cs="Times New Roman"/>
          <w:sz w:val="24"/>
          <w:szCs w:val="24"/>
        </w:rPr>
        <w:t xml:space="preserve"> after analysis</w:t>
      </w:r>
      <w:r w:rsidR="005534F4">
        <w:rPr>
          <w:rFonts w:ascii="Times New Roman" w:hAnsi="Times New Roman" w:cs="Times New Roman"/>
          <w:sz w:val="24"/>
          <w:szCs w:val="24"/>
        </w:rPr>
        <w:t>.</w:t>
      </w:r>
    </w:p>
    <w:p w14:paraId="1F2253DC" w14:textId="77777777" w:rsidR="00A7405D" w:rsidRPr="001D6C61" w:rsidRDefault="00A7405D" w:rsidP="00A7405D">
      <w:pPr>
        <w:pStyle w:val="ListParagraph"/>
        <w:spacing w:line="480" w:lineRule="auto"/>
        <w:ind w:left="357"/>
        <w:rPr>
          <w:rFonts w:ascii="Times New Roman" w:hAnsi="Times New Roman" w:cs="Times New Roman"/>
          <w:sz w:val="24"/>
          <w:szCs w:val="24"/>
        </w:rPr>
      </w:pPr>
    </w:p>
    <w:p w14:paraId="02F7DDA4" w14:textId="77777777" w:rsidR="000A1CC9" w:rsidRDefault="000A1CC9" w:rsidP="001D6C61">
      <w:pPr>
        <w:spacing w:line="480" w:lineRule="auto"/>
        <w:rPr>
          <w:rFonts w:ascii="Times New Roman" w:hAnsi="Times New Roman" w:cs="Times New Roman"/>
          <w:bCs/>
          <w:sz w:val="24"/>
          <w:szCs w:val="24"/>
          <w:u w:val="single"/>
        </w:rPr>
      </w:pPr>
    </w:p>
    <w:p w14:paraId="361A1890" w14:textId="7D4F00B1" w:rsidR="001D6C61" w:rsidRPr="001D6C61" w:rsidRDefault="001D6C61" w:rsidP="001D6C61">
      <w:pPr>
        <w:spacing w:line="480" w:lineRule="auto"/>
        <w:rPr>
          <w:rFonts w:ascii="Times New Roman" w:hAnsi="Times New Roman" w:cs="Times New Roman"/>
          <w:bCs/>
          <w:sz w:val="24"/>
          <w:szCs w:val="24"/>
          <w:u w:val="single"/>
        </w:rPr>
      </w:pPr>
      <w:r w:rsidRPr="001D6C61">
        <w:rPr>
          <w:rFonts w:ascii="Times New Roman" w:hAnsi="Times New Roman" w:cs="Times New Roman"/>
          <w:bCs/>
          <w:sz w:val="24"/>
          <w:szCs w:val="24"/>
          <w:u w:val="single"/>
        </w:rPr>
        <w:lastRenderedPageBreak/>
        <w:t>Supplementary Figure 2</w:t>
      </w:r>
    </w:p>
    <w:p w14:paraId="222D1D03" w14:textId="3A254F70" w:rsidR="001D6C61" w:rsidRDefault="00643904" w:rsidP="00A01C6F">
      <w:pPr>
        <w:spacing w:line="480" w:lineRule="auto"/>
        <w:rPr>
          <w:rFonts w:ascii="Times New Roman" w:hAnsi="Times New Roman" w:cs="Times New Roman"/>
          <w:sz w:val="24"/>
          <w:szCs w:val="24"/>
        </w:rPr>
      </w:pPr>
      <w:r w:rsidRPr="007D3E08">
        <w:rPr>
          <w:noProof/>
          <w:lang w:val="en-IE" w:eastAsia="en-IE"/>
        </w:rPr>
        <w:drawing>
          <wp:anchor distT="0" distB="0" distL="114300" distR="114300" simplePos="0" relativeHeight="251657728" behindDoc="0" locked="0" layoutInCell="1" allowOverlap="1" wp14:anchorId="73A5FB2E" wp14:editId="2DDF4D54">
            <wp:simplePos x="0" y="0"/>
            <wp:positionH relativeFrom="margin">
              <wp:posOffset>455295</wp:posOffset>
            </wp:positionH>
            <wp:positionV relativeFrom="margin">
              <wp:posOffset>673266</wp:posOffset>
            </wp:positionV>
            <wp:extent cx="4715510" cy="2159635"/>
            <wp:effectExtent l="0" t="0" r="8890" b="0"/>
            <wp:wrapSquare wrapText="bothSides"/>
            <wp:docPr id="1" name="Image 1" descr="C:\Users\acincott\Documents\Thèse docus\articles\geochimie Anchiornis\figures\SM-Fig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incott\Documents\Thèse docus\articles\geochimie Anchiornis\figures\SM-Fig1.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15510" cy="21596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BEC79E" w14:textId="7ABCDADD" w:rsidR="001D6C61" w:rsidRDefault="001D6C61" w:rsidP="00A01C6F">
      <w:pPr>
        <w:spacing w:line="480" w:lineRule="auto"/>
        <w:rPr>
          <w:rFonts w:ascii="Times New Roman" w:hAnsi="Times New Roman" w:cs="Times New Roman"/>
          <w:sz w:val="24"/>
          <w:szCs w:val="24"/>
        </w:rPr>
      </w:pPr>
    </w:p>
    <w:p w14:paraId="2CFCD5D6" w14:textId="77777777" w:rsidR="001D6C61" w:rsidRDefault="001D6C61" w:rsidP="00A01C6F">
      <w:pPr>
        <w:spacing w:line="480" w:lineRule="auto"/>
        <w:rPr>
          <w:rFonts w:ascii="Times New Roman" w:hAnsi="Times New Roman" w:cs="Times New Roman"/>
          <w:sz w:val="24"/>
          <w:szCs w:val="24"/>
        </w:rPr>
      </w:pPr>
    </w:p>
    <w:p w14:paraId="7AA4399F" w14:textId="77777777" w:rsidR="001D6C61" w:rsidRDefault="001D6C61" w:rsidP="00A01C6F">
      <w:pPr>
        <w:spacing w:line="480" w:lineRule="auto"/>
        <w:rPr>
          <w:rFonts w:ascii="Times New Roman" w:hAnsi="Times New Roman" w:cs="Times New Roman"/>
          <w:sz w:val="24"/>
          <w:szCs w:val="24"/>
        </w:rPr>
      </w:pPr>
      <w:r w:rsidRPr="001D6C61">
        <w:rPr>
          <w:rFonts w:ascii="Times New Roman" w:hAnsi="Times New Roman" w:cs="Times New Roman"/>
          <w:sz w:val="24"/>
          <w:szCs w:val="24"/>
        </w:rPr>
        <w:t>Sample mounted on a copper tape for IBA analyses. A, fossil feather (dark brown area, on the left) and embedding sediment (light area, on the right); the four analysis points are shown by the black asterisks. B, remote sediment. Correspondence with Figure 5 in the text is as follows: 1, fossil #1 and fossil #2; 2, sediment (x = -1.7 mm); 3, sediment (x = -3.2 mm); 4, sediment (x = -4.8 mm); 5, remote sediment</w:t>
      </w:r>
      <w:r w:rsidR="00A7405D">
        <w:rPr>
          <w:rFonts w:ascii="Times New Roman" w:hAnsi="Times New Roman" w:cs="Times New Roman"/>
          <w:sz w:val="24"/>
          <w:szCs w:val="24"/>
        </w:rPr>
        <w:t>.</w:t>
      </w:r>
    </w:p>
    <w:p w14:paraId="09438286" w14:textId="77777777" w:rsidR="00A7405D" w:rsidRDefault="00A7405D" w:rsidP="00A01C6F">
      <w:pPr>
        <w:spacing w:line="480" w:lineRule="auto"/>
        <w:rPr>
          <w:rFonts w:ascii="Times New Roman" w:hAnsi="Times New Roman" w:cs="Times New Roman"/>
          <w:sz w:val="24"/>
          <w:szCs w:val="24"/>
        </w:rPr>
      </w:pPr>
    </w:p>
    <w:p w14:paraId="7DF30899" w14:textId="7475CECC" w:rsidR="00A7405D" w:rsidRPr="00A7405D" w:rsidRDefault="00A7405D" w:rsidP="00A01C6F">
      <w:pPr>
        <w:spacing w:line="480" w:lineRule="auto"/>
        <w:rPr>
          <w:rFonts w:ascii="Times New Roman" w:hAnsi="Times New Roman" w:cs="Times New Roman"/>
          <w:sz w:val="24"/>
          <w:szCs w:val="24"/>
          <w:u w:val="single"/>
        </w:rPr>
      </w:pPr>
      <w:r w:rsidRPr="00A7405D">
        <w:rPr>
          <w:rFonts w:ascii="Times New Roman" w:hAnsi="Times New Roman" w:cs="Times New Roman"/>
          <w:sz w:val="24"/>
          <w:szCs w:val="24"/>
          <w:u w:val="single"/>
        </w:rPr>
        <w:t>Supplementary Figure 3</w:t>
      </w:r>
    </w:p>
    <w:p w14:paraId="6F9DBF14" w14:textId="668B53C8" w:rsidR="001D6C61" w:rsidRDefault="00616F09" w:rsidP="00A01C6F">
      <w:pPr>
        <w:spacing w:line="480" w:lineRule="auto"/>
        <w:rPr>
          <w:rFonts w:ascii="Times New Roman" w:hAnsi="Times New Roman" w:cs="Times New Roman"/>
          <w:sz w:val="24"/>
          <w:szCs w:val="24"/>
        </w:rPr>
      </w:pPr>
      <w:r>
        <w:rPr>
          <w:noProof/>
          <w:lang w:val="en-IE" w:eastAsia="en-IE"/>
        </w:rPr>
        <w:drawing>
          <wp:anchor distT="0" distB="0" distL="114300" distR="114300" simplePos="0" relativeHeight="251654656" behindDoc="0" locked="0" layoutInCell="1" allowOverlap="1" wp14:anchorId="0072DA50" wp14:editId="0675741F">
            <wp:simplePos x="0" y="0"/>
            <wp:positionH relativeFrom="margin">
              <wp:posOffset>269875</wp:posOffset>
            </wp:positionH>
            <wp:positionV relativeFrom="margin">
              <wp:posOffset>5578447</wp:posOffset>
            </wp:positionV>
            <wp:extent cx="5399405" cy="295910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99405" cy="2959100"/>
                    </a:xfrm>
                    <a:prstGeom prst="rect">
                      <a:avLst/>
                    </a:prstGeom>
                    <a:noFill/>
                  </pic:spPr>
                </pic:pic>
              </a:graphicData>
            </a:graphic>
            <wp14:sizeRelH relativeFrom="margin">
              <wp14:pctWidth>0</wp14:pctWidth>
            </wp14:sizeRelH>
            <wp14:sizeRelV relativeFrom="margin">
              <wp14:pctHeight>0</wp14:pctHeight>
            </wp14:sizeRelV>
          </wp:anchor>
        </w:drawing>
      </w:r>
    </w:p>
    <w:p w14:paraId="11B858E1" w14:textId="68A3F874" w:rsidR="00615377" w:rsidRPr="00F96AEC" w:rsidRDefault="00FE09F4" w:rsidP="00A01C6F">
      <w:pPr>
        <w:spacing w:line="480" w:lineRule="auto"/>
        <w:rPr>
          <w:rFonts w:ascii="Times New Roman" w:hAnsi="Times New Roman" w:cs="Times New Roman"/>
          <w:sz w:val="24"/>
          <w:szCs w:val="24"/>
        </w:rPr>
      </w:pPr>
      <w:r w:rsidRPr="00F96AEC">
        <w:rPr>
          <w:rFonts w:ascii="Times New Roman" w:hAnsi="Times New Roman" w:cs="Times New Roman"/>
          <w:sz w:val="24"/>
          <w:szCs w:val="24"/>
        </w:rPr>
        <w:lastRenderedPageBreak/>
        <w:t>Experimental (dark blue) and fit</w:t>
      </w:r>
      <w:r w:rsidR="00615377" w:rsidRPr="00F96AEC">
        <w:rPr>
          <w:rFonts w:ascii="Times New Roman" w:hAnsi="Times New Roman" w:cs="Times New Roman"/>
          <w:sz w:val="24"/>
          <w:szCs w:val="24"/>
        </w:rPr>
        <w:t>ted</w:t>
      </w:r>
      <w:r w:rsidRPr="00F96AEC">
        <w:rPr>
          <w:rFonts w:ascii="Times New Roman" w:hAnsi="Times New Roman" w:cs="Times New Roman"/>
          <w:sz w:val="24"/>
          <w:szCs w:val="24"/>
        </w:rPr>
        <w:t xml:space="preserve"> (red) </w:t>
      </w:r>
      <w:r w:rsidR="00F943A9">
        <w:rPr>
          <w:rFonts w:ascii="Times New Roman" w:hAnsi="Times New Roman" w:cs="Times New Roman"/>
          <w:sz w:val="24"/>
          <w:szCs w:val="24"/>
        </w:rPr>
        <w:t xml:space="preserve">EBS </w:t>
      </w:r>
      <w:r w:rsidRPr="00F96AEC">
        <w:rPr>
          <w:rFonts w:ascii="Times New Roman" w:hAnsi="Times New Roman" w:cs="Times New Roman"/>
          <w:sz w:val="24"/>
          <w:szCs w:val="24"/>
        </w:rPr>
        <w:t xml:space="preserve">curves acquired from the fossil feather during about </w:t>
      </w:r>
      <w:r w:rsidR="00477640" w:rsidRPr="00F96AEC">
        <w:rPr>
          <w:rFonts w:ascii="Times New Roman" w:hAnsi="Times New Roman" w:cs="Times New Roman"/>
          <w:sz w:val="24"/>
          <w:szCs w:val="24"/>
        </w:rPr>
        <w:t>4</w:t>
      </w:r>
      <w:r w:rsidRPr="00F96AEC">
        <w:rPr>
          <w:rFonts w:ascii="Times New Roman" w:hAnsi="Times New Roman" w:cs="Times New Roman"/>
          <w:sz w:val="24"/>
          <w:szCs w:val="24"/>
        </w:rPr>
        <w:t xml:space="preserve"> hours. The channel number is directly proportional to the energy of the backscattered protons. Knowing the stopping power of the sample (i.e.</w:t>
      </w:r>
      <w:r w:rsidR="00615377" w:rsidRPr="00F96AEC">
        <w:rPr>
          <w:rFonts w:ascii="Times New Roman" w:hAnsi="Times New Roman" w:cs="Times New Roman"/>
          <w:sz w:val="24"/>
          <w:szCs w:val="24"/>
        </w:rPr>
        <w:t xml:space="preserve"> energy loss per quantity of material </w:t>
      </w:r>
      <w:r w:rsidR="00D34140" w:rsidRPr="00F96AEC">
        <w:rPr>
          <w:rFonts w:ascii="Times New Roman" w:hAnsi="Times New Roman" w:cs="Times New Roman"/>
          <w:sz w:val="24"/>
          <w:szCs w:val="24"/>
        </w:rPr>
        <w:t xml:space="preserve">passed </w:t>
      </w:r>
      <w:r w:rsidR="00615377" w:rsidRPr="00F96AEC">
        <w:rPr>
          <w:rFonts w:ascii="Times New Roman" w:hAnsi="Times New Roman" w:cs="Times New Roman"/>
          <w:sz w:val="24"/>
          <w:szCs w:val="24"/>
        </w:rPr>
        <w:t xml:space="preserve">through </w:t>
      </w:r>
      <w:r w:rsidR="00D34140" w:rsidRPr="00F96AEC">
        <w:rPr>
          <w:rFonts w:ascii="Times New Roman" w:hAnsi="Times New Roman" w:cs="Times New Roman"/>
          <w:sz w:val="24"/>
          <w:szCs w:val="24"/>
        </w:rPr>
        <w:t xml:space="preserve">by a </w:t>
      </w:r>
      <w:r w:rsidR="00615377" w:rsidRPr="00F96AEC">
        <w:rPr>
          <w:rFonts w:ascii="Times New Roman" w:hAnsi="Times New Roman" w:cs="Times New Roman"/>
          <w:sz w:val="24"/>
          <w:szCs w:val="24"/>
        </w:rPr>
        <w:t xml:space="preserve">particle), the abscissa can readily be converted into depth scale, going from the surface (high channel numbers) to the bulk (lower channel numbers). </w:t>
      </w:r>
    </w:p>
    <w:p w14:paraId="683677E4" w14:textId="50E920FB" w:rsidR="000257BE" w:rsidRDefault="00FE09F4" w:rsidP="00937CF4">
      <w:pPr>
        <w:spacing w:line="480" w:lineRule="auto"/>
        <w:rPr>
          <w:rFonts w:ascii="Times New Roman" w:hAnsi="Times New Roman" w:cs="Times New Roman"/>
          <w:sz w:val="24"/>
          <w:szCs w:val="24"/>
        </w:rPr>
      </w:pPr>
      <w:r w:rsidRPr="00F96AEC">
        <w:rPr>
          <w:rFonts w:ascii="Times New Roman" w:hAnsi="Times New Roman" w:cs="Times New Roman"/>
          <w:sz w:val="24"/>
          <w:szCs w:val="24"/>
        </w:rPr>
        <w:t>Partial spectr</w:t>
      </w:r>
      <w:r w:rsidR="000257BE" w:rsidRPr="00F96AEC">
        <w:rPr>
          <w:rFonts w:ascii="Times New Roman" w:hAnsi="Times New Roman" w:cs="Times New Roman"/>
          <w:sz w:val="24"/>
          <w:szCs w:val="24"/>
        </w:rPr>
        <w:t xml:space="preserve">a for C (green), O (light blue), </w:t>
      </w:r>
      <w:r w:rsidRPr="00F96AEC">
        <w:rPr>
          <w:rFonts w:ascii="Times New Roman" w:hAnsi="Times New Roman" w:cs="Times New Roman"/>
          <w:sz w:val="24"/>
          <w:szCs w:val="24"/>
        </w:rPr>
        <w:t>Si (orange)</w:t>
      </w:r>
      <w:r w:rsidR="000257BE" w:rsidRPr="00F96AEC">
        <w:rPr>
          <w:rFonts w:ascii="Times New Roman" w:hAnsi="Times New Roman" w:cs="Times New Roman"/>
          <w:sz w:val="24"/>
          <w:szCs w:val="24"/>
        </w:rPr>
        <w:t xml:space="preserve"> and N (purple)</w:t>
      </w:r>
      <w:r w:rsidRPr="00F96AEC">
        <w:rPr>
          <w:rFonts w:ascii="Times New Roman" w:hAnsi="Times New Roman" w:cs="Times New Roman"/>
          <w:sz w:val="24"/>
          <w:szCs w:val="24"/>
        </w:rPr>
        <w:t xml:space="preserve"> are also represented to highlight the large carbon gradient with the highest concentra</w:t>
      </w:r>
      <w:r w:rsidR="00615377" w:rsidRPr="00F96AEC">
        <w:rPr>
          <w:rFonts w:ascii="Times New Roman" w:hAnsi="Times New Roman" w:cs="Times New Roman"/>
          <w:sz w:val="24"/>
          <w:szCs w:val="24"/>
        </w:rPr>
        <w:t>tion near the surface rapidly decreasing into depth.</w:t>
      </w:r>
      <w:r w:rsidR="000257BE" w:rsidRPr="00F96AEC">
        <w:rPr>
          <w:rFonts w:ascii="Times New Roman" w:hAnsi="Times New Roman" w:cs="Times New Roman"/>
          <w:sz w:val="24"/>
          <w:szCs w:val="24"/>
        </w:rPr>
        <w:t xml:space="preserve"> Note that the nitrogen signal is rather weak but the experimental curve could not be properly fitted without its contribution.</w:t>
      </w:r>
      <w:r w:rsidR="00A95B09" w:rsidRPr="00F96AEC">
        <w:rPr>
          <w:rFonts w:ascii="Times New Roman" w:hAnsi="Times New Roman" w:cs="Times New Roman"/>
          <w:sz w:val="24"/>
          <w:szCs w:val="24"/>
        </w:rPr>
        <w:t xml:space="preserve"> </w:t>
      </w:r>
      <w:r w:rsidR="00E742E2" w:rsidRPr="00E742E2">
        <w:rPr>
          <w:rFonts w:ascii="Times New Roman" w:hAnsi="Times New Roman" w:cs="Times New Roman"/>
          <w:sz w:val="24"/>
          <w:szCs w:val="24"/>
          <w:lang w:val="en-US"/>
        </w:rPr>
        <w:t xml:space="preserve">About 5 at. % of N are required to satisfactorily fit the experimental EBS spectrum acquired on the fossil feathers while there was no indication of nitrogen for the “remote” sediment.  </w:t>
      </w:r>
      <w:r w:rsidR="00A95B09" w:rsidRPr="00F96AEC">
        <w:rPr>
          <w:rFonts w:ascii="Times New Roman" w:hAnsi="Times New Roman" w:cs="Times New Roman"/>
          <w:sz w:val="24"/>
          <w:szCs w:val="24"/>
        </w:rPr>
        <w:t>Using DataFurnace, one can invert the experimental spectrum to reco</w:t>
      </w:r>
      <w:r w:rsidR="000257BE" w:rsidRPr="00F96AEC">
        <w:rPr>
          <w:rFonts w:ascii="Times New Roman" w:hAnsi="Times New Roman" w:cs="Times New Roman"/>
          <w:sz w:val="24"/>
          <w:szCs w:val="24"/>
        </w:rPr>
        <w:t>ver the elemental depth profile</w:t>
      </w:r>
      <w:r w:rsidR="00477640" w:rsidRPr="00F96AEC">
        <w:rPr>
          <w:rFonts w:ascii="Times New Roman" w:hAnsi="Times New Roman" w:cs="Times New Roman"/>
          <w:sz w:val="24"/>
          <w:szCs w:val="24"/>
        </w:rPr>
        <w:t>.</w:t>
      </w:r>
      <w:r w:rsidR="00E742E2">
        <w:rPr>
          <w:rFonts w:ascii="Times New Roman" w:hAnsi="Times New Roman" w:cs="Times New Roman"/>
          <w:sz w:val="24"/>
          <w:szCs w:val="24"/>
        </w:rPr>
        <w:t xml:space="preserve"> </w:t>
      </w:r>
    </w:p>
    <w:p w14:paraId="1AA31F0B" w14:textId="77777777" w:rsidR="00A40238" w:rsidRDefault="00A40238" w:rsidP="00937CF4">
      <w:pPr>
        <w:spacing w:line="480" w:lineRule="auto"/>
        <w:rPr>
          <w:rFonts w:ascii="Times New Roman" w:hAnsi="Times New Roman" w:cs="Times New Roman"/>
          <w:sz w:val="24"/>
          <w:szCs w:val="24"/>
        </w:rPr>
      </w:pPr>
    </w:p>
    <w:p w14:paraId="0CA262F6" w14:textId="6A3C4BEC" w:rsidR="00C72A6D" w:rsidRDefault="00E22264" w:rsidP="00937CF4">
      <w:pPr>
        <w:spacing w:line="480" w:lineRule="auto"/>
        <w:rPr>
          <w:rFonts w:ascii="Times New Roman" w:hAnsi="Times New Roman" w:cs="Times New Roman"/>
          <w:sz w:val="24"/>
          <w:szCs w:val="24"/>
          <w:u w:val="single"/>
        </w:rPr>
      </w:pPr>
      <w:r>
        <w:rPr>
          <w:rFonts w:ascii="Times New Roman" w:hAnsi="Times New Roman" w:cs="Times New Roman"/>
          <w:sz w:val="24"/>
          <w:szCs w:val="24"/>
          <w:u w:val="single"/>
        </w:rPr>
        <w:t>Supplementary Figure 4</w:t>
      </w:r>
    </w:p>
    <w:p w14:paraId="4CBB37E1" w14:textId="32F60F57" w:rsidR="00C72A6D" w:rsidRPr="00937CF4" w:rsidRDefault="0025386B" w:rsidP="00937CF4">
      <w:pPr>
        <w:spacing w:line="480" w:lineRule="auto"/>
        <w:rPr>
          <w:rFonts w:ascii="Times New Roman" w:hAnsi="Times New Roman" w:cs="Times New Roman"/>
          <w:sz w:val="24"/>
          <w:szCs w:val="24"/>
        </w:rPr>
      </w:pPr>
      <w:r>
        <w:rPr>
          <w:noProof/>
          <w:lang w:val="en-IE" w:eastAsia="en-IE"/>
        </w:rPr>
        <w:drawing>
          <wp:anchor distT="0" distB="0" distL="114300" distR="114300" simplePos="0" relativeHeight="251658752" behindDoc="0" locked="0" layoutInCell="1" allowOverlap="1" wp14:anchorId="0ED9C09F" wp14:editId="7240A8E0">
            <wp:simplePos x="0" y="0"/>
            <wp:positionH relativeFrom="margin">
              <wp:posOffset>126365</wp:posOffset>
            </wp:positionH>
            <wp:positionV relativeFrom="margin">
              <wp:posOffset>4848391</wp:posOffset>
            </wp:positionV>
            <wp:extent cx="5400000" cy="353160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00" cy="3531600"/>
                    </a:xfrm>
                    <a:prstGeom prst="rect">
                      <a:avLst/>
                    </a:prstGeom>
                    <a:noFill/>
                  </pic:spPr>
                </pic:pic>
              </a:graphicData>
            </a:graphic>
            <wp14:sizeRelH relativeFrom="margin">
              <wp14:pctWidth>0</wp14:pctWidth>
            </wp14:sizeRelH>
            <wp14:sizeRelV relativeFrom="margin">
              <wp14:pctHeight>0</wp14:pctHeight>
            </wp14:sizeRelV>
          </wp:anchor>
        </w:drawing>
      </w:r>
    </w:p>
    <w:p w14:paraId="2A1AFF40" w14:textId="77777777" w:rsidR="0025386B" w:rsidRPr="00F96AEC" w:rsidRDefault="0025386B" w:rsidP="0025386B">
      <w:pPr>
        <w:spacing w:line="480" w:lineRule="auto"/>
        <w:rPr>
          <w:rFonts w:ascii="Times New Roman" w:hAnsi="Times New Roman" w:cs="Times New Roman"/>
          <w:sz w:val="24"/>
          <w:szCs w:val="24"/>
        </w:rPr>
      </w:pPr>
      <w:r w:rsidRPr="00F96AEC">
        <w:rPr>
          <w:rFonts w:ascii="Times New Roman" w:hAnsi="Times New Roman" w:cs="Times New Roman"/>
          <w:sz w:val="24"/>
          <w:szCs w:val="24"/>
        </w:rPr>
        <w:lastRenderedPageBreak/>
        <w:t>Carbon depth profiles obtained by fitting the experimental EBS spectra acquired from different locations on the fossil (see Supplementary Figure 1) with DataFurnace. The abscissa is given in Thin Film Unit (TFU or 10</w:t>
      </w:r>
      <w:r w:rsidRPr="00F96AEC">
        <w:rPr>
          <w:rFonts w:ascii="Times New Roman" w:hAnsi="Times New Roman" w:cs="Times New Roman"/>
          <w:sz w:val="24"/>
          <w:szCs w:val="24"/>
          <w:vertAlign w:val="superscript"/>
        </w:rPr>
        <w:t>15</w:t>
      </w:r>
      <w:r w:rsidRPr="00F96AEC">
        <w:rPr>
          <w:rFonts w:ascii="Times New Roman" w:hAnsi="Times New Roman" w:cs="Times New Roman"/>
          <w:sz w:val="24"/>
          <w:szCs w:val="24"/>
        </w:rPr>
        <w:t>atoms/cm²). TFUs are density-independent thickness units, equivalent to mass/area, which can be converted to nanometric depth providing that the density of the analysed material is known.</w:t>
      </w:r>
    </w:p>
    <w:p w14:paraId="68BF070D" w14:textId="31318CBB" w:rsidR="0025386B" w:rsidRPr="00F96AEC" w:rsidRDefault="0025386B" w:rsidP="0025386B">
      <w:pPr>
        <w:spacing w:line="480" w:lineRule="auto"/>
        <w:rPr>
          <w:rFonts w:ascii="Times New Roman" w:hAnsi="Times New Roman" w:cs="Times New Roman"/>
          <w:sz w:val="24"/>
          <w:szCs w:val="24"/>
        </w:rPr>
      </w:pPr>
      <w:r w:rsidRPr="00F96AEC">
        <w:rPr>
          <w:rFonts w:ascii="Times New Roman" w:hAnsi="Times New Roman" w:cs="Times New Roman"/>
          <w:sz w:val="24"/>
          <w:szCs w:val="24"/>
        </w:rPr>
        <w:t xml:space="preserve">Fossil #2 is a straight repeat of Fossil #1, demonstrating the reliability of the EBS technique for deriving the C elemental depth profiles. </w:t>
      </w:r>
    </w:p>
    <w:p w14:paraId="7DC70EA6" w14:textId="77777777" w:rsidR="002D6564" w:rsidRDefault="0025386B" w:rsidP="002D6564">
      <w:pPr>
        <w:spacing w:line="480" w:lineRule="auto"/>
        <w:rPr>
          <w:ins w:id="1" w:author="author1" w:date="2019-07-29T15:33:00Z"/>
          <w:rFonts w:ascii="Times New Roman" w:hAnsi="Times New Roman" w:cs="Times New Roman"/>
          <w:sz w:val="24"/>
          <w:szCs w:val="24"/>
        </w:rPr>
      </w:pPr>
      <w:r w:rsidRPr="00F96AEC">
        <w:rPr>
          <w:rFonts w:ascii="Times New Roman" w:hAnsi="Times New Roman" w:cs="Times New Roman"/>
          <w:sz w:val="24"/>
          <w:szCs w:val="24"/>
        </w:rPr>
        <w:t xml:space="preserve">One can observe that the carbon enrichment in the near surface region is decreasing when stepping away from the fossil feather. Carbon content is significantly lower in the remote sediment. </w:t>
      </w:r>
    </w:p>
    <w:p w14:paraId="666EA171" w14:textId="71A2BBAD" w:rsidR="000257BE" w:rsidRPr="00A01C6F" w:rsidRDefault="000257BE" w:rsidP="000257BE">
      <w:pPr>
        <w:pStyle w:val="Heading1"/>
        <w:numPr>
          <w:ilvl w:val="0"/>
          <w:numId w:val="0"/>
        </w:numPr>
        <w:rPr>
          <w:rFonts w:ascii="Times New Roman" w:hAnsi="Times New Roman" w:cs="Times New Roman"/>
          <w:b w:val="0"/>
          <w:color w:val="auto"/>
          <w:sz w:val="24"/>
          <w:szCs w:val="24"/>
        </w:rPr>
      </w:pPr>
      <w:r w:rsidRPr="00A01C6F">
        <w:rPr>
          <w:rFonts w:ascii="Times New Roman" w:hAnsi="Times New Roman" w:cs="Times New Roman"/>
          <w:b w:val="0"/>
          <w:color w:val="auto"/>
          <w:sz w:val="24"/>
          <w:szCs w:val="24"/>
        </w:rPr>
        <w:t xml:space="preserve">Supplementary Figure </w:t>
      </w:r>
      <w:r w:rsidR="002E678B">
        <w:rPr>
          <w:rFonts w:ascii="Times New Roman" w:hAnsi="Times New Roman" w:cs="Times New Roman"/>
          <w:b w:val="0"/>
          <w:color w:val="auto"/>
          <w:sz w:val="24"/>
          <w:szCs w:val="24"/>
        </w:rPr>
        <w:t>5</w:t>
      </w:r>
    </w:p>
    <w:p w14:paraId="3D34551A" w14:textId="1A55043B" w:rsidR="000257BE" w:rsidRDefault="000257BE" w:rsidP="006A0144"/>
    <w:p w14:paraId="1BB19340" w14:textId="0B06DDC7" w:rsidR="007013EC" w:rsidRDefault="002D6564" w:rsidP="00A01C6F">
      <w:pPr>
        <w:spacing w:line="480" w:lineRule="auto"/>
        <w:rPr>
          <w:rFonts w:ascii="Times New Roman" w:hAnsi="Times New Roman" w:cs="Times New Roman"/>
          <w:sz w:val="24"/>
          <w:szCs w:val="24"/>
        </w:rPr>
      </w:pPr>
      <w:r>
        <w:rPr>
          <w:noProof/>
          <w:lang w:val="en-IE" w:eastAsia="en-IE"/>
        </w:rPr>
        <w:drawing>
          <wp:anchor distT="0" distB="0" distL="114300" distR="114300" simplePos="0" relativeHeight="251655680" behindDoc="0" locked="0" layoutInCell="1" allowOverlap="1" wp14:anchorId="67E2BF1B" wp14:editId="0FAE8606">
            <wp:simplePos x="0" y="0"/>
            <wp:positionH relativeFrom="margin">
              <wp:posOffset>346157</wp:posOffset>
            </wp:positionH>
            <wp:positionV relativeFrom="margin">
              <wp:posOffset>4320595</wp:posOffset>
            </wp:positionV>
            <wp:extent cx="5200414" cy="2880000"/>
            <wp:effectExtent l="0" t="0" r="635" b="15875"/>
            <wp:wrapSquare wrapText="bothSides"/>
            <wp:docPr id="3" name="Chart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p>
    <w:p w14:paraId="7D9BA4B6" w14:textId="500D5975" w:rsidR="00645712" w:rsidRDefault="00645712" w:rsidP="0025386B">
      <w:pPr>
        <w:spacing w:line="480" w:lineRule="auto"/>
        <w:rPr>
          <w:ins w:id="2" w:author="author1" w:date="2019-07-29T15:30:00Z"/>
          <w:rFonts w:ascii="Times New Roman" w:hAnsi="Times New Roman" w:cs="Times New Roman"/>
          <w:bCs/>
          <w:sz w:val="24"/>
          <w:szCs w:val="24"/>
        </w:rPr>
      </w:pPr>
    </w:p>
    <w:p w14:paraId="15B2BB2A" w14:textId="2B2DB59F" w:rsidR="0025386B" w:rsidRPr="0025386B" w:rsidRDefault="002D6564" w:rsidP="0025386B">
      <w:pPr>
        <w:spacing w:line="480" w:lineRule="auto"/>
        <w:rPr>
          <w:rFonts w:ascii="Times New Roman" w:hAnsi="Times New Roman" w:cs="Times New Roman"/>
          <w:bCs/>
          <w:sz w:val="24"/>
          <w:szCs w:val="24"/>
        </w:rPr>
      </w:pPr>
      <w:del w:id="3" w:author="author1" w:date="2019-07-29T15:28:00Z">
        <w:r w:rsidDel="0025386B">
          <w:rPr>
            <w:noProof/>
            <w:lang w:val="en-IE" w:eastAsia="en-IE"/>
          </w:rPr>
          <w:lastRenderedPageBreak/>
          <mc:AlternateContent>
            <mc:Choice Requires="wps">
              <w:drawing>
                <wp:anchor distT="45720" distB="45720" distL="114300" distR="114300" simplePos="0" relativeHeight="251659776" behindDoc="0" locked="0" layoutInCell="1" allowOverlap="1" wp14:anchorId="1B3B4A3D" wp14:editId="44511287">
                  <wp:simplePos x="0" y="0"/>
                  <wp:positionH relativeFrom="column">
                    <wp:posOffset>349250</wp:posOffset>
                  </wp:positionH>
                  <wp:positionV relativeFrom="paragraph">
                    <wp:posOffset>131197</wp:posOffset>
                  </wp:positionV>
                  <wp:extent cx="286385" cy="352425"/>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286385" cy="352425"/>
                          </a:xfrm>
                          <a:prstGeom prst="rect">
                            <a:avLst/>
                          </a:prstGeom>
                          <a:noFill/>
                          <a:ln w="9525">
                            <a:noFill/>
                            <a:miter lim="800000"/>
                            <a:headEnd/>
                            <a:tailEnd/>
                          </a:ln>
                        </wps:spPr>
                        <wps:txbx>
                          <w:txbxContent>
                            <w:p w14:paraId="5D030426" w14:textId="77777777" w:rsidR="00C72A6D" w:rsidRPr="00E265DF" w:rsidRDefault="00C72A6D" w:rsidP="00C72A6D">
                              <w:pPr>
                                <w:rPr>
                                  <w:b/>
                                  <w:sz w:val="24"/>
                                  <w:szCs w:val="24"/>
                                  <w:lang w:val="fr-FR"/>
                                </w:rPr>
                              </w:pPr>
                              <w:r w:rsidRPr="00E265DF">
                                <w:rPr>
                                  <w:b/>
                                  <w:sz w:val="24"/>
                                  <w:szCs w:val="24"/>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B3B4A3D" id="_x0000_t202" coordsize="21600,21600" o:spt="202" path="m,l,21600r21600,l21600,xe">
                  <v:stroke joinstyle="miter"/>
                  <v:path gradientshapeok="t" o:connecttype="rect"/>
                </v:shapetype>
                <v:shape id="Zone de texte 2" o:spid="_x0000_s1026" type="#_x0000_t202" style="position:absolute;margin-left:27.5pt;margin-top:10.35pt;width:22.55pt;height:27.75pt;flip:x;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" filled="f" stroked="f">
                  <v:textbox>
                    <w:txbxContent>
                      <w:p w14:paraId="5D030426" w14:textId="77777777" w:rsidR="00C72A6D" w:rsidRPr="00E265DF" w:rsidRDefault="00C72A6D" w:rsidP="00C72A6D">
                        <w:pPr>
                          <w:rPr>
                            <w:b/>
                            <w:sz w:val="24"/>
                            <w:szCs w:val="24"/>
                            <w:lang w:val="fr-FR"/>
                          </w:rPr>
                        </w:pPr>
                        <w:r w:rsidRPr="00E265DF">
                          <w:rPr>
                            <w:b/>
                            <w:sz w:val="24"/>
                            <w:szCs w:val="24"/>
                          </w:rPr>
                          <w:t>B</w:t>
                        </w:r>
                      </w:p>
                    </w:txbxContent>
                  </v:textbox>
                  <w10:wrap type="square"/>
                </v:shape>
              </w:pict>
            </mc:Fallback>
          </mc:AlternateContent>
        </w:r>
      </w:del>
      <w:r w:rsidR="00645712" w:rsidRPr="0046771B">
        <w:rPr>
          <w:b/>
          <w:noProof/>
          <w:lang w:val="en-IE" w:eastAsia="en-IE"/>
        </w:rPr>
        <w:drawing>
          <wp:anchor distT="0" distB="0" distL="114300" distR="114300" simplePos="0" relativeHeight="251656704" behindDoc="0" locked="0" layoutInCell="1" allowOverlap="1" wp14:anchorId="6F4B6C31" wp14:editId="4AE856B9">
            <wp:simplePos x="0" y="0"/>
            <wp:positionH relativeFrom="margin">
              <wp:posOffset>349250</wp:posOffset>
            </wp:positionH>
            <wp:positionV relativeFrom="margin">
              <wp:posOffset>111125</wp:posOffset>
            </wp:positionV>
            <wp:extent cx="5134610" cy="2951480"/>
            <wp:effectExtent l="0" t="0" r="8890" b="1270"/>
            <wp:wrapTopAndBottom/>
            <wp:docPr id="7" name="Chart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margin">
              <wp14:pctWidth>0</wp14:pctWidth>
            </wp14:sizeRelH>
            <wp14:sizeRelV relativeFrom="margin">
              <wp14:pctHeight>0</wp14:pctHeight>
            </wp14:sizeRelV>
          </wp:anchor>
        </w:drawing>
      </w:r>
      <w:r w:rsidR="0025386B" w:rsidRPr="0025386B">
        <w:rPr>
          <w:rFonts w:ascii="Times New Roman" w:hAnsi="Times New Roman" w:cs="Times New Roman"/>
          <w:bCs/>
          <w:sz w:val="24"/>
          <w:szCs w:val="24"/>
        </w:rPr>
        <w:t>EBS spectra of (A) a barb and (B) the rachis of a modern buzzard (</w:t>
      </w:r>
      <w:r w:rsidR="0025386B" w:rsidRPr="0025386B">
        <w:rPr>
          <w:rFonts w:ascii="Times New Roman" w:hAnsi="Times New Roman" w:cs="Times New Roman"/>
          <w:bCs/>
          <w:i/>
          <w:sz w:val="24"/>
          <w:szCs w:val="24"/>
        </w:rPr>
        <w:t>Buteo buteo</w:t>
      </w:r>
      <w:r w:rsidR="0025386B" w:rsidRPr="0025386B">
        <w:rPr>
          <w:rFonts w:ascii="Times New Roman" w:hAnsi="Times New Roman" w:cs="Times New Roman"/>
          <w:bCs/>
          <w:sz w:val="24"/>
          <w:szCs w:val="24"/>
        </w:rPr>
        <w:t>) feather. The concentration in carbon, nitrogen, oxygen, sulphur, and calcium are given in percent. The depth profile (abscissa axis) is expressed in equivalent thickness (TFU), with 0 corresponding to the surface of the samples. The elemental concentrations are homogeneous both in the barb and the rachis of the modern feather.</w:t>
      </w:r>
    </w:p>
    <w:p w14:paraId="38232717" w14:textId="77777777" w:rsidR="00481EF4" w:rsidRDefault="00481EF4" w:rsidP="00A01C6F">
      <w:pPr>
        <w:spacing w:line="480" w:lineRule="auto"/>
        <w:rPr>
          <w:rFonts w:ascii="Times New Roman" w:hAnsi="Times New Roman" w:cs="Times New Roman"/>
          <w:sz w:val="24"/>
          <w:szCs w:val="24"/>
        </w:rPr>
      </w:pPr>
    </w:p>
    <w:p w14:paraId="379F7AF1" w14:textId="77777777" w:rsidR="007D3AB5" w:rsidRDefault="002E678B" w:rsidP="007F25A2">
      <w:pPr>
        <w:spacing w:line="480" w:lineRule="auto"/>
        <w:rPr>
          <w:rFonts w:ascii="Times New Roman" w:hAnsi="Times New Roman" w:cs="Times New Roman"/>
          <w:sz w:val="24"/>
          <w:szCs w:val="24"/>
          <w:u w:val="single"/>
        </w:rPr>
      </w:pPr>
      <w:r>
        <w:rPr>
          <w:rFonts w:ascii="Times New Roman" w:hAnsi="Times New Roman" w:cs="Times New Roman"/>
          <w:sz w:val="24"/>
          <w:szCs w:val="24"/>
          <w:u w:val="single"/>
        </w:rPr>
        <w:t>Supplementary Figure 6</w:t>
      </w:r>
    </w:p>
    <w:p w14:paraId="7C3C445E" w14:textId="77777777" w:rsidR="00313C07" w:rsidRDefault="00313C07" w:rsidP="007F25A2">
      <w:pPr>
        <w:spacing w:line="480" w:lineRule="auto"/>
        <w:rPr>
          <w:rFonts w:ascii="Times New Roman" w:hAnsi="Times New Roman" w:cs="Times New Roman"/>
          <w:sz w:val="24"/>
          <w:szCs w:val="24"/>
        </w:rPr>
      </w:pPr>
      <w:r>
        <w:rPr>
          <w:rFonts w:ascii="Times New Roman" w:hAnsi="Times New Roman" w:cs="Times New Roman"/>
          <w:sz w:val="24"/>
          <w:szCs w:val="24"/>
        </w:rPr>
        <w:t>Formation of 12:</w:t>
      </w:r>
      <w:r w:rsidRPr="00313C07">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313C07">
        <w:rPr>
          <w:rFonts w:ascii="Times New Roman" w:hAnsi="Times New Roman" w:cs="Times New Roman"/>
          <w:noProof/>
          <w:sz w:val="24"/>
          <w:szCs w:val="24"/>
          <w:lang w:val="en-IE" w:eastAsia="en-IE"/>
        </w:rPr>
        <w:drawing>
          <wp:inline distT="0" distB="0" distL="0" distR="0" wp14:anchorId="0F02E200" wp14:editId="7CA4CBC0">
            <wp:extent cx="5731510" cy="1189873"/>
            <wp:effectExtent l="0" t="0" r="2540" b="0"/>
            <wp:docPr id="8" name="Picture 8" descr="D:\Thèse docus\articles\geochimie Anchiornis\review_palaeontology\Figures\compressed-figures\suppl.fig.6-1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hèse docus\articles\geochimie Anchiornis\review_palaeontology\Figures\compressed-figures\suppl.fig.6-12.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1189873"/>
                    </a:xfrm>
                    <a:prstGeom prst="rect">
                      <a:avLst/>
                    </a:prstGeom>
                    <a:noFill/>
                    <a:ln>
                      <a:noFill/>
                    </a:ln>
                  </pic:spPr>
                </pic:pic>
              </a:graphicData>
            </a:graphic>
          </wp:inline>
        </w:drawing>
      </w:r>
    </w:p>
    <w:p w14:paraId="2F17BBAB" w14:textId="77777777" w:rsidR="00313C07" w:rsidRDefault="00313C07" w:rsidP="007F25A2">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Formation of 13 and 14:</w:t>
      </w:r>
      <w:r w:rsidRPr="00313C07">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313C07">
        <w:rPr>
          <w:rFonts w:ascii="Times New Roman" w:hAnsi="Times New Roman" w:cs="Times New Roman"/>
          <w:noProof/>
          <w:sz w:val="24"/>
          <w:szCs w:val="24"/>
          <w:lang w:val="en-IE" w:eastAsia="en-IE"/>
        </w:rPr>
        <w:drawing>
          <wp:inline distT="0" distB="0" distL="0" distR="0" wp14:anchorId="592975F7" wp14:editId="269F7041">
            <wp:extent cx="5424805" cy="3302635"/>
            <wp:effectExtent l="0" t="0" r="4445" b="0"/>
            <wp:docPr id="9" name="Picture 9" descr="D:\Thèse docus\articles\geochimie Anchiornis\review_palaeontology\Figures\compressed-figures\suppl.fig6-131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hèse docus\articles\geochimie Anchiornis\review_palaeontology\Figures\compressed-figures\suppl.fig6-1314.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24805" cy="3302635"/>
                    </a:xfrm>
                    <a:prstGeom prst="rect">
                      <a:avLst/>
                    </a:prstGeom>
                    <a:noFill/>
                    <a:ln>
                      <a:noFill/>
                    </a:ln>
                  </pic:spPr>
                </pic:pic>
              </a:graphicData>
            </a:graphic>
          </wp:inline>
        </w:drawing>
      </w:r>
    </w:p>
    <w:p w14:paraId="3C8749CA" w14:textId="77777777" w:rsidR="00313C07" w:rsidRDefault="00313C07" w:rsidP="007F25A2">
      <w:pPr>
        <w:spacing w:line="480" w:lineRule="auto"/>
        <w:rPr>
          <w:rFonts w:ascii="Times New Roman" w:hAnsi="Times New Roman" w:cs="Times New Roman"/>
          <w:sz w:val="24"/>
          <w:szCs w:val="24"/>
        </w:rPr>
      </w:pPr>
      <w:r>
        <w:rPr>
          <w:rFonts w:ascii="Times New Roman" w:hAnsi="Times New Roman" w:cs="Times New Roman"/>
          <w:sz w:val="24"/>
          <w:szCs w:val="24"/>
        </w:rPr>
        <w:t>Formation of 19:</w:t>
      </w:r>
      <w:r w:rsidRPr="00313C07">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313C07">
        <w:rPr>
          <w:rFonts w:ascii="Times New Roman" w:hAnsi="Times New Roman" w:cs="Times New Roman"/>
          <w:noProof/>
          <w:sz w:val="24"/>
          <w:szCs w:val="24"/>
          <w:lang w:val="en-IE" w:eastAsia="en-IE"/>
        </w:rPr>
        <w:drawing>
          <wp:inline distT="0" distB="0" distL="0" distR="0" wp14:anchorId="4DA23A31" wp14:editId="639F35B4">
            <wp:extent cx="5138420" cy="1091565"/>
            <wp:effectExtent l="0" t="0" r="5080" b="0"/>
            <wp:docPr id="10" name="Picture 10" descr="D:\Thèse docus\articles\geochimie Anchiornis\review_palaeontology\Figures\compressed-figures\suppl.fig6-1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hèse docus\articles\geochimie Anchiornis\review_palaeontology\Figures\compressed-figures\suppl.fig6-19.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38420" cy="1091565"/>
                    </a:xfrm>
                    <a:prstGeom prst="rect">
                      <a:avLst/>
                    </a:prstGeom>
                    <a:noFill/>
                    <a:ln>
                      <a:noFill/>
                    </a:ln>
                  </pic:spPr>
                </pic:pic>
              </a:graphicData>
            </a:graphic>
          </wp:inline>
        </w:drawing>
      </w:r>
    </w:p>
    <w:p w14:paraId="2D26ACD7" w14:textId="77777777" w:rsidR="00313C07" w:rsidRDefault="00313C07" w:rsidP="007F25A2">
      <w:pPr>
        <w:spacing w:line="480" w:lineRule="auto"/>
        <w:rPr>
          <w:rFonts w:ascii="Times New Roman" w:hAnsi="Times New Roman" w:cs="Times New Roman"/>
          <w:sz w:val="24"/>
          <w:szCs w:val="24"/>
        </w:rPr>
      </w:pPr>
      <w:r>
        <w:rPr>
          <w:rFonts w:ascii="Times New Roman" w:hAnsi="Times New Roman" w:cs="Times New Roman"/>
          <w:sz w:val="24"/>
          <w:szCs w:val="24"/>
        </w:rPr>
        <w:t>Formation of 20 and 21:</w:t>
      </w:r>
      <w:r w:rsidRPr="00313C07">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A61209" w:rsidRPr="00A6120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E" w:eastAsia="en-IE"/>
        </w:rPr>
        <w:drawing>
          <wp:inline distT="0" distB="0" distL="0" distR="0" wp14:anchorId="6DDC144D" wp14:editId="2F03CCFA">
            <wp:extent cx="5731510" cy="1894792"/>
            <wp:effectExtent l="0" t="0" r="2540" b="0"/>
            <wp:docPr id="12" name="Picture 12" descr="D:\Thèse docus\articles\geochimie Anchiornis\review_palaeontology\Figures\compressed-figures\suppl.fig.6-202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hèse docus\articles\geochimie Anchiornis\review_palaeontology\Figures\compressed-figures\suppl.fig.6-2021.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1894792"/>
                    </a:xfrm>
                    <a:prstGeom prst="rect">
                      <a:avLst/>
                    </a:prstGeom>
                    <a:noFill/>
                    <a:ln>
                      <a:noFill/>
                    </a:ln>
                  </pic:spPr>
                </pic:pic>
              </a:graphicData>
            </a:graphic>
          </wp:inline>
        </w:drawing>
      </w:r>
    </w:p>
    <w:p w14:paraId="3FC18182" w14:textId="77777777" w:rsidR="00313C07" w:rsidRDefault="00313C07" w:rsidP="007F25A2">
      <w:pPr>
        <w:spacing w:line="480" w:lineRule="auto"/>
        <w:rPr>
          <w:rFonts w:ascii="Times New Roman" w:hAnsi="Times New Roman" w:cs="Times New Roman"/>
          <w:sz w:val="24"/>
          <w:szCs w:val="24"/>
        </w:rPr>
      </w:pPr>
    </w:p>
    <w:p w14:paraId="7ED40FBD" w14:textId="23B37534" w:rsidR="00BF7E80" w:rsidRDefault="00D529EA" w:rsidP="007F25A2">
      <w:pPr>
        <w:spacing w:line="480" w:lineRule="auto"/>
        <w:rPr>
          <w:rFonts w:ascii="Times New Roman" w:hAnsi="Times New Roman" w:cs="Times New Roman"/>
          <w:sz w:val="24"/>
          <w:szCs w:val="24"/>
        </w:rPr>
      </w:pPr>
      <w:r w:rsidRPr="00326ADE">
        <w:rPr>
          <w:rFonts w:ascii="Times New Roman" w:hAnsi="Times New Roman" w:cs="Times New Roman"/>
          <w:sz w:val="24"/>
          <w:szCs w:val="24"/>
        </w:rPr>
        <w:t>Formation mechanism</w:t>
      </w:r>
      <w:r w:rsidR="000B49B6">
        <w:rPr>
          <w:rFonts w:ascii="Times New Roman" w:hAnsi="Times New Roman" w:cs="Times New Roman"/>
          <w:sz w:val="24"/>
          <w:szCs w:val="24"/>
        </w:rPr>
        <w:t>s</w:t>
      </w:r>
      <w:r>
        <w:rPr>
          <w:rFonts w:ascii="Times New Roman" w:hAnsi="Times New Roman" w:cs="Times New Roman"/>
          <w:sz w:val="24"/>
          <w:szCs w:val="24"/>
        </w:rPr>
        <w:t xml:space="preserve"> of diverse compounds obtained by pyrolysis of modern bird feathers in the presence of TMAH.</w:t>
      </w:r>
    </w:p>
    <w:sectPr w:rsidR="00BF7E80" w:rsidSect="00310310">
      <w:footerReference w:type="default" r:id="rId17"/>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BCBDC5" w14:textId="77777777" w:rsidR="00843F49" w:rsidRDefault="00843F49" w:rsidP="000B49B6">
      <w:pPr>
        <w:spacing w:line="240" w:lineRule="auto"/>
      </w:pPr>
      <w:r>
        <w:separator/>
      </w:r>
    </w:p>
  </w:endnote>
  <w:endnote w:type="continuationSeparator" w:id="0">
    <w:p w14:paraId="2B90813B" w14:textId="77777777" w:rsidR="00843F49" w:rsidRDefault="00843F49" w:rsidP="000B49B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8242727"/>
      <w:docPartObj>
        <w:docPartGallery w:val="Page Numbers (Bottom of Page)"/>
        <w:docPartUnique/>
      </w:docPartObj>
    </w:sdtPr>
    <w:sdtEndPr/>
    <w:sdtContent>
      <w:p w14:paraId="5D6E0206" w14:textId="18926404" w:rsidR="00310310" w:rsidRDefault="00310310">
        <w:pPr>
          <w:pStyle w:val="Footer"/>
          <w:jc w:val="center"/>
        </w:pPr>
        <w:r>
          <w:fldChar w:fldCharType="begin"/>
        </w:r>
        <w:r>
          <w:instrText>PAGE   \* MERGEFORMAT</w:instrText>
        </w:r>
        <w:r>
          <w:fldChar w:fldCharType="separate"/>
        </w:r>
        <w:r w:rsidR="00D56877" w:rsidRPr="00D56877">
          <w:rPr>
            <w:noProof/>
            <w:lang w:val="fr-FR"/>
          </w:rPr>
          <w:t>3</w:t>
        </w:r>
        <w:r>
          <w:fldChar w:fldCharType="end"/>
        </w:r>
      </w:p>
    </w:sdtContent>
  </w:sdt>
  <w:p w14:paraId="60509118" w14:textId="77777777" w:rsidR="00310310" w:rsidRDefault="0031031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6D5DBA" w14:textId="77777777" w:rsidR="00843F49" w:rsidRDefault="00843F49" w:rsidP="000B49B6">
      <w:pPr>
        <w:spacing w:line="240" w:lineRule="auto"/>
      </w:pPr>
      <w:r>
        <w:separator/>
      </w:r>
    </w:p>
  </w:footnote>
  <w:footnote w:type="continuationSeparator" w:id="0">
    <w:p w14:paraId="0621A7A2" w14:textId="77777777" w:rsidR="00843F49" w:rsidRDefault="00843F49" w:rsidP="000B49B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9CD2D7A"/>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15:restartNumberingAfterBreak="0">
    <w:nsid w:val="3F9E4866"/>
    <w:multiLevelType w:val="hybridMultilevel"/>
    <w:tmpl w:val="6ABAC580"/>
    <w:lvl w:ilvl="0" w:tplc="0972B56C">
      <w:start w:val="341"/>
      <w:numFmt w:val="bullet"/>
      <w:lvlText w:val=""/>
      <w:lvlJc w:val="left"/>
      <w:pPr>
        <w:ind w:left="720" w:hanging="360"/>
      </w:pPr>
      <w:rPr>
        <w:rFonts w:ascii="Symbol" w:eastAsiaTheme="minorHAnsi" w:hAnsi="Symbol" w:cs="Times New Roman" w:hint="default"/>
        <w:color w:val="auto"/>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 w15:restartNumberingAfterBreak="0">
    <w:nsid w:val="7B2A5128"/>
    <w:multiLevelType w:val="hybridMultilevel"/>
    <w:tmpl w:val="3EA23700"/>
    <w:lvl w:ilvl="0" w:tplc="09F8B44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uthor1">
    <w15:presenceInfo w15:providerId="None" w15:userId="author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4AB4"/>
    <w:rsid w:val="00000299"/>
    <w:rsid w:val="00000349"/>
    <w:rsid w:val="0000398E"/>
    <w:rsid w:val="00024020"/>
    <w:rsid w:val="0002547A"/>
    <w:rsid w:val="000257BE"/>
    <w:rsid w:val="00034338"/>
    <w:rsid w:val="00037264"/>
    <w:rsid w:val="000408AA"/>
    <w:rsid w:val="00043343"/>
    <w:rsid w:val="00067333"/>
    <w:rsid w:val="000861E6"/>
    <w:rsid w:val="000A1CC9"/>
    <w:rsid w:val="000B49B6"/>
    <w:rsid w:val="00130ABD"/>
    <w:rsid w:val="00141586"/>
    <w:rsid w:val="00165544"/>
    <w:rsid w:val="001671D0"/>
    <w:rsid w:val="001D6C61"/>
    <w:rsid w:val="00253411"/>
    <w:rsid w:val="0025386B"/>
    <w:rsid w:val="00264F89"/>
    <w:rsid w:val="002D6564"/>
    <w:rsid w:val="002E678B"/>
    <w:rsid w:val="002F2100"/>
    <w:rsid w:val="00310310"/>
    <w:rsid w:val="00313C07"/>
    <w:rsid w:val="00326ADE"/>
    <w:rsid w:val="00327051"/>
    <w:rsid w:val="00360195"/>
    <w:rsid w:val="00362F5E"/>
    <w:rsid w:val="00367494"/>
    <w:rsid w:val="003A0D48"/>
    <w:rsid w:val="003B61DE"/>
    <w:rsid w:val="003D47B4"/>
    <w:rsid w:val="004030EE"/>
    <w:rsid w:val="00425318"/>
    <w:rsid w:val="004336A6"/>
    <w:rsid w:val="00440C57"/>
    <w:rsid w:val="0045297B"/>
    <w:rsid w:val="00475FF9"/>
    <w:rsid w:val="00477640"/>
    <w:rsid w:val="00481EF4"/>
    <w:rsid w:val="00502AF5"/>
    <w:rsid w:val="00505157"/>
    <w:rsid w:val="005178EB"/>
    <w:rsid w:val="00534046"/>
    <w:rsid w:val="00550F9A"/>
    <w:rsid w:val="0055286A"/>
    <w:rsid w:val="005534F4"/>
    <w:rsid w:val="00571A7D"/>
    <w:rsid w:val="00577C38"/>
    <w:rsid w:val="005960FC"/>
    <w:rsid w:val="005A5C1F"/>
    <w:rsid w:val="005B140F"/>
    <w:rsid w:val="005B50BA"/>
    <w:rsid w:val="005F3C7B"/>
    <w:rsid w:val="006100F2"/>
    <w:rsid w:val="00615377"/>
    <w:rsid w:val="00616F09"/>
    <w:rsid w:val="0063404B"/>
    <w:rsid w:val="00635467"/>
    <w:rsid w:val="00643904"/>
    <w:rsid w:val="00644AB4"/>
    <w:rsid w:val="00645712"/>
    <w:rsid w:val="00651249"/>
    <w:rsid w:val="00685E0E"/>
    <w:rsid w:val="006A0144"/>
    <w:rsid w:val="006B52F1"/>
    <w:rsid w:val="006E0B9E"/>
    <w:rsid w:val="007013EC"/>
    <w:rsid w:val="0074274D"/>
    <w:rsid w:val="0074581D"/>
    <w:rsid w:val="007713C1"/>
    <w:rsid w:val="007B0912"/>
    <w:rsid w:val="007D0294"/>
    <w:rsid w:val="007D3AB5"/>
    <w:rsid w:val="007D3E08"/>
    <w:rsid w:val="007F25A2"/>
    <w:rsid w:val="0082357B"/>
    <w:rsid w:val="00843F49"/>
    <w:rsid w:val="0085724C"/>
    <w:rsid w:val="00880002"/>
    <w:rsid w:val="00885CA1"/>
    <w:rsid w:val="008C3B02"/>
    <w:rsid w:val="008C4EE8"/>
    <w:rsid w:val="00920405"/>
    <w:rsid w:val="00925E24"/>
    <w:rsid w:val="00932729"/>
    <w:rsid w:val="00937CF4"/>
    <w:rsid w:val="009A0ABD"/>
    <w:rsid w:val="009B65F3"/>
    <w:rsid w:val="009C22DF"/>
    <w:rsid w:val="009E514E"/>
    <w:rsid w:val="009F5FEA"/>
    <w:rsid w:val="00A01C6F"/>
    <w:rsid w:val="00A24DB9"/>
    <w:rsid w:val="00A40238"/>
    <w:rsid w:val="00A449BC"/>
    <w:rsid w:val="00A47F77"/>
    <w:rsid w:val="00A51129"/>
    <w:rsid w:val="00A61209"/>
    <w:rsid w:val="00A7405D"/>
    <w:rsid w:val="00A95B09"/>
    <w:rsid w:val="00AC1865"/>
    <w:rsid w:val="00AC68D4"/>
    <w:rsid w:val="00AD1A15"/>
    <w:rsid w:val="00AE2005"/>
    <w:rsid w:val="00AF239D"/>
    <w:rsid w:val="00B239B8"/>
    <w:rsid w:val="00B6609A"/>
    <w:rsid w:val="00BA74F2"/>
    <w:rsid w:val="00BD40E1"/>
    <w:rsid w:val="00BE6C4C"/>
    <w:rsid w:val="00BF7E80"/>
    <w:rsid w:val="00C2294F"/>
    <w:rsid w:val="00C30536"/>
    <w:rsid w:val="00C318D4"/>
    <w:rsid w:val="00C455BE"/>
    <w:rsid w:val="00C71FDC"/>
    <w:rsid w:val="00C72A6D"/>
    <w:rsid w:val="00C8418A"/>
    <w:rsid w:val="00CB0F56"/>
    <w:rsid w:val="00CF5BA7"/>
    <w:rsid w:val="00D03154"/>
    <w:rsid w:val="00D16CB3"/>
    <w:rsid w:val="00D34140"/>
    <w:rsid w:val="00D529EA"/>
    <w:rsid w:val="00D538A0"/>
    <w:rsid w:val="00D55DFB"/>
    <w:rsid w:val="00D56877"/>
    <w:rsid w:val="00D57008"/>
    <w:rsid w:val="00D579A7"/>
    <w:rsid w:val="00D64DBA"/>
    <w:rsid w:val="00D80FD7"/>
    <w:rsid w:val="00D83A9A"/>
    <w:rsid w:val="00DA2DDF"/>
    <w:rsid w:val="00DA7C91"/>
    <w:rsid w:val="00DB19F5"/>
    <w:rsid w:val="00DB5C6B"/>
    <w:rsid w:val="00DF2732"/>
    <w:rsid w:val="00E126EB"/>
    <w:rsid w:val="00E22264"/>
    <w:rsid w:val="00E742E2"/>
    <w:rsid w:val="00E81C74"/>
    <w:rsid w:val="00EC486F"/>
    <w:rsid w:val="00ED5BE2"/>
    <w:rsid w:val="00EF274B"/>
    <w:rsid w:val="00F04038"/>
    <w:rsid w:val="00F73C46"/>
    <w:rsid w:val="00F74C89"/>
    <w:rsid w:val="00F943A9"/>
    <w:rsid w:val="00F96AEC"/>
    <w:rsid w:val="00FE09F4"/>
    <w:rsid w:val="00FE44B5"/>
    <w:rsid w:val="00FF6D3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A57339"/>
  <w15:docId w15:val="{82D78BF1-D4FF-4EB0-9DEC-1D9C28A3D0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0FC"/>
    <w:pPr>
      <w:spacing w:after="0"/>
    </w:pPr>
  </w:style>
  <w:style w:type="paragraph" w:styleId="Heading1">
    <w:name w:val="heading 1"/>
    <w:basedOn w:val="Normal"/>
    <w:next w:val="Normal"/>
    <w:link w:val="Heading1Char"/>
    <w:uiPriority w:val="9"/>
    <w:qFormat/>
    <w:rsid w:val="00253411"/>
    <w:pPr>
      <w:keepNext/>
      <w:keepLines/>
      <w:numPr>
        <w:numId w:val="1"/>
      </w:numPr>
      <w:spacing w:before="480"/>
      <w:outlineLvl w:val="0"/>
    </w:pPr>
    <w:rPr>
      <w:rFonts w:asciiTheme="majorHAnsi" w:eastAsiaTheme="majorEastAsia" w:hAnsiTheme="majorHAnsi" w:cstheme="majorBidi"/>
      <w:b/>
      <w:bCs/>
      <w:color w:val="365F91" w:themeColor="accent1" w:themeShade="BF"/>
      <w:sz w:val="32"/>
      <w:szCs w:val="28"/>
      <w:u w:val="single"/>
    </w:rPr>
  </w:style>
  <w:style w:type="paragraph" w:styleId="Heading2">
    <w:name w:val="heading 2"/>
    <w:basedOn w:val="Normal"/>
    <w:next w:val="Normal"/>
    <w:link w:val="Heading2Char"/>
    <w:uiPriority w:val="9"/>
    <w:unhideWhenUsed/>
    <w:qFormat/>
    <w:rsid w:val="00253411"/>
    <w:pPr>
      <w:keepNext/>
      <w:keepLines/>
      <w:numPr>
        <w:ilvl w:val="1"/>
        <w:numId w:val="1"/>
      </w:numPr>
      <w:spacing w:before="200"/>
      <w:outlineLvl w:val="1"/>
    </w:pPr>
    <w:rPr>
      <w:rFonts w:asciiTheme="majorHAnsi" w:eastAsiaTheme="majorEastAsia" w:hAnsiTheme="majorHAnsi" w:cstheme="majorBidi"/>
      <w:b/>
      <w:bCs/>
      <w:color w:val="4F81BD" w:themeColor="accent1"/>
      <w:sz w:val="26"/>
      <w:szCs w:val="26"/>
      <w:u w:val="single"/>
    </w:rPr>
  </w:style>
  <w:style w:type="paragraph" w:styleId="Heading3">
    <w:name w:val="heading 3"/>
    <w:basedOn w:val="Normal"/>
    <w:next w:val="Normal"/>
    <w:link w:val="Heading3Char"/>
    <w:uiPriority w:val="9"/>
    <w:semiHidden/>
    <w:unhideWhenUsed/>
    <w:qFormat/>
    <w:rsid w:val="00253411"/>
    <w:pPr>
      <w:keepNext/>
      <w:keepLines/>
      <w:numPr>
        <w:ilvl w:val="2"/>
        <w:numId w:val="1"/>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253411"/>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253411"/>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253411"/>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253411"/>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253411"/>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253411"/>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53411"/>
    <w:rPr>
      <w:rFonts w:asciiTheme="majorHAnsi" w:eastAsiaTheme="majorEastAsia" w:hAnsiTheme="majorHAnsi" w:cstheme="majorBidi"/>
      <w:b/>
      <w:bCs/>
      <w:color w:val="365F91" w:themeColor="accent1" w:themeShade="BF"/>
      <w:sz w:val="32"/>
      <w:szCs w:val="28"/>
      <w:u w:val="single"/>
    </w:rPr>
  </w:style>
  <w:style w:type="paragraph" w:styleId="Title">
    <w:name w:val="Title"/>
    <w:basedOn w:val="Normal"/>
    <w:next w:val="Normal"/>
    <w:link w:val="TitleChar"/>
    <w:uiPriority w:val="10"/>
    <w:qFormat/>
    <w:rsid w:val="00E81C7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81C74"/>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253411"/>
    <w:rPr>
      <w:rFonts w:asciiTheme="majorHAnsi" w:eastAsiaTheme="majorEastAsia" w:hAnsiTheme="majorHAnsi" w:cstheme="majorBidi"/>
      <w:b/>
      <w:bCs/>
      <w:color w:val="4F81BD" w:themeColor="accent1"/>
      <w:sz w:val="26"/>
      <w:szCs w:val="26"/>
      <w:u w:val="single"/>
    </w:rPr>
  </w:style>
  <w:style w:type="character" w:customStyle="1" w:styleId="Heading3Char">
    <w:name w:val="Heading 3 Char"/>
    <w:basedOn w:val="DefaultParagraphFont"/>
    <w:link w:val="Heading3"/>
    <w:uiPriority w:val="9"/>
    <w:semiHidden/>
    <w:rsid w:val="00253411"/>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253411"/>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253411"/>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253411"/>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25341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25341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253411"/>
    <w:rPr>
      <w:rFonts w:asciiTheme="majorHAnsi" w:eastAsiaTheme="majorEastAsia" w:hAnsiTheme="majorHAnsi" w:cstheme="majorBidi"/>
      <w:i/>
      <w:iCs/>
      <w:color w:val="404040" w:themeColor="text1" w:themeTint="BF"/>
      <w:sz w:val="20"/>
      <w:szCs w:val="20"/>
    </w:rPr>
  </w:style>
  <w:style w:type="paragraph" w:styleId="BalloonText">
    <w:name w:val="Balloon Text"/>
    <w:basedOn w:val="Normal"/>
    <w:link w:val="BalloonTextChar"/>
    <w:uiPriority w:val="99"/>
    <w:semiHidden/>
    <w:unhideWhenUsed/>
    <w:rsid w:val="00C8418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8418A"/>
    <w:rPr>
      <w:rFonts w:ascii="Tahoma" w:hAnsi="Tahoma" w:cs="Tahoma"/>
      <w:sz w:val="16"/>
      <w:szCs w:val="16"/>
    </w:rPr>
  </w:style>
  <w:style w:type="paragraph" w:styleId="ListParagraph">
    <w:name w:val="List Paragraph"/>
    <w:basedOn w:val="Normal"/>
    <w:uiPriority w:val="34"/>
    <w:qFormat/>
    <w:rsid w:val="00651249"/>
    <w:pPr>
      <w:ind w:left="720"/>
      <w:contextualSpacing/>
    </w:pPr>
  </w:style>
  <w:style w:type="paragraph" w:styleId="Header">
    <w:name w:val="header"/>
    <w:basedOn w:val="Normal"/>
    <w:link w:val="HeaderChar"/>
    <w:uiPriority w:val="99"/>
    <w:unhideWhenUsed/>
    <w:rsid w:val="000B49B6"/>
    <w:pPr>
      <w:tabs>
        <w:tab w:val="center" w:pos="4703"/>
        <w:tab w:val="right" w:pos="9406"/>
      </w:tabs>
      <w:spacing w:line="240" w:lineRule="auto"/>
    </w:pPr>
  </w:style>
  <w:style w:type="character" w:customStyle="1" w:styleId="HeaderChar">
    <w:name w:val="Header Char"/>
    <w:basedOn w:val="DefaultParagraphFont"/>
    <w:link w:val="Header"/>
    <w:uiPriority w:val="99"/>
    <w:rsid w:val="000B49B6"/>
  </w:style>
  <w:style w:type="paragraph" w:styleId="Footer">
    <w:name w:val="footer"/>
    <w:basedOn w:val="Normal"/>
    <w:link w:val="FooterChar"/>
    <w:uiPriority w:val="99"/>
    <w:unhideWhenUsed/>
    <w:rsid w:val="000B49B6"/>
    <w:pPr>
      <w:tabs>
        <w:tab w:val="center" w:pos="4703"/>
        <w:tab w:val="right" w:pos="9406"/>
      </w:tabs>
      <w:spacing w:line="240" w:lineRule="auto"/>
    </w:pPr>
  </w:style>
  <w:style w:type="character" w:customStyle="1" w:styleId="FooterChar">
    <w:name w:val="Footer Char"/>
    <w:basedOn w:val="DefaultParagraphFont"/>
    <w:link w:val="Footer"/>
    <w:uiPriority w:val="99"/>
    <w:rsid w:val="000B49B6"/>
  </w:style>
  <w:style w:type="character" w:styleId="LineNumber">
    <w:name w:val="line number"/>
    <w:basedOn w:val="DefaultParagraphFont"/>
    <w:uiPriority w:val="99"/>
    <w:semiHidden/>
    <w:unhideWhenUsed/>
    <w:rsid w:val="00310310"/>
  </w:style>
  <w:style w:type="table" w:styleId="TableGrid">
    <w:name w:val="Table Grid"/>
    <w:basedOn w:val="TableNormal"/>
    <w:uiPriority w:val="39"/>
    <w:rsid w:val="0074274D"/>
    <w:pPr>
      <w:spacing w:after="0" w:line="240" w:lineRule="auto"/>
    </w:pPr>
    <w:rPr>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35467"/>
    <w:rPr>
      <w:sz w:val="16"/>
      <w:szCs w:val="16"/>
    </w:rPr>
  </w:style>
  <w:style w:type="paragraph" w:styleId="CommentText">
    <w:name w:val="annotation text"/>
    <w:basedOn w:val="Normal"/>
    <w:link w:val="CommentTextChar"/>
    <w:uiPriority w:val="99"/>
    <w:semiHidden/>
    <w:unhideWhenUsed/>
    <w:rsid w:val="00635467"/>
    <w:pPr>
      <w:spacing w:line="240" w:lineRule="auto"/>
    </w:pPr>
    <w:rPr>
      <w:sz w:val="20"/>
      <w:szCs w:val="20"/>
    </w:rPr>
  </w:style>
  <w:style w:type="character" w:customStyle="1" w:styleId="CommentTextChar">
    <w:name w:val="Comment Text Char"/>
    <w:basedOn w:val="DefaultParagraphFont"/>
    <w:link w:val="CommentText"/>
    <w:uiPriority w:val="99"/>
    <w:semiHidden/>
    <w:rsid w:val="00635467"/>
    <w:rPr>
      <w:sz w:val="20"/>
      <w:szCs w:val="20"/>
    </w:rPr>
  </w:style>
  <w:style w:type="paragraph" w:styleId="CommentSubject">
    <w:name w:val="annotation subject"/>
    <w:basedOn w:val="CommentText"/>
    <w:next w:val="CommentText"/>
    <w:link w:val="CommentSubjectChar"/>
    <w:uiPriority w:val="99"/>
    <w:semiHidden/>
    <w:unhideWhenUsed/>
    <w:rsid w:val="00635467"/>
    <w:rPr>
      <w:b/>
      <w:bCs/>
    </w:rPr>
  </w:style>
  <w:style w:type="character" w:customStyle="1" w:styleId="CommentSubjectChar">
    <w:name w:val="Comment Subject Char"/>
    <w:basedOn w:val="CommentTextChar"/>
    <w:link w:val="CommentSubject"/>
    <w:uiPriority w:val="99"/>
    <w:semiHidden/>
    <w:rsid w:val="0063546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image" Target="media/image5.tif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chart" Target="charts/chart2.xm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tif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1.xml"/><Relationship Id="rId5" Type="http://schemas.openxmlformats.org/officeDocument/2006/relationships/footnotes" Target="footnotes.xml"/><Relationship Id="rId15" Type="http://schemas.openxmlformats.org/officeDocument/2006/relationships/image" Target="media/image7.tiff"/><Relationship Id="rId10" Type="http://schemas.openxmlformats.org/officeDocument/2006/relationships/image" Target="media/image4.png"/><Relationship Id="rId19" Type="http://schemas.microsoft.com/office/2011/relationships/people" Target="peop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tiff"/></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fr-FR" sz="1200"/>
              <a:t>A</a:t>
            </a:r>
          </a:p>
        </c:rich>
      </c:tx>
      <c:layout>
        <c:manualLayout>
          <c:xMode val="edge"/>
          <c:yMode val="edge"/>
          <c:x val="7.8463235202206154E-3"/>
          <c:y val="2.3613365859587288E-5"/>
        </c:manualLayout>
      </c:layout>
      <c:overlay val="0"/>
    </c:title>
    <c:autoTitleDeleted val="0"/>
    <c:plotArea>
      <c:layout>
        <c:manualLayout>
          <c:layoutTarget val="inner"/>
          <c:xMode val="edge"/>
          <c:yMode val="edge"/>
          <c:x val="0.15443355294873856"/>
          <c:y val="0.14669862121812471"/>
          <c:w val="0.71326160121852711"/>
          <c:h val="0.62185274534121937"/>
        </c:manualLayout>
      </c:layout>
      <c:scatterChart>
        <c:scatterStyle val="lineMarker"/>
        <c:varyColors val="0"/>
        <c:ser>
          <c:idx val="0"/>
          <c:order val="0"/>
          <c:tx>
            <c:strRef>
              <c:f>'[PIXE_EBS_160905_resultats_21-12-2016.xlsm]Barbe'!$B$73</c:f>
              <c:strCache>
                <c:ptCount val="1"/>
                <c:pt idx="0">
                  <c:v>C</c:v>
                </c:pt>
              </c:strCache>
            </c:strRef>
          </c:tx>
          <c:spPr>
            <a:ln w="19050"/>
          </c:spPr>
          <c:marker>
            <c:symbol val="none"/>
          </c:marker>
          <c:xVal>
            <c:numRef>
              <c:f>'[PIXE_EBS_160905_resultats_21-12-2016.xlsm]Barbe'!$A$74:$A$274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'[PIXE_EBS_160905_resultats_21-12-2016.xlsm]Barbe'!$B$74:$B$274</c:f>
              <c:numCache>
                <c:formatCode>General</c:formatCode>
                <c:ptCount val="201"/>
                <c:pt idx="0">
                  <c:v>61.4816</c:v>
                </c:pt>
                <c:pt idx="1">
                  <c:v>61.4816</c:v>
                </c:pt>
                <c:pt idx="2">
                  <c:v>61.4816</c:v>
                </c:pt>
                <c:pt idx="3">
                  <c:v>61.4816</c:v>
                </c:pt>
                <c:pt idx="4">
                  <c:v>61.4816</c:v>
                </c:pt>
                <c:pt idx="5">
                  <c:v>61.4816</c:v>
                </c:pt>
                <c:pt idx="6">
                  <c:v>61.4816</c:v>
                </c:pt>
                <c:pt idx="7">
                  <c:v>61.4816</c:v>
                </c:pt>
                <c:pt idx="8">
                  <c:v>61.4816</c:v>
                </c:pt>
                <c:pt idx="9">
                  <c:v>61.4816</c:v>
                </c:pt>
                <c:pt idx="10">
                  <c:v>61.4816</c:v>
                </c:pt>
                <c:pt idx="11">
                  <c:v>61.4816</c:v>
                </c:pt>
                <c:pt idx="12">
                  <c:v>61.4816</c:v>
                </c:pt>
                <c:pt idx="13">
                  <c:v>61.4816</c:v>
                </c:pt>
                <c:pt idx="14">
                  <c:v>61.4816</c:v>
                </c:pt>
                <c:pt idx="15">
                  <c:v>61.4816</c:v>
                </c:pt>
                <c:pt idx="16">
                  <c:v>61.4816</c:v>
                </c:pt>
                <c:pt idx="17">
                  <c:v>61.4816</c:v>
                </c:pt>
                <c:pt idx="18">
                  <c:v>61.4816</c:v>
                </c:pt>
                <c:pt idx="19">
                  <c:v>61.4816</c:v>
                </c:pt>
                <c:pt idx="20">
                  <c:v>61.489699999999999</c:v>
                </c:pt>
                <c:pt idx="21">
                  <c:v>61.489699999999999</c:v>
                </c:pt>
                <c:pt idx="22">
                  <c:v>61.489699999999999</c:v>
                </c:pt>
                <c:pt idx="23">
                  <c:v>61.489699999999999</c:v>
                </c:pt>
                <c:pt idx="24">
                  <c:v>61.489699999999999</c:v>
                </c:pt>
                <c:pt idx="25">
                  <c:v>61.489699999999999</c:v>
                </c:pt>
                <c:pt idx="26">
                  <c:v>61.489699999999999</c:v>
                </c:pt>
                <c:pt idx="27">
                  <c:v>61.489699999999999</c:v>
                </c:pt>
                <c:pt idx="28">
                  <c:v>61.489699999999999</c:v>
                </c:pt>
                <c:pt idx="29">
                  <c:v>61.489699999999999</c:v>
                </c:pt>
                <c:pt idx="30">
                  <c:v>61.489699999999999</c:v>
                </c:pt>
                <c:pt idx="31">
                  <c:v>61.489699999999999</c:v>
                </c:pt>
                <c:pt idx="32">
                  <c:v>61.489699999999999</c:v>
                </c:pt>
                <c:pt idx="33">
                  <c:v>61.489699999999999</c:v>
                </c:pt>
                <c:pt idx="34">
                  <c:v>61.489699999999999</c:v>
                </c:pt>
                <c:pt idx="35">
                  <c:v>61.489699999999999</c:v>
                </c:pt>
                <c:pt idx="36">
                  <c:v>61.489699999999999</c:v>
                </c:pt>
                <c:pt idx="37">
                  <c:v>61.489699999999999</c:v>
                </c:pt>
                <c:pt idx="38">
                  <c:v>61.489699999999999</c:v>
                </c:pt>
                <c:pt idx="39">
                  <c:v>61.489699999999999</c:v>
                </c:pt>
                <c:pt idx="40">
                  <c:v>61.489699999999999</c:v>
                </c:pt>
                <c:pt idx="41">
                  <c:v>61.489699999999999</c:v>
                </c:pt>
                <c:pt idx="42">
                  <c:v>61.489699999999999</c:v>
                </c:pt>
                <c:pt idx="43">
                  <c:v>61.489699999999999</c:v>
                </c:pt>
                <c:pt idx="44">
                  <c:v>61.489699999999999</c:v>
                </c:pt>
                <c:pt idx="45">
                  <c:v>61.489699999999999</c:v>
                </c:pt>
                <c:pt idx="46">
                  <c:v>61.489699999999999</c:v>
                </c:pt>
                <c:pt idx="47">
                  <c:v>61.489699999999999</c:v>
                </c:pt>
                <c:pt idx="48">
                  <c:v>61.489699999999999</c:v>
                </c:pt>
                <c:pt idx="49">
                  <c:v>61.489699999999999</c:v>
                </c:pt>
                <c:pt idx="50">
                  <c:v>61.489699999999999</c:v>
                </c:pt>
                <c:pt idx="51">
                  <c:v>61.489699999999999</c:v>
                </c:pt>
                <c:pt idx="52">
                  <c:v>61.489699999999999</c:v>
                </c:pt>
                <c:pt idx="53">
                  <c:v>61.489699999999999</c:v>
                </c:pt>
                <c:pt idx="54">
                  <c:v>61.489699999999999</c:v>
                </c:pt>
                <c:pt idx="55">
                  <c:v>61.489699999999999</c:v>
                </c:pt>
                <c:pt idx="56">
                  <c:v>61.489699999999999</c:v>
                </c:pt>
                <c:pt idx="57">
                  <c:v>61.489699999999999</c:v>
                </c:pt>
                <c:pt idx="58">
                  <c:v>61.489699999999999</c:v>
                </c:pt>
                <c:pt idx="59">
                  <c:v>61.489699999999999</c:v>
                </c:pt>
                <c:pt idx="60">
                  <c:v>61.489699999999999</c:v>
                </c:pt>
                <c:pt idx="61">
                  <c:v>61.489699999999999</c:v>
                </c:pt>
                <c:pt idx="62">
                  <c:v>61.489699999999999</c:v>
                </c:pt>
                <c:pt idx="63">
                  <c:v>61.489699999999999</c:v>
                </c:pt>
                <c:pt idx="64">
                  <c:v>61.489699999999999</c:v>
                </c:pt>
                <c:pt idx="65">
                  <c:v>61.489699999999999</c:v>
                </c:pt>
                <c:pt idx="66">
                  <c:v>61.489699999999999</c:v>
                </c:pt>
                <c:pt idx="67">
                  <c:v>61.489699999999999</c:v>
                </c:pt>
                <c:pt idx="68">
                  <c:v>61.489699999999999</c:v>
                </c:pt>
                <c:pt idx="69">
                  <c:v>61.489699999999999</c:v>
                </c:pt>
                <c:pt idx="70">
                  <c:v>61.489699999999999</c:v>
                </c:pt>
                <c:pt idx="71">
                  <c:v>61.489699999999999</c:v>
                </c:pt>
                <c:pt idx="72">
                  <c:v>61.489699999999999</c:v>
                </c:pt>
                <c:pt idx="73">
                  <c:v>61.489699999999999</c:v>
                </c:pt>
                <c:pt idx="74">
                  <c:v>61.489699999999999</c:v>
                </c:pt>
                <c:pt idx="75">
                  <c:v>61.489699999999999</c:v>
                </c:pt>
                <c:pt idx="76">
                  <c:v>61.489699999999999</c:v>
                </c:pt>
                <c:pt idx="77">
                  <c:v>61.489699999999999</c:v>
                </c:pt>
                <c:pt idx="78">
                  <c:v>61.489699999999999</c:v>
                </c:pt>
                <c:pt idx="79">
                  <c:v>61.489699999999999</c:v>
                </c:pt>
                <c:pt idx="80">
                  <c:v>61.489699999999999</c:v>
                </c:pt>
                <c:pt idx="81">
                  <c:v>61.489699999999999</c:v>
                </c:pt>
                <c:pt idx="82">
                  <c:v>61.489699999999999</c:v>
                </c:pt>
                <c:pt idx="83">
                  <c:v>61.489699999999999</c:v>
                </c:pt>
                <c:pt idx="84">
                  <c:v>61.489699999999999</c:v>
                </c:pt>
                <c:pt idx="85">
                  <c:v>61.489699999999999</c:v>
                </c:pt>
                <c:pt idx="86">
                  <c:v>61.489699999999999</c:v>
                </c:pt>
                <c:pt idx="87">
                  <c:v>61.489699999999999</c:v>
                </c:pt>
                <c:pt idx="88">
                  <c:v>61.489699999999999</c:v>
                </c:pt>
                <c:pt idx="89">
                  <c:v>61.489699999999999</c:v>
                </c:pt>
                <c:pt idx="90">
                  <c:v>61.489699999999999</c:v>
                </c:pt>
                <c:pt idx="91">
                  <c:v>61.489699999999999</c:v>
                </c:pt>
                <c:pt idx="92">
                  <c:v>61.489699999999999</c:v>
                </c:pt>
                <c:pt idx="93">
                  <c:v>61.489699999999999</c:v>
                </c:pt>
                <c:pt idx="94">
                  <c:v>61.489699999999999</c:v>
                </c:pt>
                <c:pt idx="95">
                  <c:v>61.489699999999999</c:v>
                </c:pt>
                <c:pt idx="96">
                  <c:v>61.489699999999999</c:v>
                </c:pt>
                <c:pt idx="97">
                  <c:v>61.489699999999999</c:v>
                </c:pt>
                <c:pt idx="98">
                  <c:v>61.489699999999999</c:v>
                </c:pt>
                <c:pt idx="99">
                  <c:v>61.489699999999999</c:v>
                </c:pt>
                <c:pt idx="100">
                  <c:v>61.489699999999999</c:v>
                </c:pt>
                <c:pt idx="101">
                  <c:v>61.489699999999999</c:v>
                </c:pt>
                <c:pt idx="102">
                  <c:v>61.489699999999999</c:v>
                </c:pt>
                <c:pt idx="103">
                  <c:v>61.489699999999999</c:v>
                </c:pt>
                <c:pt idx="104">
                  <c:v>61.489699999999999</c:v>
                </c:pt>
                <c:pt idx="105">
                  <c:v>61.489699999999999</c:v>
                </c:pt>
                <c:pt idx="106">
                  <c:v>61.489699999999999</c:v>
                </c:pt>
                <c:pt idx="107">
                  <c:v>61.489699999999999</c:v>
                </c:pt>
                <c:pt idx="108">
                  <c:v>61.489699999999999</c:v>
                </c:pt>
                <c:pt idx="109">
                  <c:v>61.489699999999999</c:v>
                </c:pt>
                <c:pt idx="110">
                  <c:v>61.489699999999999</c:v>
                </c:pt>
                <c:pt idx="111">
                  <c:v>61.489699999999999</c:v>
                </c:pt>
                <c:pt idx="112">
                  <c:v>61.489699999999999</c:v>
                </c:pt>
                <c:pt idx="113">
                  <c:v>61.489699999999999</c:v>
                </c:pt>
                <c:pt idx="114">
                  <c:v>61.489699999999999</c:v>
                </c:pt>
                <c:pt idx="115">
                  <c:v>61.489699999999999</c:v>
                </c:pt>
                <c:pt idx="116">
                  <c:v>61.489699999999999</c:v>
                </c:pt>
                <c:pt idx="117">
                  <c:v>61.489699999999999</c:v>
                </c:pt>
                <c:pt idx="118">
                  <c:v>61.489699999999999</c:v>
                </c:pt>
                <c:pt idx="119">
                  <c:v>61.489699999999999</c:v>
                </c:pt>
                <c:pt idx="120">
                  <c:v>61.489699999999999</c:v>
                </c:pt>
                <c:pt idx="121">
                  <c:v>61.489699999999999</c:v>
                </c:pt>
                <c:pt idx="122">
                  <c:v>61.489699999999999</c:v>
                </c:pt>
                <c:pt idx="123">
                  <c:v>61.489699999999999</c:v>
                </c:pt>
                <c:pt idx="124">
                  <c:v>61.489699999999999</c:v>
                </c:pt>
                <c:pt idx="125">
                  <c:v>61.489699999999999</c:v>
                </c:pt>
                <c:pt idx="126">
                  <c:v>61.489699999999999</c:v>
                </c:pt>
                <c:pt idx="127">
                  <c:v>61.489699999999999</c:v>
                </c:pt>
                <c:pt idx="128">
                  <c:v>61.489699999999999</c:v>
                </c:pt>
                <c:pt idx="129">
                  <c:v>61.489699999999999</c:v>
                </c:pt>
                <c:pt idx="130">
                  <c:v>61.489699999999999</c:v>
                </c:pt>
                <c:pt idx="131">
                  <c:v>61.489699999999999</c:v>
                </c:pt>
                <c:pt idx="132">
                  <c:v>61.489699999999999</c:v>
                </c:pt>
                <c:pt idx="133">
                  <c:v>61.489699999999999</c:v>
                </c:pt>
                <c:pt idx="134">
                  <c:v>61.489699999999999</c:v>
                </c:pt>
                <c:pt idx="135">
                  <c:v>61.489699999999999</c:v>
                </c:pt>
                <c:pt idx="136">
                  <c:v>61.489699999999999</c:v>
                </c:pt>
                <c:pt idx="137">
                  <c:v>61.489699999999999</c:v>
                </c:pt>
                <c:pt idx="138">
                  <c:v>61.489699999999999</c:v>
                </c:pt>
                <c:pt idx="139">
                  <c:v>61.489699999999999</c:v>
                </c:pt>
                <c:pt idx="140">
                  <c:v>61.489699999999999</c:v>
                </c:pt>
                <c:pt idx="141">
                  <c:v>61.489699999999999</c:v>
                </c:pt>
                <c:pt idx="142">
                  <c:v>61.489699999999999</c:v>
                </c:pt>
                <c:pt idx="143">
                  <c:v>61.489699999999999</c:v>
                </c:pt>
                <c:pt idx="144">
                  <c:v>61.489699999999999</c:v>
                </c:pt>
                <c:pt idx="145">
                  <c:v>61.489699999999999</c:v>
                </c:pt>
                <c:pt idx="146">
                  <c:v>61.489699999999999</c:v>
                </c:pt>
                <c:pt idx="147">
                  <c:v>61.489699999999999</c:v>
                </c:pt>
                <c:pt idx="148">
                  <c:v>61.489699999999999</c:v>
                </c:pt>
                <c:pt idx="149">
                  <c:v>61.489699999999999</c:v>
                </c:pt>
                <c:pt idx="150">
                  <c:v>61.489699999999999</c:v>
                </c:pt>
                <c:pt idx="151">
                  <c:v>61.489699999999999</c:v>
                </c:pt>
                <c:pt idx="152">
                  <c:v>61.489699999999999</c:v>
                </c:pt>
                <c:pt idx="153">
                  <c:v>61.489699999999999</c:v>
                </c:pt>
                <c:pt idx="154">
                  <c:v>61.489699999999999</c:v>
                </c:pt>
                <c:pt idx="155">
                  <c:v>61.489699999999999</c:v>
                </c:pt>
                <c:pt idx="156">
                  <c:v>61.489699999999999</c:v>
                </c:pt>
                <c:pt idx="157">
                  <c:v>61.489699999999999</c:v>
                </c:pt>
                <c:pt idx="158">
                  <c:v>58.129899999999999</c:v>
                </c:pt>
                <c:pt idx="159">
                  <c:v>58.129899999999999</c:v>
                </c:pt>
                <c:pt idx="160">
                  <c:v>58.129899999999999</c:v>
                </c:pt>
                <c:pt idx="161">
                  <c:v>58.129899999999999</c:v>
                </c:pt>
                <c:pt idx="162">
                  <c:v>58.129899999999999</c:v>
                </c:pt>
                <c:pt idx="163">
                  <c:v>58.129899999999999</c:v>
                </c:pt>
                <c:pt idx="164">
                  <c:v>58.129899999999999</c:v>
                </c:pt>
                <c:pt idx="165">
                  <c:v>58.129899999999999</c:v>
                </c:pt>
                <c:pt idx="166">
                  <c:v>58.129899999999999</c:v>
                </c:pt>
                <c:pt idx="167">
                  <c:v>58.129899999999999</c:v>
                </c:pt>
                <c:pt idx="168">
                  <c:v>58.129899999999999</c:v>
                </c:pt>
                <c:pt idx="169">
                  <c:v>58.129899999999999</c:v>
                </c:pt>
                <c:pt idx="170">
                  <c:v>58.129899999999999</c:v>
                </c:pt>
                <c:pt idx="171">
                  <c:v>58.129899999999999</c:v>
                </c:pt>
                <c:pt idx="172">
                  <c:v>58.129899999999999</c:v>
                </c:pt>
                <c:pt idx="173">
                  <c:v>58.129899999999999</c:v>
                </c:pt>
                <c:pt idx="174">
                  <c:v>58.129899999999999</c:v>
                </c:pt>
                <c:pt idx="175">
                  <c:v>58.129899999999999</c:v>
                </c:pt>
                <c:pt idx="176">
                  <c:v>58.129899999999999</c:v>
                </c:pt>
                <c:pt idx="177">
                  <c:v>58.129899999999999</c:v>
                </c:pt>
                <c:pt idx="178">
                  <c:v>58.129899999999999</c:v>
                </c:pt>
                <c:pt idx="179">
                  <c:v>58.129899999999999</c:v>
                </c:pt>
                <c:pt idx="180">
                  <c:v>58.129899999999999</c:v>
                </c:pt>
                <c:pt idx="181">
                  <c:v>58.129899999999999</c:v>
                </c:pt>
                <c:pt idx="182">
                  <c:v>58.129899999999999</c:v>
                </c:pt>
                <c:pt idx="183">
                  <c:v>58.129899999999999</c:v>
                </c:pt>
                <c:pt idx="184">
                  <c:v>58.129899999999999</c:v>
                </c:pt>
                <c:pt idx="185">
                  <c:v>58.129899999999999</c:v>
                </c:pt>
                <c:pt idx="186">
                  <c:v>58.129899999999999</c:v>
                </c:pt>
                <c:pt idx="187">
                  <c:v>58.129899999999999</c:v>
                </c:pt>
                <c:pt idx="188">
                  <c:v>58.129899999999999</c:v>
                </c:pt>
                <c:pt idx="189">
                  <c:v>58.129899999999999</c:v>
                </c:pt>
                <c:pt idx="190">
                  <c:v>58.129899999999999</c:v>
                </c:pt>
                <c:pt idx="191">
                  <c:v>58.129899999999999</c:v>
                </c:pt>
                <c:pt idx="192">
                  <c:v>58.129899999999999</c:v>
                </c:pt>
                <c:pt idx="193">
                  <c:v>58.129899999999999</c:v>
                </c:pt>
                <c:pt idx="194">
                  <c:v>58.129899999999999</c:v>
                </c:pt>
                <c:pt idx="195">
                  <c:v>58.129899999999999</c:v>
                </c:pt>
                <c:pt idx="196">
                  <c:v>58.129899999999999</c:v>
                </c:pt>
                <c:pt idx="197">
                  <c:v>58.129899999999999</c:v>
                </c:pt>
                <c:pt idx="198">
                  <c:v>58.129899999999999</c:v>
                </c:pt>
                <c:pt idx="199">
                  <c:v>58.129899999999999</c:v>
                </c:pt>
                <c:pt idx="200">
                  <c:v>58.129899999999999</c:v>
                </c:pt>
              </c:numCache>
            </c:numRef>
          </c:yVal>
          <c:smooth val="0"/>
          <c:extLst>
            <c:ext xmlns:c16="http://schemas.microsoft.com/office/drawing/2014/chart" uri="{C3380CC4-5D6E-409C-BE32-E72D297353CC}">
              <c16:uniqueId val="{00000000-DE4D-4B5C-B9EC-5B4A7660B30E}"/>
            </c:ext>
          </c:extLst>
        </c:ser>
        <c:ser>
          <c:idx val="1"/>
          <c:order val="1"/>
          <c:tx>
            <c:strRef>
              <c:f>'[PIXE_EBS_160905_resultats_21-12-2016.xlsm]Barbe'!$C$73</c:f>
              <c:strCache>
                <c:ptCount val="1"/>
                <c:pt idx="0">
                  <c:v>N</c:v>
                </c:pt>
              </c:strCache>
            </c:strRef>
          </c:tx>
          <c:marker>
            <c:symbol val="none"/>
          </c:marker>
          <c:xVal>
            <c:numRef>
              <c:f>'[PIXE_EBS_160905_resultats_21-12-2016.xlsm]Barbe'!$A$74:$A$274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'[PIXE_EBS_160905_resultats_21-12-2016.xlsm]Barbe'!$C$74:$C$274</c:f>
              <c:numCache>
                <c:formatCode>General</c:formatCode>
                <c:ptCount val="201"/>
                <c:pt idx="0">
                  <c:v>25.719000000000001</c:v>
                </c:pt>
                <c:pt idx="1">
                  <c:v>25.719000000000001</c:v>
                </c:pt>
                <c:pt idx="2">
                  <c:v>25.719000000000001</c:v>
                </c:pt>
                <c:pt idx="3">
                  <c:v>25.719000000000001</c:v>
                </c:pt>
                <c:pt idx="4">
                  <c:v>25.719000000000001</c:v>
                </c:pt>
                <c:pt idx="5">
                  <c:v>25.719000000000001</c:v>
                </c:pt>
                <c:pt idx="6">
                  <c:v>25.719000000000001</c:v>
                </c:pt>
                <c:pt idx="7">
                  <c:v>25.719000000000001</c:v>
                </c:pt>
                <c:pt idx="8">
                  <c:v>25.719000000000001</c:v>
                </c:pt>
                <c:pt idx="9">
                  <c:v>25.719000000000001</c:v>
                </c:pt>
                <c:pt idx="10">
                  <c:v>25.719000000000001</c:v>
                </c:pt>
                <c:pt idx="11">
                  <c:v>25.719000000000001</c:v>
                </c:pt>
                <c:pt idx="12">
                  <c:v>25.719000000000001</c:v>
                </c:pt>
                <c:pt idx="13">
                  <c:v>25.719000000000001</c:v>
                </c:pt>
                <c:pt idx="14">
                  <c:v>25.719000000000001</c:v>
                </c:pt>
                <c:pt idx="15">
                  <c:v>25.719000000000001</c:v>
                </c:pt>
                <c:pt idx="16">
                  <c:v>25.719000000000001</c:v>
                </c:pt>
                <c:pt idx="17">
                  <c:v>25.719000000000001</c:v>
                </c:pt>
                <c:pt idx="18">
                  <c:v>25.719000000000001</c:v>
                </c:pt>
                <c:pt idx="19">
                  <c:v>25.719000000000001</c:v>
                </c:pt>
                <c:pt idx="20">
                  <c:v>25.7224</c:v>
                </c:pt>
                <c:pt idx="21">
                  <c:v>25.7224</c:v>
                </c:pt>
                <c:pt idx="22">
                  <c:v>25.7224</c:v>
                </c:pt>
                <c:pt idx="23">
                  <c:v>25.7224</c:v>
                </c:pt>
                <c:pt idx="24">
                  <c:v>25.7224</c:v>
                </c:pt>
                <c:pt idx="25">
                  <c:v>25.7224</c:v>
                </c:pt>
                <c:pt idx="26">
                  <c:v>25.7224</c:v>
                </c:pt>
                <c:pt idx="27">
                  <c:v>25.7224</c:v>
                </c:pt>
                <c:pt idx="28">
                  <c:v>25.7224</c:v>
                </c:pt>
                <c:pt idx="29">
                  <c:v>25.7224</c:v>
                </c:pt>
                <c:pt idx="30">
                  <c:v>25.7224</c:v>
                </c:pt>
                <c:pt idx="31">
                  <c:v>25.7224</c:v>
                </c:pt>
                <c:pt idx="32">
                  <c:v>25.7224</c:v>
                </c:pt>
                <c:pt idx="33">
                  <c:v>25.7224</c:v>
                </c:pt>
                <c:pt idx="34">
                  <c:v>25.7224</c:v>
                </c:pt>
                <c:pt idx="35">
                  <c:v>25.7224</c:v>
                </c:pt>
                <c:pt idx="36">
                  <c:v>25.7224</c:v>
                </c:pt>
                <c:pt idx="37">
                  <c:v>25.7224</c:v>
                </c:pt>
                <c:pt idx="38">
                  <c:v>25.7224</c:v>
                </c:pt>
                <c:pt idx="39">
                  <c:v>25.7224</c:v>
                </c:pt>
                <c:pt idx="40">
                  <c:v>25.7224</c:v>
                </c:pt>
                <c:pt idx="41">
                  <c:v>25.7224</c:v>
                </c:pt>
                <c:pt idx="42">
                  <c:v>25.7224</c:v>
                </c:pt>
                <c:pt idx="43">
                  <c:v>25.7224</c:v>
                </c:pt>
                <c:pt idx="44">
                  <c:v>25.7224</c:v>
                </c:pt>
                <c:pt idx="45">
                  <c:v>25.7224</c:v>
                </c:pt>
                <c:pt idx="46">
                  <c:v>25.7224</c:v>
                </c:pt>
                <c:pt idx="47">
                  <c:v>25.7224</c:v>
                </c:pt>
                <c:pt idx="48">
                  <c:v>25.7224</c:v>
                </c:pt>
                <c:pt idx="49">
                  <c:v>25.7224</c:v>
                </c:pt>
                <c:pt idx="50">
                  <c:v>25.7224</c:v>
                </c:pt>
                <c:pt idx="51">
                  <c:v>25.7224</c:v>
                </c:pt>
                <c:pt idx="52">
                  <c:v>25.7224</c:v>
                </c:pt>
                <c:pt idx="53">
                  <c:v>25.7224</c:v>
                </c:pt>
                <c:pt idx="54">
                  <c:v>25.7224</c:v>
                </c:pt>
                <c:pt idx="55">
                  <c:v>25.7224</c:v>
                </c:pt>
                <c:pt idx="56">
                  <c:v>25.7224</c:v>
                </c:pt>
                <c:pt idx="57">
                  <c:v>25.7224</c:v>
                </c:pt>
                <c:pt idx="58">
                  <c:v>25.7224</c:v>
                </c:pt>
                <c:pt idx="59">
                  <c:v>25.7224</c:v>
                </c:pt>
                <c:pt idx="60">
                  <c:v>25.7224</c:v>
                </c:pt>
                <c:pt idx="61">
                  <c:v>25.7224</c:v>
                </c:pt>
                <c:pt idx="62">
                  <c:v>25.7224</c:v>
                </c:pt>
                <c:pt idx="63">
                  <c:v>25.7224</c:v>
                </c:pt>
                <c:pt idx="64">
                  <c:v>25.7224</c:v>
                </c:pt>
                <c:pt idx="65">
                  <c:v>25.7224</c:v>
                </c:pt>
                <c:pt idx="66">
                  <c:v>25.7224</c:v>
                </c:pt>
                <c:pt idx="67">
                  <c:v>25.7224</c:v>
                </c:pt>
                <c:pt idx="68">
                  <c:v>25.7224</c:v>
                </c:pt>
                <c:pt idx="69">
                  <c:v>25.7224</c:v>
                </c:pt>
                <c:pt idx="70">
                  <c:v>25.7224</c:v>
                </c:pt>
                <c:pt idx="71">
                  <c:v>25.7224</c:v>
                </c:pt>
                <c:pt idx="72">
                  <c:v>25.7224</c:v>
                </c:pt>
                <c:pt idx="73">
                  <c:v>25.7224</c:v>
                </c:pt>
                <c:pt idx="74">
                  <c:v>25.7224</c:v>
                </c:pt>
                <c:pt idx="75">
                  <c:v>25.7224</c:v>
                </c:pt>
                <c:pt idx="76">
                  <c:v>25.7224</c:v>
                </c:pt>
                <c:pt idx="77">
                  <c:v>25.7224</c:v>
                </c:pt>
                <c:pt idx="78">
                  <c:v>25.7224</c:v>
                </c:pt>
                <c:pt idx="79">
                  <c:v>25.7224</c:v>
                </c:pt>
                <c:pt idx="80">
                  <c:v>25.7224</c:v>
                </c:pt>
                <c:pt idx="81">
                  <c:v>25.7224</c:v>
                </c:pt>
                <c:pt idx="82">
                  <c:v>25.7224</c:v>
                </c:pt>
                <c:pt idx="83">
                  <c:v>25.7224</c:v>
                </c:pt>
                <c:pt idx="84">
                  <c:v>25.7224</c:v>
                </c:pt>
                <c:pt idx="85">
                  <c:v>25.7224</c:v>
                </c:pt>
                <c:pt idx="86">
                  <c:v>25.7224</c:v>
                </c:pt>
                <c:pt idx="87">
                  <c:v>25.7224</c:v>
                </c:pt>
                <c:pt idx="88">
                  <c:v>25.7224</c:v>
                </c:pt>
                <c:pt idx="89">
                  <c:v>25.7224</c:v>
                </c:pt>
                <c:pt idx="90">
                  <c:v>25.7224</c:v>
                </c:pt>
                <c:pt idx="91">
                  <c:v>25.7224</c:v>
                </c:pt>
                <c:pt idx="92">
                  <c:v>25.7224</c:v>
                </c:pt>
                <c:pt idx="93">
                  <c:v>25.7224</c:v>
                </c:pt>
                <c:pt idx="94">
                  <c:v>25.7224</c:v>
                </c:pt>
                <c:pt idx="95">
                  <c:v>25.7224</c:v>
                </c:pt>
                <c:pt idx="96">
                  <c:v>25.7224</c:v>
                </c:pt>
                <c:pt idx="97">
                  <c:v>25.7224</c:v>
                </c:pt>
                <c:pt idx="98">
                  <c:v>25.7224</c:v>
                </c:pt>
                <c:pt idx="99">
                  <c:v>25.7224</c:v>
                </c:pt>
                <c:pt idx="100">
                  <c:v>25.7224</c:v>
                </c:pt>
                <c:pt idx="101">
                  <c:v>25.7224</c:v>
                </c:pt>
                <c:pt idx="102">
                  <c:v>25.7224</c:v>
                </c:pt>
                <c:pt idx="103">
                  <c:v>25.7224</c:v>
                </c:pt>
                <c:pt idx="104">
                  <c:v>25.7224</c:v>
                </c:pt>
                <c:pt idx="105">
                  <c:v>25.7224</c:v>
                </c:pt>
                <c:pt idx="106">
                  <c:v>25.7224</c:v>
                </c:pt>
                <c:pt idx="107">
                  <c:v>25.7224</c:v>
                </c:pt>
                <c:pt idx="108">
                  <c:v>25.7224</c:v>
                </c:pt>
                <c:pt idx="109">
                  <c:v>25.7224</c:v>
                </c:pt>
                <c:pt idx="110">
                  <c:v>25.7224</c:v>
                </c:pt>
                <c:pt idx="111">
                  <c:v>25.7224</c:v>
                </c:pt>
                <c:pt idx="112">
                  <c:v>25.7224</c:v>
                </c:pt>
                <c:pt idx="113">
                  <c:v>25.7224</c:v>
                </c:pt>
                <c:pt idx="114">
                  <c:v>25.7224</c:v>
                </c:pt>
                <c:pt idx="115">
                  <c:v>25.7224</c:v>
                </c:pt>
                <c:pt idx="116">
                  <c:v>25.7224</c:v>
                </c:pt>
                <c:pt idx="117">
                  <c:v>25.7224</c:v>
                </c:pt>
                <c:pt idx="118">
                  <c:v>25.7224</c:v>
                </c:pt>
                <c:pt idx="119">
                  <c:v>25.7224</c:v>
                </c:pt>
                <c:pt idx="120">
                  <c:v>25.7224</c:v>
                </c:pt>
                <c:pt idx="121">
                  <c:v>25.7224</c:v>
                </c:pt>
                <c:pt idx="122">
                  <c:v>25.7224</c:v>
                </c:pt>
                <c:pt idx="123">
                  <c:v>25.7224</c:v>
                </c:pt>
                <c:pt idx="124">
                  <c:v>25.7224</c:v>
                </c:pt>
                <c:pt idx="125">
                  <c:v>25.7224</c:v>
                </c:pt>
                <c:pt idx="126">
                  <c:v>25.7224</c:v>
                </c:pt>
                <c:pt idx="127">
                  <c:v>25.7224</c:v>
                </c:pt>
                <c:pt idx="128">
                  <c:v>25.7224</c:v>
                </c:pt>
                <c:pt idx="129">
                  <c:v>25.7224</c:v>
                </c:pt>
                <c:pt idx="130">
                  <c:v>25.7224</c:v>
                </c:pt>
                <c:pt idx="131">
                  <c:v>25.7224</c:v>
                </c:pt>
                <c:pt idx="132">
                  <c:v>25.7224</c:v>
                </c:pt>
                <c:pt idx="133">
                  <c:v>25.7224</c:v>
                </c:pt>
                <c:pt idx="134">
                  <c:v>25.7224</c:v>
                </c:pt>
                <c:pt idx="135">
                  <c:v>25.7224</c:v>
                </c:pt>
                <c:pt idx="136">
                  <c:v>25.7224</c:v>
                </c:pt>
                <c:pt idx="137">
                  <c:v>25.7224</c:v>
                </c:pt>
                <c:pt idx="138">
                  <c:v>25.7224</c:v>
                </c:pt>
                <c:pt idx="139">
                  <c:v>25.7224</c:v>
                </c:pt>
                <c:pt idx="140">
                  <c:v>25.7224</c:v>
                </c:pt>
                <c:pt idx="141">
                  <c:v>25.7224</c:v>
                </c:pt>
                <c:pt idx="142">
                  <c:v>25.7224</c:v>
                </c:pt>
                <c:pt idx="143">
                  <c:v>25.7224</c:v>
                </c:pt>
                <c:pt idx="144">
                  <c:v>25.7224</c:v>
                </c:pt>
                <c:pt idx="145">
                  <c:v>25.7224</c:v>
                </c:pt>
                <c:pt idx="146">
                  <c:v>25.7224</c:v>
                </c:pt>
                <c:pt idx="147">
                  <c:v>25.7224</c:v>
                </c:pt>
                <c:pt idx="148">
                  <c:v>25.7224</c:v>
                </c:pt>
                <c:pt idx="149">
                  <c:v>25.7224</c:v>
                </c:pt>
                <c:pt idx="150">
                  <c:v>25.7224</c:v>
                </c:pt>
                <c:pt idx="151">
                  <c:v>25.7224</c:v>
                </c:pt>
                <c:pt idx="152">
                  <c:v>25.7224</c:v>
                </c:pt>
                <c:pt idx="153">
                  <c:v>25.7224</c:v>
                </c:pt>
                <c:pt idx="154">
                  <c:v>25.7224</c:v>
                </c:pt>
                <c:pt idx="155">
                  <c:v>25.7224</c:v>
                </c:pt>
                <c:pt idx="156">
                  <c:v>25.7224</c:v>
                </c:pt>
                <c:pt idx="157">
                  <c:v>25.7224</c:v>
                </c:pt>
                <c:pt idx="158">
                  <c:v>24.3169</c:v>
                </c:pt>
                <c:pt idx="159">
                  <c:v>24.3169</c:v>
                </c:pt>
                <c:pt idx="160">
                  <c:v>24.3169</c:v>
                </c:pt>
                <c:pt idx="161">
                  <c:v>24.3169</c:v>
                </c:pt>
                <c:pt idx="162">
                  <c:v>24.3169</c:v>
                </c:pt>
                <c:pt idx="163">
                  <c:v>24.3169</c:v>
                </c:pt>
                <c:pt idx="164">
                  <c:v>24.3169</c:v>
                </c:pt>
                <c:pt idx="165">
                  <c:v>24.3169</c:v>
                </c:pt>
                <c:pt idx="166">
                  <c:v>24.3169</c:v>
                </c:pt>
                <c:pt idx="167">
                  <c:v>24.3169</c:v>
                </c:pt>
                <c:pt idx="168">
                  <c:v>24.3169</c:v>
                </c:pt>
                <c:pt idx="169">
                  <c:v>24.3169</c:v>
                </c:pt>
                <c:pt idx="170">
                  <c:v>24.3169</c:v>
                </c:pt>
                <c:pt idx="171">
                  <c:v>24.3169</c:v>
                </c:pt>
                <c:pt idx="172">
                  <c:v>24.3169</c:v>
                </c:pt>
                <c:pt idx="173">
                  <c:v>24.3169</c:v>
                </c:pt>
                <c:pt idx="174">
                  <c:v>24.3169</c:v>
                </c:pt>
                <c:pt idx="175">
                  <c:v>24.3169</c:v>
                </c:pt>
                <c:pt idx="176">
                  <c:v>24.3169</c:v>
                </c:pt>
                <c:pt idx="177">
                  <c:v>24.3169</c:v>
                </c:pt>
                <c:pt idx="178">
                  <c:v>24.3169</c:v>
                </c:pt>
                <c:pt idx="179">
                  <c:v>24.3169</c:v>
                </c:pt>
                <c:pt idx="180">
                  <c:v>24.3169</c:v>
                </c:pt>
                <c:pt idx="181">
                  <c:v>24.3169</c:v>
                </c:pt>
                <c:pt idx="182">
                  <c:v>24.3169</c:v>
                </c:pt>
                <c:pt idx="183">
                  <c:v>24.3169</c:v>
                </c:pt>
                <c:pt idx="184">
                  <c:v>24.3169</c:v>
                </c:pt>
                <c:pt idx="185">
                  <c:v>24.3169</c:v>
                </c:pt>
                <c:pt idx="186">
                  <c:v>24.3169</c:v>
                </c:pt>
                <c:pt idx="187">
                  <c:v>24.3169</c:v>
                </c:pt>
                <c:pt idx="188">
                  <c:v>24.3169</c:v>
                </c:pt>
                <c:pt idx="189">
                  <c:v>24.3169</c:v>
                </c:pt>
                <c:pt idx="190">
                  <c:v>24.3169</c:v>
                </c:pt>
                <c:pt idx="191">
                  <c:v>24.3169</c:v>
                </c:pt>
                <c:pt idx="192">
                  <c:v>24.3169</c:v>
                </c:pt>
                <c:pt idx="193">
                  <c:v>24.3169</c:v>
                </c:pt>
                <c:pt idx="194">
                  <c:v>24.3169</c:v>
                </c:pt>
                <c:pt idx="195">
                  <c:v>24.3169</c:v>
                </c:pt>
                <c:pt idx="196">
                  <c:v>24.3169</c:v>
                </c:pt>
                <c:pt idx="197">
                  <c:v>24.3169</c:v>
                </c:pt>
                <c:pt idx="198">
                  <c:v>24.3169</c:v>
                </c:pt>
                <c:pt idx="199">
                  <c:v>24.3169</c:v>
                </c:pt>
                <c:pt idx="200">
                  <c:v>24.3169</c:v>
                </c:pt>
              </c:numCache>
            </c:numRef>
          </c:yVal>
          <c:smooth val="0"/>
          <c:extLst>
            <c:ext xmlns:c16="http://schemas.microsoft.com/office/drawing/2014/chart" uri="{C3380CC4-5D6E-409C-BE32-E72D297353CC}">
              <c16:uniqueId val="{00000001-DE4D-4B5C-B9EC-5B4A7660B30E}"/>
            </c:ext>
          </c:extLst>
        </c:ser>
        <c:ser>
          <c:idx val="2"/>
          <c:order val="2"/>
          <c:tx>
            <c:strRef>
              <c:f>'[PIXE_EBS_160905_resultats_21-12-2016.xlsm]Barbe'!$D$73</c:f>
              <c:strCache>
                <c:ptCount val="1"/>
                <c:pt idx="0">
                  <c:v>O</c:v>
                </c:pt>
              </c:strCache>
            </c:strRef>
          </c:tx>
          <c:marker>
            <c:symbol val="none"/>
          </c:marker>
          <c:xVal>
            <c:numRef>
              <c:f>'[PIXE_EBS_160905_resultats_21-12-2016.xlsm]Barbe'!$A$74:$A$274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'[PIXE_EBS_160905_resultats_21-12-2016.xlsm]Barbe'!$D$74:$D$274</c:f>
              <c:numCache>
                <c:formatCode>General</c:formatCode>
                <c:ptCount val="201"/>
                <c:pt idx="0">
                  <c:v>11.730600000000001</c:v>
                </c:pt>
                <c:pt idx="1">
                  <c:v>11.730600000000001</c:v>
                </c:pt>
                <c:pt idx="2">
                  <c:v>11.730600000000001</c:v>
                </c:pt>
                <c:pt idx="3">
                  <c:v>11.730600000000001</c:v>
                </c:pt>
                <c:pt idx="4">
                  <c:v>11.730600000000001</c:v>
                </c:pt>
                <c:pt idx="5">
                  <c:v>11.730600000000001</c:v>
                </c:pt>
                <c:pt idx="6">
                  <c:v>11.730600000000001</c:v>
                </c:pt>
                <c:pt idx="7">
                  <c:v>11.730600000000001</c:v>
                </c:pt>
                <c:pt idx="8">
                  <c:v>11.730600000000001</c:v>
                </c:pt>
                <c:pt idx="9">
                  <c:v>11.730600000000001</c:v>
                </c:pt>
                <c:pt idx="10">
                  <c:v>11.730600000000001</c:v>
                </c:pt>
                <c:pt idx="11">
                  <c:v>11.730600000000001</c:v>
                </c:pt>
                <c:pt idx="12">
                  <c:v>11.730600000000001</c:v>
                </c:pt>
                <c:pt idx="13">
                  <c:v>11.730600000000001</c:v>
                </c:pt>
                <c:pt idx="14">
                  <c:v>11.730600000000001</c:v>
                </c:pt>
                <c:pt idx="15">
                  <c:v>11.730600000000001</c:v>
                </c:pt>
                <c:pt idx="16">
                  <c:v>11.730600000000001</c:v>
                </c:pt>
                <c:pt idx="17">
                  <c:v>11.730600000000001</c:v>
                </c:pt>
                <c:pt idx="18">
                  <c:v>11.730600000000001</c:v>
                </c:pt>
                <c:pt idx="19">
                  <c:v>11.730600000000001</c:v>
                </c:pt>
                <c:pt idx="20">
                  <c:v>11.732200000000001</c:v>
                </c:pt>
                <c:pt idx="21">
                  <c:v>11.732200000000001</c:v>
                </c:pt>
                <c:pt idx="22">
                  <c:v>11.732200000000001</c:v>
                </c:pt>
                <c:pt idx="23">
                  <c:v>11.732200000000001</c:v>
                </c:pt>
                <c:pt idx="24">
                  <c:v>11.732200000000001</c:v>
                </c:pt>
                <c:pt idx="25">
                  <c:v>11.732200000000001</c:v>
                </c:pt>
                <c:pt idx="26">
                  <c:v>11.732200000000001</c:v>
                </c:pt>
                <c:pt idx="27">
                  <c:v>11.732200000000001</c:v>
                </c:pt>
                <c:pt idx="28">
                  <c:v>11.732200000000001</c:v>
                </c:pt>
                <c:pt idx="29">
                  <c:v>11.732200000000001</c:v>
                </c:pt>
                <c:pt idx="30">
                  <c:v>11.732200000000001</c:v>
                </c:pt>
                <c:pt idx="31">
                  <c:v>11.732200000000001</c:v>
                </c:pt>
                <c:pt idx="32">
                  <c:v>11.732200000000001</c:v>
                </c:pt>
                <c:pt idx="33">
                  <c:v>11.732200000000001</c:v>
                </c:pt>
                <c:pt idx="34">
                  <c:v>11.732200000000001</c:v>
                </c:pt>
                <c:pt idx="35">
                  <c:v>11.732200000000001</c:v>
                </c:pt>
                <c:pt idx="36">
                  <c:v>11.732200000000001</c:v>
                </c:pt>
                <c:pt idx="37">
                  <c:v>11.732200000000001</c:v>
                </c:pt>
                <c:pt idx="38">
                  <c:v>11.732200000000001</c:v>
                </c:pt>
                <c:pt idx="39">
                  <c:v>11.732200000000001</c:v>
                </c:pt>
                <c:pt idx="40">
                  <c:v>11.732200000000001</c:v>
                </c:pt>
                <c:pt idx="41">
                  <c:v>11.732200000000001</c:v>
                </c:pt>
                <c:pt idx="42">
                  <c:v>11.732200000000001</c:v>
                </c:pt>
                <c:pt idx="43">
                  <c:v>11.732200000000001</c:v>
                </c:pt>
                <c:pt idx="44">
                  <c:v>11.732200000000001</c:v>
                </c:pt>
                <c:pt idx="45">
                  <c:v>11.732200000000001</c:v>
                </c:pt>
                <c:pt idx="46">
                  <c:v>11.732200000000001</c:v>
                </c:pt>
                <c:pt idx="47">
                  <c:v>11.732200000000001</c:v>
                </c:pt>
                <c:pt idx="48">
                  <c:v>11.732200000000001</c:v>
                </c:pt>
                <c:pt idx="49">
                  <c:v>11.732200000000001</c:v>
                </c:pt>
                <c:pt idx="50">
                  <c:v>11.732200000000001</c:v>
                </c:pt>
                <c:pt idx="51">
                  <c:v>11.732200000000001</c:v>
                </c:pt>
                <c:pt idx="52">
                  <c:v>11.732200000000001</c:v>
                </c:pt>
                <c:pt idx="53">
                  <c:v>11.732200000000001</c:v>
                </c:pt>
                <c:pt idx="54">
                  <c:v>11.732200000000001</c:v>
                </c:pt>
                <c:pt idx="55">
                  <c:v>11.732200000000001</c:v>
                </c:pt>
                <c:pt idx="56">
                  <c:v>11.732200000000001</c:v>
                </c:pt>
                <c:pt idx="57">
                  <c:v>11.732200000000001</c:v>
                </c:pt>
                <c:pt idx="58">
                  <c:v>11.732200000000001</c:v>
                </c:pt>
                <c:pt idx="59">
                  <c:v>11.732200000000001</c:v>
                </c:pt>
                <c:pt idx="60">
                  <c:v>11.732200000000001</c:v>
                </c:pt>
                <c:pt idx="61">
                  <c:v>11.732200000000001</c:v>
                </c:pt>
                <c:pt idx="62">
                  <c:v>11.732200000000001</c:v>
                </c:pt>
                <c:pt idx="63">
                  <c:v>11.732200000000001</c:v>
                </c:pt>
                <c:pt idx="64">
                  <c:v>11.732200000000001</c:v>
                </c:pt>
                <c:pt idx="65">
                  <c:v>11.732200000000001</c:v>
                </c:pt>
                <c:pt idx="66">
                  <c:v>11.732200000000001</c:v>
                </c:pt>
                <c:pt idx="67">
                  <c:v>11.732200000000001</c:v>
                </c:pt>
                <c:pt idx="68">
                  <c:v>11.732200000000001</c:v>
                </c:pt>
                <c:pt idx="69">
                  <c:v>11.732200000000001</c:v>
                </c:pt>
                <c:pt idx="70">
                  <c:v>11.732200000000001</c:v>
                </c:pt>
                <c:pt idx="71">
                  <c:v>11.732200000000001</c:v>
                </c:pt>
                <c:pt idx="72">
                  <c:v>11.732200000000001</c:v>
                </c:pt>
                <c:pt idx="73">
                  <c:v>11.732200000000001</c:v>
                </c:pt>
                <c:pt idx="74">
                  <c:v>11.732200000000001</c:v>
                </c:pt>
                <c:pt idx="75">
                  <c:v>11.732200000000001</c:v>
                </c:pt>
                <c:pt idx="76">
                  <c:v>11.732200000000001</c:v>
                </c:pt>
                <c:pt idx="77">
                  <c:v>11.732200000000001</c:v>
                </c:pt>
                <c:pt idx="78">
                  <c:v>11.732200000000001</c:v>
                </c:pt>
                <c:pt idx="79">
                  <c:v>11.732200000000001</c:v>
                </c:pt>
                <c:pt idx="80">
                  <c:v>11.732200000000001</c:v>
                </c:pt>
                <c:pt idx="81">
                  <c:v>11.732200000000001</c:v>
                </c:pt>
                <c:pt idx="82">
                  <c:v>11.732200000000001</c:v>
                </c:pt>
                <c:pt idx="83">
                  <c:v>11.732200000000001</c:v>
                </c:pt>
                <c:pt idx="84">
                  <c:v>11.732200000000001</c:v>
                </c:pt>
                <c:pt idx="85">
                  <c:v>11.732200000000001</c:v>
                </c:pt>
                <c:pt idx="86">
                  <c:v>11.732200000000001</c:v>
                </c:pt>
                <c:pt idx="87">
                  <c:v>11.732200000000001</c:v>
                </c:pt>
                <c:pt idx="88">
                  <c:v>11.732200000000001</c:v>
                </c:pt>
                <c:pt idx="89">
                  <c:v>11.732200000000001</c:v>
                </c:pt>
                <c:pt idx="90">
                  <c:v>11.732200000000001</c:v>
                </c:pt>
                <c:pt idx="91">
                  <c:v>11.732200000000001</c:v>
                </c:pt>
                <c:pt idx="92">
                  <c:v>11.732200000000001</c:v>
                </c:pt>
                <c:pt idx="93">
                  <c:v>11.732200000000001</c:v>
                </c:pt>
                <c:pt idx="94">
                  <c:v>11.732200000000001</c:v>
                </c:pt>
                <c:pt idx="95">
                  <c:v>11.732200000000001</c:v>
                </c:pt>
                <c:pt idx="96">
                  <c:v>11.732200000000001</c:v>
                </c:pt>
                <c:pt idx="97">
                  <c:v>11.732200000000001</c:v>
                </c:pt>
                <c:pt idx="98">
                  <c:v>11.732200000000001</c:v>
                </c:pt>
                <c:pt idx="99">
                  <c:v>11.732200000000001</c:v>
                </c:pt>
                <c:pt idx="100">
                  <c:v>11.732200000000001</c:v>
                </c:pt>
                <c:pt idx="101">
                  <c:v>11.732200000000001</c:v>
                </c:pt>
                <c:pt idx="102">
                  <c:v>11.732200000000001</c:v>
                </c:pt>
                <c:pt idx="103">
                  <c:v>11.732200000000001</c:v>
                </c:pt>
                <c:pt idx="104">
                  <c:v>11.732200000000001</c:v>
                </c:pt>
                <c:pt idx="105">
                  <c:v>11.732200000000001</c:v>
                </c:pt>
                <c:pt idx="106">
                  <c:v>11.732200000000001</c:v>
                </c:pt>
                <c:pt idx="107">
                  <c:v>11.732200000000001</c:v>
                </c:pt>
                <c:pt idx="108">
                  <c:v>11.732200000000001</c:v>
                </c:pt>
                <c:pt idx="109">
                  <c:v>11.732200000000001</c:v>
                </c:pt>
                <c:pt idx="110">
                  <c:v>11.732200000000001</c:v>
                </c:pt>
                <c:pt idx="111">
                  <c:v>11.732200000000001</c:v>
                </c:pt>
                <c:pt idx="112">
                  <c:v>11.732200000000001</c:v>
                </c:pt>
                <c:pt idx="113">
                  <c:v>11.732200000000001</c:v>
                </c:pt>
                <c:pt idx="114">
                  <c:v>11.732200000000001</c:v>
                </c:pt>
                <c:pt idx="115">
                  <c:v>11.732200000000001</c:v>
                </c:pt>
                <c:pt idx="116">
                  <c:v>11.732200000000001</c:v>
                </c:pt>
                <c:pt idx="117">
                  <c:v>11.732200000000001</c:v>
                </c:pt>
                <c:pt idx="118">
                  <c:v>11.732200000000001</c:v>
                </c:pt>
                <c:pt idx="119">
                  <c:v>11.732200000000001</c:v>
                </c:pt>
                <c:pt idx="120">
                  <c:v>11.732200000000001</c:v>
                </c:pt>
                <c:pt idx="121">
                  <c:v>11.732200000000001</c:v>
                </c:pt>
                <c:pt idx="122">
                  <c:v>11.732200000000001</c:v>
                </c:pt>
                <c:pt idx="123">
                  <c:v>11.732200000000001</c:v>
                </c:pt>
                <c:pt idx="124">
                  <c:v>11.732200000000001</c:v>
                </c:pt>
                <c:pt idx="125">
                  <c:v>11.732200000000001</c:v>
                </c:pt>
                <c:pt idx="126">
                  <c:v>11.732200000000001</c:v>
                </c:pt>
                <c:pt idx="127">
                  <c:v>11.732200000000001</c:v>
                </c:pt>
                <c:pt idx="128">
                  <c:v>11.732200000000001</c:v>
                </c:pt>
                <c:pt idx="129">
                  <c:v>11.732200000000001</c:v>
                </c:pt>
                <c:pt idx="130">
                  <c:v>11.732200000000001</c:v>
                </c:pt>
                <c:pt idx="131">
                  <c:v>11.732200000000001</c:v>
                </c:pt>
                <c:pt idx="132">
                  <c:v>11.732200000000001</c:v>
                </c:pt>
                <c:pt idx="133">
                  <c:v>11.732200000000001</c:v>
                </c:pt>
                <c:pt idx="134">
                  <c:v>11.732200000000001</c:v>
                </c:pt>
                <c:pt idx="135">
                  <c:v>11.732200000000001</c:v>
                </c:pt>
                <c:pt idx="136">
                  <c:v>11.732200000000001</c:v>
                </c:pt>
                <c:pt idx="137">
                  <c:v>11.732200000000001</c:v>
                </c:pt>
                <c:pt idx="138">
                  <c:v>11.732200000000001</c:v>
                </c:pt>
                <c:pt idx="139">
                  <c:v>11.732200000000001</c:v>
                </c:pt>
                <c:pt idx="140">
                  <c:v>11.732200000000001</c:v>
                </c:pt>
                <c:pt idx="141">
                  <c:v>11.732200000000001</c:v>
                </c:pt>
                <c:pt idx="142">
                  <c:v>11.732200000000001</c:v>
                </c:pt>
                <c:pt idx="143">
                  <c:v>11.732200000000001</c:v>
                </c:pt>
                <c:pt idx="144">
                  <c:v>11.732200000000001</c:v>
                </c:pt>
                <c:pt idx="145">
                  <c:v>11.732200000000001</c:v>
                </c:pt>
                <c:pt idx="146">
                  <c:v>11.732200000000001</c:v>
                </c:pt>
                <c:pt idx="147">
                  <c:v>11.732200000000001</c:v>
                </c:pt>
                <c:pt idx="148">
                  <c:v>11.732200000000001</c:v>
                </c:pt>
                <c:pt idx="149">
                  <c:v>11.732200000000001</c:v>
                </c:pt>
                <c:pt idx="150">
                  <c:v>11.732200000000001</c:v>
                </c:pt>
                <c:pt idx="151">
                  <c:v>11.732200000000001</c:v>
                </c:pt>
                <c:pt idx="152">
                  <c:v>11.732200000000001</c:v>
                </c:pt>
                <c:pt idx="153">
                  <c:v>11.732200000000001</c:v>
                </c:pt>
                <c:pt idx="154">
                  <c:v>11.732200000000001</c:v>
                </c:pt>
                <c:pt idx="155">
                  <c:v>11.732200000000001</c:v>
                </c:pt>
                <c:pt idx="156">
                  <c:v>11.732200000000001</c:v>
                </c:pt>
                <c:pt idx="157">
                  <c:v>11.732200000000001</c:v>
                </c:pt>
                <c:pt idx="158">
                  <c:v>11.091100000000001</c:v>
                </c:pt>
                <c:pt idx="159">
                  <c:v>11.091100000000001</c:v>
                </c:pt>
                <c:pt idx="160">
                  <c:v>11.091100000000001</c:v>
                </c:pt>
                <c:pt idx="161">
                  <c:v>11.091100000000001</c:v>
                </c:pt>
                <c:pt idx="162">
                  <c:v>11.091100000000001</c:v>
                </c:pt>
                <c:pt idx="163">
                  <c:v>11.091100000000001</c:v>
                </c:pt>
                <c:pt idx="164">
                  <c:v>11.091100000000001</c:v>
                </c:pt>
                <c:pt idx="165">
                  <c:v>11.091100000000001</c:v>
                </c:pt>
                <c:pt idx="166">
                  <c:v>11.091100000000001</c:v>
                </c:pt>
                <c:pt idx="167">
                  <c:v>11.091100000000001</c:v>
                </c:pt>
                <c:pt idx="168">
                  <c:v>11.091100000000001</c:v>
                </c:pt>
                <c:pt idx="169">
                  <c:v>11.091100000000001</c:v>
                </c:pt>
                <c:pt idx="170">
                  <c:v>11.091100000000001</c:v>
                </c:pt>
                <c:pt idx="171">
                  <c:v>11.091100000000001</c:v>
                </c:pt>
                <c:pt idx="172">
                  <c:v>11.091100000000001</c:v>
                </c:pt>
                <c:pt idx="173">
                  <c:v>11.091100000000001</c:v>
                </c:pt>
                <c:pt idx="174">
                  <c:v>11.091100000000001</c:v>
                </c:pt>
                <c:pt idx="175">
                  <c:v>11.091100000000001</c:v>
                </c:pt>
                <c:pt idx="176">
                  <c:v>11.091100000000001</c:v>
                </c:pt>
                <c:pt idx="177">
                  <c:v>11.091100000000001</c:v>
                </c:pt>
                <c:pt idx="178">
                  <c:v>11.091100000000001</c:v>
                </c:pt>
                <c:pt idx="179">
                  <c:v>11.091100000000001</c:v>
                </c:pt>
                <c:pt idx="180">
                  <c:v>11.091100000000001</c:v>
                </c:pt>
                <c:pt idx="181">
                  <c:v>11.091100000000001</c:v>
                </c:pt>
                <c:pt idx="182">
                  <c:v>11.091100000000001</c:v>
                </c:pt>
                <c:pt idx="183">
                  <c:v>11.091100000000001</c:v>
                </c:pt>
                <c:pt idx="184">
                  <c:v>11.091100000000001</c:v>
                </c:pt>
                <c:pt idx="185">
                  <c:v>11.091100000000001</c:v>
                </c:pt>
                <c:pt idx="186">
                  <c:v>11.091100000000001</c:v>
                </c:pt>
                <c:pt idx="187">
                  <c:v>11.091100000000001</c:v>
                </c:pt>
                <c:pt idx="188">
                  <c:v>11.091100000000001</c:v>
                </c:pt>
                <c:pt idx="189">
                  <c:v>11.091100000000001</c:v>
                </c:pt>
                <c:pt idx="190">
                  <c:v>11.091100000000001</c:v>
                </c:pt>
                <c:pt idx="191">
                  <c:v>11.091100000000001</c:v>
                </c:pt>
                <c:pt idx="192">
                  <c:v>11.091100000000001</c:v>
                </c:pt>
                <c:pt idx="193">
                  <c:v>11.091100000000001</c:v>
                </c:pt>
                <c:pt idx="194">
                  <c:v>11.091100000000001</c:v>
                </c:pt>
                <c:pt idx="195">
                  <c:v>11.091100000000001</c:v>
                </c:pt>
                <c:pt idx="196">
                  <c:v>11.091100000000001</c:v>
                </c:pt>
                <c:pt idx="197">
                  <c:v>11.091100000000001</c:v>
                </c:pt>
                <c:pt idx="198">
                  <c:v>11.091100000000001</c:v>
                </c:pt>
                <c:pt idx="199">
                  <c:v>11.091100000000001</c:v>
                </c:pt>
                <c:pt idx="200">
                  <c:v>11.091100000000001</c:v>
                </c:pt>
              </c:numCache>
            </c:numRef>
          </c:yVal>
          <c:smooth val="0"/>
          <c:extLst>
            <c:ext xmlns:c16="http://schemas.microsoft.com/office/drawing/2014/chart" uri="{C3380CC4-5D6E-409C-BE32-E72D297353CC}">
              <c16:uniqueId val="{00000002-DE4D-4B5C-B9EC-5B4A7660B30E}"/>
            </c:ext>
          </c:extLst>
        </c:ser>
        <c:ser>
          <c:idx val="3"/>
          <c:order val="3"/>
          <c:tx>
            <c:strRef>
              <c:f>'[PIXE_EBS_160905_resultats_21-12-2016.xlsm]Barbe'!$E$73</c:f>
              <c:strCache>
                <c:ptCount val="1"/>
                <c:pt idx="0">
                  <c:v>S</c:v>
                </c:pt>
              </c:strCache>
            </c:strRef>
          </c:tx>
          <c:marker>
            <c:symbol val="none"/>
          </c:marker>
          <c:xVal>
            <c:numRef>
              <c:f>'[PIXE_EBS_160905_resultats_21-12-2016.xlsm]Barbe'!$A$74:$A$274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'[PIXE_EBS_160905_resultats_21-12-2016.xlsm]Barbe'!$E$74:$E$274</c:f>
              <c:numCache>
                <c:formatCode>General</c:formatCode>
                <c:ptCount val="201"/>
                <c:pt idx="0">
                  <c:v>0.308</c:v>
                </c:pt>
                <c:pt idx="1">
                  <c:v>0.308</c:v>
                </c:pt>
                <c:pt idx="2">
                  <c:v>0.308</c:v>
                </c:pt>
                <c:pt idx="3">
                  <c:v>0.308</c:v>
                </c:pt>
                <c:pt idx="4">
                  <c:v>0.308</c:v>
                </c:pt>
                <c:pt idx="5">
                  <c:v>0.308</c:v>
                </c:pt>
                <c:pt idx="6">
                  <c:v>0.308</c:v>
                </c:pt>
                <c:pt idx="7">
                  <c:v>0.308</c:v>
                </c:pt>
                <c:pt idx="8">
                  <c:v>0.308</c:v>
                </c:pt>
                <c:pt idx="9">
                  <c:v>0.308</c:v>
                </c:pt>
                <c:pt idx="10">
                  <c:v>0.308</c:v>
                </c:pt>
                <c:pt idx="11">
                  <c:v>0.308</c:v>
                </c:pt>
                <c:pt idx="12">
                  <c:v>0.308</c:v>
                </c:pt>
                <c:pt idx="13">
                  <c:v>0.308</c:v>
                </c:pt>
                <c:pt idx="14">
                  <c:v>0.308</c:v>
                </c:pt>
                <c:pt idx="15">
                  <c:v>0.308</c:v>
                </c:pt>
                <c:pt idx="16">
                  <c:v>0.308</c:v>
                </c:pt>
                <c:pt idx="17">
                  <c:v>0.308</c:v>
                </c:pt>
                <c:pt idx="18">
                  <c:v>0.308</c:v>
                </c:pt>
                <c:pt idx="19">
                  <c:v>0.308</c:v>
                </c:pt>
                <c:pt idx="20">
                  <c:v>0.30809999999999998</c:v>
                </c:pt>
                <c:pt idx="21">
                  <c:v>0.30809999999999998</c:v>
                </c:pt>
                <c:pt idx="22">
                  <c:v>0.30809999999999998</c:v>
                </c:pt>
                <c:pt idx="23">
                  <c:v>0.30809999999999998</c:v>
                </c:pt>
                <c:pt idx="24">
                  <c:v>0.30809999999999998</c:v>
                </c:pt>
                <c:pt idx="25">
                  <c:v>0.30809999999999998</c:v>
                </c:pt>
                <c:pt idx="26">
                  <c:v>0.30809999999999998</c:v>
                </c:pt>
                <c:pt idx="27">
                  <c:v>0.30809999999999998</c:v>
                </c:pt>
                <c:pt idx="28">
                  <c:v>0.30809999999999998</c:v>
                </c:pt>
                <c:pt idx="29">
                  <c:v>0.30809999999999998</c:v>
                </c:pt>
                <c:pt idx="30">
                  <c:v>0.30809999999999998</c:v>
                </c:pt>
                <c:pt idx="31">
                  <c:v>0.30809999999999998</c:v>
                </c:pt>
                <c:pt idx="32">
                  <c:v>0.30809999999999998</c:v>
                </c:pt>
                <c:pt idx="33">
                  <c:v>0.30809999999999998</c:v>
                </c:pt>
                <c:pt idx="34">
                  <c:v>0.30809999999999998</c:v>
                </c:pt>
                <c:pt idx="35">
                  <c:v>0.30809999999999998</c:v>
                </c:pt>
                <c:pt idx="36">
                  <c:v>0.30809999999999998</c:v>
                </c:pt>
                <c:pt idx="37">
                  <c:v>0.30809999999999998</c:v>
                </c:pt>
                <c:pt idx="38">
                  <c:v>0.30809999999999998</c:v>
                </c:pt>
                <c:pt idx="39">
                  <c:v>0.30809999999999998</c:v>
                </c:pt>
                <c:pt idx="40">
                  <c:v>0.30809999999999998</c:v>
                </c:pt>
                <c:pt idx="41">
                  <c:v>0.30809999999999998</c:v>
                </c:pt>
                <c:pt idx="42">
                  <c:v>0.30809999999999998</c:v>
                </c:pt>
                <c:pt idx="43">
                  <c:v>0.30809999999999998</c:v>
                </c:pt>
                <c:pt idx="44">
                  <c:v>0.30809999999999998</c:v>
                </c:pt>
                <c:pt idx="45">
                  <c:v>0.30809999999999998</c:v>
                </c:pt>
                <c:pt idx="46">
                  <c:v>0.30809999999999998</c:v>
                </c:pt>
                <c:pt idx="47">
                  <c:v>0.30809999999999998</c:v>
                </c:pt>
                <c:pt idx="48">
                  <c:v>0.30809999999999998</c:v>
                </c:pt>
                <c:pt idx="49">
                  <c:v>0.30809999999999998</c:v>
                </c:pt>
                <c:pt idx="50">
                  <c:v>0.30809999999999998</c:v>
                </c:pt>
                <c:pt idx="51">
                  <c:v>0.30809999999999998</c:v>
                </c:pt>
                <c:pt idx="52">
                  <c:v>0.30809999999999998</c:v>
                </c:pt>
                <c:pt idx="53">
                  <c:v>0.30809999999999998</c:v>
                </c:pt>
                <c:pt idx="54">
                  <c:v>0.30809999999999998</c:v>
                </c:pt>
                <c:pt idx="55">
                  <c:v>0.30809999999999998</c:v>
                </c:pt>
                <c:pt idx="56">
                  <c:v>0.30809999999999998</c:v>
                </c:pt>
                <c:pt idx="57">
                  <c:v>0.30809999999999998</c:v>
                </c:pt>
                <c:pt idx="58">
                  <c:v>0.30809999999999998</c:v>
                </c:pt>
                <c:pt idx="59">
                  <c:v>0.30809999999999998</c:v>
                </c:pt>
                <c:pt idx="60">
                  <c:v>0.30809999999999998</c:v>
                </c:pt>
                <c:pt idx="61">
                  <c:v>0.30809999999999998</c:v>
                </c:pt>
                <c:pt idx="62">
                  <c:v>0.30809999999999998</c:v>
                </c:pt>
                <c:pt idx="63">
                  <c:v>0.30809999999999998</c:v>
                </c:pt>
                <c:pt idx="64">
                  <c:v>0.30809999999999998</c:v>
                </c:pt>
                <c:pt idx="65">
                  <c:v>0.30809999999999998</c:v>
                </c:pt>
                <c:pt idx="66">
                  <c:v>0.30809999999999998</c:v>
                </c:pt>
                <c:pt idx="67">
                  <c:v>0.30809999999999998</c:v>
                </c:pt>
                <c:pt idx="68">
                  <c:v>0.30809999999999998</c:v>
                </c:pt>
                <c:pt idx="69">
                  <c:v>0.30809999999999998</c:v>
                </c:pt>
                <c:pt idx="70">
                  <c:v>0.30809999999999998</c:v>
                </c:pt>
                <c:pt idx="71">
                  <c:v>0.30809999999999998</c:v>
                </c:pt>
                <c:pt idx="72">
                  <c:v>0.30809999999999998</c:v>
                </c:pt>
                <c:pt idx="73">
                  <c:v>0.30809999999999998</c:v>
                </c:pt>
                <c:pt idx="74">
                  <c:v>0.30809999999999998</c:v>
                </c:pt>
                <c:pt idx="75">
                  <c:v>0.30809999999999998</c:v>
                </c:pt>
                <c:pt idx="76">
                  <c:v>0.30809999999999998</c:v>
                </c:pt>
                <c:pt idx="77">
                  <c:v>0.30809999999999998</c:v>
                </c:pt>
                <c:pt idx="78">
                  <c:v>0.30809999999999998</c:v>
                </c:pt>
                <c:pt idx="79">
                  <c:v>0.30809999999999998</c:v>
                </c:pt>
                <c:pt idx="80">
                  <c:v>0.30809999999999998</c:v>
                </c:pt>
                <c:pt idx="81">
                  <c:v>0.30809999999999998</c:v>
                </c:pt>
                <c:pt idx="82">
                  <c:v>0.30809999999999998</c:v>
                </c:pt>
                <c:pt idx="83">
                  <c:v>0.30809999999999998</c:v>
                </c:pt>
                <c:pt idx="84">
                  <c:v>0.30809999999999998</c:v>
                </c:pt>
                <c:pt idx="85">
                  <c:v>0.30809999999999998</c:v>
                </c:pt>
                <c:pt idx="86">
                  <c:v>0.30809999999999998</c:v>
                </c:pt>
                <c:pt idx="87">
                  <c:v>0.30809999999999998</c:v>
                </c:pt>
                <c:pt idx="88">
                  <c:v>0.30809999999999998</c:v>
                </c:pt>
                <c:pt idx="89">
                  <c:v>0.30809999999999998</c:v>
                </c:pt>
                <c:pt idx="90">
                  <c:v>0.30809999999999998</c:v>
                </c:pt>
                <c:pt idx="91">
                  <c:v>0.30809999999999998</c:v>
                </c:pt>
                <c:pt idx="92">
                  <c:v>0.30809999999999998</c:v>
                </c:pt>
                <c:pt idx="93">
                  <c:v>0.30809999999999998</c:v>
                </c:pt>
                <c:pt idx="94">
                  <c:v>0.30809999999999998</c:v>
                </c:pt>
                <c:pt idx="95">
                  <c:v>0.30809999999999998</c:v>
                </c:pt>
                <c:pt idx="96">
                  <c:v>0.30809999999999998</c:v>
                </c:pt>
                <c:pt idx="97">
                  <c:v>0.30809999999999998</c:v>
                </c:pt>
                <c:pt idx="98">
                  <c:v>0.30809999999999998</c:v>
                </c:pt>
                <c:pt idx="99">
                  <c:v>0.30809999999999998</c:v>
                </c:pt>
                <c:pt idx="100">
                  <c:v>0.30809999999999998</c:v>
                </c:pt>
                <c:pt idx="101">
                  <c:v>0.30809999999999998</c:v>
                </c:pt>
                <c:pt idx="102">
                  <c:v>0.30809999999999998</c:v>
                </c:pt>
                <c:pt idx="103">
                  <c:v>0.30809999999999998</c:v>
                </c:pt>
                <c:pt idx="104">
                  <c:v>0.30809999999999998</c:v>
                </c:pt>
                <c:pt idx="105">
                  <c:v>0.30809999999999998</c:v>
                </c:pt>
                <c:pt idx="106">
                  <c:v>0.30809999999999998</c:v>
                </c:pt>
                <c:pt idx="107">
                  <c:v>0.30809999999999998</c:v>
                </c:pt>
                <c:pt idx="108">
                  <c:v>0.30809999999999998</c:v>
                </c:pt>
                <c:pt idx="109">
                  <c:v>0.30809999999999998</c:v>
                </c:pt>
                <c:pt idx="110">
                  <c:v>0.30809999999999998</c:v>
                </c:pt>
                <c:pt idx="111">
                  <c:v>0.30809999999999998</c:v>
                </c:pt>
                <c:pt idx="112">
                  <c:v>0.30809999999999998</c:v>
                </c:pt>
                <c:pt idx="113">
                  <c:v>0.30809999999999998</c:v>
                </c:pt>
                <c:pt idx="114">
                  <c:v>0.30809999999999998</c:v>
                </c:pt>
                <c:pt idx="115">
                  <c:v>0.30809999999999998</c:v>
                </c:pt>
                <c:pt idx="116">
                  <c:v>0.30809999999999998</c:v>
                </c:pt>
                <c:pt idx="117">
                  <c:v>0.30809999999999998</c:v>
                </c:pt>
                <c:pt idx="118">
                  <c:v>0.30809999999999998</c:v>
                </c:pt>
                <c:pt idx="119">
                  <c:v>0.30809999999999998</c:v>
                </c:pt>
                <c:pt idx="120">
                  <c:v>0.30809999999999998</c:v>
                </c:pt>
                <c:pt idx="121">
                  <c:v>0.30809999999999998</c:v>
                </c:pt>
                <c:pt idx="122">
                  <c:v>0.30809999999999998</c:v>
                </c:pt>
                <c:pt idx="123">
                  <c:v>0.30809999999999998</c:v>
                </c:pt>
                <c:pt idx="124">
                  <c:v>0.30809999999999998</c:v>
                </c:pt>
                <c:pt idx="125">
                  <c:v>0.30809999999999998</c:v>
                </c:pt>
                <c:pt idx="126">
                  <c:v>0.30809999999999998</c:v>
                </c:pt>
                <c:pt idx="127">
                  <c:v>0.30809999999999998</c:v>
                </c:pt>
                <c:pt idx="128">
                  <c:v>0.30809999999999998</c:v>
                </c:pt>
                <c:pt idx="129">
                  <c:v>0.30809999999999998</c:v>
                </c:pt>
                <c:pt idx="130">
                  <c:v>0.30809999999999998</c:v>
                </c:pt>
                <c:pt idx="131">
                  <c:v>0.30809999999999998</c:v>
                </c:pt>
                <c:pt idx="132">
                  <c:v>0.30809999999999998</c:v>
                </c:pt>
                <c:pt idx="133">
                  <c:v>0.30809999999999998</c:v>
                </c:pt>
                <c:pt idx="134">
                  <c:v>0.30809999999999998</c:v>
                </c:pt>
                <c:pt idx="135">
                  <c:v>0.30809999999999998</c:v>
                </c:pt>
                <c:pt idx="136">
                  <c:v>0.30809999999999998</c:v>
                </c:pt>
                <c:pt idx="137">
                  <c:v>0.30809999999999998</c:v>
                </c:pt>
                <c:pt idx="138">
                  <c:v>0.30809999999999998</c:v>
                </c:pt>
                <c:pt idx="139">
                  <c:v>0.30809999999999998</c:v>
                </c:pt>
                <c:pt idx="140">
                  <c:v>0.30809999999999998</c:v>
                </c:pt>
                <c:pt idx="141">
                  <c:v>0.30809999999999998</c:v>
                </c:pt>
                <c:pt idx="142">
                  <c:v>0.30809999999999998</c:v>
                </c:pt>
                <c:pt idx="143">
                  <c:v>0.30809999999999998</c:v>
                </c:pt>
                <c:pt idx="144">
                  <c:v>0.30809999999999998</c:v>
                </c:pt>
                <c:pt idx="145">
                  <c:v>0.30809999999999998</c:v>
                </c:pt>
                <c:pt idx="146">
                  <c:v>0.30809999999999998</c:v>
                </c:pt>
                <c:pt idx="147">
                  <c:v>0.30809999999999998</c:v>
                </c:pt>
                <c:pt idx="148">
                  <c:v>0.30809999999999998</c:v>
                </c:pt>
                <c:pt idx="149">
                  <c:v>0.30809999999999998</c:v>
                </c:pt>
                <c:pt idx="150">
                  <c:v>0.30809999999999998</c:v>
                </c:pt>
                <c:pt idx="151">
                  <c:v>0.30809999999999998</c:v>
                </c:pt>
                <c:pt idx="152">
                  <c:v>0.30809999999999998</c:v>
                </c:pt>
                <c:pt idx="153">
                  <c:v>0.30809999999999998</c:v>
                </c:pt>
                <c:pt idx="154">
                  <c:v>0.30809999999999998</c:v>
                </c:pt>
                <c:pt idx="155">
                  <c:v>0.30809999999999998</c:v>
                </c:pt>
                <c:pt idx="156">
                  <c:v>0.30809999999999998</c:v>
                </c:pt>
                <c:pt idx="157">
                  <c:v>0.30809999999999998</c:v>
                </c:pt>
                <c:pt idx="158">
                  <c:v>0.29120000000000001</c:v>
                </c:pt>
                <c:pt idx="159">
                  <c:v>0.29120000000000001</c:v>
                </c:pt>
                <c:pt idx="160">
                  <c:v>0.29120000000000001</c:v>
                </c:pt>
                <c:pt idx="161">
                  <c:v>0.29120000000000001</c:v>
                </c:pt>
                <c:pt idx="162">
                  <c:v>0.29120000000000001</c:v>
                </c:pt>
                <c:pt idx="163">
                  <c:v>0.29120000000000001</c:v>
                </c:pt>
                <c:pt idx="164">
                  <c:v>0.29120000000000001</c:v>
                </c:pt>
                <c:pt idx="165">
                  <c:v>0.29120000000000001</c:v>
                </c:pt>
                <c:pt idx="166">
                  <c:v>0.29120000000000001</c:v>
                </c:pt>
                <c:pt idx="167">
                  <c:v>0.29120000000000001</c:v>
                </c:pt>
                <c:pt idx="168">
                  <c:v>0.29120000000000001</c:v>
                </c:pt>
                <c:pt idx="169">
                  <c:v>0.29120000000000001</c:v>
                </c:pt>
                <c:pt idx="170">
                  <c:v>0.29120000000000001</c:v>
                </c:pt>
                <c:pt idx="171">
                  <c:v>0.29120000000000001</c:v>
                </c:pt>
                <c:pt idx="172">
                  <c:v>0.29120000000000001</c:v>
                </c:pt>
                <c:pt idx="173">
                  <c:v>0.29120000000000001</c:v>
                </c:pt>
                <c:pt idx="174">
                  <c:v>0.29120000000000001</c:v>
                </c:pt>
                <c:pt idx="175">
                  <c:v>0.29120000000000001</c:v>
                </c:pt>
                <c:pt idx="176">
                  <c:v>0.29120000000000001</c:v>
                </c:pt>
                <c:pt idx="177">
                  <c:v>0.29120000000000001</c:v>
                </c:pt>
                <c:pt idx="178">
                  <c:v>0.29120000000000001</c:v>
                </c:pt>
                <c:pt idx="179">
                  <c:v>0.29120000000000001</c:v>
                </c:pt>
                <c:pt idx="180">
                  <c:v>0.29120000000000001</c:v>
                </c:pt>
                <c:pt idx="181">
                  <c:v>0.29120000000000001</c:v>
                </c:pt>
                <c:pt idx="182">
                  <c:v>0.29120000000000001</c:v>
                </c:pt>
                <c:pt idx="183">
                  <c:v>0.29120000000000001</c:v>
                </c:pt>
                <c:pt idx="184">
                  <c:v>0.29120000000000001</c:v>
                </c:pt>
                <c:pt idx="185">
                  <c:v>0.29120000000000001</c:v>
                </c:pt>
                <c:pt idx="186">
                  <c:v>0.29120000000000001</c:v>
                </c:pt>
                <c:pt idx="187">
                  <c:v>0.29120000000000001</c:v>
                </c:pt>
                <c:pt idx="188">
                  <c:v>0.29120000000000001</c:v>
                </c:pt>
                <c:pt idx="189">
                  <c:v>0.29120000000000001</c:v>
                </c:pt>
                <c:pt idx="190">
                  <c:v>0.29120000000000001</c:v>
                </c:pt>
                <c:pt idx="191">
                  <c:v>0.29120000000000001</c:v>
                </c:pt>
                <c:pt idx="192">
                  <c:v>0.29120000000000001</c:v>
                </c:pt>
                <c:pt idx="193">
                  <c:v>0.29120000000000001</c:v>
                </c:pt>
                <c:pt idx="194">
                  <c:v>0.29120000000000001</c:v>
                </c:pt>
                <c:pt idx="195">
                  <c:v>0.29120000000000001</c:v>
                </c:pt>
                <c:pt idx="196">
                  <c:v>0.29120000000000001</c:v>
                </c:pt>
                <c:pt idx="197">
                  <c:v>0.29120000000000001</c:v>
                </c:pt>
                <c:pt idx="198">
                  <c:v>0.29120000000000001</c:v>
                </c:pt>
                <c:pt idx="199">
                  <c:v>0.29120000000000001</c:v>
                </c:pt>
                <c:pt idx="200">
                  <c:v>0.29120000000000001</c:v>
                </c:pt>
              </c:numCache>
            </c:numRef>
          </c:yVal>
          <c:smooth val="0"/>
          <c:extLst>
            <c:ext xmlns:c16="http://schemas.microsoft.com/office/drawing/2014/chart" uri="{C3380CC4-5D6E-409C-BE32-E72D297353CC}">
              <c16:uniqueId val="{00000003-DE4D-4B5C-B9EC-5B4A7660B30E}"/>
            </c:ext>
          </c:extLst>
        </c:ser>
        <c:ser>
          <c:idx val="4"/>
          <c:order val="4"/>
          <c:tx>
            <c:strRef>
              <c:f>'[PIXE_EBS_160905_resultats_21-12-2016.xlsm]Barbe'!$F$73</c:f>
              <c:strCache>
                <c:ptCount val="1"/>
                <c:pt idx="0">
                  <c:v>Ca</c:v>
                </c:pt>
              </c:strCache>
            </c:strRef>
          </c:tx>
          <c:marker>
            <c:symbol val="none"/>
          </c:marker>
          <c:xVal>
            <c:numRef>
              <c:f>'[PIXE_EBS_160905_resultats_21-12-2016.xlsm]Barbe'!$A$74:$A$274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'[PIXE_EBS_160905_resultats_21-12-2016.xlsm]Barbe'!$F$74:$F$274</c:f>
              <c:numCache>
                <c:formatCode>General</c:formatCode>
                <c:ptCount val="201"/>
                <c:pt idx="0">
                  <c:v>0.1744</c:v>
                </c:pt>
                <c:pt idx="1">
                  <c:v>0.1744</c:v>
                </c:pt>
                <c:pt idx="2">
                  <c:v>0.1744</c:v>
                </c:pt>
                <c:pt idx="3">
                  <c:v>0.1744</c:v>
                </c:pt>
                <c:pt idx="4">
                  <c:v>0.1744</c:v>
                </c:pt>
                <c:pt idx="5">
                  <c:v>0.1744</c:v>
                </c:pt>
                <c:pt idx="6">
                  <c:v>0.1744</c:v>
                </c:pt>
                <c:pt idx="7">
                  <c:v>0.1744</c:v>
                </c:pt>
                <c:pt idx="8">
                  <c:v>0.1744</c:v>
                </c:pt>
                <c:pt idx="9">
                  <c:v>0.1744</c:v>
                </c:pt>
                <c:pt idx="10">
                  <c:v>0.1744</c:v>
                </c:pt>
                <c:pt idx="11">
                  <c:v>0.1744</c:v>
                </c:pt>
                <c:pt idx="12">
                  <c:v>0.1744</c:v>
                </c:pt>
                <c:pt idx="13">
                  <c:v>0.1744</c:v>
                </c:pt>
                <c:pt idx="14">
                  <c:v>0.1744</c:v>
                </c:pt>
                <c:pt idx="15">
                  <c:v>0.1744</c:v>
                </c:pt>
                <c:pt idx="16">
                  <c:v>0.1744</c:v>
                </c:pt>
                <c:pt idx="17">
                  <c:v>0.1744</c:v>
                </c:pt>
                <c:pt idx="18">
                  <c:v>0.1744</c:v>
                </c:pt>
                <c:pt idx="19">
                  <c:v>0.1744</c:v>
                </c:pt>
                <c:pt idx="20">
                  <c:v>0.42920000000000003</c:v>
                </c:pt>
                <c:pt idx="21">
                  <c:v>0.42920000000000003</c:v>
                </c:pt>
                <c:pt idx="22">
                  <c:v>0.42920000000000003</c:v>
                </c:pt>
                <c:pt idx="23">
                  <c:v>0.42920000000000003</c:v>
                </c:pt>
                <c:pt idx="24">
                  <c:v>0.42920000000000003</c:v>
                </c:pt>
                <c:pt idx="25">
                  <c:v>0.42920000000000003</c:v>
                </c:pt>
                <c:pt idx="26">
                  <c:v>0.42920000000000003</c:v>
                </c:pt>
                <c:pt idx="27">
                  <c:v>0.42920000000000003</c:v>
                </c:pt>
                <c:pt idx="28">
                  <c:v>0.42920000000000003</c:v>
                </c:pt>
                <c:pt idx="29">
                  <c:v>0.42920000000000003</c:v>
                </c:pt>
                <c:pt idx="30">
                  <c:v>0.42920000000000003</c:v>
                </c:pt>
                <c:pt idx="31">
                  <c:v>0.42920000000000003</c:v>
                </c:pt>
                <c:pt idx="32">
                  <c:v>0.42920000000000003</c:v>
                </c:pt>
                <c:pt idx="33">
                  <c:v>0.42920000000000003</c:v>
                </c:pt>
                <c:pt idx="34">
                  <c:v>0.42920000000000003</c:v>
                </c:pt>
                <c:pt idx="35">
                  <c:v>0.42920000000000003</c:v>
                </c:pt>
                <c:pt idx="36">
                  <c:v>0.42920000000000003</c:v>
                </c:pt>
                <c:pt idx="37">
                  <c:v>0.42920000000000003</c:v>
                </c:pt>
                <c:pt idx="38">
                  <c:v>0.42920000000000003</c:v>
                </c:pt>
                <c:pt idx="39">
                  <c:v>0.42920000000000003</c:v>
                </c:pt>
                <c:pt idx="40">
                  <c:v>0.42920000000000003</c:v>
                </c:pt>
                <c:pt idx="41">
                  <c:v>0.42920000000000003</c:v>
                </c:pt>
                <c:pt idx="42">
                  <c:v>0.42920000000000003</c:v>
                </c:pt>
                <c:pt idx="43">
                  <c:v>0.42920000000000003</c:v>
                </c:pt>
                <c:pt idx="44">
                  <c:v>0.42920000000000003</c:v>
                </c:pt>
                <c:pt idx="45">
                  <c:v>0.42920000000000003</c:v>
                </c:pt>
                <c:pt idx="46">
                  <c:v>0.42920000000000003</c:v>
                </c:pt>
                <c:pt idx="47">
                  <c:v>0.42920000000000003</c:v>
                </c:pt>
                <c:pt idx="48">
                  <c:v>0.42920000000000003</c:v>
                </c:pt>
                <c:pt idx="49">
                  <c:v>0.42920000000000003</c:v>
                </c:pt>
                <c:pt idx="50">
                  <c:v>0.42920000000000003</c:v>
                </c:pt>
                <c:pt idx="51">
                  <c:v>0.42920000000000003</c:v>
                </c:pt>
                <c:pt idx="52">
                  <c:v>0.42920000000000003</c:v>
                </c:pt>
                <c:pt idx="53">
                  <c:v>0.42920000000000003</c:v>
                </c:pt>
                <c:pt idx="54">
                  <c:v>0.42920000000000003</c:v>
                </c:pt>
                <c:pt idx="55">
                  <c:v>0.42920000000000003</c:v>
                </c:pt>
                <c:pt idx="56">
                  <c:v>0.42920000000000003</c:v>
                </c:pt>
                <c:pt idx="57">
                  <c:v>0.42920000000000003</c:v>
                </c:pt>
                <c:pt idx="58">
                  <c:v>0.42920000000000003</c:v>
                </c:pt>
                <c:pt idx="59">
                  <c:v>0.42920000000000003</c:v>
                </c:pt>
                <c:pt idx="60">
                  <c:v>0.42920000000000003</c:v>
                </c:pt>
                <c:pt idx="61">
                  <c:v>0.42920000000000003</c:v>
                </c:pt>
                <c:pt idx="62">
                  <c:v>0.42920000000000003</c:v>
                </c:pt>
                <c:pt idx="63">
                  <c:v>0.42920000000000003</c:v>
                </c:pt>
                <c:pt idx="64">
                  <c:v>0.42920000000000003</c:v>
                </c:pt>
                <c:pt idx="65">
                  <c:v>0.42920000000000003</c:v>
                </c:pt>
                <c:pt idx="66">
                  <c:v>0.42920000000000003</c:v>
                </c:pt>
                <c:pt idx="67">
                  <c:v>0.42920000000000003</c:v>
                </c:pt>
                <c:pt idx="68">
                  <c:v>0.42920000000000003</c:v>
                </c:pt>
                <c:pt idx="69">
                  <c:v>0.42920000000000003</c:v>
                </c:pt>
                <c:pt idx="70">
                  <c:v>0.42920000000000003</c:v>
                </c:pt>
                <c:pt idx="71">
                  <c:v>0.42920000000000003</c:v>
                </c:pt>
                <c:pt idx="72">
                  <c:v>0.42920000000000003</c:v>
                </c:pt>
                <c:pt idx="73">
                  <c:v>0.42920000000000003</c:v>
                </c:pt>
                <c:pt idx="74">
                  <c:v>0.42920000000000003</c:v>
                </c:pt>
                <c:pt idx="75">
                  <c:v>0.42920000000000003</c:v>
                </c:pt>
                <c:pt idx="76">
                  <c:v>0.42920000000000003</c:v>
                </c:pt>
                <c:pt idx="77">
                  <c:v>0.42920000000000003</c:v>
                </c:pt>
                <c:pt idx="78">
                  <c:v>0.42920000000000003</c:v>
                </c:pt>
                <c:pt idx="79">
                  <c:v>0.42920000000000003</c:v>
                </c:pt>
                <c:pt idx="80">
                  <c:v>0.42920000000000003</c:v>
                </c:pt>
                <c:pt idx="81">
                  <c:v>0.42920000000000003</c:v>
                </c:pt>
                <c:pt idx="82">
                  <c:v>0.42920000000000003</c:v>
                </c:pt>
                <c:pt idx="83">
                  <c:v>0.42920000000000003</c:v>
                </c:pt>
                <c:pt idx="84">
                  <c:v>0.42920000000000003</c:v>
                </c:pt>
                <c:pt idx="85">
                  <c:v>0.42920000000000003</c:v>
                </c:pt>
                <c:pt idx="86">
                  <c:v>0.42920000000000003</c:v>
                </c:pt>
                <c:pt idx="87">
                  <c:v>0.42920000000000003</c:v>
                </c:pt>
                <c:pt idx="88">
                  <c:v>0.42920000000000003</c:v>
                </c:pt>
                <c:pt idx="89">
                  <c:v>0.42920000000000003</c:v>
                </c:pt>
                <c:pt idx="90">
                  <c:v>0.42920000000000003</c:v>
                </c:pt>
                <c:pt idx="91">
                  <c:v>0.42920000000000003</c:v>
                </c:pt>
                <c:pt idx="92">
                  <c:v>0.42920000000000003</c:v>
                </c:pt>
                <c:pt idx="93">
                  <c:v>0.42920000000000003</c:v>
                </c:pt>
                <c:pt idx="94">
                  <c:v>0.42920000000000003</c:v>
                </c:pt>
                <c:pt idx="95">
                  <c:v>0.42920000000000003</c:v>
                </c:pt>
                <c:pt idx="96">
                  <c:v>0.42920000000000003</c:v>
                </c:pt>
                <c:pt idx="97">
                  <c:v>0.42920000000000003</c:v>
                </c:pt>
                <c:pt idx="98">
                  <c:v>0.42920000000000003</c:v>
                </c:pt>
                <c:pt idx="99">
                  <c:v>0.42920000000000003</c:v>
                </c:pt>
                <c:pt idx="100">
                  <c:v>0.42920000000000003</c:v>
                </c:pt>
                <c:pt idx="101">
                  <c:v>0.42920000000000003</c:v>
                </c:pt>
                <c:pt idx="102">
                  <c:v>0.42920000000000003</c:v>
                </c:pt>
                <c:pt idx="103">
                  <c:v>0.42920000000000003</c:v>
                </c:pt>
                <c:pt idx="104">
                  <c:v>0.42920000000000003</c:v>
                </c:pt>
                <c:pt idx="105">
                  <c:v>0.42920000000000003</c:v>
                </c:pt>
                <c:pt idx="106">
                  <c:v>0.42920000000000003</c:v>
                </c:pt>
                <c:pt idx="107">
                  <c:v>0.42920000000000003</c:v>
                </c:pt>
                <c:pt idx="108">
                  <c:v>0.42920000000000003</c:v>
                </c:pt>
                <c:pt idx="109">
                  <c:v>0.42920000000000003</c:v>
                </c:pt>
                <c:pt idx="110">
                  <c:v>0.42920000000000003</c:v>
                </c:pt>
                <c:pt idx="111">
                  <c:v>0.42920000000000003</c:v>
                </c:pt>
                <c:pt idx="112">
                  <c:v>0.42920000000000003</c:v>
                </c:pt>
                <c:pt idx="113">
                  <c:v>0.42920000000000003</c:v>
                </c:pt>
                <c:pt idx="114">
                  <c:v>0.42920000000000003</c:v>
                </c:pt>
                <c:pt idx="115">
                  <c:v>0.42920000000000003</c:v>
                </c:pt>
                <c:pt idx="116">
                  <c:v>0.42920000000000003</c:v>
                </c:pt>
                <c:pt idx="117">
                  <c:v>0.42920000000000003</c:v>
                </c:pt>
                <c:pt idx="118">
                  <c:v>0.42920000000000003</c:v>
                </c:pt>
                <c:pt idx="119">
                  <c:v>0.42920000000000003</c:v>
                </c:pt>
                <c:pt idx="120">
                  <c:v>0.42920000000000003</c:v>
                </c:pt>
                <c:pt idx="121">
                  <c:v>0.42920000000000003</c:v>
                </c:pt>
                <c:pt idx="122">
                  <c:v>0.42920000000000003</c:v>
                </c:pt>
                <c:pt idx="123">
                  <c:v>0.42920000000000003</c:v>
                </c:pt>
                <c:pt idx="124">
                  <c:v>0.42920000000000003</c:v>
                </c:pt>
                <c:pt idx="125">
                  <c:v>0.42920000000000003</c:v>
                </c:pt>
                <c:pt idx="126">
                  <c:v>0.42920000000000003</c:v>
                </c:pt>
                <c:pt idx="127">
                  <c:v>0.42920000000000003</c:v>
                </c:pt>
                <c:pt idx="128">
                  <c:v>0.42920000000000003</c:v>
                </c:pt>
                <c:pt idx="129">
                  <c:v>0.42920000000000003</c:v>
                </c:pt>
                <c:pt idx="130">
                  <c:v>0.42920000000000003</c:v>
                </c:pt>
                <c:pt idx="131">
                  <c:v>0.42920000000000003</c:v>
                </c:pt>
                <c:pt idx="132">
                  <c:v>0.42920000000000003</c:v>
                </c:pt>
                <c:pt idx="133">
                  <c:v>0.42920000000000003</c:v>
                </c:pt>
                <c:pt idx="134">
                  <c:v>0.42920000000000003</c:v>
                </c:pt>
                <c:pt idx="135">
                  <c:v>0.42920000000000003</c:v>
                </c:pt>
                <c:pt idx="136">
                  <c:v>0.42920000000000003</c:v>
                </c:pt>
                <c:pt idx="137">
                  <c:v>0.42920000000000003</c:v>
                </c:pt>
                <c:pt idx="138">
                  <c:v>0.42920000000000003</c:v>
                </c:pt>
                <c:pt idx="139">
                  <c:v>0.42920000000000003</c:v>
                </c:pt>
                <c:pt idx="140">
                  <c:v>0.42920000000000003</c:v>
                </c:pt>
                <c:pt idx="141">
                  <c:v>0.42920000000000003</c:v>
                </c:pt>
                <c:pt idx="142">
                  <c:v>0.42920000000000003</c:v>
                </c:pt>
                <c:pt idx="143">
                  <c:v>0.42920000000000003</c:v>
                </c:pt>
                <c:pt idx="144">
                  <c:v>0.42920000000000003</c:v>
                </c:pt>
                <c:pt idx="145">
                  <c:v>0.42920000000000003</c:v>
                </c:pt>
                <c:pt idx="146">
                  <c:v>0.42920000000000003</c:v>
                </c:pt>
                <c:pt idx="147">
                  <c:v>0.42920000000000003</c:v>
                </c:pt>
                <c:pt idx="148">
                  <c:v>0.42920000000000003</c:v>
                </c:pt>
                <c:pt idx="149">
                  <c:v>0.42920000000000003</c:v>
                </c:pt>
                <c:pt idx="150">
                  <c:v>0.42920000000000003</c:v>
                </c:pt>
                <c:pt idx="151">
                  <c:v>0.42920000000000003</c:v>
                </c:pt>
                <c:pt idx="152">
                  <c:v>0.42920000000000003</c:v>
                </c:pt>
                <c:pt idx="153">
                  <c:v>0.42920000000000003</c:v>
                </c:pt>
                <c:pt idx="154">
                  <c:v>0.42920000000000003</c:v>
                </c:pt>
                <c:pt idx="155">
                  <c:v>0.42920000000000003</c:v>
                </c:pt>
                <c:pt idx="156">
                  <c:v>0.42920000000000003</c:v>
                </c:pt>
                <c:pt idx="157">
                  <c:v>0.42920000000000003</c:v>
                </c:pt>
                <c:pt idx="158">
                  <c:v>4.1002000000000001</c:v>
                </c:pt>
                <c:pt idx="159">
                  <c:v>4.1002000000000001</c:v>
                </c:pt>
                <c:pt idx="160">
                  <c:v>4.1002000000000001</c:v>
                </c:pt>
                <c:pt idx="161">
                  <c:v>4.1002000000000001</c:v>
                </c:pt>
                <c:pt idx="162">
                  <c:v>4.1002000000000001</c:v>
                </c:pt>
                <c:pt idx="163">
                  <c:v>4.1002000000000001</c:v>
                </c:pt>
                <c:pt idx="164">
                  <c:v>4.1002000000000001</c:v>
                </c:pt>
                <c:pt idx="165">
                  <c:v>4.1002000000000001</c:v>
                </c:pt>
                <c:pt idx="166">
                  <c:v>4.1002000000000001</c:v>
                </c:pt>
                <c:pt idx="167">
                  <c:v>4.1002000000000001</c:v>
                </c:pt>
                <c:pt idx="168">
                  <c:v>4.1002000000000001</c:v>
                </c:pt>
                <c:pt idx="169">
                  <c:v>4.1002000000000001</c:v>
                </c:pt>
                <c:pt idx="170">
                  <c:v>4.1002000000000001</c:v>
                </c:pt>
                <c:pt idx="171">
                  <c:v>4.1002000000000001</c:v>
                </c:pt>
                <c:pt idx="172">
                  <c:v>4.1002000000000001</c:v>
                </c:pt>
                <c:pt idx="173">
                  <c:v>4.1002000000000001</c:v>
                </c:pt>
                <c:pt idx="174">
                  <c:v>4.1002000000000001</c:v>
                </c:pt>
                <c:pt idx="175">
                  <c:v>4.1002000000000001</c:v>
                </c:pt>
                <c:pt idx="176">
                  <c:v>4.1002000000000001</c:v>
                </c:pt>
                <c:pt idx="177">
                  <c:v>4.1002000000000001</c:v>
                </c:pt>
                <c:pt idx="178">
                  <c:v>4.1002000000000001</c:v>
                </c:pt>
                <c:pt idx="179">
                  <c:v>4.1002000000000001</c:v>
                </c:pt>
                <c:pt idx="180">
                  <c:v>4.1002000000000001</c:v>
                </c:pt>
                <c:pt idx="181">
                  <c:v>4.1002000000000001</c:v>
                </c:pt>
                <c:pt idx="182">
                  <c:v>4.1002000000000001</c:v>
                </c:pt>
                <c:pt idx="183">
                  <c:v>4.1002000000000001</c:v>
                </c:pt>
                <c:pt idx="184">
                  <c:v>4.1002000000000001</c:v>
                </c:pt>
                <c:pt idx="185">
                  <c:v>4.1002000000000001</c:v>
                </c:pt>
                <c:pt idx="186">
                  <c:v>4.1002000000000001</c:v>
                </c:pt>
                <c:pt idx="187">
                  <c:v>4.1002000000000001</c:v>
                </c:pt>
                <c:pt idx="188">
                  <c:v>4.1002000000000001</c:v>
                </c:pt>
                <c:pt idx="189">
                  <c:v>4.1002000000000001</c:v>
                </c:pt>
                <c:pt idx="190">
                  <c:v>4.1002000000000001</c:v>
                </c:pt>
                <c:pt idx="191">
                  <c:v>4.1002000000000001</c:v>
                </c:pt>
                <c:pt idx="192">
                  <c:v>4.1002000000000001</c:v>
                </c:pt>
                <c:pt idx="193">
                  <c:v>4.1002000000000001</c:v>
                </c:pt>
                <c:pt idx="194">
                  <c:v>4.1002000000000001</c:v>
                </c:pt>
                <c:pt idx="195">
                  <c:v>4.1002000000000001</c:v>
                </c:pt>
                <c:pt idx="196">
                  <c:v>4.1002000000000001</c:v>
                </c:pt>
                <c:pt idx="197">
                  <c:v>4.1002000000000001</c:v>
                </c:pt>
                <c:pt idx="198">
                  <c:v>4.1002000000000001</c:v>
                </c:pt>
                <c:pt idx="199">
                  <c:v>4.1002000000000001</c:v>
                </c:pt>
                <c:pt idx="200">
                  <c:v>4.1002000000000001</c:v>
                </c:pt>
              </c:numCache>
            </c:numRef>
          </c:yVal>
          <c:smooth val="0"/>
          <c:extLst>
            <c:ext xmlns:c16="http://schemas.microsoft.com/office/drawing/2014/chart" uri="{C3380CC4-5D6E-409C-BE32-E72D297353CC}">
              <c16:uniqueId val="{00000004-DE4D-4B5C-B9EC-5B4A7660B30E}"/>
            </c:ext>
          </c:extLst>
        </c:ser>
        <c:dLbls>
          <c:showLegendKey val="0"/>
          <c:showVal val="0"/>
          <c:showCatName val="0"/>
          <c:showSerName val="0"/>
          <c:showPercent val="0"/>
          <c:showBubbleSize val="0"/>
        </c:dLbls>
        <c:axId val="-1492911264"/>
        <c:axId val="-1492906912"/>
      </c:scatterChart>
      <c:valAx>
        <c:axId val="-1492911264"/>
        <c:scaling>
          <c:orientation val="minMax"/>
          <c:max val="100000"/>
        </c:scaling>
        <c:delete val="0"/>
        <c:axPos val="b"/>
        <c:title>
          <c:tx>
            <c:rich>
              <a:bodyPr/>
              <a:lstStyle/>
              <a:p>
                <a:pPr>
                  <a:defRPr>
                    <a:latin typeface="+mn-lt"/>
                    <a:cs typeface="Arial" panose="020B0604020202020204" pitchFamily="34" charset="0"/>
                  </a:defRPr>
                </a:pPr>
                <a:r>
                  <a:rPr lang="fr-FR" sz="900">
                    <a:latin typeface="+mn-lt"/>
                    <a:cs typeface="Arial" panose="020B0604020202020204" pitchFamily="34" charset="0"/>
                  </a:rPr>
                  <a:t>Equivalent thickness (TFU) </a:t>
                </a:r>
              </a:p>
            </c:rich>
          </c:tx>
          <c:layout>
            <c:manualLayout>
              <c:xMode val="edge"/>
              <c:yMode val="edge"/>
              <c:x val="0.38935853797496089"/>
              <c:y val="0.8714917341162548"/>
            </c:manualLayout>
          </c:layout>
          <c:overlay val="0"/>
        </c:title>
        <c:numFmt formatCode="General" sourceLinked="1"/>
        <c:majorTickMark val="out"/>
        <c:minorTickMark val="none"/>
        <c:tickLblPos val="nextTo"/>
        <c:txPr>
          <a:bodyPr/>
          <a:lstStyle/>
          <a:p>
            <a:pPr>
              <a:defRPr sz="900">
                <a:latin typeface="+mn-lt"/>
                <a:cs typeface="Arial" panose="020B0604020202020204" pitchFamily="34" charset="0"/>
              </a:defRPr>
            </a:pPr>
            <a:endParaRPr lang="en-US"/>
          </a:p>
        </c:txPr>
        <c:crossAx val="-1492906912"/>
        <c:crosses val="autoZero"/>
        <c:crossBetween val="midCat"/>
      </c:valAx>
      <c:valAx>
        <c:axId val="-1492906912"/>
        <c:scaling>
          <c:orientation val="minMax"/>
        </c:scaling>
        <c:delete val="0"/>
        <c:axPos val="l"/>
        <c:majorGridlines/>
        <c:title>
          <c:tx>
            <c:rich>
              <a:bodyPr/>
              <a:lstStyle/>
              <a:p>
                <a:pPr>
                  <a:defRPr>
                    <a:latin typeface="+mn-lt"/>
                    <a:cs typeface="Arial" panose="020B0604020202020204" pitchFamily="34" charset="0"/>
                  </a:defRPr>
                </a:pPr>
                <a:r>
                  <a:rPr lang="fr-FR" sz="900">
                    <a:latin typeface="+mn-lt"/>
                    <a:cs typeface="Arial" panose="020B0604020202020204" pitchFamily="34" charset="0"/>
                  </a:rPr>
                  <a:t>Concentration (%)</a:t>
                </a:r>
              </a:p>
            </c:rich>
          </c:tx>
          <c:overlay val="0"/>
        </c:title>
        <c:numFmt formatCode="General" sourceLinked="1"/>
        <c:majorTickMark val="out"/>
        <c:minorTickMark val="none"/>
        <c:tickLblPos val="nextTo"/>
        <c:txPr>
          <a:bodyPr/>
          <a:lstStyle/>
          <a:p>
            <a:pPr>
              <a:defRPr sz="900">
                <a:latin typeface="+mn-lt"/>
                <a:cs typeface="Arial" panose="020B0604020202020204" pitchFamily="34" charset="0"/>
              </a:defRPr>
            </a:pPr>
            <a:endParaRPr lang="en-US"/>
          </a:p>
        </c:txPr>
        <c:crossAx val="-1492911264"/>
        <c:crosses val="autoZero"/>
        <c:crossBetween val="midCat"/>
      </c:valAx>
    </c:plotArea>
    <c:legend>
      <c:legendPos val="r"/>
      <c:overlay val="0"/>
      <c:txPr>
        <a:bodyPr/>
        <a:lstStyle/>
        <a:p>
          <a:pPr>
            <a:defRPr sz="900">
              <a:latin typeface="+mn-lt"/>
              <a:cs typeface="Arial" panose="020B0604020202020204" pitchFamily="34" charset="0"/>
            </a:defRPr>
          </a:pPr>
          <a:endParaRPr lang="en-US"/>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272856930619522"/>
          <c:y val="0.13563771603587838"/>
          <c:w val="0.77443537349242386"/>
          <c:h val="0.70139272407181874"/>
        </c:manualLayout>
      </c:layout>
      <c:scatterChart>
        <c:scatterStyle val="lineMarker"/>
        <c:varyColors val="0"/>
        <c:ser>
          <c:idx val="0"/>
          <c:order val="0"/>
          <c:tx>
            <c:strRef>
              <c:f>'[PIXE_EBS_160905_resultats_21-12-2016.xlsm]Rachis'!$B$73</c:f>
              <c:strCache>
                <c:ptCount val="1"/>
                <c:pt idx="0">
                  <c:v>C</c:v>
                </c:pt>
              </c:strCache>
            </c:strRef>
          </c:tx>
          <c:marker>
            <c:symbol val="none"/>
          </c:marker>
          <c:xVal>
            <c:numRef>
              <c:f>'[PIXE_EBS_160905_resultats_21-12-2016.xlsm]Rachis'!$A$74:$A$274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'[PIXE_EBS_160905_resultats_21-12-2016.xlsm]Rachis'!$B$74:$B$274</c:f>
              <c:numCache>
                <c:formatCode>General</c:formatCode>
                <c:ptCount val="201"/>
                <c:pt idx="0">
                  <c:v>62.715299999999999</c:v>
                </c:pt>
                <c:pt idx="1">
                  <c:v>62.715299999999999</c:v>
                </c:pt>
                <c:pt idx="2">
                  <c:v>62.715299999999999</c:v>
                </c:pt>
                <c:pt idx="3">
                  <c:v>62.715299999999999</c:v>
                </c:pt>
                <c:pt idx="4">
                  <c:v>62.715299999999999</c:v>
                </c:pt>
                <c:pt idx="5">
                  <c:v>62.715299999999999</c:v>
                </c:pt>
                <c:pt idx="6">
                  <c:v>62.715299999999999</c:v>
                </c:pt>
                <c:pt idx="7">
                  <c:v>62.715299999999999</c:v>
                </c:pt>
                <c:pt idx="8">
                  <c:v>62.715299999999999</c:v>
                </c:pt>
                <c:pt idx="9">
                  <c:v>62.715299999999999</c:v>
                </c:pt>
                <c:pt idx="10">
                  <c:v>62.715299999999999</c:v>
                </c:pt>
                <c:pt idx="11">
                  <c:v>62.715299999999999</c:v>
                </c:pt>
                <c:pt idx="12">
                  <c:v>62.715299999999999</c:v>
                </c:pt>
                <c:pt idx="13">
                  <c:v>62.715299999999999</c:v>
                </c:pt>
                <c:pt idx="14">
                  <c:v>62.715299999999999</c:v>
                </c:pt>
                <c:pt idx="15">
                  <c:v>62.715299999999999</c:v>
                </c:pt>
                <c:pt idx="16">
                  <c:v>62.715299999999999</c:v>
                </c:pt>
                <c:pt idx="17">
                  <c:v>62.715299999999999</c:v>
                </c:pt>
                <c:pt idx="18">
                  <c:v>62.715299999999999</c:v>
                </c:pt>
                <c:pt idx="19">
                  <c:v>62.715299999999999</c:v>
                </c:pt>
                <c:pt idx="20">
                  <c:v>62.715299999999999</c:v>
                </c:pt>
                <c:pt idx="21">
                  <c:v>62.715299999999999</c:v>
                </c:pt>
                <c:pt idx="22">
                  <c:v>62.715299999999999</c:v>
                </c:pt>
                <c:pt idx="23">
                  <c:v>62.715299999999999</c:v>
                </c:pt>
                <c:pt idx="24">
                  <c:v>62.715299999999999</c:v>
                </c:pt>
                <c:pt idx="25">
                  <c:v>62.715299999999999</c:v>
                </c:pt>
                <c:pt idx="26">
                  <c:v>62.715299999999999</c:v>
                </c:pt>
                <c:pt idx="27">
                  <c:v>62.715299999999999</c:v>
                </c:pt>
                <c:pt idx="28">
                  <c:v>62.715299999999999</c:v>
                </c:pt>
                <c:pt idx="29">
                  <c:v>62.715299999999999</c:v>
                </c:pt>
                <c:pt idx="30">
                  <c:v>62.715299999999999</c:v>
                </c:pt>
                <c:pt idx="31">
                  <c:v>62.715299999999999</c:v>
                </c:pt>
                <c:pt idx="32">
                  <c:v>62.715299999999999</c:v>
                </c:pt>
                <c:pt idx="33">
                  <c:v>62.715299999999999</c:v>
                </c:pt>
                <c:pt idx="34">
                  <c:v>62.715299999999999</c:v>
                </c:pt>
                <c:pt idx="35">
                  <c:v>62.715299999999999</c:v>
                </c:pt>
                <c:pt idx="36">
                  <c:v>62.715299999999999</c:v>
                </c:pt>
                <c:pt idx="37">
                  <c:v>62.715299999999999</c:v>
                </c:pt>
                <c:pt idx="38">
                  <c:v>62.715299999999999</c:v>
                </c:pt>
                <c:pt idx="39">
                  <c:v>62.715299999999999</c:v>
                </c:pt>
                <c:pt idx="40">
                  <c:v>62.715299999999999</c:v>
                </c:pt>
                <c:pt idx="41">
                  <c:v>62.715299999999999</c:v>
                </c:pt>
                <c:pt idx="42">
                  <c:v>62.715299999999999</c:v>
                </c:pt>
                <c:pt idx="43">
                  <c:v>62.715299999999999</c:v>
                </c:pt>
                <c:pt idx="44">
                  <c:v>62.715299999999999</c:v>
                </c:pt>
                <c:pt idx="45">
                  <c:v>62.715299999999999</c:v>
                </c:pt>
                <c:pt idx="46">
                  <c:v>62.715299999999999</c:v>
                </c:pt>
                <c:pt idx="47">
                  <c:v>62.715299999999999</c:v>
                </c:pt>
                <c:pt idx="48">
                  <c:v>62.715299999999999</c:v>
                </c:pt>
                <c:pt idx="49">
                  <c:v>62.715299999999999</c:v>
                </c:pt>
                <c:pt idx="50">
                  <c:v>62.715299999999999</c:v>
                </c:pt>
                <c:pt idx="51">
                  <c:v>62.715299999999999</c:v>
                </c:pt>
                <c:pt idx="52">
                  <c:v>62.715299999999999</c:v>
                </c:pt>
                <c:pt idx="53">
                  <c:v>62.715299999999999</c:v>
                </c:pt>
                <c:pt idx="54">
                  <c:v>62.715299999999999</c:v>
                </c:pt>
                <c:pt idx="55">
                  <c:v>62.715299999999999</c:v>
                </c:pt>
                <c:pt idx="56">
                  <c:v>62.715299999999999</c:v>
                </c:pt>
                <c:pt idx="57">
                  <c:v>62.715299999999999</c:v>
                </c:pt>
                <c:pt idx="58">
                  <c:v>62.715299999999999</c:v>
                </c:pt>
                <c:pt idx="59">
                  <c:v>62.715299999999999</c:v>
                </c:pt>
                <c:pt idx="60">
                  <c:v>62.715299999999999</c:v>
                </c:pt>
                <c:pt idx="61">
                  <c:v>62.715299999999999</c:v>
                </c:pt>
                <c:pt idx="62">
                  <c:v>62.715299999999999</c:v>
                </c:pt>
                <c:pt idx="63">
                  <c:v>62.715299999999999</c:v>
                </c:pt>
                <c:pt idx="64">
                  <c:v>62.715299999999999</c:v>
                </c:pt>
                <c:pt idx="65">
                  <c:v>62.715299999999999</c:v>
                </c:pt>
                <c:pt idx="66">
                  <c:v>62.715299999999999</c:v>
                </c:pt>
                <c:pt idx="67">
                  <c:v>62.715299999999999</c:v>
                </c:pt>
                <c:pt idx="68">
                  <c:v>62.715299999999999</c:v>
                </c:pt>
                <c:pt idx="69">
                  <c:v>62.715299999999999</c:v>
                </c:pt>
                <c:pt idx="70">
                  <c:v>62.715299999999999</c:v>
                </c:pt>
                <c:pt idx="71">
                  <c:v>62.715299999999999</c:v>
                </c:pt>
                <c:pt idx="72">
                  <c:v>62.715299999999999</c:v>
                </c:pt>
                <c:pt idx="73">
                  <c:v>62.715299999999999</c:v>
                </c:pt>
                <c:pt idx="74">
                  <c:v>62.715299999999999</c:v>
                </c:pt>
                <c:pt idx="75">
                  <c:v>62.715299999999999</c:v>
                </c:pt>
                <c:pt idx="76">
                  <c:v>62.715299999999999</c:v>
                </c:pt>
                <c:pt idx="77">
                  <c:v>62.715299999999999</c:v>
                </c:pt>
                <c:pt idx="78">
                  <c:v>62.715299999999999</c:v>
                </c:pt>
                <c:pt idx="79">
                  <c:v>62.715299999999999</c:v>
                </c:pt>
                <c:pt idx="80">
                  <c:v>62.715299999999999</c:v>
                </c:pt>
                <c:pt idx="81">
                  <c:v>62.715299999999999</c:v>
                </c:pt>
                <c:pt idx="82">
                  <c:v>62.715299999999999</c:v>
                </c:pt>
                <c:pt idx="83">
                  <c:v>62.715299999999999</c:v>
                </c:pt>
                <c:pt idx="84">
                  <c:v>62.715299999999999</c:v>
                </c:pt>
                <c:pt idx="85">
                  <c:v>62.715299999999999</c:v>
                </c:pt>
                <c:pt idx="86">
                  <c:v>62.715299999999999</c:v>
                </c:pt>
                <c:pt idx="87">
                  <c:v>62.715299999999999</c:v>
                </c:pt>
                <c:pt idx="88">
                  <c:v>62.715299999999999</c:v>
                </c:pt>
                <c:pt idx="89">
                  <c:v>62.715299999999999</c:v>
                </c:pt>
                <c:pt idx="90">
                  <c:v>62.715299999999999</c:v>
                </c:pt>
                <c:pt idx="91">
                  <c:v>62.715299999999999</c:v>
                </c:pt>
                <c:pt idx="92">
                  <c:v>62.715299999999999</c:v>
                </c:pt>
                <c:pt idx="93">
                  <c:v>62.715299999999999</c:v>
                </c:pt>
                <c:pt idx="94">
                  <c:v>62.715299999999999</c:v>
                </c:pt>
                <c:pt idx="95">
                  <c:v>62.715299999999999</c:v>
                </c:pt>
                <c:pt idx="96">
                  <c:v>62.715299999999999</c:v>
                </c:pt>
                <c:pt idx="97">
                  <c:v>62.715299999999999</c:v>
                </c:pt>
                <c:pt idx="98">
                  <c:v>62.715299999999999</c:v>
                </c:pt>
                <c:pt idx="99">
                  <c:v>62.715299999999999</c:v>
                </c:pt>
                <c:pt idx="100">
                  <c:v>62.715299999999999</c:v>
                </c:pt>
                <c:pt idx="101">
                  <c:v>62.715299999999999</c:v>
                </c:pt>
                <c:pt idx="102">
                  <c:v>62.715299999999999</c:v>
                </c:pt>
                <c:pt idx="103">
                  <c:v>62.715299999999999</c:v>
                </c:pt>
                <c:pt idx="104">
                  <c:v>62.715299999999999</c:v>
                </c:pt>
                <c:pt idx="105">
                  <c:v>62.715299999999999</c:v>
                </c:pt>
                <c:pt idx="106">
                  <c:v>62.715299999999999</c:v>
                </c:pt>
                <c:pt idx="107">
                  <c:v>62.715299999999999</c:v>
                </c:pt>
                <c:pt idx="108">
                  <c:v>62.715299999999999</c:v>
                </c:pt>
                <c:pt idx="109">
                  <c:v>62.715299999999999</c:v>
                </c:pt>
                <c:pt idx="110">
                  <c:v>62.715299999999999</c:v>
                </c:pt>
                <c:pt idx="111">
                  <c:v>62.715299999999999</c:v>
                </c:pt>
                <c:pt idx="112">
                  <c:v>62.715299999999999</c:v>
                </c:pt>
                <c:pt idx="113">
                  <c:v>62.715299999999999</c:v>
                </c:pt>
                <c:pt idx="114">
                  <c:v>62.715299999999999</c:v>
                </c:pt>
                <c:pt idx="115">
                  <c:v>62.715299999999999</c:v>
                </c:pt>
                <c:pt idx="116">
                  <c:v>62.715299999999999</c:v>
                </c:pt>
                <c:pt idx="117">
                  <c:v>62.715299999999999</c:v>
                </c:pt>
                <c:pt idx="118">
                  <c:v>62.715299999999999</c:v>
                </c:pt>
                <c:pt idx="119">
                  <c:v>62.715299999999999</c:v>
                </c:pt>
                <c:pt idx="120">
                  <c:v>62.715299999999999</c:v>
                </c:pt>
                <c:pt idx="121">
                  <c:v>62.715299999999999</c:v>
                </c:pt>
                <c:pt idx="122">
                  <c:v>62.715299999999999</c:v>
                </c:pt>
                <c:pt idx="123">
                  <c:v>62.715299999999999</c:v>
                </c:pt>
                <c:pt idx="124">
                  <c:v>62.715299999999999</c:v>
                </c:pt>
                <c:pt idx="125">
                  <c:v>62.715299999999999</c:v>
                </c:pt>
                <c:pt idx="126">
                  <c:v>62.715299999999999</c:v>
                </c:pt>
                <c:pt idx="127">
                  <c:v>62.715299999999999</c:v>
                </c:pt>
                <c:pt idx="128">
                  <c:v>62.715299999999999</c:v>
                </c:pt>
                <c:pt idx="129">
                  <c:v>62.715299999999999</c:v>
                </c:pt>
                <c:pt idx="130">
                  <c:v>62.715299999999999</c:v>
                </c:pt>
                <c:pt idx="131">
                  <c:v>62.715299999999999</c:v>
                </c:pt>
                <c:pt idx="132">
                  <c:v>62.715299999999999</c:v>
                </c:pt>
                <c:pt idx="133">
                  <c:v>62.715299999999999</c:v>
                </c:pt>
                <c:pt idx="134">
                  <c:v>62.715299999999999</c:v>
                </c:pt>
                <c:pt idx="135">
                  <c:v>62.715299999999999</c:v>
                </c:pt>
                <c:pt idx="136">
                  <c:v>62.715299999999999</c:v>
                </c:pt>
                <c:pt idx="137">
                  <c:v>62.715299999999999</c:v>
                </c:pt>
                <c:pt idx="138">
                  <c:v>62.715299999999999</c:v>
                </c:pt>
                <c:pt idx="139">
                  <c:v>62.715299999999999</c:v>
                </c:pt>
                <c:pt idx="140">
                  <c:v>62.715299999999999</c:v>
                </c:pt>
                <c:pt idx="141">
                  <c:v>62.715299999999999</c:v>
                </c:pt>
                <c:pt idx="142">
                  <c:v>62.715299999999999</c:v>
                </c:pt>
                <c:pt idx="143">
                  <c:v>62.715299999999999</c:v>
                </c:pt>
                <c:pt idx="144">
                  <c:v>62.715299999999999</c:v>
                </c:pt>
                <c:pt idx="145">
                  <c:v>62.715299999999999</c:v>
                </c:pt>
                <c:pt idx="146">
                  <c:v>62.715299999999999</c:v>
                </c:pt>
                <c:pt idx="147">
                  <c:v>62.715299999999999</c:v>
                </c:pt>
                <c:pt idx="148">
                  <c:v>62.715299999999999</c:v>
                </c:pt>
                <c:pt idx="149">
                  <c:v>62.715299999999999</c:v>
                </c:pt>
                <c:pt idx="150">
                  <c:v>62.715299999999999</c:v>
                </c:pt>
                <c:pt idx="151">
                  <c:v>62.715299999999999</c:v>
                </c:pt>
                <c:pt idx="152">
                  <c:v>62.715299999999999</c:v>
                </c:pt>
                <c:pt idx="153">
                  <c:v>62.715299999999999</c:v>
                </c:pt>
                <c:pt idx="154">
                  <c:v>62.715299999999999</c:v>
                </c:pt>
                <c:pt idx="155">
                  <c:v>62.715299999999999</c:v>
                </c:pt>
                <c:pt idx="156">
                  <c:v>62.715299999999999</c:v>
                </c:pt>
                <c:pt idx="157">
                  <c:v>62.715299999999999</c:v>
                </c:pt>
                <c:pt idx="158">
                  <c:v>62.715299999999999</c:v>
                </c:pt>
                <c:pt idx="159">
                  <c:v>62.715299999999999</c:v>
                </c:pt>
                <c:pt idx="160">
                  <c:v>62.715299999999999</c:v>
                </c:pt>
                <c:pt idx="161">
                  <c:v>62.715299999999999</c:v>
                </c:pt>
                <c:pt idx="162">
                  <c:v>62.715299999999999</c:v>
                </c:pt>
                <c:pt idx="163">
                  <c:v>62.715299999999999</c:v>
                </c:pt>
                <c:pt idx="164">
                  <c:v>62.715299999999999</c:v>
                </c:pt>
                <c:pt idx="165">
                  <c:v>62.715299999999999</c:v>
                </c:pt>
                <c:pt idx="166">
                  <c:v>62.715299999999999</c:v>
                </c:pt>
                <c:pt idx="167">
                  <c:v>62.715299999999999</c:v>
                </c:pt>
                <c:pt idx="168">
                  <c:v>62.715299999999999</c:v>
                </c:pt>
                <c:pt idx="169">
                  <c:v>62.715299999999999</c:v>
                </c:pt>
                <c:pt idx="170">
                  <c:v>62.715299999999999</c:v>
                </c:pt>
                <c:pt idx="171">
                  <c:v>62.715299999999999</c:v>
                </c:pt>
                <c:pt idx="172">
                  <c:v>62.715299999999999</c:v>
                </c:pt>
                <c:pt idx="173">
                  <c:v>62.715299999999999</c:v>
                </c:pt>
                <c:pt idx="174">
                  <c:v>62.715299999999999</c:v>
                </c:pt>
                <c:pt idx="175">
                  <c:v>62.715299999999999</c:v>
                </c:pt>
                <c:pt idx="176">
                  <c:v>62.715299999999999</c:v>
                </c:pt>
                <c:pt idx="177">
                  <c:v>62.715299999999999</c:v>
                </c:pt>
                <c:pt idx="178">
                  <c:v>62.715299999999999</c:v>
                </c:pt>
                <c:pt idx="179">
                  <c:v>62.715299999999999</c:v>
                </c:pt>
                <c:pt idx="180">
                  <c:v>62.715299999999999</c:v>
                </c:pt>
                <c:pt idx="181">
                  <c:v>62.715299999999999</c:v>
                </c:pt>
                <c:pt idx="182">
                  <c:v>62.715299999999999</c:v>
                </c:pt>
                <c:pt idx="183">
                  <c:v>62.715299999999999</c:v>
                </c:pt>
                <c:pt idx="184">
                  <c:v>62.715299999999999</c:v>
                </c:pt>
                <c:pt idx="185">
                  <c:v>62.715299999999999</c:v>
                </c:pt>
                <c:pt idx="186">
                  <c:v>62.715299999999999</c:v>
                </c:pt>
                <c:pt idx="187">
                  <c:v>62.715299999999999</c:v>
                </c:pt>
                <c:pt idx="188">
                  <c:v>62.715299999999999</c:v>
                </c:pt>
                <c:pt idx="189">
                  <c:v>62.715299999999999</c:v>
                </c:pt>
                <c:pt idx="190">
                  <c:v>62.715299999999999</c:v>
                </c:pt>
                <c:pt idx="191">
                  <c:v>62.715299999999999</c:v>
                </c:pt>
                <c:pt idx="192">
                  <c:v>62.715299999999999</c:v>
                </c:pt>
                <c:pt idx="193">
                  <c:v>62.715299999999999</c:v>
                </c:pt>
                <c:pt idx="194">
                  <c:v>62.715299999999999</c:v>
                </c:pt>
                <c:pt idx="195">
                  <c:v>62.715299999999999</c:v>
                </c:pt>
                <c:pt idx="196">
                  <c:v>62.715299999999999</c:v>
                </c:pt>
                <c:pt idx="197">
                  <c:v>62.715299999999999</c:v>
                </c:pt>
                <c:pt idx="198">
                  <c:v>62.715299999999999</c:v>
                </c:pt>
                <c:pt idx="199">
                  <c:v>62.715299999999999</c:v>
                </c:pt>
                <c:pt idx="200">
                  <c:v>62.715299999999999</c:v>
                </c:pt>
              </c:numCache>
            </c:numRef>
          </c:yVal>
          <c:smooth val="0"/>
          <c:extLst>
            <c:ext xmlns:c16="http://schemas.microsoft.com/office/drawing/2014/chart" uri="{C3380CC4-5D6E-409C-BE32-E72D297353CC}">
              <c16:uniqueId val="{00000000-4191-49EF-992D-4257577DABC3}"/>
            </c:ext>
          </c:extLst>
        </c:ser>
        <c:ser>
          <c:idx val="1"/>
          <c:order val="1"/>
          <c:tx>
            <c:strRef>
              <c:f>'[PIXE_EBS_160905_resultats_21-12-2016.xlsm]Rachis'!$C$73</c:f>
              <c:strCache>
                <c:ptCount val="1"/>
                <c:pt idx="0">
                  <c:v>N</c:v>
                </c:pt>
              </c:strCache>
            </c:strRef>
          </c:tx>
          <c:marker>
            <c:symbol val="none"/>
          </c:marker>
          <c:xVal>
            <c:numRef>
              <c:f>'[PIXE_EBS_160905_resultats_21-12-2016.xlsm]Rachis'!$A$74:$A$274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'[PIXE_EBS_160905_resultats_21-12-2016.xlsm]Rachis'!$C$74:$C$274</c:f>
              <c:numCache>
                <c:formatCode>General</c:formatCode>
                <c:ptCount val="201"/>
                <c:pt idx="0">
                  <c:v>19.476600000000001</c:v>
                </c:pt>
                <c:pt idx="1">
                  <c:v>19.476600000000001</c:v>
                </c:pt>
                <c:pt idx="2">
                  <c:v>19.476600000000001</c:v>
                </c:pt>
                <c:pt idx="3">
                  <c:v>19.476600000000001</c:v>
                </c:pt>
                <c:pt idx="4">
                  <c:v>19.476600000000001</c:v>
                </c:pt>
                <c:pt idx="5">
                  <c:v>19.476600000000001</c:v>
                </c:pt>
                <c:pt idx="6">
                  <c:v>19.476600000000001</c:v>
                </c:pt>
                <c:pt idx="7">
                  <c:v>19.476600000000001</c:v>
                </c:pt>
                <c:pt idx="8">
                  <c:v>19.476600000000001</c:v>
                </c:pt>
                <c:pt idx="9">
                  <c:v>19.476600000000001</c:v>
                </c:pt>
                <c:pt idx="10">
                  <c:v>19.476600000000001</c:v>
                </c:pt>
                <c:pt idx="11">
                  <c:v>19.476600000000001</c:v>
                </c:pt>
                <c:pt idx="12">
                  <c:v>19.476600000000001</c:v>
                </c:pt>
                <c:pt idx="13">
                  <c:v>19.476600000000001</c:v>
                </c:pt>
                <c:pt idx="14">
                  <c:v>19.476600000000001</c:v>
                </c:pt>
                <c:pt idx="15">
                  <c:v>19.476600000000001</c:v>
                </c:pt>
                <c:pt idx="16">
                  <c:v>19.476600000000001</c:v>
                </c:pt>
                <c:pt idx="17">
                  <c:v>19.476600000000001</c:v>
                </c:pt>
                <c:pt idx="18">
                  <c:v>19.476600000000001</c:v>
                </c:pt>
                <c:pt idx="19">
                  <c:v>19.476600000000001</c:v>
                </c:pt>
                <c:pt idx="20">
                  <c:v>19.476600000000001</c:v>
                </c:pt>
                <c:pt idx="21">
                  <c:v>19.476600000000001</c:v>
                </c:pt>
                <c:pt idx="22">
                  <c:v>19.476600000000001</c:v>
                </c:pt>
                <c:pt idx="23">
                  <c:v>19.476600000000001</c:v>
                </c:pt>
                <c:pt idx="24">
                  <c:v>19.476600000000001</c:v>
                </c:pt>
                <c:pt idx="25">
                  <c:v>19.476600000000001</c:v>
                </c:pt>
                <c:pt idx="26">
                  <c:v>19.476600000000001</c:v>
                </c:pt>
                <c:pt idx="27">
                  <c:v>19.476600000000001</c:v>
                </c:pt>
                <c:pt idx="28">
                  <c:v>19.476600000000001</c:v>
                </c:pt>
                <c:pt idx="29">
                  <c:v>19.476600000000001</c:v>
                </c:pt>
                <c:pt idx="30">
                  <c:v>19.476600000000001</c:v>
                </c:pt>
                <c:pt idx="31">
                  <c:v>19.476600000000001</c:v>
                </c:pt>
                <c:pt idx="32">
                  <c:v>19.476600000000001</c:v>
                </c:pt>
                <c:pt idx="33">
                  <c:v>19.476600000000001</c:v>
                </c:pt>
                <c:pt idx="34">
                  <c:v>19.476600000000001</c:v>
                </c:pt>
                <c:pt idx="35">
                  <c:v>19.476600000000001</c:v>
                </c:pt>
                <c:pt idx="36">
                  <c:v>19.476600000000001</c:v>
                </c:pt>
                <c:pt idx="37">
                  <c:v>19.476600000000001</c:v>
                </c:pt>
                <c:pt idx="38">
                  <c:v>19.476600000000001</c:v>
                </c:pt>
                <c:pt idx="39">
                  <c:v>19.476600000000001</c:v>
                </c:pt>
                <c:pt idx="40">
                  <c:v>19.476600000000001</c:v>
                </c:pt>
                <c:pt idx="41">
                  <c:v>19.476600000000001</c:v>
                </c:pt>
                <c:pt idx="42">
                  <c:v>19.476600000000001</c:v>
                </c:pt>
                <c:pt idx="43">
                  <c:v>19.476600000000001</c:v>
                </c:pt>
                <c:pt idx="44">
                  <c:v>19.476600000000001</c:v>
                </c:pt>
                <c:pt idx="45">
                  <c:v>19.476600000000001</c:v>
                </c:pt>
                <c:pt idx="46">
                  <c:v>19.476600000000001</c:v>
                </c:pt>
                <c:pt idx="47">
                  <c:v>19.476600000000001</c:v>
                </c:pt>
                <c:pt idx="48">
                  <c:v>19.476600000000001</c:v>
                </c:pt>
                <c:pt idx="49">
                  <c:v>19.476600000000001</c:v>
                </c:pt>
                <c:pt idx="50">
                  <c:v>19.476600000000001</c:v>
                </c:pt>
                <c:pt idx="51">
                  <c:v>19.476600000000001</c:v>
                </c:pt>
                <c:pt idx="52">
                  <c:v>19.476600000000001</c:v>
                </c:pt>
                <c:pt idx="53">
                  <c:v>19.476600000000001</c:v>
                </c:pt>
                <c:pt idx="54">
                  <c:v>19.476600000000001</c:v>
                </c:pt>
                <c:pt idx="55">
                  <c:v>19.476600000000001</c:v>
                </c:pt>
                <c:pt idx="56">
                  <c:v>19.476600000000001</c:v>
                </c:pt>
                <c:pt idx="57">
                  <c:v>19.476600000000001</c:v>
                </c:pt>
                <c:pt idx="58">
                  <c:v>19.476600000000001</c:v>
                </c:pt>
                <c:pt idx="59">
                  <c:v>19.476600000000001</c:v>
                </c:pt>
                <c:pt idx="60">
                  <c:v>19.476600000000001</c:v>
                </c:pt>
                <c:pt idx="61">
                  <c:v>19.476600000000001</c:v>
                </c:pt>
                <c:pt idx="62">
                  <c:v>19.476600000000001</c:v>
                </c:pt>
                <c:pt idx="63">
                  <c:v>19.476600000000001</c:v>
                </c:pt>
                <c:pt idx="64">
                  <c:v>19.476600000000001</c:v>
                </c:pt>
                <c:pt idx="65">
                  <c:v>19.476600000000001</c:v>
                </c:pt>
                <c:pt idx="66">
                  <c:v>19.476600000000001</c:v>
                </c:pt>
                <c:pt idx="67">
                  <c:v>19.476600000000001</c:v>
                </c:pt>
                <c:pt idx="68">
                  <c:v>19.476600000000001</c:v>
                </c:pt>
                <c:pt idx="69">
                  <c:v>19.476600000000001</c:v>
                </c:pt>
                <c:pt idx="70">
                  <c:v>19.476600000000001</c:v>
                </c:pt>
                <c:pt idx="71">
                  <c:v>19.476600000000001</c:v>
                </c:pt>
                <c:pt idx="72">
                  <c:v>19.476600000000001</c:v>
                </c:pt>
                <c:pt idx="73">
                  <c:v>19.476600000000001</c:v>
                </c:pt>
                <c:pt idx="74">
                  <c:v>19.476600000000001</c:v>
                </c:pt>
                <c:pt idx="75">
                  <c:v>19.476600000000001</c:v>
                </c:pt>
                <c:pt idx="76">
                  <c:v>19.476600000000001</c:v>
                </c:pt>
                <c:pt idx="77">
                  <c:v>19.476600000000001</c:v>
                </c:pt>
                <c:pt idx="78">
                  <c:v>19.476600000000001</c:v>
                </c:pt>
                <c:pt idx="79">
                  <c:v>19.476600000000001</c:v>
                </c:pt>
                <c:pt idx="80">
                  <c:v>19.476600000000001</c:v>
                </c:pt>
                <c:pt idx="81">
                  <c:v>19.476600000000001</c:v>
                </c:pt>
                <c:pt idx="82">
                  <c:v>19.476600000000001</c:v>
                </c:pt>
                <c:pt idx="83">
                  <c:v>19.476600000000001</c:v>
                </c:pt>
                <c:pt idx="84">
                  <c:v>19.476600000000001</c:v>
                </c:pt>
                <c:pt idx="85">
                  <c:v>19.476600000000001</c:v>
                </c:pt>
                <c:pt idx="86">
                  <c:v>19.476600000000001</c:v>
                </c:pt>
                <c:pt idx="87">
                  <c:v>19.476600000000001</c:v>
                </c:pt>
                <c:pt idx="88">
                  <c:v>19.476600000000001</c:v>
                </c:pt>
                <c:pt idx="89">
                  <c:v>19.476600000000001</c:v>
                </c:pt>
                <c:pt idx="90">
                  <c:v>19.476600000000001</c:v>
                </c:pt>
                <c:pt idx="91">
                  <c:v>19.476600000000001</c:v>
                </c:pt>
                <c:pt idx="92">
                  <c:v>19.476600000000001</c:v>
                </c:pt>
                <c:pt idx="93">
                  <c:v>19.476600000000001</c:v>
                </c:pt>
                <c:pt idx="94">
                  <c:v>19.476600000000001</c:v>
                </c:pt>
                <c:pt idx="95">
                  <c:v>19.476600000000001</c:v>
                </c:pt>
                <c:pt idx="96">
                  <c:v>19.476600000000001</c:v>
                </c:pt>
                <c:pt idx="97">
                  <c:v>19.476600000000001</c:v>
                </c:pt>
                <c:pt idx="98">
                  <c:v>19.476600000000001</c:v>
                </c:pt>
                <c:pt idx="99">
                  <c:v>19.476600000000001</c:v>
                </c:pt>
                <c:pt idx="100">
                  <c:v>19.476600000000001</c:v>
                </c:pt>
                <c:pt idx="101">
                  <c:v>19.476600000000001</c:v>
                </c:pt>
                <c:pt idx="102">
                  <c:v>19.476600000000001</c:v>
                </c:pt>
                <c:pt idx="103">
                  <c:v>19.476600000000001</c:v>
                </c:pt>
                <c:pt idx="104">
                  <c:v>19.476600000000001</c:v>
                </c:pt>
                <c:pt idx="105">
                  <c:v>19.476600000000001</c:v>
                </c:pt>
                <c:pt idx="106">
                  <c:v>19.476600000000001</c:v>
                </c:pt>
                <c:pt idx="107">
                  <c:v>19.476600000000001</c:v>
                </c:pt>
                <c:pt idx="108">
                  <c:v>19.476600000000001</c:v>
                </c:pt>
                <c:pt idx="109">
                  <c:v>19.476600000000001</c:v>
                </c:pt>
                <c:pt idx="110">
                  <c:v>19.476600000000001</c:v>
                </c:pt>
                <c:pt idx="111">
                  <c:v>19.476600000000001</c:v>
                </c:pt>
                <c:pt idx="112">
                  <c:v>19.476600000000001</c:v>
                </c:pt>
                <c:pt idx="113">
                  <c:v>19.476600000000001</c:v>
                </c:pt>
                <c:pt idx="114">
                  <c:v>19.476600000000001</c:v>
                </c:pt>
                <c:pt idx="115">
                  <c:v>19.476600000000001</c:v>
                </c:pt>
                <c:pt idx="116">
                  <c:v>19.476600000000001</c:v>
                </c:pt>
                <c:pt idx="117">
                  <c:v>19.476600000000001</c:v>
                </c:pt>
                <c:pt idx="118">
                  <c:v>19.476600000000001</c:v>
                </c:pt>
                <c:pt idx="119">
                  <c:v>19.476600000000001</c:v>
                </c:pt>
                <c:pt idx="120">
                  <c:v>19.476600000000001</c:v>
                </c:pt>
                <c:pt idx="121">
                  <c:v>19.476600000000001</c:v>
                </c:pt>
                <c:pt idx="122">
                  <c:v>19.476600000000001</c:v>
                </c:pt>
                <c:pt idx="123">
                  <c:v>19.476600000000001</c:v>
                </c:pt>
                <c:pt idx="124">
                  <c:v>19.476600000000001</c:v>
                </c:pt>
                <c:pt idx="125">
                  <c:v>19.476600000000001</c:v>
                </c:pt>
                <c:pt idx="126">
                  <c:v>19.476600000000001</c:v>
                </c:pt>
                <c:pt idx="127">
                  <c:v>19.476600000000001</c:v>
                </c:pt>
                <c:pt idx="128">
                  <c:v>19.476600000000001</c:v>
                </c:pt>
                <c:pt idx="129">
                  <c:v>19.476600000000001</c:v>
                </c:pt>
                <c:pt idx="130">
                  <c:v>19.476600000000001</c:v>
                </c:pt>
                <c:pt idx="131">
                  <c:v>19.476600000000001</c:v>
                </c:pt>
                <c:pt idx="132">
                  <c:v>19.476600000000001</c:v>
                </c:pt>
                <c:pt idx="133">
                  <c:v>19.476600000000001</c:v>
                </c:pt>
                <c:pt idx="134">
                  <c:v>19.476600000000001</c:v>
                </c:pt>
                <c:pt idx="135">
                  <c:v>19.476600000000001</c:v>
                </c:pt>
                <c:pt idx="136">
                  <c:v>19.476600000000001</c:v>
                </c:pt>
                <c:pt idx="137">
                  <c:v>19.476600000000001</c:v>
                </c:pt>
                <c:pt idx="138">
                  <c:v>19.476600000000001</c:v>
                </c:pt>
                <c:pt idx="139">
                  <c:v>19.476600000000001</c:v>
                </c:pt>
                <c:pt idx="140">
                  <c:v>19.476600000000001</c:v>
                </c:pt>
                <c:pt idx="141">
                  <c:v>19.476600000000001</c:v>
                </c:pt>
                <c:pt idx="142">
                  <c:v>19.476600000000001</c:v>
                </c:pt>
                <c:pt idx="143">
                  <c:v>19.476600000000001</c:v>
                </c:pt>
                <c:pt idx="144">
                  <c:v>19.476600000000001</c:v>
                </c:pt>
                <c:pt idx="145">
                  <c:v>19.476600000000001</c:v>
                </c:pt>
                <c:pt idx="146">
                  <c:v>19.476600000000001</c:v>
                </c:pt>
                <c:pt idx="147">
                  <c:v>19.476600000000001</c:v>
                </c:pt>
                <c:pt idx="148">
                  <c:v>19.476600000000001</c:v>
                </c:pt>
                <c:pt idx="149">
                  <c:v>19.476600000000001</c:v>
                </c:pt>
                <c:pt idx="150">
                  <c:v>19.476600000000001</c:v>
                </c:pt>
                <c:pt idx="151">
                  <c:v>19.476600000000001</c:v>
                </c:pt>
                <c:pt idx="152">
                  <c:v>19.476600000000001</c:v>
                </c:pt>
                <c:pt idx="153">
                  <c:v>19.476600000000001</c:v>
                </c:pt>
                <c:pt idx="154">
                  <c:v>19.476600000000001</c:v>
                </c:pt>
                <c:pt idx="155">
                  <c:v>19.476600000000001</c:v>
                </c:pt>
                <c:pt idx="156">
                  <c:v>19.476600000000001</c:v>
                </c:pt>
                <c:pt idx="157">
                  <c:v>19.476600000000001</c:v>
                </c:pt>
                <c:pt idx="158">
                  <c:v>19.476600000000001</c:v>
                </c:pt>
                <c:pt idx="159">
                  <c:v>19.476600000000001</c:v>
                </c:pt>
                <c:pt idx="160">
                  <c:v>19.476600000000001</c:v>
                </c:pt>
                <c:pt idx="161">
                  <c:v>19.476600000000001</c:v>
                </c:pt>
                <c:pt idx="162">
                  <c:v>19.476600000000001</c:v>
                </c:pt>
                <c:pt idx="163">
                  <c:v>19.476600000000001</c:v>
                </c:pt>
                <c:pt idx="164">
                  <c:v>19.476600000000001</c:v>
                </c:pt>
                <c:pt idx="165">
                  <c:v>19.476600000000001</c:v>
                </c:pt>
                <c:pt idx="166">
                  <c:v>19.476600000000001</c:v>
                </c:pt>
                <c:pt idx="167">
                  <c:v>19.476600000000001</c:v>
                </c:pt>
                <c:pt idx="168">
                  <c:v>19.476600000000001</c:v>
                </c:pt>
                <c:pt idx="169">
                  <c:v>19.476600000000001</c:v>
                </c:pt>
                <c:pt idx="170">
                  <c:v>19.476600000000001</c:v>
                </c:pt>
                <c:pt idx="171">
                  <c:v>19.476600000000001</c:v>
                </c:pt>
                <c:pt idx="172">
                  <c:v>19.476600000000001</c:v>
                </c:pt>
                <c:pt idx="173">
                  <c:v>19.476600000000001</c:v>
                </c:pt>
                <c:pt idx="174">
                  <c:v>19.476600000000001</c:v>
                </c:pt>
                <c:pt idx="175">
                  <c:v>19.476600000000001</c:v>
                </c:pt>
                <c:pt idx="176">
                  <c:v>19.476600000000001</c:v>
                </c:pt>
                <c:pt idx="177">
                  <c:v>19.476600000000001</c:v>
                </c:pt>
                <c:pt idx="178">
                  <c:v>19.476600000000001</c:v>
                </c:pt>
                <c:pt idx="179">
                  <c:v>19.476600000000001</c:v>
                </c:pt>
                <c:pt idx="180">
                  <c:v>19.476600000000001</c:v>
                </c:pt>
                <c:pt idx="181">
                  <c:v>19.476600000000001</c:v>
                </c:pt>
                <c:pt idx="182">
                  <c:v>19.476600000000001</c:v>
                </c:pt>
                <c:pt idx="183">
                  <c:v>19.476600000000001</c:v>
                </c:pt>
                <c:pt idx="184">
                  <c:v>19.476600000000001</c:v>
                </c:pt>
                <c:pt idx="185">
                  <c:v>19.476600000000001</c:v>
                </c:pt>
                <c:pt idx="186">
                  <c:v>19.476600000000001</c:v>
                </c:pt>
                <c:pt idx="187">
                  <c:v>19.476600000000001</c:v>
                </c:pt>
                <c:pt idx="188">
                  <c:v>19.476600000000001</c:v>
                </c:pt>
                <c:pt idx="189">
                  <c:v>19.476600000000001</c:v>
                </c:pt>
                <c:pt idx="190">
                  <c:v>19.476600000000001</c:v>
                </c:pt>
                <c:pt idx="191">
                  <c:v>19.476600000000001</c:v>
                </c:pt>
                <c:pt idx="192">
                  <c:v>19.476600000000001</c:v>
                </c:pt>
                <c:pt idx="193">
                  <c:v>19.476600000000001</c:v>
                </c:pt>
                <c:pt idx="194">
                  <c:v>19.476600000000001</c:v>
                </c:pt>
                <c:pt idx="195">
                  <c:v>19.476600000000001</c:v>
                </c:pt>
                <c:pt idx="196">
                  <c:v>19.476600000000001</c:v>
                </c:pt>
                <c:pt idx="197">
                  <c:v>19.476600000000001</c:v>
                </c:pt>
                <c:pt idx="198">
                  <c:v>19.476600000000001</c:v>
                </c:pt>
                <c:pt idx="199">
                  <c:v>19.476600000000001</c:v>
                </c:pt>
                <c:pt idx="200">
                  <c:v>19.476600000000001</c:v>
                </c:pt>
              </c:numCache>
            </c:numRef>
          </c:yVal>
          <c:smooth val="0"/>
          <c:extLst>
            <c:ext xmlns:c16="http://schemas.microsoft.com/office/drawing/2014/chart" uri="{C3380CC4-5D6E-409C-BE32-E72D297353CC}">
              <c16:uniqueId val="{00000001-4191-49EF-992D-4257577DABC3}"/>
            </c:ext>
          </c:extLst>
        </c:ser>
        <c:ser>
          <c:idx val="2"/>
          <c:order val="2"/>
          <c:tx>
            <c:strRef>
              <c:f>'[PIXE_EBS_160905_resultats_21-12-2016.xlsm]Rachis'!$D$73</c:f>
              <c:strCache>
                <c:ptCount val="1"/>
                <c:pt idx="0">
                  <c:v>O</c:v>
                </c:pt>
              </c:strCache>
            </c:strRef>
          </c:tx>
          <c:marker>
            <c:symbol val="none"/>
          </c:marker>
          <c:xVal>
            <c:numRef>
              <c:f>'[PIXE_EBS_160905_resultats_21-12-2016.xlsm]Rachis'!$A$74:$A$274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'[PIXE_EBS_160905_resultats_21-12-2016.xlsm]Rachis'!$D$74:$D$274</c:f>
              <c:numCache>
                <c:formatCode>General</c:formatCode>
                <c:ptCount val="201"/>
                <c:pt idx="0">
                  <c:v>16.834900000000001</c:v>
                </c:pt>
                <c:pt idx="1">
                  <c:v>16.834900000000001</c:v>
                </c:pt>
                <c:pt idx="2">
                  <c:v>16.834900000000001</c:v>
                </c:pt>
                <c:pt idx="3">
                  <c:v>16.834900000000001</c:v>
                </c:pt>
                <c:pt idx="4">
                  <c:v>16.834900000000001</c:v>
                </c:pt>
                <c:pt idx="5">
                  <c:v>16.834900000000001</c:v>
                </c:pt>
                <c:pt idx="6">
                  <c:v>16.834900000000001</c:v>
                </c:pt>
                <c:pt idx="7">
                  <c:v>16.834900000000001</c:v>
                </c:pt>
                <c:pt idx="8">
                  <c:v>16.834900000000001</c:v>
                </c:pt>
                <c:pt idx="9">
                  <c:v>16.834900000000001</c:v>
                </c:pt>
                <c:pt idx="10">
                  <c:v>16.834900000000001</c:v>
                </c:pt>
                <c:pt idx="11">
                  <c:v>16.834900000000001</c:v>
                </c:pt>
                <c:pt idx="12">
                  <c:v>16.834900000000001</c:v>
                </c:pt>
                <c:pt idx="13">
                  <c:v>16.834900000000001</c:v>
                </c:pt>
                <c:pt idx="14">
                  <c:v>16.834900000000001</c:v>
                </c:pt>
                <c:pt idx="15">
                  <c:v>16.834900000000001</c:v>
                </c:pt>
                <c:pt idx="16">
                  <c:v>16.834900000000001</c:v>
                </c:pt>
                <c:pt idx="17">
                  <c:v>16.834900000000001</c:v>
                </c:pt>
                <c:pt idx="18">
                  <c:v>16.834900000000001</c:v>
                </c:pt>
                <c:pt idx="19">
                  <c:v>16.834900000000001</c:v>
                </c:pt>
                <c:pt idx="20">
                  <c:v>16.834900000000001</c:v>
                </c:pt>
                <c:pt idx="21">
                  <c:v>16.834900000000001</c:v>
                </c:pt>
                <c:pt idx="22">
                  <c:v>16.834900000000001</c:v>
                </c:pt>
                <c:pt idx="23">
                  <c:v>16.834900000000001</c:v>
                </c:pt>
                <c:pt idx="24">
                  <c:v>16.834900000000001</c:v>
                </c:pt>
                <c:pt idx="25">
                  <c:v>16.834900000000001</c:v>
                </c:pt>
                <c:pt idx="26">
                  <c:v>16.834900000000001</c:v>
                </c:pt>
                <c:pt idx="27">
                  <c:v>16.834900000000001</c:v>
                </c:pt>
                <c:pt idx="28">
                  <c:v>16.834900000000001</c:v>
                </c:pt>
                <c:pt idx="29">
                  <c:v>16.834900000000001</c:v>
                </c:pt>
                <c:pt idx="30">
                  <c:v>16.834900000000001</c:v>
                </c:pt>
                <c:pt idx="31">
                  <c:v>16.834900000000001</c:v>
                </c:pt>
                <c:pt idx="32">
                  <c:v>16.834900000000001</c:v>
                </c:pt>
                <c:pt idx="33">
                  <c:v>16.834900000000001</c:v>
                </c:pt>
                <c:pt idx="34">
                  <c:v>16.834900000000001</c:v>
                </c:pt>
                <c:pt idx="35">
                  <c:v>16.834900000000001</c:v>
                </c:pt>
                <c:pt idx="36">
                  <c:v>16.834900000000001</c:v>
                </c:pt>
                <c:pt idx="37">
                  <c:v>16.834900000000001</c:v>
                </c:pt>
                <c:pt idx="38">
                  <c:v>16.834900000000001</c:v>
                </c:pt>
                <c:pt idx="39">
                  <c:v>16.834900000000001</c:v>
                </c:pt>
                <c:pt idx="40">
                  <c:v>16.834900000000001</c:v>
                </c:pt>
                <c:pt idx="41">
                  <c:v>16.834900000000001</c:v>
                </c:pt>
                <c:pt idx="42">
                  <c:v>16.834900000000001</c:v>
                </c:pt>
                <c:pt idx="43">
                  <c:v>16.834900000000001</c:v>
                </c:pt>
                <c:pt idx="44">
                  <c:v>16.834900000000001</c:v>
                </c:pt>
                <c:pt idx="45">
                  <c:v>16.834900000000001</c:v>
                </c:pt>
                <c:pt idx="46">
                  <c:v>16.834900000000001</c:v>
                </c:pt>
                <c:pt idx="47">
                  <c:v>16.834900000000001</c:v>
                </c:pt>
                <c:pt idx="48">
                  <c:v>16.834900000000001</c:v>
                </c:pt>
                <c:pt idx="49">
                  <c:v>16.834900000000001</c:v>
                </c:pt>
                <c:pt idx="50">
                  <c:v>16.834900000000001</c:v>
                </c:pt>
                <c:pt idx="51">
                  <c:v>16.834900000000001</c:v>
                </c:pt>
                <c:pt idx="52">
                  <c:v>16.834900000000001</c:v>
                </c:pt>
                <c:pt idx="53">
                  <c:v>16.834900000000001</c:v>
                </c:pt>
                <c:pt idx="54">
                  <c:v>16.834900000000001</c:v>
                </c:pt>
                <c:pt idx="55">
                  <c:v>16.834900000000001</c:v>
                </c:pt>
                <c:pt idx="56">
                  <c:v>16.834900000000001</c:v>
                </c:pt>
                <c:pt idx="57">
                  <c:v>16.834900000000001</c:v>
                </c:pt>
                <c:pt idx="58">
                  <c:v>16.834900000000001</c:v>
                </c:pt>
                <c:pt idx="59">
                  <c:v>16.834900000000001</c:v>
                </c:pt>
                <c:pt idx="60">
                  <c:v>16.834900000000001</c:v>
                </c:pt>
                <c:pt idx="61">
                  <c:v>16.834900000000001</c:v>
                </c:pt>
                <c:pt idx="62">
                  <c:v>16.834900000000001</c:v>
                </c:pt>
                <c:pt idx="63">
                  <c:v>16.834900000000001</c:v>
                </c:pt>
                <c:pt idx="64">
                  <c:v>16.834900000000001</c:v>
                </c:pt>
                <c:pt idx="65">
                  <c:v>16.834900000000001</c:v>
                </c:pt>
                <c:pt idx="66">
                  <c:v>16.834900000000001</c:v>
                </c:pt>
                <c:pt idx="67">
                  <c:v>16.834900000000001</c:v>
                </c:pt>
                <c:pt idx="68">
                  <c:v>16.834900000000001</c:v>
                </c:pt>
                <c:pt idx="69">
                  <c:v>16.834900000000001</c:v>
                </c:pt>
                <c:pt idx="70">
                  <c:v>16.834900000000001</c:v>
                </c:pt>
                <c:pt idx="71">
                  <c:v>16.834900000000001</c:v>
                </c:pt>
                <c:pt idx="72">
                  <c:v>16.834900000000001</c:v>
                </c:pt>
                <c:pt idx="73">
                  <c:v>16.834900000000001</c:v>
                </c:pt>
                <c:pt idx="74">
                  <c:v>16.834900000000001</c:v>
                </c:pt>
                <c:pt idx="75">
                  <c:v>16.834900000000001</c:v>
                </c:pt>
                <c:pt idx="76">
                  <c:v>16.834900000000001</c:v>
                </c:pt>
                <c:pt idx="77">
                  <c:v>16.834900000000001</c:v>
                </c:pt>
                <c:pt idx="78">
                  <c:v>16.834900000000001</c:v>
                </c:pt>
                <c:pt idx="79">
                  <c:v>16.834900000000001</c:v>
                </c:pt>
                <c:pt idx="80">
                  <c:v>16.834900000000001</c:v>
                </c:pt>
                <c:pt idx="81">
                  <c:v>16.834900000000001</c:v>
                </c:pt>
                <c:pt idx="82">
                  <c:v>16.834900000000001</c:v>
                </c:pt>
                <c:pt idx="83">
                  <c:v>16.834900000000001</c:v>
                </c:pt>
                <c:pt idx="84">
                  <c:v>16.834900000000001</c:v>
                </c:pt>
                <c:pt idx="85">
                  <c:v>16.834900000000001</c:v>
                </c:pt>
                <c:pt idx="86">
                  <c:v>16.834900000000001</c:v>
                </c:pt>
                <c:pt idx="87">
                  <c:v>16.834900000000001</c:v>
                </c:pt>
                <c:pt idx="88">
                  <c:v>16.834900000000001</c:v>
                </c:pt>
                <c:pt idx="89">
                  <c:v>16.834900000000001</c:v>
                </c:pt>
                <c:pt idx="90">
                  <c:v>16.834900000000001</c:v>
                </c:pt>
                <c:pt idx="91">
                  <c:v>16.834900000000001</c:v>
                </c:pt>
                <c:pt idx="92">
                  <c:v>16.834900000000001</c:v>
                </c:pt>
                <c:pt idx="93">
                  <c:v>16.834900000000001</c:v>
                </c:pt>
                <c:pt idx="94">
                  <c:v>16.834900000000001</c:v>
                </c:pt>
                <c:pt idx="95">
                  <c:v>16.834900000000001</c:v>
                </c:pt>
                <c:pt idx="96">
                  <c:v>16.834900000000001</c:v>
                </c:pt>
                <c:pt idx="97">
                  <c:v>16.834900000000001</c:v>
                </c:pt>
                <c:pt idx="98">
                  <c:v>16.834900000000001</c:v>
                </c:pt>
                <c:pt idx="99">
                  <c:v>16.834900000000001</c:v>
                </c:pt>
                <c:pt idx="100">
                  <c:v>16.834900000000001</c:v>
                </c:pt>
                <c:pt idx="101">
                  <c:v>16.834900000000001</c:v>
                </c:pt>
                <c:pt idx="102">
                  <c:v>16.834900000000001</c:v>
                </c:pt>
                <c:pt idx="103">
                  <c:v>16.834900000000001</c:v>
                </c:pt>
                <c:pt idx="104">
                  <c:v>16.834900000000001</c:v>
                </c:pt>
                <c:pt idx="105">
                  <c:v>16.834900000000001</c:v>
                </c:pt>
                <c:pt idx="106">
                  <c:v>16.834900000000001</c:v>
                </c:pt>
                <c:pt idx="107">
                  <c:v>16.834900000000001</c:v>
                </c:pt>
                <c:pt idx="108">
                  <c:v>16.834900000000001</c:v>
                </c:pt>
                <c:pt idx="109">
                  <c:v>16.834900000000001</c:v>
                </c:pt>
                <c:pt idx="110">
                  <c:v>16.834900000000001</c:v>
                </c:pt>
                <c:pt idx="111">
                  <c:v>16.834900000000001</c:v>
                </c:pt>
                <c:pt idx="112">
                  <c:v>16.834900000000001</c:v>
                </c:pt>
                <c:pt idx="113">
                  <c:v>16.834900000000001</c:v>
                </c:pt>
                <c:pt idx="114">
                  <c:v>16.834900000000001</c:v>
                </c:pt>
                <c:pt idx="115">
                  <c:v>16.834900000000001</c:v>
                </c:pt>
                <c:pt idx="116">
                  <c:v>16.834900000000001</c:v>
                </c:pt>
                <c:pt idx="117">
                  <c:v>16.834900000000001</c:v>
                </c:pt>
                <c:pt idx="118">
                  <c:v>16.834900000000001</c:v>
                </c:pt>
                <c:pt idx="119">
                  <c:v>16.834900000000001</c:v>
                </c:pt>
                <c:pt idx="120">
                  <c:v>16.834900000000001</c:v>
                </c:pt>
                <c:pt idx="121">
                  <c:v>16.834900000000001</c:v>
                </c:pt>
                <c:pt idx="122">
                  <c:v>16.834900000000001</c:v>
                </c:pt>
                <c:pt idx="123">
                  <c:v>16.834900000000001</c:v>
                </c:pt>
                <c:pt idx="124">
                  <c:v>16.834900000000001</c:v>
                </c:pt>
                <c:pt idx="125">
                  <c:v>16.834900000000001</c:v>
                </c:pt>
                <c:pt idx="126">
                  <c:v>16.834900000000001</c:v>
                </c:pt>
                <c:pt idx="127">
                  <c:v>16.834900000000001</c:v>
                </c:pt>
                <c:pt idx="128">
                  <c:v>16.834900000000001</c:v>
                </c:pt>
                <c:pt idx="129">
                  <c:v>16.834900000000001</c:v>
                </c:pt>
                <c:pt idx="130">
                  <c:v>16.834900000000001</c:v>
                </c:pt>
                <c:pt idx="131">
                  <c:v>16.834900000000001</c:v>
                </c:pt>
                <c:pt idx="132">
                  <c:v>16.834900000000001</c:v>
                </c:pt>
                <c:pt idx="133">
                  <c:v>16.834900000000001</c:v>
                </c:pt>
                <c:pt idx="134">
                  <c:v>16.834900000000001</c:v>
                </c:pt>
                <c:pt idx="135">
                  <c:v>16.834900000000001</c:v>
                </c:pt>
                <c:pt idx="136">
                  <c:v>16.834900000000001</c:v>
                </c:pt>
                <c:pt idx="137">
                  <c:v>16.834900000000001</c:v>
                </c:pt>
                <c:pt idx="138">
                  <c:v>16.834900000000001</c:v>
                </c:pt>
                <c:pt idx="139">
                  <c:v>16.834900000000001</c:v>
                </c:pt>
                <c:pt idx="140">
                  <c:v>16.834900000000001</c:v>
                </c:pt>
                <c:pt idx="141">
                  <c:v>16.834900000000001</c:v>
                </c:pt>
                <c:pt idx="142">
                  <c:v>16.834900000000001</c:v>
                </c:pt>
                <c:pt idx="143">
                  <c:v>16.834900000000001</c:v>
                </c:pt>
                <c:pt idx="144">
                  <c:v>16.834900000000001</c:v>
                </c:pt>
                <c:pt idx="145">
                  <c:v>16.834900000000001</c:v>
                </c:pt>
                <c:pt idx="146">
                  <c:v>16.834900000000001</c:v>
                </c:pt>
                <c:pt idx="147">
                  <c:v>16.834900000000001</c:v>
                </c:pt>
                <c:pt idx="148">
                  <c:v>16.834900000000001</c:v>
                </c:pt>
                <c:pt idx="149">
                  <c:v>16.834900000000001</c:v>
                </c:pt>
                <c:pt idx="150">
                  <c:v>16.834900000000001</c:v>
                </c:pt>
                <c:pt idx="151">
                  <c:v>16.834900000000001</c:v>
                </c:pt>
                <c:pt idx="152">
                  <c:v>16.834900000000001</c:v>
                </c:pt>
                <c:pt idx="153">
                  <c:v>16.834900000000001</c:v>
                </c:pt>
                <c:pt idx="154">
                  <c:v>16.834900000000001</c:v>
                </c:pt>
                <c:pt idx="155">
                  <c:v>16.834900000000001</c:v>
                </c:pt>
                <c:pt idx="156">
                  <c:v>16.834900000000001</c:v>
                </c:pt>
                <c:pt idx="157">
                  <c:v>16.834900000000001</c:v>
                </c:pt>
                <c:pt idx="158">
                  <c:v>16.834900000000001</c:v>
                </c:pt>
                <c:pt idx="159">
                  <c:v>16.834900000000001</c:v>
                </c:pt>
                <c:pt idx="160">
                  <c:v>16.834900000000001</c:v>
                </c:pt>
                <c:pt idx="161">
                  <c:v>16.834900000000001</c:v>
                </c:pt>
                <c:pt idx="162">
                  <c:v>16.834900000000001</c:v>
                </c:pt>
                <c:pt idx="163">
                  <c:v>16.834900000000001</c:v>
                </c:pt>
                <c:pt idx="164">
                  <c:v>16.834900000000001</c:v>
                </c:pt>
                <c:pt idx="165">
                  <c:v>16.834900000000001</c:v>
                </c:pt>
                <c:pt idx="166">
                  <c:v>16.834900000000001</c:v>
                </c:pt>
                <c:pt idx="167">
                  <c:v>16.834900000000001</c:v>
                </c:pt>
                <c:pt idx="168">
                  <c:v>16.834900000000001</c:v>
                </c:pt>
                <c:pt idx="169">
                  <c:v>16.834900000000001</c:v>
                </c:pt>
                <c:pt idx="170">
                  <c:v>16.834900000000001</c:v>
                </c:pt>
                <c:pt idx="171">
                  <c:v>16.834900000000001</c:v>
                </c:pt>
                <c:pt idx="172">
                  <c:v>16.834900000000001</c:v>
                </c:pt>
                <c:pt idx="173">
                  <c:v>16.834900000000001</c:v>
                </c:pt>
                <c:pt idx="174">
                  <c:v>16.834900000000001</c:v>
                </c:pt>
                <c:pt idx="175">
                  <c:v>16.834900000000001</c:v>
                </c:pt>
                <c:pt idx="176">
                  <c:v>16.834900000000001</c:v>
                </c:pt>
                <c:pt idx="177">
                  <c:v>16.834900000000001</c:v>
                </c:pt>
                <c:pt idx="178">
                  <c:v>16.834900000000001</c:v>
                </c:pt>
                <c:pt idx="179">
                  <c:v>16.834900000000001</c:v>
                </c:pt>
                <c:pt idx="180">
                  <c:v>16.834900000000001</c:v>
                </c:pt>
                <c:pt idx="181">
                  <c:v>16.834900000000001</c:v>
                </c:pt>
                <c:pt idx="182">
                  <c:v>16.834900000000001</c:v>
                </c:pt>
                <c:pt idx="183">
                  <c:v>16.834900000000001</c:v>
                </c:pt>
                <c:pt idx="184">
                  <c:v>16.834900000000001</c:v>
                </c:pt>
                <c:pt idx="185">
                  <c:v>16.834900000000001</c:v>
                </c:pt>
                <c:pt idx="186">
                  <c:v>16.834900000000001</c:v>
                </c:pt>
                <c:pt idx="187">
                  <c:v>16.834900000000001</c:v>
                </c:pt>
                <c:pt idx="188">
                  <c:v>16.834900000000001</c:v>
                </c:pt>
                <c:pt idx="189">
                  <c:v>16.834900000000001</c:v>
                </c:pt>
                <c:pt idx="190">
                  <c:v>16.834900000000001</c:v>
                </c:pt>
                <c:pt idx="191">
                  <c:v>16.834900000000001</c:v>
                </c:pt>
                <c:pt idx="192">
                  <c:v>16.834900000000001</c:v>
                </c:pt>
                <c:pt idx="193">
                  <c:v>16.834900000000001</c:v>
                </c:pt>
                <c:pt idx="194">
                  <c:v>16.834900000000001</c:v>
                </c:pt>
                <c:pt idx="195">
                  <c:v>16.834900000000001</c:v>
                </c:pt>
                <c:pt idx="196">
                  <c:v>16.834900000000001</c:v>
                </c:pt>
                <c:pt idx="197">
                  <c:v>16.834900000000001</c:v>
                </c:pt>
                <c:pt idx="198">
                  <c:v>16.834900000000001</c:v>
                </c:pt>
                <c:pt idx="199">
                  <c:v>16.834900000000001</c:v>
                </c:pt>
                <c:pt idx="200">
                  <c:v>16.834900000000001</c:v>
                </c:pt>
              </c:numCache>
            </c:numRef>
          </c:yVal>
          <c:smooth val="0"/>
          <c:extLst>
            <c:ext xmlns:c16="http://schemas.microsoft.com/office/drawing/2014/chart" uri="{C3380CC4-5D6E-409C-BE32-E72D297353CC}">
              <c16:uniqueId val="{00000002-4191-49EF-992D-4257577DABC3}"/>
            </c:ext>
          </c:extLst>
        </c:ser>
        <c:ser>
          <c:idx val="3"/>
          <c:order val="3"/>
          <c:tx>
            <c:strRef>
              <c:f>'[PIXE_EBS_160905_resultats_21-12-2016.xlsm]Rachis'!$E$73</c:f>
              <c:strCache>
                <c:ptCount val="1"/>
                <c:pt idx="0">
                  <c:v>S</c:v>
                </c:pt>
              </c:strCache>
            </c:strRef>
          </c:tx>
          <c:marker>
            <c:symbol val="none"/>
          </c:marker>
          <c:xVal>
            <c:numRef>
              <c:f>'[PIXE_EBS_160905_resultats_21-12-2016.xlsm]Rachis'!$A$74:$A$274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'[PIXE_EBS_160905_resultats_21-12-2016.xlsm]Rachis'!$E$74:$E$274</c:f>
              <c:numCache>
                <c:formatCode>General</c:formatCode>
                <c:ptCount val="201"/>
                <c:pt idx="0">
                  <c:v>0.878</c:v>
                </c:pt>
                <c:pt idx="1">
                  <c:v>0.878</c:v>
                </c:pt>
                <c:pt idx="2">
                  <c:v>0.878</c:v>
                </c:pt>
                <c:pt idx="3">
                  <c:v>0.878</c:v>
                </c:pt>
                <c:pt idx="4">
                  <c:v>0.878</c:v>
                </c:pt>
                <c:pt idx="5">
                  <c:v>0.878</c:v>
                </c:pt>
                <c:pt idx="6">
                  <c:v>0.878</c:v>
                </c:pt>
                <c:pt idx="7">
                  <c:v>0.878</c:v>
                </c:pt>
                <c:pt idx="8">
                  <c:v>0.878</c:v>
                </c:pt>
                <c:pt idx="9">
                  <c:v>0.878</c:v>
                </c:pt>
                <c:pt idx="10">
                  <c:v>0.878</c:v>
                </c:pt>
                <c:pt idx="11">
                  <c:v>0.878</c:v>
                </c:pt>
                <c:pt idx="12">
                  <c:v>0.878</c:v>
                </c:pt>
                <c:pt idx="13">
                  <c:v>0.878</c:v>
                </c:pt>
                <c:pt idx="14">
                  <c:v>0.878</c:v>
                </c:pt>
                <c:pt idx="15">
                  <c:v>0.878</c:v>
                </c:pt>
                <c:pt idx="16">
                  <c:v>0.878</c:v>
                </c:pt>
                <c:pt idx="17">
                  <c:v>0.878</c:v>
                </c:pt>
                <c:pt idx="18">
                  <c:v>0.878</c:v>
                </c:pt>
                <c:pt idx="19">
                  <c:v>0.878</c:v>
                </c:pt>
                <c:pt idx="20">
                  <c:v>0.878</c:v>
                </c:pt>
                <c:pt idx="21">
                  <c:v>0.878</c:v>
                </c:pt>
                <c:pt idx="22">
                  <c:v>0.878</c:v>
                </c:pt>
                <c:pt idx="23">
                  <c:v>0.878</c:v>
                </c:pt>
                <c:pt idx="24">
                  <c:v>0.878</c:v>
                </c:pt>
                <c:pt idx="25">
                  <c:v>0.878</c:v>
                </c:pt>
                <c:pt idx="26">
                  <c:v>0.878</c:v>
                </c:pt>
                <c:pt idx="27">
                  <c:v>0.878</c:v>
                </c:pt>
                <c:pt idx="28">
                  <c:v>0.878</c:v>
                </c:pt>
                <c:pt idx="29">
                  <c:v>0.878</c:v>
                </c:pt>
                <c:pt idx="30">
                  <c:v>0.878</c:v>
                </c:pt>
                <c:pt idx="31">
                  <c:v>0.878</c:v>
                </c:pt>
                <c:pt idx="32">
                  <c:v>0.878</c:v>
                </c:pt>
                <c:pt idx="33">
                  <c:v>0.878</c:v>
                </c:pt>
                <c:pt idx="34">
                  <c:v>0.878</c:v>
                </c:pt>
                <c:pt idx="35">
                  <c:v>0.878</c:v>
                </c:pt>
                <c:pt idx="36">
                  <c:v>0.878</c:v>
                </c:pt>
                <c:pt idx="37">
                  <c:v>0.878</c:v>
                </c:pt>
                <c:pt idx="38">
                  <c:v>0.878</c:v>
                </c:pt>
                <c:pt idx="39">
                  <c:v>0.878</c:v>
                </c:pt>
                <c:pt idx="40">
                  <c:v>0.878</c:v>
                </c:pt>
                <c:pt idx="41">
                  <c:v>0.878</c:v>
                </c:pt>
                <c:pt idx="42">
                  <c:v>0.878</c:v>
                </c:pt>
                <c:pt idx="43">
                  <c:v>0.878</c:v>
                </c:pt>
                <c:pt idx="44">
                  <c:v>0.878</c:v>
                </c:pt>
                <c:pt idx="45">
                  <c:v>0.878</c:v>
                </c:pt>
                <c:pt idx="46">
                  <c:v>0.878</c:v>
                </c:pt>
                <c:pt idx="47">
                  <c:v>0.878</c:v>
                </c:pt>
                <c:pt idx="48">
                  <c:v>0.878</c:v>
                </c:pt>
                <c:pt idx="49">
                  <c:v>0.878</c:v>
                </c:pt>
                <c:pt idx="50">
                  <c:v>0.878</c:v>
                </c:pt>
                <c:pt idx="51">
                  <c:v>0.878</c:v>
                </c:pt>
                <c:pt idx="52">
                  <c:v>0.878</c:v>
                </c:pt>
                <c:pt idx="53">
                  <c:v>0.878</c:v>
                </c:pt>
                <c:pt idx="54">
                  <c:v>0.878</c:v>
                </c:pt>
                <c:pt idx="55">
                  <c:v>0.878</c:v>
                </c:pt>
                <c:pt idx="56">
                  <c:v>0.878</c:v>
                </c:pt>
                <c:pt idx="57">
                  <c:v>0.878</c:v>
                </c:pt>
                <c:pt idx="58">
                  <c:v>0.878</c:v>
                </c:pt>
                <c:pt idx="59">
                  <c:v>0.878</c:v>
                </c:pt>
                <c:pt idx="60">
                  <c:v>0.878</c:v>
                </c:pt>
                <c:pt idx="61">
                  <c:v>0.878</c:v>
                </c:pt>
                <c:pt idx="62">
                  <c:v>0.878</c:v>
                </c:pt>
                <c:pt idx="63">
                  <c:v>0.878</c:v>
                </c:pt>
                <c:pt idx="64">
                  <c:v>0.878</c:v>
                </c:pt>
                <c:pt idx="65">
                  <c:v>0.878</c:v>
                </c:pt>
                <c:pt idx="66">
                  <c:v>0.878</c:v>
                </c:pt>
                <c:pt idx="67">
                  <c:v>0.878</c:v>
                </c:pt>
                <c:pt idx="68">
                  <c:v>0.878</c:v>
                </c:pt>
                <c:pt idx="69">
                  <c:v>0.878</c:v>
                </c:pt>
                <c:pt idx="70">
                  <c:v>0.878</c:v>
                </c:pt>
                <c:pt idx="71">
                  <c:v>0.878</c:v>
                </c:pt>
                <c:pt idx="72">
                  <c:v>0.878</c:v>
                </c:pt>
                <c:pt idx="73">
                  <c:v>0.878</c:v>
                </c:pt>
                <c:pt idx="74">
                  <c:v>0.878</c:v>
                </c:pt>
                <c:pt idx="75">
                  <c:v>0.878</c:v>
                </c:pt>
                <c:pt idx="76">
                  <c:v>0.878</c:v>
                </c:pt>
                <c:pt idx="77">
                  <c:v>0.878</c:v>
                </c:pt>
                <c:pt idx="78">
                  <c:v>0.878</c:v>
                </c:pt>
                <c:pt idx="79">
                  <c:v>0.878</c:v>
                </c:pt>
                <c:pt idx="80">
                  <c:v>0.878</c:v>
                </c:pt>
                <c:pt idx="81">
                  <c:v>0.878</c:v>
                </c:pt>
                <c:pt idx="82">
                  <c:v>0.878</c:v>
                </c:pt>
                <c:pt idx="83">
                  <c:v>0.878</c:v>
                </c:pt>
                <c:pt idx="84">
                  <c:v>0.878</c:v>
                </c:pt>
                <c:pt idx="85">
                  <c:v>0.878</c:v>
                </c:pt>
                <c:pt idx="86">
                  <c:v>0.878</c:v>
                </c:pt>
                <c:pt idx="87">
                  <c:v>0.878</c:v>
                </c:pt>
                <c:pt idx="88">
                  <c:v>0.878</c:v>
                </c:pt>
                <c:pt idx="89">
                  <c:v>0.878</c:v>
                </c:pt>
                <c:pt idx="90">
                  <c:v>0.878</c:v>
                </c:pt>
                <c:pt idx="91">
                  <c:v>0.878</c:v>
                </c:pt>
                <c:pt idx="92">
                  <c:v>0.878</c:v>
                </c:pt>
                <c:pt idx="93">
                  <c:v>0.878</c:v>
                </c:pt>
                <c:pt idx="94">
                  <c:v>0.878</c:v>
                </c:pt>
                <c:pt idx="95">
                  <c:v>0.878</c:v>
                </c:pt>
                <c:pt idx="96">
                  <c:v>0.878</c:v>
                </c:pt>
                <c:pt idx="97">
                  <c:v>0.878</c:v>
                </c:pt>
                <c:pt idx="98">
                  <c:v>0.878</c:v>
                </c:pt>
                <c:pt idx="99">
                  <c:v>0.878</c:v>
                </c:pt>
                <c:pt idx="100">
                  <c:v>0.878</c:v>
                </c:pt>
                <c:pt idx="101">
                  <c:v>0.878</c:v>
                </c:pt>
                <c:pt idx="102">
                  <c:v>0.878</c:v>
                </c:pt>
                <c:pt idx="103">
                  <c:v>0.878</c:v>
                </c:pt>
                <c:pt idx="104">
                  <c:v>0.878</c:v>
                </c:pt>
                <c:pt idx="105">
                  <c:v>0.878</c:v>
                </c:pt>
                <c:pt idx="106">
                  <c:v>0.878</c:v>
                </c:pt>
                <c:pt idx="107">
                  <c:v>0.878</c:v>
                </c:pt>
                <c:pt idx="108">
                  <c:v>0.878</c:v>
                </c:pt>
                <c:pt idx="109">
                  <c:v>0.878</c:v>
                </c:pt>
                <c:pt idx="110">
                  <c:v>0.878</c:v>
                </c:pt>
                <c:pt idx="111">
                  <c:v>0.878</c:v>
                </c:pt>
                <c:pt idx="112">
                  <c:v>0.878</c:v>
                </c:pt>
                <c:pt idx="113">
                  <c:v>0.878</c:v>
                </c:pt>
                <c:pt idx="114">
                  <c:v>0.878</c:v>
                </c:pt>
                <c:pt idx="115">
                  <c:v>0.878</c:v>
                </c:pt>
                <c:pt idx="116">
                  <c:v>0.878</c:v>
                </c:pt>
                <c:pt idx="117">
                  <c:v>0.878</c:v>
                </c:pt>
                <c:pt idx="118">
                  <c:v>0.878</c:v>
                </c:pt>
                <c:pt idx="119">
                  <c:v>0.878</c:v>
                </c:pt>
                <c:pt idx="120">
                  <c:v>0.878</c:v>
                </c:pt>
                <c:pt idx="121">
                  <c:v>0.878</c:v>
                </c:pt>
                <c:pt idx="122">
                  <c:v>0.878</c:v>
                </c:pt>
                <c:pt idx="123">
                  <c:v>0.878</c:v>
                </c:pt>
                <c:pt idx="124">
                  <c:v>0.878</c:v>
                </c:pt>
                <c:pt idx="125">
                  <c:v>0.878</c:v>
                </c:pt>
                <c:pt idx="126">
                  <c:v>0.878</c:v>
                </c:pt>
                <c:pt idx="127">
                  <c:v>0.878</c:v>
                </c:pt>
                <c:pt idx="128">
                  <c:v>0.878</c:v>
                </c:pt>
                <c:pt idx="129">
                  <c:v>0.878</c:v>
                </c:pt>
                <c:pt idx="130">
                  <c:v>0.878</c:v>
                </c:pt>
                <c:pt idx="131">
                  <c:v>0.878</c:v>
                </c:pt>
                <c:pt idx="132">
                  <c:v>0.878</c:v>
                </c:pt>
                <c:pt idx="133">
                  <c:v>0.878</c:v>
                </c:pt>
                <c:pt idx="134">
                  <c:v>0.878</c:v>
                </c:pt>
                <c:pt idx="135">
                  <c:v>0.878</c:v>
                </c:pt>
                <c:pt idx="136">
                  <c:v>0.878</c:v>
                </c:pt>
                <c:pt idx="137">
                  <c:v>0.878</c:v>
                </c:pt>
                <c:pt idx="138">
                  <c:v>0.878</c:v>
                </c:pt>
                <c:pt idx="139">
                  <c:v>0.878</c:v>
                </c:pt>
                <c:pt idx="140">
                  <c:v>0.878</c:v>
                </c:pt>
                <c:pt idx="141">
                  <c:v>0.878</c:v>
                </c:pt>
                <c:pt idx="142">
                  <c:v>0.878</c:v>
                </c:pt>
                <c:pt idx="143">
                  <c:v>0.878</c:v>
                </c:pt>
                <c:pt idx="144">
                  <c:v>0.878</c:v>
                </c:pt>
                <c:pt idx="145">
                  <c:v>0.878</c:v>
                </c:pt>
                <c:pt idx="146">
                  <c:v>0.878</c:v>
                </c:pt>
                <c:pt idx="147">
                  <c:v>0.878</c:v>
                </c:pt>
                <c:pt idx="148">
                  <c:v>0.878</c:v>
                </c:pt>
                <c:pt idx="149">
                  <c:v>0.878</c:v>
                </c:pt>
                <c:pt idx="150">
                  <c:v>0.878</c:v>
                </c:pt>
                <c:pt idx="151">
                  <c:v>0.878</c:v>
                </c:pt>
                <c:pt idx="152">
                  <c:v>0.878</c:v>
                </c:pt>
                <c:pt idx="153">
                  <c:v>0.878</c:v>
                </c:pt>
                <c:pt idx="154">
                  <c:v>0.878</c:v>
                </c:pt>
                <c:pt idx="155">
                  <c:v>0.878</c:v>
                </c:pt>
                <c:pt idx="156">
                  <c:v>0.878</c:v>
                </c:pt>
                <c:pt idx="157">
                  <c:v>0.878</c:v>
                </c:pt>
                <c:pt idx="158">
                  <c:v>0.878</c:v>
                </c:pt>
                <c:pt idx="159">
                  <c:v>0.878</c:v>
                </c:pt>
                <c:pt idx="160">
                  <c:v>0.878</c:v>
                </c:pt>
                <c:pt idx="161">
                  <c:v>0.878</c:v>
                </c:pt>
                <c:pt idx="162">
                  <c:v>0.878</c:v>
                </c:pt>
                <c:pt idx="163">
                  <c:v>0.878</c:v>
                </c:pt>
                <c:pt idx="164">
                  <c:v>0.878</c:v>
                </c:pt>
                <c:pt idx="165">
                  <c:v>0.878</c:v>
                </c:pt>
                <c:pt idx="166">
                  <c:v>0.878</c:v>
                </c:pt>
                <c:pt idx="167">
                  <c:v>0.878</c:v>
                </c:pt>
                <c:pt idx="168">
                  <c:v>0.878</c:v>
                </c:pt>
                <c:pt idx="169">
                  <c:v>0.878</c:v>
                </c:pt>
                <c:pt idx="170">
                  <c:v>0.878</c:v>
                </c:pt>
                <c:pt idx="171">
                  <c:v>0.878</c:v>
                </c:pt>
                <c:pt idx="172">
                  <c:v>0.878</c:v>
                </c:pt>
                <c:pt idx="173">
                  <c:v>0.878</c:v>
                </c:pt>
                <c:pt idx="174">
                  <c:v>0.878</c:v>
                </c:pt>
                <c:pt idx="175">
                  <c:v>0.878</c:v>
                </c:pt>
                <c:pt idx="176">
                  <c:v>0.878</c:v>
                </c:pt>
                <c:pt idx="177">
                  <c:v>0.878</c:v>
                </c:pt>
                <c:pt idx="178">
                  <c:v>0.878</c:v>
                </c:pt>
                <c:pt idx="179">
                  <c:v>0.878</c:v>
                </c:pt>
                <c:pt idx="180">
                  <c:v>0.878</c:v>
                </c:pt>
                <c:pt idx="181">
                  <c:v>0.878</c:v>
                </c:pt>
                <c:pt idx="182">
                  <c:v>0.878</c:v>
                </c:pt>
                <c:pt idx="183">
                  <c:v>0.878</c:v>
                </c:pt>
                <c:pt idx="184">
                  <c:v>0.878</c:v>
                </c:pt>
                <c:pt idx="185">
                  <c:v>0.878</c:v>
                </c:pt>
                <c:pt idx="186">
                  <c:v>0.878</c:v>
                </c:pt>
                <c:pt idx="187">
                  <c:v>0.878</c:v>
                </c:pt>
                <c:pt idx="188">
                  <c:v>0.878</c:v>
                </c:pt>
                <c:pt idx="189">
                  <c:v>0.878</c:v>
                </c:pt>
                <c:pt idx="190">
                  <c:v>0.878</c:v>
                </c:pt>
                <c:pt idx="191">
                  <c:v>0.878</c:v>
                </c:pt>
                <c:pt idx="192">
                  <c:v>0.878</c:v>
                </c:pt>
                <c:pt idx="193">
                  <c:v>0.878</c:v>
                </c:pt>
                <c:pt idx="194">
                  <c:v>0.878</c:v>
                </c:pt>
                <c:pt idx="195">
                  <c:v>0.878</c:v>
                </c:pt>
                <c:pt idx="196">
                  <c:v>0.878</c:v>
                </c:pt>
                <c:pt idx="197">
                  <c:v>0.878</c:v>
                </c:pt>
                <c:pt idx="198">
                  <c:v>0.878</c:v>
                </c:pt>
                <c:pt idx="199">
                  <c:v>0.878</c:v>
                </c:pt>
                <c:pt idx="200">
                  <c:v>0.878</c:v>
                </c:pt>
              </c:numCache>
            </c:numRef>
          </c:yVal>
          <c:smooth val="0"/>
          <c:extLst>
            <c:ext xmlns:c16="http://schemas.microsoft.com/office/drawing/2014/chart" uri="{C3380CC4-5D6E-409C-BE32-E72D297353CC}">
              <c16:uniqueId val="{00000003-4191-49EF-992D-4257577DABC3}"/>
            </c:ext>
          </c:extLst>
        </c:ser>
        <c:ser>
          <c:idx val="4"/>
          <c:order val="4"/>
          <c:tx>
            <c:strRef>
              <c:f>'[PIXE_EBS_160905_resultats_21-12-2016.xlsm]Rachis'!$F$73</c:f>
              <c:strCache>
                <c:ptCount val="1"/>
                <c:pt idx="0">
                  <c:v>Ca</c:v>
                </c:pt>
              </c:strCache>
            </c:strRef>
          </c:tx>
          <c:marker>
            <c:symbol val="none"/>
          </c:marker>
          <c:xVal>
            <c:numRef>
              <c:f>'[PIXE_EBS_160905_resultats_21-12-2016.xlsm]Rachis'!$A$74:$A$274</c:f>
              <c:numCache>
                <c:formatCode>General</c:formatCode>
                <c:ptCount val="201"/>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pt idx="27">
                  <c:v>13500</c:v>
                </c:pt>
                <c:pt idx="28">
                  <c:v>14000</c:v>
                </c:pt>
                <c:pt idx="29">
                  <c:v>14500</c:v>
                </c:pt>
                <c:pt idx="30">
                  <c:v>15000</c:v>
                </c:pt>
                <c:pt idx="31">
                  <c:v>15500</c:v>
                </c:pt>
                <c:pt idx="32">
                  <c:v>16000</c:v>
                </c:pt>
                <c:pt idx="33">
                  <c:v>16500</c:v>
                </c:pt>
                <c:pt idx="34">
                  <c:v>17000</c:v>
                </c:pt>
                <c:pt idx="35">
                  <c:v>17500</c:v>
                </c:pt>
                <c:pt idx="36">
                  <c:v>18000</c:v>
                </c:pt>
                <c:pt idx="37">
                  <c:v>18500</c:v>
                </c:pt>
                <c:pt idx="38">
                  <c:v>19000</c:v>
                </c:pt>
                <c:pt idx="39">
                  <c:v>19500</c:v>
                </c:pt>
                <c:pt idx="40">
                  <c:v>20000</c:v>
                </c:pt>
                <c:pt idx="41">
                  <c:v>20500</c:v>
                </c:pt>
                <c:pt idx="42">
                  <c:v>21000</c:v>
                </c:pt>
                <c:pt idx="43">
                  <c:v>21500</c:v>
                </c:pt>
                <c:pt idx="44">
                  <c:v>22000</c:v>
                </c:pt>
                <c:pt idx="45">
                  <c:v>22500</c:v>
                </c:pt>
                <c:pt idx="46">
                  <c:v>23000</c:v>
                </c:pt>
                <c:pt idx="47">
                  <c:v>23500</c:v>
                </c:pt>
                <c:pt idx="48">
                  <c:v>24000</c:v>
                </c:pt>
                <c:pt idx="49">
                  <c:v>24500</c:v>
                </c:pt>
                <c:pt idx="50">
                  <c:v>25000</c:v>
                </c:pt>
                <c:pt idx="51">
                  <c:v>25500</c:v>
                </c:pt>
                <c:pt idx="52">
                  <c:v>26000</c:v>
                </c:pt>
                <c:pt idx="53">
                  <c:v>26500</c:v>
                </c:pt>
                <c:pt idx="54">
                  <c:v>27000</c:v>
                </c:pt>
                <c:pt idx="55">
                  <c:v>27500</c:v>
                </c:pt>
                <c:pt idx="56">
                  <c:v>28000</c:v>
                </c:pt>
                <c:pt idx="57">
                  <c:v>28500</c:v>
                </c:pt>
                <c:pt idx="58">
                  <c:v>29000</c:v>
                </c:pt>
                <c:pt idx="59">
                  <c:v>29500</c:v>
                </c:pt>
                <c:pt idx="60">
                  <c:v>30000</c:v>
                </c:pt>
                <c:pt idx="61">
                  <c:v>30500</c:v>
                </c:pt>
                <c:pt idx="62">
                  <c:v>31000</c:v>
                </c:pt>
                <c:pt idx="63">
                  <c:v>31500</c:v>
                </c:pt>
                <c:pt idx="64">
                  <c:v>32000</c:v>
                </c:pt>
                <c:pt idx="65">
                  <c:v>32500</c:v>
                </c:pt>
                <c:pt idx="66">
                  <c:v>33000</c:v>
                </c:pt>
                <c:pt idx="67">
                  <c:v>33500</c:v>
                </c:pt>
                <c:pt idx="68">
                  <c:v>34000</c:v>
                </c:pt>
                <c:pt idx="69">
                  <c:v>34500</c:v>
                </c:pt>
                <c:pt idx="70">
                  <c:v>35000</c:v>
                </c:pt>
                <c:pt idx="71">
                  <c:v>35500</c:v>
                </c:pt>
                <c:pt idx="72">
                  <c:v>36000</c:v>
                </c:pt>
                <c:pt idx="73">
                  <c:v>36500</c:v>
                </c:pt>
                <c:pt idx="74">
                  <c:v>37000</c:v>
                </c:pt>
                <c:pt idx="75">
                  <c:v>37500</c:v>
                </c:pt>
                <c:pt idx="76">
                  <c:v>38000</c:v>
                </c:pt>
                <c:pt idx="77">
                  <c:v>38500</c:v>
                </c:pt>
                <c:pt idx="78">
                  <c:v>39000</c:v>
                </c:pt>
                <c:pt idx="79">
                  <c:v>39500</c:v>
                </c:pt>
                <c:pt idx="80">
                  <c:v>40000</c:v>
                </c:pt>
                <c:pt idx="81">
                  <c:v>40500</c:v>
                </c:pt>
                <c:pt idx="82">
                  <c:v>41000</c:v>
                </c:pt>
                <c:pt idx="83">
                  <c:v>41500</c:v>
                </c:pt>
                <c:pt idx="84">
                  <c:v>42000</c:v>
                </c:pt>
                <c:pt idx="85">
                  <c:v>42500</c:v>
                </c:pt>
                <c:pt idx="86">
                  <c:v>43000</c:v>
                </c:pt>
                <c:pt idx="87">
                  <c:v>43500</c:v>
                </c:pt>
                <c:pt idx="88">
                  <c:v>44000</c:v>
                </c:pt>
                <c:pt idx="89">
                  <c:v>44500</c:v>
                </c:pt>
                <c:pt idx="90">
                  <c:v>45000</c:v>
                </c:pt>
                <c:pt idx="91">
                  <c:v>45500</c:v>
                </c:pt>
                <c:pt idx="92">
                  <c:v>46000</c:v>
                </c:pt>
                <c:pt idx="93">
                  <c:v>46500</c:v>
                </c:pt>
                <c:pt idx="94">
                  <c:v>47000</c:v>
                </c:pt>
                <c:pt idx="95">
                  <c:v>47500</c:v>
                </c:pt>
                <c:pt idx="96">
                  <c:v>48000</c:v>
                </c:pt>
                <c:pt idx="97">
                  <c:v>48500</c:v>
                </c:pt>
                <c:pt idx="98">
                  <c:v>49000</c:v>
                </c:pt>
                <c:pt idx="99">
                  <c:v>49500</c:v>
                </c:pt>
                <c:pt idx="100">
                  <c:v>50000</c:v>
                </c:pt>
                <c:pt idx="101">
                  <c:v>50500</c:v>
                </c:pt>
                <c:pt idx="102">
                  <c:v>51000</c:v>
                </c:pt>
                <c:pt idx="103">
                  <c:v>51500</c:v>
                </c:pt>
                <c:pt idx="104">
                  <c:v>52000</c:v>
                </c:pt>
                <c:pt idx="105">
                  <c:v>52500</c:v>
                </c:pt>
                <c:pt idx="106">
                  <c:v>53000</c:v>
                </c:pt>
                <c:pt idx="107">
                  <c:v>53500</c:v>
                </c:pt>
                <c:pt idx="108">
                  <c:v>54000</c:v>
                </c:pt>
                <c:pt idx="109">
                  <c:v>54500</c:v>
                </c:pt>
                <c:pt idx="110">
                  <c:v>55000</c:v>
                </c:pt>
                <c:pt idx="111">
                  <c:v>55500</c:v>
                </c:pt>
                <c:pt idx="112">
                  <c:v>56000</c:v>
                </c:pt>
                <c:pt idx="113">
                  <c:v>56500</c:v>
                </c:pt>
                <c:pt idx="114">
                  <c:v>57000</c:v>
                </c:pt>
                <c:pt idx="115">
                  <c:v>57500</c:v>
                </c:pt>
                <c:pt idx="116">
                  <c:v>58000</c:v>
                </c:pt>
                <c:pt idx="117">
                  <c:v>58500</c:v>
                </c:pt>
                <c:pt idx="118">
                  <c:v>59000</c:v>
                </c:pt>
                <c:pt idx="119">
                  <c:v>59500</c:v>
                </c:pt>
                <c:pt idx="120">
                  <c:v>60000</c:v>
                </c:pt>
                <c:pt idx="121">
                  <c:v>60500</c:v>
                </c:pt>
                <c:pt idx="122">
                  <c:v>61000</c:v>
                </c:pt>
                <c:pt idx="123">
                  <c:v>61500</c:v>
                </c:pt>
                <c:pt idx="124">
                  <c:v>62000</c:v>
                </c:pt>
                <c:pt idx="125">
                  <c:v>62500</c:v>
                </c:pt>
                <c:pt idx="126">
                  <c:v>63000</c:v>
                </c:pt>
                <c:pt idx="127">
                  <c:v>63500</c:v>
                </c:pt>
                <c:pt idx="128">
                  <c:v>64000</c:v>
                </c:pt>
                <c:pt idx="129">
                  <c:v>64500</c:v>
                </c:pt>
                <c:pt idx="130">
                  <c:v>65000</c:v>
                </c:pt>
                <c:pt idx="131">
                  <c:v>65500</c:v>
                </c:pt>
                <c:pt idx="132">
                  <c:v>66000</c:v>
                </c:pt>
                <c:pt idx="133">
                  <c:v>66500</c:v>
                </c:pt>
                <c:pt idx="134">
                  <c:v>67000</c:v>
                </c:pt>
                <c:pt idx="135">
                  <c:v>67500</c:v>
                </c:pt>
                <c:pt idx="136">
                  <c:v>68000</c:v>
                </c:pt>
                <c:pt idx="137">
                  <c:v>68500</c:v>
                </c:pt>
                <c:pt idx="138">
                  <c:v>69000</c:v>
                </c:pt>
                <c:pt idx="139">
                  <c:v>69500</c:v>
                </c:pt>
                <c:pt idx="140">
                  <c:v>70000</c:v>
                </c:pt>
                <c:pt idx="141">
                  <c:v>70500</c:v>
                </c:pt>
                <c:pt idx="142">
                  <c:v>71000</c:v>
                </c:pt>
                <c:pt idx="143">
                  <c:v>71500</c:v>
                </c:pt>
                <c:pt idx="144">
                  <c:v>72000</c:v>
                </c:pt>
                <c:pt idx="145">
                  <c:v>72500</c:v>
                </c:pt>
                <c:pt idx="146">
                  <c:v>73000</c:v>
                </c:pt>
                <c:pt idx="147">
                  <c:v>73500</c:v>
                </c:pt>
                <c:pt idx="148">
                  <c:v>74000</c:v>
                </c:pt>
                <c:pt idx="149">
                  <c:v>74500</c:v>
                </c:pt>
                <c:pt idx="150">
                  <c:v>75000</c:v>
                </c:pt>
                <c:pt idx="151">
                  <c:v>75500</c:v>
                </c:pt>
                <c:pt idx="152">
                  <c:v>76000</c:v>
                </c:pt>
                <c:pt idx="153">
                  <c:v>76500</c:v>
                </c:pt>
                <c:pt idx="154">
                  <c:v>77000</c:v>
                </c:pt>
                <c:pt idx="155">
                  <c:v>77500</c:v>
                </c:pt>
                <c:pt idx="156">
                  <c:v>78000</c:v>
                </c:pt>
                <c:pt idx="157">
                  <c:v>78500</c:v>
                </c:pt>
                <c:pt idx="158">
                  <c:v>79000</c:v>
                </c:pt>
                <c:pt idx="159">
                  <c:v>79500</c:v>
                </c:pt>
                <c:pt idx="160">
                  <c:v>80000</c:v>
                </c:pt>
                <c:pt idx="161">
                  <c:v>80500</c:v>
                </c:pt>
                <c:pt idx="162">
                  <c:v>81000</c:v>
                </c:pt>
                <c:pt idx="163">
                  <c:v>81500</c:v>
                </c:pt>
                <c:pt idx="164">
                  <c:v>82000</c:v>
                </c:pt>
                <c:pt idx="165">
                  <c:v>82500</c:v>
                </c:pt>
                <c:pt idx="166">
                  <c:v>83000</c:v>
                </c:pt>
                <c:pt idx="167">
                  <c:v>83500</c:v>
                </c:pt>
                <c:pt idx="168">
                  <c:v>84000</c:v>
                </c:pt>
                <c:pt idx="169">
                  <c:v>84500</c:v>
                </c:pt>
                <c:pt idx="170">
                  <c:v>85000</c:v>
                </c:pt>
                <c:pt idx="171">
                  <c:v>85500</c:v>
                </c:pt>
                <c:pt idx="172">
                  <c:v>86000</c:v>
                </c:pt>
                <c:pt idx="173">
                  <c:v>86500</c:v>
                </c:pt>
                <c:pt idx="174">
                  <c:v>87000</c:v>
                </c:pt>
                <c:pt idx="175">
                  <c:v>87500</c:v>
                </c:pt>
                <c:pt idx="176">
                  <c:v>88000</c:v>
                </c:pt>
                <c:pt idx="177">
                  <c:v>88500</c:v>
                </c:pt>
                <c:pt idx="178">
                  <c:v>89000</c:v>
                </c:pt>
                <c:pt idx="179">
                  <c:v>89500</c:v>
                </c:pt>
                <c:pt idx="180">
                  <c:v>90000</c:v>
                </c:pt>
                <c:pt idx="181">
                  <c:v>90500</c:v>
                </c:pt>
                <c:pt idx="182">
                  <c:v>91000</c:v>
                </c:pt>
                <c:pt idx="183">
                  <c:v>91500</c:v>
                </c:pt>
                <c:pt idx="184">
                  <c:v>92000</c:v>
                </c:pt>
                <c:pt idx="185">
                  <c:v>92500</c:v>
                </c:pt>
                <c:pt idx="186">
                  <c:v>93000</c:v>
                </c:pt>
                <c:pt idx="187">
                  <c:v>93500</c:v>
                </c:pt>
                <c:pt idx="188">
                  <c:v>94000</c:v>
                </c:pt>
                <c:pt idx="189">
                  <c:v>94500</c:v>
                </c:pt>
                <c:pt idx="190">
                  <c:v>95000</c:v>
                </c:pt>
                <c:pt idx="191">
                  <c:v>95500</c:v>
                </c:pt>
                <c:pt idx="192">
                  <c:v>96000</c:v>
                </c:pt>
                <c:pt idx="193">
                  <c:v>96500</c:v>
                </c:pt>
                <c:pt idx="194">
                  <c:v>97000</c:v>
                </c:pt>
                <c:pt idx="195">
                  <c:v>97500</c:v>
                </c:pt>
                <c:pt idx="196">
                  <c:v>98000</c:v>
                </c:pt>
                <c:pt idx="197">
                  <c:v>98500</c:v>
                </c:pt>
                <c:pt idx="198">
                  <c:v>99000</c:v>
                </c:pt>
                <c:pt idx="199">
                  <c:v>99500</c:v>
                </c:pt>
                <c:pt idx="200">
                  <c:v>100000</c:v>
                </c:pt>
              </c:numCache>
            </c:numRef>
          </c:xVal>
          <c:yVal>
            <c:numRef>
              <c:f>'[PIXE_EBS_160905_resultats_21-12-2016.xlsm]Rachis'!$F$74:$F$274</c:f>
              <c:numCache>
                <c:formatCode>General</c:formatCode>
                <c:ptCount val="201"/>
                <c:pt idx="0">
                  <c:v>2.12E-2</c:v>
                </c:pt>
                <c:pt idx="1">
                  <c:v>2.12E-2</c:v>
                </c:pt>
                <c:pt idx="2">
                  <c:v>2.12E-2</c:v>
                </c:pt>
                <c:pt idx="3">
                  <c:v>2.12E-2</c:v>
                </c:pt>
                <c:pt idx="4">
                  <c:v>2.12E-2</c:v>
                </c:pt>
                <c:pt idx="5">
                  <c:v>2.12E-2</c:v>
                </c:pt>
                <c:pt idx="6">
                  <c:v>2.12E-2</c:v>
                </c:pt>
                <c:pt idx="7">
                  <c:v>2.12E-2</c:v>
                </c:pt>
                <c:pt idx="8">
                  <c:v>2.12E-2</c:v>
                </c:pt>
                <c:pt idx="9">
                  <c:v>2.12E-2</c:v>
                </c:pt>
                <c:pt idx="10">
                  <c:v>2.12E-2</c:v>
                </c:pt>
                <c:pt idx="11">
                  <c:v>2.12E-2</c:v>
                </c:pt>
                <c:pt idx="12">
                  <c:v>2.12E-2</c:v>
                </c:pt>
                <c:pt idx="13">
                  <c:v>2.12E-2</c:v>
                </c:pt>
                <c:pt idx="14">
                  <c:v>2.12E-2</c:v>
                </c:pt>
                <c:pt idx="15">
                  <c:v>2.12E-2</c:v>
                </c:pt>
                <c:pt idx="16">
                  <c:v>2.12E-2</c:v>
                </c:pt>
                <c:pt idx="17">
                  <c:v>2.12E-2</c:v>
                </c:pt>
                <c:pt idx="18">
                  <c:v>2.12E-2</c:v>
                </c:pt>
                <c:pt idx="19">
                  <c:v>2.12E-2</c:v>
                </c:pt>
                <c:pt idx="20">
                  <c:v>2.12E-2</c:v>
                </c:pt>
                <c:pt idx="21">
                  <c:v>2.12E-2</c:v>
                </c:pt>
                <c:pt idx="22">
                  <c:v>2.12E-2</c:v>
                </c:pt>
                <c:pt idx="23">
                  <c:v>2.12E-2</c:v>
                </c:pt>
                <c:pt idx="24">
                  <c:v>2.12E-2</c:v>
                </c:pt>
                <c:pt idx="25">
                  <c:v>2.12E-2</c:v>
                </c:pt>
                <c:pt idx="26">
                  <c:v>2.12E-2</c:v>
                </c:pt>
                <c:pt idx="27">
                  <c:v>2.12E-2</c:v>
                </c:pt>
                <c:pt idx="28">
                  <c:v>2.12E-2</c:v>
                </c:pt>
                <c:pt idx="29">
                  <c:v>2.12E-2</c:v>
                </c:pt>
                <c:pt idx="30">
                  <c:v>2.12E-2</c:v>
                </c:pt>
                <c:pt idx="31">
                  <c:v>2.12E-2</c:v>
                </c:pt>
                <c:pt idx="32">
                  <c:v>2.12E-2</c:v>
                </c:pt>
                <c:pt idx="33">
                  <c:v>2.12E-2</c:v>
                </c:pt>
                <c:pt idx="34">
                  <c:v>2.12E-2</c:v>
                </c:pt>
                <c:pt idx="35">
                  <c:v>2.12E-2</c:v>
                </c:pt>
                <c:pt idx="36">
                  <c:v>2.12E-2</c:v>
                </c:pt>
                <c:pt idx="37">
                  <c:v>2.12E-2</c:v>
                </c:pt>
                <c:pt idx="38">
                  <c:v>2.12E-2</c:v>
                </c:pt>
                <c:pt idx="39">
                  <c:v>2.12E-2</c:v>
                </c:pt>
                <c:pt idx="40">
                  <c:v>2.12E-2</c:v>
                </c:pt>
                <c:pt idx="41">
                  <c:v>2.12E-2</c:v>
                </c:pt>
                <c:pt idx="42">
                  <c:v>2.12E-2</c:v>
                </c:pt>
                <c:pt idx="43">
                  <c:v>2.12E-2</c:v>
                </c:pt>
                <c:pt idx="44">
                  <c:v>2.12E-2</c:v>
                </c:pt>
                <c:pt idx="45">
                  <c:v>2.12E-2</c:v>
                </c:pt>
                <c:pt idx="46">
                  <c:v>2.12E-2</c:v>
                </c:pt>
                <c:pt idx="47">
                  <c:v>2.12E-2</c:v>
                </c:pt>
                <c:pt idx="48">
                  <c:v>2.12E-2</c:v>
                </c:pt>
                <c:pt idx="49">
                  <c:v>2.12E-2</c:v>
                </c:pt>
                <c:pt idx="50">
                  <c:v>2.12E-2</c:v>
                </c:pt>
                <c:pt idx="51">
                  <c:v>2.12E-2</c:v>
                </c:pt>
                <c:pt idx="52">
                  <c:v>2.12E-2</c:v>
                </c:pt>
                <c:pt idx="53">
                  <c:v>2.12E-2</c:v>
                </c:pt>
                <c:pt idx="54">
                  <c:v>2.12E-2</c:v>
                </c:pt>
                <c:pt idx="55">
                  <c:v>2.12E-2</c:v>
                </c:pt>
                <c:pt idx="56">
                  <c:v>2.12E-2</c:v>
                </c:pt>
                <c:pt idx="57">
                  <c:v>2.12E-2</c:v>
                </c:pt>
                <c:pt idx="58">
                  <c:v>2.12E-2</c:v>
                </c:pt>
                <c:pt idx="59">
                  <c:v>2.12E-2</c:v>
                </c:pt>
                <c:pt idx="60">
                  <c:v>2.12E-2</c:v>
                </c:pt>
                <c:pt idx="61">
                  <c:v>2.12E-2</c:v>
                </c:pt>
                <c:pt idx="62">
                  <c:v>2.12E-2</c:v>
                </c:pt>
                <c:pt idx="63">
                  <c:v>2.12E-2</c:v>
                </c:pt>
                <c:pt idx="64">
                  <c:v>2.12E-2</c:v>
                </c:pt>
                <c:pt idx="65">
                  <c:v>2.12E-2</c:v>
                </c:pt>
                <c:pt idx="66">
                  <c:v>2.12E-2</c:v>
                </c:pt>
                <c:pt idx="67">
                  <c:v>2.12E-2</c:v>
                </c:pt>
                <c:pt idx="68">
                  <c:v>2.12E-2</c:v>
                </c:pt>
                <c:pt idx="69">
                  <c:v>2.12E-2</c:v>
                </c:pt>
                <c:pt idx="70">
                  <c:v>2.12E-2</c:v>
                </c:pt>
                <c:pt idx="71">
                  <c:v>2.12E-2</c:v>
                </c:pt>
                <c:pt idx="72">
                  <c:v>2.12E-2</c:v>
                </c:pt>
                <c:pt idx="73">
                  <c:v>2.12E-2</c:v>
                </c:pt>
                <c:pt idx="74">
                  <c:v>2.12E-2</c:v>
                </c:pt>
                <c:pt idx="75">
                  <c:v>2.12E-2</c:v>
                </c:pt>
                <c:pt idx="76">
                  <c:v>2.12E-2</c:v>
                </c:pt>
                <c:pt idx="77">
                  <c:v>2.12E-2</c:v>
                </c:pt>
                <c:pt idx="78">
                  <c:v>2.12E-2</c:v>
                </c:pt>
                <c:pt idx="79">
                  <c:v>2.12E-2</c:v>
                </c:pt>
                <c:pt idx="80">
                  <c:v>2.12E-2</c:v>
                </c:pt>
                <c:pt idx="81">
                  <c:v>2.12E-2</c:v>
                </c:pt>
                <c:pt idx="82">
                  <c:v>2.12E-2</c:v>
                </c:pt>
                <c:pt idx="83">
                  <c:v>2.12E-2</c:v>
                </c:pt>
                <c:pt idx="84">
                  <c:v>2.12E-2</c:v>
                </c:pt>
                <c:pt idx="85">
                  <c:v>2.12E-2</c:v>
                </c:pt>
                <c:pt idx="86">
                  <c:v>2.12E-2</c:v>
                </c:pt>
                <c:pt idx="87">
                  <c:v>2.12E-2</c:v>
                </c:pt>
                <c:pt idx="88">
                  <c:v>2.12E-2</c:v>
                </c:pt>
                <c:pt idx="89">
                  <c:v>2.12E-2</c:v>
                </c:pt>
                <c:pt idx="90">
                  <c:v>2.12E-2</c:v>
                </c:pt>
                <c:pt idx="91">
                  <c:v>2.12E-2</c:v>
                </c:pt>
                <c:pt idx="92">
                  <c:v>2.12E-2</c:v>
                </c:pt>
                <c:pt idx="93">
                  <c:v>2.12E-2</c:v>
                </c:pt>
                <c:pt idx="94">
                  <c:v>2.12E-2</c:v>
                </c:pt>
                <c:pt idx="95">
                  <c:v>2.12E-2</c:v>
                </c:pt>
                <c:pt idx="96">
                  <c:v>2.12E-2</c:v>
                </c:pt>
                <c:pt idx="97">
                  <c:v>2.12E-2</c:v>
                </c:pt>
                <c:pt idx="98">
                  <c:v>2.12E-2</c:v>
                </c:pt>
                <c:pt idx="99">
                  <c:v>2.12E-2</c:v>
                </c:pt>
                <c:pt idx="100">
                  <c:v>2.12E-2</c:v>
                </c:pt>
                <c:pt idx="101">
                  <c:v>2.12E-2</c:v>
                </c:pt>
                <c:pt idx="102">
                  <c:v>2.12E-2</c:v>
                </c:pt>
                <c:pt idx="103">
                  <c:v>2.12E-2</c:v>
                </c:pt>
                <c:pt idx="104">
                  <c:v>2.12E-2</c:v>
                </c:pt>
                <c:pt idx="105">
                  <c:v>2.12E-2</c:v>
                </c:pt>
                <c:pt idx="106">
                  <c:v>2.12E-2</c:v>
                </c:pt>
                <c:pt idx="107">
                  <c:v>2.12E-2</c:v>
                </c:pt>
                <c:pt idx="108">
                  <c:v>2.12E-2</c:v>
                </c:pt>
                <c:pt idx="109">
                  <c:v>2.12E-2</c:v>
                </c:pt>
                <c:pt idx="110">
                  <c:v>2.12E-2</c:v>
                </c:pt>
                <c:pt idx="111">
                  <c:v>2.12E-2</c:v>
                </c:pt>
                <c:pt idx="112">
                  <c:v>2.12E-2</c:v>
                </c:pt>
                <c:pt idx="113">
                  <c:v>2.12E-2</c:v>
                </c:pt>
                <c:pt idx="114">
                  <c:v>2.12E-2</c:v>
                </c:pt>
                <c:pt idx="115">
                  <c:v>2.12E-2</c:v>
                </c:pt>
                <c:pt idx="116">
                  <c:v>2.12E-2</c:v>
                </c:pt>
                <c:pt idx="117">
                  <c:v>2.12E-2</c:v>
                </c:pt>
                <c:pt idx="118">
                  <c:v>2.12E-2</c:v>
                </c:pt>
                <c:pt idx="119">
                  <c:v>2.12E-2</c:v>
                </c:pt>
                <c:pt idx="120">
                  <c:v>2.12E-2</c:v>
                </c:pt>
                <c:pt idx="121">
                  <c:v>2.12E-2</c:v>
                </c:pt>
                <c:pt idx="122">
                  <c:v>2.12E-2</c:v>
                </c:pt>
                <c:pt idx="123">
                  <c:v>2.12E-2</c:v>
                </c:pt>
                <c:pt idx="124">
                  <c:v>2.12E-2</c:v>
                </c:pt>
                <c:pt idx="125">
                  <c:v>2.12E-2</c:v>
                </c:pt>
                <c:pt idx="126">
                  <c:v>2.12E-2</c:v>
                </c:pt>
                <c:pt idx="127">
                  <c:v>2.12E-2</c:v>
                </c:pt>
                <c:pt idx="128">
                  <c:v>2.12E-2</c:v>
                </c:pt>
                <c:pt idx="129">
                  <c:v>2.12E-2</c:v>
                </c:pt>
                <c:pt idx="130">
                  <c:v>2.12E-2</c:v>
                </c:pt>
                <c:pt idx="131">
                  <c:v>2.12E-2</c:v>
                </c:pt>
                <c:pt idx="132">
                  <c:v>2.12E-2</c:v>
                </c:pt>
                <c:pt idx="133">
                  <c:v>2.12E-2</c:v>
                </c:pt>
                <c:pt idx="134">
                  <c:v>2.12E-2</c:v>
                </c:pt>
                <c:pt idx="135">
                  <c:v>2.12E-2</c:v>
                </c:pt>
                <c:pt idx="136">
                  <c:v>2.12E-2</c:v>
                </c:pt>
                <c:pt idx="137">
                  <c:v>2.12E-2</c:v>
                </c:pt>
                <c:pt idx="138">
                  <c:v>2.12E-2</c:v>
                </c:pt>
                <c:pt idx="139">
                  <c:v>2.12E-2</c:v>
                </c:pt>
                <c:pt idx="140">
                  <c:v>2.12E-2</c:v>
                </c:pt>
                <c:pt idx="141">
                  <c:v>2.12E-2</c:v>
                </c:pt>
                <c:pt idx="142">
                  <c:v>2.12E-2</c:v>
                </c:pt>
                <c:pt idx="143">
                  <c:v>2.12E-2</c:v>
                </c:pt>
                <c:pt idx="144">
                  <c:v>2.12E-2</c:v>
                </c:pt>
                <c:pt idx="145">
                  <c:v>2.12E-2</c:v>
                </c:pt>
                <c:pt idx="146">
                  <c:v>2.12E-2</c:v>
                </c:pt>
                <c:pt idx="147">
                  <c:v>2.12E-2</c:v>
                </c:pt>
                <c:pt idx="148">
                  <c:v>2.12E-2</c:v>
                </c:pt>
                <c:pt idx="149">
                  <c:v>2.12E-2</c:v>
                </c:pt>
                <c:pt idx="150">
                  <c:v>2.12E-2</c:v>
                </c:pt>
                <c:pt idx="151">
                  <c:v>2.12E-2</c:v>
                </c:pt>
                <c:pt idx="152">
                  <c:v>2.12E-2</c:v>
                </c:pt>
                <c:pt idx="153">
                  <c:v>2.12E-2</c:v>
                </c:pt>
                <c:pt idx="154">
                  <c:v>2.12E-2</c:v>
                </c:pt>
                <c:pt idx="155">
                  <c:v>2.12E-2</c:v>
                </c:pt>
                <c:pt idx="156">
                  <c:v>2.12E-2</c:v>
                </c:pt>
                <c:pt idx="157">
                  <c:v>2.12E-2</c:v>
                </c:pt>
                <c:pt idx="158">
                  <c:v>2.12E-2</c:v>
                </c:pt>
                <c:pt idx="159">
                  <c:v>2.12E-2</c:v>
                </c:pt>
                <c:pt idx="160">
                  <c:v>2.12E-2</c:v>
                </c:pt>
                <c:pt idx="161">
                  <c:v>2.12E-2</c:v>
                </c:pt>
                <c:pt idx="162">
                  <c:v>2.12E-2</c:v>
                </c:pt>
                <c:pt idx="163">
                  <c:v>2.12E-2</c:v>
                </c:pt>
                <c:pt idx="164">
                  <c:v>2.12E-2</c:v>
                </c:pt>
                <c:pt idx="165">
                  <c:v>2.12E-2</c:v>
                </c:pt>
                <c:pt idx="166">
                  <c:v>2.12E-2</c:v>
                </c:pt>
                <c:pt idx="167">
                  <c:v>2.12E-2</c:v>
                </c:pt>
                <c:pt idx="168">
                  <c:v>2.12E-2</c:v>
                </c:pt>
                <c:pt idx="169">
                  <c:v>2.12E-2</c:v>
                </c:pt>
                <c:pt idx="170">
                  <c:v>2.12E-2</c:v>
                </c:pt>
                <c:pt idx="171">
                  <c:v>2.12E-2</c:v>
                </c:pt>
                <c:pt idx="172">
                  <c:v>2.12E-2</c:v>
                </c:pt>
                <c:pt idx="173">
                  <c:v>2.12E-2</c:v>
                </c:pt>
                <c:pt idx="174">
                  <c:v>2.12E-2</c:v>
                </c:pt>
                <c:pt idx="175">
                  <c:v>2.12E-2</c:v>
                </c:pt>
                <c:pt idx="176">
                  <c:v>2.12E-2</c:v>
                </c:pt>
                <c:pt idx="177">
                  <c:v>2.12E-2</c:v>
                </c:pt>
                <c:pt idx="178">
                  <c:v>2.12E-2</c:v>
                </c:pt>
                <c:pt idx="179">
                  <c:v>2.12E-2</c:v>
                </c:pt>
                <c:pt idx="180">
                  <c:v>2.12E-2</c:v>
                </c:pt>
                <c:pt idx="181">
                  <c:v>2.12E-2</c:v>
                </c:pt>
                <c:pt idx="182">
                  <c:v>2.12E-2</c:v>
                </c:pt>
                <c:pt idx="183">
                  <c:v>2.12E-2</c:v>
                </c:pt>
                <c:pt idx="184">
                  <c:v>2.12E-2</c:v>
                </c:pt>
                <c:pt idx="185">
                  <c:v>2.12E-2</c:v>
                </c:pt>
                <c:pt idx="186">
                  <c:v>2.12E-2</c:v>
                </c:pt>
                <c:pt idx="187">
                  <c:v>2.12E-2</c:v>
                </c:pt>
                <c:pt idx="188">
                  <c:v>2.12E-2</c:v>
                </c:pt>
                <c:pt idx="189">
                  <c:v>2.12E-2</c:v>
                </c:pt>
                <c:pt idx="190">
                  <c:v>2.12E-2</c:v>
                </c:pt>
                <c:pt idx="191">
                  <c:v>2.12E-2</c:v>
                </c:pt>
                <c:pt idx="192">
                  <c:v>2.12E-2</c:v>
                </c:pt>
                <c:pt idx="193">
                  <c:v>2.12E-2</c:v>
                </c:pt>
                <c:pt idx="194">
                  <c:v>2.12E-2</c:v>
                </c:pt>
                <c:pt idx="195">
                  <c:v>2.12E-2</c:v>
                </c:pt>
                <c:pt idx="196">
                  <c:v>2.12E-2</c:v>
                </c:pt>
                <c:pt idx="197">
                  <c:v>2.12E-2</c:v>
                </c:pt>
                <c:pt idx="198">
                  <c:v>2.12E-2</c:v>
                </c:pt>
                <c:pt idx="199">
                  <c:v>2.12E-2</c:v>
                </c:pt>
                <c:pt idx="200">
                  <c:v>2.12E-2</c:v>
                </c:pt>
              </c:numCache>
            </c:numRef>
          </c:yVal>
          <c:smooth val="0"/>
          <c:extLst>
            <c:ext xmlns:c16="http://schemas.microsoft.com/office/drawing/2014/chart" uri="{C3380CC4-5D6E-409C-BE32-E72D297353CC}">
              <c16:uniqueId val="{00000004-4191-49EF-992D-4257577DABC3}"/>
            </c:ext>
          </c:extLst>
        </c:ser>
        <c:dLbls>
          <c:showLegendKey val="0"/>
          <c:showVal val="0"/>
          <c:showCatName val="0"/>
          <c:showSerName val="0"/>
          <c:showPercent val="0"/>
          <c:showBubbleSize val="0"/>
        </c:dLbls>
        <c:axId val="-1492902560"/>
        <c:axId val="-1492900928"/>
      </c:scatterChart>
      <c:valAx>
        <c:axId val="-1492902560"/>
        <c:scaling>
          <c:orientation val="minMax"/>
          <c:max val="100000"/>
        </c:scaling>
        <c:delete val="0"/>
        <c:axPos val="b"/>
        <c:title>
          <c:tx>
            <c:rich>
              <a:bodyPr/>
              <a:lstStyle/>
              <a:p>
                <a:pPr>
                  <a:defRPr sz="900">
                    <a:latin typeface="+mn-lt"/>
                  </a:defRPr>
                </a:pPr>
                <a:r>
                  <a:rPr lang="fr-FR" sz="900">
                    <a:latin typeface="+mn-lt"/>
                    <a:cs typeface="Arial" panose="020B0604020202020204" pitchFamily="34" charset="0"/>
                  </a:rPr>
                  <a:t>Equivalent thickness (TFU)</a:t>
                </a:r>
              </a:p>
            </c:rich>
          </c:tx>
          <c:layout>
            <c:manualLayout>
              <c:xMode val="edge"/>
              <c:yMode val="edge"/>
              <c:x val="0.37091467340167383"/>
              <c:y val="0.91290763233462591"/>
            </c:manualLayout>
          </c:layout>
          <c:overlay val="0"/>
        </c:title>
        <c:numFmt formatCode="General" sourceLinked="1"/>
        <c:majorTickMark val="out"/>
        <c:minorTickMark val="none"/>
        <c:tickLblPos val="nextTo"/>
        <c:txPr>
          <a:bodyPr/>
          <a:lstStyle/>
          <a:p>
            <a:pPr>
              <a:defRPr sz="800">
                <a:latin typeface="+mn-lt"/>
                <a:cs typeface="Arial" panose="020B0604020202020204" pitchFamily="34" charset="0"/>
              </a:defRPr>
            </a:pPr>
            <a:endParaRPr lang="en-US"/>
          </a:p>
        </c:txPr>
        <c:crossAx val="-1492900928"/>
        <c:crosses val="autoZero"/>
        <c:crossBetween val="midCat"/>
      </c:valAx>
      <c:valAx>
        <c:axId val="-1492900928"/>
        <c:scaling>
          <c:orientation val="minMax"/>
        </c:scaling>
        <c:delete val="0"/>
        <c:axPos val="l"/>
        <c:majorGridlines/>
        <c:title>
          <c:tx>
            <c:rich>
              <a:bodyPr/>
              <a:lstStyle/>
              <a:p>
                <a:pPr>
                  <a:defRPr sz="900">
                    <a:latin typeface="+mn-lt"/>
                    <a:cs typeface="Arial" panose="020B0604020202020204" pitchFamily="34" charset="0"/>
                  </a:defRPr>
                </a:pPr>
                <a:r>
                  <a:rPr lang="fr-FR" sz="900">
                    <a:latin typeface="+mn-lt"/>
                    <a:cs typeface="Arial" panose="020B0604020202020204" pitchFamily="34" charset="0"/>
                  </a:rPr>
                  <a:t>Concentration (%)</a:t>
                </a:r>
              </a:p>
            </c:rich>
          </c:tx>
          <c:layout>
            <c:manualLayout>
              <c:xMode val="edge"/>
              <c:yMode val="edge"/>
              <c:x val="2.482147278759966E-2"/>
              <c:y val="0.31039056565096285"/>
            </c:manualLayout>
          </c:layout>
          <c:overlay val="0"/>
        </c:title>
        <c:numFmt formatCode="General" sourceLinked="1"/>
        <c:majorTickMark val="out"/>
        <c:minorTickMark val="none"/>
        <c:tickLblPos val="nextTo"/>
        <c:txPr>
          <a:bodyPr/>
          <a:lstStyle/>
          <a:p>
            <a:pPr>
              <a:defRPr sz="800">
                <a:latin typeface="+mn-lt"/>
                <a:cs typeface="Arial" panose="020B0604020202020204" pitchFamily="34" charset="0"/>
              </a:defRPr>
            </a:pPr>
            <a:endParaRPr lang="en-US"/>
          </a:p>
        </c:txPr>
        <c:crossAx val="-1492902560"/>
        <c:crosses val="autoZero"/>
        <c:crossBetween val="midCat"/>
      </c:valAx>
    </c:plotArea>
    <c:legend>
      <c:legendPos val="r"/>
      <c:layout>
        <c:manualLayout>
          <c:xMode val="edge"/>
          <c:yMode val="edge"/>
          <c:x val="0.89336059986366734"/>
          <c:y val="0.29790927741995499"/>
          <c:w val="0.10663940013633265"/>
          <c:h val="0.36917781908195624"/>
        </c:manualLayout>
      </c:layout>
      <c:overlay val="0"/>
      <c:txPr>
        <a:bodyPr/>
        <a:lstStyle/>
        <a:p>
          <a:pPr>
            <a:defRPr sz="900">
              <a:latin typeface="+mn-lt"/>
              <a:cs typeface="Arial" panose="020B0604020202020204" pitchFamily="34" charset="0"/>
            </a:defRPr>
          </a:pPr>
          <a:endParaRPr lang="en-US"/>
        </a:p>
      </c:txPr>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14</TotalTime>
  <Pages>8</Pages>
  <Words>1031</Words>
  <Characters>5880</Characters>
  <Application>Microsoft Office Word</Application>
  <DocSecurity>0</DocSecurity>
  <Lines>49</Lines>
  <Paragraphs>13</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
      <vt:lpstr/>
      <vt:lpstr/>
    </vt:vector>
  </TitlesOfParts>
  <Company>Microsoft</Company>
  <LinksUpToDate>false</LinksUpToDate>
  <CharactersWithSpaces>6898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Julien</dc:creator>
  <cp:lastModifiedBy>author1</cp:lastModifiedBy>
  <cp:revision>9</cp:revision>
  <dcterms:created xsi:type="dcterms:W3CDTF">2019-07-29T14:32:00Z</dcterms:created>
  <dcterms:modified xsi:type="dcterms:W3CDTF">2019-08-01T11:45:00Z</dcterms:modified>
</cp:coreProperties>
</file>