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DC9239" w14:textId="0C3B7D0A" w:rsidR="0071232E" w:rsidRDefault="0071232E">
      <w:pPr>
        <w:rPr>
          <w:ins w:id="0" w:author="Stanford, Denise (Campus)" w:date="2020-04-02T13:02:00Z"/>
          <w:rFonts w:ascii="Arial" w:hAnsi="Arial" w:cs="Arial"/>
          <w:b/>
          <w:noProof/>
          <w:sz w:val="24"/>
          <w:szCs w:val="24"/>
        </w:rPr>
      </w:pPr>
      <w:ins w:id="1" w:author="Stanford, Denise (Campus)" w:date="2020-04-02T13:02:00Z">
        <w:r w:rsidRPr="0071232E">
          <w:rPr>
            <w:rFonts w:ascii="Arial" w:hAnsi="Arial" w:cs="Arial"/>
            <w:b/>
            <w:noProof/>
            <w:sz w:val="24"/>
            <w:szCs w:val="24"/>
          </w:rPr>
          <w:drawing>
            <wp:inline distT="0" distB="0" distL="0" distR="0" wp14:anchorId="12C0A864" wp14:editId="1DC30640">
              <wp:extent cx="1596490" cy="295276"/>
              <wp:effectExtent l="0" t="0" r="3810" b="0"/>
              <wp:docPr id="4" name="Picture 4" descr="C:\Users\dds5\Desktop\Papers\uCT methods paper\Review 2\Layout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ds5\Desktop\Papers\uCT methods paper\Review 2\Layout 3.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620675" cy="299749"/>
                      </a:xfrm>
                      <a:prstGeom prst="rect">
                        <a:avLst/>
                      </a:prstGeom>
                      <a:noFill/>
                      <a:ln>
                        <a:noFill/>
                      </a:ln>
                    </pic:spPr>
                  </pic:pic>
                </a:graphicData>
              </a:graphic>
            </wp:inline>
          </w:drawing>
        </w:r>
      </w:ins>
    </w:p>
    <w:p w14:paraId="5C5864F3" w14:textId="45BB774D" w:rsidR="00CA4554" w:rsidRDefault="00C92B00">
      <w:r w:rsidRPr="00545C9F">
        <w:rPr>
          <w:rFonts w:ascii="Arial" w:hAnsi="Arial" w:cs="Arial"/>
          <w:b/>
          <w:noProof/>
          <w:sz w:val="24"/>
          <w:szCs w:val="24"/>
        </w:rPr>
        <w:drawing>
          <wp:inline distT="0" distB="0" distL="0" distR="0" wp14:anchorId="0059BCD3" wp14:editId="231708DB">
            <wp:extent cx="5943600" cy="1546860"/>
            <wp:effectExtent l="0" t="0" r="0" b="0"/>
            <wp:docPr id="6" name="Picture 6" descr="C:\Users\dds5\Desktop\Papers\uCT methods paper\Final prisms and figures\Supplemental Fi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ds5\Desktop\Papers\uCT methods paper\Final prisms and figures\Supplemental Fig 1.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20157"/>
                    <a:stretch/>
                  </pic:blipFill>
                  <pic:spPr bwMode="auto">
                    <a:xfrm>
                      <a:off x="0" y="0"/>
                      <a:ext cx="5943600" cy="1546860"/>
                    </a:xfrm>
                    <a:prstGeom prst="rect">
                      <a:avLst/>
                    </a:prstGeom>
                    <a:noFill/>
                    <a:ln>
                      <a:noFill/>
                    </a:ln>
                    <a:extLst>
                      <a:ext uri="{53640926-AAD7-44D8-BBD7-CCE9431645EC}">
                        <a14:shadowObscured xmlns:a14="http://schemas.microsoft.com/office/drawing/2010/main"/>
                      </a:ext>
                    </a:extLst>
                  </pic:spPr>
                </pic:pic>
              </a:graphicData>
            </a:graphic>
          </wp:inline>
        </w:drawing>
      </w:r>
    </w:p>
    <w:p w14:paraId="4625ADFF" w14:textId="5121EB86" w:rsidR="00C92B00" w:rsidRPr="0037150F" w:rsidRDefault="00C92B00" w:rsidP="0039288A">
      <w:pPr>
        <w:spacing w:line="240" w:lineRule="auto"/>
        <w:rPr>
          <w:rFonts w:ascii="Arial" w:hAnsi="Arial" w:cs="Arial"/>
          <w:sz w:val="24"/>
          <w:szCs w:val="24"/>
          <w:highlight w:val="yellow"/>
        </w:rPr>
      </w:pPr>
      <w:r w:rsidRPr="0037150F">
        <w:rPr>
          <w:rFonts w:ascii="Arial" w:hAnsi="Arial" w:cs="Arial"/>
          <w:b/>
          <w:sz w:val="24"/>
          <w:szCs w:val="24"/>
        </w:rPr>
        <w:t>Supplemental Fig</w:t>
      </w:r>
      <w:ins w:id="2" w:author="Stanford, Denise (Campus)" w:date="2020-03-23T13:44:00Z">
        <w:r w:rsidR="00211D0A">
          <w:rPr>
            <w:rFonts w:ascii="Arial" w:hAnsi="Arial" w:cs="Arial"/>
            <w:b/>
            <w:sz w:val="24"/>
            <w:szCs w:val="24"/>
          </w:rPr>
          <w:t>ure</w:t>
        </w:r>
      </w:ins>
      <w:del w:id="3" w:author="Stanford, Denise (Campus)" w:date="2020-03-23T13:44:00Z">
        <w:r w:rsidRPr="0037150F" w:rsidDel="00211D0A">
          <w:rPr>
            <w:rFonts w:ascii="Arial" w:hAnsi="Arial" w:cs="Arial"/>
            <w:b/>
            <w:sz w:val="24"/>
            <w:szCs w:val="24"/>
          </w:rPr>
          <w:delText>.</w:delText>
        </w:r>
      </w:del>
      <w:r w:rsidRPr="0037150F">
        <w:rPr>
          <w:rFonts w:ascii="Arial" w:hAnsi="Arial" w:cs="Arial"/>
          <w:b/>
          <w:sz w:val="24"/>
          <w:szCs w:val="24"/>
        </w:rPr>
        <w:t xml:space="preserve"> 1. </w:t>
      </w:r>
      <w:r w:rsidRPr="0037150F">
        <w:rPr>
          <w:rFonts w:ascii="Arial" w:hAnsi="Arial" w:cs="Arial"/>
          <w:b/>
          <w:bCs/>
          <w:sz w:val="24"/>
          <w:szCs w:val="24"/>
        </w:rPr>
        <w:t xml:space="preserve">Milabs µCT Machine image with respiratory gating (A) </w:t>
      </w:r>
      <w:r w:rsidRPr="0037150F">
        <w:rPr>
          <w:rFonts w:ascii="Arial" w:hAnsi="Arial" w:cs="Arial"/>
          <w:sz w:val="24"/>
          <w:szCs w:val="24"/>
        </w:rPr>
        <w:t>Representative image of ferret position on µCT bed.</w:t>
      </w:r>
      <w:r w:rsidRPr="0037150F">
        <w:rPr>
          <w:rFonts w:ascii="Arial" w:hAnsi="Arial" w:cs="Arial"/>
          <w:b/>
          <w:sz w:val="24"/>
          <w:szCs w:val="24"/>
        </w:rPr>
        <w:t xml:space="preserve"> </w:t>
      </w:r>
      <w:r w:rsidRPr="0037150F">
        <w:rPr>
          <w:rFonts w:ascii="Arial" w:hAnsi="Arial" w:cs="Arial"/>
          <w:b/>
          <w:bCs/>
          <w:sz w:val="24"/>
          <w:szCs w:val="24"/>
        </w:rPr>
        <w:t>(B)</w:t>
      </w:r>
      <w:r w:rsidRPr="0037150F">
        <w:rPr>
          <w:rFonts w:ascii="Arial" w:hAnsi="Arial" w:cs="Arial"/>
          <w:b/>
          <w:sz w:val="24"/>
          <w:szCs w:val="24"/>
        </w:rPr>
        <w:t xml:space="preserve"> </w:t>
      </w:r>
      <w:r w:rsidRPr="0037150F">
        <w:rPr>
          <w:rFonts w:ascii="Arial" w:hAnsi="Arial" w:cs="Arial"/>
          <w:sz w:val="24"/>
          <w:szCs w:val="24"/>
        </w:rPr>
        <w:t>Representative of respiratory gating illustrating waveform of respiration. Hysteresis is defined as the difference between baseline respiration (blue line) and peak inspiration (green line).  Trigger occurs as denoted when baseline exceeds threshold value.</w:t>
      </w:r>
    </w:p>
    <w:p w14:paraId="0D8A305A" w14:textId="064187A5" w:rsidR="00211D0A" w:rsidRPr="00211D0A" w:rsidDel="009614B4" w:rsidRDefault="00860218">
      <w:pPr>
        <w:rPr>
          <w:del w:id="4" w:author="Stanford, Denise (Campus)" w:date="2020-04-02T12:38:00Z"/>
        </w:rPr>
      </w:pPr>
      <w:ins w:id="5" w:author="Rowe, Steven M" w:date="2020-03-31T16:08:00Z">
        <w:del w:id="6" w:author="Stanford, Denise (Campus)" w:date="2020-04-02T12:38:00Z">
          <w:r w:rsidDel="009614B4">
            <w:rPr>
              <w:rFonts w:ascii="Arial" w:hAnsi="Arial" w:cs="Arial"/>
              <w:bCs/>
              <w:sz w:val="24"/>
              <w:szCs w:val="24"/>
            </w:rPr>
            <w:delText>&amp;</w:delText>
          </w:r>
        </w:del>
      </w:ins>
      <w:ins w:id="7" w:author="Rowe, Steven M" w:date="2020-03-31T16:09:00Z">
        <w:del w:id="8" w:author="Stanford, Denise (Campus)" w:date="2020-04-02T12:38:00Z">
          <w:r w:rsidDel="009614B4">
            <w:rPr>
              <w:rFonts w:ascii="Arial" w:hAnsi="Arial" w:cs="Arial"/>
              <w:bCs/>
              <w:sz w:val="24"/>
              <w:szCs w:val="24"/>
            </w:rPr>
            <w:delText xml:space="preserve">  </w:delText>
          </w:r>
          <w:r w:rsidDel="009614B4">
            <w:rPr>
              <w:rFonts w:ascii="Arial" w:hAnsi="Arial" w:cs="Arial"/>
              <w:sz w:val="24"/>
              <w:szCs w:val="24"/>
            </w:rPr>
            <w:delText xml:space="preserve">for analysisalso </w:delText>
          </w:r>
        </w:del>
      </w:ins>
    </w:p>
    <w:p w14:paraId="1F861F65" w14:textId="657152D0" w:rsidR="00165EA6" w:rsidRDefault="00165EA6" w:rsidP="0039288A">
      <w:pPr>
        <w:rPr>
          <w:rFonts w:ascii="Arial" w:hAnsi="Arial" w:cs="Arial"/>
          <w:sz w:val="24"/>
          <w:szCs w:val="24"/>
        </w:rPr>
      </w:pPr>
    </w:p>
    <w:p w14:paraId="776F38EF" w14:textId="568DECF4" w:rsidR="002F25A2" w:rsidRDefault="002F25A2" w:rsidP="00C92B00">
      <w:pPr>
        <w:spacing w:line="480" w:lineRule="auto"/>
        <w:rPr>
          <w:ins w:id="9" w:author="Stanford, Denise (Campus)" w:date="2020-04-02T13:18:00Z"/>
          <w:rFonts w:ascii="Arial" w:hAnsi="Arial" w:cs="Arial"/>
          <w:sz w:val="24"/>
          <w:szCs w:val="24"/>
        </w:rPr>
      </w:pPr>
      <w:del w:id="10" w:author="Stanford, Denise (Campus)" w:date="2020-04-02T13:18:00Z">
        <w:r w:rsidRPr="002F25A2" w:rsidDel="0044569B">
          <w:rPr>
            <w:rFonts w:ascii="Arial" w:hAnsi="Arial" w:cs="Arial"/>
            <w:noProof/>
            <w:sz w:val="24"/>
            <w:szCs w:val="24"/>
          </w:rPr>
          <w:drawing>
            <wp:inline distT="0" distB="0" distL="0" distR="0" wp14:anchorId="2F46C22F" wp14:editId="7893BB86">
              <wp:extent cx="5943600" cy="2038686"/>
              <wp:effectExtent l="0" t="0" r="0" b="0"/>
              <wp:docPr id="81" name="Picture 81" descr="C:\Users\dds5\Desktop\Papers\uCT methods paper\Final prisms and figures\Supplemental Fig 2 updated with Harrison 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ds5\Desktop\Papers\uCT methods paper\Final prisms and figures\Supplemental Fig 2 updated with Harrison data.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2038686"/>
                      </a:xfrm>
                      <a:prstGeom prst="rect">
                        <a:avLst/>
                      </a:prstGeom>
                      <a:noFill/>
                      <a:ln>
                        <a:noFill/>
                      </a:ln>
                    </pic:spPr>
                  </pic:pic>
                </a:graphicData>
              </a:graphic>
            </wp:inline>
          </w:drawing>
        </w:r>
      </w:del>
    </w:p>
    <w:p w14:paraId="1DC82E6D" w14:textId="4F3DD121" w:rsidR="0044569B" w:rsidRDefault="0044569B" w:rsidP="00C92B00">
      <w:pPr>
        <w:spacing w:line="480" w:lineRule="auto"/>
        <w:rPr>
          <w:rFonts w:ascii="Arial" w:hAnsi="Arial" w:cs="Arial"/>
          <w:sz w:val="24"/>
          <w:szCs w:val="24"/>
        </w:rPr>
      </w:pPr>
      <w:ins w:id="11" w:author="Stanford, Denise (Campus)" w:date="2020-04-02T13:18:00Z">
        <w:r w:rsidRPr="0044569B">
          <w:rPr>
            <w:rFonts w:ascii="Arial" w:hAnsi="Arial" w:cs="Arial"/>
            <w:sz w:val="24"/>
            <w:szCs w:val="24"/>
          </w:rPr>
          <w:drawing>
            <wp:inline distT="0" distB="0" distL="0" distR="0" wp14:anchorId="118CAEF1" wp14:editId="0C257312">
              <wp:extent cx="5943600" cy="2037715"/>
              <wp:effectExtent l="0" t="0" r="0" b="635"/>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2037715"/>
                      </a:xfrm>
                      <a:prstGeom prst="rect">
                        <a:avLst/>
                      </a:prstGeom>
                    </pic:spPr>
                  </pic:pic>
                </a:graphicData>
              </a:graphic>
            </wp:inline>
          </w:drawing>
        </w:r>
      </w:ins>
    </w:p>
    <w:p w14:paraId="00E82177" w14:textId="42C4F67B" w:rsidR="00165EA6" w:rsidRDefault="002F25A2" w:rsidP="0039288A">
      <w:pPr>
        <w:spacing w:line="240" w:lineRule="auto"/>
        <w:rPr>
          <w:rFonts w:ascii="Arial" w:hAnsi="Arial" w:cs="Arial"/>
          <w:sz w:val="24"/>
          <w:szCs w:val="24"/>
        </w:rPr>
      </w:pPr>
      <w:r>
        <w:rPr>
          <w:rFonts w:ascii="Arial" w:hAnsi="Arial" w:cs="Arial"/>
          <w:b/>
          <w:bCs/>
          <w:sz w:val="24"/>
          <w:szCs w:val="24"/>
        </w:rPr>
        <w:t>Supplemental Fig</w:t>
      </w:r>
      <w:ins w:id="12" w:author="Stanford, Denise (Campus)" w:date="2020-03-23T13:44:00Z">
        <w:r w:rsidR="00211D0A">
          <w:rPr>
            <w:rFonts w:ascii="Arial" w:hAnsi="Arial" w:cs="Arial"/>
            <w:b/>
            <w:bCs/>
            <w:sz w:val="24"/>
            <w:szCs w:val="24"/>
          </w:rPr>
          <w:t>ure</w:t>
        </w:r>
      </w:ins>
      <w:del w:id="13" w:author="Stanford, Denise (Campus)" w:date="2020-03-23T13:44:00Z">
        <w:r w:rsidDel="00211D0A">
          <w:rPr>
            <w:rFonts w:ascii="Arial" w:hAnsi="Arial" w:cs="Arial"/>
            <w:b/>
            <w:bCs/>
            <w:sz w:val="24"/>
            <w:szCs w:val="24"/>
          </w:rPr>
          <w:delText>.</w:delText>
        </w:r>
      </w:del>
      <w:r>
        <w:rPr>
          <w:rFonts w:ascii="Arial" w:hAnsi="Arial" w:cs="Arial"/>
          <w:b/>
          <w:bCs/>
          <w:sz w:val="24"/>
          <w:szCs w:val="24"/>
        </w:rPr>
        <w:t xml:space="preserve"> </w:t>
      </w:r>
      <w:ins w:id="14" w:author="Stanford, Denise (Campus)" w:date="2020-03-23T13:43:00Z">
        <w:r w:rsidR="009614B4">
          <w:rPr>
            <w:rFonts w:ascii="Arial" w:hAnsi="Arial" w:cs="Arial"/>
            <w:b/>
            <w:bCs/>
            <w:sz w:val="24"/>
            <w:szCs w:val="24"/>
          </w:rPr>
          <w:t>2</w:t>
        </w:r>
      </w:ins>
      <w:del w:id="15" w:author="Stanford, Denise (Campus)" w:date="2020-03-23T13:43:00Z">
        <w:r w:rsidDel="00211D0A">
          <w:rPr>
            <w:rFonts w:ascii="Arial" w:hAnsi="Arial" w:cs="Arial"/>
            <w:b/>
            <w:bCs/>
            <w:sz w:val="24"/>
            <w:szCs w:val="24"/>
          </w:rPr>
          <w:delText>2</w:delText>
        </w:r>
      </w:del>
      <w:r w:rsidR="00165EA6" w:rsidRPr="00165EA6">
        <w:rPr>
          <w:rFonts w:ascii="Arial" w:hAnsi="Arial" w:cs="Arial"/>
          <w:b/>
          <w:bCs/>
          <w:sz w:val="24"/>
          <w:szCs w:val="24"/>
        </w:rPr>
        <w:t xml:space="preserve">. Airway selection and re-orientation. (A) </w:t>
      </w:r>
      <w:r w:rsidR="00165EA6" w:rsidRPr="00165EA6">
        <w:rPr>
          <w:rFonts w:ascii="Arial" w:hAnsi="Arial" w:cs="Arial"/>
          <w:sz w:val="24"/>
          <w:szCs w:val="24"/>
        </w:rPr>
        <w:t xml:space="preserve">Segmented airway luminal region with generation numbers. </w:t>
      </w:r>
      <w:r w:rsidR="00165EA6" w:rsidRPr="00165EA6">
        <w:rPr>
          <w:rFonts w:ascii="Arial" w:hAnsi="Arial" w:cs="Arial"/>
          <w:b/>
          <w:bCs/>
          <w:sz w:val="24"/>
          <w:szCs w:val="24"/>
        </w:rPr>
        <w:t xml:space="preserve">(B) </w:t>
      </w:r>
      <w:r w:rsidR="003076BF" w:rsidRPr="0039288A">
        <w:rPr>
          <w:rFonts w:ascii="Arial" w:hAnsi="Arial" w:cs="Arial"/>
          <w:bCs/>
          <w:sz w:val="24"/>
          <w:szCs w:val="24"/>
        </w:rPr>
        <w:t xml:space="preserve">Close up view of </w:t>
      </w:r>
      <w:r w:rsidR="003076BF" w:rsidRPr="003076BF">
        <w:rPr>
          <w:rFonts w:ascii="Arial" w:hAnsi="Arial" w:cs="Arial"/>
          <w:sz w:val="24"/>
          <w:szCs w:val="24"/>
        </w:rPr>
        <w:t>t</w:t>
      </w:r>
      <w:r w:rsidR="00165EA6" w:rsidRPr="003076BF">
        <w:rPr>
          <w:rFonts w:ascii="Arial" w:hAnsi="Arial" w:cs="Arial"/>
          <w:sz w:val="24"/>
          <w:szCs w:val="24"/>
        </w:rPr>
        <w:t>he</w:t>
      </w:r>
      <w:r w:rsidR="00165EA6" w:rsidRPr="00165EA6">
        <w:rPr>
          <w:rFonts w:ascii="Arial" w:hAnsi="Arial" w:cs="Arial"/>
          <w:sz w:val="24"/>
          <w:szCs w:val="24"/>
        </w:rPr>
        <w:t xml:space="preserve"> fourth-generation airway indicated wit</w:t>
      </w:r>
      <w:r>
        <w:rPr>
          <w:rFonts w:ascii="Arial" w:hAnsi="Arial" w:cs="Arial"/>
          <w:sz w:val="24"/>
          <w:szCs w:val="24"/>
        </w:rPr>
        <w:t xml:space="preserve">h a yellow arrow in </w:t>
      </w:r>
      <w:r w:rsidR="003076BF" w:rsidRPr="0039288A">
        <w:rPr>
          <w:rFonts w:ascii="Arial" w:hAnsi="Arial" w:cs="Arial"/>
          <w:i/>
          <w:sz w:val="24"/>
          <w:szCs w:val="24"/>
        </w:rPr>
        <w:t>A</w:t>
      </w:r>
      <w:r w:rsidR="00165EA6" w:rsidRPr="00165EA6">
        <w:rPr>
          <w:rFonts w:ascii="Arial" w:hAnsi="Arial" w:cs="Arial"/>
          <w:sz w:val="24"/>
          <w:szCs w:val="24"/>
        </w:rPr>
        <w:t xml:space="preserve">. </w:t>
      </w:r>
      <w:r w:rsidR="00165EA6" w:rsidRPr="00165EA6">
        <w:rPr>
          <w:rFonts w:ascii="Arial" w:hAnsi="Arial" w:cs="Arial"/>
          <w:b/>
          <w:bCs/>
          <w:sz w:val="24"/>
          <w:szCs w:val="24"/>
        </w:rPr>
        <w:t>(C)</w:t>
      </w:r>
      <w:r w:rsidR="00165EA6" w:rsidRPr="00165EA6">
        <w:rPr>
          <w:rFonts w:ascii="Arial" w:hAnsi="Arial" w:cs="Arial"/>
          <w:sz w:val="24"/>
          <w:szCs w:val="24"/>
        </w:rPr>
        <w:t xml:space="preserve"> The centroids of the lumen</w:t>
      </w:r>
      <w:r w:rsidR="003076BF">
        <w:rPr>
          <w:rFonts w:ascii="Arial" w:hAnsi="Arial" w:cs="Arial"/>
          <w:sz w:val="24"/>
          <w:szCs w:val="24"/>
        </w:rPr>
        <w:t xml:space="preserve"> derived from each</w:t>
      </w:r>
      <w:r w:rsidR="00165EA6" w:rsidRPr="00165EA6">
        <w:rPr>
          <w:rFonts w:ascii="Arial" w:hAnsi="Arial" w:cs="Arial"/>
          <w:sz w:val="24"/>
          <w:szCs w:val="24"/>
        </w:rPr>
        <w:t xml:space="preserve"> axial image slice</w:t>
      </w:r>
      <w:r w:rsidR="003076BF">
        <w:rPr>
          <w:rFonts w:ascii="Arial" w:hAnsi="Arial" w:cs="Arial"/>
          <w:sz w:val="24"/>
          <w:szCs w:val="24"/>
        </w:rPr>
        <w:t xml:space="preserve"> (grey) plotted</w:t>
      </w:r>
      <w:r w:rsidR="00165EA6" w:rsidRPr="00165EA6">
        <w:rPr>
          <w:rFonts w:ascii="Arial" w:hAnsi="Arial" w:cs="Arial"/>
          <w:sz w:val="24"/>
          <w:szCs w:val="24"/>
        </w:rPr>
        <w:t xml:space="preserve"> with the best fit line</w:t>
      </w:r>
      <w:r w:rsidR="003076BF">
        <w:rPr>
          <w:rFonts w:ascii="Arial" w:hAnsi="Arial" w:cs="Arial"/>
          <w:sz w:val="24"/>
          <w:szCs w:val="24"/>
        </w:rPr>
        <w:t xml:space="preserve"> (red)</w:t>
      </w:r>
      <w:r w:rsidR="00165EA6" w:rsidRPr="00165EA6">
        <w:rPr>
          <w:rFonts w:ascii="Arial" w:hAnsi="Arial" w:cs="Arial"/>
          <w:sz w:val="24"/>
          <w:szCs w:val="24"/>
        </w:rPr>
        <w:t xml:space="preserve">. The angle between the fit line and the vertical axis is indicated with a yellow arc. </w:t>
      </w:r>
      <w:r w:rsidR="00165EA6" w:rsidRPr="00165EA6">
        <w:rPr>
          <w:rFonts w:ascii="Arial" w:hAnsi="Arial" w:cs="Arial"/>
          <w:b/>
          <w:bCs/>
          <w:sz w:val="24"/>
          <w:szCs w:val="24"/>
        </w:rPr>
        <w:t xml:space="preserve">(D) </w:t>
      </w:r>
      <w:r w:rsidR="00165EA6" w:rsidRPr="00165EA6">
        <w:rPr>
          <w:rFonts w:ascii="Arial" w:hAnsi="Arial" w:cs="Arial"/>
          <w:sz w:val="24"/>
          <w:szCs w:val="24"/>
        </w:rPr>
        <w:t>The fifth-generation airway after re-orientation</w:t>
      </w:r>
      <w:r w:rsidR="003076BF">
        <w:rPr>
          <w:rFonts w:ascii="Arial" w:hAnsi="Arial" w:cs="Arial"/>
          <w:sz w:val="24"/>
          <w:szCs w:val="24"/>
        </w:rPr>
        <w:t xml:space="preserve"> to bring the best fit line into plane with the vertical axis</w:t>
      </w:r>
      <w:r w:rsidR="00165EA6" w:rsidRPr="00165EA6">
        <w:rPr>
          <w:rFonts w:ascii="Arial" w:hAnsi="Arial" w:cs="Arial"/>
          <w:sz w:val="24"/>
          <w:szCs w:val="24"/>
        </w:rPr>
        <w:t xml:space="preserve">.  </w:t>
      </w:r>
    </w:p>
    <w:p w14:paraId="6458706D" w14:textId="77777777" w:rsidR="002F25A2" w:rsidRDefault="002F25A2" w:rsidP="00165EA6">
      <w:pPr>
        <w:spacing w:line="480" w:lineRule="auto"/>
        <w:rPr>
          <w:rFonts w:ascii="Arial" w:hAnsi="Arial" w:cs="Arial"/>
          <w:sz w:val="24"/>
          <w:szCs w:val="24"/>
        </w:rPr>
      </w:pPr>
    </w:p>
    <w:p w14:paraId="2FDDE728" w14:textId="77777777" w:rsidR="002F25A2" w:rsidRDefault="002F25A2" w:rsidP="00165EA6">
      <w:pPr>
        <w:spacing w:line="480" w:lineRule="auto"/>
        <w:rPr>
          <w:rFonts w:ascii="Arial" w:hAnsi="Arial" w:cs="Arial"/>
          <w:sz w:val="24"/>
          <w:szCs w:val="24"/>
        </w:rPr>
      </w:pPr>
    </w:p>
    <w:p w14:paraId="6EF9BB80" w14:textId="77777777" w:rsidR="002F25A2" w:rsidRDefault="002F25A2" w:rsidP="00165EA6">
      <w:pPr>
        <w:spacing w:line="480" w:lineRule="auto"/>
        <w:rPr>
          <w:rFonts w:ascii="Arial" w:hAnsi="Arial" w:cs="Arial"/>
          <w:sz w:val="24"/>
          <w:szCs w:val="24"/>
        </w:rPr>
      </w:pPr>
    </w:p>
    <w:p w14:paraId="7D9B12C2" w14:textId="521ADC96" w:rsidR="00165EA6" w:rsidRDefault="002F25A2" w:rsidP="00C92B00">
      <w:pPr>
        <w:spacing w:line="480" w:lineRule="auto"/>
        <w:rPr>
          <w:ins w:id="16" w:author="Stanford, Denise (Campus)" w:date="2020-04-02T13:18:00Z"/>
          <w:rFonts w:ascii="Arial" w:hAnsi="Arial" w:cs="Arial"/>
          <w:sz w:val="24"/>
          <w:szCs w:val="24"/>
        </w:rPr>
      </w:pPr>
      <w:del w:id="17" w:author="Stanford, Denise (Campus)" w:date="2020-04-02T13:18:00Z">
        <w:r w:rsidRPr="002F25A2" w:rsidDel="0044569B">
          <w:rPr>
            <w:rFonts w:ascii="Arial" w:hAnsi="Arial" w:cs="Arial"/>
            <w:noProof/>
            <w:sz w:val="24"/>
            <w:szCs w:val="24"/>
          </w:rPr>
          <w:drawing>
            <wp:inline distT="0" distB="0" distL="0" distR="0" wp14:anchorId="7FCD7FE2" wp14:editId="4825181D">
              <wp:extent cx="5943600" cy="4419600"/>
              <wp:effectExtent l="0" t="0" r="0" b="0"/>
              <wp:docPr id="82" name="Picture 82" descr="C:\Users\dds5\Desktop\Papers\uCT methods paper\Final prisms and figures\Supplemental Fig 3 upd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ds5\Desktop\Papers\uCT methods paper\Final prisms and figures\Supplemental Fig 3 updated.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419600"/>
                      </a:xfrm>
                      <a:prstGeom prst="rect">
                        <a:avLst/>
                      </a:prstGeom>
                      <a:noFill/>
                      <a:ln>
                        <a:noFill/>
                      </a:ln>
                    </pic:spPr>
                  </pic:pic>
                </a:graphicData>
              </a:graphic>
            </wp:inline>
          </w:drawing>
        </w:r>
      </w:del>
    </w:p>
    <w:p w14:paraId="6B8D4E57" w14:textId="3EA86C2B" w:rsidR="0044569B" w:rsidRDefault="0044569B" w:rsidP="00C92B00">
      <w:pPr>
        <w:spacing w:line="480" w:lineRule="auto"/>
        <w:rPr>
          <w:rFonts w:ascii="Arial" w:hAnsi="Arial" w:cs="Arial"/>
          <w:sz w:val="24"/>
          <w:szCs w:val="24"/>
        </w:rPr>
      </w:pPr>
      <w:ins w:id="18" w:author="Stanford, Denise (Campus)" w:date="2020-04-02T13:18:00Z">
        <w:r>
          <w:rPr>
            <w:rFonts w:ascii="Arial" w:hAnsi="Arial" w:cs="Arial"/>
            <w:noProof/>
            <w:sz w:val="24"/>
            <w:szCs w:val="24"/>
          </w:rPr>
          <w:drawing>
            <wp:inline distT="0" distB="0" distL="0" distR="0" wp14:anchorId="523540DA" wp14:editId="2727F42E">
              <wp:extent cx="5958860" cy="4427358"/>
              <wp:effectExtent l="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78110" cy="4441660"/>
                      </a:xfrm>
                      <a:prstGeom prst="rect">
                        <a:avLst/>
                      </a:prstGeom>
                      <a:noFill/>
                    </pic:spPr>
                  </pic:pic>
                </a:graphicData>
              </a:graphic>
            </wp:inline>
          </w:drawing>
        </w:r>
      </w:ins>
    </w:p>
    <w:p w14:paraId="412BA705" w14:textId="60AE27D2" w:rsidR="00165EA6" w:rsidRDefault="002F25A2" w:rsidP="0039288A">
      <w:pPr>
        <w:spacing w:line="240" w:lineRule="auto"/>
        <w:rPr>
          <w:ins w:id="19" w:author="Stanford, Denise (Campus)" w:date="2020-04-02T13:21:00Z"/>
          <w:rFonts w:ascii="Arial" w:hAnsi="Arial" w:cs="Arial"/>
          <w:sz w:val="24"/>
          <w:szCs w:val="24"/>
        </w:rPr>
      </w:pPr>
      <w:r>
        <w:rPr>
          <w:rFonts w:ascii="Arial" w:hAnsi="Arial" w:cs="Arial"/>
          <w:b/>
          <w:bCs/>
          <w:sz w:val="24"/>
          <w:szCs w:val="24"/>
        </w:rPr>
        <w:t>Supplemental Fig</w:t>
      </w:r>
      <w:ins w:id="20" w:author="Stanford, Denise (Campus)" w:date="2020-03-23T13:44:00Z">
        <w:r w:rsidR="00211D0A">
          <w:rPr>
            <w:rFonts w:ascii="Arial" w:hAnsi="Arial" w:cs="Arial"/>
            <w:b/>
            <w:bCs/>
            <w:sz w:val="24"/>
            <w:szCs w:val="24"/>
          </w:rPr>
          <w:t>ure</w:t>
        </w:r>
      </w:ins>
      <w:del w:id="21" w:author="Stanford, Denise (Campus)" w:date="2020-03-23T13:44:00Z">
        <w:r w:rsidDel="00211D0A">
          <w:rPr>
            <w:rFonts w:ascii="Arial" w:hAnsi="Arial" w:cs="Arial"/>
            <w:b/>
            <w:bCs/>
            <w:sz w:val="24"/>
            <w:szCs w:val="24"/>
          </w:rPr>
          <w:delText>.</w:delText>
        </w:r>
      </w:del>
      <w:r>
        <w:rPr>
          <w:rFonts w:ascii="Arial" w:hAnsi="Arial" w:cs="Arial"/>
          <w:b/>
          <w:bCs/>
          <w:sz w:val="24"/>
          <w:szCs w:val="24"/>
        </w:rPr>
        <w:t xml:space="preserve"> </w:t>
      </w:r>
      <w:ins w:id="22" w:author="Stanford, Denise (Campus)" w:date="2020-03-23T13:43:00Z">
        <w:r w:rsidR="009614B4">
          <w:rPr>
            <w:rFonts w:ascii="Arial" w:hAnsi="Arial" w:cs="Arial"/>
            <w:b/>
            <w:bCs/>
            <w:sz w:val="24"/>
            <w:szCs w:val="24"/>
          </w:rPr>
          <w:t>3</w:t>
        </w:r>
      </w:ins>
      <w:del w:id="23" w:author="Stanford, Denise (Campus)" w:date="2020-03-23T13:43:00Z">
        <w:r w:rsidDel="00211D0A">
          <w:rPr>
            <w:rFonts w:ascii="Arial" w:hAnsi="Arial" w:cs="Arial"/>
            <w:b/>
            <w:bCs/>
            <w:sz w:val="24"/>
            <w:szCs w:val="24"/>
          </w:rPr>
          <w:delText>3</w:delText>
        </w:r>
      </w:del>
      <w:r w:rsidR="00165EA6" w:rsidRPr="00165EA6">
        <w:rPr>
          <w:rFonts w:ascii="Arial" w:hAnsi="Arial" w:cs="Arial"/>
          <w:b/>
          <w:bCs/>
          <w:sz w:val="24"/>
          <w:szCs w:val="24"/>
        </w:rPr>
        <w:t xml:space="preserve">. </w:t>
      </w:r>
      <w:r w:rsidR="003076BF">
        <w:rPr>
          <w:rFonts w:ascii="Arial" w:hAnsi="Arial" w:cs="Arial"/>
          <w:b/>
          <w:bCs/>
          <w:sz w:val="24"/>
          <w:szCs w:val="24"/>
        </w:rPr>
        <w:t>Semi-automated b</w:t>
      </w:r>
      <w:r w:rsidR="00165EA6" w:rsidRPr="00165EA6">
        <w:rPr>
          <w:rFonts w:ascii="Arial" w:hAnsi="Arial" w:cs="Arial"/>
          <w:b/>
          <w:bCs/>
          <w:sz w:val="24"/>
          <w:szCs w:val="24"/>
        </w:rPr>
        <w:t xml:space="preserve">ronchial wall thickness measurement. (A) </w:t>
      </w:r>
      <w:r w:rsidR="00165EA6" w:rsidRPr="00165EA6">
        <w:rPr>
          <w:rFonts w:ascii="Arial" w:hAnsi="Arial" w:cs="Arial"/>
          <w:sz w:val="24"/>
          <w:szCs w:val="24"/>
        </w:rPr>
        <w:t xml:space="preserve">Creation of iso-distance shells. The luminal region was dilated 12 times consecutively, and each shell region (40-μm thickness) was created by equation, </w:t>
      </w:r>
      <w:r w:rsidR="00165EA6" w:rsidRPr="00165EA6">
        <w:rPr>
          <w:rFonts w:ascii="Arial" w:hAnsi="Arial" w:cs="Arial"/>
          <w:i/>
          <w:iCs/>
          <w:sz w:val="24"/>
          <w:szCs w:val="24"/>
        </w:rPr>
        <w:t>SR</w:t>
      </w:r>
      <w:r w:rsidR="00165EA6" w:rsidRPr="00165EA6">
        <w:rPr>
          <w:rFonts w:ascii="Arial" w:hAnsi="Arial" w:cs="Arial"/>
          <w:i/>
          <w:iCs/>
          <w:sz w:val="24"/>
          <w:szCs w:val="24"/>
          <w:vertAlign w:val="subscript"/>
        </w:rPr>
        <w:t>n</w:t>
      </w:r>
      <w:r w:rsidR="00165EA6" w:rsidRPr="00165EA6">
        <w:rPr>
          <w:rFonts w:ascii="Arial" w:hAnsi="Arial" w:cs="Arial"/>
          <w:i/>
          <w:iCs/>
          <w:sz w:val="24"/>
          <w:szCs w:val="24"/>
        </w:rPr>
        <w:t xml:space="preserve"> = DLR</w:t>
      </w:r>
      <w:r w:rsidR="00165EA6" w:rsidRPr="00165EA6">
        <w:rPr>
          <w:rFonts w:ascii="Arial" w:hAnsi="Arial" w:cs="Arial"/>
          <w:i/>
          <w:iCs/>
          <w:sz w:val="24"/>
          <w:szCs w:val="24"/>
          <w:vertAlign w:val="subscript"/>
        </w:rPr>
        <w:t>n</w:t>
      </w:r>
      <w:r w:rsidR="00165EA6" w:rsidRPr="00165EA6">
        <w:rPr>
          <w:rFonts w:ascii="Arial" w:hAnsi="Arial" w:cs="Arial"/>
          <w:i/>
          <w:iCs/>
          <w:sz w:val="24"/>
          <w:szCs w:val="24"/>
        </w:rPr>
        <w:t xml:space="preserve"> – DLR</w:t>
      </w:r>
      <w:r w:rsidR="00165EA6" w:rsidRPr="00165EA6">
        <w:rPr>
          <w:rFonts w:ascii="Arial" w:hAnsi="Arial" w:cs="Arial"/>
          <w:i/>
          <w:iCs/>
          <w:sz w:val="24"/>
          <w:szCs w:val="24"/>
          <w:vertAlign w:val="subscript"/>
        </w:rPr>
        <w:t>n-1</w:t>
      </w:r>
      <w:r w:rsidR="00165EA6" w:rsidRPr="00165EA6">
        <w:rPr>
          <w:rFonts w:ascii="Arial" w:hAnsi="Arial" w:cs="Arial"/>
          <w:sz w:val="24"/>
          <w:szCs w:val="24"/>
        </w:rPr>
        <w:t xml:space="preserve">, where </w:t>
      </w:r>
      <w:r w:rsidR="00165EA6" w:rsidRPr="00165EA6">
        <w:rPr>
          <w:rFonts w:ascii="Arial" w:hAnsi="Arial" w:cs="Arial"/>
          <w:i/>
          <w:iCs/>
          <w:sz w:val="24"/>
          <w:szCs w:val="24"/>
        </w:rPr>
        <w:t>SR</w:t>
      </w:r>
      <w:r w:rsidR="00165EA6" w:rsidRPr="00165EA6">
        <w:rPr>
          <w:rFonts w:ascii="Arial" w:hAnsi="Arial" w:cs="Arial"/>
          <w:i/>
          <w:iCs/>
          <w:sz w:val="24"/>
          <w:szCs w:val="24"/>
          <w:vertAlign w:val="subscript"/>
        </w:rPr>
        <w:t>n</w:t>
      </w:r>
      <w:r w:rsidR="00165EA6" w:rsidRPr="00165EA6">
        <w:rPr>
          <w:rFonts w:ascii="Arial" w:hAnsi="Arial" w:cs="Arial"/>
          <w:i/>
          <w:iCs/>
          <w:sz w:val="24"/>
          <w:szCs w:val="24"/>
        </w:rPr>
        <w:t xml:space="preserve"> </w:t>
      </w:r>
      <w:r w:rsidR="00165EA6" w:rsidRPr="00165EA6">
        <w:rPr>
          <w:rFonts w:ascii="Arial" w:hAnsi="Arial" w:cs="Arial"/>
          <w:sz w:val="24"/>
          <w:szCs w:val="24"/>
        </w:rPr>
        <w:t xml:space="preserve">and </w:t>
      </w:r>
      <w:r w:rsidR="00165EA6" w:rsidRPr="00165EA6">
        <w:rPr>
          <w:rFonts w:ascii="Arial" w:hAnsi="Arial" w:cs="Arial"/>
          <w:i/>
          <w:iCs/>
          <w:sz w:val="24"/>
          <w:szCs w:val="24"/>
        </w:rPr>
        <w:t>DLR</w:t>
      </w:r>
      <w:r w:rsidR="00165EA6" w:rsidRPr="00165EA6">
        <w:rPr>
          <w:rFonts w:ascii="Arial" w:hAnsi="Arial" w:cs="Arial"/>
          <w:i/>
          <w:iCs/>
          <w:sz w:val="24"/>
          <w:szCs w:val="24"/>
          <w:vertAlign w:val="subscript"/>
        </w:rPr>
        <w:t>n</w:t>
      </w:r>
      <w:r w:rsidR="00165EA6" w:rsidRPr="00165EA6">
        <w:rPr>
          <w:rFonts w:ascii="Arial" w:hAnsi="Arial" w:cs="Arial"/>
          <w:i/>
          <w:iCs/>
          <w:sz w:val="24"/>
          <w:szCs w:val="24"/>
        </w:rPr>
        <w:t xml:space="preserve"> </w:t>
      </w:r>
      <w:r w:rsidR="00165EA6" w:rsidRPr="00165EA6">
        <w:rPr>
          <w:rFonts w:ascii="Arial" w:hAnsi="Arial" w:cs="Arial"/>
          <w:sz w:val="24"/>
          <w:szCs w:val="24"/>
        </w:rPr>
        <w:t>are the shell region and the dilated luminal region, respectively, at the n</w:t>
      </w:r>
      <w:r w:rsidR="00165EA6" w:rsidRPr="00165EA6">
        <w:rPr>
          <w:rFonts w:ascii="Arial" w:hAnsi="Arial" w:cs="Arial"/>
          <w:sz w:val="24"/>
          <w:szCs w:val="24"/>
          <w:vertAlign w:val="superscript"/>
        </w:rPr>
        <w:t>th</w:t>
      </w:r>
      <w:r w:rsidR="00165EA6" w:rsidRPr="00165EA6">
        <w:rPr>
          <w:rFonts w:ascii="Arial" w:hAnsi="Arial" w:cs="Arial"/>
          <w:sz w:val="24"/>
          <w:szCs w:val="24"/>
        </w:rPr>
        <w:t xml:space="preserve"> iteration.</w:t>
      </w:r>
      <w:r w:rsidR="00165EA6" w:rsidRPr="00165EA6">
        <w:rPr>
          <w:rFonts w:ascii="Arial" w:hAnsi="Arial" w:cs="Arial"/>
          <w:b/>
          <w:bCs/>
          <w:sz w:val="24"/>
          <w:szCs w:val="24"/>
        </w:rPr>
        <w:t xml:space="preserve"> (B)</w:t>
      </w:r>
      <w:r w:rsidR="00165EA6" w:rsidRPr="00165EA6">
        <w:rPr>
          <w:rFonts w:ascii="Arial" w:hAnsi="Arial" w:cs="Arial"/>
          <w:sz w:val="24"/>
          <w:szCs w:val="24"/>
        </w:rPr>
        <w:t xml:space="preserve"> An axial CT image slice showing the lumen, bronchial wall and a vessel with/without 12 shell regions. </w:t>
      </w:r>
      <w:r w:rsidR="00165EA6" w:rsidRPr="00165EA6">
        <w:rPr>
          <w:rFonts w:ascii="Arial" w:hAnsi="Arial" w:cs="Arial"/>
          <w:b/>
          <w:bCs/>
          <w:sz w:val="24"/>
          <w:szCs w:val="24"/>
        </w:rPr>
        <w:t>(C)</w:t>
      </w:r>
      <w:r w:rsidR="00165EA6" w:rsidRPr="00165EA6">
        <w:rPr>
          <w:rFonts w:ascii="Arial" w:hAnsi="Arial" w:cs="Arial"/>
          <w:sz w:val="24"/>
          <w:szCs w:val="24"/>
        </w:rPr>
        <w:t xml:space="preserve"> Mean pixel value in each shell region normalized to the maximum value with the best fitting Gaussian curve. The shell number when the fitting curve is maximal is indicated with a vertical dotted line</w:t>
      </w:r>
      <w:r w:rsidR="003076BF">
        <w:rPr>
          <w:rFonts w:ascii="Arial" w:hAnsi="Arial" w:cs="Arial"/>
          <w:sz w:val="24"/>
          <w:szCs w:val="24"/>
        </w:rPr>
        <w:t>, representing the midpoint of wall thickness</w:t>
      </w:r>
      <w:r w:rsidR="00165EA6" w:rsidRPr="00165EA6">
        <w:rPr>
          <w:rFonts w:ascii="Arial" w:hAnsi="Arial" w:cs="Arial"/>
          <w:sz w:val="24"/>
          <w:szCs w:val="24"/>
        </w:rPr>
        <w:t xml:space="preserve">. The </w:t>
      </w:r>
      <w:r w:rsidR="003076BF">
        <w:rPr>
          <w:rFonts w:ascii="Arial" w:hAnsi="Arial" w:cs="Arial"/>
          <w:sz w:val="24"/>
          <w:szCs w:val="24"/>
        </w:rPr>
        <w:t xml:space="preserve">total </w:t>
      </w:r>
      <w:r w:rsidR="00165EA6" w:rsidRPr="00165EA6">
        <w:rPr>
          <w:rFonts w:ascii="Arial" w:hAnsi="Arial" w:cs="Arial"/>
          <w:sz w:val="24"/>
          <w:szCs w:val="24"/>
        </w:rPr>
        <w:t xml:space="preserve">bronchial wall thickness (BWT) was </w:t>
      </w:r>
      <w:r w:rsidR="003076BF">
        <w:rPr>
          <w:rFonts w:ascii="Arial" w:hAnsi="Arial" w:cs="Arial"/>
          <w:sz w:val="24"/>
          <w:szCs w:val="24"/>
        </w:rPr>
        <w:t>calculated</w:t>
      </w:r>
      <w:r w:rsidR="00165EA6" w:rsidRPr="00165EA6">
        <w:rPr>
          <w:rFonts w:ascii="Arial" w:hAnsi="Arial" w:cs="Arial"/>
          <w:sz w:val="24"/>
          <w:szCs w:val="24"/>
        </w:rPr>
        <w:t xml:space="preserve"> by </w:t>
      </w:r>
      <w:r w:rsidR="003076BF">
        <w:rPr>
          <w:rFonts w:ascii="Arial" w:hAnsi="Arial" w:cs="Arial"/>
          <w:sz w:val="24"/>
          <w:szCs w:val="24"/>
        </w:rPr>
        <w:t xml:space="preserve">shell number at Gaussian maximum x 2 x shell </w:t>
      </w:r>
      <w:r w:rsidR="00887E04">
        <w:rPr>
          <w:rFonts w:ascii="Arial" w:hAnsi="Arial" w:cs="Arial"/>
          <w:sz w:val="24"/>
          <w:szCs w:val="24"/>
        </w:rPr>
        <w:t>thickness</w:t>
      </w:r>
      <w:r w:rsidR="003076BF">
        <w:rPr>
          <w:rFonts w:ascii="Arial" w:hAnsi="Arial" w:cs="Arial"/>
          <w:sz w:val="24"/>
          <w:szCs w:val="24"/>
        </w:rPr>
        <w:t xml:space="preserve"> </w:t>
      </w:r>
      <w:r w:rsidR="00165EA6" w:rsidRPr="00165EA6">
        <w:rPr>
          <w:rFonts w:ascii="Arial" w:hAnsi="Arial" w:cs="Arial"/>
          <w:sz w:val="24"/>
          <w:szCs w:val="24"/>
        </w:rPr>
        <w:t xml:space="preserve">(4.9 x 2 x shell </w:t>
      </w:r>
      <w:r w:rsidR="00887E04">
        <w:rPr>
          <w:rFonts w:ascii="Arial" w:hAnsi="Arial" w:cs="Arial"/>
          <w:sz w:val="24"/>
          <w:szCs w:val="24"/>
        </w:rPr>
        <w:t>thickness</w:t>
      </w:r>
      <w:r w:rsidR="00165EA6" w:rsidRPr="00165EA6">
        <w:rPr>
          <w:rFonts w:ascii="Arial" w:hAnsi="Arial" w:cs="Arial"/>
          <w:sz w:val="24"/>
          <w:szCs w:val="24"/>
        </w:rPr>
        <w:t>).</w:t>
      </w:r>
    </w:p>
    <w:p w14:paraId="143A8C1E" w14:textId="251E12CC" w:rsidR="002B5026" w:rsidRDefault="002B5026" w:rsidP="0039288A">
      <w:pPr>
        <w:spacing w:line="240" w:lineRule="auto"/>
        <w:rPr>
          <w:ins w:id="24" w:author="Stanford, Denise (Campus)" w:date="2020-04-02T13:21:00Z"/>
          <w:rFonts w:ascii="Arial" w:hAnsi="Arial" w:cs="Arial"/>
          <w:sz w:val="24"/>
          <w:szCs w:val="24"/>
        </w:rPr>
      </w:pPr>
    </w:p>
    <w:p w14:paraId="2EE51DCD" w14:textId="4853462F" w:rsidR="002B5026" w:rsidRDefault="002B5026" w:rsidP="002B5026">
      <w:pPr>
        <w:rPr>
          <w:ins w:id="25" w:author="Stanford, Denise (Campus)" w:date="2020-04-02T13:21:00Z"/>
        </w:rPr>
      </w:pPr>
      <w:ins w:id="26" w:author="Stanford, Denise (Campus)" w:date="2020-04-02T13:29:00Z">
        <w:r w:rsidRPr="002B5026">
          <w:rPr>
            <w:noProof/>
          </w:rPr>
          <w:drawing>
            <wp:inline distT="0" distB="0" distL="0" distR="0" wp14:anchorId="22A28BF7" wp14:editId="752258E1">
              <wp:extent cx="4076700" cy="4810504"/>
              <wp:effectExtent l="0" t="0" r="0" b="9525"/>
              <wp:docPr id="62" name="Picture 62" descr="C:\Users\dds5\Desktop\Papers\uCT methods paper\Review 2\Supplemental Figure 4 his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ds5\Desktop\Papers\uCT methods paper\Review 2\Supplemental Figure 4 histo.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81412" cy="4816064"/>
                      </a:xfrm>
                      <a:prstGeom prst="rect">
                        <a:avLst/>
                      </a:prstGeom>
                      <a:noFill/>
                      <a:ln>
                        <a:noFill/>
                      </a:ln>
                    </pic:spPr>
                  </pic:pic>
                </a:graphicData>
              </a:graphic>
            </wp:inline>
          </w:drawing>
        </w:r>
      </w:ins>
    </w:p>
    <w:p w14:paraId="26B4FF71" w14:textId="5EDBC4DF" w:rsidR="002B5026" w:rsidRPr="00211D0A" w:rsidRDefault="002B5026" w:rsidP="002B5026">
      <w:pPr>
        <w:rPr>
          <w:ins w:id="27" w:author="Stanford, Denise (Campus)" w:date="2020-04-02T13:21:00Z"/>
        </w:rPr>
      </w:pPr>
      <w:ins w:id="28" w:author="Stanford, Denise (Campus)" w:date="2020-04-02T13:21:00Z">
        <w:r>
          <w:rPr>
            <w:rFonts w:ascii="Arial" w:hAnsi="Arial" w:cs="Arial"/>
            <w:b/>
            <w:bCs/>
            <w:sz w:val="24"/>
            <w:szCs w:val="24"/>
          </w:rPr>
          <w:t>Supplemental Figure 4</w:t>
        </w:r>
        <w:r w:rsidRPr="00211D0A">
          <w:rPr>
            <w:rFonts w:ascii="Arial" w:hAnsi="Arial" w:cs="Arial"/>
            <w:b/>
            <w:bCs/>
            <w:sz w:val="24"/>
            <w:szCs w:val="24"/>
          </w:rPr>
          <w:t xml:space="preserve">.  </w:t>
        </w:r>
        <w:r>
          <w:rPr>
            <w:rFonts w:ascii="Arial" w:hAnsi="Arial" w:cs="Arial"/>
            <w:b/>
            <w:bCs/>
            <w:sz w:val="24"/>
            <w:szCs w:val="24"/>
          </w:rPr>
          <w:t xml:space="preserve">Histopathologic analysis. (A) </w:t>
        </w:r>
        <w:r>
          <w:rPr>
            <w:rFonts w:ascii="Arial" w:hAnsi="Arial" w:cs="Arial"/>
            <w:bCs/>
            <w:sz w:val="24"/>
            <w:szCs w:val="24"/>
          </w:rPr>
          <w:t xml:space="preserve">Representative H&amp;E image of a ferret bronchus with submucosal gland and ciliated respiratory epithelium.  </w:t>
        </w:r>
        <w:r>
          <w:rPr>
            <w:rFonts w:ascii="Arial" w:hAnsi="Arial" w:cs="Arial"/>
            <w:b/>
            <w:bCs/>
            <w:sz w:val="24"/>
            <w:szCs w:val="24"/>
          </w:rPr>
          <w:t>(B)</w:t>
        </w:r>
        <w:r>
          <w:rPr>
            <w:rFonts w:ascii="Arial" w:hAnsi="Arial" w:cs="Arial"/>
            <w:bCs/>
            <w:sz w:val="24"/>
            <w:szCs w:val="24"/>
          </w:rPr>
          <w:t xml:space="preserve"> Image prepared for analysis by erasing the area external to the wall so as to leave airway adventitia, cartilage, mucus glands, and smooth muscle.  Material in the lumen was erased and the lumen filled with solid red.  </w:t>
        </w:r>
        <w:r>
          <w:rPr>
            <w:rFonts w:ascii="Arial" w:hAnsi="Arial" w:cs="Arial"/>
            <w:b/>
            <w:bCs/>
            <w:sz w:val="24"/>
            <w:szCs w:val="24"/>
          </w:rPr>
          <w:t>(C)</w:t>
        </w:r>
        <w:r>
          <w:rPr>
            <w:rFonts w:ascii="Arial" w:hAnsi="Arial" w:cs="Arial"/>
            <w:bCs/>
            <w:sz w:val="24"/>
            <w:szCs w:val="24"/>
          </w:rPr>
          <w:t xml:space="preserve"> To measure the total area of the airway, the image was gray scaled and thresholded so as to form a representative black object.  </w:t>
        </w:r>
        <w:r>
          <w:rPr>
            <w:rFonts w:ascii="Arial" w:hAnsi="Arial" w:cs="Arial"/>
            <w:b/>
            <w:bCs/>
            <w:sz w:val="24"/>
            <w:szCs w:val="24"/>
          </w:rPr>
          <w:t>(D)</w:t>
        </w:r>
        <w:r>
          <w:rPr>
            <w:rFonts w:ascii="Arial" w:hAnsi="Arial" w:cs="Arial"/>
            <w:bCs/>
            <w:sz w:val="24"/>
            <w:szCs w:val="24"/>
          </w:rPr>
          <w:t xml:space="preserve"> Area of the lumen was determined by selecting the red object representing the lumen, then gray scaling, thresholding, and exporting the area in </w:t>
        </w:r>
        <w:r w:rsidRPr="00CD1D54">
          <w:rPr>
            <w:rFonts w:ascii="Arial" w:hAnsi="Arial" w:cs="Arial"/>
            <w:sz w:val="24"/>
            <w:szCs w:val="24"/>
          </w:rPr>
          <w:t>µm</w:t>
        </w:r>
        <w:r w:rsidRPr="00CD1D54">
          <w:rPr>
            <w:rFonts w:ascii="Arial" w:hAnsi="Arial" w:cs="Arial"/>
            <w:sz w:val="24"/>
            <w:szCs w:val="24"/>
            <w:vertAlign w:val="superscript"/>
          </w:rPr>
          <w:t>2</w:t>
        </w:r>
        <w:r>
          <w:rPr>
            <w:rFonts w:ascii="Arial" w:hAnsi="Arial" w:cs="Arial"/>
            <w:sz w:val="24"/>
            <w:szCs w:val="24"/>
            <w:vertAlign w:val="superscript"/>
          </w:rPr>
          <w:t xml:space="preserve"> </w:t>
        </w:r>
        <w:r>
          <w:rPr>
            <w:rFonts w:ascii="Arial" w:hAnsi="Arial" w:cs="Arial"/>
            <w:sz w:val="24"/>
            <w:szCs w:val="24"/>
          </w:rPr>
          <w:t>for analysis.  The perimeter of the luminal object was also collected and exported.</w:t>
        </w:r>
        <w:r>
          <w:rPr>
            <w:rFonts w:ascii="Arial" w:hAnsi="Arial" w:cs="Arial"/>
            <w:bCs/>
            <w:sz w:val="24"/>
            <w:szCs w:val="24"/>
          </w:rPr>
          <w:t xml:space="preserve">  </w:t>
        </w:r>
      </w:ins>
    </w:p>
    <w:p w14:paraId="0DC3E2EC" w14:textId="77777777" w:rsidR="002B5026" w:rsidRPr="00165EA6" w:rsidRDefault="002B5026" w:rsidP="0039288A">
      <w:pPr>
        <w:spacing w:line="240" w:lineRule="auto"/>
        <w:rPr>
          <w:rFonts w:ascii="Arial" w:hAnsi="Arial" w:cs="Arial"/>
          <w:sz w:val="24"/>
          <w:szCs w:val="24"/>
        </w:rPr>
      </w:pPr>
    </w:p>
    <w:p w14:paraId="42B33F1C" w14:textId="77777777" w:rsidR="00165EA6" w:rsidRDefault="00165EA6" w:rsidP="00C92B00">
      <w:pPr>
        <w:spacing w:line="480" w:lineRule="auto"/>
        <w:rPr>
          <w:rFonts w:ascii="Arial" w:hAnsi="Arial" w:cs="Arial"/>
          <w:sz w:val="24"/>
          <w:szCs w:val="24"/>
        </w:rPr>
      </w:pPr>
    </w:p>
    <w:p w14:paraId="7188FC45" w14:textId="71CDF0E3" w:rsidR="002F25A2" w:rsidRDefault="00392ACF" w:rsidP="0039288A">
      <w:pPr>
        <w:rPr>
          <w:rFonts w:ascii="Arial" w:hAnsi="Arial" w:cs="Arial"/>
          <w:sz w:val="24"/>
          <w:szCs w:val="24"/>
        </w:rPr>
      </w:pPr>
      <w:r>
        <w:rPr>
          <w:rFonts w:ascii="Arial" w:hAnsi="Arial" w:cs="Arial"/>
          <w:sz w:val="24"/>
          <w:szCs w:val="24"/>
        </w:rPr>
        <w:br w:type="page"/>
      </w:r>
    </w:p>
    <w:p w14:paraId="6987B911" w14:textId="77777777" w:rsidR="00C366CA" w:rsidRDefault="00C366CA" w:rsidP="002F25A2">
      <w:pPr>
        <w:spacing w:line="480" w:lineRule="auto"/>
        <w:rPr>
          <w:rFonts w:ascii="Arial" w:hAnsi="Arial" w:cs="Arial"/>
          <w:b/>
          <w:sz w:val="24"/>
          <w:szCs w:val="24"/>
        </w:rPr>
      </w:pPr>
    </w:p>
    <w:p w14:paraId="512DA042" w14:textId="3103C334" w:rsidR="00C366CA" w:rsidRDefault="00662C8A" w:rsidP="002F25A2">
      <w:pPr>
        <w:spacing w:line="480" w:lineRule="auto"/>
        <w:rPr>
          <w:ins w:id="29" w:author="Stanford, Denise (Campus)" w:date="2020-04-02T13:32:00Z"/>
          <w:rFonts w:ascii="Arial" w:hAnsi="Arial" w:cs="Arial"/>
          <w:b/>
          <w:sz w:val="24"/>
          <w:szCs w:val="24"/>
        </w:rPr>
      </w:pPr>
      <w:del w:id="30" w:author="Stanford, Denise (Campus)" w:date="2020-04-02T13:32:00Z">
        <w:r w:rsidRPr="00662C8A" w:rsidDel="00FF1BA0">
          <w:rPr>
            <w:rFonts w:ascii="Arial" w:hAnsi="Arial" w:cs="Arial"/>
            <w:b/>
            <w:noProof/>
            <w:sz w:val="24"/>
            <w:szCs w:val="24"/>
          </w:rPr>
          <w:drawing>
            <wp:inline distT="0" distB="0" distL="0" distR="0" wp14:anchorId="50C649B8" wp14:editId="4333B06B">
              <wp:extent cx="5943600" cy="3892596"/>
              <wp:effectExtent l="0" t="0" r="0" b="0"/>
              <wp:docPr id="2" name="Picture 2" descr="C:\Users\dds5\Desktop\Papers\uCT methods paper\Final prisms and figures\Supplemental Fig 4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ds5\Desktop\Papers\uCT methods paper\Final prisms and figures\Supplemental Fig 4 Final.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892596"/>
                      </a:xfrm>
                      <a:prstGeom prst="rect">
                        <a:avLst/>
                      </a:prstGeom>
                      <a:noFill/>
                      <a:ln>
                        <a:noFill/>
                      </a:ln>
                    </pic:spPr>
                  </pic:pic>
                </a:graphicData>
              </a:graphic>
            </wp:inline>
          </w:drawing>
        </w:r>
      </w:del>
    </w:p>
    <w:p w14:paraId="78645C8E" w14:textId="022D1E80" w:rsidR="00FF1BA0" w:rsidRDefault="00FF1BA0" w:rsidP="002F25A2">
      <w:pPr>
        <w:spacing w:line="480" w:lineRule="auto"/>
        <w:rPr>
          <w:rFonts w:ascii="Arial" w:hAnsi="Arial" w:cs="Arial"/>
          <w:b/>
          <w:sz w:val="24"/>
          <w:szCs w:val="24"/>
        </w:rPr>
      </w:pPr>
      <w:ins w:id="31" w:author="Stanford, Denise (Campus)" w:date="2020-04-02T13:33:00Z">
        <w:r w:rsidRPr="00FF1BA0">
          <w:rPr>
            <w:rFonts w:ascii="Arial" w:hAnsi="Arial" w:cs="Arial"/>
            <w:b/>
            <w:noProof/>
            <w:sz w:val="24"/>
            <w:szCs w:val="24"/>
          </w:rPr>
          <w:drawing>
            <wp:inline distT="0" distB="0" distL="0" distR="0" wp14:anchorId="2F07C0DE" wp14:editId="09E1FD97">
              <wp:extent cx="5943600" cy="3855641"/>
              <wp:effectExtent l="0" t="0" r="0" b="0"/>
              <wp:docPr id="63" name="Picture 63" descr="C:\Users\dds5\Desktop\Papers\uCT methods paper\Review 2\Supplemental Figure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ds5\Desktop\Papers\uCT methods paper\Review 2\Supplemental Figure 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855641"/>
                      </a:xfrm>
                      <a:prstGeom prst="rect">
                        <a:avLst/>
                      </a:prstGeom>
                      <a:noFill/>
                      <a:ln>
                        <a:noFill/>
                      </a:ln>
                    </pic:spPr>
                  </pic:pic>
                </a:graphicData>
              </a:graphic>
            </wp:inline>
          </w:drawing>
        </w:r>
      </w:ins>
    </w:p>
    <w:p w14:paraId="33B9A3F4" w14:textId="39E2E2AC" w:rsidR="002F25A2" w:rsidRDefault="002F25A2" w:rsidP="0039288A">
      <w:pPr>
        <w:spacing w:line="240" w:lineRule="auto"/>
        <w:rPr>
          <w:rFonts w:ascii="Arial" w:hAnsi="Arial" w:cs="Arial"/>
          <w:sz w:val="24"/>
          <w:szCs w:val="24"/>
        </w:rPr>
      </w:pPr>
      <w:r w:rsidRPr="0037150F">
        <w:rPr>
          <w:rFonts w:ascii="Arial" w:hAnsi="Arial" w:cs="Arial"/>
          <w:b/>
          <w:sz w:val="24"/>
          <w:szCs w:val="24"/>
        </w:rPr>
        <w:t>Supplemental Fig</w:t>
      </w:r>
      <w:ins w:id="32" w:author="Stanford, Denise (Campus)" w:date="2020-03-23T13:44:00Z">
        <w:r w:rsidR="00211D0A">
          <w:rPr>
            <w:rFonts w:ascii="Arial" w:hAnsi="Arial" w:cs="Arial"/>
            <w:b/>
            <w:sz w:val="24"/>
            <w:szCs w:val="24"/>
          </w:rPr>
          <w:t>ure</w:t>
        </w:r>
      </w:ins>
      <w:del w:id="33" w:author="Stanford, Denise (Campus)" w:date="2020-03-23T13:44:00Z">
        <w:r w:rsidRPr="0037150F" w:rsidDel="00211D0A">
          <w:rPr>
            <w:rFonts w:ascii="Arial" w:hAnsi="Arial" w:cs="Arial"/>
            <w:b/>
            <w:sz w:val="24"/>
            <w:szCs w:val="24"/>
          </w:rPr>
          <w:delText>.</w:delText>
        </w:r>
      </w:del>
      <w:r w:rsidRPr="0037150F">
        <w:rPr>
          <w:rFonts w:ascii="Arial" w:hAnsi="Arial" w:cs="Arial"/>
          <w:b/>
          <w:sz w:val="24"/>
          <w:szCs w:val="24"/>
        </w:rPr>
        <w:t xml:space="preserve"> </w:t>
      </w:r>
      <w:ins w:id="34" w:author="Stanford, Denise (Campus)" w:date="2020-03-23T13:44:00Z">
        <w:r w:rsidR="00211D0A">
          <w:rPr>
            <w:rFonts w:ascii="Arial" w:hAnsi="Arial" w:cs="Arial"/>
            <w:b/>
            <w:sz w:val="24"/>
            <w:szCs w:val="24"/>
          </w:rPr>
          <w:t>5</w:t>
        </w:r>
      </w:ins>
      <w:del w:id="35" w:author="Stanford, Denise (Campus)" w:date="2020-03-23T13:44:00Z">
        <w:r w:rsidDel="00211D0A">
          <w:rPr>
            <w:rFonts w:ascii="Arial" w:hAnsi="Arial" w:cs="Arial"/>
            <w:b/>
            <w:sz w:val="24"/>
            <w:szCs w:val="24"/>
          </w:rPr>
          <w:delText>4</w:delText>
        </w:r>
      </w:del>
      <w:r w:rsidRPr="0037150F">
        <w:rPr>
          <w:rFonts w:ascii="Arial" w:hAnsi="Arial" w:cs="Arial"/>
          <w:b/>
          <w:sz w:val="24"/>
          <w:szCs w:val="24"/>
        </w:rPr>
        <w:t xml:space="preserve">. </w:t>
      </w:r>
      <w:r w:rsidR="00B24E66">
        <w:rPr>
          <w:rFonts w:ascii="Arial" w:hAnsi="Arial" w:cs="Arial"/>
          <w:b/>
          <w:sz w:val="24"/>
          <w:szCs w:val="24"/>
        </w:rPr>
        <w:t>B</w:t>
      </w:r>
      <w:r w:rsidRPr="0037150F">
        <w:rPr>
          <w:rFonts w:ascii="Arial" w:hAnsi="Arial" w:cs="Arial"/>
          <w:b/>
          <w:sz w:val="24"/>
          <w:szCs w:val="24"/>
        </w:rPr>
        <w:t>etween analyst differences</w:t>
      </w:r>
      <w:r w:rsidR="00B24E66">
        <w:rPr>
          <w:rFonts w:ascii="Arial" w:hAnsi="Arial" w:cs="Arial"/>
          <w:b/>
          <w:sz w:val="24"/>
          <w:szCs w:val="24"/>
        </w:rPr>
        <w:t xml:space="preserve"> </w:t>
      </w:r>
      <w:r w:rsidR="00392ACF">
        <w:rPr>
          <w:rFonts w:ascii="Arial" w:hAnsi="Arial" w:cs="Arial"/>
          <w:b/>
          <w:sz w:val="24"/>
          <w:szCs w:val="24"/>
        </w:rPr>
        <w:t>of</w:t>
      </w:r>
      <w:r w:rsidR="00B24E66">
        <w:rPr>
          <w:rFonts w:ascii="Arial" w:hAnsi="Arial" w:cs="Arial"/>
          <w:b/>
          <w:sz w:val="24"/>
          <w:szCs w:val="24"/>
        </w:rPr>
        <w:t xml:space="preserve"> manual measurements</w:t>
      </w:r>
      <w:r w:rsidRPr="0037150F">
        <w:rPr>
          <w:rFonts w:ascii="Arial" w:hAnsi="Arial" w:cs="Arial"/>
          <w:b/>
          <w:sz w:val="24"/>
          <w:szCs w:val="24"/>
        </w:rPr>
        <w:t xml:space="preserve"> </w:t>
      </w:r>
      <w:r w:rsidR="00392ACF">
        <w:rPr>
          <w:rFonts w:ascii="Arial" w:hAnsi="Arial" w:cs="Arial"/>
          <w:b/>
          <w:sz w:val="24"/>
          <w:szCs w:val="24"/>
        </w:rPr>
        <w:t>of</w:t>
      </w:r>
      <w:r w:rsidRPr="0037150F">
        <w:rPr>
          <w:rFonts w:ascii="Arial" w:hAnsi="Arial" w:cs="Arial"/>
          <w:b/>
          <w:sz w:val="24"/>
          <w:szCs w:val="24"/>
        </w:rPr>
        <w:t xml:space="preserve"> µCT</w:t>
      </w:r>
      <w:r w:rsidR="00392ACF">
        <w:rPr>
          <w:rFonts w:ascii="Arial" w:hAnsi="Arial" w:cs="Arial"/>
          <w:b/>
          <w:sz w:val="24"/>
          <w:szCs w:val="24"/>
        </w:rPr>
        <w:t>-</w:t>
      </w:r>
      <w:r w:rsidRPr="0037150F">
        <w:rPr>
          <w:rFonts w:ascii="Arial" w:hAnsi="Arial" w:cs="Arial"/>
          <w:b/>
          <w:sz w:val="24"/>
          <w:szCs w:val="24"/>
        </w:rPr>
        <w:t xml:space="preserve">based airway metrics </w:t>
      </w:r>
      <w:r w:rsidRPr="0037150F">
        <w:rPr>
          <w:rFonts w:ascii="Arial" w:hAnsi="Arial" w:cs="Arial"/>
          <w:sz w:val="24"/>
          <w:szCs w:val="24"/>
        </w:rPr>
        <w:t>Two analysts (A1 and A2</w:t>
      </w:r>
      <w:r w:rsidR="00392ACF">
        <w:rPr>
          <w:rFonts w:ascii="Arial" w:hAnsi="Arial" w:cs="Arial"/>
          <w:sz w:val="24"/>
          <w:szCs w:val="24"/>
        </w:rPr>
        <w:t>,</w:t>
      </w:r>
      <w:r w:rsidRPr="0037150F">
        <w:rPr>
          <w:rFonts w:ascii="Arial" w:hAnsi="Arial" w:cs="Arial"/>
          <w:sz w:val="24"/>
          <w:szCs w:val="24"/>
        </w:rPr>
        <w:t xml:space="preserve"> re</w:t>
      </w:r>
      <w:r w:rsidR="00392ACF">
        <w:rPr>
          <w:rFonts w:ascii="Arial" w:hAnsi="Arial" w:cs="Arial"/>
          <w:sz w:val="24"/>
          <w:szCs w:val="24"/>
        </w:rPr>
        <w:t>s</w:t>
      </w:r>
      <w:r w:rsidRPr="0037150F">
        <w:rPr>
          <w:rFonts w:ascii="Arial" w:hAnsi="Arial" w:cs="Arial"/>
          <w:sz w:val="24"/>
          <w:szCs w:val="24"/>
        </w:rPr>
        <w:t>pe</w:t>
      </w:r>
      <w:r w:rsidR="00392ACF">
        <w:rPr>
          <w:rFonts w:ascii="Arial" w:hAnsi="Arial" w:cs="Arial"/>
          <w:sz w:val="24"/>
          <w:szCs w:val="24"/>
        </w:rPr>
        <w:t>c</w:t>
      </w:r>
      <w:r w:rsidRPr="0037150F">
        <w:rPr>
          <w:rFonts w:ascii="Arial" w:hAnsi="Arial" w:cs="Arial"/>
          <w:sz w:val="24"/>
          <w:szCs w:val="24"/>
        </w:rPr>
        <w:t xml:space="preserve">tively) manually scored a </w:t>
      </w:r>
      <w:r w:rsidR="00FB1279">
        <w:rPr>
          <w:rFonts w:ascii="Arial" w:hAnsi="Arial" w:cs="Arial"/>
          <w:sz w:val="24"/>
          <w:szCs w:val="24"/>
        </w:rPr>
        <w:t>sub-</w:t>
      </w:r>
      <w:r w:rsidRPr="0037150F">
        <w:rPr>
          <w:rFonts w:ascii="Arial" w:hAnsi="Arial" w:cs="Arial"/>
          <w:sz w:val="24"/>
          <w:szCs w:val="24"/>
        </w:rPr>
        <w:t>cohort of cigarette smoke exposed and control ferrets</w:t>
      </w:r>
      <w:r>
        <w:rPr>
          <w:rFonts w:ascii="Arial" w:hAnsi="Arial" w:cs="Arial"/>
          <w:sz w:val="24"/>
          <w:szCs w:val="24"/>
        </w:rPr>
        <w:t xml:space="preserve"> (Each point represents mean value</w:t>
      </w:r>
      <w:r w:rsidRPr="0037150F">
        <w:rPr>
          <w:rFonts w:ascii="Arial" w:hAnsi="Arial" w:cs="Arial"/>
          <w:sz w:val="24"/>
          <w:szCs w:val="24"/>
        </w:rPr>
        <w:t xml:space="preserve"> of a single ferret derived from 6 ai</w:t>
      </w:r>
      <w:r w:rsidR="00642712">
        <w:rPr>
          <w:rFonts w:ascii="Arial" w:hAnsi="Arial" w:cs="Arial"/>
          <w:sz w:val="24"/>
          <w:szCs w:val="24"/>
        </w:rPr>
        <w:t>rway measurements per ferret</w:t>
      </w:r>
      <w:r w:rsidR="00FB1279">
        <w:rPr>
          <w:rFonts w:ascii="Arial" w:hAnsi="Arial" w:cs="Arial"/>
          <w:sz w:val="24"/>
          <w:szCs w:val="24"/>
        </w:rPr>
        <w:t>,</w:t>
      </w:r>
      <w:r w:rsidR="00642712">
        <w:rPr>
          <w:rFonts w:ascii="Arial" w:hAnsi="Arial" w:cs="Arial"/>
          <w:sz w:val="24"/>
          <w:szCs w:val="24"/>
        </w:rPr>
        <w:t xml:space="preserve"> </w:t>
      </w:r>
      <w:r w:rsidRPr="0037150F">
        <w:rPr>
          <w:rFonts w:ascii="Arial" w:hAnsi="Arial" w:cs="Arial"/>
          <w:sz w:val="24"/>
          <w:szCs w:val="24"/>
        </w:rPr>
        <w:t>n=10</w:t>
      </w:r>
      <w:r w:rsidR="00FB1279">
        <w:rPr>
          <w:rFonts w:ascii="Arial" w:hAnsi="Arial" w:cs="Arial"/>
          <w:sz w:val="24"/>
          <w:szCs w:val="24"/>
        </w:rPr>
        <w:t xml:space="preserve"> </w:t>
      </w:r>
      <w:r w:rsidR="00392ACF">
        <w:rPr>
          <w:rFonts w:ascii="Arial" w:hAnsi="Arial" w:cs="Arial"/>
          <w:sz w:val="24"/>
          <w:szCs w:val="24"/>
        </w:rPr>
        <w:t xml:space="preserve">total </w:t>
      </w:r>
      <w:r w:rsidR="00FB1279">
        <w:rPr>
          <w:rFonts w:ascii="Arial" w:hAnsi="Arial" w:cs="Arial"/>
          <w:sz w:val="24"/>
          <w:szCs w:val="24"/>
        </w:rPr>
        <w:t>ferrets</w:t>
      </w:r>
      <w:r w:rsidRPr="0037150F">
        <w:rPr>
          <w:rFonts w:ascii="Arial" w:hAnsi="Arial" w:cs="Arial"/>
          <w:sz w:val="24"/>
          <w:szCs w:val="24"/>
        </w:rPr>
        <w:t xml:space="preserve">).  </w:t>
      </w:r>
      <w:r w:rsidRPr="0037150F">
        <w:rPr>
          <w:rFonts w:ascii="Arial" w:hAnsi="Arial" w:cs="Arial"/>
          <w:b/>
          <w:sz w:val="24"/>
          <w:szCs w:val="24"/>
        </w:rPr>
        <w:t xml:space="preserve">(A) </w:t>
      </w:r>
      <w:r w:rsidRPr="0037150F">
        <w:rPr>
          <w:rFonts w:ascii="Arial" w:hAnsi="Arial" w:cs="Arial"/>
          <w:sz w:val="24"/>
          <w:szCs w:val="24"/>
        </w:rPr>
        <w:t>Bronchial wall thickness (BWT).</w:t>
      </w:r>
      <w:r w:rsidRPr="0037150F">
        <w:rPr>
          <w:rFonts w:ascii="Arial" w:hAnsi="Arial" w:cs="Arial"/>
          <w:b/>
          <w:sz w:val="24"/>
          <w:szCs w:val="24"/>
        </w:rPr>
        <w:t xml:space="preserve"> (B) </w:t>
      </w:r>
      <w:r w:rsidRPr="0037150F">
        <w:rPr>
          <w:rFonts w:ascii="Arial" w:hAnsi="Arial" w:cs="Arial"/>
          <w:sz w:val="24"/>
          <w:szCs w:val="24"/>
        </w:rPr>
        <w:t xml:space="preserve">BWT/Luminal </w:t>
      </w:r>
      <w:r w:rsidRPr="00FB1279">
        <w:rPr>
          <w:rFonts w:ascii="Arial" w:hAnsi="Arial" w:cs="Arial"/>
          <w:sz w:val="24"/>
          <w:szCs w:val="24"/>
        </w:rPr>
        <w:t xml:space="preserve">Diameter Ratio </w:t>
      </w:r>
      <w:r w:rsidRPr="0039288A">
        <w:rPr>
          <w:rFonts w:ascii="Arial" w:hAnsi="Arial" w:cs="Arial"/>
          <w:b/>
          <w:sz w:val="24"/>
          <w:szCs w:val="24"/>
        </w:rPr>
        <w:t>(C)</w:t>
      </w:r>
      <w:r w:rsidRPr="00FB1279">
        <w:rPr>
          <w:rFonts w:ascii="Arial" w:hAnsi="Arial" w:cs="Arial"/>
          <w:sz w:val="24"/>
          <w:szCs w:val="24"/>
        </w:rPr>
        <w:t xml:space="preserve"> Pi2.</w:t>
      </w:r>
      <w:r w:rsidR="00B24E66" w:rsidRPr="00FB1279">
        <w:rPr>
          <w:rFonts w:ascii="Arial" w:hAnsi="Arial" w:cs="Arial"/>
          <w:sz w:val="24"/>
          <w:szCs w:val="24"/>
        </w:rPr>
        <w:t xml:space="preserve">  </w:t>
      </w:r>
      <w:r w:rsidR="00FB1279" w:rsidRPr="0039288A">
        <w:rPr>
          <w:rFonts w:ascii="Arial" w:hAnsi="Arial" w:cs="Arial"/>
          <w:sz w:val="24"/>
          <w:szCs w:val="24"/>
        </w:rPr>
        <w:t>*P&lt;0.05, **P&lt;0.01, ***P&lt;0.001 by Mann Whitney t-test</w:t>
      </w:r>
      <w:r w:rsidR="004A3205">
        <w:rPr>
          <w:rFonts w:ascii="Arial" w:hAnsi="Arial" w:cs="Arial"/>
          <w:sz w:val="24"/>
          <w:szCs w:val="24"/>
        </w:rPr>
        <w:t>s</w:t>
      </w:r>
      <w:r w:rsidR="00FB1279" w:rsidRPr="0039288A">
        <w:rPr>
          <w:rFonts w:ascii="Arial" w:hAnsi="Arial" w:cs="Arial"/>
          <w:sz w:val="24"/>
          <w:szCs w:val="24"/>
        </w:rPr>
        <w:t xml:space="preserve">. </w:t>
      </w:r>
      <w:r w:rsidR="00C366CA" w:rsidRPr="0039288A">
        <w:rPr>
          <w:rFonts w:ascii="Arial" w:hAnsi="Arial" w:cs="Arial"/>
          <w:b/>
          <w:sz w:val="24"/>
          <w:szCs w:val="24"/>
        </w:rPr>
        <w:t>(D)</w:t>
      </w:r>
      <w:r w:rsidR="00C366CA">
        <w:rPr>
          <w:rFonts w:ascii="Arial" w:hAnsi="Arial" w:cs="Arial"/>
          <w:sz w:val="24"/>
          <w:szCs w:val="24"/>
        </w:rPr>
        <w:t xml:space="preserve"> </w:t>
      </w:r>
      <w:r w:rsidR="00C366CA" w:rsidRPr="0039288A">
        <w:rPr>
          <w:rFonts w:ascii="Arial" w:hAnsi="Arial" w:cs="Arial"/>
          <w:sz w:val="24"/>
          <w:szCs w:val="24"/>
        </w:rPr>
        <w:t xml:space="preserve">Bland Altman plot </w:t>
      </w:r>
      <w:r w:rsidR="00C366CA">
        <w:rPr>
          <w:rFonts w:ascii="Arial" w:hAnsi="Arial" w:cs="Arial"/>
          <w:sz w:val="24"/>
          <w:szCs w:val="24"/>
        </w:rPr>
        <w:t xml:space="preserve">of bronchial wall thickness </w:t>
      </w:r>
      <w:r w:rsidR="00C366CA" w:rsidRPr="0039288A">
        <w:rPr>
          <w:rFonts w:ascii="Arial" w:hAnsi="Arial" w:cs="Arial"/>
          <w:sz w:val="24"/>
          <w:szCs w:val="24"/>
        </w:rPr>
        <w:t>between two manual analysts.</w:t>
      </w:r>
      <w:r w:rsidR="00C366CA">
        <w:rPr>
          <w:rFonts w:ascii="Arial" w:hAnsi="Arial" w:cs="Arial"/>
          <w:sz w:val="24"/>
          <w:szCs w:val="24"/>
        </w:rPr>
        <w:t xml:space="preserve">  Mean and 95% confidence limits plotted as dotted lines.</w:t>
      </w:r>
    </w:p>
    <w:p w14:paraId="66A9B0AA" w14:textId="77777777" w:rsidR="00C366CA" w:rsidRDefault="00C366CA" w:rsidP="00C366CA">
      <w:pPr>
        <w:rPr>
          <w:rFonts w:ascii="Arial" w:hAnsi="Arial" w:cs="Arial"/>
          <w:b/>
          <w:sz w:val="24"/>
          <w:szCs w:val="24"/>
        </w:rPr>
      </w:pPr>
    </w:p>
    <w:p w14:paraId="3B4A920F" w14:textId="507530D8" w:rsidR="00392ACF" w:rsidRDefault="003076BF" w:rsidP="00392ACF">
      <w:r>
        <w:rPr>
          <w:rFonts w:ascii="Arial" w:hAnsi="Arial" w:cs="Arial"/>
          <w:b/>
          <w:sz w:val="24"/>
          <w:szCs w:val="24"/>
        </w:rPr>
        <w:br w:type="page"/>
      </w:r>
    </w:p>
    <w:p w14:paraId="13159240" w14:textId="77777777" w:rsidR="00FF1BA0" w:rsidRDefault="00FF1BA0" w:rsidP="00392ACF">
      <w:pPr>
        <w:rPr>
          <w:ins w:id="36" w:author="Stanford, Denise (Campus)" w:date="2020-04-02T13:35:00Z"/>
          <w:rFonts w:ascii="Arial" w:hAnsi="Arial" w:cs="Arial"/>
          <w:b/>
          <w:noProof/>
          <w:sz w:val="24"/>
          <w:szCs w:val="24"/>
        </w:rPr>
      </w:pPr>
    </w:p>
    <w:p w14:paraId="13267F58" w14:textId="4E001238" w:rsidR="009D1216" w:rsidRDefault="009D1216" w:rsidP="00392ACF">
      <w:pPr>
        <w:rPr>
          <w:ins w:id="37" w:author="Stanford, Denise (Campus)" w:date="2020-04-02T13:36:00Z"/>
          <w:rFonts w:ascii="Arial" w:hAnsi="Arial" w:cs="Arial"/>
          <w:b/>
          <w:sz w:val="24"/>
          <w:szCs w:val="24"/>
        </w:rPr>
      </w:pPr>
      <w:del w:id="38" w:author="Stanford, Denise (Campus)" w:date="2020-04-02T13:36:00Z">
        <w:r w:rsidRPr="009D1216" w:rsidDel="00FF1BA0">
          <w:rPr>
            <w:rFonts w:ascii="Arial" w:hAnsi="Arial" w:cs="Arial"/>
            <w:b/>
            <w:noProof/>
            <w:sz w:val="24"/>
            <w:szCs w:val="24"/>
          </w:rPr>
          <w:drawing>
            <wp:inline distT="0" distB="0" distL="0" distR="0" wp14:anchorId="0AEF4EB5" wp14:editId="1B52AE94">
              <wp:extent cx="2686050" cy="2533599"/>
              <wp:effectExtent l="0" t="0" r="0" b="635"/>
              <wp:docPr id="3" name="Picture 3" descr="C:\Users\dds5\Desktop\Papers\uCT methods paper\Final prisms and figures\Supp Fig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ds5\Desktop\Papers\uCT methods paper\Final prisms and figures\Supp Fig 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93429" cy="2540560"/>
                      </a:xfrm>
                      <a:prstGeom prst="rect">
                        <a:avLst/>
                      </a:prstGeom>
                      <a:noFill/>
                      <a:ln>
                        <a:noFill/>
                      </a:ln>
                    </pic:spPr>
                  </pic:pic>
                </a:graphicData>
              </a:graphic>
            </wp:inline>
          </w:drawing>
        </w:r>
      </w:del>
    </w:p>
    <w:p w14:paraId="73C7DFDB" w14:textId="462C289C" w:rsidR="00FF1BA0" w:rsidRDefault="00FF1BA0" w:rsidP="00392ACF">
      <w:pPr>
        <w:rPr>
          <w:rFonts w:ascii="Arial" w:hAnsi="Arial" w:cs="Arial"/>
          <w:b/>
          <w:sz w:val="24"/>
          <w:szCs w:val="24"/>
        </w:rPr>
      </w:pPr>
      <w:ins w:id="39" w:author="Stanford, Denise (Campus)" w:date="2020-04-02T13:36:00Z">
        <w:r w:rsidRPr="00FF1BA0">
          <w:rPr>
            <w:rFonts w:ascii="Arial" w:hAnsi="Arial" w:cs="Arial"/>
            <w:b/>
            <w:noProof/>
            <w:sz w:val="24"/>
            <w:szCs w:val="24"/>
          </w:rPr>
          <w:drawing>
            <wp:inline distT="0" distB="0" distL="0" distR="0" wp14:anchorId="3C488441" wp14:editId="497008E6">
              <wp:extent cx="4000500" cy="3759632"/>
              <wp:effectExtent l="0" t="0" r="0" b="0"/>
              <wp:docPr id="64" name="Picture 64" descr="C:\Users\dds5\Desktop\Papers\uCT methods paper\Review 2\Supplemental Figure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ds5\Desktop\Papers\uCT methods paper\Review 2\Supplemental Figure 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14316" cy="3772616"/>
                      </a:xfrm>
                      <a:prstGeom prst="rect">
                        <a:avLst/>
                      </a:prstGeom>
                      <a:noFill/>
                      <a:ln>
                        <a:noFill/>
                      </a:ln>
                    </pic:spPr>
                  </pic:pic>
                </a:graphicData>
              </a:graphic>
            </wp:inline>
          </w:drawing>
        </w:r>
      </w:ins>
    </w:p>
    <w:p w14:paraId="36D20BB0" w14:textId="515C5E31" w:rsidR="00392ACF" w:rsidRDefault="00392ACF" w:rsidP="00392ACF">
      <w:r w:rsidRPr="0025013F">
        <w:rPr>
          <w:rFonts w:ascii="Arial" w:hAnsi="Arial" w:cs="Arial"/>
          <w:b/>
          <w:sz w:val="24"/>
          <w:szCs w:val="24"/>
        </w:rPr>
        <w:t>S</w:t>
      </w:r>
      <w:r w:rsidR="009D1216">
        <w:rPr>
          <w:rFonts w:ascii="Arial" w:hAnsi="Arial" w:cs="Arial"/>
          <w:b/>
          <w:sz w:val="24"/>
          <w:szCs w:val="24"/>
        </w:rPr>
        <w:t>upplemental</w:t>
      </w:r>
      <w:r w:rsidRPr="0025013F">
        <w:rPr>
          <w:rFonts w:ascii="Arial" w:hAnsi="Arial" w:cs="Arial"/>
          <w:b/>
          <w:sz w:val="24"/>
          <w:szCs w:val="24"/>
        </w:rPr>
        <w:t xml:space="preserve"> Fig</w:t>
      </w:r>
      <w:ins w:id="40" w:author="Stanford, Denise (Campus)" w:date="2020-03-23T13:44:00Z">
        <w:r w:rsidR="00211D0A">
          <w:rPr>
            <w:rFonts w:ascii="Arial" w:hAnsi="Arial" w:cs="Arial"/>
            <w:b/>
            <w:sz w:val="24"/>
            <w:szCs w:val="24"/>
          </w:rPr>
          <w:t>ure</w:t>
        </w:r>
      </w:ins>
      <w:r w:rsidRPr="0025013F">
        <w:rPr>
          <w:rFonts w:ascii="Arial" w:hAnsi="Arial" w:cs="Arial"/>
          <w:b/>
          <w:sz w:val="24"/>
          <w:szCs w:val="24"/>
        </w:rPr>
        <w:t xml:space="preserve"> </w:t>
      </w:r>
      <w:ins w:id="41" w:author="Stanford, Denise (Campus)" w:date="2020-03-23T13:44:00Z">
        <w:r w:rsidR="00211D0A">
          <w:rPr>
            <w:rFonts w:ascii="Arial" w:hAnsi="Arial" w:cs="Arial"/>
            <w:b/>
            <w:sz w:val="24"/>
            <w:szCs w:val="24"/>
          </w:rPr>
          <w:t>6</w:t>
        </w:r>
      </w:ins>
      <w:del w:id="42" w:author="Stanford, Denise (Campus)" w:date="2020-03-23T13:44:00Z">
        <w:r w:rsidR="00C366CA" w:rsidDel="00211D0A">
          <w:rPr>
            <w:rFonts w:ascii="Arial" w:hAnsi="Arial" w:cs="Arial"/>
            <w:b/>
            <w:sz w:val="24"/>
            <w:szCs w:val="24"/>
          </w:rPr>
          <w:delText>5</w:delText>
        </w:r>
      </w:del>
      <w:r w:rsidRPr="0025013F">
        <w:rPr>
          <w:rFonts w:ascii="Arial" w:hAnsi="Arial" w:cs="Arial"/>
          <w:b/>
          <w:sz w:val="24"/>
          <w:szCs w:val="24"/>
        </w:rPr>
        <w:t xml:space="preserve">.  Manual vs. </w:t>
      </w:r>
      <w:r w:rsidR="009D1216">
        <w:rPr>
          <w:rFonts w:ascii="Arial" w:hAnsi="Arial" w:cs="Arial"/>
          <w:b/>
          <w:sz w:val="24"/>
          <w:szCs w:val="24"/>
        </w:rPr>
        <w:t>S</w:t>
      </w:r>
      <w:r w:rsidRPr="0025013F">
        <w:rPr>
          <w:rFonts w:ascii="Arial" w:hAnsi="Arial" w:cs="Arial"/>
          <w:b/>
          <w:sz w:val="24"/>
          <w:szCs w:val="24"/>
        </w:rPr>
        <w:t>emi-automated measurements of bronchial wall thickness.</w:t>
      </w:r>
      <w:r w:rsidRPr="0025013F">
        <w:rPr>
          <w:rFonts w:ascii="Arial" w:hAnsi="Arial" w:cs="Arial"/>
          <w:sz w:val="24"/>
          <w:szCs w:val="24"/>
        </w:rPr>
        <w:t xml:space="preserve">  </w:t>
      </w:r>
      <w:r w:rsidRPr="004A3205">
        <w:rPr>
          <w:rFonts w:ascii="Arial" w:hAnsi="Arial" w:cs="Arial"/>
          <w:sz w:val="24"/>
          <w:szCs w:val="24"/>
        </w:rPr>
        <w:t>Each point represents mean value of a single ferret derived from 6 manual airway measurements per ferret or multiple automated</w:t>
      </w:r>
      <w:r>
        <w:rPr>
          <w:rFonts w:ascii="Arial" w:hAnsi="Arial" w:cs="Arial"/>
          <w:sz w:val="24"/>
          <w:szCs w:val="24"/>
        </w:rPr>
        <w:t xml:space="preserve"> measurements, as in Figure 4.  N</w:t>
      </w:r>
      <w:r w:rsidRPr="0037150F">
        <w:rPr>
          <w:rFonts w:ascii="Arial" w:hAnsi="Arial" w:cs="Arial"/>
          <w:sz w:val="24"/>
          <w:szCs w:val="24"/>
        </w:rPr>
        <w:t>=</w:t>
      </w:r>
      <w:r>
        <w:rPr>
          <w:rFonts w:ascii="Arial" w:hAnsi="Arial" w:cs="Arial"/>
          <w:sz w:val="24"/>
          <w:szCs w:val="24"/>
        </w:rPr>
        <w:t>23 smoke, N=19 control</w:t>
      </w:r>
      <w:r w:rsidRPr="0037150F">
        <w:rPr>
          <w:rFonts w:ascii="Arial" w:hAnsi="Arial" w:cs="Arial"/>
          <w:sz w:val="24"/>
          <w:szCs w:val="24"/>
        </w:rPr>
        <w:t>.</w:t>
      </w:r>
      <w:r>
        <w:rPr>
          <w:rFonts w:ascii="Arial" w:hAnsi="Arial" w:cs="Arial"/>
          <w:sz w:val="24"/>
          <w:szCs w:val="24"/>
        </w:rPr>
        <w:t xml:space="preserve">  ****P&lt;0.0001 by paired t-test. </w:t>
      </w:r>
    </w:p>
    <w:p w14:paraId="0CF05AC7" w14:textId="77777777" w:rsidR="003076BF" w:rsidRDefault="003076BF">
      <w:pPr>
        <w:rPr>
          <w:rFonts w:ascii="Arial" w:hAnsi="Arial" w:cs="Arial"/>
          <w:b/>
          <w:sz w:val="24"/>
          <w:szCs w:val="24"/>
        </w:rPr>
      </w:pPr>
    </w:p>
    <w:p w14:paraId="32433B89" w14:textId="79983ECD" w:rsidR="00497F8D" w:rsidRDefault="00497F8D" w:rsidP="0039288A">
      <w:pPr>
        <w:rPr>
          <w:rFonts w:ascii="Arial" w:hAnsi="Arial" w:cs="Arial"/>
          <w:b/>
          <w:sz w:val="24"/>
          <w:szCs w:val="24"/>
        </w:rPr>
      </w:pPr>
    </w:p>
    <w:p w14:paraId="34F0621E" w14:textId="3E5F4501" w:rsidR="00642712" w:rsidRDefault="00C710FA" w:rsidP="0039288A">
      <w:pPr>
        <w:rPr>
          <w:rFonts w:ascii="Arial" w:hAnsi="Arial" w:cs="Arial"/>
          <w:sz w:val="24"/>
          <w:szCs w:val="24"/>
        </w:rPr>
      </w:pPr>
      <w:r w:rsidRPr="0037150F">
        <w:rPr>
          <w:rFonts w:ascii="Arial" w:hAnsi="Arial" w:cs="Arial"/>
          <w:b/>
          <w:sz w:val="24"/>
          <w:szCs w:val="24"/>
        </w:rPr>
        <w:t xml:space="preserve">Supplemental </w:t>
      </w:r>
      <w:r w:rsidRPr="0037150F">
        <w:rPr>
          <w:rFonts w:ascii="Arial" w:hAnsi="Arial" w:cs="Arial"/>
          <w:b/>
          <w:bCs/>
          <w:sz w:val="24"/>
          <w:szCs w:val="24"/>
        </w:rPr>
        <w:t>Table 1.</w:t>
      </w:r>
      <w:r>
        <w:rPr>
          <w:rFonts w:ascii="Arial" w:hAnsi="Arial" w:cs="Arial"/>
          <w:b/>
          <w:bCs/>
          <w:sz w:val="24"/>
          <w:szCs w:val="24"/>
        </w:rPr>
        <w:t xml:space="preserve"> Ferret Demographics</w:t>
      </w:r>
    </w:p>
    <w:tbl>
      <w:tblPr>
        <w:tblStyle w:val="TableGrid"/>
        <w:tblW w:w="8635" w:type="dxa"/>
        <w:tblLook w:val="04A0" w:firstRow="1" w:lastRow="0" w:firstColumn="1" w:lastColumn="0" w:noHBand="0" w:noVBand="1"/>
      </w:tblPr>
      <w:tblGrid>
        <w:gridCol w:w="1885"/>
        <w:gridCol w:w="2070"/>
        <w:gridCol w:w="2340"/>
        <w:gridCol w:w="2340"/>
      </w:tblGrid>
      <w:tr w:rsidR="00642712" w:rsidRPr="00AA7B62" w14:paraId="2A7A8FE3" w14:textId="77777777" w:rsidTr="00F75737">
        <w:trPr>
          <w:trHeight w:val="575"/>
        </w:trPr>
        <w:tc>
          <w:tcPr>
            <w:tcW w:w="8635" w:type="dxa"/>
            <w:gridSpan w:val="4"/>
            <w:shd w:val="clear" w:color="auto" w:fill="D9D9D9" w:themeFill="background1" w:themeFillShade="D9"/>
            <w:vAlign w:val="center"/>
          </w:tcPr>
          <w:p w14:paraId="04F0F1D8" w14:textId="77777777" w:rsidR="00642712" w:rsidRPr="00211F65" w:rsidRDefault="00642712" w:rsidP="00F75737">
            <w:pPr>
              <w:spacing w:after="160"/>
              <w:jc w:val="center"/>
              <w:rPr>
                <w:rFonts w:ascii="Arial" w:hAnsi="Arial" w:cs="Arial"/>
                <w:b/>
                <w:sz w:val="20"/>
                <w:szCs w:val="20"/>
              </w:rPr>
            </w:pPr>
            <w:r>
              <w:rPr>
                <w:rFonts w:ascii="Arial" w:hAnsi="Arial" w:cs="Arial"/>
                <w:b/>
                <w:sz w:val="20"/>
                <w:szCs w:val="20"/>
              </w:rPr>
              <w:t xml:space="preserve">Ferret </w:t>
            </w:r>
            <w:r w:rsidR="00C710FA">
              <w:rPr>
                <w:rFonts w:ascii="Arial" w:hAnsi="Arial" w:cs="Arial"/>
                <w:b/>
                <w:sz w:val="20"/>
                <w:szCs w:val="20"/>
              </w:rPr>
              <w:t>Demographics</w:t>
            </w:r>
          </w:p>
        </w:tc>
      </w:tr>
      <w:tr w:rsidR="00642712" w:rsidRPr="00AA7B62" w14:paraId="7C0F2FA8" w14:textId="77777777" w:rsidTr="0039288A">
        <w:trPr>
          <w:trHeight w:val="962"/>
        </w:trPr>
        <w:tc>
          <w:tcPr>
            <w:tcW w:w="1885" w:type="dxa"/>
            <w:shd w:val="clear" w:color="auto" w:fill="auto"/>
          </w:tcPr>
          <w:p w14:paraId="3AEEB595" w14:textId="77777777" w:rsidR="00642712" w:rsidRPr="00AA7B62" w:rsidRDefault="00642712" w:rsidP="00F75737">
            <w:pPr>
              <w:spacing w:after="160"/>
              <w:jc w:val="center"/>
              <w:rPr>
                <w:rFonts w:ascii="Arial" w:hAnsi="Arial" w:cs="Arial"/>
                <w:b/>
                <w:sz w:val="20"/>
                <w:szCs w:val="20"/>
              </w:rPr>
            </w:pPr>
          </w:p>
        </w:tc>
        <w:tc>
          <w:tcPr>
            <w:tcW w:w="2070" w:type="dxa"/>
            <w:shd w:val="clear" w:color="auto" w:fill="auto"/>
          </w:tcPr>
          <w:p w14:paraId="72B8DEDB" w14:textId="77777777" w:rsidR="00642712" w:rsidRDefault="00642712" w:rsidP="00F75737">
            <w:pPr>
              <w:spacing w:after="160"/>
              <w:jc w:val="center"/>
              <w:rPr>
                <w:rFonts w:ascii="Arial" w:hAnsi="Arial" w:cs="Arial"/>
                <w:b/>
                <w:sz w:val="20"/>
                <w:szCs w:val="20"/>
              </w:rPr>
            </w:pPr>
            <w:r>
              <w:rPr>
                <w:rFonts w:ascii="Arial" w:hAnsi="Arial" w:cs="Arial"/>
                <w:b/>
                <w:sz w:val="20"/>
                <w:szCs w:val="20"/>
              </w:rPr>
              <w:t>Air Control</w:t>
            </w:r>
          </w:p>
          <w:p w14:paraId="394A6D92" w14:textId="0BC97BC8" w:rsidR="00642712" w:rsidRPr="00983AA0" w:rsidRDefault="00390D0B" w:rsidP="00F75737">
            <w:pPr>
              <w:spacing w:after="160"/>
              <w:jc w:val="center"/>
              <w:rPr>
                <w:rFonts w:ascii="Arial" w:hAnsi="Arial" w:cs="Arial"/>
                <w:b/>
                <w:sz w:val="20"/>
                <w:szCs w:val="20"/>
              </w:rPr>
            </w:pPr>
            <w:r>
              <w:rPr>
                <w:rFonts w:ascii="Arial" w:hAnsi="Arial" w:cs="Arial"/>
                <w:b/>
                <w:sz w:val="20"/>
                <w:szCs w:val="20"/>
              </w:rPr>
              <w:t>(</w:t>
            </w:r>
            <w:r w:rsidR="00642712">
              <w:rPr>
                <w:rFonts w:ascii="Arial" w:hAnsi="Arial" w:cs="Arial"/>
                <w:b/>
                <w:sz w:val="20"/>
                <w:szCs w:val="20"/>
              </w:rPr>
              <w:t>N=14</w:t>
            </w:r>
            <w:r>
              <w:rPr>
                <w:rFonts w:ascii="Arial" w:hAnsi="Arial" w:cs="Arial"/>
                <w:b/>
                <w:sz w:val="20"/>
                <w:szCs w:val="20"/>
              </w:rPr>
              <w:t>)</w:t>
            </w:r>
          </w:p>
        </w:tc>
        <w:tc>
          <w:tcPr>
            <w:tcW w:w="2340" w:type="dxa"/>
            <w:shd w:val="clear" w:color="auto" w:fill="auto"/>
          </w:tcPr>
          <w:p w14:paraId="775A572C" w14:textId="77777777" w:rsidR="00642712" w:rsidRDefault="00642712" w:rsidP="00F75737">
            <w:pPr>
              <w:spacing w:after="160"/>
              <w:jc w:val="center"/>
              <w:rPr>
                <w:rFonts w:ascii="Arial" w:hAnsi="Arial" w:cs="Arial"/>
                <w:b/>
                <w:sz w:val="20"/>
                <w:szCs w:val="20"/>
              </w:rPr>
            </w:pPr>
            <w:r>
              <w:rPr>
                <w:rFonts w:ascii="Arial" w:hAnsi="Arial" w:cs="Arial"/>
                <w:b/>
                <w:sz w:val="20"/>
                <w:szCs w:val="20"/>
              </w:rPr>
              <w:t>Smoke Exposed</w:t>
            </w:r>
          </w:p>
          <w:p w14:paraId="5FCF2AB8" w14:textId="15547671" w:rsidR="00642712" w:rsidRPr="00983AA0" w:rsidRDefault="00390D0B" w:rsidP="00F75737">
            <w:pPr>
              <w:spacing w:after="160"/>
              <w:jc w:val="center"/>
              <w:rPr>
                <w:rFonts w:ascii="Arial" w:hAnsi="Arial" w:cs="Arial"/>
                <w:b/>
                <w:sz w:val="20"/>
                <w:szCs w:val="20"/>
              </w:rPr>
            </w:pPr>
            <w:r>
              <w:rPr>
                <w:rFonts w:ascii="Arial" w:hAnsi="Arial" w:cs="Arial"/>
                <w:b/>
                <w:sz w:val="20"/>
                <w:szCs w:val="20"/>
              </w:rPr>
              <w:t>(</w:t>
            </w:r>
            <w:r w:rsidR="00642712">
              <w:rPr>
                <w:rFonts w:ascii="Arial" w:hAnsi="Arial" w:cs="Arial"/>
                <w:b/>
                <w:sz w:val="20"/>
                <w:szCs w:val="20"/>
              </w:rPr>
              <w:t>N=23</w:t>
            </w:r>
            <w:r>
              <w:rPr>
                <w:rFonts w:ascii="Arial" w:hAnsi="Arial" w:cs="Arial"/>
                <w:b/>
                <w:sz w:val="20"/>
                <w:szCs w:val="20"/>
              </w:rPr>
              <w:t>)</w:t>
            </w:r>
          </w:p>
        </w:tc>
        <w:tc>
          <w:tcPr>
            <w:tcW w:w="2340" w:type="dxa"/>
            <w:shd w:val="clear" w:color="auto" w:fill="auto"/>
          </w:tcPr>
          <w:p w14:paraId="29A6B8E0" w14:textId="77777777" w:rsidR="00642712" w:rsidRPr="00983AA0" w:rsidRDefault="00642712" w:rsidP="00F75737">
            <w:pPr>
              <w:spacing w:after="160"/>
              <w:jc w:val="center"/>
              <w:rPr>
                <w:rFonts w:ascii="Arial" w:hAnsi="Arial" w:cs="Arial"/>
                <w:b/>
                <w:sz w:val="20"/>
                <w:szCs w:val="20"/>
              </w:rPr>
            </w:pPr>
            <w:r w:rsidRPr="00983AA0">
              <w:rPr>
                <w:rFonts w:ascii="Arial" w:hAnsi="Arial" w:cs="Arial"/>
                <w:b/>
                <w:sz w:val="20"/>
                <w:szCs w:val="20"/>
              </w:rPr>
              <w:t>P Value</w:t>
            </w:r>
          </w:p>
        </w:tc>
      </w:tr>
      <w:tr w:rsidR="00642712" w:rsidRPr="00AA7B62" w14:paraId="348C1670" w14:textId="77777777" w:rsidTr="0039288A">
        <w:trPr>
          <w:trHeight w:val="526"/>
        </w:trPr>
        <w:tc>
          <w:tcPr>
            <w:tcW w:w="1885" w:type="dxa"/>
          </w:tcPr>
          <w:p w14:paraId="6DA42867" w14:textId="5C000320" w:rsidR="00642712" w:rsidRPr="00983AA0" w:rsidRDefault="00642712" w:rsidP="00F75737">
            <w:pPr>
              <w:spacing w:after="160"/>
              <w:jc w:val="center"/>
              <w:rPr>
                <w:rFonts w:ascii="Arial" w:hAnsi="Arial" w:cs="Arial"/>
                <w:b/>
                <w:sz w:val="20"/>
                <w:szCs w:val="20"/>
              </w:rPr>
            </w:pPr>
            <w:r>
              <w:rPr>
                <w:rFonts w:ascii="Arial" w:hAnsi="Arial" w:cs="Arial"/>
                <w:b/>
                <w:sz w:val="20"/>
                <w:szCs w:val="20"/>
              </w:rPr>
              <w:t>Sex (Male</w:t>
            </w:r>
            <w:r w:rsidR="00B24E66">
              <w:rPr>
                <w:rFonts w:ascii="Arial" w:hAnsi="Arial" w:cs="Arial"/>
                <w:b/>
                <w:sz w:val="20"/>
                <w:szCs w:val="20"/>
              </w:rPr>
              <w:t>,</w:t>
            </w:r>
            <w:r>
              <w:rPr>
                <w:rFonts w:ascii="Arial" w:hAnsi="Arial" w:cs="Arial"/>
                <w:b/>
                <w:sz w:val="20"/>
                <w:szCs w:val="20"/>
              </w:rPr>
              <w:t xml:space="preserve"> %</w:t>
            </w:r>
            <w:r w:rsidR="00390D0B">
              <w:rPr>
                <w:rFonts w:ascii="Arial" w:hAnsi="Arial" w:cs="Arial"/>
                <w:b/>
                <w:sz w:val="20"/>
                <w:szCs w:val="20"/>
              </w:rPr>
              <w:t>)</w:t>
            </w:r>
          </w:p>
        </w:tc>
        <w:tc>
          <w:tcPr>
            <w:tcW w:w="2070" w:type="dxa"/>
            <w:shd w:val="clear" w:color="auto" w:fill="auto"/>
          </w:tcPr>
          <w:p w14:paraId="4DAEF8AB" w14:textId="0B9DA321" w:rsidR="00642712" w:rsidRPr="00983AA0" w:rsidRDefault="00642712" w:rsidP="00F75737">
            <w:pPr>
              <w:spacing w:after="160"/>
              <w:jc w:val="center"/>
              <w:rPr>
                <w:rFonts w:ascii="Arial" w:hAnsi="Arial" w:cs="Arial"/>
                <w:sz w:val="20"/>
                <w:szCs w:val="20"/>
              </w:rPr>
            </w:pPr>
            <w:r>
              <w:rPr>
                <w:rFonts w:ascii="Arial" w:hAnsi="Arial" w:cs="Arial"/>
                <w:sz w:val="20"/>
                <w:szCs w:val="20"/>
              </w:rPr>
              <w:t>5</w:t>
            </w:r>
            <w:r w:rsidR="00390D0B">
              <w:rPr>
                <w:rFonts w:ascii="Arial" w:hAnsi="Arial" w:cs="Arial"/>
                <w:sz w:val="20"/>
                <w:szCs w:val="20"/>
              </w:rPr>
              <w:t xml:space="preserve">, </w:t>
            </w:r>
            <w:r>
              <w:rPr>
                <w:rFonts w:ascii="Arial" w:hAnsi="Arial" w:cs="Arial"/>
                <w:sz w:val="20"/>
                <w:szCs w:val="20"/>
              </w:rPr>
              <w:t>36%</w:t>
            </w:r>
          </w:p>
        </w:tc>
        <w:tc>
          <w:tcPr>
            <w:tcW w:w="2340" w:type="dxa"/>
            <w:shd w:val="clear" w:color="auto" w:fill="auto"/>
          </w:tcPr>
          <w:p w14:paraId="4C869EB3" w14:textId="2B751AAA" w:rsidR="00642712" w:rsidRPr="00983AA0" w:rsidRDefault="00642712" w:rsidP="00F75737">
            <w:pPr>
              <w:spacing w:after="160"/>
              <w:jc w:val="center"/>
              <w:rPr>
                <w:rFonts w:ascii="Arial" w:hAnsi="Arial" w:cs="Arial"/>
                <w:sz w:val="20"/>
                <w:szCs w:val="20"/>
              </w:rPr>
            </w:pPr>
            <w:r>
              <w:rPr>
                <w:rFonts w:ascii="Arial" w:hAnsi="Arial" w:cs="Arial"/>
                <w:sz w:val="20"/>
                <w:szCs w:val="20"/>
              </w:rPr>
              <w:t>11</w:t>
            </w:r>
            <w:r w:rsidR="00390D0B">
              <w:rPr>
                <w:rFonts w:ascii="Arial" w:hAnsi="Arial" w:cs="Arial"/>
                <w:sz w:val="20"/>
                <w:szCs w:val="20"/>
              </w:rPr>
              <w:t xml:space="preserve">, </w:t>
            </w:r>
            <w:r>
              <w:rPr>
                <w:rFonts w:ascii="Arial" w:hAnsi="Arial" w:cs="Arial"/>
                <w:sz w:val="20"/>
                <w:szCs w:val="20"/>
              </w:rPr>
              <w:t>48%</w:t>
            </w:r>
          </w:p>
        </w:tc>
        <w:tc>
          <w:tcPr>
            <w:tcW w:w="2340" w:type="dxa"/>
            <w:shd w:val="clear" w:color="auto" w:fill="auto"/>
          </w:tcPr>
          <w:p w14:paraId="6383060D" w14:textId="7424C431" w:rsidR="00642712" w:rsidRPr="00983AA0" w:rsidRDefault="00390D0B" w:rsidP="00F75737">
            <w:pPr>
              <w:spacing w:after="160"/>
              <w:jc w:val="center"/>
              <w:rPr>
                <w:rFonts w:ascii="Arial" w:hAnsi="Arial" w:cs="Arial"/>
                <w:sz w:val="20"/>
                <w:szCs w:val="20"/>
              </w:rPr>
            </w:pPr>
            <w:r>
              <w:rPr>
                <w:rFonts w:ascii="Arial" w:hAnsi="Arial" w:cs="Arial"/>
                <w:sz w:val="20"/>
                <w:szCs w:val="20"/>
              </w:rPr>
              <w:t>NS</w:t>
            </w:r>
          </w:p>
        </w:tc>
      </w:tr>
      <w:tr w:rsidR="00642712" w:rsidRPr="00AA7B62" w14:paraId="5791E00E" w14:textId="77777777" w:rsidTr="0039288A">
        <w:trPr>
          <w:trHeight w:val="508"/>
        </w:trPr>
        <w:tc>
          <w:tcPr>
            <w:tcW w:w="1885" w:type="dxa"/>
          </w:tcPr>
          <w:p w14:paraId="0FFA8EB0" w14:textId="77777777" w:rsidR="00B24E66" w:rsidRDefault="00642712" w:rsidP="00F75737">
            <w:pPr>
              <w:spacing w:after="160"/>
              <w:jc w:val="center"/>
              <w:rPr>
                <w:rFonts w:ascii="Arial" w:hAnsi="Arial" w:cs="Arial"/>
                <w:b/>
                <w:sz w:val="20"/>
                <w:szCs w:val="20"/>
              </w:rPr>
            </w:pPr>
            <w:r>
              <w:rPr>
                <w:rFonts w:ascii="Arial" w:hAnsi="Arial" w:cs="Arial"/>
                <w:b/>
                <w:sz w:val="20"/>
                <w:szCs w:val="20"/>
              </w:rPr>
              <w:t xml:space="preserve">Weight (g) </w:t>
            </w:r>
          </w:p>
          <w:p w14:paraId="7D4587DF" w14:textId="1E43B5C3" w:rsidR="00642712" w:rsidRPr="00983AA0" w:rsidRDefault="00642712" w:rsidP="00F75737">
            <w:pPr>
              <w:spacing w:after="160"/>
              <w:jc w:val="center"/>
              <w:rPr>
                <w:rFonts w:ascii="Arial" w:hAnsi="Arial" w:cs="Arial"/>
                <w:b/>
                <w:sz w:val="20"/>
                <w:szCs w:val="20"/>
              </w:rPr>
            </w:pPr>
            <w:r>
              <w:rPr>
                <w:rFonts w:ascii="Arial" w:hAnsi="Arial" w:cs="Arial"/>
                <w:b/>
                <w:sz w:val="20"/>
                <w:szCs w:val="20"/>
              </w:rPr>
              <w:t>mean</w:t>
            </w:r>
            <w:r w:rsidR="00390D0B">
              <w:rPr>
                <w:rFonts w:ascii="Arial" w:hAnsi="Arial" w:cs="Arial"/>
                <w:b/>
                <w:sz w:val="20"/>
                <w:szCs w:val="20"/>
              </w:rPr>
              <w:t xml:space="preserve"> </w:t>
            </w:r>
            <w:r>
              <w:rPr>
                <w:rFonts w:ascii="Arial" w:hAnsi="Arial" w:cs="Arial"/>
                <w:b/>
                <w:sz w:val="20"/>
                <w:szCs w:val="20"/>
              </w:rPr>
              <w:t>±</w:t>
            </w:r>
            <w:r w:rsidR="00390D0B">
              <w:rPr>
                <w:rFonts w:ascii="Arial" w:hAnsi="Arial" w:cs="Arial"/>
                <w:b/>
                <w:sz w:val="20"/>
                <w:szCs w:val="20"/>
              </w:rPr>
              <w:t xml:space="preserve"> </w:t>
            </w:r>
            <w:r>
              <w:rPr>
                <w:rFonts w:ascii="Arial" w:hAnsi="Arial" w:cs="Arial"/>
                <w:b/>
                <w:sz w:val="20"/>
                <w:szCs w:val="20"/>
              </w:rPr>
              <w:t>SD</w:t>
            </w:r>
          </w:p>
        </w:tc>
        <w:tc>
          <w:tcPr>
            <w:tcW w:w="2070" w:type="dxa"/>
            <w:shd w:val="clear" w:color="auto" w:fill="auto"/>
          </w:tcPr>
          <w:p w14:paraId="6F7A7743" w14:textId="00F3835C" w:rsidR="00642712" w:rsidRDefault="00642712" w:rsidP="00F75737">
            <w:pPr>
              <w:spacing w:after="160"/>
              <w:jc w:val="center"/>
              <w:rPr>
                <w:rFonts w:ascii="Arial" w:hAnsi="Arial" w:cs="Arial"/>
                <w:sz w:val="20"/>
                <w:szCs w:val="20"/>
              </w:rPr>
            </w:pPr>
            <w:r>
              <w:rPr>
                <w:rFonts w:ascii="Arial" w:hAnsi="Arial" w:cs="Arial"/>
                <w:sz w:val="20"/>
                <w:szCs w:val="20"/>
              </w:rPr>
              <w:t>Male: 1509</w:t>
            </w:r>
            <w:r w:rsidR="00390D0B">
              <w:rPr>
                <w:rFonts w:ascii="Arial" w:hAnsi="Arial" w:cs="Arial"/>
                <w:sz w:val="20"/>
                <w:szCs w:val="20"/>
              </w:rPr>
              <w:t xml:space="preserve"> </w:t>
            </w:r>
            <w:r w:rsidRPr="0039288A">
              <w:rPr>
                <w:rFonts w:ascii="Arial" w:hAnsi="Arial" w:cs="Arial"/>
                <w:sz w:val="20"/>
                <w:szCs w:val="20"/>
              </w:rPr>
              <w:t>±</w:t>
            </w:r>
            <w:r w:rsidR="00390D0B">
              <w:rPr>
                <w:rFonts w:ascii="Arial" w:hAnsi="Arial" w:cs="Arial"/>
                <w:sz w:val="20"/>
                <w:szCs w:val="20"/>
              </w:rPr>
              <w:t xml:space="preserve"> </w:t>
            </w:r>
            <w:r w:rsidRPr="00F75737">
              <w:rPr>
                <w:rFonts w:ascii="Arial" w:hAnsi="Arial" w:cs="Arial"/>
                <w:sz w:val="20"/>
                <w:szCs w:val="20"/>
              </w:rPr>
              <w:t>160</w:t>
            </w:r>
          </w:p>
          <w:p w14:paraId="483E2BEB" w14:textId="0D4B47A5" w:rsidR="00642712" w:rsidRPr="00983AA0" w:rsidRDefault="00642712" w:rsidP="00F75737">
            <w:pPr>
              <w:spacing w:after="160"/>
              <w:jc w:val="center"/>
              <w:rPr>
                <w:rFonts w:ascii="Arial" w:hAnsi="Arial" w:cs="Arial"/>
                <w:sz w:val="20"/>
                <w:szCs w:val="20"/>
              </w:rPr>
            </w:pPr>
            <w:r>
              <w:rPr>
                <w:rFonts w:ascii="Arial" w:hAnsi="Arial" w:cs="Arial"/>
                <w:sz w:val="20"/>
                <w:szCs w:val="20"/>
              </w:rPr>
              <w:t>Female: 748</w:t>
            </w:r>
            <w:r w:rsidR="00390D0B">
              <w:rPr>
                <w:rFonts w:ascii="Arial" w:hAnsi="Arial" w:cs="Arial"/>
                <w:sz w:val="20"/>
                <w:szCs w:val="20"/>
              </w:rPr>
              <w:t xml:space="preserve"> </w:t>
            </w:r>
            <w:r w:rsidRPr="0039288A">
              <w:rPr>
                <w:rFonts w:ascii="Arial" w:hAnsi="Arial" w:cs="Arial"/>
                <w:sz w:val="20"/>
                <w:szCs w:val="20"/>
              </w:rPr>
              <w:t>±</w:t>
            </w:r>
            <w:r w:rsidR="00390D0B">
              <w:rPr>
                <w:rFonts w:ascii="Arial" w:hAnsi="Arial" w:cs="Arial"/>
                <w:sz w:val="20"/>
                <w:szCs w:val="20"/>
              </w:rPr>
              <w:t xml:space="preserve"> </w:t>
            </w:r>
            <w:r w:rsidRPr="00F75737">
              <w:rPr>
                <w:rFonts w:ascii="Arial" w:hAnsi="Arial" w:cs="Arial"/>
                <w:sz w:val="20"/>
                <w:szCs w:val="20"/>
              </w:rPr>
              <w:t>114</w:t>
            </w:r>
          </w:p>
        </w:tc>
        <w:tc>
          <w:tcPr>
            <w:tcW w:w="2340" w:type="dxa"/>
            <w:shd w:val="clear" w:color="auto" w:fill="auto"/>
          </w:tcPr>
          <w:p w14:paraId="1427A37A" w14:textId="25DA3355" w:rsidR="00642712" w:rsidRDefault="00642712" w:rsidP="00F75737">
            <w:pPr>
              <w:spacing w:after="160"/>
              <w:jc w:val="center"/>
              <w:rPr>
                <w:rFonts w:ascii="Arial" w:hAnsi="Arial" w:cs="Arial"/>
                <w:sz w:val="20"/>
                <w:szCs w:val="20"/>
              </w:rPr>
            </w:pPr>
            <w:r>
              <w:rPr>
                <w:rFonts w:ascii="Arial" w:hAnsi="Arial" w:cs="Arial"/>
                <w:sz w:val="20"/>
                <w:szCs w:val="20"/>
              </w:rPr>
              <w:t>Male: 1394</w:t>
            </w:r>
            <w:r w:rsidR="00390D0B">
              <w:rPr>
                <w:rFonts w:ascii="Arial" w:hAnsi="Arial" w:cs="Arial"/>
                <w:sz w:val="20"/>
                <w:szCs w:val="20"/>
              </w:rPr>
              <w:t xml:space="preserve"> </w:t>
            </w:r>
            <w:r w:rsidRPr="0039288A">
              <w:rPr>
                <w:rFonts w:ascii="Arial" w:hAnsi="Arial" w:cs="Arial"/>
                <w:sz w:val="20"/>
                <w:szCs w:val="20"/>
              </w:rPr>
              <w:t>±</w:t>
            </w:r>
            <w:r w:rsidR="00390D0B">
              <w:rPr>
                <w:rFonts w:ascii="Arial" w:hAnsi="Arial" w:cs="Arial"/>
                <w:sz w:val="20"/>
                <w:szCs w:val="20"/>
              </w:rPr>
              <w:t xml:space="preserve"> </w:t>
            </w:r>
            <w:r w:rsidRPr="00F75737">
              <w:rPr>
                <w:rFonts w:ascii="Arial" w:hAnsi="Arial" w:cs="Arial"/>
                <w:sz w:val="20"/>
                <w:szCs w:val="20"/>
              </w:rPr>
              <w:t>201</w:t>
            </w:r>
          </w:p>
          <w:p w14:paraId="4FB72F46" w14:textId="1BEC0660" w:rsidR="00642712" w:rsidRPr="00983AA0" w:rsidRDefault="00642712" w:rsidP="00F75737">
            <w:pPr>
              <w:spacing w:after="160"/>
              <w:jc w:val="center"/>
              <w:rPr>
                <w:rFonts w:ascii="Arial" w:hAnsi="Arial" w:cs="Arial"/>
                <w:sz w:val="20"/>
                <w:szCs w:val="20"/>
              </w:rPr>
            </w:pPr>
            <w:r>
              <w:rPr>
                <w:rFonts w:ascii="Arial" w:hAnsi="Arial" w:cs="Arial"/>
                <w:sz w:val="20"/>
                <w:szCs w:val="20"/>
              </w:rPr>
              <w:t>Female: 651</w:t>
            </w:r>
            <w:r w:rsidR="00390D0B">
              <w:rPr>
                <w:rFonts w:ascii="Arial" w:hAnsi="Arial" w:cs="Arial"/>
                <w:sz w:val="20"/>
                <w:szCs w:val="20"/>
              </w:rPr>
              <w:t xml:space="preserve"> </w:t>
            </w:r>
            <w:r w:rsidRPr="0039288A">
              <w:rPr>
                <w:rFonts w:ascii="Arial" w:hAnsi="Arial" w:cs="Arial"/>
                <w:sz w:val="20"/>
                <w:szCs w:val="20"/>
              </w:rPr>
              <w:t>±</w:t>
            </w:r>
            <w:r w:rsidR="00390D0B">
              <w:rPr>
                <w:rFonts w:ascii="Arial" w:hAnsi="Arial" w:cs="Arial"/>
                <w:sz w:val="20"/>
                <w:szCs w:val="20"/>
              </w:rPr>
              <w:t xml:space="preserve"> </w:t>
            </w:r>
            <w:r w:rsidRPr="00F75737">
              <w:rPr>
                <w:rFonts w:ascii="Arial" w:hAnsi="Arial" w:cs="Arial"/>
                <w:sz w:val="20"/>
                <w:szCs w:val="20"/>
              </w:rPr>
              <w:t>80</w:t>
            </w:r>
          </w:p>
        </w:tc>
        <w:tc>
          <w:tcPr>
            <w:tcW w:w="2340" w:type="dxa"/>
            <w:shd w:val="clear" w:color="auto" w:fill="auto"/>
          </w:tcPr>
          <w:p w14:paraId="419D73DC" w14:textId="77777777" w:rsidR="00642712" w:rsidRDefault="00642712" w:rsidP="00F75737">
            <w:pPr>
              <w:spacing w:after="160"/>
              <w:jc w:val="center"/>
              <w:rPr>
                <w:rFonts w:ascii="Arial" w:hAnsi="Arial" w:cs="Arial"/>
                <w:sz w:val="20"/>
                <w:szCs w:val="20"/>
              </w:rPr>
            </w:pPr>
            <w:r>
              <w:rPr>
                <w:rFonts w:ascii="Arial" w:hAnsi="Arial" w:cs="Arial"/>
                <w:sz w:val="20"/>
                <w:szCs w:val="20"/>
              </w:rPr>
              <w:t>NS</w:t>
            </w:r>
          </w:p>
          <w:p w14:paraId="50729A2F" w14:textId="77777777" w:rsidR="00642712" w:rsidRPr="00983AA0" w:rsidRDefault="00642712" w:rsidP="00F75737">
            <w:pPr>
              <w:spacing w:after="160"/>
              <w:jc w:val="center"/>
              <w:rPr>
                <w:rFonts w:ascii="Arial" w:hAnsi="Arial" w:cs="Arial"/>
                <w:sz w:val="20"/>
                <w:szCs w:val="20"/>
              </w:rPr>
            </w:pPr>
            <w:r>
              <w:rPr>
                <w:rFonts w:ascii="Arial" w:hAnsi="Arial" w:cs="Arial"/>
                <w:sz w:val="20"/>
                <w:szCs w:val="20"/>
              </w:rPr>
              <w:t>NS</w:t>
            </w:r>
          </w:p>
        </w:tc>
      </w:tr>
    </w:tbl>
    <w:p w14:paraId="6891C54A" w14:textId="350CC0F2" w:rsidR="00392ACF" w:rsidRDefault="00392ACF">
      <w:pPr>
        <w:rPr>
          <w:rFonts w:ascii="Arial" w:hAnsi="Arial" w:cs="Arial"/>
          <w:b/>
          <w:sz w:val="24"/>
          <w:szCs w:val="24"/>
        </w:rPr>
      </w:pPr>
      <w:bookmarkStart w:id="43" w:name="_GoBack"/>
      <w:bookmarkEnd w:id="43"/>
    </w:p>
    <w:p w14:paraId="292976E9" w14:textId="7DF4C4C8" w:rsidR="00C92B00" w:rsidRPr="0037150F" w:rsidRDefault="00C92B00" w:rsidP="00C92B00">
      <w:pPr>
        <w:rPr>
          <w:rFonts w:ascii="Arial" w:hAnsi="Arial" w:cs="Arial"/>
          <w:b/>
          <w:sz w:val="24"/>
          <w:szCs w:val="24"/>
        </w:rPr>
      </w:pPr>
      <w:r w:rsidRPr="0037150F">
        <w:rPr>
          <w:rFonts w:ascii="Arial" w:hAnsi="Arial" w:cs="Arial"/>
          <w:b/>
          <w:sz w:val="24"/>
          <w:szCs w:val="24"/>
        </w:rPr>
        <w:t xml:space="preserve">Supplemental </w:t>
      </w:r>
      <w:r w:rsidRPr="0037150F">
        <w:rPr>
          <w:rFonts w:ascii="Arial" w:hAnsi="Arial" w:cs="Arial"/>
          <w:b/>
          <w:bCs/>
          <w:sz w:val="24"/>
          <w:szCs w:val="24"/>
        </w:rPr>
        <w:t xml:space="preserve">Table </w:t>
      </w:r>
      <w:r w:rsidR="0033048A">
        <w:rPr>
          <w:rFonts w:ascii="Arial" w:hAnsi="Arial" w:cs="Arial"/>
          <w:b/>
          <w:bCs/>
          <w:sz w:val="24"/>
          <w:szCs w:val="24"/>
        </w:rPr>
        <w:t>2</w:t>
      </w:r>
      <w:r w:rsidRPr="0037150F">
        <w:rPr>
          <w:rFonts w:ascii="Arial" w:hAnsi="Arial" w:cs="Arial"/>
          <w:b/>
          <w:bCs/>
          <w:sz w:val="24"/>
          <w:szCs w:val="24"/>
        </w:rPr>
        <w:t>.</w:t>
      </w:r>
      <w:r w:rsidRPr="0037150F">
        <w:rPr>
          <w:rFonts w:ascii="Arial" w:hAnsi="Arial" w:cs="Arial"/>
          <w:b/>
          <w:sz w:val="24"/>
          <w:szCs w:val="24"/>
        </w:rPr>
        <w:t xml:space="preserve"> </w:t>
      </w:r>
      <w:r w:rsidR="00DF4FD8">
        <w:rPr>
          <w:rFonts w:ascii="Arial" w:hAnsi="Arial" w:cs="Arial"/>
          <w:b/>
          <w:sz w:val="24"/>
          <w:szCs w:val="24"/>
        </w:rPr>
        <w:t>Manual analysis of r</w:t>
      </w:r>
      <w:r w:rsidRPr="0037150F">
        <w:rPr>
          <w:rFonts w:ascii="Arial" w:hAnsi="Arial" w:cs="Arial"/>
          <w:b/>
          <w:sz w:val="24"/>
          <w:szCs w:val="24"/>
        </w:rPr>
        <w:t>egional lung differences for bronchial wall thickness (BWT), luminal diameter (LD), and BWT:LD at 6 months.</w:t>
      </w:r>
    </w:p>
    <w:tbl>
      <w:tblPr>
        <w:tblStyle w:val="TableGrid"/>
        <w:tblW w:w="0" w:type="auto"/>
        <w:tblLook w:val="04A0" w:firstRow="1" w:lastRow="0" w:firstColumn="1" w:lastColumn="0" w:noHBand="0" w:noVBand="1"/>
      </w:tblPr>
      <w:tblGrid>
        <w:gridCol w:w="2118"/>
        <w:gridCol w:w="1170"/>
        <w:gridCol w:w="1069"/>
        <w:gridCol w:w="1350"/>
        <w:gridCol w:w="944"/>
        <w:gridCol w:w="1189"/>
        <w:gridCol w:w="1510"/>
      </w:tblGrid>
      <w:tr w:rsidR="00C92B00" w:rsidRPr="00AA7B62" w14:paraId="3EB16D38" w14:textId="77777777" w:rsidTr="003A4D74">
        <w:tc>
          <w:tcPr>
            <w:tcW w:w="3288" w:type="dxa"/>
            <w:gridSpan w:val="2"/>
            <w:shd w:val="clear" w:color="auto" w:fill="D9D9D9" w:themeFill="background1" w:themeFillShade="D9"/>
          </w:tcPr>
          <w:p w14:paraId="36C38CC1" w14:textId="77777777" w:rsidR="00C92B00" w:rsidRDefault="00C92B00" w:rsidP="003A4D74">
            <w:pPr>
              <w:spacing w:after="160"/>
              <w:jc w:val="center"/>
              <w:rPr>
                <w:rFonts w:ascii="Arial" w:hAnsi="Arial" w:cs="Arial"/>
                <w:b/>
                <w:sz w:val="20"/>
                <w:szCs w:val="20"/>
              </w:rPr>
            </w:pPr>
          </w:p>
        </w:tc>
        <w:tc>
          <w:tcPr>
            <w:tcW w:w="2419" w:type="dxa"/>
            <w:gridSpan w:val="2"/>
            <w:shd w:val="clear" w:color="auto" w:fill="D9D9D9" w:themeFill="background1" w:themeFillShade="D9"/>
          </w:tcPr>
          <w:p w14:paraId="06FBA63A" w14:textId="77777777" w:rsidR="00C92B00" w:rsidRDefault="00C92B00" w:rsidP="003A4D74">
            <w:pPr>
              <w:spacing w:after="160"/>
              <w:jc w:val="center"/>
              <w:rPr>
                <w:rFonts w:ascii="Arial" w:hAnsi="Arial" w:cs="Arial"/>
                <w:b/>
                <w:sz w:val="20"/>
                <w:szCs w:val="20"/>
              </w:rPr>
            </w:pPr>
            <w:r>
              <w:rPr>
                <w:rFonts w:ascii="Arial" w:hAnsi="Arial" w:cs="Arial"/>
                <w:b/>
                <w:sz w:val="20"/>
                <w:szCs w:val="20"/>
              </w:rPr>
              <w:t>Air control</w:t>
            </w:r>
          </w:p>
        </w:tc>
        <w:tc>
          <w:tcPr>
            <w:tcW w:w="3643" w:type="dxa"/>
            <w:gridSpan w:val="3"/>
            <w:shd w:val="clear" w:color="auto" w:fill="D9D9D9" w:themeFill="background1" w:themeFillShade="D9"/>
          </w:tcPr>
          <w:p w14:paraId="7F24B7F0" w14:textId="77777777" w:rsidR="00C92B00" w:rsidRDefault="00C92B00" w:rsidP="003A4D74">
            <w:pPr>
              <w:spacing w:after="160"/>
              <w:jc w:val="center"/>
              <w:rPr>
                <w:rFonts w:ascii="Arial" w:hAnsi="Arial" w:cs="Arial"/>
                <w:b/>
                <w:sz w:val="20"/>
                <w:szCs w:val="20"/>
              </w:rPr>
            </w:pPr>
            <w:r>
              <w:rPr>
                <w:rFonts w:ascii="Arial" w:hAnsi="Arial" w:cs="Arial"/>
                <w:b/>
                <w:sz w:val="20"/>
                <w:szCs w:val="20"/>
              </w:rPr>
              <w:t>Smoke-exposed</w:t>
            </w:r>
          </w:p>
        </w:tc>
      </w:tr>
      <w:tr w:rsidR="00C92B00" w:rsidRPr="00AA7B62" w14:paraId="7A017F2F" w14:textId="77777777" w:rsidTr="003A4D74">
        <w:tc>
          <w:tcPr>
            <w:tcW w:w="2118" w:type="dxa"/>
          </w:tcPr>
          <w:p w14:paraId="37B7E113" w14:textId="77777777" w:rsidR="00C92B00" w:rsidRPr="00983AA0" w:rsidRDefault="00C92B00" w:rsidP="003A4D74">
            <w:pPr>
              <w:spacing w:after="160"/>
              <w:jc w:val="center"/>
              <w:rPr>
                <w:rFonts w:ascii="Arial" w:hAnsi="Arial" w:cs="Arial"/>
                <w:b/>
                <w:sz w:val="20"/>
                <w:szCs w:val="20"/>
              </w:rPr>
            </w:pPr>
          </w:p>
        </w:tc>
        <w:tc>
          <w:tcPr>
            <w:tcW w:w="1170" w:type="dxa"/>
          </w:tcPr>
          <w:p w14:paraId="244266AD"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Lung Region</w:t>
            </w:r>
          </w:p>
        </w:tc>
        <w:tc>
          <w:tcPr>
            <w:tcW w:w="1069" w:type="dxa"/>
          </w:tcPr>
          <w:p w14:paraId="2269CD59"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Mean</w:t>
            </w:r>
          </w:p>
        </w:tc>
        <w:tc>
          <w:tcPr>
            <w:tcW w:w="1350" w:type="dxa"/>
          </w:tcPr>
          <w:p w14:paraId="4FF78248" w14:textId="322E369A" w:rsidR="00C92B00" w:rsidRPr="00AA7B62" w:rsidRDefault="00AB0B9C" w:rsidP="003A4D74">
            <w:pPr>
              <w:spacing w:after="160"/>
              <w:jc w:val="center"/>
              <w:rPr>
                <w:rFonts w:ascii="Arial" w:hAnsi="Arial" w:cs="Arial"/>
                <w:b/>
                <w:sz w:val="20"/>
                <w:szCs w:val="20"/>
              </w:rPr>
            </w:pPr>
            <w:r>
              <w:rPr>
                <w:rFonts w:ascii="Arial" w:hAnsi="Arial" w:cs="Arial"/>
                <w:b/>
                <w:sz w:val="20"/>
                <w:szCs w:val="20"/>
              </w:rPr>
              <w:t>SD</w:t>
            </w:r>
          </w:p>
        </w:tc>
        <w:tc>
          <w:tcPr>
            <w:tcW w:w="944" w:type="dxa"/>
          </w:tcPr>
          <w:p w14:paraId="654DF1C6" w14:textId="77777777" w:rsidR="00C92B00" w:rsidRDefault="00C92B00" w:rsidP="003A4D74">
            <w:pPr>
              <w:spacing w:after="160"/>
              <w:jc w:val="center"/>
              <w:rPr>
                <w:rFonts w:ascii="Arial" w:hAnsi="Arial" w:cs="Arial"/>
                <w:b/>
                <w:sz w:val="20"/>
                <w:szCs w:val="20"/>
              </w:rPr>
            </w:pPr>
            <w:r>
              <w:rPr>
                <w:rFonts w:ascii="Arial" w:hAnsi="Arial" w:cs="Arial"/>
                <w:b/>
                <w:sz w:val="20"/>
                <w:szCs w:val="20"/>
              </w:rPr>
              <w:t>Mean</w:t>
            </w:r>
          </w:p>
        </w:tc>
        <w:tc>
          <w:tcPr>
            <w:tcW w:w="1189" w:type="dxa"/>
          </w:tcPr>
          <w:p w14:paraId="7A412F2A" w14:textId="31F174DC" w:rsidR="00C92B00" w:rsidRDefault="00AB0B9C" w:rsidP="003A4D74">
            <w:pPr>
              <w:spacing w:after="160"/>
              <w:jc w:val="center"/>
              <w:rPr>
                <w:rFonts w:ascii="Arial" w:hAnsi="Arial" w:cs="Arial"/>
                <w:b/>
                <w:sz w:val="20"/>
                <w:szCs w:val="20"/>
              </w:rPr>
            </w:pPr>
            <w:r>
              <w:rPr>
                <w:rFonts w:ascii="Arial" w:hAnsi="Arial" w:cs="Arial"/>
                <w:b/>
                <w:sz w:val="20"/>
                <w:szCs w:val="20"/>
              </w:rPr>
              <w:t>SD</w:t>
            </w:r>
          </w:p>
        </w:tc>
        <w:tc>
          <w:tcPr>
            <w:tcW w:w="1510" w:type="dxa"/>
          </w:tcPr>
          <w:p w14:paraId="31BB503A" w14:textId="77777777" w:rsidR="00C92B00" w:rsidRDefault="00C92B00" w:rsidP="003A4D74">
            <w:pPr>
              <w:spacing w:after="160"/>
              <w:jc w:val="center"/>
              <w:rPr>
                <w:rFonts w:ascii="Arial" w:hAnsi="Arial" w:cs="Arial"/>
                <w:b/>
                <w:sz w:val="20"/>
                <w:szCs w:val="20"/>
              </w:rPr>
            </w:pPr>
            <w:r>
              <w:rPr>
                <w:rFonts w:ascii="Arial" w:hAnsi="Arial" w:cs="Arial"/>
                <w:b/>
                <w:sz w:val="20"/>
                <w:szCs w:val="20"/>
              </w:rPr>
              <w:t>P value</w:t>
            </w:r>
          </w:p>
        </w:tc>
      </w:tr>
      <w:tr w:rsidR="00C92B00" w:rsidRPr="00AA7B62" w14:paraId="5F7EA7C3" w14:textId="77777777" w:rsidTr="003A4D74">
        <w:tc>
          <w:tcPr>
            <w:tcW w:w="2118" w:type="dxa"/>
            <w:vMerge w:val="restart"/>
            <w:vAlign w:val="center"/>
          </w:tcPr>
          <w:p w14:paraId="26791E2B" w14:textId="171CD745" w:rsidR="00C92B00" w:rsidRPr="00983AA0" w:rsidRDefault="00C92B00" w:rsidP="003A4D74">
            <w:pPr>
              <w:spacing w:after="160"/>
              <w:jc w:val="center"/>
              <w:rPr>
                <w:rFonts w:ascii="Arial" w:hAnsi="Arial" w:cs="Arial"/>
                <w:b/>
                <w:sz w:val="20"/>
                <w:szCs w:val="20"/>
              </w:rPr>
            </w:pPr>
            <w:r w:rsidRPr="00983AA0">
              <w:rPr>
                <w:rFonts w:ascii="Arial" w:hAnsi="Arial" w:cs="Arial"/>
                <w:b/>
                <w:sz w:val="20"/>
                <w:szCs w:val="20"/>
              </w:rPr>
              <w:t>Bronchial Wall Thickness</w:t>
            </w:r>
          </w:p>
        </w:tc>
        <w:tc>
          <w:tcPr>
            <w:tcW w:w="1170" w:type="dxa"/>
          </w:tcPr>
          <w:p w14:paraId="0F872746"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Apical</w:t>
            </w:r>
          </w:p>
        </w:tc>
        <w:tc>
          <w:tcPr>
            <w:tcW w:w="1069" w:type="dxa"/>
          </w:tcPr>
          <w:p w14:paraId="4EFA5F20"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0.354</w:t>
            </w:r>
          </w:p>
        </w:tc>
        <w:tc>
          <w:tcPr>
            <w:tcW w:w="1350" w:type="dxa"/>
          </w:tcPr>
          <w:p w14:paraId="76203F64"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0.085</w:t>
            </w:r>
          </w:p>
        </w:tc>
        <w:tc>
          <w:tcPr>
            <w:tcW w:w="944" w:type="dxa"/>
          </w:tcPr>
          <w:p w14:paraId="4E2CC754"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0.487</w:t>
            </w:r>
          </w:p>
        </w:tc>
        <w:tc>
          <w:tcPr>
            <w:tcW w:w="1189" w:type="dxa"/>
          </w:tcPr>
          <w:p w14:paraId="26E7BFDA"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0.080</w:t>
            </w:r>
          </w:p>
        </w:tc>
        <w:tc>
          <w:tcPr>
            <w:tcW w:w="1510" w:type="dxa"/>
          </w:tcPr>
          <w:p w14:paraId="23B7DBF9" w14:textId="77777777" w:rsidR="00C92B00" w:rsidRPr="001376E6" w:rsidRDefault="00C92B00" w:rsidP="003A4D74">
            <w:pPr>
              <w:spacing w:after="160"/>
              <w:jc w:val="center"/>
              <w:rPr>
                <w:rFonts w:ascii="Arial" w:hAnsi="Arial" w:cs="Arial"/>
                <w:sz w:val="20"/>
                <w:szCs w:val="20"/>
              </w:rPr>
            </w:pPr>
            <w:r>
              <w:rPr>
                <w:rFonts w:ascii="Arial" w:hAnsi="Arial" w:cs="Arial"/>
                <w:sz w:val="20"/>
                <w:szCs w:val="20"/>
              </w:rPr>
              <w:t>&lt;</w:t>
            </w:r>
            <w:r w:rsidRPr="001376E6">
              <w:rPr>
                <w:rFonts w:ascii="Arial" w:hAnsi="Arial" w:cs="Arial"/>
                <w:sz w:val="20"/>
                <w:szCs w:val="20"/>
              </w:rPr>
              <w:t>0.001</w:t>
            </w:r>
          </w:p>
        </w:tc>
      </w:tr>
      <w:tr w:rsidR="00C92B00" w:rsidRPr="00AA7B62" w14:paraId="352A1AA0" w14:textId="77777777" w:rsidTr="003A4D74">
        <w:tc>
          <w:tcPr>
            <w:tcW w:w="2118" w:type="dxa"/>
            <w:vMerge/>
          </w:tcPr>
          <w:p w14:paraId="18F6C88C" w14:textId="77777777" w:rsidR="00C92B00" w:rsidRPr="00983AA0" w:rsidRDefault="00C92B00" w:rsidP="003A4D74">
            <w:pPr>
              <w:spacing w:after="160"/>
              <w:jc w:val="center"/>
              <w:rPr>
                <w:rFonts w:ascii="Arial" w:hAnsi="Arial" w:cs="Arial"/>
                <w:b/>
                <w:sz w:val="20"/>
                <w:szCs w:val="20"/>
              </w:rPr>
            </w:pPr>
          </w:p>
        </w:tc>
        <w:tc>
          <w:tcPr>
            <w:tcW w:w="1170" w:type="dxa"/>
          </w:tcPr>
          <w:p w14:paraId="4E785B21"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Medial</w:t>
            </w:r>
          </w:p>
        </w:tc>
        <w:tc>
          <w:tcPr>
            <w:tcW w:w="1069" w:type="dxa"/>
          </w:tcPr>
          <w:p w14:paraId="7A4CEAA2"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0.483</w:t>
            </w:r>
          </w:p>
        </w:tc>
        <w:tc>
          <w:tcPr>
            <w:tcW w:w="1350" w:type="dxa"/>
          </w:tcPr>
          <w:p w14:paraId="73D24D66"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0.083</w:t>
            </w:r>
          </w:p>
        </w:tc>
        <w:tc>
          <w:tcPr>
            <w:tcW w:w="944" w:type="dxa"/>
          </w:tcPr>
          <w:p w14:paraId="65F02854"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0.607</w:t>
            </w:r>
          </w:p>
        </w:tc>
        <w:tc>
          <w:tcPr>
            <w:tcW w:w="1189" w:type="dxa"/>
          </w:tcPr>
          <w:p w14:paraId="49481C78"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0.148</w:t>
            </w:r>
          </w:p>
        </w:tc>
        <w:tc>
          <w:tcPr>
            <w:tcW w:w="1510" w:type="dxa"/>
          </w:tcPr>
          <w:p w14:paraId="6E790E65" w14:textId="77777777" w:rsidR="00C92B00" w:rsidRPr="001376E6" w:rsidRDefault="00C92B00" w:rsidP="003A4D74">
            <w:pPr>
              <w:spacing w:after="160"/>
              <w:jc w:val="center"/>
              <w:rPr>
                <w:rFonts w:ascii="Arial" w:hAnsi="Arial" w:cs="Arial"/>
                <w:sz w:val="20"/>
                <w:szCs w:val="20"/>
              </w:rPr>
            </w:pPr>
            <w:r>
              <w:rPr>
                <w:rFonts w:ascii="Arial" w:hAnsi="Arial" w:cs="Arial"/>
                <w:sz w:val="20"/>
                <w:szCs w:val="20"/>
              </w:rPr>
              <w:t>&lt;</w:t>
            </w:r>
            <w:r w:rsidRPr="001376E6">
              <w:rPr>
                <w:rFonts w:ascii="Arial" w:hAnsi="Arial" w:cs="Arial"/>
                <w:sz w:val="20"/>
                <w:szCs w:val="20"/>
              </w:rPr>
              <w:t>0.001</w:t>
            </w:r>
          </w:p>
        </w:tc>
      </w:tr>
      <w:tr w:rsidR="00C92B00" w:rsidRPr="00AA7B62" w14:paraId="58ABCB0B" w14:textId="77777777" w:rsidTr="003A4D74">
        <w:tc>
          <w:tcPr>
            <w:tcW w:w="2118" w:type="dxa"/>
            <w:vMerge/>
          </w:tcPr>
          <w:p w14:paraId="2B4C2F30" w14:textId="77777777" w:rsidR="00C92B00" w:rsidRPr="00983AA0" w:rsidRDefault="00C92B00" w:rsidP="003A4D74">
            <w:pPr>
              <w:spacing w:after="160"/>
              <w:jc w:val="center"/>
              <w:rPr>
                <w:rFonts w:ascii="Arial" w:hAnsi="Arial" w:cs="Arial"/>
                <w:b/>
                <w:sz w:val="20"/>
                <w:szCs w:val="20"/>
              </w:rPr>
            </w:pPr>
          </w:p>
        </w:tc>
        <w:tc>
          <w:tcPr>
            <w:tcW w:w="1170" w:type="dxa"/>
          </w:tcPr>
          <w:p w14:paraId="24BB0DB8"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Caudal</w:t>
            </w:r>
          </w:p>
        </w:tc>
        <w:tc>
          <w:tcPr>
            <w:tcW w:w="1069" w:type="dxa"/>
          </w:tcPr>
          <w:p w14:paraId="370A180C"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0.453</w:t>
            </w:r>
          </w:p>
        </w:tc>
        <w:tc>
          <w:tcPr>
            <w:tcW w:w="1350" w:type="dxa"/>
          </w:tcPr>
          <w:p w14:paraId="194953C9"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0.057</w:t>
            </w:r>
          </w:p>
        </w:tc>
        <w:tc>
          <w:tcPr>
            <w:tcW w:w="944" w:type="dxa"/>
          </w:tcPr>
          <w:p w14:paraId="2D200E2D"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0.639</w:t>
            </w:r>
          </w:p>
        </w:tc>
        <w:tc>
          <w:tcPr>
            <w:tcW w:w="1189" w:type="dxa"/>
          </w:tcPr>
          <w:p w14:paraId="41CCAB1D"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0.091</w:t>
            </w:r>
          </w:p>
        </w:tc>
        <w:tc>
          <w:tcPr>
            <w:tcW w:w="1510" w:type="dxa"/>
          </w:tcPr>
          <w:p w14:paraId="63CD5E69" w14:textId="77777777" w:rsidR="00C92B00" w:rsidRPr="001376E6" w:rsidRDefault="00C92B00" w:rsidP="003A4D74">
            <w:pPr>
              <w:spacing w:after="160"/>
              <w:jc w:val="center"/>
              <w:rPr>
                <w:rFonts w:ascii="Arial" w:hAnsi="Arial" w:cs="Arial"/>
                <w:sz w:val="20"/>
                <w:szCs w:val="20"/>
              </w:rPr>
            </w:pPr>
            <w:r>
              <w:rPr>
                <w:rFonts w:ascii="Arial" w:hAnsi="Arial" w:cs="Arial"/>
                <w:sz w:val="20"/>
                <w:szCs w:val="20"/>
              </w:rPr>
              <w:t>&lt;</w:t>
            </w:r>
            <w:r w:rsidRPr="001376E6">
              <w:rPr>
                <w:rFonts w:ascii="Arial" w:hAnsi="Arial" w:cs="Arial"/>
                <w:sz w:val="20"/>
                <w:szCs w:val="20"/>
              </w:rPr>
              <w:t>0.001</w:t>
            </w:r>
          </w:p>
        </w:tc>
      </w:tr>
      <w:tr w:rsidR="00C92B00" w:rsidRPr="00AA7B62" w14:paraId="77E0C161" w14:textId="77777777" w:rsidTr="003A4D74">
        <w:tc>
          <w:tcPr>
            <w:tcW w:w="2118" w:type="dxa"/>
            <w:vMerge/>
          </w:tcPr>
          <w:p w14:paraId="51994A39" w14:textId="77777777" w:rsidR="00C92B00" w:rsidRPr="00983AA0" w:rsidRDefault="00C92B00" w:rsidP="003A4D74">
            <w:pPr>
              <w:spacing w:after="160"/>
              <w:jc w:val="center"/>
              <w:rPr>
                <w:rFonts w:ascii="Arial" w:hAnsi="Arial" w:cs="Arial"/>
                <w:b/>
                <w:sz w:val="20"/>
                <w:szCs w:val="20"/>
              </w:rPr>
            </w:pPr>
          </w:p>
        </w:tc>
        <w:tc>
          <w:tcPr>
            <w:tcW w:w="1170" w:type="dxa"/>
          </w:tcPr>
          <w:p w14:paraId="00C155C3"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All</w:t>
            </w:r>
          </w:p>
        </w:tc>
        <w:tc>
          <w:tcPr>
            <w:tcW w:w="1069" w:type="dxa"/>
          </w:tcPr>
          <w:p w14:paraId="1403C048"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0.4301</w:t>
            </w:r>
          </w:p>
        </w:tc>
        <w:tc>
          <w:tcPr>
            <w:tcW w:w="1350" w:type="dxa"/>
          </w:tcPr>
          <w:p w14:paraId="6EF44499"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0.093</w:t>
            </w:r>
          </w:p>
        </w:tc>
        <w:tc>
          <w:tcPr>
            <w:tcW w:w="944" w:type="dxa"/>
          </w:tcPr>
          <w:p w14:paraId="2BF8A100"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0.578</w:t>
            </w:r>
          </w:p>
        </w:tc>
        <w:tc>
          <w:tcPr>
            <w:tcW w:w="1189" w:type="dxa"/>
          </w:tcPr>
          <w:p w14:paraId="7C453F29"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0.127</w:t>
            </w:r>
          </w:p>
        </w:tc>
        <w:tc>
          <w:tcPr>
            <w:tcW w:w="1510" w:type="dxa"/>
          </w:tcPr>
          <w:p w14:paraId="0794F0A6" w14:textId="77777777" w:rsidR="00C92B00" w:rsidRPr="001376E6" w:rsidRDefault="00C92B00" w:rsidP="003A4D74">
            <w:pPr>
              <w:spacing w:after="160"/>
              <w:jc w:val="center"/>
              <w:rPr>
                <w:rFonts w:ascii="Arial" w:hAnsi="Arial" w:cs="Arial"/>
                <w:sz w:val="20"/>
                <w:szCs w:val="20"/>
              </w:rPr>
            </w:pPr>
            <w:r>
              <w:rPr>
                <w:rFonts w:ascii="Arial" w:hAnsi="Arial" w:cs="Arial"/>
                <w:sz w:val="20"/>
                <w:szCs w:val="20"/>
              </w:rPr>
              <w:t>&lt;</w:t>
            </w:r>
            <w:r w:rsidRPr="001376E6">
              <w:rPr>
                <w:rFonts w:ascii="Arial" w:hAnsi="Arial" w:cs="Arial"/>
                <w:sz w:val="20"/>
                <w:szCs w:val="20"/>
              </w:rPr>
              <w:t>0.001</w:t>
            </w:r>
          </w:p>
        </w:tc>
      </w:tr>
      <w:tr w:rsidR="00C92B00" w:rsidRPr="00AA7B62" w14:paraId="2AAB6BFC" w14:textId="77777777" w:rsidTr="003A4D74">
        <w:tc>
          <w:tcPr>
            <w:tcW w:w="2118" w:type="dxa"/>
            <w:vMerge w:val="restart"/>
            <w:vAlign w:val="center"/>
          </w:tcPr>
          <w:p w14:paraId="0467A578" w14:textId="77777777" w:rsidR="00C92B00" w:rsidRPr="00983AA0" w:rsidRDefault="00C92B00" w:rsidP="003A4D74">
            <w:pPr>
              <w:spacing w:after="160"/>
              <w:jc w:val="center"/>
              <w:rPr>
                <w:rFonts w:ascii="Arial" w:hAnsi="Arial" w:cs="Arial"/>
                <w:b/>
                <w:sz w:val="20"/>
                <w:szCs w:val="20"/>
              </w:rPr>
            </w:pPr>
            <w:r w:rsidRPr="00983AA0">
              <w:rPr>
                <w:rFonts w:ascii="Arial" w:hAnsi="Arial" w:cs="Arial"/>
                <w:b/>
                <w:sz w:val="20"/>
                <w:szCs w:val="20"/>
              </w:rPr>
              <w:t>Luminal Diameter</w:t>
            </w:r>
          </w:p>
        </w:tc>
        <w:tc>
          <w:tcPr>
            <w:tcW w:w="1170" w:type="dxa"/>
          </w:tcPr>
          <w:p w14:paraId="1743B08E"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Apical</w:t>
            </w:r>
          </w:p>
        </w:tc>
        <w:tc>
          <w:tcPr>
            <w:tcW w:w="1069" w:type="dxa"/>
          </w:tcPr>
          <w:p w14:paraId="1AD907C3"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0.512</w:t>
            </w:r>
          </w:p>
        </w:tc>
        <w:tc>
          <w:tcPr>
            <w:tcW w:w="1350" w:type="dxa"/>
          </w:tcPr>
          <w:p w14:paraId="130B84F5"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0.080</w:t>
            </w:r>
          </w:p>
        </w:tc>
        <w:tc>
          <w:tcPr>
            <w:tcW w:w="944" w:type="dxa"/>
          </w:tcPr>
          <w:p w14:paraId="3BF85890"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0.630</w:t>
            </w:r>
          </w:p>
        </w:tc>
        <w:tc>
          <w:tcPr>
            <w:tcW w:w="1189" w:type="dxa"/>
          </w:tcPr>
          <w:p w14:paraId="416A5093"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0.122</w:t>
            </w:r>
          </w:p>
        </w:tc>
        <w:tc>
          <w:tcPr>
            <w:tcW w:w="1510" w:type="dxa"/>
          </w:tcPr>
          <w:p w14:paraId="26A1DD16" w14:textId="77777777" w:rsidR="00C92B00" w:rsidRPr="001376E6" w:rsidRDefault="00C92B00" w:rsidP="003A4D74">
            <w:pPr>
              <w:spacing w:after="160"/>
              <w:jc w:val="center"/>
              <w:rPr>
                <w:rFonts w:ascii="Arial" w:hAnsi="Arial" w:cs="Arial"/>
                <w:sz w:val="20"/>
                <w:szCs w:val="20"/>
              </w:rPr>
            </w:pPr>
            <w:r>
              <w:rPr>
                <w:rFonts w:ascii="Arial" w:hAnsi="Arial" w:cs="Arial"/>
                <w:sz w:val="20"/>
                <w:szCs w:val="20"/>
              </w:rPr>
              <w:t>&lt;</w:t>
            </w:r>
            <w:r w:rsidRPr="001376E6">
              <w:rPr>
                <w:rFonts w:ascii="Arial" w:hAnsi="Arial" w:cs="Arial"/>
                <w:sz w:val="20"/>
                <w:szCs w:val="20"/>
              </w:rPr>
              <w:t>0.001</w:t>
            </w:r>
          </w:p>
        </w:tc>
      </w:tr>
      <w:tr w:rsidR="00C92B00" w:rsidRPr="00AA7B62" w14:paraId="21EE6445" w14:textId="77777777" w:rsidTr="003A4D74">
        <w:tc>
          <w:tcPr>
            <w:tcW w:w="2118" w:type="dxa"/>
            <w:vMerge/>
          </w:tcPr>
          <w:p w14:paraId="0D5A77F8" w14:textId="77777777" w:rsidR="00C92B00" w:rsidRPr="00983AA0" w:rsidRDefault="00C92B00" w:rsidP="003A4D74">
            <w:pPr>
              <w:spacing w:after="160"/>
              <w:jc w:val="center"/>
              <w:rPr>
                <w:rFonts w:ascii="Arial" w:hAnsi="Arial" w:cs="Arial"/>
                <w:b/>
                <w:sz w:val="20"/>
                <w:szCs w:val="20"/>
              </w:rPr>
            </w:pPr>
          </w:p>
        </w:tc>
        <w:tc>
          <w:tcPr>
            <w:tcW w:w="1170" w:type="dxa"/>
          </w:tcPr>
          <w:p w14:paraId="62B91B44"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Medial</w:t>
            </w:r>
          </w:p>
        </w:tc>
        <w:tc>
          <w:tcPr>
            <w:tcW w:w="1069" w:type="dxa"/>
          </w:tcPr>
          <w:p w14:paraId="7257E60D"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0.771</w:t>
            </w:r>
          </w:p>
        </w:tc>
        <w:tc>
          <w:tcPr>
            <w:tcW w:w="1350" w:type="dxa"/>
          </w:tcPr>
          <w:p w14:paraId="31218592"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0.235</w:t>
            </w:r>
          </w:p>
        </w:tc>
        <w:tc>
          <w:tcPr>
            <w:tcW w:w="944" w:type="dxa"/>
          </w:tcPr>
          <w:p w14:paraId="6E0E0DD3"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0.833</w:t>
            </w:r>
          </w:p>
        </w:tc>
        <w:tc>
          <w:tcPr>
            <w:tcW w:w="1189" w:type="dxa"/>
          </w:tcPr>
          <w:p w14:paraId="2C35450D"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0.205</w:t>
            </w:r>
          </w:p>
        </w:tc>
        <w:tc>
          <w:tcPr>
            <w:tcW w:w="1510" w:type="dxa"/>
          </w:tcPr>
          <w:p w14:paraId="12A6BEB2" w14:textId="77777777" w:rsidR="00C92B00" w:rsidRPr="001376E6" w:rsidRDefault="00C92B00" w:rsidP="003A4D74">
            <w:pPr>
              <w:spacing w:after="160"/>
              <w:jc w:val="center"/>
              <w:rPr>
                <w:rFonts w:ascii="Arial" w:hAnsi="Arial" w:cs="Arial"/>
                <w:sz w:val="20"/>
                <w:szCs w:val="20"/>
              </w:rPr>
            </w:pPr>
            <w:r w:rsidRPr="001376E6">
              <w:rPr>
                <w:rFonts w:ascii="Arial" w:hAnsi="Arial" w:cs="Arial"/>
                <w:sz w:val="20"/>
                <w:szCs w:val="20"/>
              </w:rPr>
              <w:t>0.149</w:t>
            </w:r>
          </w:p>
        </w:tc>
      </w:tr>
      <w:tr w:rsidR="00C92B00" w:rsidRPr="00AA7B62" w14:paraId="6898F031" w14:textId="77777777" w:rsidTr="003A4D74">
        <w:tc>
          <w:tcPr>
            <w:tcW w:w="2118" w:type="dxa"/>
            <w:vMerge/>
          </w:tcPr>
          <w:p w14:paraId="518967FB" w14:textId="77777777" w:rsidR="00C92B00" w:rsidRPr="00983AA0" w:rsidRDefault="00C92B00" w:rsidP="003A4D74">
            <w:pPr>
              <w:spacing w:after="160"/>
              <w:jc w:val="center"/>
              <w:rPr>
                <w:rFonts w:ascii="Arial" w:hAnsi="Arial" w:cs="Arial"/>
                <w:b/>
                <w:sz w:val="20"/>
                <w:szCs w:val="20"/>
              </w:rPr>
            </w:pPr>
          </w:p>
        </w:tc>
        <w:tc>
          <w:tcPr>
            <w:tcW w:w="1170" w:type="dxa"/>
          </w:tcPr>
          <w:p w14:paraId="1F66FBE0" w14:textId="77777777" w:rsidR="00C92B00" w:rsidRPr="00AA7B62" w:rsidRDefault="00C92B00" w:rsidP="003A4D74">
            <w:pPr>
              <w:spacing w:after="160"/>
              <w:jc w:val="center"/>
              <w:rPr>
                <w:rFonts w:ascii="Arial" w:hAnsi="Arial" w:cs="Arial"/>
                <w:b/>
                <w:sz w:val="20"/>
                <w:szCs w:val="20"/>
              </w:rPr>
            </w:pPr>
            <w:r>
              <w:rPr>
                <w:rFonts w:ascii="Arial" w:hAnsi="Arial" w:cs="Arial"/>
                <w:b/>
                <w:sz w:val="20"/>
                <w:szCs w:val="20"/>
              </w:rPr>
              <w:t>Caudal</w:t>
            </w:r>
          </w:p>
        </w:tc>
        <w:tc>
          <w:tcPr>
            <w:tcW w:w="1069" w:type="dxa"/>
          </w:tcPr>
          <w:p w14:paraId="4CD9853C"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0.611</w:t>
            </w:r>
          </w:p>
        </w:tc>
        <w:tc>
          <w:tcPr>
            <w:tcW w:w="1350" w:type="dxa"/>
          </w:tcPr>
          <w:p w14:paraId="4FD925DD"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0.088</w:t>
            </w:r>
          </w:p>
        </w:tc>
        <w:tc>
          <w:tcPr>
            <w:tcW w:w="944" w:type="dxa"/>
          </w:tcPr>
          <w:p w14:paraId="588E6BAC"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0.728</w:t>
            </w:r>
          </w:p>
        </w:tc>
        <w:tc>
          <w:tcPr>
            <w:tcW w:w="1189" w:type="dxa"/>
          </w:tcPr>
          <w:p w14:paraId="6AC57DE6"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0.137</w:t>
            </w:r>
          </w:p>
        </w:tc>
        <w:tc>
          <w:tcPr>
            <w:tcW w:w="1510" w:type="dxa"/>
          </w:tcPr>
          <w:p w14:paraId="357BC748" w14:textId="77777777" w:rsidR="00C92B00" w:rsidRPr="001376E6" w:rsidRDefault="00C92B00" w:rsidP="003A4D74">
            <w:pPr>
              <w:spacing w:after="160"/>
              <w:jc w:val="center"/>
              <w:rPr>
                <w:rFonts w:ascii="Arial" w:hAnsi="Arial" w:cs="Arial"/>
                <w:sz w:val="20"/>
                <w:szCs w:val="20"/>
              </w:rPr>
            </w:pPr>
            <w:r w:rsidRPr="001376E6">
              <w:rPr>
                <w:rFonts w:ascii="Arial" w:hAnsi="Arial" w:cs="Arial"/>
                <w:sz w:val="20"/>
                <w:szCs w:val="20"/>
              </w:rPr>
              <w:t>0.006</w:t>
            </w:r>
          </w:p>
        </w:tc>
      </w:tr>
      <w:tr w:rsidR="00C92B00" w:rsidRPr="00AA7B62" w14:paraId="256AE0D6" w14:textId="77777777" w:rsidTr="003A4D74">
        <w:tc>
          <w:tcPr>
            <w:tcW w:w="2118" w:type="dxa"/>
            <w:vMerge/>
          </w:tcPr>
          <w:p w14:paraId="4E437C3D" w14:textId="77777777" w:rsidR="00C92B00" w:rsidRPr="00983AA0" w:rsidRDefault="00C92B00" w:rsidP="003A4D74">
            <w:pPr>
              <w:spacing w:after="160"/>
              <w:jc w:val="center"/>
              <w:rPr>
                <w:rFonts w:ascii="Arial" w:hAnsi="Arial" w:cs="Arial"/>
                <w:b/>
                <w:sz w:val="20"/>
                <w:szCs w:val="20"/>
              </w:rPr>
            </w:pPr>
          </w:p>
        </w:tc>
        <w:tc>
          <w:tcPr>
            <w:tcW w:w="1170" w:type="dxa"/>
          </w:tcPr>
          <w:p w14:paraId="0E021458" w14:textId="77777777" w:rsidR="00C92B00" w:rsidRPr="00EE418B" w:rsidRDefault="00C92B00" w:rsidP="003A4D74">
            <w:pPr>
              <w:spacing w:after="160"/>
              <w:jc w:val="center"/>
              <w:rPr>
                <w:rFonts w:ascii="Arial" w:hAnsi="Arial" w:cs="Arial"/>
                <w:b/>
                <w:sz w:val="20"/>
                <w:szCs w:val="20"/>
              </w:rPr>
            </w:pPr>
            <w:r>
              <w:rPr>
                <w:rFonts w:ascii="Arial" w:hAnsi="Arial" w:cs="Arial"/>
                <w:b/>
                <w:sz w:val="20"/>
                <w:szCs w:val="20"/>
              </w:rPr>
              <w:t>All</w:t>
            </w:r>
          </w:p>
        </w:tc>
        <w:tc>
          <w:tcPr>
            <w:tcW w:w="1069" w:type="dxa"/>
          </w:tcPr>
          <w:p w14:paraId="00D321D4"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0.631</w:t>
            </w:r>
          </w:p>
        </w:tc>
        <w:tc>
          <w:tcPr>
            <w:tcW w:w="1350" w:type="dxa"/>
          </w:tcPr>
          <w:p w14:paraId="3EC57BC9"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0.184</w:t>
            </w:r>
          </w:p>
        </w:tc>
        <w:tc>
          <w:tcPr>
            <w:tcW w:w="944" w:type="dxa"/>
          </w:tcPr>
          <w:p w14:paraId="392AA995"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0.730</w:t>
            </w:r>
          </w:p>
        </w:tc>
        <w:tc>
          <w:tcPr>
            <w:tcW w:w="1189" w:type="dxa"/>
          </w:tcPr>
          <w:p w14:paraId="34B89D16"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0.177</w:t>
            </w:r>
          </w:p>
        </w:tc>
        <w:tc>
          <w:tcPr>
            <w:tcW w:w="1510" w:type="dxa"/>
          </w:tcPr>
          <w:p w14:paraId="296F144F" w14:textId="77777777" w:rsidR="00C92B00" w:rsidRPr="001376E6" w:rsidRDefault="00C92B00" w:rsidP="003A4D74">
            <w:pPr>
              <w:spacing w:after="160"/>
              <w:jc w:val="center"/>
              <w:rPr>
                <w:rFonts w:ascii="Arial" w:hAnsi="Arial" w:cs="Arial"/>
                <w:sz w:val="20"/>
                <w:szCs w:val="20"/>
              </w:rPr>
            </w:pPr>
            <w:r>
              <w:rPr>
                <w:rFonts w:ascii="Arial" w:hAnsi="Arial" w:cs="Arial"/>
                <w:sz w:val="20"/>
                <w:szCs w:val="20"/>
              </w:rPr>
              <w:t>&lt;</w:t>
            </w:r>
            <w:r w:rsidRPr="001376E6">
              <w:rPr>
                <w:rFonts w:ascii="Arial" w:hAnsi="Arial" w:cs="Arial"/>
                <w:sz w:val="20"/>
                <w:szCs w:val="20"/>
              </w:rPr>
              <w:t>0.001</w:t>
            </w:r>
          </w:p>
        </w:tc>
      </w:tr>
      <w:tr w:rsidR="00C92B00" w:rsidRPr="00AA7B62" w14:paraId="6732AA20" w14:textId="77777777" w:rsidTr="003A4D74">
        <w:tc>
          <w:tcPr>
            <w:tcW w:w="2118" w:type="dxa"/>
            <w:vMerge w:val="restart"/>
            <w:vAlign w:val="center"/>
          </w:tcPr>
          <w:p w14:paraId="104025D2" w14:textId="5F23DDE2" w:rsidR="00C92B00" w:rsidRPr="00983AA0" w:rsidRDefault="00AB0B9C" w:rsidP="003A4D74">
            <w:pPr>
              <w:spacing w:after="160"/>
              <w:jc w:val="center"/>
              <w:rPr>
                <w:rFonts w:ascii="Arial" w:hAnsi="Arial" w:cs="Arial"/>
                <w:b/>
                <w:sz w:val="20"/>
                <w:szCs w:val="20"/>
              </w:rPr>
            </w:pPr>
            <w:r>
              <w:rPr>
                <w:rFonts w:ascii="Arial" w:hAnsi="Arial" w:cs="Arial"/>
                <w:b/>
                <w:sz w:val="20"/>
                <w:szCs w:val="20"/>
              </w:rPr>
              <w:t>BWT</w:t>
            </w:r>
            <w:r w:rsidR="00C92B00" w:rsidRPr="00983AA0">
              <w:rPr>
                <w:rFonts w:ascii="Arial" w:hAnsi="Arial" w:cs="Arial"/>
                <w:b/>
                <w:sz w:val="20"/>
                <w:szCs w:val="20"/>
              </w:rPr>
              <w:t>:</w:t>
            </w:r>
            <w:r>
              <w:rPr>
                <w:rFonts w:ascii="Arial" w:hAnsi="Arial" w:cs="Arial"/>
                <w:b/>
                <w:sz w:val="20"/>
                <w:szCs w:val="20"/>
              </w:rPr>
              <w:t>LD</w:t>
            </w:r>
            <w:r w:rsidR="00C92B00" w:rsidRPr="00983AA0">
              <w:rPr>
                <w:rFonts w:ascii="Arial" w:hAnsi="Arial" w:cs="Arial"/>
                <w:b/>
                <w:sz w:val="20"/>
                <w:szCs w:val="20"/>
              </w:rPr>
              <w:t xml:space="preserve"> Ratio</w:t>
            </w:r>
          </w:p>
        </w:tc>
        <w:tc>
          <w:tcPr>
            <w:tcW w:w="1170" w:type="dxa"/>
          </w:tcPr>
          <w:p w14:paraId="07F7A5FC" w14:textId="77777777" w:rsidR="00C92B00" w:rsidRPr="00EE418B" w:rsidRDefault="00C92B00" w:rsidP="003A4D74">
            <w:pPr>
              <w:spacing w:after="160"/>
              <w:jc w:val="center"/>
              <w:rPr>
                <w:rFonts w:ascii="Arial" w:hAnsi="Arial" w:cs="Arial"/>
                <w:b/>
                <w:sz w:val="20"/>
                <w:szCs w:val="20"/>
              </w:rPr>
            </w:pPr>
            <w:r>
              <w:rPr>
                <w:rFonts w:ascii="Arial" w:hAnsi="Arial" w:cs="Arial"/>
                <w:b/>
                <w:sz w:val="20"/>
                <w:szCs w:val="20"/>
              </w:rPr>
              <w:t>Apical</w:t>
            </w:r>
          </w:p>
        </w:tc>
        <w:tc>
          <w:tcPr>
            <w:tcW w:w="1069" w:type="dxa"/>
          </w:tcPr>
          <w:p w14:paraId="42A76CF8"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0.706</w:t>
            </w:r>
          </w:p>
        </w:tc>
        <w:tc>
          <w:tcPr>
            <w:tcW w:w="1350" w:type="dxa"/>
          </w:tcPr>
          <w:p w14:paraId="2C0C3751"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0.172</w:t>
            </w:r>
          </w:p>
        </w:tc>
        <w:tc>
          <w:tcPr>
            <w:tcW w:w="944" w:type="dxa"/>
          </w:tcPr>
          <w:p w14:paraId="6BB2F45E"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0.796</w:t>
            </w:r>
          </w:p>
        </w:tc>
        <w:tc>
          <w:tcPr>
            <w:tcW w:w="1189" w:type="dxa"/>
          </w:tcPr>
          <w:p w14:paraId="4B55A119"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0.135</w:t>
            </w:r>
          </w:p>
        </w:tc>
        <w:tc>
          <w:tcPr>
            <w:tcW w:w="1510" w:type="dxa"/>
          </w:tcPr>
          <w:p w14:paraId="2F122C1A" w14:textId="77777777" w:rsidR="00C92B00" w:rsidRPr="001376E6" w:rsidRDefault="00C92B00" w:rsidP="003A4D74">
            <w:pPr>
              <w:spacing w:after="160"/>
              <w:jc w:val="center"/>
              <w:rPr>
                <w:rFonts w:ascii="Arial" w:hAnsi="Arial" w:cs="Arial"/>
                <w:sz w:val="20"/>
                <w:szCs w:val="20"/>
              </w:rPr>
            </w:pPr>
            <w:r w:rsidRPr="001376E6">
              <w:rPr>
                <w:rFonts w:ascii="Arial" w:hAnsi="Arial" w:cs="Arial"/>
                <w:sz w:val="20"/>
                <w:szCs w:val="20"/>
              </w:rPr>
              <w:t>0.191</w:t>
            </w:r>
          </w:p>
        </w:tc>
      </w:tr>
      <w:tr w:rsidR="00C92B00" w:rsidRPr="00AA7B62" w14:paraId="4B3F95A2" w14:textId="77777777" w:rsidTr="003A4D74">
        <w:tc>
          <w:tcPr>
            <w:tcW w:w="2118" w:type="dxa"/>
            <w:vMerge/>
          </w:tcPr>
          <w:p w14:paraId="1DB56ECF" w14:textId="77777777" w:rsidR="00C92B00" w:rsidRPr="00AA7B62" w:rsidRDefault="00C92B00" w:rsidP="003A4D74">
            <w:pPr>
              <w:spacing w:after="160"/>
              <w:jc w:val="center"/>
              <w:rPr>
                <w:rFonts w:ascii="Arial" w:hAnsi="Arial" w:cs="Arial"/>
                <w:b/>
                <w:sz w:val="20"/>
                <w:szCs w:val="20"/>
              </w:rPr>
            </w:pPr>
          </w:p>
        </w:tc>
        <w:tc>
          <w:tcPr>
            <w:tcW w:w="1170" w:type="dxa"/>
          </w:tcPr>
          <w:p w14:paraId="5468C53A" w14:textId="77777777" w:rsidR="00C92B00" w:rsidRPr="00EE418B" w:rsidRDefault="00C92B00" w:rsidP="003A4D74">
            <w:pPr>
              <w:spacing w:after="160"/>
              <w:jc w:val="center"/>
              <w:rPr>
                <w:rFonts w:ascii="Arial" w:hAnsi="Arial" w:cs="Arial"/>
                <w:b/>
                <w:sz w:val="20"/>
                <w:szCs w:val="20"/>
              </w:rPr>
            </w:pPr>
            <w:r>
              <w:rPr>
                <w:rFonts w:ascii="Arial" w:hAnsi="Arial" w:cs="Arial"/>
                <w:b/>
                <w:sz w:val="20"/>
                <w:szCs w:val="20"/>
              </w:rPr>
              <w:t>Medial</w:t>
            </w:r>
          </w:p>
        </w:tc>
        <w:tc>
          <w:tcPr>
            <w:tcW w:w="1069" w:type="dxa"/>
          </w:tcPr>
          <w:p w14:paraId="52632D97"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0.659</w:t>
            </w:r>
          </w:p>
        </w:tc>
        <w:tc>
          <w:tcPr>
            <w:tcW w:w="1350" w:type="dxa"/>
          </w:tcPr>
          <w:p w14:paraId="41D8ECCC"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0.139</w:t>
            </w:r>
          </w:p>
        </w:tc>
        <w:tc>
          <w:tcPr>
            <w:tcW w:w="944" w:type="dxa"/>
          </w:tcPr>
          <w:p w14:paraId="3A011A03"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0.771</w:t>
            </w:r>
          </w:p>
        </w:tc>
        <w:tc>
          <w:tcPr>
            <w:tcW w:w="1189" w:type="dxa"/>
          </w:tcPr>
          <w:p w14:paraId="574FBF01"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0.215</w:t>
            </w:r>
          </w:p>
        </w:tc>
        <w:tc>
          <w:tcPr>
            <w:tcW w:w="1510" w:type="dxa"/>
          </w:tcPr>
          <w:p w14:paraId="295F6201" w14:textId="77777777" w:rsidR="00C92B00" w:rsidRPr="001376E6" w:rsidRDefault="00C92B00" w:rsidP="003A4D74">
            <w:pPr>
              <w:spacing w:after="160"/>
              <w:jc w:val="center"/>
              <w:rPr>
                <w:rFonts w:ascii="Arial" w:hAnsi="Arial" w:cs="Arial"/>
                <w:sz w:val="20"/>
                <w:szCs w:val="20"/>
              </w:rPr>
            </w:pPr>
            <w:r w:rsidRPr="001376E6">
              <w:rPr>
                <w:rFonts w:ascii="Arial" w:hAnsi="Arial" w:cs="Arial"/>
                <w:sz w:val="20"/>
                <w:szCs w:val="20"/>
              </w:rPr>
              <w:t>0.058</w:t>
            </w:r>
          </w:p>
        </w:tc>
      </w:tr>
      <w:tr w:rsidR="00C92B00" w:rsidRPr="00AA7B62" w14:paraId="0517DD8A" w14:textId="77777777" w:rsidTr="003A4D74">
        <w:tc>
          <w:tcPr>
            <w:tcW w:w="2118" w:type="dxa"/>
            <w:vMerge/>
          </w:tcPr>
          <w:p w14:paraId="615C3673" w14:textId="77777777" w:rsidR="00C92B00" w:rsidRPr="00AA7B62" w:rsidRDefault="00C92B00" w:rsidP="003A4D74">
            <w:pPr>
              <w:spacing w:after="160"/>
              <w:jc w:val="center"/>
              <w:rPr>
                <w:rFonts w:ascii="Arial" w:hAnsi="Arial" w:cs="Arial"/>
                <w:b/>
                <w:sz w:val="20"/>
                <w:szCs w:val="20"/>
              </w:rPr>
            </w:pPr>
          </w:p>
        </w:tc>
        <w:tc>
          <w:tcPr>
            <w:tcW w:w="1170" w:type="dxa"/>
          </w:tcPr>
          <w:p w14:paraId="29A1C860" w14:textId="77777777" w:rsidR="00C92B00" w:rsidRPr="00EE418B" w:rsidRDefault="00C92B00" w:rsidP="003A4D74">
            <w:pPr>
              <w:spacing w:after="160"/>
              <w:jc w:val="center"/>
              <w:rPr>
                <w:rFonts w:ascii="Arial" w:hAnsi="Arial" w:cs="Arial"/>
                <w:b/>
                <w:sz w:val="20"/>
                <w:szCs w:val="20"/>
              </w:rPr>
            </w:pPr>
            <w:r>
              <w:rPr>
                <w:rFonts w:ascii="Arial" w:hAnsi="Arial" w:cs="Arial"/>
                <w:b/>
                <w:sz w:val="20"/>
                <w:szCs w:val="20"/>
              </w:rPr>
              <w:t>Caudal</w:t>
            </w:r>
          </w:p>
        </w:tc>
        <w:tc>
          <w:tcPr>
            <w:tcW w:w="1069" w:type="dxa"/>
          </w:tcPr>
          <w:p w14:paraId="3E90C23F"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0.765</w:t>
            </w:r>
          </w:p>
        </w:tc>
        <w:tc>
          <w:tcPr>
            <w:tcW w:w="1350" w:type="dxa"/>
          </w:tcPr>
          <w:p w14:paraId="5278CDA4"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0.125</w:t>
            </w:r>
          </w:p>
        </w:tc>
        <w:tc>
          <w:tcPr>
            <w:tcW w:w="944" w:type="dxa"/>
          </w:tcPr>
          <w:p w14:paraId="7F75F5D9"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0.909</w:t>
            </w:r>
          </w:p>
        </w:tc>
        <w:tc>
          <w:tcPr>
            <w:tcW w:w="1189" w:type="dxa"/>
          </w:tcPr>
          <w:p w14:paraId="6B658DE6"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0.203</w:t>
            </w:r>
          </w:p>
        </w:tc>
        <w:tc>
          <w:tcPr>
            <w:tcW w:w="1510" w:type="dxa"/>
          </w:tcPr>
          <w:p w14:paraId="3201AB5D" w14:textId="77777777" w:rsidR="00C92B00" w:rsidRPr="001376E6" w:rsidRDefault="00C92B00" w:rsidP="003A4D74">
            <w:pPr>
              <w:spacing w:after="160"/>
              <w:jc w:val="center"/>
              <w:rPr>
                <w:rFonts w:ascii="Arial" w:hAnsi="Arial" w:cs="Arial"/>
                <w:sz w:val="20"/>
                <w:szCs w:val="20"/>
              </w:rPr>
            </w:pPr>
            <w:r w:rsidRPr="001376E6">
              <w:rPr>
                <w:rFonts w:ascii="Arial" w:hAnsi="Arial" w:cs="Arial"/>
                <w:sz w:val="20"/>
                <w:szCs w:val="20"/>
              </w:rPr>
              <w:t>0.015</w:t>
            </w:r>
          </w:p>
        </w:tc>
      </w:tr>
      <w:tr w:rsidR="00C92B00" w:rsidRPr="00AA7B62" w14:paraId="38E2EB36" w14:textId="77777777" w:rsidTr="003A4D74">
        <w:tc>
          <w:tcPr>
            <w:tcW w:w="2118" w:type="dxa"/>
            <w:vMerge/>
          </w:tcPr>
          <w:p w14:paraId="7F9AA6EF" w14:textId="77777777" w:rsidR="00C92B00" w:rsidRPr="00AA7B62" w:rsidRDefault="00C92B00" w:rsidP="003A4D74">
            <w:pPr>
              <w:spacing w:after="160"/>
              <w:jc w:val="center"/>
              <w:rPr>
                <w:rFonts w:ascii="Arial" w:hAnsi="Arial" w:cs="Arial"/>
                <w:b/>
                <w:sz w:val="20"/>
                <w:szCs w:val="20"/>
              </w:rPr>
            </w:pPr>
          </w:p>
        </w:tc>
        <w:tc>
          <w:tcPr>
            <w:tcW w:w="1170" w:type="dxa"/>
          </w:tcPr>
          <w:p w14:paraId="6B031AAE" w14:textId="77777777" w:rsidR="00C92B00" w:rsidRPr="00EE418B" w:rsidRDefault="00C92B00" w:rsidP="003A4D74">
            <w:pPr>
              <w:spacing w:after="160"/>
              <w:jc w:val="center"/>
              <w:rPr>
                <w:rFonts w:ascii="Arial" w:hAnsi="Arial" w:cs="Arial"/>
                <w:b/>
                <w:sz w:val="20"/>
                <w:szCs w:val="20"/>
              </w:rPr>
            </w:pPr>
            <w:r>
              <w:rPr>
                <w:rFonts w:ascii="Arial" w:hAnsi="Arial" w:cs="Arial"/>
                <w:b/>
                <w:sz w:val="20"/>
                <w:szCs w:val="20"/>
              </w:rPr>
              <w:t>All</w:t>
            </w:r>
          </w:p>
        </w:tc>
        <w:tc>
          <w:tcPr>
            <w:tcW w:w="1069" w:type="dxa"/>
          </w:tcPr>
          <w:p w14:paraId="712368CA"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0.710</w:t>
            </w:r>
          </w:p>
        </w:tc>
        <w:tc>
          <w:tcPr>
            <w:tcW w:w="1350" w:type="dxa"/>
          </w:tcPr>
          <w:p w14:paraId="7677F6A7"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0.151</w:t>
            </w:r>
          </w:p>
        </w:tc>
        <w:tc>
          <w:tcPr>
            <w:tcW w:w="944" w:type="dxa"/>
          </w:tcPr>
          <w:p w14:paraId="733E6CCF"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0.825</w:t>
            </w:r>
          </w:p>
        </w:tc>
        <w:tc>
          <w:tcPr>
            <w:tcW w:w="1189" w:type="dxa"/>
          </w:tcPr>
          <w:p w14:paraId="3CE1430D" w14:textId="77777777" w:rsidR="00C92B00" w:rsidRPr="00983AA0" w:rsidRDefault="00C92B00" w:rsidP="003A4D74">
            <w:pPr>
              <w:spacing w:after="160"/>
              <w:jc w:val="center"/>
              <w:rPr>
                <w:rFonts w:ascii="Arial" w:hAnsi="Arial" w:cs="Arial"/>
                <w:sz w:val="20"/>
                <w:szCs w:val="20"/>
              </w:rPr>
            </w:pPr>
            <w:r w:rsidRPr="00983AA0">
              <w:rPr>
                <w:rFonts w:ascii="Arial" w:hAnsi="Arial" w:cs="Arial"/>
                <w:sz w:val="20"/>
                <w:szCs w:val="20"/>
              </w:rPr>
              <w:t>0.194</w:t>
            </w:r>
          </w:p>
        </w:tc>
        <w:tc>
          <w:tcPr>
            <w:tcW w:w="1510" w:type="dxa"/>
          </w:tcPr>
          <w:p w14:paraId="28D61B52" w14:textId="77777777" w:rsidR="00C92B00" w:rsidRPr="001376E6" w:rsidRDefault="00C92B00" w:rsidP="003A4D74">
            <w:pPr>
              <w:spacing w:after="160"/>
              <w:jc w:val="center"/>
              <w:rPr>
                <w:rFonts w:ascii="Arial" w:hAnsi="Arial" w:cs="Arial"/>
                <w:sz w:val="20"/>
                <w:szCs w:val="20"/>
              </w:rPr>
            </w:pPr>
            <w:r>
              <w:rPr>
                <w:rFonts w:ascii="Arial" w:hAnsi="Arial" w:cs="Arial"/>
                <w:sz w:val="20"/>
                <w:szCs w:val="20"/>
              </w:rPr>
              <w:t>&lt;</w:t>
            </w:r>
            <w:r w:rsidRPr="001376E6">
              <w:rPr>
                <w:rFonts w:ascii="Arial" w:hAnsi="Arial" w:cs="Arial"/>
                <w:sz w:val="20"/>
                <w:szCs w:val="20"/>
              </w:rPr>
              <w:t>0.001</w:t>
            </w:r>
          </w:p>
        </w:tc>
      </w:tr>
    </w:tbl>
    <w:p w14:paraId="746648F6" w14:textId="77777777" w:rsidR="00C92B00" w:rsidRDefault="00C92B00"/>
    <w:p w14:paraId="1309F71D" w14:textId="7E0400B6" w:rsidR="00E740DD" w:rsidRDefault="00E740DD"/>
    <w:sectPr w:rsidR="00E740D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tanford, Denise (Campus)">
    <w15:presenceInfo w15:providerId="AD" w15:userId="S-1-5-21-484763869-1637723038-1801674531-2975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markup="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DFB"/>
    <w:rsid w:val="000F3B94"/>
    <w:rsid w:val="00143FAA"/>
    <w:rsid w:val="00165EA6"/>
    <w:rsid w:val="00211D0A"/>
    <w:rsid w:val="002B5026"/>
    <w:rsid w:val="002F25A2"/>
    <w:rsid w:val="00305A3C"/>
    <w:rsid w:val="003076BF"/>
    <w:rsid w:val="0033048A"/>
    <w:rsid w:val="00372271"/>
    <w:rsid w:val="00390D0B"/>
    <w:rsid w:val="0039288A"/>
    <w:rsid w:val="00392ACF"/>
    <w:rsid w:val="0044569B"/>
    <w:rsid w:val="00495412"/>
    <w:rsid w:val="00497F8D"/>
    <w:rsid w:val="004A3205"/>
    <w:rsid w:val="00505DFB"/>
    <w:rsid w:val="00586ED2"/>
    <w:rsid w:val="005A3FBC"/>
    <w:rsid w:val="00642712"/>
    <w:rsid w:val="00662C8A"/>
    <w:rsid w:val="0071232E"/>
    <w:rsid w:val="0073592F"/>
    <w:rsid w:val="007F18F4"/>
    <w:rsid w:val="00853185"/>
    <w:rsid w:val="00860218"/>
    <w:rsid w:val="00887E04"/>
    <w:rsid w:val="009614B4"/>
    <w:rsid w:val="0098179D"/>
    <w:rsid w:val="009D1216"/>
    <w:rsid w:val="00AB0B9C"/>
    <w:rsid w:val="00B24E66"/>
    <w:rsid w:val="00C366CA"/>
    <w:rsid w:val="00C46DD7"/>
    <w:rsid w:val="00C710FA"/>
    <w:rsid w:val="00C92B00"/>
    <w:rsid w:val="00CD132E"/>
    <w:rsid w:val="00CF6C1C"/>
    <w:rsid w:val="00DF4FD8"/>
    <w:rsid w:val="00E07D86"/>
    <w:rsid w:val="00E740DD"/>
    <w:rsid w:val="00F203AC"/>
    <w:rsid w:val="00FB0FC6"/>
    <w:rsid w:val="00FB1279"/>
    <w:rsid w:val="00FF1B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39A827"/>
  <w15:chartTrackingRefBased/>
  <w15:docId w15:val="{D581E1A3-4EAE-4BD6-A098-68279745D6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92B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F25A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25A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6285963">
      <w:bodyDiv w:val="1"/>
      <w:marLeft w:val="0"/>
      <w:marRight w:val="0"/>
      <w:marTop w:val="0"/>
      <w:marBottom w:val="0"/>
      <w:divBdr>
        <w:top w:val="none" w:sz="0" w:space="0" w:color="auto"/>
        <w:left w:val="none" w:sz="0" w:space="0" w:color="auto"/>
        <w:bottom w:val="none" w:sz="0" w:space="0" w:color="auto"/>
        <w:right w:val="none" w:sz="0" w:space="0" w:color="auto"/>
      </w:divBdr>
    </w:div>
    <w:div w:id="694842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microsoft.com/office/2011/relationships/people" Target="peop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670</Words>
  <Characters>3821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Stanford, Denise (Campus)</dc:creator>
  <cp:keywords/>
  <dc:description/>
  <cp:lastModifiedBy>Stanford, Denise (Campus)</cp:lastModifiedBy>
  <cp:revision>3</cp:revision>
  <dcterms:created xsi:type="dcterms:W3CDTF">2020-04-02T20:16:00Z</dcterms:created>
  <dcterms:modified xsi:type="dcterms:W3CDTF">2020-04-02T20:17:00Z</dcterms:modified>
</cp:coreProperties>
</file>