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1BB0" w14:textId="2814FF3C" w:rsidR="00337E2B" w:rsidRPr="00FF6C13" w:rsidRDefault="7D4E10E3" w:rsidP="5FF35568">
      <w:pPr>
        <w:pStyle w:val="Heading1"/>
        <w:rPr>
          <w:color w:val="0F4761" w:themeColor="accent1" w:themeShade="BF"/>
        </w:rPr>
      </w:pPr>
      <w:r>
        <w:t xml:space="preserve">Section 1: Introduction </w:t>
      </w:r>
    </w:p>
    <w:p w14:paraId="557D2425" w14:textId="403FD626" w:rsidR="7AE41DEE" w:rsidRDefault="7AB5844D" w:rsidP="2ADE380D">
      <w:pPr>
        <w:pStyle w:val="Heading2"/>
        <w:spacing w:before="0" w:beforeAutospacing="1" w:afterAutospacing="1"/>
        <w:rPr>
          <w:rFonts w:asciiTheme="minorHAnsi" w:eastAsiaTheme="minorEastAsia" w:hAnsiTheme="minorHAnsi" w:cstheme="minorBidi"/>
          <w:b w:val="0"/>
          <w:sz w:val="28"/>
          <w:szCs w:val="28"/>
        </w:rPr>
      </w:pPr>
      <w:r w:rsidRPr="39E05AFA">
        <w:rPr>
          <w:rFonts w:asciiTheme="minorHAnsi" w:eastAsiaTheme="minorEastAsia" w:hAnsiTheme="minorHAnsi" w:cstheme="minorBidi"/>
          <w:sz w:val="28"/>
          <w:szCs w:val="28"/>
        </w:rPr>
        <w:t>Introduction</w:t>
      </w:r>
    </w:p>
    <w:p w14:paraId="0D48706F" w14:textId="71291C39" w:rsidR="7AE41DEE" w:rsidRDefault="13625C82" w:rsidP="00B31A4B">
      <w:pPr>
        <w:spacing w:after="0"/>
        <w:rPr>
          <w:b/>
          <w:bCs/>
        </w:rPr>
      </w:pPr>
      <w:r>
        <w:t>Have you ever wondered how computers and robots know what to do?</w:t>
      </w:r>
      <w:r w:rsidR="7AE41DEE">
        <w:br/>
      </w:r>
      <w:r>
        <w:t>They don't think for themselves – they follow instructions. Programming is how we give those instructions</w:t>
      </w:r>
      <w:r w:rsidR="0C3EC153">
        <w:t>, in a special language</w:t>
      </w:r>
      <w:r w:rsidR="7BA7CCF3">
        <w:t>,</w:t>
      </w:r>
      <w:r w:rsidR="0C3EC153">
        <w:t xml:space="preserve"> that computers and robots understand.</w:t>
      </w:r>
      <w:r>
        <w:t xml:space="preserve"> Today, you are going to learn one of those languages: </w:t>
      </w:r>
      <w:r w:rsidR="3757ED0A" w:rsidRPr="2ADE380D">
        <w:rPr>
          <w:b/>
          <w:bCs/>
        </w:rPr>
        <w:t>Python</w:t>
      </w:r>
      <w:ins w:id="0" w:author="McDonald, Christina" w:date="2026-03-27T09:30:00Z" w16du:dateUtc="2026-03-27T09:30:24Z">
        <w:r w:rsidR="703D8FE5" w:rsidRPr="2ADE380D">
          <w:rPr>
            <w:b/>
            <w:bCs/>
          </w:rPr>
          <w:t>.</w:t>
        </w:r>
      </w:ins>
    </w:p>
    <w:p w14:paraId="2AA9EED7" w14:textId="3F212039" w:rsidR="00337E2B" w:rsidRDefault="4FFEE228" w:rsidP="28623CF7">
      <w:pPr>
        <w:spacing w:beforeAutospacing="1" w:after="0" w:afterAutospacing="1"/>
      </w:pPr>
      <w:r w:rsidRPr="28623CF7">
        <w:t xml:space="preserve">In this workshop, </w:t>
      </w:r>
      <w:r w:rsidR="65D7FD8A" w:rsidRPr="28623CF7">
        <w:t>you</w:t>
      </w:r>
      <w:r w:rsidRPr="28623CF7">
        <w:t xml:space="preserve">’ll use </w:t>
      </w:r>
      <w:r w:rsidRPr="28623CF7">
        <w:rPr>
          <w:b/>
          <w:bCs/>
        </w:rPr>
        <w:t xml:space="preserve">Python </w:t>
      </w:r>
      <w:r>
        <w:t xml:space="preserve">to control a </w:t>
      </w:r>
      <w:r w:rsidRPr="28623CF7">
        <w:rPr>
          <w:b/>
          <w:bCs/>
        </w:rPr>
        <w:t>LEGO SPIKE Prime robot</w:t>
      </w:r>
      <w:r w:rsidRPr="28623CF7">
        <w:t>. You’ll make it move, light up, play sounds, and react to its surroundings.</w:t>
      </w:r>
    </w:p>
    <w:p w14:paraId="3F52BF16" w14:textId="0B643556" w:rsidR="36F66EDF" w:rsidRDefault="36F66EDF" w:rsidP="1F8533FC">
      <w:pPr>
        <w:pStyle w:val="Heading2"/>
        <w:spacing w:before="0" w:beforeAutospacing="1" w:afterAutospacing="1"/>
        <w:rPr>
          <w:rFonts w:asciiTheme="minorHAnsi" w:eastAsiaTheme="minorEastAsia" w:hAnsiTheme="minorHAnsi" w:cstheme="minorBidi"/>
          <w:sz w:val="28"/>
          <w:szCs w:val="28"/>
        </w:rPr>
      </w:pPr>
      <w:r w:rsidRPr="1F8533FC">
        <w:rPr>
          <w:rFonts w:asciiTheme="minorHAnsi" w:eastAsiaTheme="minorEastAsia" w:hAnsiTheme="minorHAnsi" w:cstheme="minorBidi"/>
          <w:sz w:val="28"/>
          <w:szCs w:val="28"/>
        </w:rPr>
        <w:t>What is Python?</w:t>
      </w:r>
    </w:p>
    <w:p w14:paraId="33C4D47F" w14:textId="265C7252" w:rsidR="36F66EDF" w:rsidRPr="00205F61" w:rsidRDefault="1AA995AC" w:rsidP="28623CF7">
      <w:pPr>
        <w:spacing w:beforeAutospacing="1" w:after="0" w:afterAutospacing="1" w:line="257" w:lineRule="auto"/>
        <w:rPr>
          <w:rFonts w:ascii="Aptos" w:eastAsia="Aptos" w:hAnsi="Aptos" w:cs="Aptos"/>
        </w:rPr>
      </w:pPr>
      <w:r w:rsidRPr="28623CF7">
        <w:rPr>
          <w:b/>
          <w:bCs/>
        </w:rPr>
        <w:t>Python</w:t>
      </w:r>
      <w:r w:rsidR="36F66EDF" w:rsidRPr="28623CF7">
        <w:t xml:space="preserve"> is a </w:t>
      </w:r>
      <w:r w:rsidR="36F66EDF" w:rsidRPr="28623CF7">
        <w:rPr>
          <w:b/>
          <w:bCs/>
        </w:rPr>
        <w:t>text-based programming language</w:t>
      </w:r>
      <w:r w:rsidR="00B31A4B">
        <w:rPr>
          <w:b/>
          <w:bCs/>
        </w:rPr>
        <w:t>.</w:t>
      </w:r>
      <w:r w:rsidR="00B31A4B">
        <w:br/>
      </w:r>
      <w:r w:rsidR="36F66EDF" w:rsidRPr="28623CF7">
        <w:t>It is easy to read and write.</w:t>
      </w:r>
    </w:p>
    <w:p w14:paraId="650F8646" w14:textId="214BB074" w:rsidR="5904B9F1" w:rsidRPr="00205F61" w:rsidRDefault="67EB362A" w:rsidP="28623CF7">
      <w:pPr>
        <w:spacing w:beforeAutospacing="1" w:after="0" w:afterAutospacing="1" w:line="257" w:lineRule="auto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>It</w:t>
      </w:r>
      <w:r w:rsidR="5904B9F1" w:rsidRPr="28623CF7">
        <w:rPr>
          <w:rFonts w:ascii="Aptos" w:eastAsia="Aptos" w:hAnsi="Aptos" w:cs="Aptos"/>
        </w:rPr>
        <w:t xml:space="preserve"> is used by </w:t>
      </w:r>
      <w:r w:rsidR="5904B9F1" w:rsidRPr="28623CF7">
        <w:rPr>
          <w:rFonts w:ascii="Aptos" w:eastAsia="Aptos" w:hAnsi="Aptos" w:cs="Aptos"/>
          <w:b/>
          <w:bCs/>
        </w:rPr>
        <w:t>both beginners and professionals</w:t>
      </w:r>
      <w:r w:rsidR="5904B9F1" w:rsidRPr="28623CF7">
        <w:rPr>
          <w:rFonts w:ascii="Aptos" w:eastAsia="Aptos" w:hAnsi="Aptos" w:cs="Aptos"/>
        </w:rPr>
        <w:t xml:space="preserve"> to:</w:t>
      </w:r>
    </w:p>
    <w:p w14:paraId="4BFC1010" w14:textId="512D840C" w:rsidR="06751B26" w:rsidRDefault="731E625B" w:rsidP="00613B07">
      <w:pPr>
        <w:pStyle w:val="ListParagraph"/>
        <w:numPr>
          <w:ilvl w:val="0"/>
          <w:numId w:val="31"/>
        </w:numPr>
        <w:spacing w:beforeAutospacing="1" w:after="0" w:afterAutospacing="1"/>
        <w:rPr>
          <w:color w:val="000000" w:themeColor="text1"/>
        </w:rPr>
      </w:pPr>
      <w:r w:rsidRPr="28623CF7">
        <w:rPr>
          <w:color w:val="000000" w:themeColor="text1"/>
        </w:rPr>
        <w:t>build games, applications, and websites.</w:t>
      </w:r>
    </w:p>
    <w:p w14:paraId="48579D54" w14:textId="2C491D54" w:rsidR="06751B26" w:rsidRDefault="5F264DD2" w:rsidP="00613B07">
      <w:pPr>
        <w:pStyle w:val="ListParagraph"/>
        <w:numPr>
          <w:ilvl w:val="0"/>
          <w:numId w:val="31"/>
        </w:num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28623CF7">
        <w:rPr>
          <w:color w:val="000000" w:themeColor="text1"/>
        </w:rPr>
        <w:t>s</w:t>
      </w:r>
      <w:r w:rsidR="731E625B" w:rsidRPr="28623CF7">
        <w:rPr>
          <w:color w:val="000000" w:themeColor="text1"/>
        </w:rPr>
        <w:t xml:space="preserve">tudy data and create smart tools using machine learning </w:t>
      </w:r>
    </w:p>
    <w:p w14:paraId="5D3B13C9" w14:textId="79BD839E" w:rsidR="06751B26" w:rsidRDefault="731E625B" w:rsidP="00613B07">
      <w:pPr>
        <w:pStyle w:val="ListParagraph"/>
        <w:numPr>
          <w:ilvl w:val="0"/>
          <w:numId w:val="31"/>
        </w:num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28623CF7">
        <w:rPr>
          <w:color w:val="000000" w:themeColor="text1"/>
        </w:rPr>
        <w:t xml:space="preserve">to </w:t>
      </w:r>
      <w:r w:rsidRPr="28623CF7">
        <w:rPr>
          <w:rFonts w:ascii="Aptos" w:eastAsia="Aptos" w:hAnsi="Aptos" w:cs="Aptos"/>
          <w:color w:val="000000" w:themeColor="text1"/>
        </w:rPr>
        <w:t>automate boring or repetitive tasks, making work quicker and easier</w:t>
      </w:r>
    </w:p>
    <w:p w14:paraId="01B7DF91" w14:textId="3F9BF854" w:rsidR="5904B9F1" w:rsidRDefault="6CF19388" w:rsidP="00613B07">
      <w:pPr>
        <w:pStyle w:val="ListParagraph"/>
        <w:numPr>
          <w:ilvl w:val="0"/>
          <w:numId w:val="31"/>
        </w:num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28623CF7">
        <w:rPr>
          <w:rFonts w:ascii="Aptos" w:eastAsia="Aptos" w:hAnsi="Aptos" w:cs="Aptos"/>
          <w:color w:val="000000" w:themeColor="text1"/>
        </w:rPr>
        <w:t xml:space="preserve">control </w:t>
      </w:r>
      <w:r w:rsidRPr="28623CF7">
        <w:rPr>
          <w:rFonts w:ascii="Aptos" w:eastAsia="Aptos" w:hAnsi="Aptos" w:cs="Aptos"/>
          <w:b/>
          <w:bCs/>
          <w:color w:val="000000" w:themeColor="text1"/>
        </w:rPr>
        <w:t>robots</w:t>
      </w:r>
      <w:r w:rsidRPr="28623CF7">
        <w:rPr>
          <w:rFonts w:ascii="Aptos" w:eastAsia="Aptos" w:hAnsi="Aptos" w:cs="Aptos"/>
          <w:color w:val="000000" w:themeColor="text1"/>
        </w:rPr>
        <w:t xml:space="preserve"> (like LEGO SPIKE Prime)</w:t>
      </w:r>
    </w:p>
    <w:p w14:paraId="7F7ED6E2" w14:textId="04EAE566" w:rsidR="008435FF" w:rsidRPr="008435FF" w:rsidRDefault="00B31A4B" w:rsidP="28623CF7">
      <w:pPr>
        <w:pStyle w:val="Heading2"/>
        <w:spacing w:before="0" w:beforeAutospacing="1" w:afterAutospacing="1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/>
          <w:sz w:val="28"/>
          <w:szCs w:val="28"/>
        </w:rPr>
        <w:t xml:space="preserve">Setting up </w:t>
      </w:r>
      <w:r w:rsidRPr="5E9A40F8">
        <w:rPr>
          <w:rFonts w:asciiTheme="minorHAnsi" w:eastAsiaTheme="minorEastAsia" w:hAnsiTheme="minorHAnsi" w:cstheme="minorBidi"/>
          <w:sz w:val="28"/>
          <w:szCs w:val="28"/>
        </w:rPr>
        <w:t>t</w:t>
      </w:r>
      <w:r w:rsidR="36F66EDF" w:rsidRPr="5E9A40F8">
        <w:rPr>
          <w:rFonts w:asciiTheme="minorHAnsi" w:eastAsiaTheme="minorEastAsia" w:hAnsiTheme="minorHAnsi" w:cstheme="minorBidi"/>
          <w:sz w:val="28"/>
          <w:szCs w:val="28"/>
        </w:rPr>
        <w:t>he</w:t>
      </w:r>
      <w:r w:rsidR="36F66EDF" w:rsidRPr="28623CF7">
        <w:rPr>
          <w:rFonts w:asciiTheme="minorHAnsi" w:eastAsiaTheme="minorEastAsia" w:hAnsiTheme="minorHAnsi" w:cstheme="minorBidi"/>
          <w:sz w:val="28"/>
          <w:szCs w:val="28"/>
        </w:rPr>
        <w:t xml:space="preserve"> SPIKE Prime Code Editor</w:t>
      </w:r>
    </w:p>
    <w:p w14:paraId="0EC7BD0A" w14:textId="389055B0" w:rsidR="003C37BF" w:rsidRPr="009F470D" w:rsidRDefault="54EA4A6E" w:rsidP="6976BDAB">
      <w:pPr>
        <w:spacing w:beforeAutospacing="1" w:after="0" w:afterAutospacing="1" w:line="257" w:lineRule="auto"/>
      </w:pPr>
      <w:r>
        <w:t>The Code Editor is where we write our Python programs</w:t>
      </w:r>
      <w:r w:rsidR="2F8450A1">
        <w:t>.</w:t>
      </w:r>
      <w:r w:rsidR="2FC81E77">
        <w:t xml:space="preserve"> </w:t>
      </w:r>
      <w:r>
        <w:t xml:space="preserve">When we press </w:t>
      </w:r>
      <w:r w:rsidR="3CFFC06B" w:rsidRPr="6976BDAB">
        <w:rPr>
          <w:b/>
          <w:bCs/>
        </w:rPr>
        <w:t>Play</w:t>
      </w:r>
      <w:r>
        <w:t xml:space="preserve">, the robot reads our code and follows those instructions. </w:t>
      </w:r>
    </w:p>
    <w:p w14:paraId="3607EE37" w14:textId="6EF80965" w:rsidR="00B31A4B" w:rsidRPr="00B31A4B" w:rsidRDefault="00B31A4B" w:rsidP="6EF60688">
      <w:pPr>
        <w:spacing w:beforeAutospacing="1" w:after="0" w:afterAutospacing="1" w:line="257" w:lineRule="auto"/>
        <w:rPr>
          <w:color w:val="000000" w:themeColor="text1"/>
          <w:lang w:val="en-GB"/>
        </w:rPr>
      </w:pPr>
      <w:r w:rsidRPr="6EF60688">
        <w:rPr>
          <w:color w:val="000000" w:themeColor="text1"/>
          <w:lang w:val="en-GB"/>
        </w:rPr>
        <w:t>Open the SPIKE Prime webpage → New project → Python → Create. Name your file demo.py (all Python files end in .py).</w:t>
      </w:r>
      <w:r>
        <w:br/>
      </w:r>
      <w:hyperlink r:id="rId10">
        <w:r w:rsidR="34B216B2" w:rsidRPr="6EF60688">
          <w:rPr>
            <w:rStyle w:val="Hyperlink"/>
            <w:lang w:val="en-GB"/>
          </w:rPr>
          <w:t>https://spike.legoeducation.com/prime/lobby/</w:t>
        </w:r>
      </w:hyperlink>
      <w:r w:rsidR="34B216B2" w:rsidRPr="6EF60688">
        <w:rPr>
          <w:color w:val="000000" w:themeColor="text1"/>
          <w:lang w:val="en-GB"/>
        </w:rPr>
        <w:t xml:space="preserve"> </w:t>
      </w:r>
    </w:p>
    <w:p w14:paraId="79462548" w14:textId="6C6A0766" w:rsidR="003C37BF" w:rsidRPr="009F470D" w:rsidRDefault="1175AF4F" w:rsidP="5E9A40F8">
      <w:pPr>
        <w:spacing w:before="120" w:beforeAutospacing="1" w:after="0" w:afterAutospacing="1" w:line="257" w:lineRule="auto"/>
        <w:rPr>
          <w:color w:val="000000" w:themeColor="text1"/>
        </w:rPr>
      </w:pPr>
      <w:r w:rsidRPr="28623CF7">
        <w:t>The screen is split into two main sections:</w:t>
      </w:r>
    </w:p>
    <w:p w14:paraId="05C2464F" w14:textId="5F039F6D" w:rsidR="003C37BF" w:rsidRPr="00205F61" w:rsidRDefault="1175AF4F" w:rsidP="00613B07">
      <w:pPr>
        <w:pStyle w:val="ListParagraph"/>
        <w:numPr>
          <w:ilvl w:val="0"/>
          <w:numId w:val="35"/>
        </w:numPr>
        <w:spacing w:before="120" w:after="0" w:afterAutospacing="1" w:line="257" w:lineRule="auto"/>
      </w:pPr>
      <w:r w:rsidRPr="28623CF7">
        <w:t xml:space="preserve">The </w:t>
      </w:r>
      <w:r w:rsidRPr="28623CF7">
        <w:rPr>
          <w:b/>
          <w:bCs/>
        </w:rPr>
        <w:t>top section</w:t>
      </w:r>
      <w:r w:rsidRPr="28623CF7">
        <w:t xml:space="preserve"> is where you write your code.</w:t>
      </w:r>
    </w:p>
    <w:p w14:paraId="05AD6EE7" w14:textId="4F82E8C4" w:rsidR="003C37BF" w:rsidRPr="00205F61" w:rsidRDefault="2522EACD" w:rsidP="2ADE380D">
      <w:pPr>
        <w:pStyle w:val="ListParagraph"/>
        <w:numPr>
          <w:ilvl w:val="0"/>
          <w:numId w:val="35"/>
        </w:numPr>
        <w:spacing w:before="120" w:after="0" w:afterAutospacing="1" w:line="257" w:lineRule="auto"/>
      </w:pPr>
      <w:r>
        <w:t xml:space="preserve">The </w:t>
      </w:r>
      <w:r w:rsidRPr="2ADE380D">
        <w:rPr>
          <w:b/>
          <w:bCs/>
        </w:rPr>
        <w:t>bottom section</w:t>
      </w:r>
      <w:r w:rsidR="0C3EC153" w:rsidRPr="2ADE380D">
        <w:rPr>
          <w:b/>
          <w:bCs/>
        </w:rPr>
        <w:t xml:space="preserve"> (Console)</w:t>
      </w:r>
      <w:r w:rsidR="0C3EC153">
        <w:t xml:space="preserve"> </w:t>
      </w:r>
      <w:del w:id="1" w:author="McDonald, Christina" w:date="2026-03-27T09:32:00Z" w16du:dateUtc="2026-03-27T09:32:01Z">
        <w:r w:rsidR="1175AF4F" w:rsidDel="0C3EC153">
          <w:delText xml:space="preserve">— </w:delText>
        </w:r>
      </w:del>
      <w:r>
        <w:t>shows messages and errors</w:t>
      </w:r>
      <w:r w:rsidR="0C3EC153">
        <w:t>.</w:t>
      </w:r>
    </w:p>
    <w:p w14:paraId="4E358A9E" w14:textId="391E53E4" w:rsidR="7CE37750" w:rsidRDefault="4DCBD932" w:rsidP="5C6F3631">
      <w:pPr>
        <w:spacing w:before="120" w:beforeAutospacing="1" w:after="0" w:afterAutospacing="1" w:line="257" w:lineRule="auto"/>
        <w:jc w:val="center"/>
        <w:rPr>
          <w:color w:val="FF0000"/>
        </w:rPr>
      </w:pPr>
      <w:r>
        <w:rPr>
          <w:noProof/>
        </w:rPr>
        <w:lastRenderedPageBreak/>
        <w:drawing>
          <wp:inline distT="0" distB="0" distL="0" distR="0" wp14:anchorId="45109DF0" wp14:editId="5DDDB036">
            <wp:extent cx="5774459" cy="2798325"/>
            <wp:effectExtent l="9525" t="9525" r="9525" b="9525"/>
            <wp:docPr id="9531874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18743" name="Picture 9531874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4459" cy="279832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12530B2" w14:textId="7C56785C" w:rsidR="003C37BF" w:rsidRDefault="4AB23A86" w:rsidP="7E841C4E">
      <w:pPr>
        <w:pStyle w:val="Heading2"/>
        <w:rPr>
          <w:rFonts w:eastAsiaTheme="minorEastAsia"/>
          <w:sz w:val="28"/>
          <w:szCs w:val="28"/>
        </w:rPr>
      </w:pPr>
      <w:r w:rsidRPr="7E841C4E">
        <w:rPr>
          <w:rFonts w:eastAsiaTheme="minorEastAsia"/>
          <w:sz w:val="28"/>
          <w:szCs w:val="28"/>
        </w:rPr>
        <w:t>Ports and Sensors</w:t>
      </w:r>
    </w:p>
    <w:p w14:paraId="2896B3C1" w14:textId="67D0D4DB" w:rsidR="003C37BF" w:rsidRPr="009F470D" w:rsidRDefault="696DA638" w:rsidP="00A43A50">
      <w:pPr>
        <w:spacing w:beforeAutospacing="1" w:after="0" w:afterAutospacing="1" w:line="257" w:lineRule="auto"/>
      </w:pPr>
      <w:r w:rsidRPr="28623CF7">
        <w:t xml:space="preserve">Sensors allow the robot to detect and react to the world around it. </w:t>
      </w:r>
      <w:r w:rsidR="00A43A50">
        <w:br/>
      </w:r>
      <w:r w:rsidR="00A43A50" w:rsidRPr="00A43A50">
        <w:t xml:space="preserve">Each part of the robot plugs into a lettered </w:t>
      </w:r>
      <w:r w:rsidR="00A43A50" w:rsidRPr="5E9A40F8">
        <w:rPr>
          <w:b/>
        </w:rPr>
        <w:t>port</w:t>
      </w:r>
      <w:r w:rsidR="00A43A50" w:rsidRPr="00A43A50">
        <w:t>:</w:t>
      </w:r>
    </w:p>
    <w:p w14:paraId="505CBDE8" w14:textId="09CA4F43" w:rsidR="003C37BF" w:rsidRPr="00205F61" w:rsidRDefault="056120DA" w:rsidP="00613B07">
      <w:pPr>
        <w:pStyle w:val="ListParagraph"/>
        <w:numPr>
          <w:ilvl w:val="0"/>
          <w:numId w:val="34"/>
        </w:numPr>
        <w:spacing w:beforeAutospacing="1" w:after="0" w:afterAutospacing="1" w:line="257" w:lineRule="auto"/>
      </w:pPr>
      <w:r w:rsidRPr="28623CF7">
        <w:rPr>
          <w:b/>
          <w:bCs/>
        </w:rPr>
        <w:t>A</w:t>
      </w:r>
      <w:r w:rsidRPr="28623CF7">
        <w:t xml:space="preserve"> – </w:t>
      </w:r>
      <w:r w:rsidR="20C5FDCF" w:rsidRPr="28623CF7">
        <w:t xml:space="preserve">Left </w:t>
      </w:r>
      <w:r w:rsidRPr="28623CF7">
        <w:t>Motor</w:t>
      </w:r>
    </w:p>
    <w:p w14:paraId="31D180E7" w14:textId="796174FE" w:rsidR="003C37BF" w:rsidRPr="00205F61" w:rsidRDefault="056120DA" w:rsidP="00613B07">
      <w:pPr>
        <w:pStyle w:val="ListParagraph"/>
        <w:numPr>
          <w:ilvl w:val="0"/>
          <w:numId w:val="34"/>
        </w:numPr>
        <w:spacing w:beforeAutospacing="1" w:after="0" w:afterAutospacing="1" w:line="257" w:lineRule="auto"/>
      </w:pPr>
      <w:r w:rsidRPr="28623CF7">
        <w:rPr>
          <w:b/>
          <w:bCs/>
        </w:rPr>
        <w:t>B</w:t>
      </w:r>
      <w:r w:rsidRPr="28623CF7">
        <w:t xml:space="preserve"> – </w:t>
      </w:r>
      <w:r w:rsidR="60652982" w:rsidRPr="28623CF7">
        <w:t xml:space="preserve">Right </w:t>
      </w:r>
      <w:r w:rsidRPr="28623CF7">
        <w:t>Motor</w:t>
      </w:r>
    </w:p>
    <w:p w14:paraId="53C0D813" w14:textId="3C6037D6" w:rsidR="003C37BF" w:rsidRPr="00205F61" w:rsidRDefault="056120DA" w:rsidP="00613B07">
      <w:pPr>
        <w:pStyle w:val="ListParagraph"/>
        <w:numPr>
          <w:ilvl w:val="0"/>
          <w:numId w:val="34"/>
        </w:numPr>
        <w:spacing w:beforeAutospacing="1" w:after="0" w:afterAutospacing="1" w:line="257" w:lineRule="auto"/>
      </w:pPr>
      <w:r w:rsidRPr="28623CF7">
        <w:rPr>
          <w:b/>
          <w:bCs/>
        </w:rPr>
        <w:t>C</w:t>
      </w:r>
      <w:r w:rsidRPr="28623CF7">
        <w:t xml:space="preserve"> – Colour Sensor</w:t>
      </w:r>
    </w:p>
    <w:p w14:paraId="4A5B9903" w14:textId="40D8C39B" w:rsidR="003C37BF" w:rsidRPr="00205F61" w:rsidRDefault="056120DA" w:rsidP="00613B07">
      <w:pPr>
        <w:pStyle w:val="ListParagraph"/>
        <w:numPr>
          <w:ilvl w:val="0"/>
          <w:numId w:val="34"/>
        </w:numPr>
        <w:spacing w:beforeAutospacing="1" w:after="0" w:afterAutospacing="1" w:line="257" w:lineRule="auto"/>
      </w:pPr>
      <w:r w:rsidRPr="28623CF7">
        <w:rPr>
          <w:b/>
          <w:bCs/>
        </w:rPr>
        <w:t>D</w:t>
      </w:r>
      <w:r w:rsidRPr="28623CF7">
        <w:t xml:space="preserve"> – Distance Senso</w:t>
      </w:r>
      <w:r w:rsidR="672BFD4A" w:rsidRPr="28623CF7">
        <w:t>r</w:t>
      </w:r>
    </w:p>
    <w:p w14:paraId="37018808" w14:textId="658BBA85" w:rsidR="540D52D9" w:rsidRDefault="16810766" w:rsidP="5C6F3631">
      <w:pPr>
        <w:spacing w:beforeAutospacing="1" w:afterAutospacing="1" w:line="257" w:lineRule="auto"/>
        <w:jc w:val="center"/>
      </w:pPr>
      <w:r>
        <w:rPr>
          <w:noProof/>
        </w:rPr>
        <w:drawing>
          <wp:inline distT="0" distB="0" distL="0" distR="0" wp14:anchorId="18E4B90E" wp14:editId="572B60BF">
            <wp:extent cx="5649361" cy="2743200"/>
            <wp:effectExtent l="9525" t="9525" r="9525" b="9525"/>
            <wp:docPr id="38081909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19099" name="Picture 38081909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9361" cy="274320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0DBFBC8B" w14:textId="1F96D9D3" w:rsidR="5E9A40F8" w:rsidRDefault="5E9A40F8" w:rsidP="5E9A40F8">
      <w:pPr>
        <w:spacing w:beforeAutospacing="1" w:afterAutospacing="1" w:line="257" w:lineRule="auto"/>
        <w:jc w:val="center"/>
      </w:pPr>
    </w:p>
    <w:p w14:paraId="5DB3ECFE" w14:textId="09CDB53E" w:rsidR="019EB881" w:rsidRDefault="1C871873" w:rsidP="5FF35568">
      <w:pPr>
        <w:pStyle w:val="Heading1"/>
        <w:rPr>
          <w:rFonts w:asciiTheme="minorHAnsi" w:eastAsiaTheme="minorEastAsia" w:hAnsiTheme="minorHAnsi" w:cstheme="minorBidi"/>
          <w:color w:val="0F4761" w:themeColor="accent1" w:themeShade="BF"/>
        </w:rPr>
      </w:pPr>
      <w:r>
        <w:lastRenderedPageBreak/>
        <w:t xml:space="preserve">Section 2: Your First Program: “Hello LEGO” </w:t>
      </w:r>
    </w:p>
    <w:p w14:paraId="2726AE7B" w14:textId="5A86BA9F" w:rsidR="1175AF4F" w:rsidRDefault="54EA4A6E" w:rsidP="6976BDAB">
      <w:pPr>
        <w:spacing w:beforeAutospacing="1" w:afterAutospacing="1"/>
      </w:pPr>
      <w:r>
        <w:t>When learning a new programming language,</w:t>
      </w:r>
      <w:r w:rsidR="74722C0E">
        <w:t xml:space="preserve"> you</w:t>
      </w:r>
      <w:r>
        <w:t xml:space="preserve"> often </w:t>
      </w:r>
      <w:r w:rsidR="7483DA4A">
        <w:t xml:space="preserve">start </w:t>
      </w:r>
      <w:r>
        <w:t xml:space="preserve">with </w:t>
      </w:r>
      <w:r w:rsidR="32AC32BF">
        <w:t xml:space="preserve">the </w:t>
      </w:r>
      <w:r w:rsidR="32AC32BF" w:rsidRPr="6976BDAB">
        <w:rPr>
          <w:b/>
          <w:bCs/>
        </w:rPr>
        <w:t>“Hello</w:t>
      </w:r>
      <w:r w:rsidRPr="6976BDAB">
        <w:rPr>
          <w:b/>
          <w:bCs/>
        </w:rPr>
        <w:t xml:space="preserve"> </w:t>
      </w:r>
      <w:r w:rsidR="2638BD04" w:rsidRPr="6976BDAB">
        <w:rPr>
          <w:b/>
          <w:bCs/>
        </w:rPr>
        <w:t>World</w:t>
      </w:r>
      <w:r w:rsidRPr="6976BDAB">
        <w:rPr>
          <w:b/>
          <w:bCs/>
        </w:rPr>
        <w:t>”</w:t>
      </w:r>
      <w:r>
        <w:t xml:space="preserve"> program</w:t>
      </w:r>
      <w:r w:rsidR="13E44E36">
        <w:t>.</w:t>
      </w:r>
      <w:r w:rsidR="7483DA4A">
        <w:t xml:space="preserve"> This is a simple check that everything is working.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26128A" w14:paraId="2A47716B" w14:textId="77777777" w:rsidTr="5FF35568">
        <w:trPr>
          <w:trHeight w:val="300"/>
        </w:trPr>
        <w:tc>
          <w:tcPr>
            <w:tcW w:w="946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E8B1F95" w14:textId="457CB344" w:rsidR="0026128A" w:rsidRPr="00FF6C13" w:rsidRDefault="014CC99A">
            <w:pPr>
              <w:spacing w:after="60"/>
              <w:rPr>
                <w:color w:val="1D4B75"/>
              </w:rPr>
            </w:pPr>
            <w:r w:rsidRPr="5FF35568">
              <w:rPr>
                <w:rFonts w:ascii="Segoe UI Emoji" w:eastAsia="Arial" w:hAnsi="Segoe UI Emoji" w:cs="Segoe UI Emoji"/>
                <w:b/>
                <w:bCs/>
                <w:color w:val="1D4B75"/>
              </w:rPr>
              <w:t>👉</w:t>
            </w:r>
            <w:r w:rsidRPr="5FF35568">
              <w:rPr>
                <w:rFonts w:eastAsia="Arial" w:cs="Arial"/>
                <w:b/>
                <w:bCs/>
                <w:color w:val="1D4B75"/>
              </w:rPr>
              <w:t xml:space="preserve"> Carefully type this into demo.py, then press the yellow </w:t>
            </w:r>
            <w:r w:rsidRPr="5FF35568">
              <w:rPr>
                <w:rFonts w:eastAsia="Arial" w:cs="Arial"/>
                <w:b/>
                <w:bCs/>
                <w:i/>
                <w:iCs/>
                <w:color w:val="1D4B75"/>
              </w:rPr>
              <w:t>Play</w:t>
            </w:r>
            <w:r w:rsidRPr="5FF35568">
              <w:rPr>
                <w:rFonts w:eastAsia="Arial" w:cs="Arial"/>
                <w:b/>
                <w:bCs/>
                <w:color w:val="1D4B75"/>
              </w:rPr>
              <w:t xml:space="preserve"> button:</w:t>
            </w:r>
          </w:p>
        </w:tc>
      </w:tr>
    </w:tbl>
    <w:p w14:paraId="0743B52D" w14:textId="7D0B75B3" w:rsidR="0026128A" w:rsidRDefault="4B5D84BA" w:rsidP="39E05AFA">
      <w:pPr>
        <w:spacing w:beforeAutospacing="1" w:after="0" w:afterAutospacing="1" w:line="257" w:lineRule="auto"/>
        <w:jc w:val="center"/>
        <w:rPr>
          <w:b/>
          <w:bCs/>
          <w:color w:val="0F4761" w:themeColor="accent1" w:themeShade="BF"/>
          <w:sz w:val="28"/>
          <w:szCs w:val="28"/>
        </w:rPr>
      </w:pPr>
      <w:r>
        <w:rPr>
          <w:noProof/>
        </w:rPr>
        <w:drawing>
          <wp:inline distT="0" distB="0" distL="0" distR="0" wp14:anchorId="345A230E" wp14:editId="71D1D303">
            <wp:extent cx="4070029" cy="857201"/>
            <wp:effectExtent l="9525" t="9525" r="9525" b="9525"/>
            <wp:docPr id="146768006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680066" name="Picture 146768006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493"/>
                    <a:stretch>
                      <a:fillRect/>
                    </a:stretch>
                  </pic:blipFill>
                  <pic:spPr>
                    <a:xfrm>
                      <a:off x="0" y="0"/>
                      <a:ext cx="4070029" cy="857201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7EE3E0BF" w14:textId="08C23BC0" w:rsidR="0026128A" w:rsidRDefault="7483DA4A" w:rsidP="5E9A40F8">
      <w:pPr>
        <w:rPr>
          <w:rFonts w:eastAsia="Aptos"/>
          <w:color w:val="0F4761" w:themeColor="accent1" w:themeShade="BF"/>
        </w:rPr>
      </w:pPr>
      <w:r w:rsidRPr="6976BDAB">
        <w:rPr>
          <w:rFonts w:eastAsia="Aptos"/>
          <w:b/>
          <w:bCs/>
          <w:color w:val="1D4B75"/>
        </w:rPr>
        <w:t>What will happen when you run it?</w:t>
      </w:r>
      <w:r w:rsidR="0026128A">
        <w:br/>
      </w:r>
      <w:r w:rsidRPr="6976BDAB">
        <w:rPr>
          <w:rFonts w:eastAsia="Aptos"/>
        </w:rPr>
        <w:t>T</w:t>
      </w:r>
      <w:r>
        <w:t>he hub (screen) will display the text: HELLO LEGO</w:t>
      </w:r>
    </w:p>
    <w:p w14:paraId="0C317C62" w14:textId="7BD3A9F0" w:rsidR="0026128A" w:rsidRPr="00FF6C13" w:rsidRDefault="7483DA4A" w:rsidP="5E9A40F8">
      <w:pPr>
        <w:rPr>
          <w:rFonts w:eastAsia="Aptos"/>
          <w:b/>
          <w:bCs/>
          <w:color w:val="1D4B75"/>
        </w:rPr>
      </w:pPr>
      <w:r w:rsidRPr="6976BDAB">
        <w:rPr>
          <w:rFonts w:eastAsia="Aptos"/>
          <w:b/>
          <w:bCs/>
          <w:color w:val="1D4B75"/>
        </w:rPr>
        <w:t xml:space="preserve">How </w:t>
      </w:r>
      <w:r w:rsidR="009270E5" w:rsidRPr="6976BDAB">
        <w:rPr>
          <w:rFonts w:eastAsia="Aptos"/>
          <w:b/>
          <w:bCs/>
          <w:color w:val="1D4B75"/>
        </w:rPr>
        <w:t>does the code</w:t>
      </w:r>
      <w:r w:rsidRPr="6976BDAB">
        <w:rPr>
          <w:rFonts w:eastAsia="Aptos"/>
          <w:b/>
          <w:bCs/>
          <w:color w:val="1D4B75"/>
        </w:rPr>
        <w:t xml:space="preserve"> work</w:t>
      </w:r>
      <w:r w:rsidR="3CA38013" w:rsidRPr="6976BDAB">
        <w:rPr>
          <w:rFonts w:eastAsia="Aptos"/>
          <w:b/>
          <w:bCs/>
          <w:color w:val="1D4B75"/>
        </w:rPr>
        <w:t>?</w:t>
      </w:r>
    </w:p>
    <w:p w14:paraId="5C2D73A6" w14:textId="77777777" w:rsidR="0026128A" w:rsidRPr="00FF6C13" w:rsidRDefault="0026128A" w:rsidP="5C6F3631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C6F3631">
        <w:rPr>
          <w:rFonts w:ascii="Consolas" w:eastAsia="Consolas" w:hAnsi="Consolas" w:cs="Consolas"/>
        </w:rPr>
        <w:t>from hub import light_matrix</w:t>
      </w:r>
    </w:p>
    <w:p w14:paraId="56BA9C6B" w14:textId="2AAAC7B3" w:rsidR="0026128A" w:rsidRDefault="7483DA4A" w:rsidP="00613B07">
      <w:pPr>
        <w:pStyle w:val="ListParagraph"/>
        <w:numPr>
          <w:ilvl w:val="1"/>
          <w:numId w:val="30"/>
        </w:numPr>
        <w:spacing w:beforeAutospacing="1" w:after="0" w:afterAutospacing="1"/>
        <w:ind w:left="360"/>
        <w:rPr>
          <w:rFonts w:ascii="Aptos" w:eastAsia="Aptos" w:hAnsi="Aptos" w:cs="Aptos"/>
        </w:rPr>
      </w:pPr>
      <w:r w:rsidRPr="6976BDAB">
        <w:rPr>
          <w:rFonts w:ascii="Consolas" w:eastAsia="Consolas" w:hAnsi="Consolas" w:cs="Consolas"/>
        </w:rPr>
        <w:t>hub</w:t>
      </w:r>
      <w:r w:rsidRPr="6976BDAB">
        <w:rPr>
          <w:rFonts w:ascii="Aptos" w:eastAsia="Aptos" w:hAnsi="Aptos" w:cs="Aptos"/>
        </w:rPr>
        <w:t xml:space="preserve"> and </w:t>
      </w:r>
      <w:r w:rsidRPr="6976BDAB">
        <w:rPr>
          <w:rFonts w:ascii="Consolas" w:eastAsia="Consolas" w:hAnsi="Consolas" w:cs="Consolas"/>
        </w:rPr>
        <w:t>light_matrix</w:t>
      </w:r>
      <w:r w:rsidRPr="6976BDAB">
        <w:rPr>
          <w:rFonts w:ascii="Aptos" w:eastAsia="Aptos" w:hAnsi="Aptos" w:cs="Aptos"/>
        </w:rPr>
        <w:t xml:space="preserve"> are </w:t>
      </w:r>
      <w:r w:rsidRPr="6976BDAB">
        <w:rPr>
          <w:rFonts w:ascii="Aptos" w:eastAsia="Aptos" w:hAnsi="Aptos" w:cs="Aptos"/>
          <w:b/>
          <w:bCs/>
        </w:rPr>
        <w:t>modules</w:t>
      </w:r>
      <w:r w:rsidRPr="6976BDAB">
        <w:rPr>
          <w:rFonts w:ascii="Aptos" w:eastAsia="Aptos" w:hAnsi="Aptos" w:cs="Aptos"/>
        </w:rPr>
        <w:t>.</w:t>
      </w:r>
    </w:p>
    <w:p w14:paraId="500F8B0A" w14:textId="3F859109" w:rsidR="0026128A" w:rsidRDefault="0026128A" w:rsidP="00613B07">
      <w:pPr>
        <w:pStyle w:val="ListParagraph"/>
        <w:numPr>
          <w:ilvl w:val="1"/>
          <w:numId w:val="30"/>
        </w:numPr>
        <w:spacing w:beforeAutospacing="1" w:after="0" w:afterAutospacing="1"/>
        <w:ind w:left="360"/>
        <w:rPr>
          <w:rFonts w:ascii="Aptos" w:eastAsia="Aptos" w:hAnsi="Aptos" w:cs="Aptos"/>
        </w:rPr>
      </w:pPr>
      <w:r w:rsidRPr="5C6F3631">
        <w:rPr>
          <w:rFonts w:ascii="Aptos" w:eastAsia="Aptos" w:hAnsi="Aptos" w:cs="Aptos"/>
          <w:b/>
          <w:bCs/>
        </w:rPr>
        <w:t>Explanation:</w:t>
      </w:r>
      <w:r w:rsidRPr="5C6F3631">
        <w:rPr>
          <w:rFonts w:ascii="Aptos" w:eastAsia="Aptos" w:hAnsi="Aptos" w:cs="Aptos"/>
        </w:rPr>
        <w:t xml:space="preserve"> The hub is like a toolbox. Inside there are different tools we can use to control </w:t>
      </w:r>
      <w:r w:rsidR="363557E1" w:rsidRPr="5C6F3631">
        <w:rPr>
          <w:rFonts w:ascii="Aptos" w:eastAsia="Aptos" w:hAnsi="Aptos" w:cs="Aptos"/>
        </w:rPr>
        <w:t>robots</w:t>
      </w:r>
      <w:r w:rsidRPr="5C6F3631">
        <w:rPr>
          <w:rFonts w:ascii="Aptos" w:eastAsia="Aptos" w:hAnsi="Aptos" w:cs="Aptos"/>
        </w:rPr>
        <w:t xml:space="preserve">. One of those tools is called </w:t>
      </w:r>
      <w:r w:rsidRPr="5C6F3631">
        <w:rPr>
          <w:rFonts w:ascii="Aptos" w:eastAsia="Aptos" w:hAnsi="Aptos" w:cs="Aptos"/>
          <w:b/>
          <w:bCs/>
        </w:rPr>
        <w:t>light_matrix</w:t>
      </w:r>
      <w:r w:rsidRPr="5C6F3631">
        <w:rPr>
          <w:rFonts w:ascii="Aptos" w:eastAsia="Aptos" w:hAnsi="Aptos" w:cs="Aptos"/>
        </w:rPr>
        <w:t>, which lets us control the hub screen on top of the robot</w:t>
      </w:r>
      <w:r w:rsidR="3C59C1BA" w:rsidRPr="5C6F3631">
        <w:rPr>
          <w:rFonts w:ascii="Aptos" w:eastAsia="Aptos" w:hAnsi="Aptos" w:cs="Aptos"/>
        </w:rPr>
        <w:t>,</w:t>
      </w:r>
      <w:r w:rsidRPr="5C6F3631">
        <w:rPr>
          <w:rFonts w:ascii="Aptos" w:eastAsia="Aptos" w:hAnsi="Aptos" w:cs="Aptos"/>
        </w:rPr>
        <w:t xml:space="preserve"> which lets us control the hub screen on top of the robot.</w:t>
      </w:r>
    </w:p>
    <w:p w14:paraId="7F55D41F" w14:textId="77777777" w:rsidR="0026128A" w:rsidRPr="00FF6C13" w:rsidRDefault="0026128A" w:rsidP="5C6F3631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C6F3631">
        <w:rPr>
          <w:rFonts w:ascii="Consolas" w:eastAsia="Consolas" w:hAnsi="Consolas" w:cs="Consolas"/>
        </w:rPr>
        <w:t>light_matrix.write('HELLO LEGO')</w:t>
      </w:r>
    </w:p>
    <w:p w14:paraId="1AB7B322" w14:textId="77777777" w:rsidR="0026128A" w:rsidRDefault="0026128A" w:rsidP="00613B07">
      <w:pPr>
        <w:pStyle w:val="ListParagraph"/>
        <w:numPr>
          <w:ilvl w:val="0"/>
          <w:numId w:val="27"/>
        </w:numPr>
        <w:spacing w:beforeAutospacing="1" w:after="0" w:afterAutospacing="1"/>
        <w:ind w:left="360"/>
        <w:rPr>
          <w:rFonts w:ascii="Aptos" w:eastAsia="Aptos" w:hAnsi="Aptos" w:cs="Aptos"/>
        </w:rPr>
      </w:pPr>
      <w:r w:rsidRPr="28623CF7">
        <w:rPr>
          <w:rFonts w:ascii="Consolas" w:eastAsia="Consolas" w:hAnsi="Consolas" w:cs="Consolas"/>
        </w:rPr>
        <w:t>.write()</w:t>
      </w:r>
      <w:r w:rsidRPr="28623CF7">
        <w:rPr>
          <w:rFonts w:ascii="Aptos" w:eastAsia="Aptos" w:hAnsi="Aptos" w:cs="Aptos"/>
        </w:rPr>
        <w:t xml:space="preserve"> is a function </w:t>
      </w:r>
      <w:r w:rsidRPr="28623CF7">
        <w:rPr>
          <w:rFonts w:ascii="Aptos" w:eastAsia="Aptos" w:hAnsi="Aptos" w:cs="Aptos"/>
          <w:b/>
          <w:bCs/>
        </w:rPr>
        <w:t>(method)</w:t>
      </w:r>
      <w:r w:rsidRPr="28623CF7">
        <w:rPr>
          <w:rFonts w:ascii="Aptos" w:eastAsia="Aptos" w:hAnsi="Aptos" w:cs="Aptos"/>
        </w:rPr>
        <w:t xml:space="preserve"> of the </w:t>
      </w:r>
      <w:r w:rsidRPr="28623CF7">
        <w:rPr>
          <w:rFonts w:ascii="Consolas" w:eastAsia="Consolas" w:hAnsi="Consolas" w:cs="Consolas"/>
        </w:rPr>
        <w:t>light_matrix</w:t>
      </w:r>
      <w:r w:rsidRPr="28623CF7">
        <w:rPr>
          <w:rFonts w:ascii="Aptos" w:eastAsia="Aptos" w:hAnsi="Aptos" w:cs="Aptos"/>
        </w:rPr>
        <w:t xml:space="preserve"> tool (</w:t>
      </w:r>
      <w:r w:rsidRPr="28623CF7">
        <w:rPr>
          <w:rFonts w:ascii="Aptos" w:eastAsia="Aptos" w:hAnsi="Aptos" w:cs="Aptos"/>
          <w:b/>
          <w:bCs/>
        </w:rPr>
        <w:t>object)</w:t>
      </w:r>
      <w:r w:rsidRPr="28623CF7">
        <w:rPr>
          <w:rFonts w:ascii="Aptos" w:eastAsia="Aptos" w:hAnsi="Aptos" w:cs="Aptos"/>
        </w:rPr>
        <w:t>.</w:t>
      </w:r>
    </w:p>
    <w:p w14:paraId="054F4982" w14:textId="4A3A59A2" w:rsidR="0026128A" w:rsidRPr="00FF6C13" w:rsidRDefault="0026128A" w:rsidP="00613B07">
      <w:pPr>
        <w:pStyle w:val="ListParagraph"/>
        <w:numPr>
          <w:ilvl w:val="0"/>
          <w:numId w:val="27"/>
        </w:numPr>
        <w:spacing w:beforeAutospacing="1" w:afterAutospacing="1"/>
        <w:ind w:left="360"/>
        <w:rPr>
          <w:rFonts w:ascii="Aptos" w:eastAsia="Aptos" w:hAnsi="Aptos" w:cs="Aptos"/>
          <w:b/>
          <w:bCs/>
        </w:rPr>
      </w:pPr>
      <w:r w:rsidRPr="5E9A40F8">
        <w:rPr>
          <w:rFonts w:ascii="Aptos" w:eastAsia="Aptos" w:hAnsi="Aptos" w:cs="Aptos"/>
          <w:b/>
          <w:bCs/>
        </w:rPr>
        <w:t>Explanation:</w:t>
      </w:r>
      <w:r w:rsidRPr="5E9A40F8">
        <w:rPr>
          <w:rFonts w:ascii="Aptos" w:eastAsia="Aptos" w:hAnsi="Aptos" w:cs="Aptos"/>
        </w:rPr>
        <w:t xml:space="preserve"> It is used to display text on the hub screen.  Whatever you put inside the quotes </w:t>
      </w:r>
      <w:r w:rsidRPr="5E9A40F8">
        <w:rPr>
          <w:rFonts w:ascii="Consolas" w:eastAsia="Consolas" w:hAnsi="Consolas" w:cs="Consolas"/>
        </w:rPr>
        <w:t>' '</w:t>
      </w:r>
      <w:r w:rsidRPr="5E9A40F8">
        <w:rPr>
          <w:rFonts w:ascii="Aptos" w:eastAsia="Aptos" w:hAnsi="Aptos" w:cs="Aptos"/>
        </w:rPr>
        <w:t xml:space="preserve"> or </w:t>
      </w:r>
      <w:r w:rsidRPr="5E9A40F8">
        <w:rPr>
          <w:rFonts w:ascii="Consolas" w:eastAsia="Consolas" w:hAnsi="Consolas" w:cs="Consolas"/>
        </w:rPr>
        <w:t>" "</w:t>
      </w:r>
      <w:r w:rsidRPr="5E9A40F8">
        <w:rPr>
          <w:rFonts w:ascii="Aptos" w:eastAsia="Aptos" w:hAnsi="Aptos" w:cs="Aptos"/>
        </w:rPr>
        <w:t xml:space="preserve"> will appear on the hub screen.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B5CAE" w14:paraId="34FD57B4" w14:textId="77777777" w:rsidTr="39E05AFA">
        <w:tc>
          <w:tcPr>
            <w:tcW w:w="9026" w:type="dxa"/>
            <w:tcBorders>
              <w:top w:val="single" w:sz="1" w:space="0" w:color="4CAF50"/>
              <w:left w:val="single" w:sz="1" w:space="0" w:color="4CAF50"/>
              <w:bottom w:val="single" w:sz="1" w:space="0" w:color="4CAF50"/>
              <w:right w:val="single" w:sz="1" w:space="0" w:color="4CAF50"/>
            </w:tcBorders>
            <w:shd w:val="clear" w:color="auto" w:fill="E2EFD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BF66415" w14:textId="61F01208" w:rsidR="008B5CAE" w:rsidRPr="00FF6C13" w:rsidRDefault="7275FB74" w:rsidP="7E841C4E">
            <w:pPr>
              <w:spacing w:before="60" w:after="60"/>
              <w:rPr>
                <w:rFonts w:ascii="Consolas" w:hAnsi="Consolas"/>
              </w:rPr>
            </w:pPr>
            <w:r w:rsidRPr="39E05AFA">
              <w:rPr>
                <w:rFonts w:ascii="Segoe UI Emoji" w:eastAsia="Arial" w:hAnsi="Segoe UI Emoji" w:cs="Segoe UI Emoji"/>
              </w:rPr>
              <w:t>💡</w:t>
            </w:r>
            <w:r w:rsidRPr="39E05AFA">
              <w:rPr>
                <w:rFonts w:eastAsia="Arial" w:cs="Arial"/>
              </w:rPr>
              <w:t xml:space="preserve"> </w:t>
            </w:r>
            <w:r w:rsidRPr="39E05AFA">
              <w:rPr>
                <w:rFonts w:eastAsia="Arial" w:cs="Arial"/>
                <w:b/>
                <w:bCs/>
                <w:color w:val="285418"/>
              </w:rPr>
              <w:t>Tip</w:t>
            </w:r>
            <w:r w:rsidR="69AC7BB8" w:rsidRPr="39E05AFA">
              <w:rPr>
                <w:rFonts w:eastAsia="Arial" w:cs="Arial"/>
                <w:b/>
                <w:bCs/>
                <w:color w:val="285418"/>
              </w:rPr>
              <w:t xml:space="preserve"> 1</w:t>
            </w:r>
            <w:r w:rsidRPr="39E05AFA">
              <w:rPr>
                <w:rFonts w:eastAsia="Arial" w:cs="Arial"/>
                <w:b/>
                <w:bCs/>
                <w:color w:val="285418"/>
              </w:rPr>
              <w:t>:</w:t>
            </w:r>
            <w:r w:rsidRPr="39E05AFA">
              <w:rPr>
                <w:rFonts w:eastAsia="Arial" w:cs="Arial"/>
                <w:color w:val="285418"/>
              </w:rPr>
              <w:t xml:space="preserve"> You can change how </w:t>
            </w:r>
            <w:r w:rsidRPr="39E05AFA">
              <w:rPr>
                <w:rFonts w:eastAsia="Arial" w:cs="Arial"/>
                <w:b/>
                <w:bCs/>
                <w:color w:val="285418"/>
              </w:rPr>
              <w:t>bright</w:t>
            </w:r>
            <w:r w:rsidRPr="39E05AFA">
              <w:rPr>
                <w:rFonts w:eastAsia="Arial" w:cs="Arial"/>
                <w:color w:val="285418"/>
              </w:rPr>
              <w:t xml:space="preserve"> the letters appear on the Light Matrix or how </w:t>
            </w:r>
            <w:r w:rsidRPr="39E05AFA">
              <w:rPr>
                <w:rFonts w:eastAsia="Arial" w:cs="Arial"/>
                <w:b/>
                <w:bCs/>
                <w:color w:val="285418"/>
              </w:rPr>
              <w:t>fast</w:t>
            </w:r>
            <w:r w:rsidRPr="39E05AFA">
              <w:rPr>
                <w:rFonts w:eastAsia="Arial" w:cs="Arial"/>
                <w:color w:val="285418"/>
              </w:rPr>
              <w:t xml:space="preserve"> each character shows up!</w:t>
            </w:r>
            <w:r w:rsidR="5F529939" w:rsidRPr="39E05AFA">
              <w:rPr>
                <w:rFonts w:eastAsia="Arial" w:cs="Arial"/>
                <w:color w:val="285418"/>
              </w:rPr>
              <w:t xml:space="preserve"> Write only the values of intensity and time per character</w:t>
            </w:r>
            <w:r w:rsidR="7630F1A1" w:rsidRPr="39E05AFA">
              <w:rPr>
                <w:rFonts w:eastAsia="Arial" w:cs="Arial"/>
                <w:color w:val="285418"/>
              </w:rPr>
              <w:t xml:space="preserve">, eg: </w:t>
            </w:r>
            <w:r w:rsidRPr="39E05AFA">
              <w:rPr>
                <w:rFonts w:ascii="Consolas" w:eastAsia="Courier New" w:hAnsi="Consolas" w:cs="Courier New"/>
                <w:color w:val="1F497D"/>
              </w:rPr>
              <w:t>light_matrix.write('HELLO', 80, 400)</w:t>
            </w:r>
          </w:p>
          <w:p w14:paraId="066A3EF1" w14:textId="28B4CB31" w:rsidR="008B5CAE" w:rsidRPr="005B744B" w:rsidRDefault="3C60B264" w:rsidP="7E841C4E">
            <w:pPr>
              <w:spacing w:before="60" w:after="60"/>
            </w:pPr>
            <w:r w:rsidRPr="6619D5EF">
              <w:rPr>
                <w:rFonts w:eastAsia="Arial" w:cs="Arial"/>
              </w:rPr>
              <w:t xml:space="preserve">80 = </w:t>
            </w:r>
            <w:r w:rsidR="54A80184" w:rsidRPr="6619D5EF">
              <w:rPr>
                <w:rFonts w:eastAsia="Arial" w:cs="Arial"/>
              </w:rPr>
              <w:t>intensity</w:t>
            </w:r>
            <w:r w:rsidR="33483127" w:rsidRPr="6619D5EF">
              <w:rPr>
                <w:rFonts w:eastAsia="Arial" w:cs="Arial"/>
              </w:rPr>
              <w:t xml:space="preserve"> (</w:t>
            </w:r>
            <w:r w:rsidR="54A80184" w:rsidRPr="6619D5EF">
              <w:rPr>
                <w:rFonts w:eastAsia="Arial" w:cs="Arial"/>
              </w:rPr>
              <w:t xml:space="preserve">0 </w:t>
            </w:r>
            <w:r w:rsidR="28B1229E" w:rsidRPr="6619D5EF">
              <w:rPr>
                <w:rFonts w:eastAsia="Arial" w:cs="Arial"/>
              </w:rPr>
              <w:t xml:space="preserve">= </w:t>
            </w:r>
            <w:r w:rsidR="54A80184" w:rsidRPr="6619D5EF">
              <w:rPr>
                <w:rFonts w:eastAsia="Arial" w:cs="Arial"/>
              </w:rPr>
              <w:t>dim</w:t>
            </w:r>
            <w:r w:rsidR="396B6205" w:rsidRPr="6619D5EF">
              <w:rPr>
                <w:rFonts w:eastAsia="Arial" w:cs="Arial"/>
              </w:rPr>
              <w:t xml:space="preserve">, </w:t>
            </w:r>
            <w:r w:rsidR="54A80184" w:rsidRPr="6619D5EF">
              <w:rPr>
                <w:rFonts w:eastAsia="Arial" w:cs="Arial"/>
              </w:rPr>
              <w:t xml:space="preserve">100 </w:t>
            </w:r>
            <w:r w:rsidR="21C8E96A" w:rsidRPr="6619D5EF">
              <w:rPr>
                <w:rFonts w:eastAsia="Arial" w:cs="Arial"/>
              </w:rPr>
              <w:t xml:space="preserve">= </w:t>
            </w:r>
            <w:r w:rsidR="54A80184" w:rsidRPr="6619D5EF">
              <w:rPr>
                <w:rFonts w:eastAsia="Arial" w:cs="Arial"/>
              </w:rPr>
              <w:t xml:space="preserve">bright)   |  </w:t>
            </w:r>
            <w:r w:rsidR="3ADE9BA6" w:rsidRPr="6619D5EF">
              <w:rPr>
                <w:rFonts w:eastAsia="Arial" w:cs="Arial"/>
              </w:rPr>
              <w:t>400 =</w:t>
            </w:r>
            <w:r w:rsidR="54A80184" w:rsidRPr="6619D5EF">
              <w:rPr>
                <w:rFonts w:eastAsia="Arial" w:cs="Arial"/>
              </w:rPr>
              <w:t xml:space="preserve"> time</w:t>
            </w:r>
            <w:r w:rsidR="4DAB0FAD" w:rsidRPr="6619D5EF">
              <w:rPr>
                <w:rFonts w:eastAsia="Arial" w:cs="Arial"/>
              </w:rPr>
              <w:t xml:space="preserve"> </w:t>
            </w:r>
            <w:r w:rsidR="54A80184" w:rsidRPr="6619D5EF">
              <w:rPr>
                <w:rFonts w:eastAsia="Arial" w:cs="Arial"/>
              </w:rPr>
              <w:t>per</w:t>
            </w:r>
            <w:r w:rsidR="00801059" w:rsidRPr="6619D5EF">
              <w:rPr>
                <w:rFonts w:eastAsia="Arial" w:cs="Arial"/>
              </w:rPr>
              <w:t xml:space="preserve"> </w:t>
            </w:r>
            <w:r w:rsidR="54A80184" w:rsidRPr="6619D5EF">
              <w:rPr>
                <w:rFonts w:eastAsia="Arial" w:cs="Arial"/>
              </w:rPr>
              <w:t>character</w:t>
            </w:r>
            <w:r w:rsidR="09C98A4A" w:rsidRPr="6619D5EF">
              <w:rPr>
                <w:rFonts w:eastAsia="Arial" w:cs="Arial"/>
              </w:rPr>
              <w:t xml:space="preserve"> in</w:t>
            </w:r>
            <w:r w:rsidR="54A80184" w:rsidRPr="6619D5EF">
              <w:rPr>
                <w:rFonts w:eastAsia="Arial" w:cs="Arial"/>
              </w:rPr>
              <w:t xml:space="preserve"> milliseconds</w:t>
            </w:r>
            <w:r w:rsidR="0AF316E9" w:rsidRPr="6619D5EF">
              <w:rPr>
                <w:rFonts w:eastAsia="Arial" w:cs="Arial"/>
              </w:rPr>
              <w:t xml:space="preserve"> </w:t>
            </w:r>
            <w:r w:rsidR="54A80184" w:rsidRPr="6619D5EF">
              <w:rPr>
                <w:rFonts w:eastAsia="Arial" w:cs="Arial"/>
              </w:rPr>
              <w:t>(smaller = faster)</w:t>
            </w:r>
            <w:ins w:id="2" w:author="Maurya, Nikita [nmaurya]" w:date="2026-03-20T13:38:00Z" w16du:dateUtc="2026-03-20T13:38:45Z">
              <w:r w:rsidR="0508029F" w:rsidRPr="6619D5EF">
                <w:rPr>
                  <w:rFonts w:eastAsia="Arial" w:cs="Arial"/>
                </w:rPr>
                <w:t xml:space="preserve"> </w:t>
              </w:r>
            </w:ins>
          </w:p>
        </w:tc>
      </w:tr>
    </w:tbl>
    <w:p w14:paraId="344368A1" w14:textId="568609E7" w:rsidR="540D52D9" w:rsidRDefault="000066B6" w:rsidP="5E9A40F8">
      <w:pPr>
        <w:pStyle w:val="Heading2"/>
        <w:rPr>
          <w:rFonts w:asciiTheme="minorHAnsi" w:eastAsiaTheme="minorEastAsia" w:hAnsiTheme="minorHAnsi" w:cstheme="minorBidi"/>
          <w:sz w:val="28"/>
          <w:szCs w:val="28"/>
        </w:rPr>
      </w:pPr>
      <w:r>
        <w:lastRenderedPageBreak/>
        <w:t>Comments</w:t>
      </w:r>
    </w:p>
    <w:p w14:paraId="781A0CFF" w14:textId="41DAE9D0" w:rsidR="540D52D9" w:rsidRDefault="3FD66506" w:rsidP="6976BDAB">
      <w:pPr>
        <w:spacing w:beforeAutospacing="1" w:after="0" w:afterAutospacing="1" w:line="257" w:lineRule="auto"/>
      </w:pPr>
      <w:r>
        <w:t xml:space="preserve">Sometimes, you want to </w:t>
      </w:r>
      <w:r w:rsidRPr="6976BDAB">
        <w:rPr>
          <w:b/>
          <w:bCs/>
        </w:rPr>
        <w:t>write notes in your code</w:t>
      </w:r>
      <w:r>
        <w:t xml:space="preserve"> to explain what it does.</w:t>
      </w:r>
      <w:r w:rsidR="026A529D">
        <w:t xml:space="preserve"> They </w:t>
      </w:r>
      <w:r w:rsidR="6FF067DB" w:rsidRPr="6976BDAB">
        <w:rPr>
          <w:b/>
          <w:bCs/>
        </w:rPr>
        <w:t>do not affect</w:t>
      </w:r>
      <w:r w:rsidR="6FF067DB">
        <w:t xml:space="preserve"> how the program runs</w:t>
      </w:r>
      <w:r w:rsidR="008FDB74">
        <w:t>. A c</w:t>
      </w:r>
      <w:r w:rsidR="6FF067DB">
        <w:t xml:space="preserve">omment </w:t>
      </w:r>
      <w:r w:rsidR="6FF067DB" w:rsidRPr="6976BDAB">
        <w:rPr>
          <w:b/>
          <w:bCs/>
        </w:rPr>
        <w:t xml:space="preserve">start with the </w:t>
      </w:r>
      <w:r w:rsidR="6FF067DB" w:rsidRPr="6976BDAB">
        <w:rPr>
          <w:rFonts w:ascii="Consolas" w:eastAsia="Consolas" w:hAnsi="Consolas" w:cs="Consolas"/>
          <w:b/>
          <w:bCs/>
          <w:color w:val="000000" w:themeColor="text1"/>
        </w:rPr>
        <w:t>#</w:t>
      </w:r>
      <w:r w:rsidR="6FF067DB" w:rsidRPr="6976BDAB">
        <w:rPr>
          <w:b/>
          <w:bCs/>
          <w:color w:val="000000" w:themeColor="text1"/>
        </w:rPr>
        <w:t xml:space="preserve"> </w:t>
      </w:r>
      <w:r w:rsidR="6DC67EF1" w:rsidRPr="6976BDAB">
        <w:rPr>
          <w:b/>
          <w:bCs/>
          <w:color w:val="000000" w:themeColor="text1"/>
        </w:rPr>
        <w:t xml:space="preserve">(hashtag) </w:t>
      </w:r>
      <w:r w:rsidR="6FF067DB" w:rsidRPr="6976BDAB">
        <w:rPr>
          <w:b/>
          <w:bCs/>
          <w:color w:val="000000" w:themeColor="text1"/>
        </w:rPr>
        <w:t>sy</w:t>
      </w:r>
      <w:r w:rsidR="6FF067DB" w:rsidRPr="6976BDAB">
        <w:rPr>
          <w:b/>
          <w:bCs/>
        </w:rPr>
        <w:t>mbol</w:t>
      </w:r>
      <w:r w:rsidR="6FF067DB">
        <w:t>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5B744B" w14:paraId="4EBDCB89" w14:textId="77777777" w:rsidTr="5FF35568">
        <w:tc>
          <w:tcPr>
            <w:tcW w:w="946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5D6711A" w14:textId="3EED6382" w:rsidR="005B744B" w:rsidRPr="005B744B" w:rsidRDefault="3FBA8199" w:rsidP="7E841C4E">
            <w:pPr>
              <w:spacing w:after="60"/>
              <w:rPr>
                <w:color w:val="1D4B75"/>
              </w:rPr>
            </w:pPr>
            <w:r w:rsidRPr="5FF35568">
              <w:rPr>
                <w:b/>
                <w:bCs/>
                <w:color w:val="1D4B75"/>
              </w:rPr>
              <w:t xml:space="preserve">👉 Add the comments to your code, then press the yellow </w:t>
            </w:r>
            <w:r w:rsidRPr="5FF35568">
              <w:rPr>
                <w:b/>
                <w:bCs/>
                <w:i/>
                <w:iCs/>
                <w:color w:val="1D4B75"/>
              </w:rPr>
              <w:t>Play</w:t>
            </w:r>
            <w:r w:rsidRPr="5FF35568">
              <w:rPr>
                <w:b/>
                <w:bCs/>
                <w:color w:val="1D4B75"/>
              </w:rPr>
              <w:t xml:space="preserve"> button:</w:t>
            </w:r>
          </w:p>
        </w:tc>
      </w:tr>
    </w:tbl>
    <w:p w14:paraId="2B14BC51" w14:textId="4643DCA1" w:rsidR="4E9AB2F7" w:rsidRDefault="0B183403" w:rsidP="5E9A40F8">
      <w:pPr>
        <w:spacing w:beforeAutospacing="1" w:after="0" w:afterAutospacing="1" w:line="257" w:lineRule="auto"/>
        <w:jc w:val="center"/>
        <w:rPr>
          <w:b/>
          <w:bCs/>
          <w:color w:val="0F4761" w:themeColor="accent1" w:themeShade="BF"/>
          <w:sz w:val="28"/>
          <w:szCs w:val="28"/>
        </w:rPr>
      </w:pPr>
      <w:r>
        <w:rPr>
          <w:noProof/>
        </w:rPr>
        <w:drawing>
          <wp:inline distT="0" distB="0" distL="0" distR="0" wp14:anchorId="040DFA27" wp14:editId="60D2E7F5">
            <wp:extent cx="5603358" cy="762000"/>
            <wp:effectExtent l="9525" t="9525" r="9525" b="9525"/>
            <wp:docPr id="73207395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073954" name="Picture 73207395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5724"/>
                    <a:stretch>
                      <a:fillRect/>
                    </a:stretch>
                  </pic:blipFill>
                  <pic:spPr>
                    <a:xfrm>
                      <a:off x="0" y="0"/>
                      <a:ext cx="5603358" cy="76200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837C273" w14:textId="4928661D" w:rsidR="28E5C977" w:rsidRDefault="1E683C8F" w:rsidP="005B744B">
      <w:pPr>
        <w:rPr>
          <w:rFonts w:ascii="Aptos" w:eastAsia="Aptos" w:hAnsi="Aptos" w:cs="Aptos"/>
          <w:color w:val="000000" w:themeColor="text1"/>
        </w:rPr>
      </w:pPr>
      <w:r w:rsidRPr="6976BDAB">
        <w:rPr>
          <w:rFonts w:eastAsia="Aptos"/>
        </w:rPr>
        <w:t>D</w:t>
      </w:r>
      <w:r w:rsidR="2091AE8D" w:rsidRPr="6976BDAB">
        <w:rPr>
          <w:rFonts w:eastAsia="Aptos"/>
        </w:rPr>
        <w:t>id anything happen?</w:t>
      </w:r>
      <w:r w:rsidR="6065CAFC">
        <w:t xml:space="preserve"> </w:t>
      </w:r>
      <w:r w:rsidR="628B7A02">
        <w:t xml:space="preserve"> </w:t>
      </w:r>
      <w:r w:rsidR="7D4279AB" w:rsidRPr="6976BDAB">
        <w:rPr>
          <w:rFonts w:ascii="Aptos" w:eastAsia="Aptos" w:hAnsi="Aptos" w:cs="Aptos"/>
          <w:color w:val="000000" w:themeColor="text1"/>
        </w:rPr>
        <w:t xml:space="preserve">No — nothing changed! That’s because </w:t>
      </w:r>
      <w:r w:rsidR="7D4279AB" w:rsidRPr="6976BDAB">
        <w:rPr>
          <w:rFonts w:ascii="Aptos" w:eastAsia="Aptos" w:hAnsi="Aptos" w:cs="Aptos"/>
          <w:b/>
          <w:bCs/>
          <w:color w:val="000000" w:themeColor="text1"/>
        </w:rPr>
        <w:t>comments do not run</w:t>
      </w:r>
      <w:r w:rsidR="7D4279AB" w:rsidRPr="6976BDAB">
        <w:rPr>
          <w:rFonts w:ascii="Aptos" w:eastAsia="Aptos" w:hAnsi="Aptos" w:cs="Aptos"/>
          <w:color w:val="000000" w:themeColor="text1"/>
        </w:rPr>
        <w:t>.</w:t>
      </w:r>
      <w:r w:rsidRPr="6976BDAB">
        <w:rPr>
          <w:rFonts w:ascii="Aptos" w:eastAsia="Aptos" w:hAnsi="Aptos" w:cs="Aptos"/>
          <w:color w:val="000000" w:themeColor="text1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5B744B" w14:paraId="658534DD" w14:textId="77777777" w:rsidTr="5C6F3631">
        <w:trPr>
          <w:trHeight w:val="300"/>
        </w:trPr>
        <w:tc>
          <w:tcPr>
            <w:tcW w:w="9026" w:type="dxa"/>
            <w:tcBorders>
              <w:top w:val="single" w:sz="1" w:space="0" w:color="4CAF50"/>
              <w:left w:val="single" w:sz="1" w:space="0" w:color="4CAF50"/>
              <w:bottom w:val="single" w:sz="1" w:space="0" w:color="4CAF50"/>
              <w:right w:val="single" w:sz="1" w:space="0" w:color="4CAF50"/>
            </w:tcBorders>
            <w:shd w:val="clear" w:color="auto" w:fill="E2EFD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375492E" w14:textId="50561BCD" w:rsidR="005B744B" w:rsidRPr="005B744B" w:rsidRDefault="25706B6A" w:rsidP="7E841C4E">
            <w:pPr>
              <w:spacing w:before="60" w:after="60"/>
            </w:pPr>
            <w:r w:rsidRPr="5C6F3631">
              <w:rPr>
                <w:rFonts w:ascii="Segoe UI Emoji" w:eastAsia="Arial" w:hAnsi="Segoe UI Emoji" w:cs="Segoe UI Emoji"/>
              </w:rPr>
              <w:t>💡</w:t>
            </w:r>
            <w:r w:rsidRPr="5C6F3631">
              <w:rPr>
                <w:rFonts w:eastAsia="Arial" w:cs="Arial"/>
              </w:rPr>
              <w:t xml:space="preserve"> </w:t>
            </w:r>
            <w:r w:rsidRPr="5C6F3631">
              <w:rPr>
                <w:rFonts w:eastAsia="Arial" w:cs="Arial"/>
                <w:b/>
                <w:bCs/>
                <w:color w:val="285418"/>
              </w:rPr>
              <w:t>Tip</w:t>
            </w:r>
            <w:r w:rsidR="524E191C" w:rsidRPr="5C6F3631">
              <w:rPr>
                <w:rFonts w:eastAsia="Arial" w:cs="Arial"/>
                <w:b/>
                <w:bCs/>
                <w:color w:val="285418"/>
              </w:rPr>
              <w:t xml:space="preserve"> 2</w:t>
            </w:r>
            <w:r w:rsidRPr="5C6F3631">
              <w:rPr>
                <w:rFonts w:eastAsia="Arial" w:cs="Arial"/>
                <w:b/>
                <w:bCs/>
                <w:color w:val="285418"/>
              </w:rPr>
              <w:t>:</w:t>
            </w:r>
            <w:r w:rsidRPr="5C6F3631">
              <w:rPr>
                <w:rFonts w:eastAsia="Arial" w:cs="Arial"/>
                <w:color w:val="285418"/>
              </w:rPr>
              <w:t xml:space="preserve"> In this activity you don’t need to type any of the comments you see in green. They are just to explain what the code does.</w:t>
            </w:r>
          </w:p>
        </w:tc>
      </w:tr>
    </w:tbl>
    <w:p w14:paraId="7ACA3658" w14:textId="77777777" w:rsidR="005B744B" w:rsidRDefault="005B744B" w:rsidP="5E9A40F8">
      <w:pPr>
        <w:rPr>
          <w:rFonts w:ascii="Aptos" w:eastAsia="Aptos" w:hAnsi="Aptos" w:cs="Aptos"/>
          <w:color w:val="000000" w:themeColor="text1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5B744B" w14:paraId="00285BB6" w14:textId="77777777" w:rsidTr="39E05AFA">
        <w:trPr>
          <w:trHeight w:val="300"/>
        </w:trPr>
        <w:tc>
          <w:tcPr>
            <w:tcW w:w="9026" w:type="dxa"/>
            <w:tcBorders>
              <w:top w:val="single" w:sz="1" w:space="0" w:color="F4A300"/>
              <w:left w:val="single" w:sz="1" w:space="0" w:color="F4A300"/>
              <w:bottom w:val="single" w:sz="1" w:space="0" w:color="F4A300"/>
              <w:right w:val="single" w:sz="1" w:space="0" w:color="F4A300"/>
            </w:tcBorders>
            <w:shd w:val="clear" w:color="auto" w:fill="FFF2CC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83B8BB6" w14:textId="77777777" w:rsidR="005B744B" w:rsidRPr="00666E07" w:rsidRDefault="6B434128" w:rsidP="7E841C4E">
            <w:pPr>
              <w:spacing w:after="60"/>
              <w:rPr>
                <w:color w:val="FF6600"/>
              </w:rPr>
            </w:pPr>
            <w:r w:rsidRPr="00666E07">
              <w:rPr>
                <w:rFonts w:eastAsia="Arial" w:cs="Arial"/>
                <w:b/>
                <w:bCs/>
                <w:color w:val="FF6600"/>
              </w:rPr>
              <w:t>Exercise 1</w:t>
            </w:r>
          </w:p>
          <w:p w14:paraId="696BD20C" w14:textId="65D2D069" w:rsidR="005B744B" w:rsidRDefault="3DA73EB7" w:rsidP="7E841C4E">
            <w:pPr>
              <w:spacing w:before="60" w:after="60"/>
            </w:pPr>
            <w:r w:rsidRPr="39E05AFA">
              <w:rPr>
                <w:rFonts w:eastAsia="Arial" w:cs="Arial"/>
              </w:rPr>
              <w:t>1. Can you make the robot greet you by your name?</w:t>
            </w:r>
          </w:p>
          <w:p w14:paraId="5FD4C221" w14:textId="3C0E9138" w:rsidR="005B744B" w:rsidRDefault="0D6BC790" w:rsidP="4451DA1A">
            <w:pPr>
              <w:spacing w:before="60" w:after="60"/>
              <w:rPr>
                <w:rFonts w:eastAsia="Arial" w:cs="Arial"/>
                <w:color w:val="FF0000"/>
              </w:rPr>
            </w:pPr>
            <w:r w:rsidRPr="4451DA1A">
              <w:rPr>
                <w:rFonts w:eastAsia="Arial" w:cs="Arial"/>
                <w:i/>
                <w:iCs/>
              </w:rPr>
              <w:t>Challenge:</w:t>
            </w:r>
            <w:r w:rsidRPr="4451DA1A">
              <w:rPr>
                <w:rFonts w:eastAsia="Arial" w:cs="Arial"/>
              </w:rPr>
              <w:t xml:space="preserve"> Can you make the message brighter and faster? (</w:t>
            </w:r>
            <w:r w:rsidRPr="4451DA1A">
              <w:rPr>
                <w:rFonts w:eastAsia="Arial" w:cs="Arial"/>
                <w:i/>
                <w:iCs/>
              </w:rPr>
              <w:t>Hint</w:t>
            </w:r>
            <w:r w:rsidRPr="4451DA1A">
              <w:rPr>
                <w:rFonts w:eastAsia="Arial" w:cs="Arial"/>
              </w:rPr>
              <w:t>: use intensity and time_per_character — see Tip 1.)</w:t>
            </w:r>
          </w:p>
        </w:tc>
      </w:tr>
    </w:tbl>
    <w:p w14:paraId="6E587732" w14:textId="34CF79FF" w:rsidR="7D9FC301" w:rsidRPr="000066B6" w:rsidRDefault="5CCC4D97" w:rsidP="6976BDAB">
      <w:pPr>
        <w:pStyle w:val="Heading1"/>
        <w:rPr>
          <w:rFonts w:asciiTheme="majorHAnsi" w:hAnsiTheme="majorHAnsi"/>
          <w:color w:val="0F4761" w:themeColor="accent1" w:themeShade="BF"/>
        </w:rPr>
      </w:pPr>
      <w:r>
        <w:t>Section 3: Functions</w:t>
      </w:r>
    </w:p>
    <w:p w14:paraId="4C237522" w14:textId="3ED0D6BC" w:rsidR="7D9FC301" w:rsidRDefault="397C7371" w:rsidP="28623CF7">
      <w:pPr>
        <w:spacing w:beforeAutospacing="1" w:after="0" w:afterAutospacing="1"/>
      </w:pPr>
      <w:r w:rsidRPr="28623CF7">
        <w:rPr>
          <w:rFonts w:ascii="Aptos" w:eastAsia="Aptos" w:hAnsi="Aptos" w:cs="Aptos"/>
        </w:rPr>
        <w:t xml:space="preserve">In the last example, you used </w:t>
      </w:r>
      <w:r w:rsidR="525ED319" w:rsidRPr="28623CF7">
        <w:rPr>
          <w:rFonts w:ascii="Aptos" w:eastAsia="Aptos" w:hAnsi="Aptos" w:cs="Aptos"/>
        </w:rPr>
        <w:t>.</w:t>
      </w:r>
      <w:r w:rsidRPr="28623CF7">
        <w:rPr>
          <w:rFonts w:ascii="Consolas" w:eastAsia="Consolas" w:hAnsi="Consolas" w:cs="Consolas"/>
        </w:rPr>
        <w:t>write()</w:t>
      </w:r>
      <w:r w:rsidRPr="28623CF7">
        <w:rPr>
          <w:rFonts w:ascii="Aptos" w:eastAsia="Aptos" w:hAnsi="Aptos" w:cs="Aptos"/>
        </w:rPr>
        <w:t xml:space="preserve"> to make the robot show text. But what if you want the robot to </w:t>
      </w:r>
      <w:r w:rsidRPr="28623CF7">
        <w:rPr>
          <w:rFonts w:ascii="Aptos" w:eastAsia="Aptos" w:hAnsi="Aptos" w:cs="Aptos"/>
          <w:b/>
          <w:bCs/>
        </w:rPr>
        <w:t>do something again and again</w:t>
      </w:r>
      <w:r w:rsidRPr="28623CF7">
        <w:rPr>
          <w:rFonts w:ascii="Aptos" w:eastAsia="Aptos" w:hAnsi="Aptos" w:cs="Aptos"/>
        </w:rPr>
        <w:t xml:space="preserve"> without typing the same code each time?</w:t>
      </w:r>
    </w:p>
    <w:p w14:paraId="2E0D322C" w14:textId="65AE8F83" w:rsidR="7D9FC301" w:rsidRDefault="7D9FC301" w:rsidP="28623CF7">
      <w:pPr>
        <w:spacing w:beforeAutospacing="1" w:after="0" w:afterAutospacing="1"/>
      </w:pPr>
      <w:r w:rsidRPr="28623CF7">
        <w:rPr>
          <w:rFonts w:ascii="Aptos" w:eastAsia="Aptos" w:hAnsi="Aptos" w:cs="Aptos"/>
        </w:rPr>
        <w:t xml:space="preserve">That’s what a </w:t>
      </w:r>
      <w:r w:rsidRPr="28623CF7">
        <w:rPr>
          <w:rFonts w:ascii="Aptos" w:eastAsia="Aptos" w:hAnsi="Aptos" w:cs="Aptos"/>
          <w:b/>
          <w:bCs/>
        </w:rPr>
        <w:t>function</w:t>
      </w:r>
      <w:r w:rsidRPr="28623CF7">
        <w:rPr>
          <w:rFonts w:ascii="Aptos" w:eastAsia="Aptos" w:hAnsi="Aptos" w:cs="Aptos"/>
        </w:rPr>
        <w:t xml:space="preserve"> is!</w:t>
      </w:r>
    </w:p>
    <w:p w14:paraId="3AB03742" w14:textId="0D088F84" w:rsidR="7D9FC301" w:rsidRDefault="365F7A4A" w:rsidP="6976BDAB">
      <w:p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6976BDAB">
        <w:rPr>
          <w:rFonts w:ascii="Aptos" w:eastAsia="Aptos" w:hAnsi="Aptos" w:cs="Aptos"/>
          <w:color w:val="000000" w:themeColor="text1"/>
        </w:rPr>
        <w:t xml:space="preserve">A </w:t>
      </w:r>
      <w:r w:rsidRPr="6976BDAB">
        <w:rPr>
          <w:rFonts w:ascii="Aptos" w:eastAsia="Aptos" w:hAnsi="Aptos" w:cs="Aptos"/>
          <w:b/>
          <w:bCs/>
          <w:color w:val="000000" w:themeColor="text1"/>
        </w:rPr>
        <w:t>function</w:t>
      </w:r>
      <w:r w:rsidRPr="6976BDAB">
        <w:rPr>
          <w:rFonts w:ascii="Aptos" w:eastAsia="Aptos" w:hAnsi="Aptos" w:cs="Aptos"/>
          <w:color w:val="000000" w:themeColor="text1"/>
        </w:rPr>
        <w:t xml:space="preserve"> is a</w:t>
      </w:r>
      <w:r w:rsidR="72CE5654" w:rsidRPr="6976BDAB">
        <w:rPr>
          <w:rFonts w:ascii="Aptos" w:eastAsia="Aptos" w:hAnsi="Aptos" w:cs="Aptos"/>
          <w:color w:val="000000" w:themeColor="text1"/>
        </w:rPr>
        <w:t xml:space="preserve"> reuseable</w:t>
      </w:r>
      <w:r w:rsidRPr="6976BDAB">
        <w:rPr>
          <w:rFonts w:ascii="Aptos" w:eastAsia="Aptos" w:hAnsi="Aptos" w:cs="Aptos"/>
          <w:color w:val="000000" w:themeColor="text1"/>
        </w:rPr>
        <w:t xml:space="preserve"> block of code that performs a </w:t>
      </w:r>
      <w:r w:rsidR="32AB44F8" w:rsidRPr="6976BDAB">
        <w:rPr>
          <w:rFonts w:ascii="Aptos" w:eastAsia="Aptos" w:hAnsi="Aptos" w:cs="Aptos"/>
          <w:color w:val="000000" w:themeColor="text1"/>
        </w:rPr>
        <w:t xml:space="preserve">specific </w:t>
      </w:r>
      <w:r w:rsidRPr="6976BDAB">
        <w:rPr>
          <w:rFonts w:ascii="Aptos" w:eastAsia="Aptos" w:hAnsi="Aptos" w:cs="Aptos"/>
          <w:color w:val="000000" w:themeColor="text1"/>
        </w:rPr>
        <w:t>task</w:t>
      </w:r>
      <w:r w:rsidR="0819A1E4" w:rsidRPr="6976BDAB">
        <w:rPr>
          <w:rFonts w:ascii="Aptos" w:eastAsia="Aptos" w:hAnsi="Aptos" w:cs="Aptos"/>
          <w:color w:val="000000" w:themeColor="text1"/>
        </w:rPr>
        <w:t>.</w:t>
      </w:r>
      <w:r w:rsidR="5DB23F02" w:rsidRPr="6976BDAB">
        <w:rPr>
          <w:rFonts w:ascii="Aptos" w:eastAsia="Aptos" w:hAnsi="Aptos" w:cs="Aptos"/>
          <w:color w:val="000000" w:themeColor="text1"/>
        </w:rPr>
        <w:t xml:space="preserve"> </w:t>
      </w:r>
      <w:r w:rsidRPr="6976BDAB">
        <w:rPr>
          <w:rFonts w:ascii="Aptos" w:eastAsia="Aptos" w:hAnsi="Aptos" w:cs="Aptos"/>
          <w:color w:val="000000" w:themeColor="text1"/>
        </w:rPr>
        <w:t xml:space="preserve">You </w:t>
      </w:r>
      <w:r w:rsidRPr="6976BDAB">
        <w:rPr>
          <w:rFonts w:ascii="Aptos" w:eastAsia="Aptos" w:hAnsi="Aptos" w:cs="Aptos"/>
          <w:b/>
          <w:bCs/>
          <w:color w:val="000000" w:themeColor="text1"/>
        </w:rPr>
        <w:t>define</w:t>
      </w:r>
      <w:r w:rsidRPr="6976BDAB">
        <w:rPr>
          <w:rFonts w:ascii="Aptos" w:eastAsia="Aptos" w:hAnsi="Aptos" w:cs="Aptos"/>
          <w:color w:val="000000" w:themeColor="text1"/>
        </w:rPr>
        <w:t xml:space="preserve"> a function using the word </w:t>
      </w:r>
      <w:r w:rsidRPr="6976BDAB">
        <w:rPr>
          <w:rFonts w:ascii="Consolas" w:eastAsia="Consolas" w:hAnsi="Consolas" w:cs="Consolas"/>
          <w:color w:val="000000" w:themeColor="text1"/>
        </w:rPr>
        <w:t>def</w:t>
      </w:r>
      <w:r w:rsidRPr="6976BDAB">
        <w:rPr>
          <w:rFonts w:ascii="Aptos" w:eastAsia="Aptos" w:hAnsi="Aptos" w:cs="Aptos"/>
          <w:color w:val="000000" w:themeColor="text1"/>
        </w:rPr>
        <w:t>, followed by:</w:t>
      </w:r>
    </w:p>
    <w:p w14:paraId="2942E0DD" w14:textId="5B2DA06C" w:rsidR="7D9FC301" w:rsidRDefault="397C7371" w:rsidP="00613B07">
      <w:pPr>
        <w:pStyle w:val="ListParagraph"/>
        <w:numPr>
          <w:ilvl w:val="0"/>
          <w:numId w:val="28"/>
        </w:numPr>
        <w:spacing w:beforeAutospacing="1" w:after="0" w:afterAutospacing="1"/>
        <w:rPr>
          <w:rFonts w:ascii="Aptos" w:eastAsia="Aptos" w:hAnsi="Aptos" w:cs="Aptos"/>
          <w:b/>
          <w:bCs/>
          <w:color w:val="000000" w:themeColor="text1"/>
        </w:rPr>
      </w:pPr>
      <w:r w:rsidRPr="28623CF7">
        <w:rPr>
          <w:rFonts w:ascii="Aptos" w:eastAsia="Aptos" w:hAnsi="Aptos" w:cs="Aptos"/>
          <w:color w:val="000000" w:themeColor="text1"/>
        </w:rPr>
        <w:t xml:space="preserve">the </w:t>
      </w:r>
      <w:r w:rsidRPr="28623CF7">
        <w:rPr>
          <w:rFonts w:ascii="Aptos" w:eastAsia="Aptos" w:hAnsi="Aptos" w:cs="Aptos"/>
          <w:b/>
          <w:bCs/>
          <w:color w:val="000000" w:themeColor="text1"/>
        </w:rPr>
        <w:t>function name</w:t>
      </w:r>
    </w:p>
    <w:p w14:paraId="77ED00AA" w14:textId="184FE251" w:rsidR="7D9FC301" w:rsidRDefault="5CE093B6" w:rsidP="00613B07">
      <w:pPr>
        <w:pStyle w:val="ListParagraph"/>
        <w:numPr>
          <w:ilvl w:val="0"/>
          <w:numId w:val="28"/>
        </w:num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28623CF7">
        <w:rPr>
          <w:rFonts w:ascii="Aptos" w:eastAsia="Aptos" w:hAnsi="Aptos" w:cs="Aptos"/>
          <w:color w:val="000000" w:themeColor="text1"/>
        </w:rPr>
        <w:t>brackets ()</w:t>
      </w:r>
    </w:p>
    <w:p w14:paraId="3ED1C2FE" w14:textId="52EC50F4" w:rsidR="7D9FC301" w:rsidRDefault="397C7371" w:rsidP="00613B07">
      <w:pPr>
        <w:pStyle w:val="ListParagraph"/>
        <w:numPr>
          <w:ilvl w:val="0"/>
          <w:numId w:val="28"/>
        </w:numPr>
        <w:spacing w:beforeAutospacing="1" w:after="0" w:afterAutospacing="1"/>
        <w:rPr>
          <w:rFonts w:ascii="Consolas" w:eastAsia="Consolas" w:hAnsi="Consolas" w:cs="Consolas"/>
          <w:color w:val="000000" w:themeColor="text1"/>
        </w:rPr>
      </w:pPr>
      <w:r w:rsidRPr="28623CF7">
        <w:rPr>
          <w:rFonts w:ascii="Aptos" w:eastAsia="Aptos" w:hAnsi="Aptos" w:cs="Aptos"/>
          <w:color w:val="000000" w:themeColor="text1"/>
        </w:rPr>
        <w:t xml:space="preserve">a colon </w:t>
      </w:r>
      <w:r w:rsidRPr="28623CF7">
        <w:rPr>
          <w:rFonts w:ascii="Consolas" w:eastAsia="Consolas" w:hAnsi="Consolas" w:cs="Consolas"/>
          <w:color w:val="000000" w:themeColor="text1"/>
        </w:rPr>
        <w:t>:</w:t>
      </w:r>
    </w:p>
    <w:p w14:paraId="651E8035" w14:textId="2F2F5DFE" w:rsidR="56F119C4" w:rsidRDefault="03A50997" w:rsidP="6976BDAB">
      <w:p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6976BDAB">
        <w:rPr>
          <w:rFonts w:ascii="Aptos" w:eastAsia="Aptos" w:hAnsi="Aptos" w:cs="Aptos"/>
          <w:color w:val="000000" w:themeColor="text1"/>
        </w:rPr>
        <w:lastRenderedPageBreak/>
        <w:t xml:space="preserve">The code that belongs to the function is written underneath it and </w:t>
      </w:r>
      <w:r w:rsidRPr="6976BDAB">
        <w:rPr>
          <w:rFonts w:ascii="Aptos" w:eastAsia="Aptos" w:hAnsi="Aptos" w:cs="Aptos"/>
          <w:b/>
          <w:bCs/>
          <w:color w:val="000000" w:themeColor="text1"/>
        </w:rPr>
        <w:t>indented</w:t>
      </w:r>
      <w:r w:rsidRPr="6976BDAB">
        <w:rPr>
          <w:rFonts w:ascii="Aptos" w:eastAsia="Aptos" w:hAnsi="Aptos" w:cs="Aptos"/>
          <w:color w:val="000000" w:themeColor="text1"/>
        </w:rPr>
        <w:t xml:space="preserve"> (moved slightly to the right). This tells Python that those lines are part of the function. </w:t>
      </w:r>
    </w:p>
    <w:p w14:paraId="1363BCC9" w14:textId="38C2C5F4" w:rsidR="56F119C4" w:rsidRDefault="03A50997" w:rsidP="6976BDAB">
      <w:pPr>
        <w:spacing w:beforeAutospacing="1" w:after="0" w:afterAutospacing="1"/>
        <w:rPr>
          <w:rFonts w:ascii="Aptos" w:eastAsia="Aptos" w:hAnsi="Aptos" w:cs="Aptos"/>
          <w:color w:val="000000" w:themeColor="text1"/>
        </w:rPr>
      </w:pPr>
      <w:r w:rsidRPr="6976BDAB">
        <w:rPr>
          <w:rFonts w:ascii="Aptos" w:eastAsia="Aptos" w:hAnsi="Aptos" w:cs="Aptos"/>
          <w:color w:val="000000" w:themeColor="text1"/>
        </w:rPr>
        <w:t xml:space="preserve">You </w:t>
      </w:r>
      <w:r w:rsidR="485FE978" w:rsidRPr="6976BDAB">
        <w:rPr>
          <w:rFonts w:ascii="Aptos" w:eastAsia="Aptos" w:hAnsi="Aptos" w:cs="Aptos"/>
          <w:color w:val="000000" w:themeColor="text1"/>
        </w:rPr>
        <w:t>play</w:t>
      </w:r>
      <w:r w:rsidRPr="6976BDAB">
        <w:rPr>
          <w:rFonts w:ascii="Aptos" w:eastAsia="Aptos" w:hAnsi="Aptos" w:cs="Aptos"/>
          <w:color w:val="000000" w:themeColor="text1"/>
        </w:rPr>
        <w:t xml:space="preserve"> the function by writing its name with brackets, for example: </w:t>
      </w:r>
      <w:r w:rsidRPr="6976BDAB">
        <w:rPr>
          <w:rFonts w:asciiTheme="majorHAnsi" w:eastAsiaTheme="majorEastAsia" w:hAnsiTheme="majorHAnsi" w:cstheme="majorBidi"/>
          <w:color w:val="000000" w:themeColor="text1"/>
        </w:rPr>
        <w:t>function_name()</w:t>
      </w:r>
    </w:p>
    <w:p w14:paraId="799CB199" w14:textId="0947BF0B" w:rsidR="7D9FC301" w:rsidRDefault="56F119C4" w:rsidP="795B71E1">
      <w:pPr>
        <w:spacing w:after="0"/>
        <w:rPr>
          <w:rFonts w:ascii="Aptos" w:eastAsia="Aptos" w:hAnsi="Aptos" w:cs="Aptos"/>
          <w:color w:val="000000" w:themeColor="text1"/>
        </w:rPr>
      </w:pPr>
      <w:r w:rsidRPr="795B71E1">
        <w:rPr>
          <w:rFonts w:ascii="Aptos" w:eastAsia="Aptos" w:hAnsi="Aptos" w:cs="Aptos"/>
          <w:color w:val="000000" w:themeColor="text1"/>
        </w:rPr>
        <w:t>Let’s make</w:t>
      </w:r>
      <w:r w:rsidR="397C7371" w:rsidRPr="795B71E1">
        <w:rPr>
          <w:rFonts w:ascii="Aptos" w:eastAsia="Aptos" w:hAnsi="Aptos" w:cs="Aptos"/>
          <w:color w:val="000000" w:themeColor="text1"/>
        </w:rPr>
        <w:t xml:space="preserve"> </w:t>
      </w:r>
      <w:r w:rsidR="318B75D2" w:rsidRPr="795B71E1">
        <w:rPr>
          <w:rFonts w:ascii="Aptos" w:eastAsia="Aptos" w:hAnsi="Aptos" w:cs="Aptos"/>
          <w:color w:val="000000" w:themeColor="text1"/>
        </w:rPr>
        <w:t>a</w:t>
      </w:r>
      <w:r w:rsidR="397C7371" w:rsidRPr="795B71E1">
        <w:rPr>
          <w:rFonts w:ascii="Aptos" w:eastAsia="Aptos" w:hAnsi="Aptos" w:cs="Aptos"/>
          <w:color w:val="000000" w:themeColor="text1"/>
        </w:rPr>
        <w:t xml:space="preserve"> simple function that says “H</w:t>
      </w:r>
      <w:r w:rsidR="6315C11A" w:rsidRPr="795B71E1">
        <w:rPr>
          <w:rFonts w:ascii="Aptos" w:eastAsia="Aptos" w:hAnsi="Aptos" w:cs="Aptos"/>
          <w:color w:val="000000" w:themeColor="text1"/>
        </w:rPr>
        <w:t>i</w:t>
      </w:r>
      <w:r w:rsidR="397C7371" w:rsidRPr="795B71E1">
        <w:rPr>
          <w:rFonts w:ascii="Aptos" w:eastAsia="Aptos" w:hAnsi="Aptos" w:cs="Aptos"/>
          <w:color w:val="000000" w:themeColor="text1"/>
        </w:rPr>
        <w:t>!”</w:t>
      </w:r>
    </w:p>
    <w:p w14:paraId="7F4E7EC6" w14:textId="1EA26555" w:rsidR="40504FB3" w:rsidRDefault="40504FB3" w:rsidP="40504FB3">
      <w:pPr>
        <w:spacing w:after="0"/>
        <w:rPr>
          <w:rFonts w:ascii="Aptos" w:eastAsia="Aptos" w:hAnsi="Aptos" w:cs="Aptos"/>
          <w:color w:val="000000" w:themeColor="text1"/>
        </w:rPr>
      </w:pPr>
    </w:p>
    <w:tbl>
      <w:tblPr>
        <w:tblStyle w:val="TableGrid"/>
        <w:tblW w:w="9450" w:type="dxa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4A0" w:firstRow="1" w:lastRow="0" w:firstColumn="1" w:lastColumn="0" w:noHBand="0" w:noVBand="1"/>
      </w:tblPr>
      <w:tblGrid>
        <w:gridCol w:w="9450"/>
      </w:tblGrid>
      <w:tr w:rsidR="5E9A40F8" w14:paraId="49CFDBE3" w14:textId="77777777" w:rsidTr="00B94938">
        <w:trPr>
          <w:trHeight w:val="496"/>
        </w:trPr>
        <w:tc>
          <w:tcPr>
            <w:tcW w:w="9450" w:type="dxa"/>
            <w:shd w:val="clear" w:color="auto" w:fill="DAE9F7" w:themeFill="text2" w:themeFillTint="1A"/>
          </w:tcPr>
          <w:p w14:paraId="28D6507B" w14:textId="56BC6345" w:rsidR="140908DE" w:rsidRDefault="140908DE" w:rsidP="5E9A40F8">
            <w:pPr>
              <w:spacing w:before="120" w:after="60"/>
              <w:jc w:val="both"/>
              <w:rPr>
                <w:color w:val="1D4B75"/>
              </w:rPr>
            </w:pPr>
            <w:r w:rsidRPr="5E9A40F8">
              <w:rPr>
                <w:rFonts w:ascii="Aptos" w:eastAsia="Aptos" w:hAnsi="Aptos" w:cs="Aptos"/>
                <w:b/>
                <w:bCs/>
                <w:color w:val="0F4761" w:themeColor="accent1" w:themeShade="BF"/>
              </w:rPr>
              <w:t xml:space="preserve">👉 </w:t>
            </w:r>
            <w:r w:rsidRPr="5E9A40F8">
              <w:rPr>
                <w:b/>
                <w:bCs/>
                <w:color w:val="0F4761" w:themeColor="accent1" w:themeShade="BF"/>
              </w:rPr>
              <w:t xml:space="preserve">Carefully type the </w:t>
            </w:r>
            <w:r w:rsidRPr="00B94938">
              <w:rPr>
                <w:b/>
                <w:bCs/>
                <w:color w:val="0F4761"/>
              </w:rPr>
              <w:t>following c</w:t>
            </w:r>
            <w:r w:rsidRPr="5E9A40F8">
              <w:rPr>
                <w:b/>
                <w:bCs/>
                <w:color w:val="0F4761" w:themeColor="accent1" w:themeShade="BF"/>
              </w:rPr>
              <w:t>ode</w:t>
            </w:r>
            <w:r w:rsidR="56313384" w:rsidRPr="5E9A40F8">
              <w:rPr>
                <w:b/>
                <w:bCs/>
                <w:color w:val="0F4761" w:themeColor="accent1" w:themeShade="BF"/>
              </w:rPr>
              <w:t xml:space="preserve">, </w:t>
            </w:r>
            <w:r w:rsidR="56313384" w:rsidRPr="5E9A40F8">
              <w:rPr>
                <w:rFonts w:eastAsia="Arial" w:cs="Arial"/>
                <w:b/>
                <w:bCs/>
                <w:color w:val="1D4B75"/>
              </w:rPr>
              <w:t xml:space="preserve">then press the yellow </w:t>
            </w:r>
            <w:r w:rsidR="56313384" w:rsidRPr="5E9A40F8">
              <w:rPr>
                <w:rFonts w:eastAsia="Arial" w:cs="Arial"/>
                <w:b/>
                <w:bCs/>
                <w:i/>
                <w:iCs/>
                <w:color w:val="1D4B75"/>
              </w:rPr>
              <w:t>Play</w:t>
            </w:r>
            <w:r w:rsidR="56313384" w:rsidRPr="5E9A40F8">
              <w:rPr>
                <w:rFonts w:eastAsia="Arial" w:cs="Arial"/>
                <w:b/>
                <w:bCs/>
                <w:color w:val="1D4B75"/>
              </w:rPr>
              <w:t xml:space="preserve"> button:</w:t>
            </w:r>
          </w:p>
        </w:tc>
      </w:tr>
    </w:tbl>
    <w:p w14:paraId="135CD921" w14:textId="62FB0984" w:rsidR="44A8EF18" w:rsidRDefault="44A8EF18" w:rsidP="795B71E1">
      <w:pPr>
        <w:spacing w:after="0"/>
        <w:rPr>
          <w:rFonts w:ascii="Aptos" w:eastAsia="Aptos" w:hAnsi="Aptos" w:cs="Aptos"/>
          <w:color w:val="000000" w:themeColor="text1"/>
        </w:rPr>
      </w:pPr>
    </w:p>
    <w:p w14:paraId="3D104237" w14:textId="13A2240E" w:rsidR="602F96DD" w:rsidRDefault="1857C252" w:rsidP="6976BDAB">
      <w:pPr>
        <w:spacing w:after="0"/>
        <w:jc w:val="center"/>
        <w:rPr>
          <w:b/>
          <w:bCs/>
          <w:color w:val="0F4761" w:themeColor="accent1" w:themeShade="BF"/>
          <w:sz w:val="28"/>
          <w:szCs w:val="28"/>
        </w:rPr>
      </w:pPr>
      <w:r>
        <w:rPr>
          <w:noProof/>
        </w:rPr>
        <w:drawing>
          <wp:inline distT="0" distB="0" distL="0" distR="0" wp14:anchorId="5679BACE" wp14:editId="348BF6A3">
            <wp:extent cx="6010882" cy="1735200"/>
            <wp:effectExtent l="9525" t="9525" r="9525" b="9525"/>
            <wp:docPr id="190597582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75825" name="Picture 190597582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181"/>
                    <a:stretch>
                      <a:fillRect/>
                    </a:stretch>
                  </pic:blipFill>
                  <pic:spPr>
                    <a:xfrm>
                      <a:off x="0" y="0"/>
                      <a:ext cx="6010882" cy="173520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F36461B" w14:textId="1106F9B3" w:rsidR="3F3DF19C" w:rsidRDefault="56C39E31" w:rsidP="6976BDAB">
      <w:pPr>
        <w:pStyle w:val="NoSpacing"/>
        <w:spacing w:before="120"/>
        <w:rPr>
          <w:rFonts w:ascii="Aptos" w:eastAsia="Aptos" w:hAnsi="Aptos" w:cs="Aptos"/>
          <w:b/>
          <w:bCs/>
          <w:color w:val="0F4761" w:themeColor="accent1" w:themeShade="BF"/>
        </w:rPr>
      </w:pPr>
      <w:r w:rsidRPr="6976BDAB">
        <w:rPr>
          <w:b/>
          <w:bCs/>
          <w:color w:val="0F4761" w:themeColor="accent1" w:themeShade="BF"/>
        </w:rPr>
        <w:t xml:space="preserve">What will happen when you run </w:t>
      </w:r>
      <w:r w:rsidR="0CAEDB8F" w:rsidRPr="6976BDAB">
        <w:rPr>
          <w:b/>
          <w:bCs/>
          <w:color w:val="0F4761" w:themeColor="accent1" w:themeShade="BF"/>
        </w:rPr>
        <w:t>it?</w:t>
      </w:r>
    </w:p>
    <w:p w14:paraId="537C0D6C" w14:textId="0229DB67" w:rsidR="7E841C4E" w:rsidRDefault="5CA2CB16" w:rsidP="6976BDAB">
      <w:pPr>
        <w:pStyle w:val="NoSpacing"/>
        <w:rPr>
          <w:rFonts w:ascii="Aptos" w:eastAsia="Aptos" w:hAnsi="Aptos" w:cs="Aptos"/>
        </w:rPr>
      </w:pPr>
      <w:r>
        <w:t xml:space="preserve">The </w:t>
      </w:r>
      <w:r w:rsidR="48E598B5">
        <w:t>hub screen</w:t>
      </w:r>
      <w:r>
        <w:t xml:space="preserve"> will display the message: HI!</w:t>
      </w:r>
    </w:p>
    <w:p w14:paraId="3E61E2C7" w14:textId="0EE46C80" w:rsidR="430BEB1E" w:rsidRDefault="29F14EBB" w:rsidP="7E841C4E">
      <w:pPr>
        <w:pStyle w:val="Heading3"/>
        <w:spacing w:before="0" w:beforeAutospacing="1" w:afterAutospacing="1"/>
        <w:rPr>
          <w:rFonts w:ascii="Aptos" w:eastAsia="Aptos" w:hAnsi="Aptos" w:cs="Aptos"/>
          <w:b/>
          <w:bCs/>
          <w:color w:val="0F4761" w:themeColor="accent1" w:themeShade="BF"/>
        </w:rPr>
      </w:pPr>
      <w:r w:rsidRPr="6976BDAB">
        <w:rPr>
          <w:rFonts w:ascii="Aptos" w:eastAsia="Aptos" w:hAnsi="Aptos" w:cs="Aptos"/>
          <w:b/>
          <w:bCs/>
          <w:color w:val="0F4761" w:themeColor="accent1" w:themeShade="BF"/>
        </w:rPr>
        <w:t>How does the code work</w:t>
      </w:r>
      <w:r w:rsidR="42E4749E" w:rsidRPr="6976BDAB">
        <w:rPr>
          <w:rFonts w:ascii="Aptos" w:eastAsia="Aptos" w:hAnsi="Aptos" w:cs="Aptos"/>
          <w:b/>
          <w:bCs/>
          <w:color w:val="0F4761" w:themeColor="accent1" w:themeShade="BF"/>
        </w:rPr>
        <w:t>?</w:t>
      </w:r>
    </w:p>
    <w:p w14:paraId="7C0DE221" w14:textId="15AFCF90" w:rsidR="430BEB1E" w:rsidRDefault="44277FD9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def greet():</w:t>
      </w:r>
    </w:p>
    <w:p w14:paraId="1E4F96DC" w14:textId="1474D0F0" w:rsidR="430BEB1E" w:rsidRDefault="28BF2109" w:rsidP="00613B07">
      <w:pPr>
        <w:pStyle w:val="ListParagraph"/>
        <w:numPr>
          <w:ilvl w:val="0"/>
          <w:numId w:val="26"/>
        </w:numPr>
        <w:spacing w:beforeAutospacing="1" w:after="0" w:afterAutospacing="1"/>
        <w:rPr>
          <w:rFonts w:ascii="Aptos" w:eastAsia="Aptos" w:hAnsi="Aptos" w:cs="Aptos"/>
        </w:rPr>
      </w:pPr>
      <w:r w:rsidRPr="5C6F3631">
        <w:rPr>
          <w:rFonts w:ascii="Aptos" w:eastAsia="Aptos" w:hAnsi="Aptos" w:cs="Aptos"/>
        </w:rPr>
        <w:t>def</w:t>
      </w:r>
      <w:r w:rsidR="63FD111A" w:rsidRPr="5C6F3631">
        <w:rPr>
          <w:rFonts w:ascii="Aptos" w:eastAsia="Aptos" w:hAnsi="Aptos" w:cs="Aptos"/>
        </w:rPr>
        <w:t xml:space="preserve"> creates a function called greet</w:t>
      </w:r>
      <w:r w:rsidR="542DDA2E" w:rsidRPr="5C6F3631">
        <w:rPr>
          <w:rFonts w:ascii="Aptos" w:eastAsia="Aptos" w:hAnsi="Aptos" w:cs="Aptos"/>
        </w:rPr>
        <w:t>.</w:t>
      </w:r>
    </w:p>
    <w:p w14:paraId="0CFBE0BB" w14:textId="45ECAF2C" w:rsidR="430BEB1E" w:rsidRDefault="5925FA66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light_matrix.write("Hi!")</w:t>
      </w:r>
    </w:p>
    <w:p w14:paraId="645FC1F0" w14:textId="10FAD903" w:rsidR="430BEB1E" w:rsidRDefault="65D856B7" w:rsidP="00613B07">
      <w:pPr>
        <w:pStyle w:val="ListParagraph"/>
        <w:numPr>
          <w:ilvl w:val="0"/>
          <w:numId w:val="25"/>
        </w:numPr>
        <w:spacing w:before="300" w:beforeAutospacing="1" w:after="300" w:afterAutospacing="1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>This instruction</w:t>
      </w:r>
      <w:r w:rsidR="09E0F069" w:rsidRPr="6976BDAB">
        <w:rPr>
          <w:rFonts w:ascii="Aptos" w:eastAsia="Aptos" w:hAnsi="Aptos" w:cs="Aptos"/>
        </w:rPr>
        <w:t xml:space="preserve"> is</w:t>
      </w:r>
      <w:r w:rsidRPr="6976BDAB">
        <w:rPr>
          <w:rFonts w:ascii="Aptos" w:eastAsia="Aptos" w:hAnsi="Aptos" w:cs="Aptos"/>
        </w:rPr>
        <w:t xml:space="preserve"> stored inside the function. It tells the robot to display </w:t>
      </w:r>
      <w:r w:rsidRPr="6976BDAB">
        <w:rPr>
          <w:rFonts w:ascii="Aptos" w:eastAsia="Aptos" w:hAnsi="Aptos" w:cs="Aptos"/>
          <w:b/>
          <w:bCs/>
        </w:rPr>
        <w:t>Hi!</w:t>
      </w:r>
      <w:r w:rsidRPr="6976BDAB">
        <w:rPr>
          <w:rFonts w:ascii="Aptos" w:eastAsia="Aptos" w:hAnsi="Aptos" w:cs="Aptos"/>
        </w:rPr>
        <w:t xml:space="preserve"> on the </w:t>
      </w:r>
      <w:r w:rsidR="50CE141E" w:rsidRPr="6976BDAB">
        <w:rPr>
          <w:rFonts w:ascii="Aptos" w:eastAsia="Aptos" w:hAnsi="Aptos" w:cs="Aptos"/>
        </w:rPr>
        <w:t xml:space="preserve">hub </w:t>
      </w:r>
      <w:r w:rsidRPr="6976BDAB">
        <w:rPr>
          <w:rFonts w:ascii="Aptos" w:eastAsia="Aptos" w:hAnsi="Aptos" w:cs="Aptos"/>
        </w:rPr>
        <w:t>screen.</w:t>
      </w:r>
    </w:p>
    <w:p w14:paraId="136C228C" w14:textId="1FC1B3EA" w:rsidR="430BEB1E" w:rsidRDefault="5925FA66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greet()</w:t>
      </w:r>
    </w:p>
    <w:p w14:paraId="06DFE810" w14:textId="4A195AA3" w:rsidR="5925FA66" w:rsidRDefault="04B4F379" w:rsidP="2ADE380D">
      <w:pPr>
        <w:pStyle w:val="ListParagraph"/>
        <w:numPr>
          <w:ilvl w:val="0"/>
          <w:numId w:val="24"/>
        </w:numPr>
        <w:spacing w:beforeAutospacing="1" w:afterAutospacing="1"/>
        <w:rPr>
          <w:rFonts w:ascii="Aptos" w:eastAsia="Aptos" w:hAnsi="Aptos" w:cs="Aptos"/>
        </w:rPr>
      </w:pPr>
      <w:r w:rsidRPr="2ADE380D">
        <w:rPr>
          <w:rFonts w:ascii="Aptos" w:eastAsia="Aptos" w:hAnsi="Aptos" w:cs="Aptos"/>
        </w:rPr>
        <w:t>This i</w:t>
      </w:r>
      <w:r w:rsidR="4349B278" w:rsidRPr="2ADE380D">
        <w:rPr>
          <w:rFonts w:ascii="Aptos" w:eastAsia="Aptos" w:hAnsi="Aptos" w:cs="Aptos"/>
        </w:rPr>
        <w:t>s</w:t>
      </w:r>
      <w:r w:rsidRPr="2ADE380D">
        <w:rPr>
          <w:rFonts w:ascii="Aptos" w:eastAsia="Aptos" w:hAnsi="Aptos" w:cs="Aptos"/>
        </w:rPr>
        <w:t xml:space="preserve"> </w:t>
      </w:r>
      <w:r w:rsidR="4F58F9CA" w:rsidRPr="2ADE380D">
        <w:rPr>
          <w:rFonts w:ascii="Aptos" w:eastAsia="Aptos" w:hAnsi="Aptos" w:cs="Aptos"/>
        </w:rPr>
        <w:t xml:space="preserve">when </w:t>
      </w:r>
      <w:r w:rsidRPr="2ADE380D">
        <w:rPr>
          <w:rFonts w:ascii="Aptos" w:eastAsia="Aptos" w:hAnsi="Aptos" w:cs="Aptos"/>
        </w:rPr>
        <w:t>the function runs.</w:t>
      </w:r>
      <w:r w:rsidR="3E637C67" w:rsidRPr="2ADE380D">
        <w:rPr>
          <w:rFonts w:ascii="Aptos" w:eastAsia="Aptos" w:hAnsi="Aptos" w:cs="Aptos"/>
        </w:rPr>
        <w:t xml:space="preserve"> </w:t>
      </w:r>
      <w:r w:rsidRPr="2ADE380D">
        <w:rPr>
          <w:rFonts w:ascii="Aptos" w:eastAsia="Aptos" w:hAnsi="Aptos" w:cs="Aptos"/>
        </w:rPr>
        <w:t xml:space="preserve">Python goes to the saved instructions inside </w:t>
      </w:r>
      <w:r w:rsidR="3E637C67" w:rsidRPr="2ADE380D">
        <w:rPr>
          <w:rFonts w:ascii="Aptos" w:eastAsia="Aptos" w:hAnsi="Aptos" w:cs="Aptos"/>
        </w:rPr>
        <w:t xml:space="preserve">the </w:t>
      </w:r>
      <w:r w:rsidRPr="2ADE380D">
        <w:rPr>
          <w:rFonts w:ascii="Aptos" w:eastAsia="Aptos" w:hAnsi="Aptos" w:cs="Aptos"/>
          <w:b/>
          <w:bCs/>
        </w:rPr>
        <w:t>greet</w:t>
      </w:r>
      <w:r w:rsidR="1321751E" w:rsidRPr="2ADE380D">
        <w:rPr>
          <w:rFonts w:ascii="Aptos" w:eastAsia="Aptos" w:hAnsi="Aptos" w:cs="Aptos"/>
          <w:b/>
          <w:bCs/>
        </w:rPr>
        <w:t xml:space="preserve"> </w:t>
      </w:r>
      <w:r w:rsidR="1321751E" w:rsidRPr="2ADE380D">
        <w:rPr>
          <w:rFonts w:ascii="Aptos" w:eastAsia="Aptos" w:hAnsi="Aptos" w:cs="Aptos"/>
        </w:rPr>
        <w:t>function</w:t>
      </w:r>
      <w:r w:rsidRPr="2ADE380D">
        <w:rPr>
          <w:rFonts w:ascii="Aptos" w:eastAsia="Aptos" w:hAnsi="Aptos" w:cs="Aptos"/>
        </w:rPr>
        <w:t xml:space="preserve"> and executes them, so the robot shows </w:t>
      </w:r>
      <w:r w:rsidR="5DC44D95" w:rsidRPr="2ADE380D">
        <w:rPr>
          <w:rFonts w:ascii="Aptos" w:eastAsia="Aptos" w:hAnsi="Aptos" w:cs="Aptos"/>
        </w:rPr>
        <w:t xml:space="preserve">the message </w:t>
      </w:r>
      <w:r w:rsidRPr="2ADE380D">
        <w:rPr>
          <w:rFonts w:ascii="Aptos" w:eastAsia="Aptos" w:hAnsi="Aptos" w:cs="Aptos"/>
          <w:b/>
          <w:bCs/>
        </w:rPr>
        <w:t>Hi!</w:t>
      </w:r>
      <w:del w:id="3" w:author="McDonald, Christina" w:date="2026-03-27T09:34:00Z" w16du:dateUtc="2026-03-27T09:34:08Z">
        <w:r w:rsidR="65D856B7" w:rsidRPr="2ADE380D" w:rsidDel="6C911AD2">
          <w:rPr>
            <w:rFonts w:ascii="Aptos" w:eastAsia="Aptos" w:hAnsi="Aptos" w:cs="Aptos"/>
            <w:b/>
            <w:bCs/>
          </w:rPr>
          <w:delText>.</w:delText>
        </w:r>
      </w:del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350"/>
      </w:tblGrid>
      <w:tr w:rsidR="5E9A40F8" w14:paraId="1E9AA956" w14:textId="77777777" w:rsidTr="6976BDAB">
        <w:trPr>
          <w:trHeight w:val="300"/>
        </w:trPr>
        <w:tc>
          <w:tcPr>
            <w:tcW w:w="9360" w:type="dxa"/>
            <w:shd w:val="clear" w:color="auto" w:fill="D9F2D0" w:themeFill="accent6" w:themeFillTint="33"/>
          </w:tcPr>
          <w:p w14:paraId="032182E4" w14:textId="450E8257" w:rsidR="26029C90" w:rsidRDefault="00585837" w:rsidP="6976BDAB">
            <w:pPr>
              <w:spacing w:before="120" w:beforeAutospacing="1" w:after="60" w:afterAutospacing="1"/>
              <w:rPr>
                <w:rFonts w:ascii="Aptos" w:eastAsia="Aptos" w:hAnsi="Aptos" w:cs="Aptos"/>
                <w:color w:val="3A7C22" w:themeColor="accent6" w:themeShade="BF"/>
              </w:rPr>
            </w:pPr>
            <w:r w:rsidRPr="5C6F3631">
              <w:rPr>
                <w:rFonts w:ascii="Segoe UI Emoji" w:eastAsia="Arial" w:hAnsi="Segoe UI Emoji" w:cs="Segoe UI Emoji"/>
              </w:rPr>
              <w:t>💡</w:t>
            </w:r>
            <w:r w:rsidR="44344FF7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</w:t>
            </w:r>
            <w:r w:rsidR="44344FF7" w:rsidRPr="6976BDAB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>Tip</w:t>
            </w:r>
            <w:r w:rsidR="2A240943" w:rsidRPr="6976BDAB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 xml:space="preserve"> 3</w:t>
            </w:r>
            <w:r w:rsidR="44344FF7" w:rsidRPr="6976BDAB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>:</w:t>
            </w:r>
            <w:r w:rsidR="44344FF7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You can </w:t>
            </w:r>
            <w:r w:rsidR="019296DD" w:rsidRPr="6976BDAB">
              <w:rPr>
                <w:rFonts w:ascii="Aptos" w:eastAsia="Aptos" w:hAnsi="Aptos" w:cs="Aptos"/>
                <w:color w:val="275317" w:themeColor="accent6" w:themeShade="80"/>
              </w:rPr>
              <w:t>run</w:t>
            </w:r>
            <w:r w:rsidR="44344FF7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</w:t>
            </w:r>
            <w:r w:rsidR="44344FF7" w:rsidRPr="6976BDAB">
              <w:rPr>
                <w:rFonts w:ascii="Consolas" w:eastAsia="Consolas" w:hAnsi="Consolas" w:cs="Consolas"/>
                <w:color w:val="275317" w:themeColor="accent6" w:themeShade="80"/>
              </w:rPr>
              <w:t>greet()</w:t>
            </w:r>
            <w:r w:rsidR="44344FF7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as many times as you want, and the robot will say “HI!” each time.</w:t>
            </w:r>
          </w:p>
        </w:tc>
      </w:tr>
    </w:tbl>
    <w:p w14:paraId="7DCB38D4" w14:textId="70B6E91E" w:rsidR="5E9A40F8" w:rsidRDefault="5E9A40F8" w:rsidP="5E9A40F8">
      <w:pPr>
        <w:pStyle w:val="NoSpacing"/>
      </w:pPr>
    </w:p>
    <w:tbl>
      <w:tblPr>
        <w:tblStyle w:val="TableGrid"/>
        <w:tblW w:w="0" w:type="auto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6A0" w:firstRow="1" w:lastRow="0" w:firstColumn="1" w:lastColumn="0" w:noHBand="1" w:noVBand="1"/>
      </w:tblPr>
      <w:tblGrid>
        <w:gridCol w:w="9350"/>
      </w:tblGrid>
      <w:tr w:rsidR="5E9A40F8" w14:paraId="5E8F7B94" w14:textId="77777777" w:rsidTr="00B94938">
        <w:trPr>
          <w:trHeight w:val="300"/>
        </w:trPr>
        <w:tc>
          <w:tcPr>
            <w:tcW w:w="9445" w:type="dxa"/>
            <w:shd w:val="clear" w:color="auto" w:fill="DAE9F7" w:themeFill="text2" w:themeFillTint="1A"/>
          </w:tcPr>
          <w:p w14:paraId="15E0BFDA" w14:textId="0D04D008" w:rsidR="143D538D" w:rsidRDefault="7114FC55" w:rsidP="6976BDAB">
            <w:pPr>
              <w:spacing w:before="120" w:after="120"/>
              <w:rPr>
                <w:color w:val="1D4B75"/>
              </w:rPr>
            </w:pPr>
            <w:r w:rsidRPr="6976BDAB">
              <w:rPr>
                <w:rFonts w:ascii="Aptos" w:eastAsia="Aptos" w:hAnsi="Aptos" w:cs="Aptos"/>
                <w:b/>
                <w:bCs/>
                <w:color w:val="0F4761" w:themeColor="accent1" w:themeShade="BF"/>
              </w:rPr>
              <w:t xml:space="preserve">👉 Carefully update your code with the following lines, </w:t>
            </w:r>
            <w:r w:rsidRPr="6976BDAB">
              <w:rPr>
                <w:rFonts w:eastAsia="Arial" w:cs="Arial"/>
                <w:b/>
                <w:bCs/>
                <w:color w:val="1D4B75"/>
              </w:rPr>
              <w:t xml:space="preserve">then press the yellow </w:t>
            </w:r>
            <w:r w:rsidRPr="6976BDAB">
              <w:rPr>
                <w:rFonts w:eastAsia="Arial" w:cs="Arial"/>
                <w:b/>
                <w:bCs/>
                <w:i/>
                <w:iCs/>
                <w:color w:val="1D4B75"/>
              </w:rPr>
              <w:t>Play</w:t>
            </w:r>
            <w:r w:rsidRPr="6976BDAB">
              <w:rPr>
                <w:rFonts w:eastAsia="Arial" w:cs="Arial"/>
                <w:b/>
                <w:bCs/>
                <w:color w:val="1D4B75"/>
              </w:rPr>
              <w:t xml:space="preserve"> button:</w:t>
            </w:r>
          </w:p>
        </w:tc>
      </w:tr>
    </w:tbl>
    <w:p w14:paraId="435F4894" w14:textId="55A458BE" w:rsidR="5E9A40F8" w:rsidRDefault="5E9A40F8" w:rsidP="6976BDAB">
      <w:pPr>
        <w:pStyle w:val="NoSpacing"/>
      </w:pPr>
    </w:p>
    <w:p w14:paraId="7036F2BC" w14:textId="17215AEB" w:rsidR="46BBEE4B" w:rsidRDefault="11078BE9" w:rsidP="6976BDAB">
      <w:pPr>
        <w:spacing w:beforeAutospacing="1" w:after="0" w:afterAutospacing="1" w:line="257" w:lineRule="auto"/>
        <w:rPr>
          <w:rFonts w:ascii="Aptos" w:eastAsia="Aptos" w:hAnsi="Aptos" w:cs="Aptos"/>
          <w:b/>
          <w:bCs/>
          <w:color w:val="0F4761" w:themeColor="accent1" w:themeShade="BF"/>
        </w:rPr>
      </w:pPr>
      <w:r>
        <w:rPr>
          <w:noProof/>
        </w:rPr>
        <w:drawing>
          <wp:inline distT="0" distB="0" distL="0" distR="0" wp14:anchorId="68F1FF60" wp14:editId="0CDC960A">
            <wp:extent cx="5900673" cy="1828800"/>
            <wp:effectExtent l="9525" t="9525" r="9525" b="9525"/>
            <wp:docPr id="93207832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078323" name="Picture 93207832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410"/>
                    <a:stretch>
                      <a:fillRect/>
                    </a:stretch>
                  </pic:blipFill>
                  <pic:spPr>
                    <a:xfrm>
                      <a:off x="0" y="0"/>
                      <a:ext cx="5900673" cy="182880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53B0346" w14:textId="72AF6C5C" w:rsidR="46BBEE4B" w:rsidRDefault="315F342B" w:rsidP="6976BDAB">
      <w:pPr>
        <w:pStyle w:val="NoSpacing"/>
        <w:rPr>
          <w:b/>
          <w:bCs/>
          <w:color w:val="0F4761" w:themeColor="accent1" w:themeShade="BF"/>
        </w:rPr>
      </w:pPr>
      <w:r w:rsidRPr="6976BDAB">
        <w:rPr>
          <w:b/>
          <w:bCs/>
          <w:color w:val="0F4761" w:themeColor="accent1" w:themeShade="BF"/>
        </w:rPr>
        <w:t>What happens when you run it?</w:t>
      </w:r>
    </w:p>
    <w:p w14:paraId="60ACCCC2" w14:textId="5C9CFE18" w:rsidR="46BBEE4B" w:rsidRDefault="28FC7061" w:rsidP="6976BDAB">
      <w:pPr>
        <w:pStyle w:val="NoSpacing"/>
        <w:rPr>
          <w:rFonts w:ascii="Aptos" w:eastAsia="Aptos" w:hAnsi="Aptos" w:cs="Aptos"/>
        </w:rPr>
      </w:pPr>
      <w:r>
        <w:t>Hub displays HI!</w:t>
      </w:r>
      <w:r w:rsidR="4F86CEA7">
        <w:t xml:space="preserve"> </w:t>
      </w:r>
      <w:r w:rsidR="4F86CEA7" w:rsidRPr="6976BDAB">
        <w:rPr>
          <w:lang w:val="en-GB"/>
        </w:rPr>
        <w:t>→</w:t>
      </w:r>
      <w:r>
        <w:t xml:space="preserve"> </w:t>
      </w:r>
      <w:r w:rsidR="0DAC6144">
        <w:t xml:space="preserve"> one</w:t>
      </w:r>
      <w:r w:rsidR="4924F9A5">
        <w:t xml:space="preserve"> second</w:t>
      </w:r>
      <w:r w:rsidR="42BD9508">
        <w:t xml:space="preserve"> pause </w:t>
      </w:r>
      <w:r w:rsidR="42BD9508" w:rsidRPr="6976BDAB">
        <w:rPr>
          <w:lang w:val="en-GB"/>
        </w:rPr>
        <w:t xml:space="preserve">→ </w:t>
      </w:r>
      <w:r w:rsidR="315F342B">
        <w:t xml:space="preserve">HI! </w:t>
      </w:r>
      <w:r w:rsidR="766744CF">
        <w:t>a</w:t>
      </w:r>
      <w:r w:rsidR="315F342B">
        <w:t>gain</w:t>
      </w:r>
    </w:p>
    <w:p w14:paraId="76FD61B0" w14:textId="3C0216CF" w:rsidR="2D883DA8" w:rsidRDefault="30348960" w:rsidP="6976BDAB">
      <w:pPr>
        <w:spacing w:beforeAutospacing="1" w:after="0" w:afterAutospacing="1"/>
        <w:rPr>
          <w:rFonts w:ascii="Aptos" w:eastAsia="Aptos" w:hAnsi="Aptos" w:cs="Aptos"/>
          <w:b/>
          <w:bCs/>
          <w:color w:val="0F4761" w:themeColor="accent1" w:themeShade="BF"/>
        </w:rPr>
      </w:pPr>
      <w:r w:rsidRPr="6976BDAB">
        <w:rPr>
          <w:rFonts w:ascii="Aptos" w:eastAsia="Aptos" w:hAnsi="Aptos" w:cs="Aptos"/>
          <w:b/>
          <w:bCs/>
          <w:color w:val="0F4761" w:themeColor="accent1" w:themeShade="BF"/>
        </w:rPr>
        <w:t>How does the code work</w:t>
      </w:r>
      <w:r w:rsidR="62DEB3A6" w:rsidRPr="6976BDAB">
        <w:rPr>
          <w:rFonts w:ascii="Aptos" w:eastAsia="Aptos" w:hAnsi="Aptos" w:cs="Aptos"/>
          <w:b/>
          <w:bCs/>
          <w:color w:val="0F4761" w:themeColor="accent1" w:themeShade="BF"/>
        </w:rPr>
        <w:t>?</w:t>
      </w:r>
    </w:p>
    <w:p w14:paraId="25FD1D6C" w14:textId="453F1DD3" w:rsidR="795B71E1" w:rsidRDefault="4A45083F" w:rsidP="5E9A40F8">
      <w:pPr>
        <w:shd w:val="clear" w:color="auto" w:fill="F2F2F2" w:themeFill="background1" w:themeFillShade="F2"/>
        <w:spacing w:beforeAutospacing="1" w:after="0" w:afterAutospacing="1" w:line="257" w:lineRule="auto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i</w:t>
      </w:r>
      <w:r w:rsidR="2BC80B38" w:rsidRPr="5E9A40F8">
        <w:rPr>
          <w:rFonts w:ascii="Consolas" w:eastAsia="Consolas" w:hAnsi="Consolas" w:cs="Consolas"/>
        </w:rPr>
        <w:t>mport time</w:t>
      </w:r>
    </w:p>
    <w:p w14:paraId="3A959E60" w14:textId="6A065530" w:rsidR="795B71E1" w:rsidRDefault="3F07BFCC" w:rsidP="00613B07">
      <w:pPr>
        <w:pStyle w:val="ListParagraph"/>
        <w:numPr>
          <w:ilvl w:val="0"/>
          <w:numId w:val="23"/>
        </w:numPr>
        <w:spacing w:beforeAutospacing="1" w:after="0" w:afterAutospacing="1" w:line="257" w:lineRule="auto"/>
        <w:ind w:left="360"/>
        <w:rPr>
          <w:rFonts w:ascii="Aptos" w:eastAsia="Aptos" w:hAnsi="Aptos" w:cs="Aptos"/>
        </w:rPr>
      </w:pPr>
      <w:r w:rsidRPr="5E9A40F8">
        <w:rPr>
          <w:rFonts w:ascii="Aptos" w:eastAsia="Aptos" w:hAnsi="Aptos" w:cs="Aptos"/>
        </w:rPr>
        <w:t xml:space="preserve">Time is </w:t>
      </w:r>
      <w:r w:rsidR="3C5D4228" w:rsidRPr="5E9A40F8">
        <w:rPr>
          <w:rFonts w:ascii="Aptos" w:eastAsia="Aptos" w:hAnsi="Aptos" w:cs="Aptos"/>
        </w:rPr>
        <w:t>a</w:t>
      </w:r>
      <w:r w:rsidR="095DD5D2" w:rsidRPr="28623CF7">
        <w:rPr>
          <w:rFonts w:ascii="Aptos" w:eastAsia="Aptos" w:hAnsi="Aptos" w:cs="Aptos"/>
        </w:rPr>
        <w:t xml:space="preserve"> module</w:t>
      </w:r>
      <w:r w:rsidRPr="5E9A40F8">
        <w:rPr>
          <w:rFonts w:ascii="Aptos" w:eastAsia="Aptos" w:hAnsi="Aptos" w:cs="Aptos"/>
        </w:rPr>
        <w:t>, it</w:t>
      </w:r>
      <w:r w:rsidR="095DD5D2" w:rsidRPr="5E9A40F8">
        <w:rPr>
          <w:rFonts w:ascii="Aptos" w:eastAsia="Aptos" w:hAnsi="Aptos" w:cs="Aptos"/>
        </w:rPr>
        <w:t xml:space="preserve"> </w:t>
      </w:r>
      <w:r w:rsidR="04C94B09" w:rsidRPr="5E9A40F8">
        <w:rPr>
          <w:rFonts w:ascii="Aptos" w:eastAsia="Aptos" w:hAnsi="Aptos" w:cs="Aptos"/>
        </w:rPr>
        <w:t>has</w:t>
      </w:r>
      <w:r w:rsidR="095DD5D2" w:rsidRPr="28623CF7">
        <w:rPr>
          <w:rFonts w:ascii="Aptos" w:eastAsia="Aptos" w:hAnsi="Aptos" w:cs="Aptos"/>
        </w:rPr>
        <w:t xml:space="preserve"> tools to control timing in our program.</w:t>
      </w:r>
    </w:p>
    <w:p w14:paraId="0ADD2255" w14:textId="0C7E918E" w:rsidR="2BC80B38" w:rsidRDefault="2BC80B38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time.sleep(1)</w:t>
      </w:r>
    </w:p>
    <w:p w14:paraId="528D648E" w14:textId="65EE20BE" w:rsidR="63BD25BA" w:rsidRDefault="63BD25BA" w:rsidP="00613B07">
      <w:pPr>
        <w:pStyle w:val="ListParagraph"/>
        <w:numPr>
          <w:ilvl w:val="0"/>
          <w:numId w:val="22"/>
        </w:numPr>
        <w:spacing w:beforeAutospacing="1" w:afterAutospacing="1"/>
        <w:ind w:left="360"/>
      </w:pPr>
      <w:r>
        <w:t>.</w:t>
      </w:r>
      <w:r w:rsidR="20F223E6">
        <w:t>sleep() is a function</w:t>
      </w:r>
      <w:r w:rsidR="326B32F3">
        <w:t xml:space="preserve"> (method)</w:t>
      </w:r>
      <w:r w:rsidR="20F223E6">
        <w:t xml:space="preserve"> of the time module.</w:t>
      </w:r>
      <w:r w:rsidR="40F04A2D">
        <w:t xml:space="preserve"> </w:t>
      </w:r>
      <w:r w:rsidR="20F223E6">
        <w:t xml:space="preserve">It pauses the program for </w:t>
      </w:r>
      <w:r w:rsidR="515DBD27">
        <w:t>1</w:t>
      </w:r>
      <w:r w:rsidR="20F223E6">
        <w:t xml:space="preserve"> seconds before the next </w:t>
      </w:r>
      <w:r w:rsidR="43E5266B">
        <w:t>task</w:t>
      </w:r>
      <w:r w:rsidR="20F223E6">
        <w:t xml:space="preserve"> </w:t>
      </w:r>
      <w:r w:rsidR="3A5D2A14">
        <w:t xml:space="preserve">plays. 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350"/>
      </w:tblGrid>
      <w:tr w:rsidR="6976BDAB" w14:paraId="6C571DC9" w14:textId="77777777" w:rsidTr="6976BDAB">
        <w:trPr>
          <w:trHeight w:val="300"/>
        </w:trPr>
        <w:tc>
          <w:tcPr>
            <w:tcW w:w="9360" w:type="dxa"/>
            <w:tcBorders>
              <w:top w:val="single" w:sz="4" w:space="0" w:color="275317" w:themeColor="accent6" w:themeShade="80"/>
              <w:left w:val="single" w:sz="4" w:space="0" w:color="275317" w:themeColor="accent6" w:themeShade="80"/>
              <w:bottom w:val="single" w:sz="4" w:space="0" w:color="275317" w:themeColor="accent6" w:themeShade="80"/>
              <w:right w:val="single" w:sz="4" w:space="0" w:color="275317" w:themeColor="accent6" w:themeShade="80"/>
            </w:tcBorders>
            <w:shd w:val="clear" w:color="auto" w:fill="D9F2D0" w:themeFill="accent6" w:themeFillTint="33"/>
          </w:tcPr>
          <w:p w14:paraId="0F15A8F6" w14:textId="36ED47B1" w:rsidR="5CD9B5EA" w:rsidRDefault="00585837" w:rsidP="6976BDAB">
            <w:pPr>
              <w:spacing w:beforeAutospacing="1" w:afterAutospacing="1" w:line="279" w:lineRule="auto"/>
              <w:rPr>
                <w:rFonts w:ascii="Aptos" w:eastAsia="Aptos" w:hAnsi="Aptos" w:cs="Aptos"/>
                <w:color w:val="275317" w:themeColor="accent6" w:themeShade="80"/>
              </w:rPr>
            </w:pPr>
            <w:r w:rsidRPr="5C6F3631">
              <w:rPr>
                <w:rFonts w:ascii="Segoe UI Emoji" w:eastAsia="Arial" w:hAnsi="Segoe UI Emoji" w:cs="Segoe UI Emoji"/>
              </w:rPr>
              <w:t>💡</w:t>
            </w:r>
            <w:r w:rsidR="5CD9B5EA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</w:t>
            </w:r>
            <w:r w:rsidR="5CD9B5EA" w:rsidRPr="6976BDAB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 xml:space="preserve">Tip </w:t>
            </w:r>
            <w:r w:rsidR="2A9105ED" w:rsidRPr="6976BDAB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>4</w:t>
            </w:r>
            <w:r w:rsidR="5CD9B5EA" w:rsidRPr="6976BDAB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>:</w:t>
            </w:r>
            <w:r w:rsidR="5CD9B5EA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You can increase or decrease the value of time.sleep() to make pause longer or shorter.</w:t>
            </w:r>
            <w:r w:rsidR="0AC425E2" w:rsidRPr="6976BDAB">
              <w:rPr>
                <w:rFonts w:ascii="Aptos" w:eastAsia="Aptos" w:hAnsi="Aptos" w:cs="Aptos"/>
                <w:color w:val="275317" w:themeColor="accent6" w:themeShade="80"/>
              </w:rPr>
              <w:t xml:space="preserve"> </w:t>
            </w:r>
          </w:p>
        </w:tc>
      </w:tr>
    </w:tbl>
    <w:p w14:paraId="4E02288E" w14:textId="161A7DD3" w:rsidR="131B713B" w:rsidRDefault="131B713B" w:rsidP="28623CF7">
      <w:pPr>
        <w:pStyle w:val="Heading2"/>
        <w:spacing w:before="0" w:beforeAutospacing="1" w:afterAutospacing="1"/>
        <w:rPr>
          <w:rFonts w:ascii="Aptos" w:eastAsia="Aptos" w:hAnsi="Aptos" w:cs="Aptos"/>
          <w:bCs/>
          <w:szCs w:val="32"/>
        </w:rPr>
      </w:pPr>
      <w:r w:rsidRPr="28623CF7">
        <w:rPr>
          <w:rFonts w:ascii="Aptos" w:eastAsia="Aptos" w:hAnsi="Aptos" w:cs="Aptos"/>
          <w:bCs/>
          <w:szCs w:val="32"/>
        </w:rPr>
        <w:t>Add a Parameter</w:t>
      </w:r>
    </w:p>
    <w:p w14:paraId="01B470F3" w14:textId="043D0257" w:rsidR="131B713B" w:rsidRDefault="0AB4D3DC" w:rsidP="28623CF7">
      <w:pPr>
        <w:spacing w:beforeAutospacing="1" w:after="0" w:afterAutospacing="1"/>
      </w:pPr>
      <w:r w:rsidRPr="28623CF7">
        <w:rPr>
          <w:rFonts w:ascii="Aptos" w:eastAsia="Aptos" w:hAnsi="Aptos" w:cs="Aptos"/>
        </w:rPr>
        <w:t xml:space="preserve">Sometimes we want the robot to </w:t>
      </w:r>
      <w:r w:rsidR="0EABA322" w:rsidRPr="28623CF7">
        <w:rPr>
          <w:rFonts w:ascii="Aptos" w:eastAsia="Aptos" w:hAnsi="Aptos" w:cs="Aptos"/>
        </w:rPr>
        <w:t>display</w:t>
      </w:r>
      <w:r w:rsidRPr="28623CF7">
        <w:rPr>
          <w:rFonts w:ascii="Aptos" w:eastAsia="Aptos" w:hAnsi="Aptos" w:cs="Aptos"/>
          <w:b/>
          <w:bCs/>
        </w:rPr>
        <w:t xml:space="preserve"> different </w:t>
      </w:r>
      <w:r w:rsidR="0ECFA973" w:rsidRPr="28623CF7">
        <w:rPr>
          <w:rFonts w:ascii="Aptos" w:eastAsia="Aptos" w:hAnsi="Aptos" w:cs="Aptos"/>
          <w:b/>
          <w:bCs/>
        </w:rPr>
        <w:t>names</w:t>
      </w:r>
      <w:r w:rsidRPr="28623CF7">
        <w:rPr>
          <w:rFonts w:ascii="Aptos" w:eastAsia="Aptos" w:hAnsi="Aptos" w:cs="Aptos"/>
          <w:b/>
          <w:bCs/>
        </w:rPr>
        <w:t xml:space="preserve"> </w:t>
      </w:r>
      <w:r w:rsidRPr="28623CF7">
        <w:rPr>
          <w:rFonts w:ascii="Aptos" w:eastAsia="Aptos" w:hAnsi="Aptos" w:cs="Aptos"/>
        </w:rPr>
        <w:t>each time.</w:t>
      </w:r>
    </w:p>
    <w:p w14:paraId="0BA34655" w14:textId="08EB6785" w:rsidR="131B713B" w:rsidRDefault="0AB4D3DC" w:rsidP="00613B07">
      <w:pPr>
        <w:pStyle w:val="ListParagraph"/>
        <w:numPr>
          <w:ilvl w:val="0"/>
          <w:numId w:val="33"/>
        </w:numPr>
        <w:spacing w:beforeAutospacing="1" w:after="0" w:afterAutospacing="1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We can do this by adding a </w:t>
      </w:r>
      <w:r w:rsidRPr="28623CF7">
        <w:rPr>
          <w:rFonts w:ascii="Aptos" w:eastAsia="Aptos" w:hAnsi="Aptos" w:cs="Aptos"/>
          <w:b/>
          <w:bCs/>
        </w:rPr>
        <w:t>parameter</w:t>
      </w:r>
      <w:r w:rsidRPr="28623CF7">
        <w:rPr>
          <w:rFonts w:ascii="Aptos" w:eastAsia="Aptos" w:hAnsi="Aptos" w:cs="Aptos"/>
        </w:rPr>
        <w:t xml:space="preserve"> to the function.</w:t>
      </w:r>
    </w:p>
    <w:p w14:paraId="29AEAEB1" w14:textId="56A5CFBF" w:rsidR="40504FB3" w:rsidRDefault="0C142F69" w:rsidP="00613B07">
      <w:pPr>
        <w:pStyle w:val="ListParagraph"/>
        <w:numPr>
          <w:ilvl w:val="0"/>
          <w:numId w:val="33"/>
        </w:numPr>
        <w:spacing w:beforeAutospacing="1" w:after="0" w:afterAutospacing="1"/>
        <w:rPr>
          <w:rFonts w:ascii="Aptos" w:eastAsia="Aptos" w:hAnsi="Aptos" w:cs="Aptos"/>
        </w:rPr>
      </w:pPr>
      <w:r w:rsidRPr="28623CF7">
        <w:lastRenderedPageBreak/>
        <w:t xml:space="preserve">A </w:t>
      </w:r>
      <w:r w:rsidRPr="28623CF7">
        <w:rPr>
          <w:b/>
          <w:bCs/>
        </w:rPr>
        <w:t>parameter</w:t>
      </w:r>
      <w:r w:rsidRPr="28623CF7">
        <w:t xml:space="preserve"> is like a “blank space” or </w:t>
      </w:r>
      <w:r w:rsidRPr="28623CF7">
        <w:rPr>
          <w:b/>
          <w:bCs/>
        </w:rPr>
        <w:t>placeholder</w:t>
      </w:r>
      <w:r w:rsidRPr="28623CF7">
        <w:t xml:space="preserve"> that the function can use when it runs. You fill in this blank space with different values each time you call the function.</w:t>
      </w:r>
    </w:p>
    <w:p w14:paraId="0E522D7A" w14:textId="21836B72" w:rsidR="40504FB3" w:rsidRDefault="0C142F69" w:rsidP="28623CF7">
      <w:pPr>
        <w:spacing w:beforeAutospacing="1" w:after="0" w:afterAutospacing="1"/>
        <w:rPr>
          <w:rFonts w:ascii="Aptos" w:eastAsia="Aptos" w:hAnsi="Aptos" w:cs="Aptos"/>
          <w:b/>
          <w:bCs/>
        </w:rPr>
      </w:pPr>
      <w:r w:rsidRPr="28623CF7">
        <w:rPr>
          <w:rFonts w:ascii="Aptos" w:eastAsia="Aptos" w:hAnsi="Aptos" w:cs="Aptos"/>
          <w:b/>
          <w:bCs/>
        </w:rPr>
        <w:t>Example:</w:t>
      </w:r>
    </w:p>
    <w:p w14:paraId="2086AF52" w14:textId="1D8774F2" w:rsidR="40504FB3" w:rsidRDefault="0C142F69" w:rsidP="00613B07">
      <w:pPr>
        <w:pStyle w:val="ListParagraph"/>
        <w:numPr>
          <w:ilvl w:val="0"/>
          <w:numId w:val="21"/>
        </w:numPr>
        <w:spacing w:beforeAutospacing="1" w:after="0" w:afterAutospacing="1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If the function has a parameter called </w:t>
      </w:r>
      <w:r w:rsidRPr="28623CF7">
        <w:rPr>
          <w:rFonts w:ascii="Consolas" w:eastAsia="Consolas" w:hAnsi="Consolas" w:cs="Consolas"/>
        </w:rPr>
        <w:t>name</w:t>
      </w:r>
      <w:r w:rsidRPr="28623CF7">
        <w:rPr>
          <w:rFonts w:ascii="Aptos" w:eastAsia="Aptos" w:hAnsi="Aptos" w:cs="Aptos"/>
        </w:rPr>
        <w:t xml:space="preserve">, you can give it </w:t>
      </w:r>
      <w:r w:rsidRPr="28623CF7">
        <w:rPr>
          <w:rFonts w:ascii="Consolas" w:eastAsia="Consolas" w:hAnsi="Consolas" w:cs="Consolas"/>
        </w:rPr>
        <w:t>'WORLD'</w:t>
      </w:r>
      <w:r w:rsidRPr="28623CF7">
        <w:rPr>
          <w:rFonts w:ascii="Aptos" w:eastAsia="Aptos" w:hAnsi="Aptos" w:cs="Aptos"/>
        </w:rPr>
        <w:t xml:space="preserve"> one time, </w:t>
      </w:r>
      <w:r w:rsidRPr="28623CF7">
        <w:rPr>
          <w:rFonts w:ascii="Consolas" w:eastAsia="Consolas" w:hAnsi="Consolas" w:cs="Consolas"/>
        </w:rPr>
        <w:t>'LEGO'</w:t>
      </w:r>
      <w:r w:rsidRPr="28623CF7">
        <w:rPr>
          <w:rFonts w:ascii="Aptos" w:eastAsia="Aptos" w:hAnsi="Aptos" w:cs="Aptos"/>
        </w:rPr>
        <w:t xml:space="preserve"> another time, and the robot will greet whoever you choose.</w:t>
      </w:r>
    </w:p>
    <w:tbl>
      <w:tblPr>
        <w:tblStyle w:val="TableGrid"/>
        <w:tblW w:w="9465" w:type="dxa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6A0" w:firstRow="1" w:lastRow="0" w:firstColumn="1" w:lastColumn="0" w:noHBand="1" w:noVBand="1"/>
      </w:tblPr>
      <w:tblGrid>
        <w:gridCol w:w="9465"/>
      </w:tblGrid>
      <w:tr w:rsidR="5E9A40F8" w14:paraId="10718579" w14:textId="77777777" w:rsidTr="00666E07">
        <w:trPr>
          <w:trHeight w:val="300"/>
        </w:trPr>
        <w:tc>
          <w:tcPr>
            <w:tcW w:w="9465" w:type="dxa"/>
            <w:shd w:val="clear" w:color="auto" w:fill="C1E4F5" w:themeFill="accent1" w:themeFillTint="33"/>
          </w:tcPr>
          <w:p w14:paraId="652E2A0E" w14:textId="327596FA" w:rsidR="23FAF83A" w:rsidRDefault="0BD31E93" w:rsidP="5E9A40F8">
            <w:pPr>
              <w:spacing w:before="120" w:after="120"/>
              <w:rPr>
                <w:b/>
                <w:bCs/>
                <w:color w:val="0F4761" w:themeColor="accent1" w:themeShade="BF"/>
              </w:rPr>
            </w:pPr>
            <w:r w:rsidRPr="5C6F3631">
              <w:rPr>
                <w:b/>
                <w:bCs/>
                <w:color w:val="0F4761" w:themeColor="accent1" w:themeShade="BF"/>
              </w:rPr>
              <w:t>👉 Carefully type the following code, then press the yellow Play button:</w:t>
            </w:r>
          </w:p>
        </w:tc>
      </w:tr>
    </w:tbl>
    <w:p w14:paraId="6F917129" w14:textId="0106AC7A" w:rsidR="44A8EF18" w:rsidRDefault="44A8EF18" w:rsidP="6976BDAB">
      <w:pPr>
        <w:pStyle w:val="NoSpacing"/>
      </w:pPr>
    </w:p>
    <w:p w14:paraId="4087B024" w14:textId="1305FA1B" w:rsidR="4BE413FF" w:rsidRDefault="7355B87F" w:rsidP="6619D5EF">
      <w:pPr>
        <w:spacing w:beforeAutospacing="1" w:after="0" w:afterAutospacing="1" w:line="257" w:lineRule="auto"/>
        <w:jc w:val="center"/>
      </w:pPr>
      <w:r>
        <w:rPr>
          <w:noProof/>
        </w:rPr>
        <w:drawing>
          <wp:inline distT="0" distB="0" distL="0" distR="0" wp14:anchorId="7723CEC9" wp14:editId="31AA5ADF">
            <wp:extent cx="5943600" cy="1085850"/>
            <wp:effectExtent l="9525" t="9525" r="9525" b="9525"/>
            <wp:docPr id="197399376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993760" name="Picture 197399376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8585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A5BEB40" w14:textId="47BB9EF6" w:rsidR="27BB4D45" w:rsidRDefault="27BB4D45" w:rsidP="5C6F3631">
      <w:pPr>
        <w:pStyle w:val="NoSpacing"/>
        <w:rPr>
          <w:rFonts w:ascii="Aptos" w:eastAsia="Aptos" w:hAnsi="Aptos" w:cs="Aptos"/>
          <w:b/>
          <w:bCs/>
          <w:color w:val="0F4761" w:themeColor="accent1" w:themeShade="BF"/>
        </w:rPr>
      </w:pPr>
      <w:r w:rsidRPr="5C6F3631">
        <w:rPr>
          <w:b/>
          <w:bCs/>
          <w:color w:val="0F4761" w:themeColor="accent1" w:themeShade="BF"/>
        </w:rPr>
        <w:t>What will happen when you run it?</w:t>
      </w:r>
    </w:p>
    <w:p w14:paraId="77A6F1E3" w14:textId="6F621D0D" w:rsidR="430BEB1E" w:rsidRDefault="64889F77" w:rsidP="6976BDAB">
      <w:pPr>
        <w:pStyle w:val="NoSpacing"/>
      </w:pPr>
      <w:r>
        <w:t>The hub screen will display: H</w:t>
      </w:r>
      <w:r w:rsidR="6550D5D5">
        <w:t>i WORLD</w:t>
      </w:r>
      <w:r>
        <w:t>!</w:t>
      </w:r>
      <w:r w:rsidR="6D462E56">
        <w:t xml:space="preserve"> </w:t>
      </w:r>
      <w:r>
        <w:t>The robot is now greeting a specific name</w:t>
      </w:r>
      <w:r w:rsidR="4E9EA270">
        <w:t>.</w:t>
      </w:r>
    </w:p>
    <w:p w14:paraId="5EF917B1" w14:textId="65E9A095" w:rsidR="6D8C2510" w:rsidRDefault="486086BE" w:rsidP="6976BDAB">
      <w:pPr>
        <w:spacing w:beforeAutospacing="1" w:after="0" w:afterAutospacing="1"/>
        <w:rPr>
          <w:rFonts w:ascii="Aptos" w:eastAsia="Aptos" w:hAnsi="Aptos" w:cs="Aptos"/>
          <w:b/>
          <w:bCs/>
          <w:color w:val="0F4761" w:themeColor="accent1" w:themeShade="BF"/>
        </w:rPr>
      </w:pPr>
      <w:r w:rsidRPr="6976BDAB">
        <w:rPr>
          <w:rFonts w:ascii="Aptos" w:eastAsia="Aptos" w:hAnsi="Aptos" w:cs="Aptos"/>
          <w:b/>
          <w:bCs/>
          <w:color w:val="0F4761" w:themeColor="accent1" w:themeShade="BF"/>
        </w:rPr>
        <w:t xml:space="preserve">How does the code work? </w:t>
      </w:r>
    </w:p>
    <w:p w14:paraId="5BFCB5AA" w14:textId="2B439879" w:rsidR="28368B26" w:rsidRDefault="28368B26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def greet(name):</w:t>
      </w:r>
    </w:p>
    <w:p w14:paraId="44ABBC50" w14:textId="041D9642" w:rsidR="28368B26" w:rsidRDefault="0657E85C" w:rsidP="00613B07">
      <w:pPr>
        <w:pStyle w:val="ListParagraph"/>
        <w:numPr>
          <w:ilvl w:val="0"/>
          <w:numId w:val="20"/>
        </w:numPr>
        <w:spacing w:beforeAutospacing="1" w:after="0" w:afterAutospacing="1"/>
        <w:ind w:left="36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def creates a function </w:t>
      </w:r>
      <w:r w:rsidRPr="6976BDAB">
        <w:rPr>
          <w:rFonts w:ascii="Consolas" w:eastAsia="Consolas" w:hAnsi="Consolas" w:cs="Consolas"/>
        </w:rPr>
        <w:t>greet</w:t>
      </w:r>
      <w:r w:rsidRPr="6976BDAB">
        <w:rPr>
          <w:rFonts w:ascii="Aptos" w:eastAsia="Aptos" w:hAnsi="Aptos" w:cs="Aptos"/>
        </w:rPr>
        <w:t xml:space="preserve"> that takes a</w:t>
      </w:r>
      <w:r w:rsidRPr="6976BDAB">
        <w:rPr>
          <w:rFonts w:ascii="Aptos" w:eastAsia="Aptos" w:hAnsi="Aptos" w:cs="Aptos"/>
          <w:b/>
          <w:bCs/>
        </w:rPr>
        <w:t xml:space="preserve"> parameter </w:t>
      </w:r>
      <w:r w:rsidRPr="6976BDAB">
        <w:rPr>
          <w:rFonts w:ascii="Aptos" w:eastAsia="Aptos" w:hAnsi="Aptos" w:cs="Aptos"/>
        </w:rPr>
        <w:t>called</w:t>
      </w:r>
      <w:r w:rsidRPr="6976BDAB">
        <w:rPr>
          <w:rFonts w:ascii="Aptos" w:eastAsia="Aptos" w:hAnsi="Aptos" w:cs="Aptos"/>
          <w:b/>
          <w:bCs/>
        </w:rPr>
        <w:t xml:space="preserve"> </w:t>
      </w:r>
      <w:r w:rsidRPr="6976BDAB">
        <w:rPr>
          <w:rFonts w:ascii="Consolas" w:eastAsia="Consolas" w:hAnsi="Consolas" w:cs="Consolas"/>
          <w:b/>
          <w:bCs/>
        </w:rPr>
        <w:t>name</w:t>
      </w:r>
      <w:r w:rsidRPr="6976BDAB">
        <w:rPr>
          <w:rFonts w:ascii="Aptos" w:eastAsia="Aptos" w:hAnsi="Aptos" w:cs="Aptos"/>
        </w:rPr>
        <w:t xml:space="preserve">. </w:t>
      </w:r>
    </w:p>
    <w:p w14:paraId="0283357C" w14:textId="301A9BA2" w:rsidR="28368B26" w:rsidRDefault="28368B26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light_matrix.write('Hi ' + name + '!')</w:t>
      </w:r>
    </w:p>
    <w:p w14:paraId="4ABDB6A4" w14:textId="7CD24647" w:rsidR="1EA0AA41" w:rsidRDefault="27FBBB02" w:rsidP="00613B07">
      <w:pPr>
        <w:pStyle w:val="ListParagraph"/>
        <w:numPr>
          <w:ilvl w:val="0"/>
          <w:numId w:val="19"/>
        </w:numPr>
        <w:spacing w:beforeAutospacing="1" w:after="0" w:afterAutospacing="1"/>
        <w:ind w:left="36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This line </w:t>
      </w:r>
      <w:r w:rsidR="0657E85C" w:rsidRPr="6976BDAB">
        <w:rPr>
          <w:rFonts w:ascii="Aptos" w:eastAsia="Aptos" w:hAnsi="Aptos" w:cs="Aptos"/>
        </w:rPr>
        <w:t>displays text on the hub screen.</w:t>
      </w:r>
      <w:r w:rsidR="589D9101" w:rsidRPr="6976BDAB">
        <w:rPr>
          <w:rFonts w:ascii="Aptos" w:eastAsia="Aptos" w:hAnsi="Aptos" w:cs="Aptos"/>
        </w:rPr>
        <w:t xml:space="preserve"> </w:t>
      </w:r>
      <w:r w:rsidR="0657E85C" w:rsidRPr="6976BDAB">
        <w:rPr>
          <w:rFonts w:ascii="Aptos" w:eastAsia="Aptos" w:hAnsi="Aptos" w:cs="Aptos"/>
        </w:rPr>
        <w:t>Here,</w:t>
      </w:r>
      <w:r w:rsidR="44658D5D" w:rsidRPr="6976BDAB">
        <w:rPr>
          <w:rFonts w:ascii="Aptos" w:eastAsia="Aptos" w:hAnsi="Aptos" w:cs="Aptos"/>
        </w:rPr>
        <w:t xml:space="preserve"> plus sign +</w:t>
      </w:r>
      <w:r w:rsidR="22665B64" w:rsidRPr="6976BDAB">
        <w:rPr>
          <w:rFonts w:ascii="Aptos" w:eastAsia="Aptos" w:hAnsi="Aptos" w:cs="Aptos"/>
        </w:rPr>
        <w:t xml:space="preserve"> is used to </w:t>
      </w:r>
      <w:r w:rsidR="0657E85C" w:rsidRPr="6976BDAB">
        <w:rPr>
          <w:rFonts w:ascii="Aptos" w:eastAsia="Aptos" w:hAnsi="Aptos" w:cs="Aptos"/>
        </w:rPr>
        <w:t>join</w:t>
      </w:r>
      <w:r w:rsidR="3D705ED5" w:rsidRPr="6976BDAB">
        <w:rPr>
          <w:rFonts w:ascii="Aptos" w:eastAsia="Aptos" w:hAnsi="Aptos" w:cs="Aptos"/>
        </w:rPr>
        <w:t xml:space="preserve"> separate </w:t>
      </w:r>
      <w:r w:rsidR="3AB6C31A" w:rsidRPr="6976BDAB">
        <w:rPr>
          <w:rFonts w:ascii="Aptos" w:eastAsia="Aptos" w:hAnsi="Aptos" w:cs="Aptos"/>
        </w:rPr>
        <w:t>items</w:t>
      </w:r>
      <w:r w:rsidR="2C74DF9C" w:rsidRPr="6976BDAB">
        <w:rPr>
          <w:rFonts w:ascii="Aptos" w:eastAsia="Aptos" w:hAnsi="Aptos" w:cs="Aptos"/>
        </w:rPr>
        <w:t xml:space="preserve">, </w:t>
      </w:r>
      <w:r w:rsidR="724FC037" w:rsidRPr="6976BDAB">
        <w:rPr>
          <w:rFonts w:ascii="Aptos" w:eastAsia="Aptos" w:hAnsi="Aptos" w:cs="Aptos"/>
        </w:rPr>
        <w:t>for example</w:t>
      </w:r>
      <w:r w:rsidR="2C74DF9C" w:rsidRPr="6976BDAB">
        <w:rPr>
          <w:rFonts w:ascii="Aptos" w:eastAsia="Aptos" w:hAnsi="Aptos" w:cs="Aptos"/>
        </w:rPr>
        <w:t xml:space="preserve">: Hi </w:t>
      </w:r>
      <w:r w:rsidR="4649A739" w:rsidRPr="6976BDAB">
        <w:rPr>
          <w:rFonts w:ascii="Aptos" w:eastAsia="Aptos" w:hAnsi="Aptos" w:cs="Aptos"/>
        </w:rPr>
        <w:t>WORLD</w:t>
      </w:r>
      <w:r w:rsidR="2C74DF9C" w:rsidRPr="6976BDAB">
        <w:rPr>
          <w:rFonts w:ascii="Aptos" w:eastAsia="Aptos" w:hAnsi="Aptos" w:cs="Aptos"/>
        </w:rPr>
        <w:t>!</w:t>
      </w:r>
    </w:p>
    <w:p w14:paraId="46BE5FE3" w14:textId="50880DF4" w:rsidR="28368B26" w:rsidRDefault="28368B26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greet('WORLD')</w:t>
      </w:r>
    </w:p>
    <w:p w14:paraId="78EAF10B" w14:textId="1C32A69F" w:rsidR="28368B26" w:rsidRDefault="1D94F9B6" w:rsidP="4451DA1A">
      <w:pPr>
        <w:pStyle w:val="ListParagraph"/>
        <w:numPr>
          <w:ilvl w:val="0"/>
          <w:numId w:val="18"/>
        </w:numPr>
        <w:spacing w:beforeAutospacing="1" w:after="0" w:afterAutospacing="1"/>
        <w:ind w:left="360"/>
        <w:rPr>
          <w:rFonts w:ascii="Aptos" w:eastAsia="Aptos" w:hAnsi="Aptos" w:cs="Aptos"/>
          <w:b/>
          <w:bCs/>
        </w:rPr>
      </w:pPr>
      <w:r w:rsidRPr="4451DA1A">
        <w:rPr>
          <w:rFonts w:ascii="Aptos" w:eastAsia="Aptos" w:hAnsi="Aptos" w:cs="Aptos"/>
        </w:rPr>
        <w:t>This</w:t>
      </w:r>
      <w:r w:rsidR="2455AB6D" w:rsidRPr="4451DA1A">
        <w:rPr>
          <w:rFonts w:ascii="Aptos" w:eastAsia="Aptos" w:hAnsi="Aptos" w:cs="Aptos"/>
        </w:rPr>
        <w:t xml:space="preserve"> </w:t>
      </w:r>
      <w:r w:rsidRPr="4451DA1A">
        <w:rPr>
          <w:rFonts w:ascii="Aptos" w:eastAsia="Aptos" w:hAnsi="Aptos" w:cs="Aptos"/>
        </w:rPr>
        <w:t xml:space="preserve">runs the </w:t>
      </w:r>
      <w:r w:rsidRPr="4451DA1A">
        <w:rPr>
          <w:rFonts w:ascii="Consolas" w:eastAsia="Consolas" w:hAnsi="Consolas" w:cs="Consolas"/>
        </w:rPr>
        <w:t>greet</w:t>
      </w:r>
      <w:r w:rsidRPr="4451DA1A">
        <w:rPr>
          <w:rFonts w:ascii="Aptos" w:eastAsia="Aptos" w:hAnsi="Aptos" w:cs="Aptos"/>
        </w:rPr>
        <w:t xml:space="preserve"> function and fills the </w:t>
      </w:r>
      <w:r w:rsidRPr="4451DA1A">
        <w:rPr>
          <w:rFonts w:ascii="Consolas" w:eastAsia="Consolas" w:hAnsi="Consolas" w:cs="Consolas"/>
        </w:rPr>
        <w:t>name</w:t>
      </w:r>
      <w:r w:rsidRPr="4451DA1A">
        <w:rPr>
          <w:rFonts w:ascii="Aptos" w:eastAsia="Aptos" w:hAnsi="Aptos" w:cs="Aptos"/>
        </w:rPr>
        <w:t xml:space="preserve"> parameter with </w:t>
      </w:r>
      <w:r w:rsidRPr="4451DA1A">
        <w:rPr>
          <w:rFonts w:ascii="Consolas" w:eastAsia="Consolas" w:hAnsi="Consolas" w:cs="Consolas"/>
        </w:rPr>
        <w:t>'WORLD'</w:t>
      </w:r>
      <w:r w:rsidRPr="4451DA1A">
        <w:rPr>
          <w:rFonts w:ascii="Aptos" w:eastAsia="Aptos" w:hAnsi="Aptos" w:cs="Aptos"/>
        </w:rPr>
        <w:t xml:space="preserve">. The hub screen will display: </w:t>
      </w:r>
      <w:r w:rsidRPr="4451DA1A">
        <w:rPr>
          <w:rFonts w:ascii="Aptos" w:eastAsia="Aptos" w:hAnsi="Aptos" w:cs="Aptos"/>
          <w:b/>
          <w:bCs/>
        </w:rPr>
        <w:t>Hi WORLD!</w:t>
      </w:r>
    </w:p>
    <w:p w14:paraId="75CDD953" w14:textId="5CD4CE57" w:rsidR="4451DA1A" w:rsidRDefault="4451DA1A" w:rsidP="4451DA1A">
      <w:pPr>
        <w:pStyle w:val="ListParagraph"/>
        <w:spacing w:beforeAutospacing="1" w:afterAutospacing="1"/>
        <w:ind w:left="360"/>
        <w:rPr>
          <w:rFonts w:ascii="Aptos" w:eastAsia="Aptos" w:hAnsi="Aptos" w:cs="Aptos"/>
          <w:b/>
          <w:bCs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6A0" w:firstRow="1" w:lastRow="0" w:firstColumn="1" w:lastColumn="0" w:noHBand="1" w:noVBand="1"/>
      </w:tblPr>
      <w:tblGrid>
        <w:gridCol w:w="9350"/>
      </w:tblGrid>
      <w:tr w:rsidR="1E13C9F2" w14:paraId="156B4FC7" w14:textId="77777777" w:rsidTr="00666E07">
        <w:trPr>
          <w:trHeight w:val="300"/>
        </w:trPr>
        <w:tc>
          <w:tcPr>
            <w:tcW w:w="9360" w:type="dxa"/>
            <w:shd w:val="clear" w:color="auto" w:fill="FFF6D4"/>
          </w:tcPr>
          <w:p w14:paraId="598968CF" w14:textId="32287C78" w:rsidR="5C92E933" w:rsidRDefault="2817EC45" w:rsidP="6976BDAB">
            <w:pPr>
              <w:spacing w:before="120" w:afterAutospacing="1"/>
              <w:rPr>
                <w:i/>
                <w:iCs/>
                <w:color w:val="FF8000"/>
              </w:rPr>
            </w:pPr>
            <w:r w:rsidRPr="6976BDAB">
              <w:rPr>
                <w:b/>
                <w:bCs/>
                <w:color w:val="FF8000"/>
              </w:rPr>
              <w:lastRenderedPageBreak/>
              <w:t>Exercise 2</w:t>
            </w:r>
          </w:p>
          <w:p w14:paraId="38D96212" w14:textId="6D6EA9BC" w:rsidR="5C92E933" w:rsidRDefault="566115D0" w:rsidP="6976BDAB">
            <w:pPr>
              <w:spacing w:beforeAutospacing="1" w:afterAutospacing="1"/>
              <w:rPr>
                <w:i/>
                <w:iCs/>
                <w:color w:val="000000" w:themeColor="text1"/>
              </w:rPr>
            </w:pPr>
            <w:r w:rsidRPr="6976BDAB">
              <w:rPr>
                <w:color w:val="000000" w:themeColor="text1"/>
              </w:rPr>
              <w:t xml:space="preserve">1. </w:t>
            </w:r>
            <w:r w:rsidR="30F63CEB" w:rsidRPr="6976BDAB">
              <w:rPr>
                <w:color w:val="000000" w:themeColor="text1"/>
              </w:rPr>
              <w:t xml:space="preserve">Can you make the robot greet you and your partner? </w:t>
            </w:r>
            <w:r w:rsidR="5F247922" w:rsidRPr="6976BDAB">
              <w:rPr>
                <w:color w:val="000000" w:themeColor="text1"/>
              </w:rPr>
              <w:t xml:space="preserve"> </w:t>
            </w:r>
            <w:r w:rsidR="2790AB7A" w:rsidRPr="6976BDAB">
              <w:rPr>
                <w:i/>
                <w:iCs/>
                <w:color w:val="000000" w:themeColor="text1"/>
              </w:rPr>
              <w:t>(</w:t>
            </w:r>
            <w:r w:rsidR="45C7E512" w:rsidRPr="6976BDAB">
              <w:rPr>
                <w:i/>
                <w:iCs/>
                <w:color w:val="000000" w:themeColor="text1"/>
              </w:rPr>
              <w:t xml:space="preserve">Hint: </w:t>
            </w:r>
            <w:r w:rsidR="45C7E512" w:rsidRPr="6976BDAB">
              <w:rPr>
                <w:color w:val="000000" w:themeColor="text1"/>
              </w:rPr>
              <w:t>run greet() function twice</w:t>
            </w:r>
            <w:r w:rsidR="700F59D3" w:rsidRPr="6976BDAB">
              <w:rPr>
                <w:color w:val="000000" w:themeColor="text1"/>
              </w:rPr>
              <w:t xml:space="preserve"> and use tip </w:t>
            </w:r>
            <w:r w:rsidR="5A5F8E8B" w:rsidRPr="6976BDAB">
              <w:rPr>
                <w:color w:val="000000" w:themeColor="text1"/>
              </w:rPr>
              <w:t>4</w:t>
            </w:r>
            <w:r w:rsidR="700F59D3" w:rsidRPr="6976BDAB">
              <w:rPr>
                <w:color w:val="000000" w:themeColor="text1"/>
              </w:rPr>
              <w:t xml:space="preserve"> to see both names one after the other</w:t>
            </w:r>
            <w:r w:rsidR="4B469FCA" w:rsidRPr="6976BDAB">
              <w:rPr>
                <w:color w:val="000000" w:themeColor="text1"/>
              </w:rPr>
              <w:t>)</w:t>
            </w:r>
            <w:r w:rsidR="00666E07">
              <w:rPr>
                <w:color w:val="000000" w:themeColor="text1"/>
              </w:rPr>
              <w:br/>
            </w:r>
          </w:p>
        </w:tc>
      </w:tr>
    </w:tbl>
    <w:p w14:paraId="7FE2D148" w14:textId="63995C4C" w:rsidR="40504FB3" w:rsidRDefault="03FD90DC" w:rsidP="6976BDAB">
      <w:pPr>
        <w:pStyle w:val="Heading1"/>
        <w:rPr>
          <w:rFonts w:asciiTheme="minorHAnsi" w:eastAsiaTheme="minorEastAsia" w:hAnsiTheme="minorHAnsi" w:cstheme="minorBidi"/>
        </w:rPr>
      </w:pPr>
      <w:r>
        <w:t xml:space="preserve">Section </w:t>
      </w:r>
      <w:r w:rsidR="5398A0F4">
        <w:t>4</w:t>
      </w:r>
      <w:r>
        <w:t>: Lights</w:t>
      </w:r>
    </w:p>
    <w:p w14:paraId="36DE3108" w14:textId="766C3DB5" w:rsidR="074174F4" w:rsidRDefault="0F747E34" w:rsidP="28623CF7">
      <w:pPr>
        <w:spacing w:beforeAutospacing="1" w:after="0" w:afterAutospacing="1"/>
      </w:pPr>
      <w:r w:rsidRPr="28623CF7">
        <w:t>In this section, you will learn how to display</w:t>
      </w:r>
      <w:r w:rsidR="46AD611A" w:rsidRPr="28623CF7">
        <w:t xml:space="preserve"> images</w:t>
      </w:r>
      <w:r w:rsidR="3A3BBB52" w:rsidRPr="28623CF7">
        <w:t xml:space="preserve"> </w:t>
      </w:r>
      <w:r w:rsidR="6C3EB82D" w:rsidRPr="28623CF7">
        <w:t>and control center light on</w:t>
      </w:r>
      <w:r w:rsidRPr="28623CF7">
        <w:t xml:space="preserve"> your SPIKE Prime robot. </w:t>
      </w:r>
    </w:p>
    <w:p w14:paraId="199A2D7F" w14:textId="62FBC236" w:rsidR="5D39B3A3" w:rsidRDefault="5D39B3A3" w:rsidP="28623CF7">
      <w:pPr>
        <w:spacing w:beforeAutospacing="1" w:after="0" w:afterAutospacing="1"/>
      </w:pPr>
      <w:r w:rsidRPr="28623CF7">
        <w:rPr>
          <w:rFonts w:ascii="Aptos" w:eastAsia="Aptos" w:hAnsi="Aptos" w:cs="Aptos"/>
        </w:rPr>
        <w:t>The robot has:</w:t>
      </w:r>
    </w:p>
    <w:p w14:paraId="0DE2D76F" w14:textId="01F2A73B" w:rsidR="4CF659A2" w:rsidRDefault="69D83A76" w:rsidP="00613B07">
      <w:pPr>
        <w:pStyle w:val="ListParagraph"/>
        <w:numPr>
          <w:ilvl w:val="0"/>
          <w:numId w:val="32"/>
        </w:numPr>
        <w:spacing w:beforeAutospacing="1" w:after="0" w:afterAutospacing="1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A </w:t>
      </w:r>
      <w:r w:rsidRPr="28623CF7">
        <w:rPr>
          <w:rFonts w:ascii="Aptos" w:eastAsia="Aptos" w:hAnsi="Aptos" w:cs="Aptos"/>
          <w:b/>
          <w:bCs/>
        </w:rPr>
        <w:t>light matrix screen</w:t>
      </w:r>
      <w:r w:rsidRPr="28623CF7">
        <w:rPr>
          <w:rFonts w:ascii="Aptos" w:eastAsia="Aptos" w:hAnsi="Aptos" w:cs="Aptos"/>
        </w:rPr>
        <w:t xml:space="preserve"> on top that can show images</w:t>
      </w:r>
    </w:p>
    <w:p w14:paraId="3E5EAE3C" w14:textId="62BFEB58" w:rsidR="4CF659A2" w:rsidRDefault="67BF5149" w:rsidP="00613B07">
      <w:pPr>
        <w:pStyle w:val="ListParagraph"/>
        <w:numPr>
          <w:ilvl w:val="0"/>
          <w:numId w:val="32"/>
        </w:numPr>
        <w:spacing w:beforeAutospacing="1" w:after="0" w:afterAutospacing="1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A </w:t>
      </w:r>
      <w:r w:rsidR="7A8BD80C" w:rsidRPr="28623CF7">
        <w:rPr>
          <w:rFonts w:ascii="Aptos" w:eastAsia="Aptos" w:hAnsi="Aptos" w:cs="Aptos"/>
          <w:b/>
          <w:bCs/>
        </w:rPr>
        <w:t>centre</w:t>
      </w:r>
      <w:r w:rsidRPr="28623CF7">
        <w:rPr>
          <w:rFonts w:ascii="Aptos" w:eastAsia="Aptos" w:hAnsi="Aptos" w:cs="Aptos"/>
          <w:b/>
          <w:bCs/>
        </w:rPr>
        <w:t xml:space="preserve"> power light</w:t>
      </w:r>
      <w:r w:rsidRPr="28623CF7">
        <w:rPr>
          <w:rFonts w:ascii="Aptos" w:eastAsia="Aptos" w:hAnsi="Aptos" w:cs="Aptos"/>
        </w:rPr>
        <w:t xml:space="preserve"> that can change colours</w:t>
      </w:r>
    </w:p>
    <w:p w14:paraId="7BC78665" w14:textId="4C0E2A2D" w:rsidR="45B6CF04" w:rsidRDefault="45B6CF04" w:rsidP="28623CF7">
      <w:pPr>
        <w:pStyle w:val="Heading2"/>
        <w:spacing w:before="0" w:beforeAutospacing="1"/>
        <w:rPr>
          <w:rFonts w:ascii="Aptos" w:eastAsia="Aptos" w:hAnsi="Aptos" w:cs="Aptos"/>
          <w:bCs/>
          <w:sz w:val="28"/>
          <w:szCs w:val="28"/>
        </w:rPr>
      </w:pPr>
      <w:r w:rsidRPr="28623CF7">
        <w:rPr>
          <w:rFonts w:ascii="Aptos" w:eastAsia="Aptos" w:hAnsi="Aptos" w:cs="Aptos"/>
          <w:bCs/>
          <w:sz w:val="28"/>
          <w:szCs w:val="28"/>
        </w:rPr>
        <w:t>Displaying a Face on the Hub</w:t>
      </w:r>
    </w:p>
    <w:p w14:paraId="78878A56" w14:textId="748B9CE3" w:rsidR="45B6CF04" w:rsidRDefault="14BE216D" w:rsidP="28623CF7">
      <w:pPr>
        <w:spacing w:beforeAutospacing="1" w:after="0" w:afterAutospacing="1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The light matrix can show </w:t>
      </w:r>
      <w:r w:rsidR="3DA06452" w:rsidRPr="28623CF7">
        <w:rPr>
          <w:rFonts w:ascii="Aptos" w:eastAsia="Aptos" w:hAnsi="Aptos" w:cs="Aptos"/>
        </w:rPr>
        <w:t>images,</w:t>
      </w:r>
      <w:r w:rsidRPr="28623CF7">
        <w:rPr>
          <w:rFonts w:ascii="Aptos" w:eastAsia="Aptos" w:hAnsi="Aptos" w:cs="Aptos"/>
        </w:rPr>
        <w:t xml:space="preserve"> such as </w:t>
      </w:r>
      <w:r w:rsidR="6B0B9ADA" w:rsidRPr="28623CF7">
        <w:rPr>
          <w:rFonts w:ascii="Aptos" w:eastAsia="Aptos" w:hAnsi="Aptos" w:cs="Aptos"/>
        </w:rPr>
        <w:t>animals, faces (moods), and clock faces.</w:t>
      </w:r>
    </w:p>
    <w:tbl>
      <w:tblPr>
        <w:tblStyle w:val="TableGrid"/>
        <w:tblW w:w="9465" w:type="dxa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6A0" w:firstRow="1" w:lastRow="0" w:firstColumn="1" w:lastColumn="0" w:noHBand="1" w:noVBand="1"/>
      </w:tblPr>
      <w:tblGrid>
        <w:gridCol w:w="9465"/>
      </w:tblGrid>
      <w:tr w:rsidR="5E9A40F8" w14:paraId="66A67000" w14:textId="77777777" w:rsidTr="00666E07">
        <w:trPr>
          <w:trHeight w:val="300"/>
        </w:trPr>
        <w:tc>
          <w:tcPr>
            <w:tcW w:w="9465" w:type="dxa"/>
            <w:shd w:val="clear" w:color="auto" w:fill="C1E4F5" w:themeFill="accent1" w:themeFillTint="33"/>
          </w:tcPr>
          <w:p w14:paraId="0C16BA80" w14:textId="7B3CE3F0" w:rsidR="6B2B10D9" w:rsidRDefault="6B2B10D9" w:rsidP="5E9A40F8">
            <w:pPr>
              <w:spacing w:before="120" w:after="120"/>
              <w:rPr>
                <w:b/>
                <w:bCs/>
                <w:color w:val="0F4761" w:themeColor="accent1" w:themeShade="BF"/>
              </w:rPr>
            </w:pPr>
            <w:r w:rsidRPr="5E9A40F8">
              <w:rPr>
                <w:b/>
                <w:bCs/>
                <w:color w:val="0F4761" w:themeColor="accent1" w:themeShade="BF"/>
              </w:rPr>
              <w:t>👉 Carefully type the following code, then press the yellow Play button:</w:t>
            </w:r>
          </w:p>
        </w:tc>
      </w:tr>
    </w:tbl>
    <w:p w14:paraId="4C478E6C" w14:textId="35E01844" w:rsidR="0EAF389B" w:rsidRDefault="0EAF389B" w:rsidP="6619D5EF">
      <w:pPr>
        <w:pStyle w:val="NoSpacing"/>
      </w:pPr>
    </w:p>
    <w:p w14:paraId="3CEC3495" w14:textId="1F5D044F" w:rsidR="0EAF389B" w:rsidRDefault="1C90808A" w:rsidP="6619D5EF">
      <w:pPr>
        <w:spacing w:after="0" w:line="257" w:lineRule="auto"/>
        <w:rPr>
          <w:rFonts w:ascii="Aptos" w:eastAsia="Aptos" w:hAnsi="Aptos" w:cs="Aptos"/>
        </w:rPr>
      </w:pPr>
      <w:r>
        <w:rPr>
          <w:noProof/>
        </w:rPr>
        <w:drawing>
          <wp:inline distT="0" distB="0" distL="0" distR="0" wp14:anchorId="26495400" wp14:editId="0FC02222">
            <wp:extent cx="5913542" cy="630023"/>
            <wp:effectExtent l="9525" t="9525" r="9525" b="9525"/>
            <wp:docPr id="128064680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473498" name="Picture 1061473498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3731"/>
                    <a:stretch>
                      <a:fillRect/>
                    </a:stretch>
                  </pic:blipFill>
                  <pic:spPr>
                    <a:xfrm>
                      <a:off x="0" y="0"/>
                      <a:ext cx="5913542" cy="630023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9EAF4D6" w14:textId="6D826B04" w:rsidR="53F94B66" w:rsidRDefault="122D2693" w:rsidP="6976BDAB">
      <w:pPr>
        <w:pStyle w:val="NoSpacing"/>
        <w:rPr>
          <w:b/>
          <w:bCs/>
          <w:color w:val="0F4761" w:themeColor="accent1" w:themeShade="BF"/>
        </w:rPr>
      </w:pPr>
      <w:r w:rsidRPr="6976BDAB">
        <w:rPr>
          <w:b/>
          <w:bCs/>
          <w:color w:val="0F4761" w:themeColor="accent1" w:themeShade="BF"/>
        </w:rPr>
        <w:t>What will happen when you run it?</w:t>
      </w:r>
    </w:p>
    <w:p w14:paraId="32970E78" w14:textId="5EF2A857" w:rsidR="53F94B66" w:rsidRDefault="7888A286" w:rsidP="6976BDAB">
      <w:pPr>
        <w:pStyle w:val="NoSpacing"/>
        <w:rPr>
          <w:rFonts w:ascii="Aptos" w:eastAsia="Aptos" w:hAnsi="Aptos" w:cs="Aptos"/>
        </w:rPr>
      </w:pPr>
      <w:r>
        <w:t>The hub screen will light up with a happy face.</w:t>
      </w:r>
    </w:p>
    <w:p w14:paraId="02F3D947" w14:textId="1CB15133" w:rsidR="1F5D4DD9" w:rsidRDefault="283765BF" w:rsidP="7E841C4E">
      <w:pPr>
        <w:pStyle w:val="Heading2"/>
        <w:spacing w:before="0" w:beforeAutospacing="1" w:afterAutospacing="1"/>
        <w:rPr>
          <w:rFonts w:ascii="Aptos" w:eastAsia="Aptos" w:hAnsi="Aptos" w:cs="Aptos"/>
          <w:sz w:val="24"/>
          <w:szCs w:val="24"/>
        </w:rPr>
      </w:pPr>
      <w:r w:rsidRPr="6976BDAB">
        <w:rPr>
          <w:rFonts w:ascii="Aptos" w:eastAsia="Aptos" w:hAnsi="Aptos" w:cs="Aptos"/>
          <w:sz w:val="24"/>
          <w:szCs w:val="24"/>
        </w:rPr>
        <w:t>How does the code work?</w:t>
      </w:r>
    </w:p>
    <w:p w14:paraId="152798B4" w14:textId="7450607F" w:rsidR="1F5D4DD9" w:rsidRDefault="04CADF86" w:rsidP="5E9A40F8">
      <w:pPr>
        <w:shd w:val="clear" w:color="auto" w:fill="F2F2F2" w:themeFill="background1" w:themeFillShade="F2"/>
        <w:spacing w:beforeAutospacing="1" w:after="0" w:afterAutospacing="1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light_matrix.show_image(light_matrix.IMAGE_HAPPY)</w:t>
      </w:r>
    </w:p>
    <w:p w14:paraId="6A668AD6" w14:textId="49DD7C8F" w:rsidR="1F5D4DD9" w:rsidRDefault="6C52931C" w:rsidP="00613B07">
      <w:pPr>
        <w:pStyle w:val="ListParagraph"/>
        <w:numPr>
          <w:ilvl w:val="0"/>
          <w:numId w:val="29"/>
        </w:numPr>
        <w:spacing w:beforeAutospacing="1" w:after="0" w:afterAutospacing="1"/>
        <w:ind w:left="360"/>
        <w:rPr>
          <w:b/>
          <w:bCs/>
        </w:rPr>
      </w:pPr>
      <w:r w:rsidRPr="28623CF7">
        <w:rPr>
          <w:b/>
          <w:bCs/>
        </w:rPr>
        <w:t xml:space="preserve">.show_image() </w:t>
      </w:r>
      <w:r w:rsidRPr="28623CF7">
        <w:t xml:space="preserve">is a function (method) of the light_matrix tool (object) - </w:t>
      </w:r>
      <w:r w:rsidRPr="28623CF7">
        <w:rPr>
          <w:b/>
          <w:bCs/>
        </w:rPr>
        <w:t>it tells the screen what to show</w:t>
      </w:r>
    </w:p>
    <w:p w14:paraId="58CCE15A" w14:textId="2CD9235B" w:rsidR="5FF35568" w:rsidRDefault="6AD8263D" w:rsidP="00613B07">
      <w:pPr>
        <w:pStyle w:val="ListParagraph"/>
        <w:numPr>
          <w:ilvl w:val="0"/>
          <w:numId w:val="29"/>
        </w:numPr>
        <w:spacing w:beforeAutospacing="1" w:afterAutospacing="1"/>
        <w:ind w:left="360"/>
        <w:rPr>
          <w:rFonts w:ascii="Aptos" w:eastAsia="Aptos" w:hAnsi="Aptos" w:cs="Aptos"/>
        </w:rPr>
      </w:pPr>
      <w:r w:rsidRPr="6976BDAB">
        <w:rPr>
          <w:b/>
          <w:bCs/>
        </w:rPr>
        <w:t>.IMAGE_HAPPY</w:t>
      </w:r>
      <w:r>
        <w:t xml:space="preserve"> is a</w:t>
      </w:r>
      <w:r w:rsidR="2E8C05D9">
        <w:t>n</w:t>
      </w:r>
      <w:r w:rsidR="5D51F15B">
        <w:t xml:space="preserve"> image of happy face</w:t>
      </w:r>
      <w:r>
        <w:t xml:space="preserve"> </w:t>
      </w:r>
      <w:r w:rsidR="1E6FCE06">
        <w:t>(</w:t>
      </w:r>
      <w:r w:rsidRPr="6976BDAB">
        <w:rPr>
          <w:rFonts w:ascii="Aptos" w:eastAsia="Aptos" w:hAnsi="Aptos" w:cs="Aptos"/>
        </w:rPr>
        <w:t>constant</w:t>
      </w:r>
      <w:r w:rsidR="71A1CE23" w:rsidRPr="6976BDAB">
        <w:rPr>
          <w:rFonts w:ascii="Aptos" w:eastAsia="Aptos" w:hAnsi="Aptos" w:cs="Aptos"/>
        </w:rPr>
        <w:t>)</w:t>
      </w:r>
      <w:r w:rsidRPr="6976BDAB">
        <w:rPr>
          <w:rFonts w:ascii="Aptos" w:eastAsia="Aptos" w:hAnsi="Aptos" w:cs="Aptos"/>
        </w:rPr>
        <w:t xml:space="preserve"> 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350"/>
      </w:tblGrid>
      <w:tr w:rsidR="6976BDAB" w14:paraId="672A24ED" w14:textId="77777777" w:rsidTr="6976BDAB">
        <w:trPr>
          <w:trHeight w:val="499"/>
        </w:trPr>
        <w:tc>
          <w:tcPr>
            <w:tcW w:w="9360" w:type="dxa"/>
            <w:tcBorders>
              <w:top w:val="single" w:sz="4" w:space="0" w:color="275317" w:themeColor="accent6" w:themeShade="80"/>
              <w:left w:val="single" w:sz="4" w:space="0" w:color="275317" w:themeColor="accent6" w:themeShade="80"/>
              <w:bottom w:val="single" w:sz="4" w:space="0" w:color="275317" w:themeColor="accent6" w:themeShade="80"/>
              <w:right w:val="single" w:sz="4" w:space="0" w:color="275317" w:themeColor="accent6" w:themeShade="80"/>
            </w:tcBorders>
            <w:shd w:val="clear" w:color="auto" w:fill="D9F2D0" w:themeFill="accent6" w:themeFillTint="33"/>
          </w:tcPr>
          <w:p w14:paraId="480CE4A6" w14:textId="13AEBFEA" w:rsidR="4D302E61" w:rsidRDefault="00585837" w:rsidP="6976BDAB">
            <w:pPr>
              <w:spacing w:beforeAutospacing="1" w:afterAutospacing="1"/>
              <w:rPr>
                <w:color w:val="275317" w:themeColor="accent6" w:themeShade="80"/>
              </w:rPr>
            </w:pPr>
            <w:r w:rsidRPr="5C6F3631">
              <w:rPr>
                <w:rFonts w:ascii="Segoe UI Emoji" w:eastAsia="Arial" w:hAnsi="Segoe UI Emoji" w:cs="Segoe UI Emoji"/>
              </w:rPr>
              <w:t>💡</w:t>
            </w:r>
            <w:r w:rsidRPr="6976BDAB">
              <w:rPr>
                <w:b/>
                <w:bCs/>
                <w:color w:val="275317" w:themeColor="accent6" w:themeShade="80"/>
              </w:rPr>
              <w:t xml:space="preserve"> </w:t>
            </w:r>
            <w:r w:rsidR="4D302E61" w:rsidRPr="6976BDAB">
              <w:rPr>
                <w:b/>
                <w:bCs/>
                <w:color w:val="275317" w:themeColor="accent6" w:themeShade="80"/>
              </w:rPr>
              <w:t>Tip 5</w:t>
            </w:r>
            <w:r w:rsidR="5815E377" w:rsidRPr="6976BDAB">
              <w:rPr>
                <w:b/>
                <w:bCs/>
                <w:color w:val="275317" w:themeColor="accent6" w:themeShade="80"/>
              </w:rPr>
              <w:t>:</w:t>
            </w:r>
            <w:r w:rsidR="5815E377" w:rsidRPr="6976BDAB">
              <w:rPr>
                <w:color w:val="275317" w:themeColor="accent6" w:themeShade="80"/>
              </w:rPr>
              <w:t xml:space="preserve"> You can replace </w:t>
            </w:r>
            <w:r w:rsidR="5815E377" w:rsidRPr="6976BDAB">
              <w:rPr>
                <w:rFonts w:ascii="Consolas" w:eastAsia="Consolas" w:hAnsi="Consolas" w:cs="Consolas"/>
                <w:color w:val="275317" w:themeColor="accent6" w:themeShade="80"/>
              </w:rPr>
              <w:t>IMAGE_HAPPY</w:t>
            </w:r>
            <w:r w:rsidR="5815E377" w:rsidRPr="6976BDAB">
              <w:rPr>
                <w:color w:val="275317" w:themeColor="accent6" w:themeShade="80"/>
              </w:rPr>
              <w:t xml:space="preserve"> with other faces, like </w:t>
            </w:r>
            <w:r w:rsidR="5815E377" w:rsidRPr="6976BDAB">
              <w:rPr>
                <w:rFonts w:ascii="Consolas" w:eastAsia="Consolas" w:hAnsi="Consolas" w:cs="Consolas"/>
                <w:color w:val="275317" w:themeColor="accent6" w:themeShade="80"/>
              </w:rPr>
              <w:t>IMAGE_SILLY</w:t>
            </w:r>
            <w:r w:rsidR="5815E377" w:rsidRPr="6976BDAB">
              <w:rPr>
                <w:color w:val="275317" w:themeColor="accent6" w:themeShade="80"/>
              </w:rPr>
              <w:t xml:space="preserve">, </w:t>
            </w:r>
            <w:r w:rsidR="5815E377" w:rsidRPr="6976BDAB">
              <w:rPr>
                <w:rFonts w:ascii="Consolas" w:eastAsia="Consolas" w:hAnsi="Consolas" w:cs="Consolas"/>
                <w:color w:val="275317" w:themeColor="accent6" w:themeShade="80"/>
              </w:rPr>
              <w:t>IMAGE_SAD</w:t>
            </w:r>
            <w:r w:rsidR="5815E377" w:rsidRPr="6976BDAB">
              <w:rPr>
                <w:color w:val="275317" w:themeColor="accent6" w:themeShade="80"/>
              </w:rPr>
              <w:t xml:space="preserve">, or </w:t>
            </w:r>
            <w:r w:rsidR="5815E377" w:rsidRPr="6976BDAB">
              <w:rPr>
                <w:rFonts w:ascii="Consolas" w:eastAsia="Consolas" w:hAnsi="Consolas" w:cs="Consolas"/>
                <w:color w:val="275317" w:themeColor="accent6" w:themeShade="80"/>
              </w:rPr>
              <w:t>IMAGE_ANGRY</w:t>
            </w:r>
            <w:r w:rsidR="5815E377" w:rsidRPr="6976BDAB">
              <w:rPr>
                <w:color w:val="275317" w:themeColor="accent6" w:themeShade="80"/>
              </w:rPr>
              <w:t>.</w:t>
            </w:r>
          </w:p>
        </w:tc>
      </w:tr>
    </w:tbl>
    <w:p w14:paraId="2353EB2C" w14:textId="796E8760" w:rsidR="265F281B" w:rsidRDefault="265F281B" w:rsidP="6976BDAB">
      <w:pPr>
        <w:pStyle w:val="NoSpacing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6A0" w:firstRow="1" w:lastRow="0" w:firstColumn="1" w:lastColumn="0" w:noHBand="1" w:noVBand="1"/>
      </w:tblPr>
      <w:tblGrid>
        <w:gridCol w:w="9350"/>
      </w:tblGrid>
      <w:tr w:rsidR="150F012A" w14:paraId="4FBD3DA9" w14:textId="77777777" w:rsidTr="39E05AFA">
        <w:trPr>
          <w:trHeight w:val="300"/>
        </w:trPr>
        <w:tc>
          <w:tcPr>
            <w:tcW w:w="9360" w:type="dxa"/>
            <w:shd w:val="clear" w:color="auto" w:fill="FFF6D4"/>
          </w:tcPr>
          <w:p w14:paraId="5C390DDA" w14:textId="34A7AB52" w:rsidR="651C0C6E" w:rsidRDefault="55E7A571" w:rsidP="6976BDAB">
            <w:pPr>
              <w:pStyle w:val="Heading2"/>
              <w:spacing w:before="120" w:line="279" w:lineRule="auto"/>
              <w:rPr>
                <w:rFonts w:ascii="Aptos" w:eastAsia="Aptos" w:hAnsi="Aptos" w:cs="Aptos"/>
                <w:color w:val="FF8000"/>
                <w:sz w:val="24"/>
                <w:szCs w:val="24"/>
              </w:rPr>
            </w:pPr>
            <w:r w:rsidRPr="6976BDAB">
              <w:rPr>
                <w:rFonts w:ascii="Aptos" w:eastAsia="Aptos" w:hAnsi="Aptos" w:cs="Aptos"/>
                <w:color w:val="FF8000"/>
                <w:sz w:val="24"/>
                <w:szCs w:val="24"/>
              </w:rPr>
              <w:t xml:space="preserve">Exercise </w:t>
            </w:r>
            <w:r w:rsidR="07CF8946" w:rsidRPr="6976BDAB">
              <w:rPr>
                <w:rFonts w:ascii="Aptos" w:eastAsia="Aptos" w:hAnsi="Aptos" w:cs="Aptos"/>
                <w:color w:val="FF8000"/>
                <w:sz w:val="24"/>
                <w:szCs w:val="24"/>
              </w:rPr>
              <w:t>3</w:t>
            </w:r>
          </w:p>
          <w:p w14:paraId="632AD42F" w14:textId="21362EF6" w:rsidR="651C0C6E" w:rsidRDefault="4B625EE7" w:rsidP="2ADE380D">
            <w:pPr>
              <w:pStyle w:val="Heading2"/>
              <w:spacing w:beforeAutospacing="1" w:afterAutospacing="1"/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</w:pPr>
            <w:r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 xml:space="preserve">1. </w:t>
            </w:r>
            <w:r w:rsidR="05353F2D"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>Can you</w:t>
            </w:r>
            <w:r w:rsidR="02C2458B"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>:</w:t>
            </w:r>
          </w:p>
          <w:p w14:paraId="665B94A9" w14:textId="0A761B09" w:rsidR="150F012A" w:rsidRDefault="2E220EC1" w:rsidP="39E05AFA">
            <w:pPr>
              <w:pStyle w:val="ListParagraph"/>
              <w:numPr>
                <w:ilvl w:val="0"/>
                <w:numId w:val="2"/>
              </w:numPr>
              <w:spacing w:beforeAutospacing="1" w:after="120"/>
              <w:rPr>
                <w:rFonts w:ascii="Aptos" w:eastAsia="Aptos" w:hAnsi="Aptos" w:cs="Aptos"/>
                <w:color w:val="000000" w:themeColor="text1"/>
              </w:rPr>
            </w:pPr>
            <w:r w:rsidRPr="39E05AFA">
              <w:rPr>
                <w:rFonts w:ascii="Aptos" w:eastAsia="Aptos" w:hAnsi="Aptos" w:cs="Aptos"/>
                <w:color w:val="000000" w:themeColor="text1"/>
              </w:rPr>
              <w:t>Add sad and angry faces?</w:t>
            </w:r>
            <w:r w:rsidR="08FCC6A8" w:rsidRPr="39E05AFA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3A08ABFE" w:rsidRPr="39E05AFA">
              <w:rPr>
                <w:rFonts w:ascii="Aptos" w:eastAsia="Aptos" w:hAnsi="Aptos" w:cs="Aptos"/>
                <w:color w:val="000000" w:themeColor="text1"/>
              </w:rPr>
              <w:t>(</w:t>
            </w:r>
            <w:r w:rsidR="799382A6" w:rsidRPr="39E05AFA">
              <w:rPr>
                <w:rFonts w:ascii="Aptos" w:eastAsia="Aptos" w:hAnsi="Aptos" w:cs="Aptos"/>
                <w:color w:val="000000" w:themeColor="text1"/>
              </w:rPr>
              <w:t xml:space="preserve">Hint: Use </w:t>
            </w:r>
            <w:r w:rsidR="2E9A0D64" w:rsidRPr="39E05AFA">
              <w:rPr>
                <w:rFonts w:ascii="Aptos" w:eastAsia="Aptos" w:hAnsi="Aptos" w:cs="Aptos"/>
                <w:color w:val="000000" w:themeColor="text1"/>
              </w:rPr>
              <w:t>tip 5</w:t>
            </w:r>
            <w:r w:rsidR="7BF15F34" w:rsidRPr="39E05AFA">
              <w:rPr>
                <w:rFonts w:ascii="Aptos" w:eastAsia="Aptos" w:hAnsi="Aptos" w:cs="Aptos"/>
                <w:color w:val="000000" w:themeColor="text1"/>
              </w:rPr>
              <w:t>)</w:t>
            </w:r>
          </w:p>
          <w:p w14:paraId="33EDC9BD" w14:textId="7CD4C1A4" w:rsidR="150F012A" w:rsidRDefault="3CEE6E0D" w:rsidP="39E05AFA">
            <w:pPr>
              <w:pStyle w:val="ListParagraph"/>
              <w:numPr>
                <w:ilvl w:val="0"/>
                <w:numId w:val="2"/>
              </w:numPr>
              <w:spacing w:beforeAutospacing="1" w:after="120"/>
              <w:rPr>
                <w:rFonts w:ascii="Aptos" w:eastAsia="Aptos" w:hAnsi="Aptos" w:cs="Aptos"/>
                <w:color w:val="000000" w:themeColor="text1"/>
              </w:rPr>
            </w:pPr>
            <w:r w:rsidRPr="39E05AFA">
              <w:rPr>
                <w:rFonts w:ascii="Aptos" w:eastAsia="Aptos" w:hAnsi="Aptos" w:cs="Aptos"/>
                <w:color w:val="000000" w:themeColor="text1"/>
              </w:rPr>
              <w:t>Then make the faces last longer? (Hint: Use tip 4)</w:t>
            </w:r>
          </w:p>
        </w:tc>
      </w:tr>
    </w:tbl>
    <w:p w14:paraId="7B008EB5" w14:textId="10B0978F" w:rsidR="212EAC2C" w:rsidRDefault="2ED44BC6" w:rsidP="39E05AFA">
      <w:pPr>
        <w:spacing w:beforeAutospacing="1" w:after="0" w:afterAutospacing="1"/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</w:pPr>
      <w:r w:rsidRPr="39E05AFA"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  <w:t xml:space="preserve">Introducing </w:t>
      </w:r>
      <w:r w:rsidR="2C966CF5" w:rsidRPr="39E05AFA"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  <w:t>“</w:t>
      </w:r>
      <w:r w:rsidR="553BA1D2" w:rsidRPr="39E05AFA"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  <w:t>f</w:t>
      </w:r>
      <w:r w:rsidRPr="39E05AFA"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  <w:t>or</w:t>
      </w:r>
      <w:r w:rsidR="7D4D073D" w:rsidRPr="39E05AFA"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  <w:t>”</w:t>
      </w:r>
      <w:r w:rsidRPr="39E05AFA">
        <w:rPr>
          <w:rFonts w:ascii="Aptos" w:eastAsia="Aptos" w:hAnsi="Aptos" w:cs="Aptos"/>
          <w:b/>
          <w:bCs/>
          <w:color w:val="0F4761" w:themeColor="accent1" w:themeShade="BF"/>
          <w:sz w:val="28"/>
          <w:szCs w:val="28"/>
        </w:rPr>
        <w:t xml:space="preserve"> Loops (Making Repeating Tasks Easy)</w:t>
      </w:r>
    </w:p>
    <w:p w14:paraId="4786EF45" w14:textId="46D3CB0F" w:rsidR="212EAC2C" w:rsidRDefault="0746CCD6" w:rsidP="6976BDAB">
      <w:pPr>
        <w:spacing w:before="300" w:beforeAutospacing="1" w:after="300" w:afterAutospacing="1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In the last example, if we wanted many faces, we had to </w:t>
      </w:r>
      <w:r w:rsidR="4C6AB1BF" w:rsidRPr="6976BDAB">
        <w:rPr>
          <w:rFonts w:ascii="Aptos" w:eastAsia="Aptos" w:hAnsi="Aptos" w:cs="Aptos"/>
        </w:rPr>
        <w:t xml:space="preserve">use same </w:t>
      </w:r>
      <w:r w:rsidR="22411450" w:rsidRPr="6976BDAB">
        <w:rPr>
          <w:rFonts w:ascii="Aptos" w:eastAsia="Aptos" w:hAnsi="Aptos" w:cs="Aptos"/>
        </w:rPr>
        <w:t>commands again</w:t>
      </w:r>
      <w:r w:rsidRPr="6976BDAB">
        <w:rPr>
          <w:rFonts w:ascii="Aptos" w:eastAsia="Aptos" w:hAnsi="Aptos" w:cs="Aptos"/>
        </w:rPr>
        <w:t xml:space="preserve"> and again…</w:t>
      </w:r>
    </w:p>
    <w:p w14:paraId="75F2E645" w14:textId="5ABF4E10" w:rsidR="212EAC2C" w:rsidRDefault="5316335F">
      <w:pPr>
        <w:spacing w:before="300" w:after="300"/>
      </w:pPr>
      <w:r w:rsidRPr="39E05AFA">
        <w:rPr>
          <w:rFonts w:ascii="Aptos" w:eastAsia="Aptos" w:hAnsi="Aptos" w:cs="Aptos"/>
        </w:rPr>
        <w:t xml:space="preserve">But remember </w:t>
      </w:r>
      <w:r w:rsidR="2ED44BC6" w:rsidRPr="39E05AFA">
        <w:rPr>
          <w:rFonts w:ascii="Aptos" w:eastAsia="Aptos" w:hAnsi="Aptos" w:cs="Aptos"/>
        </w:rPr>
        <w:t>—</w:t>
      </w:r>
      <w:r w:rsidRPr="39E05AFA">
        <w:rPr>
          <w:rFonts w:ascii="Aptos" w:eastAsia="Aptos" w:hAnsi="Aptos" w:cs="Aptos"/>
        </w:rPr>
        <w:t xml:space="preserve"> </w:t>
      </w:r>
      <w:r w:rsidRPr="39E05AFA">
        <w:rPr>
          <w:rFonts w:ascii="Aptos" w:eastAsia="Aptos" w:hAnsi="Aptos" w:cs="Aptos"/>
          <w:b/>
          <w:bCs/>
        </w:rPr>
        <w:t>we are programmers!</w:t>
      </w:r>
    </w:p>
    <w:p w14:paraId="5AB864EB" w14:textId="024F62D8" w:rsidR="5E9A40F8" w:rsidRDefault="1E1207E2" w:rsidP="5E9A40F8">
      <w:pPr>
        <w:spacing w:before="300" w:after="300"/>
        <w:rPr>
          <w:rFonts w:ascii="Aptos" w:eastAsia="Aptos" w:hAnsi="Aptos" w:cs="Aptos"/>
        </w:rPr>
      </w:pPr>
      <w:r w:rsidRPr="39E05AFA">
        <w:rPr>
          <w:rFonts w:ascii="Aptos" w:eastAsia="Aptos" w:hAnsi="Aptos" w:cs="Aptos"/>
        </w:rPr>
        <w:t xml:space="preserve">Programming is about making repetitive tasks </w:t>
      </w:r>
      <w:r w:rsidRPr="39E05AFA">
        <w:rPr>
          <w:rFonts w:ascii="Aptos" w:eastAsia="Aptos" w:hAnsi="Aptos" w:cs="Aptos"/>
          <w:b/>
          <w:bCs/>
        </w:rPr>
        <w:t>easy</w:t>
      </w:r>
      <w:r w:rsidRPr="39E05AFA">
        <w:rPr>
          <w:rFonts w:ascii="Aptos" w:eastAsia="Aptos" w:hAnsi="Aptos" w:cs="Aptos"/>
        </w:rPr>
        <w:t xml:space="preserve">. </w:t>
      </w:r>
      <w:r w:rsidR="00232304" w:rsidRPr="39E05AFA">
        <w:rPr>
          <w:rFonts w:ascii="Aptos" w:eastAsia="Aptos" w:hAnsi="Aptos" w:cs="Aptos"/>
        </w:rPr>
        <w:t xml:space="preserve">So instead of writing the same lines many times, we use something called </w:t>
      </w:r>
      <w:r w:rsidR="6E43F0C5" w:rsidRPr="39E05AFA">
        <w:rPr>
          <w:rFonts w:ascii="Aptos" w:eastAsia="Aptos" w:hAnsi="Aptos" w:cs="Aptos"/>
        </w:rPr>
        <w:t>a “</w:t>
      </w:r>
      <w:r w:rsidR="6E43F0C5" w:rsidRPr="39E05AFA">
        <w:rPr>
          <w:rFonts w:ascii="Aptos" w:eastAsia="Aptos" w:hAnsi="Aptos" w:cs="Aptos"/>
          <w:b/>
          <w:bCs/>
        </w:rPr>
        <w:t>for</w:t>
      </w:r>
      <w:r w:rsidR="6E43F0C5" w:rsidRPr="39E05AFA">
        <w:rPr>
          <w:rFonts w:ascii="Aptos" w:eastAsia="Aptos" w:hAnsi="Aptos" w:cs="Aptos"/>
        </w:rPr>
        <w:t>”</w:t>
      </w:r>
      <w:r w:rsidR="00232304" w:rsidRPr="39E05AFA">
        <w:rPr>
          <w:rFonts w:ascii="Aptos" w:eastAsia="Aptos" w:hAnsi="Aptos" w:cs="Aptos"/>
          <w:b/>
          <w:bCs/>
        </w:rPr>
        <w:t xml:space="preserve"> loop</w:t>
      </w:r>
      <w:r w:rsidR="00232304" w:rsidRPr="39E05AFA">
        <w:rPr>
          <w:rFonts w:ascii="Aptos" w:eastAsia="Aptos" w:hAnsi="Aptos" w:cs="Aptos"/>
        </w:rPr>
        <w:t>.</w:t>
      </w:r>
    </w:p>
    <w:tbl>
      <w:tblPr>
        <w:tblStyle w:val="TableGrid"/>
        <w:tblW w:w="9465" w:type="dxa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6A0" w:firstRow="1" w:lastRow="0" w:firstColumn="1" w:lastColumn="0" w:noHBand="1" w:noVBand="1"/>
      </w:tblPr>
      <w:tblGrid>
        <w:gridCol w:w="9465"/>
      </w:tblGrid>
      <w:tr w:rsidR="5E9A40F8" w14:paraId="0F4FC731" w14:textId="77777777" w:rsidTr="00666E07">
        <w:trPr>
          <w:trHeight w:val="300"/>
        </w:trPr>
        <w:tc>
          <w:tcPr>
            <w:tcW w:w="9465" w:type="dxa"/>
            <w:shd w:val="clear" w:color="auto" w:fill="C1E4F5" w:themeFill="accent1" w:themeFillTint="33"/>
          </w:tcPr>
          <w:p w14:paraId="32812C78" w14:textId="79C3094F" w:rsidR="042FE49D" w:rsidRDefault="042FE49D" w:rsidP="5E9A40F8">
            <w:pPr>
              <w:spacing w:before="120" w:after="120"/>
              <w:rPr>
                <w:b/>
                <w:bCs/>
                <w:color w:val="0F4761" w:themeColor="accent1" w:themeShade="BF"/>
              </w:rPr>
            </w:pPr>
            <w:r w:rsidRPr="5E9A40F8">
              <w:rPr>
                <w:b/>
                <w:bCs/>
                <w:color w:val="0F4761" w:themeColor="accent1" w:themeShade="BF"/>
              </w:rPr>
              <w:t>👉 Carefully type the following code, then press the yellow Play button:</w:t>
            </w:r>
          </w:p>
        </w:tc>
      </w:tr>
    </w:tbl>
    <w:p w14:paraId="1D84115B" w14:textId="71144B67" w:rsidR="5E9A40F8" w:rsidRDefault="5E9A40F8" w:rsidP="6976BDAB">
      <w:pPr>
        <w:pStyle w:val="NoSpacing"/>
      </w:pPr>
    </w:p>
    <w:p w14:paraId="30F0192B" w14:textId="08DD30A6" w:rsidR="0973723D" w:rsidRDefault="4071C616" w:rsidP="2ADE380D">
      <w:pPr>
        <w:spacing w:beforeAutospacing="1" w:after="0" w:afterAutospacing="1" w:line="257" w:lineRule="auto"/>
        <w:jc w:val="center"/>
        <w:rPr>
          <w:rFonts w:ascii="Segoe UI" w:eastAsia="Segoe UI" w:hAnsi="Segoe UI" w:cs="Segoe UI"/>
          <w:color w:val="0F4761" w:themeColor="accent1" w:themeShade="BF"/>
          <w:sz w:val="21"/>
          <w:szCs w:val="21"/>
        </w:rPr>
      </w:pPr>
      <w:r>
        <w:rPr>
          <w:noProof/>
        </w:rPr>
        <w:drawing>
          <wp:inline distT="0" distB="0" distL="0" distR="0" wp14:anchorId="7B9A0177" wp14:editId="4A1AAB2B">
            <wp:extent cx="5943600" cy="3295650"/>
            <wp:effectExtent l="9525" t="9525" r="9525" b="9525"/>
            <wp:docPr id="127407221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072212" name="Picture 12740722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565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07D7865" w14:textId="34A68BE8" w:rsidR="449E30B1" w:rsidRDefault="1FAC440D" w:rsidP="6976BDAB">
      <w:pPr>
        <w:spacing w:before="300" w:after="300"/>
        <w:rPr>
          <w:rFonts w:ascii="Aptos" w:eastAsia="Aptos" w:hAnsi="Aptos" w:cs="Aptos"/>
        </w:rPr>
      </w:pPr>
      <w:r w:rsidRPr="6976BDAB">
        <w:rPr>
          <w:b/>
          <w:bCs/>
          <w:color w:val="0F4761" w:themeColor="accent1" w:themeShade="BF"/>
        </w:rPr>
        <w:lastRenderedPageBreak/>
        <w:t xml:space="preserve">What will happen when you run </w:t>
      </w:r>
      <w:r w:rsidR="4A9C185C" w:rsidRPr="6976BDAB">
        <w:rPr>
          <w:b/>
          <w:bCs/>
          <w:color w:val="0F4761" w:themeColor="accent1" w:themeShade="BF"/>
        </w:rPr>
        <w:t>it?</w:t>
      </w:r>
    </w:p>
    <w:p w14:paraId="573FFFFF" w14:textId="2784AE4E" w:rsidR="449E30B1" w:rsidRDefault="0D57D665" w:rsidP="6976BDAB">
      <w:pPr>
        <w:spacing w:before="300" w:after="30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>You</w:t>
      </w:r>
      <w:r w:rsidR="122A0AE9" w:rsidRPr="6976BDAB">
        <w:rPr>
          <w:rFonts w:ascii="Aptos" w:eastAsia="Aptos" w:hAnsi="Aptos" w:cs="Aptos"/>
        </w:rPr>
        <w:t xml:space="preserve"> </w:t>
      </w:r>
      <w:r w:rsidRPr="6976BDAB">
        <w:rPr>
          <w:rFonts w:ascii="Aptos" w:eastAsia="Aptos" w:hAnsi="Aptos" w:cs="Aptos"/>
        </w:rPr>
        <w:t xml:space="preserve">will see </w:t>
      </w:r>
      <w:r w:rsidR="249F6AAD" w:rsidRPr="6976BDAB">
        <w:rPr>
          <w:rFonts w:ascii="Aptos" w:eastAsia="Aptos" w:hAnsi="Aptos" w:cs="Aptos"/>
        </w:rPr>
        <w:t xml:space="preserve">each </w:t>
      </w:r>
      <w:r w:rsidR="23D579E2" w:rsidRPr="6976BDAB">
        <w:rPr>
          <w:rFonts w:ascii="Aptos" w:eastAsia="Aptos" w:hAnsi="Aptos" w:cs="Aptos"/>
        </w:rPr>
        <w:t>faces for one second</w:t>
      </w:r>
      <w:r w:rsidR="2B647246" w:rsidRPr="6976BDAB">
        <w:rPr>
          <w:rFonts w:ascii="Aptos" w:eastAsia="Aptos" w:hAnsi="Aptos" w:cs="Aptos"/>
        </w:rPr>
        <w:t xml:space="preserve"> i.e</w:t>
      </w:r>
      <w:r w:rsidR="73559054" w:rsidRPr="6976BDAB">
        <w:rPr>
          <w:rFonts w:ascii="Aptos" w:eastAsia="Aptos" w:hAnsi="Aptos" w:cs="Aptos"/>
        </w:rPr>
        <w:t>.</w:t>
      </w:r>
      <w:r w:rsidR="2B647246" w:rsidRPr="6976BDAB">
        <w:rPr>
          <w:rFonts w:ascii="Aptos" w:eastAsia="Aptos" w:hAnsi="Aptos" w:cs="Aptos"/>
        </w:rPr>
        <w:t xml:space="preserve">  </w:t>
      </w:r>
      <w:r w:rsidR="122A0AE9" w:rsidRPr="6976BDAB">
        <w:rPr>
          <w:rFonts w:ascii="Aptos" w:eastAsia="Aptos" w:hAnsi="Aptos" w:cs="Aptos"/>
          <w:b/>
          <w:bCs/>
        </w:rPr>
        <w:t>happy face</w:t>
      </w:r>
      <w:r w:rsidR="111B33A1" w:rsidRPr="6976BDAB">
        <w:rPr>
          <w:rFonts w:ascii="Aptos" w:eastAsia="Aptos" w:hAnsi="Aptos" w:cs="Aptos"/>
          <w:b/>
          <w:bCs/>
        </w:rPr>
        <w:t xml:space="preserve"> </w:t>
      </w:r>
      <w:r w:rsidR="1195C686" w:rsidRPr="6976BDAB">
        <w:rPr>
          <w:color w:val="000000" w:themeColor="text1"/>
          <w:lang w:val="en-GB"/>
        </w:rPr>
        <w:t xml:space="preserve">→ </w:t>
      </w:r>
      <w:r w:rsidR="122A0AE9" w:rsidRPr="6976BDAB">
        <w:rPr>
          <w:rFonts w:ascii="Aptos" w:eastAsia="Aptos" w:hAnsi="Aptos" w:cs="Aptos"/>
          <w:b/>
          <w:bCs/>
        </w:rPr>
        <w:t>silly face</w:t>
      </w:r>
      <w:r w:rsidR="04A501AA" w:rsidRPr="6976BDAB">
        <w:rPr>
          <w:rFonts w:ascii="Aptos" w:eastAsia="Aptos" w:hAnsi="Aptos" w:cs="Aptos"/>
          <w:b/>
          <w:bCs/>
        </w:rPr>
        <w:t xml:space="preserve"> </w:t>
      </w:r>
      <w:r w:rsidR="04A501AA" w:rsidRPr="6976BDAB">
        <w:rPr>
          <w:color w:val="000000" w:themeColor="text1"/>
          <w:lang w:val="en-GB"/>
        </w:rPr>
        <w:t xml:space="preserve">→ </w:t>
      </w:r>
      <w:r w:rsidR="122A0AE9" w:rsidRPr="6976BDAB">
        <w:rPr>
          <w:rFonts w:ascii="Aptos" w:eastAsia="Aptos" w:hAnsi="Aptos" w:cs="Aptos"/>
          <w:b/>
          <w:bCs/>
        </w:rPr>
        <w:t>sad face</w:t>
      </w:r>
      <w:r w:rsidR="610A20A4" w:rsidRPr="6976BDAB">
        <w:rPr>
          <w:rFonts w:ascii="Aptos" w:eastAsia="Aptos" w:hAnsi="Aptos" w:cs="Aptos"/>
          <w:b/>
          <w:bCs/>
        </w:rPr>
        <w:t xml:space="preserve"> </w:t>
      </w:r>
      <w:r w:rsidR="610A20A4" w:rsidRPr="6976BDAB">
        <w:rPr>
          <w:color w:val="000000" w:themeColor="text1"/>
          <w:lang w:val="en-GB"/>
        </w:rPr>
        <w:t xml:space="preserve">→ </w:t>
      </w:r>
      <w:r w:rsidR="122A0AE9" w:rsidRPr="6976BDAB">
        <w:rPr>
          <w:rFonts w:ascii="Aptos" w:eastAsia="Aptos" w:hAnsi="Aptos" w:cs="Aptos"/>
          <w:b/>
          <w:bCs/>
        </w:rPr>
        <w:t>angry face</w:t>
      </w:r>
      <w:r w:rsidR="122A0AE9" w:rsidRPr="6976BDAB">
        <w:rPr>
          <w:rFonts w:ascii="Aptos" w:eastAsia="Aptos" w:hAnsi="Aptos" w:cs="Aptos"/>
        </w:rPr>
        <w:t>.</w:t>
      </w:r>
      <w:r w:rsidR="1BBEF29D" w:rsidRPr="6976BDAB">
        <w:rPr>
          <w:rFonts w:ascii="Aptos" w:eastAsia="Aptos" w:hAnsi="Aptos" w:cs="Aptos"/>
        </w:rPr>
        <w:t xml:space="preserve"> </w:t>
      </w:r>
      <w:r w:rsidR="122A0AE9" w:rsidRPr="6976BDAB">
        <w:rPr>
          <w:rFonts w:ascii="Aptos" w:eastAsia="Aptos" w:hAnsi="Aptos" w:cs="Aptos"/>
        </w:rPr>
        <w:t xml:space="preserve">At the end, the screen will </w:t>
      </w:r>
      <w:r w:rsidR="122A0AE9" w:rsidRPr="6976BDAB">
        <w:rPr>
          <w:rFonts w:ascii="Aptos" w:eastAsia="Aptos" w:hAnsi="Aptos" w:cs="Aptos"/>
          <w:b/>
          <w:bCs/>
        </w:rPr>
        <w:t>clear</w:t>
      </w:r>
      <w:r w:rsidR="122A0AE9" w:rsidRPr="6976BDAB">
        <w:rPr>
          <w:rFonts w:ascii="Aptos" w:eastAsia="Aptos" w:hAnsi="Aptos" w:cs="Aptos"/>
        </w:rPr>
        <w:t>.</w:t>
      </w:r>
    </w:p>
    <w:p w14:paraId="2A0E59EB" w14:textId="2DBD26A1" w:rsidR="6FEC0415" w:rsidRDefault="40DC6F8E" w:rsidP="7E841C4E">
      <w:pPr>
        <w:rPr>
          <w:rFonts w:ascii="Aptos" w:eastAsia="Aptos" w:hAnsi="Aptos" w:cs="Aptos"/>
          <w:b/>
          <w:bCs/>
          <w:color w:val="0F4761" w:themeColor="accent1" w:themeShade="BF"/>
        </w:rPr>
      </w:pPr>
      <w:r w:rsidRPr="6976BDAB">
        <w:rPr>
          <w:rFonts w:ascii="Aptos" w:eastAsia="Aptos" w:hAnsi="Aptos" w:cs="Aptos"/>
          <w:b/>
          <w:bCs/>
          <w:color w:val="0F4761" w:themeColor="accent1" w:themeShade="BF"/>
        </w:rPr>
        <w:t xml:space="preserve">How does the code work </w:t>
      </w:r>
      <w:r w:rsidR="2F299AD7" w:rsidRPr="6976BDAB">
        <w:rPr>
          <w:rFonts w:ascii="Aptos" w:eastAsia="Aptos" w:hAnsi="Aptos" w:cs="Aptos"/>
          <w:b/>
          <w:bCs/>
          <w:color w:val="0F4761" w:themeColor="accent1" w:themeShade="BF"/>
        </w:rPr>
        <w:t xml:space="preserve">? </w:t>
      </w:r>
    </w:p>
    <w:p w14:paraId="24B27487" w14:textId="43FDC106" w:rsidR="331DD10A" w:rsidRDefault="331DD10A" w:rsidP="5E9A40F8">
      <w:pPr>
        <w:shd w:val="clear" w:color="auto" w:fill="F2F2F2" w:themeFill="background1" w:themeFillShade="F2"/>
        <w:spacing w:before="300" w:after="300"/>
        <w:rPr>
          <w:rFonts w:ascii="Aptos" w:eastAsia="Aptos" w:hAnsi="Aptos" w:cs="Aptos"/>
        </w:rPr>
      </w:pPr>
      <w:r w:rsidRPr="5E9A40F8">
        <w:rPr>
          <w:rFonts w:ascii="Consolas" w:eastAsia="Consolas" w:hAnsi="Consolas" w:cs="Consolas"/>
        </w:rPr>
        <w:t>moods = [ … ]</w:t>
      </w:r>
    </w:p>
    <w:p w14:paraId="158F40B4" w14:textId="387F0B22" w:rsidR="331DD10A" w:rsidRDefault="38652EB1" w:rsidP="00613B07">
      <w:pPr>
        <w:pStyle w:val="ListParagraph"/>
        <w:numPr>
          <w:ilvl w:val="0"/>
          <w:numId w:val="17"/>
        </w:numPr>
        <w:spacing w:after="0"/>
        <w:ind w:left="36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This creates a </w:t>
      </w:r>
      <w:r w:rsidRPr="6976BDAB">
        <w:rPr>
          <w:rFonts w:ascii="Aptos" w:eastAsia="Aptos" w:hAnsi="Aptos" w:cs="Aptos"/>
          <w:b/>
          <w:bCs/>
        </w:rPr>
        <w:t>list</w:t>
      </w:r>
      <w:r w:rsidRPr="6976BDAB">
        <w:rPr>
          <w:rFonts w:ascii="Aptos" w:eastAsia="Aptos" w:hAnsi="Aptos" w:cs="Aptos"/>
        </w:rPr>
        <w:t xml:space="preserve"> called </w:t>
      </w:r>
      <w:r w:rsidRPr="6976BDAB">
        <w:rPr>
          <w:rFonts w:ascii="Consolas" w:eastAsia="Consolas" w:hAnsi="Consolas" w:cs="Consolas"/>
        </w:rPr>
        <w:t>moods</w:t>
      </w:r>
      <w:r w:rsidRPr="6976BDAB">
        <w:rPr>
          <w:rFonts w:ascii="Aptos" w:eastAsia="Aptos" w:hAnsi="Aptos" w:cs="Aptos"/>
        </w:rPr>
        <w:t>.</w:t>
      </w:r>
      <w:r w:rsidR="42B4BCDC" w:rsidRPr="6976BDAB">
        <w:rPr>
          <w:rFonts w:ascii="Aptos" w:eastAsia="Aptos" w:hAnsi="Aptos" w:cs="Aptos"/>
        </w:rPr>
        <w:t xml:space="preserve"> </w:t>
      </w:r>
      <w:r w:rsidRPr="6976BDAB">
        <w:rPr>
          <w:rFonts w:ascii="Aptos" w:eastAsia="Aptos" w:hAnsi="Aptos" w:cs="Aptos"/>
        </w:rPr>
        <w:t>A list is like a container that stores multiple items. In this case, the items are different faces the robot can show.</w:t>
      </w:r>
    </w:p>
    <w:p w14:paraId="3BF03811" w14:textId="4CC8426C" w:rsidR="331DD10A" w:rsidRDefault="331DD10A" w:rsidP="5E9A40F8">
      <w:pPr>
        <w:shd w:val="clear" w:color="auto" w:fill="F2F2F2" w:themeFill="background1" w:themeFillShade="F2"/>
        <w:spacing w:before="300" w:after="300"/>
        <w:rPr>
          <w:rFonts w:ascii="Aptos" w:eastAsia="Aptos" w:hAnsi="Aptos" w:cs="Aptos"/>
        </w:rPr>
      </w:pPr>
      <w:r w:rsidRPr="5E9A40F8">
        <w:rPr>
          <w:rFonts w:ascii="Consolas" w:eastAsia="Consolas" w:hAnsi="Consolas" w:cs="Consolas"/>
        </w:rPr>
        <w:t>for mood in moods:</w:t>
      </w:r>
    </w:p>
    <w:p w14:paraId="063DA072" w14:textId="228724F9" w:rsidR="331DD10A" w:rsidRDefault="38652EB1" w:rsidP="00613B07">
      <w:pPr>
        <w:pStyle w:val="ListParagraph"/>
        <w:numPr>
          <w:ilvl w:val="0"/>
          <w:numId w:val="16"/>
        </w:numPr>
        <w:spacing w:after="0"/>
        <w:ind w:left="36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This is a </w:t>
      </w:r>
      <w:r w:rsidRPr="6976BDAB">
        <w:rPr>
          <w:rFonts w:ascii="Aptos" w:eastAsia="Aptos" w:hAnsi="Aptos" w:cs="Aptos"/>
          <w:b/>
          <w:bCs/>
        </w:rPr>
        <w:t>for loop</w:t>
      </w:r>
      <w:r w:rsidRPr="6976BDAB">
        <w:rPr>
          <w:rFonts w:ascii="Aptos" w:eastAsia="Aptos" w:hAnsi="Aptos" w:cs="Aptos"/>
        </w:rPr>
        <w:t>.</w:t>
      </w:r>
      <w:r w:rsidR="65C86E7C" w:rsidRPr="6976BDAB">
        <w:rPr>
          <w:rFonts w:ascii="Aptos" w:eastAsia="Aptos" w:hAnsi="Aptos" w:cs="Aptos"/>
        </w:rPr>
        <w:t xml:space="preserve"> </w:t>
      </w:r>
      <w:r w:rsidRPr="6976BDAB">
        <w:rPr>
          <w:rFonts w:ascii="Aptos" w:eastAsia="Aptos" w:hAnsi="Aptos" w:cs="Aptos"/>
        </w:rPr>
        <w:t>It goes through each face in the list one by one so the robot can show all the faces without writing the same line of code again and again.</w:t>
      </w:r>
    </w:p>
    <w:p w14:paraId="08530244" w14:textId="32A497C0" w:rsidR="331DD10A" w:rsidRDefault="38652EB1" w:rsidP="5E9A40F8">
      <w:pPr>
        <w:shd w:val="clear" w:color="auto" w:fill="F2F2F2" w:themeFill="background1" w:themeFillShade="F2"/>
        <w:spacing w:before="300" w:after="300"/>
        <w:rPr>
          <w:rFonts w:ascii="Aptos" w:eastAsia="Aptos" w:hAnsi="Aptos" w:cs="Aptos"/>
        </w:rPr>
      </w:pPr>
      <w:r w:rsidRPr="6976BDAB">
        <w:rPr>
          <w:rFonts w:ascii="Consolas" w:eastAsia="Consolas" w:hAnsi="Consolas" w:cs="Consolas"/>
        </w:rPr>
        <w:t>light_matrix.show_image(mood)</w:t>
      </w:r>
    </w:p>
    <w:p w14:paraId="46A002E5" w14:textId="28302A09" w:rsidR="430BEB1E" w:rsidRDefault="38652EB1" w:rsidP="00613B07">
      <w:pPr>
        <w:pStyle w:val="ListParagraph"/>
        <w:numPr>
          <w:ilvl w:val="0"/>
          <w:numId w:val="15"/>
        </w:numPr>
        <w:spacing w:after="0"/>
        <w:ind w:left="36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>It tells the hub screen to display the current face from the list.</w:t>
      </w:r>
    </w:p>
    <w:p w14:paraId="30499FF4" w14:textId="6D062251" w:rsidR="095D52F7" w:rsidRDefault="3DE68744" w:rsidP="6976BDAB">
      <w:pPr>
        <w:pStyle w:val="Heading2"/>
        <w:spacing w:before="24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>Controlling the Centre Light</w:t>
      </w:r>
    </w:p>
    <w:p w14:paraId="0F1824CA" w14:textId="303E149E" w:rsidR="1A3237A5" w:rsidRDefault="3A8C9DCF" w:rsidP="6976BDAB">
      <w:pPr>
        <w:spacing w:before="120" w:after="120"/>
      </w:pPr>
      <w:r w:rsidRPr="6976BDAB">
        <w:rPr>
          <w:rFonts w:ascii="Aptos" w:eastAsia="Aptos" w:hAnsi="Aptos" w:cs="Aptos"/>
        </w:rPr>
        <w:t>Did you know you can change the colour of the centre light?</w:t>
      </w:r>
    </w:p>
    <w:tbl>
      <w:tblPr>
        <w:tblStyle w:val="TableGrid"/>
        <w:tblW w:w="0" w:type="auto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6A0" w:firstRow="1" w:lastRow="0" w:firstColumn="1" w:lastColumn="0" w:noHBand="1" w:noVBand="1"/>
      </w:tblPr>
      <w:tblGrid>
        <w:gridCol w:w="9350"/>
      </w:tblGrid>
      <w:tr w:rsidR="5E9A40F8" w14:paraId="03C83877" w14:textId="77777777" w:rsidTr="00666E07">
        <w:trPr>
          <w:trHeight w:val="300"/>
        </w:trPr>
        <w:tc>
          <w:tcPr>
            <w:tcW w:w="9360" w:type="dxa"/>
            <w:shd w:val="clear" w:color="auto" w:fill="C1E4F5" w:themeFill="accent1" w:themeFillTint="33"/>
          </w:tcPr>
          <w:p w14:paraId="52676079" w14:textId="34F708F7" w:rsidR="265C6673" w:rsidRDefault="265C6673" w:rsidP="5E9A40F8">
            <w:pPr>
              <w:spacing w:before="120" w:after="120"/>
              <w:rPr>
                <w:b/>
                <w:bCs/>
                <w:color w:val="0F4761" w:themeColor="accent1" w:themeShade="BF"/>
              </w:rPr>
            </w:pPr>
            <w:r w:rsidRPr="5E9A40F8">
              <w:rPr>
                <w:b/>
                <w:bCs/>
                <w:color w:val="0F4761" w:themeColor="accent1" w:themeShade="BF"/>
              </w:rPr>
              <w:t>👉 Carefully type the following code, then press the yellow Play button:</w:t>
            </w:r>
          </w:p>
        </w:tc>
      </w:tr>
    </w:tbl>
    <w:p w14:paraId="478BF5E1" w14:textId="13CCD7CE" w:rsidR="3528A775" w:rsidRDefault="77867752" w:rsidP="0059298E">
      <w:pPr>
        <w:spacing w:before="300" w:after="300" w:line="257" w:lineRule="auto"/>
        <w:jc w:val="center"/>
        <w:rPr>
          <w:rFonts w:ascii="Aptos" w:eastAsia="Aptos" w:hAnsi="Aptos" w:cs="Aptos"/>
          <w:b/>
          <w:bCs/>
          <w:color w:val="0F4761" w:themeColor="accent1" w:themeShade="BF"/>
        </w:rPr>
      </w:pPr>
      <w:r>
        <w:rPr>
          <w:noProof/>
        </w:rPr>
        <w:drawing>
          <wp:inline distT="0" distB="0" distL="0" distR="0" wp14:anchorId="4B481E82" wp14:editId="2657AA0D">
            <wp:extent cx="5943600" cy="1743075"/>
            <wp:effectExtent l="9525" t="9525" r="9525" b="9525"/>
            <wp:docPr id="103561095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610952" name="Picture 1035610952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307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69EE42A8" w14:textId="77777777" w:rsidR="0059298E" w:rsidRDefault="0059298E" w:rsidP="6976BDAB">
      <w:pPr>
        <w:pStyle w:val="NoSpacing"/>
        <w:rPr>
          <w:b/>
          <w:bCs/>
          <w:color w:val="0F4761" w:themeColor="accent1" w:themeShade="BF"/>
        </w:rPr>
      </w:pPr>
      <w:r w:rsidRPr="0059298E">
        <w:rPr>
          <w:b/>
          <w:bCs/>
          <w:color w:val="0F4761" w:themeColor="accent1" w:themeShade="BF"/>
        </w:rPr>
        <w:t>What will happen when you run it?</w:t>
      </w:r>
    </w:p>
    <w:p w14:paraId="41637B2D" w14:textId="7A56AB15" w:rsidR="3528A775" w:rsidRDefault="53F6B5F4" w:rsidP="6976BDAB">
      <w:pPr>
        <w:pStyle w:val="NoSpacing"/>
        <w:rPr>
          <w:rFonts w:ascii="Aptos" w:eastAsia="Aptos" w:hAnsi="Aptos" w:cs="Aptos"/>
        </w:rPr>
      </w:pPr>
      <w:r>
        <w:t>The button glows</w:t>
      </w:r>
      <w:r w:rsidR="423BE1A5">
        <w:t xml:space="preserve"> 🔴</w:t>
      </w:r>
      <w:r w:rsidR="453B3256">
        <w:t xml:space="preserve"> </w:t>
      </w:r>
      <w:r w:rsidR="453B3256" w:rsidRPr="6976BDAB">
        <w:rPr>
          <w:lang w:val="en-GB"/>
        </w:rPr>
        <w:t xml:space="preserve">→ </w:t>
      </w:r>
      <w:r w:rsidR="631B2BC3">
        <w:t>1 second pause</w:t>
      </w:r>
      <w:r w:rsidR="2A59AF65">
        <w:t xml:space="preserve"> </w:t>
      </w:r>
      <w:r w:rsidR="2A59AF65" w:rsidRPr="6976BDAB">
        <w:rPr>
          <w:lang w:val="en-GB"/>
        </w:rPr>
        <w:t>→</w:t>
      </w:r>
      <w:r w:rsidR="64DFDC0D" w:rsidRPr="6976BDAB">
        <w:rPr>
          <w:lang w:val="en-GB"/>
        </w:rPr>
        <w:t xml:space="preserve"> then glows</w:t>
      </w:r>
      <w:r w:rsidR="423BE1A5">
        <w:t>🔵</w:t>
      </w:r>
    </w:p>
    <w:p w14:paraId="308F37A6" w14:textId="04F649AA" w:rsidR="53140B32" w:rsidRDefault="00FF6C13" w:rsidP="40504FB3">
      <w:pPr>
        <w:pStyle w:val="Heading2"/>
        <w:spacing w:before="373" w:after="373"/>
        <w:rPr>
          <w:rFonts w:ascii="Aptos" w:eastAsia="Aptos" w:hAnsi="Aptos" w:cs="Aptos"/>
          <w:sz w:val="24"/>
          <w:szCs w:val="24"/>
        </w:rPr>
      </w:pPr>
      <w:r w:rsidRPr="00FF6C13">
        <w:rPr>
          <w:rFonts w:ascii="Aptos" w:eastAsia="Aptos" w:hAnsi="Aptos" w:cs="Aptos"/>
          <w:sz w:val="24"/>
          <w:szCs w:val="24"/>
        </w:rPr>
        <w:lastRenderedPageBreak/>
        <w:t>How does the code work?</w:t>
      </w:r>
    </w:p>
    <w:p w14:paraId="5658BE30" w14:textId="663CA26B" w:rsidR="37825277" w:rsidRDefault="37825277" w:rsidP="5E9A40F8">
      <w:pPr>
        <w:shd w:val="clear" w:color="auto" w:fill="F2F2F2" w:themeFill="background1" w:themeFillShade="F2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import light</w:t>
      </w:r>
    </w:p>
    <w:p w14:paraId="7AE9F635" w14:textId="193DBDF1" w:rsidR="73C747F2" w:rsidRDefault="3308FEDA" w:rsidP="00613B07">
      <w:pPr>
        <w:pStyle w:val="ListParagraph"/>
        <w:numPr>
          <w:ilvl w:val="0"/>
          <w:numId w:val="12"/>
        </w:numPr>
        <w:ind w:left="360"/>
        <w:rPr>
          <w:b/>
          <w:bCs/>
        </w:rPr>
      </w:pPr>
      <w:r>
        <w:t>light is toolbox (</w:t>
      </w:r>
      <w:r w:rsidRPr="6976BDAB">
        <w:rPr>
          <w:b/>
          <w:bCs/>
        </w:rPr>
        <w:t>module)</w:t>
      </w:r>
      <w:r w:rsidR="6626BA17" w:rsidRPr="6976BDAB">
        <w:rPr>
          <w:b/>
          <w:bCs/>
        </w:rPr>
        <w:t xml:space="preserve">. </w:t>
      </w:r>
      <w:r w:rsidR="62AE07F3">
        <w:t xml:space="preserve">It has </w:t>
      </w:r>
      <w:r>
        <w:t>tools to control the hub’s center light</w:t>
      </w:r>
    </w:p>
    <w:p w14:paraId="4CB845E7" w14:textId="3A209E8B" w:rsidR="7C95895A" w:rsidRDefault="7C95895A" w:rsidP="5E9A40F8">
      <w:pPr>
        <w:shd w:val="clear" w:color="auto" w:fill="F2F2F2" w:themeFill="background1" w:themeFillShade="F2"/>
        <w:rPr>
          <w:rFonts w:ascii="Aptos" w:eastAsia="Aptos" w:hAnsi="Aptos" w:cs="Aptos"/>
        </w:rPr>
      </w:pPr>
      <w:r w:rsidRPr="5E9A40F8">
        <w:rPr>
          <w:rFonts w:ascii="Consolas" w:eastAsia="Consolas" w:hAnsi="Consolas" w:cs="Consolas"/>
        </w:rPr>
        <w:t>import color</w:t>
      </w:r>
    </w:p>
    <w:p w14:paraId="7912A3D1" w14:textId="4573442C" w:rsidR="0D36722B" w:rsidRDefault="7C48A279" w:rsidP="00613B07">
      <w:pPr>
        <w:pStyle w:val="ListParagraph"/>
        <w:numPr>
          <w:ilvl w:val="0"/>
          <w:numId w:val="14"/>
        </w:numPr>
        <w:ind w:left="360"/>
        <w:rPr>
          <w:rFonts w:ascii="Aptos" w:eastAsia="Aptos" w:hAnsi="Aptos" w:cs="Aptos"/>
        </w:rPr>
      </w:pPr>
      <w:r w:rsidRPr="6976BDAB">
        <w:rPr>
          <w:rFonts w:ascii="Consolas" w:eastAsia="Consolas" w:hAnsi="Consolas" w:cs="Consolas"/>
        </w:rPr>
        <w:t>color</w:t>
      </w:r>
      <w:r w:rsidRPr="6976BDAB">
        <w:rPr>
          <w:rFonts w:ascii="Aptos" w:eastAsia="Aptos" w:hAnsi="Aptos" w:cs="Aptos"/>
        </w:rPr>
        <w:t xml:space="preserve"> is a </w:t>
      </w:r>
      <w:r w:rsidR="2226314A" w:rsidRPr="6976BDAB">
        <w:rPr>
          <w:rFonts w:ascii="Aptos" w:eastAsia="Aptos" w:hAnsi="Aptos" w:cs="Aptos"/>
        </w:rPr>
        <w:t>toolbox (</w:t>
      </w:r>
      <w:r w:rsidRPr="6976BDAB">
        <w:rPr>
          <w:rFonts w:ascii="Aptos" w:eastAsia="Aptos" w:hAnsi="Aptos" w:cs="Aptos"/>
          <w:b/>
          <w:bCs/>
        </w:rPr>
        <w:t>module</w:t>
      </w:r>
      <w:r w:rsidR="1108AC24" w:rsidRPr="6976BDAB">
        <w:rPr>
          <w:rFonts w:ascii="Aptos" w:eastAsia="Aptos" w:hAnsi="Aptos" w:cs="Aptos"/>
          <w:b/>
          <w:bCs/>
        </w:rPr>
        <w:t>)</w:t>
      </w:r>
      <w:r w:rsidRPr="6976BDAB">
        <w:rPr>
          <w:rFonts w:ascii="Aptos" w:eastAsia="Aptos" w:hAnsi="Aptos" w:cs="Aptos"/>
        </w:rPr>
        <w:t>.</w:t>
      </w:r>
      <w:r w:rsidR="1108AC24" w:rsidRPr="6976BDAB">
        <w:rPr>
          <w:rFonts w:ascii="Aptos" w:eastAsia="Aptos" w:hAnsi="Aptos" w:cs="Aptos"/>
        </w:rPr>
        <w:t xml:space="preserve"> </w:t>
      </w:r>
      <w:r w:rsidR="32ECE09D" w:rsidRPr="6976BDAB">
        <w:rPr>
          <w:rFonts w:ascii="Aptos" w:eastAsia="Aptos" w:hAnsi="Aptos" w:cs="Aptos"/>
        </w:rPr>
        <w:t xml:space="preserve"> </w:t>
      </w:r>
      <w:r w:rsidR="1108AC24" w:rsidRPr="6976BDAB">
        <w:rPr>
          <w:rFonts w:ascii="Aptos" w:eastAsia="Aptos" w:hAnsi="Aptos" w:cs="Aptos"/>
        </w:rPr>
        <w:t xml:space="preserve">It has different colours. </w:t>
      </w:r>
    </w:p>
    <w:p w14:paraId="009D1B1D" w14:textId="5CAA6EA5" w:rsidR="7C95895A" w:rsidRDefault="7C95895A" w:rsidP="5E9A40F8">
      <w:pPr>
        <w:shd w:val="clear" w:color="auto" w:fill="F2F2F2" w:themeFill="background1" w:themeFillShade="F2"/>
      </w:pPr>
      <w:r w:rsidRPr="5E9A40F8">
        <w:rPr>
          <w:rFonts w:ascii="Consolas" w:eastAsia="Consolas" w:hAnsi="Consolas" w:cs="Consolas"/>
        </w:rPr>
        <w:t>light.color(light.POWER, color.RED)</w:t>
      </w:r>
    </w:p>
    <w:p w14:paraId="415CCE08" w14:textId="0F79BEB4" w:rsidR="0C0A5486" w:rsidRDefault="0C0A5486" w:rsidP="00613B07">
      <w:pPr>
        <w:pStyle w:val="ListParagraph"/>
        <w:numPr>
          <w:ilvl w:val="0"/>
          <w:numId w:val="13"/>
        </w:numPr>
        <w:ind w:left="360"/>
        <w:rPr>
          <w:rFonts w:ascii="Aptos" w:eastAsia="Aptos" w:hAnsi="Aptos" w:cs="Aptos"/>
        </w:rPr>
      </w:pPr>
      <w:r w:rsidRPr="795B71E1">
        <w:rPr>
          <w:rFonts w:ascii="Consolas" w:eastAsia="Consolas" w:hAnsi="Consolas" w:cs="Consolas"/>
          <w:b/>
          <w:bCs/>
        </w:rPr>
        <w:t>.</w:t>
      </w:r>
      <w:r w:rsidR="7C95895A" w:rsidRPr="795B71E1">
        <w:rPr>
          <w:rFonts w:ascii="Consolas" w:eastAsia="Consolas" w:hAnsi="Consolas" w:cs="Consolas"/>
          <w:b/>
          <w:bCs/>
        </w:rPr>
        <w:t>color()</w:t>
      </w:r>
      <w:r w:rsidR="7C95895A" w:rsidRPr="795B71E1">
        <w:rPr>
          <w:rFonts w:ascii="Aptos" w:eastAsia="Aptos" w:hAnsi="Aptos" w:cs="Aptos"/>
        </w:rPr>
        <w:t xml:space="preserve"> is a function</w:t>
      </w:r>
      <w:r w:rsidR="2E7BC799" w:rsidRPr="795B71E1">
        <w:rPr>
          <w:rFonts w:ascii="Aptos" w:eastAsia="Aptos" w:hAnsi="Aptos" w:cs="Aptos"/>
        </w:rPr>
        <w:t xml:space="preserve"> </w:t>
      </w:r>
      <w:r w:rsidR="7C95895A" w:rsidRPr="795B71E1">
        <w:rPr>
          <w:rFonts w:ascii="Aptos" w:eastAsia="Aptos" w:hAnsi="Aptos" w:cs="Aptos"/>
          <w:b/>
          <w:bCs/>
        </w:rPr>
        <w:t>(method)</w:t>
      </w:r>
      <w:r w:rsidR="7C95895A" w:rsidRPr="795B71E1">
        <w:rPr>
          <w:rFonts w:ascii="Aptos" w:eastAsia="Aptos" w:hAnsi="Aptos" w:cs="Aptos"/>
        </w:rPr>
        <w:t xml:space="preserve"> of the </w:t>
      </w:r>
      <w:r w:rsidR="7C95895A" w:rsidRPr="795B71E1">
        <w:rPr>
          <w:rFonts w:ascii="Consolas" w:eastAsia="Consolas" w:hAnsi="Consolas" w:cs="Consolas"/>
        </w:rPr>
        <w:t>light</w:t>
      </w:r>
      <w:r w:rsidR="7C95895A" w:rsidRPr="795B71E1">
        <w:rPr>
          <w:rFonts w:ascii="Aptos" w:eastAsia="Aptos" w:hAnsi="Aptos" w:cs="Aptos"/>
        </w:rPr>
        <w:t xml:space="preserve"> tool (object).</w:t>
      </w:r>
    </w:p>
    <w:p w14:paraId="272D3DF9" w14:textId="5FDB3B4E" w:rsidR="6179B2F5" w:rsidRDefault="6179B2F5" w:rsidP="00613B07">
      <w:pPr>
        <w:pStyle w:val="ListParagraph"/>
        <w:numPr>
          <w:ilvl w:val="0"/>
          <w:numId w:val="13"/>
        </w:numPr>
        <w:ind w:left="36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>.</w:t>
      </w:r>
      <w:r w:rsidR="226FD038" w:rsidRPr="6976BDAB">
        <w:rPr>
          <w:rFonts w:ascii="Aptos" w:eastAsia="Aptos" w:hAnsi="Aptos" w:cs="Aptos"/>
        </w:rPr>
        <w:t xml:space="preserve">POWER tells </w:t>
      </w:r>
      <w:r w:rsidR="0C8A9252" w:rsidRPr="6976BDAB">
        <w:rPr>
          <w:rFonts w:ascii="Aptos" w:eastAsia="Aptos" w:hAnsi="Aptos" w:cs="Aptos"/>
        </w:rPr>
        <w:t>hub</w:t>
      </w:r>
      <w:r w:rsidR="226FD038" w:rsidRPr="6976BDAB">
        <w:rPr>
          <w:rFonts w:ascii="Aptos" w:eastAsia="Aptos" w:hAnsi="Aptos" w:cs="Aptos"/>
        </w:rPr>
        <w:t xml:space="preserve"> to control power</w:t>
      </w:r>
      <w:r w:rsidR="3838F93E" w:rsidRPr="6976BDAB">
        <w:rPr>
          <w:rFonts w:ascii="Aptos" w:eastAsia="Aptos" w:hAnsi="Aptos" w:cs="Aptos"/>
        </w:rPr>
        <w:t xml:space="preserve"> (center light)</w:t>
      </w:r>
      <w:r w:rsidR="226FD038" w:rsidRPr="6976BDAB">
        <w:rPr>
          <w:rFonts w:ascii="Aptos" w:eastAsia="Aptos" w:hAnsi="Aptos" w:cs="Aptos"/>
        </w:rPr>
        <w:t xml:space="preserve"> button</w:t>
      </w:r>
      <w:r w:rsidR="4BA10941" w:rsidRPr="6976BDAB">
        <w:rPr>
          <w:rFonts w:ascii="Aptos" w:eastAsia="Aptos" w:hAnsi="Aptos" w:cs="Aptos"/>
        </w:rPr>
        <w:t xml:space="preserve"> </w:t>
      </w:r>
      <w:r w:rsidR="226FD038" w:rsidRPr="6976BDAB">
        <w:rPr>
          <w:rFonts w:ascii="Aptos" w:eastAsia="Aptos" w:hAnsi="Aptos" w:cs="Aptos"/>
        </w:rPr>
        <w:t xml:space="preserve">.RED </w:t>
      </w:r>
      <w:r w:rsidR="06C093C9" w:rsidRPr="6976BDAB">
        <w:rPr>
          <w:rFonts w:ascii="Aptos" w:eastAsia="Aptos" w:hAnsi="Aptos" w:cs="Aptos"/>
        </w:rPr>
        <w:t>to glow power button in</w:t>
      </w:r>
      <w:r w:rsidR="7C48A279" w:rsidRPr="6976BDAB">
        <w:rPr>
          <w:rFonts w:ascii="Aptos" w:eastAsia="Aptos" w:hAnsi="Aptos" w:cs="Aptos"/>
        </w:rPr>
        <w:t xml:space="preserve"> colo</w:t>
      </w:r>
      <w:r w:rsidR="1E11D3DE" w:rsidRPr="6976BDAB">
        <w:rPr>
          <w:rFonts w:ascii="Aptos" w:eastAsia="Aptos" w:hAnsi="Aptos" w:cs="Aptos"/>
        </w:rPr>
        <w:t>ur red</w:t>
      </w:r>
      <w:r w:rsidR="3BCBB43F" w:rsidRPr="6976BDAB">
        <w:rPr>
          <w:rFonts w:ascii="Aptos" w:eastAsia="Aptos" w:hAnsi="Aptos" w:cs="Aptos"/>
        </w:rPr>
        <w:t>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350"/>
      </w:tblGrid>
      <w:tr w:rsidR="6976BDAB" w14:paraId="58267CF7" w14:textId="77777777" w:rsidTr="6619D5EF">
        <w:trPr>
          <w:trHeight w:val="300"/>
        </w:trPr>
        <w:tc>
          <w:tcPr>
            <w:tcW w:w="9360" w:type="dxa"/>
            <w:tcBorders>
              <w:top w:val="single" w:sz="4" w:space="0" w:color="275317" w:themeColor="accent6" w:themeShade="80"/>
              <w:left w:val="single" w:sz="4" w:space="0" w:color="275317" w:themeColor="accent6" w:themeShade="80"/>
              <w:bottom w:val="single" w:sz="4" w:space="0" w:color="275317" w:themeColor="accent6" w:themeShade="80"/>
              <w:right w:val="single" w:sz="4" w:space="0" w:color="275317" w:themeColor="accent6" w:themeShade="80"/>
            </w:tcBorders>
            <w:shd w:val="clear" w:color="auto" w:fill="D9F2D0" w:themeFill="accent6" w:themeFillTint="33"/>
          </w:tcPr>
          <w:p w14:paraId="3F403DA7" w14:textId="49E126FD" w:rsidR="2F28E635" w:rsidRPr="00F401DB" w:rsidRDefault="49A16A66" w:rsidP="6976BDAB">
            <w:pPr>
              <w:rPr>
                <w:rFonts w:ascii="Segoe UI Emoji" w:eastAsia="Arial" w:hAnsi="Segoe UI Emoji" w:cs="Segoe UI Emoji"/>
              </w:rPr>
            </w:pPr>
            <w:r w:rsidRPr="6619D5EF">
              <w:rPr>
                <w:rFonts w:ascii="Segoe UI Emoji" w:eastAsia="Arial" w:hAnsi="Segoe UI Emoji" w:cs="Segoe UI Emoji"/>
              </w:rPr>
              <w:t>💡</w:t>
            </w:r>
            <w:r w:rsidRPr="6619D5EF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 xml:space="preserve"> </w:t>
            </w:r>
            <w:r w:rsidR="500A2871" w:rsidRPr="6619D5EF">
              <w:rPr>
                <w:rFonts w:ascii="Aptos" w:eastAsia="Aptos" w:hAnsi="Aptos" w:cs="Aptos"/>
                <w:b/>
                <w:bCs/>
                <w:color w:val="275317" w:themeColor="accent6" w:themeShade="80"/>
              </w:rPr>
              <w:t>Tip 6:</w:t>
            </w:r>
            <w:r w:rsidR="500A2871" w:rsidRPr="6619D5EF">
              <w:rPr>
                <w:rFonts w:ascii="Aptos" w:eastAsia="Aptos" w:hAnsi="Aptos" w:cs="Aptos"/>
                <w:color w:val="275317" w:themeColor="accent6" w:themeShade="80"/>
              </w:rPr>
              <w:t xml:space="preserve"> </w:t>
            </w:r>
            <w:r w:rsidR="73C445B6" w:rsidRPr="6619D5EF">
              <w:rPr>
                <w:rFonts w:ascii="Aptos" w:eastAsia="Aptos" w:hAnsi="Aptos" w:cs="Aptos"/>
                <w:color w:val="275317" w:themeColor="accent6" w:themeShade="80"/>
              </w:rPr>
              <w:t>Y</w:t>
            </w:r>
            <w:r w:rsidR="500A2871" w:rsidRPr="6619D5EF">
              <w:rPr>
                <w:rFonts w:ascii="Aptos" w:eastAsia="Aptos" w:hAnsi="Aptos" w:cs="Aptos"/>
                <w:color w:val="275317" w:themeColor="accent6" w:themeShade="80"/>
              </w:rPr>
              <w:t xml:space="preserve">ou can use more colours such as </w:t>
            </w:r>
            <w:r w:rsidR="500A2871" w:rsidRPr="6619D5EF">
              <w:rPr>
                <w:rFonts w:ascii="Consolas" w:eastAsia="Consolas" w:hAnsi="Consolas" w:cs="Consolas"/>
                <w:color w:val="275317" w:themeColor="accent6" w:themeShade="80"/>
              </w:rPr>
              <w:t>color.ORANGE, color.YELLOW, color.GREEN, color.AZURE,</w:t>
            </w:r>
            <w:r w:rsidR="0D097C3F" w:rsidRPr="6619D5EF">
              <w:rPr>
                <w:rFonts w:ascii="Consolas" w:eastAsia="Consolas" w:hAnsi="Consolas" w:cs="Consolas"/>
                <w:color w:val="275317" w:themeColor="accent6" w:themeShade="80"/>
              </w:rPr>
              <w:t xml:space="preserve"> color.BLUE,</w:t>
            </w:r>
            <w:r w:rsidR="500A2871" w:rsidRPr="6619D5EF">
              <w:rPr>
                <w:rFonts w:ascii="Consolas" w:eastAsia="Consolas" w:hAnsi="Consolas" w:cs="Consolas"/>
                <w:color w:val="275317" w:themeColor="accent6" w:themeShade="80"/>
              </w:rPr>
              <w:t xml:space="preserve"> color.PURPLE</w:t>
            </w:r>
            <w:r w:rsidR="503DF30B" w:rsidRPr="6619D5EF">
              <w:rPr>
                <w:rFonts w:ascii="Consolas" w:eastAsia="Consolas" w:hAnsi="Consolas" w:cs="Consolas"/>
                <w:color w:val="275317" w:themeColor="accent6" w:themeShade="80"/>
              </w:rPr>
              <w:t xml:space="preserve"> </w:t>
            </w:r>
          </w:p>
          <w:p w14:paraId="1FF1B1FF" w14:textId="1645DB23" w:rsidR="00F401DB" w:rsidRDefault="00F401DB" w:rsidP="6976BDAB">
            <w:pPr>
              <w:rPr>
                <w:rFonts w:ascii="Consolas" w:eastAsia="Consolas" w:hAnsi="Consolas" w:cs="Consolas"/>
                <w:color w:val="275317" w:themeColor="accent6" w:themeShade="80"/>
              </w:rPr>
            </w:pPr>
          </w:p>
        </w:tc>
      </w:tr>
    </w:tbl>
    <w:p w14:paraId="3070F2D1" w14:textId="1F890824" w:rsidR="6976BDAB" w:rsidRDefault="6976BDAB" w:rsidP="6976BDAB">
      <w:pPr>
        <w:pStyle w:val="NoSpacing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6A0" w:firstRow="1" w:lastRow="0" w:firstColumn="1" w:lastColumn="0" w:noHBand="1" w:noVBand="1"/>
      </w:tblPr>
      <w:tblGrid>
        <w:gridCol w:w="9350"/>
      </w:tblGrid>
      <w:tr w:rsidR="7E841C4E" w14:paraId="7327C940" w14:textId="77777777" w:rsidTr="39E05AFA">
        <w:trPr>
          <w:trHeight w:val="1365"/>
        </w:trPr>
        <w:tc>
          <w:tcPr>
            <w:tcW w:w="9360" w:type="dxa"/>
            <w:shd w:val="clear" w:color="auto" w:fill="FFF6D4"/>
          </w:tcPr>
          <w:p w14:paraId="35ED5561" w14:textId="71E0E6CC" w:rsidR="0058E649" w:rsidRDefault="4AF2899B" w:rsidP="2ADE380D">
            <w:pPr>
              <w:pStyle w:val="Heading2"/>
              <w:spacing w:before="120" w:afterAutospacing="1"/>
              <w:rPr>
                <w:rFonts w:ascii="Aptos" w:eastAsia="Aptos" w:hAnsi="Aptos" w:cs="Aptos"/>
                <w:color w:val="FF8000"/>
                <w:sz w:val="24"/>
                <w:szCs w:val="24"/>
              </w:rPr>
            </w:pPr>
            <w:commentRangeStart w:id="4"/>
            <w:r w:rsidRPr="2ADE380D">
              <w:rPr>
                <w:rFonts w:ascii="Aptos" w:eastAsia="Aptos" w:hAnsi="Aptos" w:cs="Aptos"/>
                <w:color w:val="FF8000"/>
                <w:sz w:val="24"/>
                <w:szCs w:val="24"/>
              </w:rPr>
              <w:t>Exercise 4</w:t>
            </w:r>
          </w:p>
          <w:p w14:paraId="65A9E3D3" w14:textId="393D3D06" w:rsidR="0058E649" w:rsidRPr="00F401DB" w:rsidRDefault="21B6FEAC" w:rsidP="39E05AFA">
            <w:pPr>
              <w:pStyle w:val="Heading2"/>
              <w:numPr>
                <w:ilvl w:val="0"/>
                <w:numId w:val="36"/>
              </w:numPr>
              <w:spacing w:before="0"/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</w:pPr>
            <w:r w:rsidRPr="39E05AFA">
              <w:rPr>
                <w:rFonts w:ascii="Aptos" w:eastAsia="Aptos" w:hAnsi="Aptos" w:cs="Aptos"/>
                <w:color w:val="000000" w:themeColor="text1"/>
                <w:sz w:val="24"/>
                <w:szCs w:val="24"/>
              </w:rPr>
              <w:t>Make a Rainbow</w:t>
            </w:r>
            <w:r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5A66D246">
              <w:rPr>
                <w:noProof/>
              </w:rPr>
              <w:drawing>
                <wp:inline distT="0" distB="0" distL="0" distR="0" wp14:anchorId="168ECCA7" wp14:editId="5DE70F20">
                  <wp:extent cx="133350" cy="133350"/>
                  <wp:effectExtent l="0" t="0" r="0" b="0"/>
                  <wp:docPr id="1" name="Picture 1" descr="🌈 Rainbow Emoji: Meaning &amp; Us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🌈 Rainbow Emoji: Meaning &amp; Us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5A66D246"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>:</w:t>
            </w:r>
            <w:r w:rsidR="29D96029"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558D01EC"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>C</w:t>
            </w:r>
            <w:r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>an you display all the colours of the rainbow using a loop?</w:t>
            </w:r>
            <w:r w:rsidR="649C53DF" w:rsidRPr="39E05AFA">
              <w:rPr>
                <w:rFonts w:ascii="Aptos" w:eastAsia="Aptos" w:hAnsi="Aptos" w:cs="Aptos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Hint: Use </w:t>
            </w:r>
            <w:r w:rsidR="34CA02C2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>“</w:t>
            </w:r>
            <w:r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>for</w:t>
            </w:r>
            <w:r w:rsidR="54C73BE0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loop</w:t>
            </w:r>
            <w:r w:rsidR="636F7F55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>, list and tip 6</w:t>
            </w:r>
            <w:r w:rsidR="7E4E2816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>. The color module</w:t>
            </w:r>
            <w:r w:rsidR="03E115EA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does not have all the colours of the rainbow, so use the purple</w:t>
            </w:r>
            <w:r w:rsidR="7D696E9F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and azure</w:t>
            </w:r>
            <w:r w:rsidR="03E115EA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in place of violet and </w:t>
            </w:r>
            <w:r w:rsidR="096A8D42" w:rsidRPr="39E05AFA">
              <w:rPr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t>indigo.</w:t>
            </w:r>
            <w:commentRangeEnd w:id="4"/>
            <w:r w:rsidR="6FB8C8DF" w:rsidRPr="00F401DB">
              <w:rPr>
                <w:rStyle w:val="CommentReference"/>
                <w:rFonts w:ascii="Aptos" w:eastAsia="Aptos" w:hAnsi="Aptos" w:cs="Aptos"/>
                <w:b w:val="0"/>
                <w:i/>
                <w:iCs/>
                <w:color w:val="000000" w:themeColor="text1"/>
                <w:sz w:val="24"/>
                <w:szCs w:val="24"/>
              </w:rPr>
              <w:commentReference w:id="4"/>
            </w:r>
          </w:p>
          <w:p w14:paraId="54EC37CB" w14:textId="3245514D" w:rsidR="00F401DB" w:rsidRPr="00F401DB" w:rsidRDefault="00F401DB" w:rsidP="00F401DB"/>
        </w:tc>
      </w:tr>
    </w:tbl>
    <w:p w14:paraId="58A9BBA4" w14:textId="5D768915" w:rsidR="771BCBF1" w:rsidRDefault="56973F61" w:rsidP="6976BDAB">
      <w:pPr>
        <w:pStyle w:val="Heading1"/>
        <w:spacing w:before="373" w:after="373"/>
        <w:rPr>
          <w:color w:val="0F4761" w:themeColor="accent1" w:themeShade="BF"/>
        </w:rPr>
      </w:pPr>
      <w:r>
        <w:t xml:space="preserve">Section </w:t>
      </w:r>
      <w:r w:rsidR="286D4C86">
        <w:t>5</w:t>
      </w:r>
      <w:r>
        <w:t>: Motors</w:t>
      </w:r>
    </w:p>
    <w:p w14:paraId="15609522" w14:textId="411AA6E2" w:rsidR="5408FD3F" w:rsidRDefault="60F337B4" w:rsidP="28623CF7">
      <w:p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In this section, we will learn to program the motors to move our robot in straight lines and circles. </w:t>
      </w:r>
    </w:p>
    <w:tbl>
      <w:tblPr>
        <w:tblStyle w:val="TableGrid"/>
        <w:tblW w:w="9467" w:type="dxa"/>
        <w:tblBorders>
          <w:top w:val="single" w:sz="4" w:space="0" w:color="0F4761" w:themeColor="accent1" w:themeShade="BF"/>
          <w:left w:val="single" w:sz="4" w:space="0" w:color="0F4761" w:themeColor="accent1" w:themeShade="BF"/>
          <w:bottom w:val="single" w:sz="4" w:space="0" w:color="0F4761" w:themeColor="accent1" w:themeShade="BF"/>
          <w:right w:val="single" w:sz="4" w:space="0" w:color="0F4761" w:themeColor="accent1" w:themeShade="BF"/>
          <w:insideH w:val="single" w:sz="4" w:space="0" w:color="0F4761" w:themeColor="accent1" w:themeShade="BF"/>
          <w:insideV w:val="single" w:sz="4" w:space="0" w:color="0F4761" w:themeColor="accent1" w:themeShade="BF"/>
        </w:tblBorders>
        <w:tblLook w:val="06A0" w:firstRow="1" w:lastRow="0" w:firstColumn="1" w:lastColumn="0" w:noHBand="1" w:noVBand="1"/>
      </w:tblPr>
      <w:tblGrid>
        <w:gridCol w:w="9467"/>
      </w:tblGrid>
      <w:tr w:rsidR="5E9A40F8" w14:paraId="774A4317" w14:textId="77777777" w:rsidTr="6619D5EF">
        <w:trPr>
          <w:trHeight w:val="300"/>
        </w:trPr>
        <w:tc>
          <w:tcPr>
            <w:tcW w:w="9467" w:type="dxa"/>
            <w:shd w:val="clear" w:color="auto" w:fill="C1E4F5" w:themeFill="accent1" w:themeFillTint="33"/>
          </w:tcPr>
          <w:p w14:paraId="3CDFFC7F" w14:textId="116FFB66" w:rsidR="2FC5B5C8" w:rsidRDefault="2FC5B5C8" w:rsidP="5E9A40F8">
            <w:pPr>
              <w:spacing w:before="120" w:after="120"/>
              <w:rPr>
                <w:b/>
                <w:bCs/>
                <w:color w:val="0F4761" w:themeColor="accent1" w:themeShade="BF"/>
              </w:rPr>
            </w:pPr>
            <w:r w:rsidRPr="5E9A40F8">
              <w:rPr>
                <w:b/>
                <w:bCs/>
                <w:color w:val="0F4761" w:themeColor="accent1" w:themeShade="BF"/>
              </w:rPr>
              <w:t>👉 Carefully type the following code, then press the yellow Play button:</w:t>
            </w:r>
          </w:p>
        </w:tc>
      </w:tr>
    </w:tbl>
    <w:p w14:paraId="7E21DE06" w14:textId="2CF37923" w:rsidR="00510A4A" w:rsidRDefault="1C838AD8" w:rsidP="6619D5EF">
      <w:pPr>
        <w:spacing w:before="120" w:after="0"/>
        <w:jc w:val="center"/>
        <w:rPr>
          <w:b/>
          <w:bCs/>
          <w:color w:val="0F4761" w:themeColor="accent1" w:themeShade="BF"/>
        </w:rPr>
      </w:pPr>
      <w:r>
        <w:rPr>
          <w:noProof/>
        </w:rPr>
        <w:drawing>
          <wp:inline distT="0" distB="0" distL="0" distR="0" wp14:anchorId="196CF9B2" wp14:editId="6CD778C9">
            <wp:extent cx="5915799" cy="1062820"/>
            <wp:effectExtent l="9525" t="9525" r="9525" b="9525"/>
            <wp:docPr id="90731355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313557" name="Picture 907313557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3663"/>
                    <a:stretch>
                      <a:fillRect/>
                    </a:stretch>
                  </pic:blipFill>
                  <pic:spPr>
                    <a:xfrm>
                      <a:off x="0" y="0"/>
                      <a:ext cx="5915799" cy="106282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2A3505C" w14:textId="77777777" w:rsidR="0059298E" w:rsidRDefault="0059298E" w:rsidP="6976BDAB">
      <w:pPr>
        <w:pStyle w:val="NoSpacing"/>
        <w:rPr>
          <w:b/>
          <w:bCs/>
          <w:color w:val="0F4761" w:themeColor="accent1" w:themeShade="BF"/>
        </w:rPr>
      </w:pPr>
      <w:r w:rsidRPr="0059298E">
        <w:rPr>
          <w:b/>
          <w:bCs/>
          <w:color w:val="0F4761" w:themeColor="accent1" w:themeShade="BF"/>
        </w:rPr>
        <w:t>What will happen when you run it?</w:t>
      </w:r>
    </w:p>
    <w:p w14:paraId="5179A6BF" w14:textId="6F3796DB" w:rsidR="5408FD3F" w:rsidRDefault="3F180A29" w:rsidP="6976BDAB">
      <w:pPr>
        <w:pStyle w:val="NoSpacing"/>
      </w:pPr>
      <w:r>
        <w:lastRenderedPageBreak/>
        <w:t>Robot moved forward, in straight line to</w:t>
      </w:r>
      <w:r w:rsidR="0027C79B">
        <w:t xml:space="preserve"> some</w:t>
      </w:r>
      <w:r>
        <w:t xml:space="preserve"> distance. </w:t>
      </w:r>
    </w:p>
    <w:p w14:paraId="062F51C3" w14:textId="6226A75D" w:rsidR="5408FD3F" w:rsidRDefault="00FF6C13" w:rsidP="28623CF7">
      <w:pPr>
        <w:pStyle w:val="Heading2"/>
        <w:spacing w:before="373" w:after="373"/>
        <w:rPr>
          <w:rFonts w:ascii="Aptos" w:eastAsia="Aptos" w:hAnsi="Aptos" w:cs="Aptos"/>
          <w:sz w:val="24"/>
          <w:szCs w:val="24"/>
        </w:rPr>
      </w:pPr>
      <w:r w:rsidRPr="00FF6C13">
        <w:rPr>
          <w:rFonts w:ascii="Aptos" w:eastAsia="Aptos" w:hAnsi="Aptos" w:cs="Aptos"/>
          <w:sz w:val="24"/>
          <w:szCs w:val="24"/>
        </w:rPr>
        <w:t>How does the code work?</w:t>
      </w:r>
    </w:p>
    <w:p w14:paraId="0A34ABB6" w14:textId="068B37D0" w:rsidR="5408FD3F" w:rsidRDefault="0B30C48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import motor_pair</w:t>
      </w:r>
    </w:p>
    <w:p w14:paraId="0E7BBC5F" w14:textId="33E7E787" w:rsidR="5408FD3F" w:rsidRDefault="0B30C480" w:rsidP="00613B07">
      <w:pPr>
        <w:pStyle w:val="ListParagraph"/>
        <w:numPr>
          <w:ilvl w:val="0"/>
          <w:numId w:val="11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Consolas" w:eastAsia="Consolas" w:hAnsi="Consolas" w:cs="Consolas"/>
          <w:b/>
          <w:bCs/>
        </w:rPr>
        <w:t>motor_pair</w:t>
      </w:r>
      <w:r w:rsidRPr="28623CF7">
        <w:rPr>
          <w:rFonts w:ascii="Aptos" w:eastAsia="Aptos" w:hAnsi="Aptos" w:cs="Aptos"/>
        </w:rPr>
        <w:t xml:space="preserve"> is </w:t>
      </w:r>
      <w:r w:rsidR="14ADD3E6" w:rsidRPr="28623CF7">
        <w:rPr>
          <w:rFonts w:ascii="Aptos" w:eastAsia="Aptos" w:hAnsi="Aptos" w:cs="Aptos"/>
        </w:rPr>
        <w:t>a (module) toolbox like hub toolbox (module)</w:t>
      </w:r>
      <w:r w:rsidRPr="28623CF7">
        <w:rPr>
          <w:rFonts w:ascii="Aptos" w:eastAsia="Aptos" w:hAnsi="Aptos" w:cs="Aptos"/>
        </w:rPr>
        <w:t>.</w:t>
      </w:r>
      <w:r w:rsidR="70400FA2" w:rsidRPr="28623CF7">
        <w:rPr>
          <w:rFonts w:ascii="Aptos" w:eastAsia="Aptos" w:hAnsi="Aptos" w:cs="Aptos"/>
        </w:rPr>
        <w:t xml:space="preserve"> </w:t>
      </w:r>
    </w:p>
    <w:p w14:paraId="7BABC8F8" w14:textId="65FA7F9D" w:rsidR="5408FD3F" w:rsidRDefault="70400FA2" w:rsidP="00613B07">
      <w:pPr>
        <w:pStyle w:val="ListParagraph"/>
        <w:numPr>
          <w:ilvl w:val="0"/>
          <w:numId w:val="11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>It has many tools that help</w:t>
      </w:r>
      <w:r w:rsidR="0B30C480" w:rsidRPr="28623CF7">
        <w:rPr>
          <w:rFonts w:ascii="Aptos" w:eastAsia="Aptos" w:hAnsi="Aptos" w:cs="Aptos"/>
        </w:rPr>
        <w:t xml:space="preserve"> </w:t>
      </w:r>
      <w:r w:rsidR="710C2DC8" w:rsidRPr="28623CF7">
        <w:rPr>
          <w:rFonts w:ascii="Aptos" w:eastAsia="Aptos" w:hAnsi="Aptos" w:cs="Aptos"/>
        </w:rPr>
        <w:t>control two motors together as a pair.</w:t>
      </w:r>
      <w:r w:rsidR="0B30C480" w:rsidRPr="28623CF7">
        <w:rPr>
          <w:rFonts w:ascii="Aptos" w:eastAsia="Aptos" w:hAnsi="Aptos" w:cs="Aptos"/>
        </w:rPr>
        <w:t xml:space="preserve"> This </w:t>
      </w:r>
      <w:r w:rsidR="2F846490" w:rsidRPr="28623CF7">
        <w:rPr>
          <w:rFonts w:ascii="Aptos" w:eastAsia="Aptos" w:hAnsi="Aptos" w:cs="Aptos"/>
        </w:rPr>
        <w:t>becomes very</w:t>
      </w:r>
      <w:r w:rsidR="0B30C480" w:rsidRPr="28623CF7">
        <w:rPr>
          <w:rFonts w:ascii="Aptos" w:eastAsia="Aptos" w:hAnsi="Aptos" w:cs="Aptos"/>
        </w:rPr>
        <w:t xml:space="preserve"> useful </w:t>
      </w:r>
      <w:r w:rsidR="4C670CA7" w:rsidRPr="28623CF7">
        <w:rPr>
          <w:rFonts w:ascii="Aptos" w:eastAsia="Aptos" w:hAnsi="Aptos" w:cs="Aptos"/>
        </w:rPr>
        <w:t>when you want to</w:t>
      </w:r>
      <w:r w:rsidR="0B30C480" w:rsidRPr="28623CF7">
        <w:rPr>
          <w:rFonts w:ascii="Aptos" w:eastAsia="Aptos" w:hAnsi="Aptos" w:cs="Aptos"/>
        </w:rPr>
        <w:t xml:space="preserve"> start and stop </w:t>
      </w:r>
      <w:r w:rsidR="7A306D81" w:rsidRPr="28623CF7">
        <w:rPr>
          <w:rFonts w:ascii="Aptos" w:eastAsia="Aptos" w:hAnsi="Aptos" w:cs="Aptos"/>
        </w:rPr>
        <w:t xml:space="preserve">both motors </w:t>
      </w:r>
      <w:r w:rsidR="0B30C480" w:rsidRPr="28623CF7">
        <w:rPr>
          <w:rFonts w:ascii="Aptos" w:eastAsia="Aptos" w:hAnsi="Aptos" w:cs="Aptos"/>
        </w:rPr>
        <w:t>at the same time.</w:t>
      </w:r>
    </w:p>
    <w:p w14:paraId="745A7BF3" w14:textId="54026326" w:rsidR="5408FD3F" w:rsidRDefault="0B30C48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from hub import port</w:t>
      </w:r>
    </w:p>
    <w:p w14:paraId="7A0B71F5" w14:textId="18C4EA76" w:rsidR="5408FD3F" w:rsidRDefault="0B30C480" w:rsidP="00613B07">
      <w:pPr>
        <w:pStyle w:val="ListParagraph"/>
        <w:numPr>
          <w:ilvl w:val="0"/>
          <w:numId w:val="10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>hub and port are</w:t>
      </w:r>
      <w:r w:rsidR="529DC630" w:rsidRPr="28623CF7">
        <w:rPr>
          <w:rFonts w:ascii="Aptos" w:eastAsia="Aptos" w:hAnsi="Aptos" w:cs="Aptos"/>
        </w:rPr>
        <w:t xml:space="preserve"> </w:t>
      </w:r>
      <w:r w:rsidR="47D358B0" w:rsidRPr="28623CF7">
        <w:rPr>
          <w:rFonts w:ascii="Aptos" w:eastAsia="Aptos" w:hAnsi="Aptos" w:cs="Aptos"/>
        </w:rPr>
        <w:t xml:space="preserve">also </w:t>
      </w:r>
      <w:r w:rsidR="529DC630" w:rsidRPr="28623CF7">
        <w:rPr>
          <w:rFonts w:ascii="Aptos" w:eastAsia="Aptos" w:hAnsi="Aptos" w:cs="Aptos"/>
        </w:rPr>
        <w:t>toolbox</w:t>
      </w:r>
      <w:r w:rsidR="6AB8B165" w:rsidRPr="28623CF7">
        <w:rPr>
          <w:rFonts w:ascii="Aptos" w:eastAsia="Aptos" w:hAnsi="Aptos" w:cs="Aptos"/>
        </w:rPr>
        <w:t>es</w:t>
      </w:r>
      <w:r w:rsidRPr="28623CF7">
        <w:rPr>
          <w:rFonts w:ascii="Aptos" w:eastAsia="Aptos" w:hAnsi="Aptos" w:cs="Aptos"/>
        </w:rPr>
        <w:t xml:space="preserve"> </w:t>
      </w:r>
      <w:r w:rsidR="4030A743" w:rsidRPr="28623CF7">
        <w:rPr>
          <w:rFonts w:ascii="Aptos" w:eastAsia="Aptos" w:hAnsi="Aptos" w:cs="Aptos"/>
        </w:rPr>
        <w:t>(</w:t>
      </w:r>
      <w:r w:rsidRPr="28623CF7">
        <w:rPr>
          <w:rFonts w:ascii="Aptos" w:eastAsia="Aptos" w:hAnsi="Aptos" w:cs="Aptos"/>
        </w:rPr>
        <w:t>modules</w:t>
      </w:r>
      <w:r w:rsidR="4817A14A" w:rsidRPr="28623CF7">
        <w:rPr>
          <w:rFonts w:ascii="Aptos" w:eastAsia="Aptos" w:hAnsi="Aptos" w:cs="Aptos"/>
        </w:rPr>
        <w:t>)</w:t>
      </w:r>
      <w:r w:rsidRPr="28623CF7">
        <w:rPr>
          <w:rFonts w:ascii="Aptos" w:eastAsia="Aptos" w:hAnsi="Aptos" w:cs="Aptos"/>
        </w:rPr>
        <w:t>.</w:t>
      </w:r>
    </w:p>
    <w:p w14:paraId="17AE62F1" w14:textId="714AB603" w:rsidR="5408FD3F" w:rsidRDefault="7A6B634E" w:rsidP="00613B07">
      <w:pPr>
        <w:pStyle w:val="ListParagraph"/>
        <w:numPr>
          <w:ilvl w:val="0"/>
          <w:numId w:val="10"/>
        </w:numPr>
        <w:spacing w:before="300" w:after="30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>Inside the toolbox</w:t>
      </w:r>
      <w:r w:rsidR="1F70B25E" w:rsidRPr="6976BDAB">
        <w:rPr>
          <w:rFonts w:ascii="Aptos" w:eastAsia="Aptos" w:hAnsi="Aptos" w:cs="Aptos"/>
        </w:rPr>
        <w:t>, there is</w:t>
      </w:r>
      <w:r w:rsidRPr="6976BDAB">
        <w:rPr>
          <w:rFonts w:ascii="Aptos" w:eastAsia="Aptos" w:hAnsi="Aptos" w:cs="Aptos"/>
        </w:rPr>
        <w:t xml:space="preserve"> </w:t>
      </w:r>
      <w:r w:rsidRPr="6976BDAB">
        <w:rPr>
          <w:rFonts w:ascii="Consolas" w:eastAsia="Consolas" w:hAnsi="Consolas" w:cs="Consolas"/>
          <w:b/>
          <w:bCs/>
        </w:rPr>
        <w:t>port</w:t>
      </w:r>
      <w:r w:rsidRPr="6976BDAB">
        <w:rPr>
          <w:rFonts w:ascii="Aptos" w:eastAsia="Aptos" w:hAnsi="Aptos" w:cs="Aptos"/>
        </w:rPr>
        <w:t>, which tells the robot where the motors are plugged in (for example port A or port B).</w:t>
      </w:r>
    </w:p>
    <w:p w14:paraId="06A68A89" w14:textId="0A522C44" w:rsidR="5408FD3F" w:rsidRDefault="0B30C48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motor_pair.pair(motor_pair.PAIR_1, port.A, port.B)</w:t>
      </w:r>
    </w:p>
    <w:p w14:paraId="5AD459FF" w14:textId="02B1A9DE" w:rsidR="5408FD3F" w:rsidRDefault="0B30C480" w:rsidP="00613B07">
      <w:pPr>
        <w:pStyle w:val="ListParagraph"/>
        <w:numPr>
          <w:ilvl w:val="0"/>
          <w:numId w:val="9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Consolas" w:eastAsia="Consolas" w:hAnsi="Consolas" w:cs="Consolas"/>
          <w:b/>
          <w:bCs/>
        </w:rPr>
        <w:t>.pair()</w:t>
      </w:r>
      <w:r w:rsidRPr="28623CF7">
        <w:rPr>
          <w:rFonts w:ascii="Aptos" w:eastAsia="Aptos" w:hAnsi="Aptos" w:cs="Aptos"/>
        </w:rPr>
        <w:t xml:space="preserve"> is a function (method) of the </w:t>
      </w:r>
      <w:r w:rsidRPr="28623CF7">
        <w:rPr>
          <w:rFonts w:ascii="Consolas" w:eastAsia="Consolas" w:hAnsi="Consolas" w:cs="Consolas"/>
          <w:b/>
          <w:bCs/>
        </w:rPr>
        <w:t>motor_pair</w:t>
      </w:r>
      <w:r w:rsidR="2EDCDECF" w:rsidRPr="28623CF7">
        <w:rPr>
          <w:rFonts w:asciiTheme="majorHAnsi" w:eastAsiaTheme="majorEastAsia" w:hAnsiTheme="majorHAnsi" w:cstheme="majorBidi"/>
          <w:b/>
          <w:bCs/>
        </w:rPr>
        <w:t xml:space="preserve"> </w:t>
      </w:r>
      <w:r w:rsidR="19B571FD" w:rsidRPr="28623CF7">
        <w:rPr>
          <w:rFonts w:asciiTheme="majorHAnsi" w:eastAsiaTheme="majorEastAsia" w:hAnsiTheme="majorHAnsi" w:cstheme="majorBidi"/>
        </w:rPr>
        <w:t>(</w:t>
      </w:r>
      <w:r w:rsidRPr="28623CF7">
        <w:rPr>
          <w:rFonts w:asciiTheme="majorHAnsi" w:eastAsiaTheme="majorEastAsia" w:hAnsiTheme="majorHAnsi" w:cstheme="majorBidi"/>
        </w:rPr>
        <w:t>module</w:t>
      </w:r>
      <w:r w:rsidR="3A4CC8B6" w:rsidRPr="28623CF7">
        <w:rPr>
          <w:rFonts w:asciiTheme="majorHAnsi" w:eastAsiaTheme="majorEastAsia" w:hAnsiTheme="majorHAnsi" w:cstheme="majorBidi"/>
        </w:rPr>
        <w:t>)</w:t>
      </w:r>
      <w:r w:rsidRPr="28623CF7">
        <w:rPr>
          <w:rFonts w:asciiTheme="majorHAnsi" w:eastAsiaTheme="majorEastAsia" w:hAnsiTheme="majorHAnsi" w:cstheme="majorBidi"/>
        </w:rPr>
        <w:t>.</w:t>
      </w:r>
    </w:p>
    <w:p w14:paraId="3176D198" w14:textId="7D5B7C9B" w:rsidR="5408FD3F" w:rsidRDefault="7A6B634E" w:rsidP="00613B07">
      <w:pPr>
        <w:pStyle w:val="ListParagraph"/>
        <w:numPr>
          <w:ilvl w:val="0"/>
          <w:numId w:val="9"/>
        </w:numPr>
        <w:spacing w:before="300" w:after="30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This connects </w:t>
      </w:r>
      <w:r w:rsidRPr="6976BDAB">
        <w:rPr>
          <w:rFonts w:ascii="Aptos" w:eastAsia="Aptos" w:hAnsi="Aptos" w:cs="Aptos"/>
          <w:b/>
          <w:bCs/>
        </w:rPr>
        <w:t>two motors together as one pair</w:t>
      </w:r>
      <w:r w:rsidRPr="6976BDAB">
        <w:rPr>
          <w:rFonts w:ascii="Aptos" w:eastAsia="Aptos" w:hAnsi="Aptos" w:cs="Aptos"/>
        </w:rPr>
        <w:t>.</w:t>
      </w:r>
      <w:r w:rsidR="58C39537" w:rsidRPr="6976BDAB">
        <w:rPr>
          <w:rFonts w:ascii="Aptos" w:eastAsia="Aptos" w:hAnsi="Aptos" w:cs="Aptos"/>
        </w:rPr>
        <w:t xml:space="preserve"> </w:t>
      </w:r>
      <w:r w:rsidRPr="6976BDAB">
        <w:rPr>
          <w:rFonts w:ascii="Aptos" w:eastAsia="Aptos" w:hAnsi="Aptos" w:cs="Aptos"/>
        </w:rPr>
        <w:t xml:space="preserve">In this case, the motor on </w:t>
      </w:r>
      <w:r w:rsidRPr="6976BDAB">
        <w:rPr>
          <w:rFonts w:ascii="Aptos" w:eastAsia="Aptos" w:hAnsi="Aptos" w:cs="Aptos"/>
          <w:b/>
          <w:bCs/>
        </w:rPr>
        <w:t>port A</w:t>
      </w:r>
      <w:r w:rsidRPr="6976BDAB">
        <w:rPr>
          <w:rFonts w:ascii="Aptos" w:eastAsia="Aptos" w:hAnsi="Aptos" w:cs="Aptos"/>
        </w:rPr>
        <w:t xml:space="preserve"> and the motor on </w:t>
      </w:r>
      <w:r w:rsidRPr="6976BDAB">
        <w:rPr>
          <w:rFonts w:ascii="Aptos" w:eastAsia="Aptos" w:hAnsi="Aptos" w:cs="Aptos"/>
          <w:b/>
          <w:bCs/>
        </w:rPr>
        <w:t>port B</w:t>
      </w:r>
      <w:r w:rsidRPr="6976BDAB">
        <w:rPr>
          <w:rFonts w:ascii="Aptos" w:eastAsia="Aptos" w:hAnsi="Aptos" w:cs="Aptos"/>
        </w:rPr>
        <w:t xml:space="preserve"> are grouped into </w:t>
      </w:r>
      <w:r w:rsidRPr="6976BDAB">
        <w:rPr>
          <w:rFonts w:ascii="Aptos" w:eastAsia="Aptos" w:hAnsi="Aptos" w:cs="Aptos"/>
          <w:b/>
          <w:bCs/>
        </w:rPr>
        <w:t>PAIR_1</w:t>
      </w:r>
      <w:r w:rsidRPr="6976BDAB">
        <w:rPr>
          <w:rFonts w:ascii="Aptos" w:eastAsia="Aptos" w:hAnsi="Aptos" w:cs="Aptos"/>
        </w:rPr>
        <w:t xml:space="preserve"> so they can move together</w:t>
      </w:r>
      <w:r w:rsidR="67415C41" w:rsidRPr="6976BDAB">
        <w:rPr>
          <w:rFonts w:ascii="Aptos" w:eastAsia="Aptos" w:hAnsi="Aptos" w:cs="Aptos"/>
        </w:rPr>
        <w:t>.</w:t>
      </w:r>
    </w:p>
    <w:p w14:paraId="4D8A5137" w14:textId="79A77142" w:rsidR="5408FD3F" w:rsidRDefault="0B30C48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motor_pair.move_for_degrees(motor_pair.PAIR_1, 1000, 0, velocity=-500)</w:t>
      </w:r>
    </w:p>
    <w:p w14:paraId="65CD2BA5" w14:textId="6E719DEB" w:rsidR="5408FD3F" w:rsidRDefault="0B30C480" w:rsidP="00613B07">
      <w:pPr>
        <w:pStyle w:val="ListParagraph"/>
        <w:numPr>
          <w:ilvl w:val="0"/>
          <w:numId w:val="8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.move_for_degrees() is a function (method) of the motor_pair </w:t>
      </w:r>
      <w:r w:rsidR="5781A68A" w:rsidRPr="28623CF7">
        <w:rPr>
          <w:rFonts w:ascii="Aptos" w:eastAsia="Aptos" w:hAnsi="Aptos" w:cs="Aptos"/>
        </w:rPr>
        <w:t>(</w:t>
      </w:r>
      <w:r w:rsidRPr="28623CF7">
        <w:rPr>
          <w:rFonts w:ascii="Aptos" w:eastAsia="Aptos" w:hAnsi="Aptos" w:cs="Aptos"/>
        </w:rPr>
        <w:t>module</w:t>
      </w:r>
      <w:r w:rsidR="5E47D66C" w:rsidRPr="28623CF7">
        <w:rPr>
          <w:rFonts w:ascii="Aptos" w:eastAsia="Aptos" w:hAnsi="Aptos" w:cs="Aptos"/>
        </w:rPr>
        <w:t>)</w:t>
      </w:r>
      <w:r w:rsidRPr="28623CF7">
        <w:rPr>
          <w:rFonts w:ascii="Aptos" w:eastAsia="Aptos" w:hAnsi="Aptos" w:cs="Aptos"/>
        </w:rPr>
        <w:t>.</w:t>
      </w:r>
    </w:p>
    <w:p w14:paraId="3696E67A" w14:textId="7C182EF5" w:rsidR="5408FD3F" w:rsidRDefault="0B30C480" w:rsidP="00613B07">
      <w:pPr>
        <w:pStyle w:val="ListParagraph"/>
        <w:numPr>
          <w:ilvl w:val="0"/>
          <w:numId w:val="8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This tells the motor pair to move for a specific number of </w:t>
      </w:r>
      <w:r w:rsidRPr="28623CF7">
        <w:rPr>
          <w:rFonts w:ascii="Aptos" w:eastAsia="Aptos" w:hAnsi="Aptos" w:cs="Aptos"/>
          <w:b/>
          <w:bCs/>
        </w:rPr>
        <w:t>degrees of wheel rotation</w:t>
      </w:r>
      <w:r w:rsidRPr="28623CF7">
        <w:rPr>
          <w:rFonts w:ascii="Aptos" w:eastAsia="Aptos" w:hAnsi="Aptos" w:cs="Aptos"/>
        </w:rPr>
        <w:t>.</w:t>
      </w:r>
    </w:p>
    <w:p w14:paraId="354517D7" w14:textId="2D801D1B" w:rsidR="5408FD3F" w:rsidRDefault="0B30C480" w:rsidP="00613B07">
      <w:pPr>
        <w:pStyle w:val="ListParagraph"/>
        <w:numPr>
          <w:ilvl w:val="0"/>
          <w:numId w:val="8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1000 means the motors will rotate </w:t>
      </w:r>
      <w:r w:rsidRPr="28623CF7">
        <w:rPr>
          <w:rFonts w:ascii="Aptos" w:eastAsia="Aptos" w:hAnsi="Aptos" w:cs="Aptos"/>
          <w:b/>
          <w:bCs/>
        </w:rPr>
        <w:t>1000 degrees</w:t>
      </w:r>
      <w:r w:rsidRPr="28623CF7">
        <w:rPr>
          <w:rFonts w:ascii="Aptos" w:eastAsia="Aptos" w:hAnsi="Aptos" w:cs="Aptos"/>
        </w:rPr>
        <w:t>.</w:t>
      </w:r>
    </w:p>
    <w:p w14:paraId="21D224E4" w14:textId="5035A6DE" w:rsidR="5408FD3F" w:rsidRDefault="0B30C480" w:rsidP="00613B07">
      <w:pPr>
        <w:pStyle w:val="ListParagraph"/>
        <w:numPr>
          <w:ilvl w:val="0"/>
          <w:numId w:val="8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0 means </w:t>
      </w:r>
      <w:r w:rsidRPr="28623CF7">
        <w:rPr>
          <w:rFonts w:ascii="Aptos" w:eastAsia="Aptos" w:hAnsi="Aptos" w:cs="Aptos"/>
          <w:b/>
          <w:bCs/>
        </w:rPr>
        <w:t>no steering</w:t>
      </w:r>
      <w:r w:rsidRPr="28623CF7">
        <w:rPr>
          <w:rFonts w:ascii="Aptos" w:eastAsia="Aptos" w:hAnsi="Aptos" w:cs="Aptos"/>
        </w:rPr>
        <w:t xml:space="preserve">, so the robot moves </w:t>
      </w:r>
      <w:r w:rsidRPr="28623CF7">
        <w:rPr>
          <w:rFonts w:ascii="Aptos" w:eastAsia="Aptos" w:hAnsi="Aptos" w:cs="Aptos"/>
          <w:b/>
          <w:bCs/>
        </w:rPr>
        <w:t>straight</w:t>
      </w:r>
      <w:r w:rsidRPr="28623CF7">
        <w:rPr>
          <w:rFonts w:ascii="Aptos" w:eastAsia="Aptos" w:hAnsi="Aptos" w:cs="Aptos"/>
        </w:rPr>
        <w:t>.</w:t>
      </w:r>
    </w:p>
    <w:p w14:paraId="15BE90B9" w14:textId="7847046E" w:rsidR="5408FD3F" w:rsidRDefault="7A6B634E" w:rsidP="00613B07">
      <w:pPr>
        <w:pStyle w:val="ListParagraph"/>
        <w:numPr>
          <w:ilvl w:val="0"/>
          <w:numId w:val="8"/>
        </w:numPr>
        <w:spacing w:before="300" w:after="300"/>
        <w:rPr>
          <w:rFonts w:ascii="Aptos" w:eastAsia="Aptos" w:hAnsi="Aptos" w:cs="Aptos"/>
        </w:rPr>
      </w:pPr>
      <w:r w:rsidRPr="6976BDAB">
        <w:rPr>
          <w:rFonts w:ascii="Aptos" w:eastAsia="Aptos" w:hAnsi="Aptos" w:cs="Aptos"/>
        </w:rPr>
        <w:t xml:space="preserve">velocity controls the </w:t>
      </w:r>
      <w:r w:rsidRPr="6976BDAB">
        <w:rPr>
          <w:rFonts w:ascii="Aptos" w:eastAsia="Aptos" w:hAnsi="Aptos" w:cs="Aptos"/>
          <w:b/>
          <w:bCs/>
        </w:rPr>
        <w:t>speed and direction</w:t>
      </w:r>
      <w:r w:rsidRPr="6976BDAB">
        <w:rPr>
          <w:rFonts w:ascii="Aptos" w:eastAsia="Aptos" w:hAnsi="Aptos" w:cs="Aptos"/>
        </w:rPr>
        <w:t xml:space="preserve"> of the robot.</w:t>
      </w:r>
      <w:r w:rsidR="2DB48D97" w:rsidRPr="6976BDAB">
        <w:rPr>
          <w:rFonts w:ascii="Aptos" w:eastAsia="Aptos" w:hAnsi="Aptos" w:cs="Aptos"/>
        </w:rPr>
        <w:t xml:space="preserve"> Example: </w:t>
      </w:r>
      <w:r w:rsidR="2D349D7C" w:rsidRPr="6976BDAB">
        <w:rPr>
          <w:rFonts w:ascii="Aptos" w:eastAsia="Aptos" w:hAnsi="Aptos" w:cs="Aptos"/>
        </w:rPr>
        <w:t xml:space="preserve">A </w:t>
      </w:r>
      <w:r w:rsidR="2D349D7C" w:rsidRPr="6976BDAB">
        <w:rPr>
          <w:rFonts w:ascii="Aptos" w:eastAsia="Aptos" w:hAnsi="Aptos" w:cs="Aptos"/>
          <w:b/>
          <w:bCs/>
        </w:rPr>
        <w:t>negative velocity (-500)</w:t>
      </w:r>
      <w:r w:rsidR="2D349D7C" w:rsidRPr="6976BDAB">
        <w:rPr>
          <w:rFonts w:ascii="Aptos" w:eastAsia="Aptos" w:hAnsi="Aptos" w:cs="Aptos"/>
        </w:rPr>
        <w:t xml:space="preserve"> makes the robot move </w:t>
      </w:r>
      <w:r w:rsidR="2D349D7C" w:rsidRPr="6976BDAB">
        <w:rPr>
          <w:rFonts w:ascii="Aptos" w:eastAsia="Aptos" w:hAnsi="Aptos" w:cs="Aptos"/>
          <w:b/>
          <w:bCs/>
        </w:rPr>
        <w:t>forward</w:t>
      </w:r>
      <w:r w:rsidR="2D349D7C" w:rsidRPr="6976BDAB">
        <w:rPr>
          <w:rFonts w:ascii="Aptos" w:eastAsia="Aptos" w:hAnsi="Aptos" w:cs="Aptos"/>
        </w:rPr>
        <w:t>, while a positive value would make it move in the opposite direction</w:t>
      </w:r>
      <w:r w:rsidR="665C8CE6" w:rsidRPr="6976BDAB">
        <w:rPr>
          <w:rFonts w:ascii="Aptos" w:eastAsia="Aptos" w:hAnsi="Aptos" w:cs="Aptos"/>
        </w:rPr>
        <w:t>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6A0" w:firstRow="1" w:lastRow="0" w:firstColumn="1" w:lastColumn="0" w:noHBand="1" w:noVBand="1"/>
      </w:tblPr>
      <w:tblGrid>
        <w:gridCol w:w="9350"/>
      </w:tblGrid>
      <w:tr w:rsidR="7E841C4E" w14:paraId="03F8180E" w14:textId="77777777" w:rsidTr="2ADE380D">
        <w:trPr>
          <w:trHeight w:val="300"/>
        </w:trPr>
        <w:tc>
          <w:tcPr>
            <w:tcW w:w="9360" w:type="dxa"/>
            <w:shd w:val="clear" w:color="auto" w:fill="FFF6D4"/>
          </w:tcPr>
          <w:p w14:paraId="7D9638BF" w14:textId="5BD26353" w:rsidR="1CCFF5A1" w:rsidRDefault="0AC859DB" w:rsidP="6976BDAB">
            <w:pPr>
              <w:spacing w:before="120" w:afterAutospacing="1"/>
              <w:rPr>
                <w:rFonts w:asciiTheme="majorHAnsi" w:eastAsiaTheme="majorEastAsia" w:hAnsiTheme="majorHAnsi" w:cstheme="majorBidi"/>
                <w:b/>
                <w:bCs/>
                <w:color w:val="FF8000"/>
              </w:rPr>
            </w:pPr>
            <w:r w:rsidRPr="6976BDAB">
              <w:rPr>
                <w:rFonts w:asciiTheme="majorHAnsi" w:eastAsiaTheme="majorEastAsia" w:hAnsiTheme="majorHAnsi" w:cstheme="majorBidi"/>
                <w:b/>
                <w:bCs/>
                <w:color w:val="FF8000"/>
              </w:rPr>
              <w:t xml:space="preserve">Exercise 5 </w:t>
            </w:r>
          </w:p>
          <w:p w14:paraId="594BFF06" w14:textId="36D06257" w:rsidR="5F722C1D" w:rsidRDefault="2E463D3C" w:rsidP="2ADE380D">
            <w:pPr>
              <w:spacing w:before="300" w:after="300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rPrChange w:id="5" w:author="McDonald, Christina" w:date="2026-03-27T09:38:00Z">
                  <w:rPr>
                    <w:rFonts w:asciiTheme="majorHAnsi" w:eastAsiaTheme="majorEastAsia" w:hAnsiTheme="majorHAnsi" w:cstheme="majorBidi"/>
                    <w:color w:val="000000" w:themeColor="text1"/>
                  </w:rPr>
                </w:rPrChange>
              </w:rPr>
            </w:pPr>
            <w:r w:rsidRPr="2ADE380D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rPrChange w:id="6" w:author="McDonald, Christina" w:date="2026-03-27T09:38:00Z" w16du:dateUtc="2026-03-27T09:38:51Z">
                  <w:rPr>
                    <w:rFonts w:asciiTheme="majorHAnsi" w:eastAsiaTheme="majorEastAsia" w:hAnsiTheme="majorHAnsi" w:cstheme="majorBidi"/>
                    <w:color w:val="000000" w:themeColor="text1"/>
                  </w:rPr>
                </w:rPrChange>
              </w:rPr>
              <w:t>Here we’ll explore how the robot moves.</w:t>
            </w:r>
          </w:p>
          <w:p w14:paraId="1BAB760B" w14:textId="16C1AD1A" w:rsidR="1CCFF5A1" w:rsidRDefault="0AC859DB" w:rsidP="6976BDAB">
            <w:pPr>
              <w:pStyle w:val="ListParagraph"/>
              <w:numPr>
                <w:ilvl w:val="0"/>
                <w:numId w:val="1"/>
              </w:numPr>
              <w:spacing w:before="351" w:after="351"/>
              <w:rPr>
                <w:rFonts w:ascii="Aptos" w:eastAsia="Aptos" w:hAnsi="Aptos" w:cs="Aptos"/>
                <w:color w:val="000000" w:themeColor="text1"/>
              </w:rPr>
            </w:pPr>
            <w:del w:id="7" w:author="McDonald, Christina" w:date="2026-03-27T09:38:00Z" w16du:dateUtc="2026-03-27T09:38:55Z">
              <w:r w:rsidRPr="2ADE380D" w:rsidDel="420565C6">
                <w:rPr>
                  <w:rFonts w:ascii="Aptos" w:eastAsia="Aptos" w:hAnsi="Aptos" w:cs="Aptos"/>
                  <w:color w:val="000000" w:themeColor="text1"/>
                </w:rPr>
                <w:lastRenderedPageBreak/>
                <w:delText xml:space="preserve"> </w:delText>
              </w:r>
            </w:del>
            <w:r w:rsidR="2A64D025" w:rsidRPr="2ADE380D">
              <w:rPr>
                <w:rFonts w:ascii="Aptos" w:eastAsia="Aptos" w:hAnsi="Aptos" w:cs="Aptos"/>
                <w:color w:val="000000" w:themeColor="text1"/>
              </w:rPr>
              <w:t>Can you change the distance using</w:t>
            </w:r>
            <w:r w:rsidR="420565C6" w:rsidRPr="2ADE380D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0693B473" w:rsidRPr="2ADE380D">
              <w:rPr>
                <w:rFonts w:ascii="Aptos" w:eastAsia="Aptos" w:hAnsi="Aptos" w:cs="Aptos"/>
                <w:color w:val="000000" w:themeColor="text1"/>
              </w:rPr>
              <w:t>d</w:t>
            </w:r>
            <w:r w:rsidR="420565C6" w:rsidRPr="2ADE380D">
              <w:rPr>
                <w:rFonts w:ascii="Aptos" w:eastAsia="Aptos" w:hAnsi="Aptos" w:cs="Aptos"/>
                <w:color w:val="000000" w:themeColor="text1"/>
              </w:rPr>
              <w:t>egrees</w:t>
            </w:r>
            <w:r w:rsidR="3BA80579" w:rsidRPr="2ADE380D">
              <w:rPr>
                <w:rFonts w:ascii="Aptos" w:eastAsia="Aptos" w:hAnsi="Aptos" w:cs="Aptos"/>
                <w:color w:val="000000" w:themeColor="text1"/>
              </w:rPr>
              <w:t>?</w:t>
            </w:r>
            <w:r w:rsidR="1FFD3F41" w:rsidRPr="2ADE380D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420565C6" w:rsidRPr="2ADE380D">
              <w:rPr>
                <w:rFonts w:ascii="Aptos" w:eastAsia="Aptos" w:hAnsi="Aptos" w:cs="Aptos"/>
                <w:color w:val="000000" w:themeColor="text1"/>
              </w:rPr>
              <w:t xml:space="preserve">Hint: The </w:t>
            </w:r>
            <w:r w:rsidR="458408D2" w:rsidRPr="2ADE380D">
              <w:rPr>
                <w:rFonts w:ascii="Aptos" w:eastAsia="Aptos" w:hAnsi="Aptos" w:cs="Aptos"/>
                <w:color w:val="000000" w:themeColor="text1"/>
              </w:rPr>
              <w:t>degrees</w:t>
            </w:r>
            <w:r w:rsidR="197995B8" w:rsidRPr="2ADE380D">
              <w:rPr>
                <w:rFonts w:ascii="Aptos" w:eastAsia="Aptos" w:hAnsi="Aptos" w:cs="Aptos"/>
                <w:color w:val="000000" w:themeColor="text1"/>
              </w:rPr>
              <w:t xml:space="preserve"> value</w:t>
            </w:r>
            <w:r w:rsidR="420565C6" w:rsidRPr="2ADE380D">
              <w:rPr>
                <w:rFonts w:ascii="Aptos" w:eastAsia="Aptos" w:hAnsi="Aptos" w:cs="Aptos"/>
                <w:color w:val="000000" w:themeColor="text1"/>
              </w:rPr>
              <w:t xml:space="preserve"> controls how far the robot moves.</w:t>
            </w:r>
          </w:p>
          <w:p w14:paraId="5D42A8A8" w14:textId="31437600" w:rsidR="1CCFF5A1" w:rsidRDefault="7ADF22C1" w:rsidP="6976BDAB">
            <w:pPr>
              <w:pStyle w:val="Heading3"/>
              <w:numPr>
                <w:ilvl w:val="0"/>
                <w:numId w:val="1"/>
              </w:numPr>
              <w:spacing w:before="351" w:after="351"/>
              <w:rPr>
                <w:rFonts w:ascii="Aptos" w:eastAsia="Aptos" w:hAnsi="Aptos" w:cs="Aptos"/>
                <w:color w:val="000000" w:themeColor="text1"/>
              </w:rPr>
            </w:pPr>
            <w:r w:rsidRPr="6976BDAB">
              <w:rPr>
                <w:rFonts w:ascii="Aptos" w:eastAsia="Aptos" w:hAnsi="Aptos" w:cs="Aptos"/>
                <w:color w:val="000000" w:themeColor="text1"/>
              </w:rPr>
              <w:t>Can you c</w:t>
            </w:r>
            <w:r w:rsidR="0AC859DB" w:rsidRPr="6976BDAB">
              <w:rPr>
                <w:rFonts w:ascii="Aptos" w:eastAsia="Aptos" w:hAnsi="Aptos" w:cs="Aptos"/>
                <w:color w:val="000000" w:themeColor="text1"/>
              </w:rPr>
              <w:t xml:space="preserve">hange </w:t>
            </w:r>
            <w:r w:rsidR="70428A98" w:rsidRPr="6976BDAB">
              <w:rPr>
                <w:rFonts w:ascii="Aptos" w:eastAsia="Aptos" w:hAnsi="Aptos" w:cs="Aptos"/>
                <w:color w:val="000000" w:themeColor="text1"/>
              </w:rPr>
              <w:t>direction</w:t>
            </w:r>
            <w:r w:rsidR="4B833255" w:rsidRPr="6976BDAB">
              <w:rPr>
                <w:rFonts w:ascii="Aptos" w:eastAsia="Aptos" w:hAnsi="Aptos" w:cs="Aptos"/>
                <w:color w:val="000000" w:themeColor="text1"/>
              </w:rPr>
              <w:t xml:space="preserve"> and speed</w:t>
            </w:r>
            <w:r w:rsidR="03D78E21" w:rsidRPr="6976BDAB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17E3D3E6" w:rsidRPr="6976BDAB">
              <w:rPr>
                <w:rFonts w:ascii="Aptos" w:eastAsia="Aptos" w:hAnsi="Aptos" w:cs="Aptos"/>
                <w:color w:val="000000" w:themeColor="text1"/>
              </w:rPr>
              <w:t>using v</w:t>
            </w:r>
            <w:r w:rsidR="0AC859DB" w:rsidRPr="6976BDAB">
              <w:rPr>
                <w:rFonts w:ascii="Aptos" w:eastAsia="Aptos" w:hAnsi="Aptos" w:cs="Aptos"/>
                <w:color w:val="000000" w:themeColor="text1"/>
              </w:rPr>
              <w:t>elocity</w:t>
            </w:r>
            <w:r w:rsidR="781295FE" w:rsidRPr="6976BDAB">
              <w:rPr>
                <w:rFonts w:ascii="Aptos" w:eastAsia="Aptos" w:hAnsi="Aptos" w:cs="Aptos"/>
                <w:color w:val="000000" w:themeColor="text1"/>
              </w:rPr>
              <w:t>?</w:t>
            </w:r>
            <w:r w:rsidR="5CA9B0FD" w:rsidRPr="6976BDAB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0AC859DB" w:rsidRPr="6976BDAB">
              <w:rPr>
                <w:rFonts w:ascii="Aptos" w:eastAsia="Aptos" w:hAnsi="Aptos" w:cs="Aptos"/>
                <w:color w:val="000000" w:themeColor="text1"/>
              </w:rPr>
              <w:t>Hint: The velocity value controls how fast the robot moves.</w:t>
            </w:r>
          </w:p>
          <w:p w14:paraId="590C8A11" w14:textId="346799EE" w:rsidR="1CCFF5A1" w:rsidRDefault="191E05A6" w:rsidP="6976BDAB">
            <w:pPr>
              <w:pStyle w:val="ListParagraph"/>
              <w:numPr>
                <w:ilvl w:val="0"/>
                <w:numId w:val="1"/>
              </w:numPr>
              <w:spacing w:before="300" w:after="300"/>
              <w:rPr>
                <w:rFonts w:ascii="Aptos" w:eastAsia="Aptos" w:hAnsi="Aptos" w:cs="Aptos"/>
                <w:color w:val="000000" w:themeColor="text1"/>
              </w:rPr>
            </w:pPr>
            <w:r w:rsidRPr="6976BDAB">
              <w:rPr>
                <w:rFonts w:ascii="Aptos" w:eastAsia="Aptos" w:hAnsi="Aptos" w:cs="Aptos"/>
                <w:color w:val="000000" w:themeColor="text1"/>
              </w:rPr>
              <w:t xml:space="preserve">Can you </w:t>
            </w:r>
            <w:r w:rsidR="31358E96" w:rsidRPr="6976BDAB">
              <w:rPr>
                <w:rFonts w:ascii="Aptos" w:eastAsia="Aptos" w:hAnsi="Aptos" w:cs="Aptos"/>
                <w:color w:val="000000" w:themeColor="text1"/>
              </w:rPr>
              <w:t>change direction</w:t>
            </w:r>
            <w:r w:rsidRPr="6976BDAB">
              <w:rPr>
                <w:rFonts w:ascii="Aptos" w:eastAsia="Aptos" w:hAnsi="Aptos" w:cs="Aptos"/>
                <w:color w:val="000000" w:themeColor="text1"/>
              </w:rPr>
              <w:t xml:space="preserve"> using steering? </w:t>
            </w:r>
            <w:r w:rsidR="0AC859DB" w:rsidRPr="6976BDAB">
              <w:rPr>
                <w:rFonts w:ascii="Aptos" w:eastAsia="Aptos" w:hAnsi="Aptos" w:cs="Aptos"/>
                <w:color w:val="000000" w:themeColor="text1"/>
              </w:rPr>
              <w:t>Hint: The steering value controls the direction of the robot.</w:t>
            </w:r>
          </w:p>
          <w:p w14:paraId="4A9A49BD" w14:textId="41578C09" w:rsidR="6976BDAB" w:rsidRDefault="6976BDAB" w:rsidP="6976BDAB">
            <w:pPr>
              <w:pStyle w:val="ListParagraph"/>
              <w:spacing w:before="300" w:after="300"/>
              <w:rPr>
                <w:rFonts w:ascii="Aptos" w:eastAsia="Aptos" w:hAnsi="Aptos" w:cs="Aptos"/>
                <w:color w:val="000000" w:themeColor="text1"/>
              </w:rPr>
            </w:pPr>
          </w:p>
          <w:p w14:paraId="784A1E79" w14:textId="0A1362AA" w:rsidR="1CCFF5A1" w:rsidRDefault="420565C6" w:rsidP="6976BDAB">
            <w:pPr>
              <w:pStyle w:val="ListParagraph"/>
              <w:numPr>
                <w:ilvl w:val="0"/>
                <w:numId w:val="1"/>
              </w:numPr>
              <w:spacing w:before="300" w:after="120"/>
              <w:rPr>
                <w:rFonts w:ascii="Aptos" w:eastAsia="Aptos" w:hAnsi="Aptos" w:cs="Aptos"/>
                <w:color w:val="000000" w:themeColor="text1"/>
              </w:rPr>
            </w:pPr>
            <w:r w:rsidRPr="2ADE380D">
              <w:rPr>
                <w:rFonts w:ascii="Aptos" w:eastAsia="Aptos" w:hAnsi="Aptos" w:cs="Aptos"/>
                <w:i/>
                <w:iCs/>
                <w:color w:val="000000" w:themeColor="text1"/>
              </w:rPr>
              <w:t>Challenge</w:t>
            </w:r>
            <w:r w:rsidRPr="2ADE380D">
              <w:rPr>
                <w:rFonts w:ascii="Aptos" w:eastAsia="Aptos" w:hAnsi="Aptos" w:cs="Aptos"/>
                <w:color w:val="000000" w:themeColor="text1"/>
              </w:rPr>
              <w:t xml:space="preserve">: Can you make your robot run in </w:t>
            </w:r>
            <w:ins w:id="8" w:author="McDonald, Christina" w:date="2026-03-27T09:38:00Z" w16du:dateUtc="2026-03-27T09:38:59Z">
              <w:r w:rsidR="7ADF8C5D" w:rsidRPr="2ADE380D">
                <w:rPr>
                  <w:rFonts w:ascii="Aptos" w:eastAsia="Aptos" w:hAnsi="Aptos" w:cs="Aptos"/>
                  <w:color w:val="000000" w:themeColor="text1"/>
                </w:rPr>
                <w:t>a</w:t>
              </w:r>
            </w:ins>
            <w:ins w:id="9" w:author="McDonald, Christina" w:date="2026-03-27T09:39:00Z" w16du:dateUtc="2026-03-27T09:39:00Z">
              <w:r w:rsidR="7ADF8C5D" w:rsidRPr="2ADE380D">
                <w:rPr>
                  <w:rFonts w:ascii="Aptos" w:eastAsia="Aptos" w:hAnsi="Aptos" w:cs="Aptos"/>
                  <w:color w:val="000000" w:themeColor="text1"/>
                </w:rPr>
                <w:t xml:space="preserve"> </w:t>
              </w:r>
            </w:ins>
            <w:r w:rsidRPr="2ADE380D">
              <w:rPr>
                <w:rFonts w:ascii="Aptos" w:eastAsia="Aptos" w:hAnsi="Aptos" w:cs="Aptos"/>
                <w:color w:val="000000" w:themeColor="text1"/>
              </w:rPr>
              <w:t>circle?</w:t>
            </w:r>
          </w:p>
        </w:tc>
      </w:tr>
    </w:tbl>
    <w:p w14:paraId="24C8AC3E" w14:textId="3F86726D" w:rsidR="5408FD3F" w:rsidRDefault="5408FD3F" w:rsidP="6976BDAB">
      <w:pPr>
        <w:pStyle w:val="NoSpacing"/>
      </w:pPr>
    </w:p>
    <w:p w14:paraId="68326685" w14:textId="07C6BDDD" w:rsidR="5408FD3F" w:rsidRDefault="2986333E" w:rsidP="6976BDAB">
      <w:pPr>
        <w:spacing w:beforeAutospacing="1" w:after="0" w:afterAutospacing="1"/>
        <w:rPr>
          <w:rFonts w:ascii="Aptos" w:eastAsia="Aptos" w:hAnsi="Aptos" w:cs="Aptos"/>
          <w:b/>
          <w:bCs/>
          <w:color w:val="0F4761" w:themeColor="accent1" w:themeShade="BF"/>
          <w:sz w:val="32"/>
          <w:szCs w:val="32"/>
        </w:rPr>
      </w:pPr>
      <w:r w:rsidRPr="6976BDAB">
        <w:rPr>
          <w:rFonts w:ascii="Aptos" w:eastAsia="Aptos" w:hAnsi="Aptos" w:cs="Aptos"/>
          <w:b/>
          <w:bCs/>
          <w:color w:val="0F4761" w:themeColor="accent1" w:themeShade="BF"/>
          <w:sz w:val="32"/>
          <w:szCs w:val="32"/>
        </w:rPr>
        <w:t>Run Loop, Async, and Await</w:t>
      </w:r>
    </w:p>
    <w:p w14:paraId="7E3EEA30" w14:textId="783BF66A" w:rsidR="5408FD3F" w:rsidRDefault="728519AB" w:rsidP="6976BDAB">
      <w:pPr>
        <w:spacing w:before="300" w:after="300"/>
        <w:rPr>
          <w:color w:val="000000" w:themeColor="text1"/>
          <w:lang w:val="en-GB"/>
        </w:rPr>
      </w:pPr>
      <w:r w:rsidRPr="6976BDAB">
        <w:rPr>
          <w:rFonts w:ascii="Aptos" w:eastAsia="Aptos" w:hAnsi="Aptos" w:cs="Aptos"/>
          <w:color w:val="000000" w:themeColor="text1"/>
        </w:rPr>
        <w:t xml:space="preserve">Sometimes we want the robot to perform </w:t>
      </w:r>
      <w:r w:rsidRPr="6976BDAB">
        <w:rPr>
          <w:rFonts w:ascii="Aptos" w:eastAsia="Aptos" w:hAnsi="Aptos" w:cs="Aptos"/>
          <w:b/>
          <w:bCs/>
          <w:color w:val="000000" w:themeColor="text1"/>
        </w:rPr>
        <w:t>several tasks in one program</w:t>
      </w:r>
      <w:r w:rsidR="10A8861D" w:rsidRPr="6976BDAB">
        <w:rPr>
          <w:rFonts w:ascii="Aptos" w:eastAsia="Aptos" w:hAnsi="Aptos" w:cs="Aptos"/>
          <w:b/>
          <w:bCs/>
          <w:color w:val="000000" w:themeColor="text1"/>
        </w:rPr>
        <w:t xml:space="preserve"> one after the other</w:t>
      </w:r>
      <w:r w:rsidRPr="6976BDAB">
        <w:rPr>
          <w:rFonts w:ascii="Aptos" w:eastAsia="Aptos" w:hAnsi="Aptos" w:cs="Aptos"/>
          <w:color w:val="000000" w:themeColor="text1"/>
        </w:rPr>
        <w:t>, such as:</w:t>
      </w:r>
      <w:r w:rsidR="33D56DFA" w:rsidRPr="6976BDAB">
        <w:rPr>
          <w:rFonts w:ascii="Aptos" w:eastAsia="Aptos" w:hAnsi="Aptos" w:cs="Aptos"/>
          <w:color w:val="000000" w:themeColor="text1"/>
        </w:rPr>
        <w:t xml:space="preserve"> m</w:t>
      </w:r>
      <w:r w:rsidRPr="6976BDAB">
        <w:rPr>
          <w:rFonts w:ascii="Aptos" w:eastAsia="Aptos" w:hAnsi="Aptos" w:cs="Aptos"/>
          <w:color w:val="000000" w:themeColor="text1"/>
        </w:rPr>
        <w:t>ove</w:t>
      </w:r>
      <w:r w:rsidR="540BCAFF" w:rsidRPr="6976BDAB">
        <w:rPr>
          <w:rFonts w:ascii="Aptos" w:eastAsia="Aptos" w:hAnsi="Aptos" w:cs="Aptos"/>
          <w:color w:val="000000" w:themeColor="text1"/>
        </w:rPr>
        <w:t xml:space="preserve"> </w:t>
      </w:r>
      <w:r w:rsidR="21B8FEA5" w:rsidRPr="6976BDAB">
        <w:rPr>
          <w:color w:val="000000" w:themeColor="text1"/>
          <w:lang w:val="en-GB"/>
        </w:rPr>
        <w:t>→</w:t>
      </w:r>
      <w:r w:rsidR="4C67A6AB" w:rsidRPr="6976BDAB">
        <w:rPr>
          <w:color w:val="000000" w:themeColor="text1"/>
          <w:lang w:val="en-GB"/>
        </w:rPr>
        <w:t xml:space="preserve"> </w:t>
      </w:r>
      <w:r w:rsidRPr="6976BDAB">
        <w:rPr>
          <w:rFonts w:ascii="Aptos" w:eastAsia="Aptos" w:hAnsi="Aptos" w:cs="Aptos"/>
          <w:color w:val="000000" w:themeColor="text1"/>
        </w:rPr>
        <w:t>turn</w:t>
      </w:r>
      <w:r w:rsidR="5B848275" w:rsidRPr="6976BDAB">
        <w:rPr>
          <w:rFonts w:ascii="Aptos" w:eastAsia="Aptos" w:hAnsi="Aptos" w:cs="Aptos"/>
          <w:color w:val="000000" w:themeColor="text1"/>
        </w:rPr>
        <w:t xml:space="preserve"> </w:t>
      </w:r>
      <w:r w:rsidR="5B848275" w:rsidRPr="6976BDAB">
        <w:rPr>
          <w:color w:val="000000" w:themeColor="text1"/>
          <w:lang w:val="en-GB"/>
        </w:rPr>
        <w:t xml:space="preserve">→ </w:t>
      </w:r>
      <w:r w:rsidR="75B02631" w:rsidRPr="6976BDAB">
        <w:rPr>
          <w:color w:val="000000" w:themeColor="text1"/>
          <w:lang w:val="en-GB"/>
        </w:rPr>
        <w:t>move again</w:t>
      </w:r>
    </w:p>
    <w:p w14:paraId="26346C0C" w14:textId="47C79293" w:rsidR="5408FD3F" w:rsidRDefault="2245D94F" w:rsidP="28623CF7">
      <w:pPr>
        <w:spacing w:before="300" w:after="300"/>
        <w:rPr>
          <w:color w:val="000000" w:themeColor="text1"/>
        </w:rPr>
      </w:pPr>
      <w:r w:rsidRPr="6976BDAB">
        <w:rPr>
          <w:color w:val="000000" w:themeColor="text1"/>
        </w:rPr>
        <w:t>The code below shows the general structure of a program using a run loop.</w:t>
      </w:r>
    </w:p>
    <w:p w14:paraId="73BD7000" w14:textId="65BD0CAF" w:rsidR="5408FD3F" w:rsidRDefault="526FAFA0" w:rsidP="7E841C4E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FF35568">
        <w:rPr>
          <w:rFonts w:ascii="Consolas" w:eastAsia="Consolas" w:hAnsi="Consolas" w:cs="Consolas"/>
        </w:rPr>
        <w:t>import runloop</w:t>
      </w:r>
      <w:r w:rsidR="506B7735">
        <w:br/>
      </w:r>
      <w:r w:rsidR="506B7735">
        <w:br/>
      </w:r>
      <w:r w:rsidRPr="5FF35568">
        <w:rPr>
          <w:rFonts w:ascii="Consolas" w:eastAsia="Consolas" w:hAnsi="Consolas" w:cs="Consolas"/>
        </w:rPr>
        <w:t>async def main():</w:t>
      </w:r>
      <w:r w:rsidR="506B7735">
        <w:br/>
      </w:r>
      <w:r w:rsidRPr="5FF35568">
        <w:rPr>
          <w:rFonts w:ascii="Consolas" w:eastAsia="Consolas" w:hAnsi="Consolas" w:cs="Consolas"/>
        </w:rPr>
        <w:t xml:space="preserve">   await task</w:t>
      </w:r>
      <w:r w:rsidR="424388DE" w:rsidRPr="5FF35568">
        <w:rPr>
          <w:rFonts w:ascii="Consolas" w:eastAsia="Consolas" w:hAnsi="Consolas" w:cs="Consolas"/>
        </w:rPr>
        <w:t>_</w:t>
      </w:r>
      <w:r w:rsidRPr="5FF35568">
        <w:rPr>
          <w:rFonts w:ascii="Consolas" w:eastAsia="Consolas" w:hAnsi="Consolas" w:cs="Consolas"/>
        </w:rPr>
        <w:t>one</w:t>
      </w:r>
      <w:r w:rsidR="506B7735">
        <w:br/>
      </w:r>
      <w:r w:rsidR="00225E22" w:rsidRPr="5FF35568">
        <w:rPr>
          <w:rFonts w:ascii="Consolas" w:eastAsia="Consolas" w:hAnsi="Consolas" w:cs="Consolas"/>
        </w:rPr>
        <w:t xml:space="preserve">   </w:t>
      </w:r>
      <w:r w:rsidRPr="5FF35568">
        <w:rPr>
          <w:rFonts w:ascii="Consolas" w:eastAsia="Consolas" w:hAnsi="Consolas" w:cs="Consolas"/>
        </w:rPr>
        <w:t>await task</w:t>
      </w:r>
      <w:r w:rsidR="2400D81C" w:rsidRPr="5FF35568">
        <w:rPr>
          <w:rFonts w:ascii="Consolas" w:eastAsia="Consolas" w:hAnsi="Consolas" w:cs="Consolas"/>
        </w:rPr>
        <w:t>_</w:t>
      </w:r>
      <w:r w:rsidRPr="5FF35568">
        <w:rPr>
          <w:rFonts w:ascii="Consolas" w:eastAsia="Consolas" w:hAnsi="Consolas" w:cs="Consolas"/>
        </w:rPr>
        <w:t>two</w:t>
      </w:r>
      <w:r w:rsidR="506B7735">
        <w:br/>
      </w:r>
      <w:r w:rsidR="506B7735">
        <w:br/>
      </w:r>
      <w:r w:rsidRPr="5FF35568">
        <w:rPr>
          <w:rFonts w:ascii="Consolas" w:eastAsia="Consolas" w:hAnsi="Consolas" w:cs="Consolas"/>
        </w:rPr>
        <w:t>runloop.run(main())</w:t>
      </w:r>
    </w:p>
    <w:tbl>
      <w:tblPr>
        <w:tblStyle w:val="TableGrid"/>
        <w:tblW w:w="0" w:type="auto"/>
        <w:tblBorders>
          <w:top w:val="single" w:sz="4" w:space="0" w:color="0F4761"/>
          <w:left w:val="single" w:sz="4" w:space="0" w:color="0F4761"/>
          <w:bottom w:val="single" w:sz="4" w:space="0" w:color="0F4761"/>
          <w:right w:val="single" w:sz="4" w:space="0" w:color="0F4761"/>
          <w:insideH w:val="single" w:sz="4" w:space="0" w:color="0F4761"/>
          <w:insideV w:val="single" w:sz="4" w:space="0" w:color="0F4761"/>
        </w:tblBorders>
        <w:tblLook w:val="06A0" w:firstRow="1" w:lastRow="0" w:firstColumn="1" w:lastColumn="0" w:noHBand="1" w:noVBand="1"/>
      </w:tblPr>
      <w:tblGrid>
        <w:gridCol w:w="9350"/>
      </w:tblGrid>
      <w:tr w:rsidR="5E9A40F8" w14:paraId="0C0FFDCC" w14:textId="77777777" w:rsidTr="00666E07">
        <w:trPr>
          <w:trHeight w:val="300"/>
        </w:trPr>
        <w:tc>
          <w:tcPr>
            <w:tcW w:w="9360" w:type="dxa"/>
            <w:shd w:val="clear" w:color="auto" w:fill="C1E4F5" w:themeFill="accent1" w:themeFillTint="33"/>
          </w:tcPr>
          <w:p w14:paraId="44DCB526" w14:textId="1E28068B" w:rsidR="007C61C9" w:rsidRDefault="007C61C9" w:rsidP="5E9A40F8">
            <w:pPr>
              <w:spacing w:before="120" w:after="120"/>
              <w:rPr>
                <w:b/>
                <w:bCs/>
                <w:color w:val="0F4761" w:themeColor="accent1" w:themeShade="BF"/>
              </w:rPr>
            </w:pPr>
            <w:r w:rsidRPr="5E9A40F8">
              <w:rPr>
                <w:b/>
                <w:bCs/>
                <w:color w:val="0F4761" w:themeColor="accent1" w:themeShade="BF"/>
              </w:rPr>
              <w:t>👉 Carefully type the following code, then press the yellow Play button:</w:t>
            </w:r>
          </w:p>
        </w:tc>
      </w:tr>
    </w:tbl>
    <w:p w14:paraId="15DB1276" w14:textId="408A8A11" w:rsidR="5E9A40F8" w:rsidRDefault="5E9A40F8" w:rsidP="5C6F3631">
      <w:pPr>
        <w:pStyle w:val="NoSpacing"/>
      </w:pPr>
    </w:p>
    <w:p w14:paraId="2F85AF91" w14:textId="00C2D9DD" w:rsidR="5F163237" w:rsidRDefault="5F163237" w:rsidP="6619D5EF">
      <w:pPr>
        <w:shd w:val="clear" w:color="auto" w:fill="FFFFFE"/>
        <w:spacing w:after="0" w:line="285" w:lineRule="auto"/>
        <w:jc w:val="center"/>
        <w:rPr>
          <w:rFonts w:ascii="Aptos" w:eastAsia="Aptos" w:hAnsi="Aptos" w:cs="Aptos"/>
          <w:b/>
          <w:bCs/>
          <w:color w:val="0F4761" w:themeColor="accent1" w:themeShade="BF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634CFE59" wp14:editId="607B4AEE">
            <wp:extent cx="5808549" cy="2009564"/>
            <wp:effectExtent l="9525" t="9525" r="9525" b="9525"/>
            <wp:docPr id="40997365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73656" name="Picture 409973656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578"/>
                    <a:stretch>
                      <a:fillRect/>
                    </a:stretch>
                  </pic:blipFill>
                  <pic:spPr>
                    <a:xfrm>
                      <a:off x="0" y="0"/>
                      <a:ext cx="5808549" cy="2009564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1D41EADA" w14:textId="77777777" w:rsidR="00585837" w:rsidRDefault="00585837" w:rsidP="6976BDAB">
      <w:pPr>
        <w:pStyle w:val="NoSpacing"/>
        <w:spacing w:before="120"/>
        <w:rPr>
          <w:b/>
          <w:bCs/>
          <w:color w:val="0F4761" w:themeColor="accent1" w:themeShade="BF"/>
        </w:rPr>
      </w:pPr>
    </w:p>
    <w:p w14:paraId="24B689BC" w14:textId="77777777" w:rsidR="0059298E" w:rsidRDefault="0059298E" w:rsidP="6619D5EF">
      <w:pPr>
        <w:pStyle w:val="NoSpacing"/>
        <w:rPr>
          <w:b/>
          <w:bCs/>
          <w:color w:val="0F4761" w:themeColor="accent1" w:themeShade="BF"/>
        </w:rPr>
      </w:pPr>
      <w:r w:rsidRPr="6619D5EF">
        <w:rPr>
          <w:b/>
          <w:bCs/>
          <w:color w:val="0F4761" w:themeColor="accent1" w:themeShade="BF"/>
        </w:rPr>
        <w:t>What will happen when you run it?</w:t>
      </w:r>
    </w:p>
    <w:p w14:paraId="2002AFE1" w14:textId="2E2D8E3D" w:rsidR="5408FD3F" w:rsidRDefault="728519AB" w:rsidP="6976BDAB">
      <w:pPr>
        <w:pStyle w:val="NoSpacing"/>
      </w:pPr>
      <w:r>
        <w:t xml:space="preserve">The </w:t>
      </w:r>
      <w:r w:rsidR="569A811D">
        <w:t>r</w:t>
      </w:r>
      <w:r>
        <w:t>obot moves forward</w:t>
      </w:r>
      <w:r w:rsidR="3ACEC126">
        <w:t xml:space="preserve"> then backward in a straight li</w:t>
      </w:r>
      <w:r w:rsidR="3372216C">
        <w:t>ne</w:t>
      </w:r>
      <w:r w:rsidR="3ACEC126">
        <w:t>.</w:t>
      </w:r>
    </w:p>
    <w:p w14:paraId="7346EB95" w14:textId="61DAD599" w:rsidR="5408FD3F" w:rsidRDefault="00FF6C13" w:rsidP="28623CF7">
      <w:pPr>
        <w:pStyle w:val="Heading2"/>
        <w:spacing w:before="373" w:after="373"/>
        <w:rPr>
          <w:rFonts w:ascii="Aptos" w:eastAsia="Aptos" w:hAnsi="Aptos" w:cs="Aptos"/>
          <w:sz w:val="24"/>
          <w:szCs w:val="24"/>
        </w:rPr>
      </w:pPr>
      <w:r w:rsidRPr="00FF6C13">
        <w:rPr>
          <w:rFonts w:ascii="Aptos" w:eastAsia="Aptos" w:hAnsi="Aptos" w:cs="Aptos"/>
          <w:sz w:val="24"/>
          <w:szCs w:val="24"/>
        </w:rPr>
        <w:t>How does the code work?</w:t>
      </w:r>
    </w:p>
    <w:p w14:paraId="0126F5AA" w14:textId="415B1E4E" w:rsidR="5408FD3F" w:rsidRDefault="73C24B1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import runloop</w:t>
      </w:r>
    </w:p>
    <w:p w14:paraId="04663A73" w14:textId="0F7AD38E" w:rsidR="5408FD3F" w:rsidRDefault="73C24B10" w:rsidP="00613B07">
      <w:pPr>
        <w:pStyle w:val="ListParagraph"/>
        <w:numPr>
          <w:ilvl w:val="0"/>
          <w:numId w:val="7"/>
        </w:numPr>
        <w:spacing w:before="300" w:after="300"/>
        <w:rPr>
          <w:rFonts w:ascii="Aptos" w:eastAsia="Aptos" w:hAnsi="Aptos" w:cs="Aptos"/>
        </w:rPr>
      </w:pPr>
      <w:r w:rsidRPr="28623CF7">
        <w:rPr>
          <w:rFonts w:ascii="Aptos" w:eastAsia="Aptos" w:hAnsi="Aptos" w:cs="Aptos"/>
        </w:rPr>
        <w:t xml:space="preserve"> the </w:t>
      </w:r>
      <w:r w:rsidRPr="28623CF7">
        <w:rPr>
          <w:rFonts w:ascii="Aptos" w:eastAsia="Aptos" w:hAnsi="Aptos" w:cs="Aptos"/>
          <w:b/>
          <w:bCs/>
        </w:rPr>
        <w:t>runloop</w:t>
      </w:r>
      <w:r w:rsidRPr="28623CF7">
        <w:rPr>
          <w:rFonts w:ascii="Aptos" w:eastAsia="Aptos" w:hAnsi="Aptos" w:cs="Aptos"/>
        </w:rPr>
        <w:t xml:space="preserve"> module to let the robot do multiple tasks one after another.</w:t>
      </w:r>
    </w:p>
    <w:p w14:paraId="50255F2E" w14:textId="254460A1" w:rsidR="5408FD3F" w:rsidRDefault="73C24B1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  <w:color w:val="000000" w:themeColor="text1"/>
        </w:rPr>
      </w:pPr>
      <w:r w:rsidRPr="5E9A40F8">
        <w:rPr>
          <w:rFonts w:ascii="Consolas" w:eastAsia="Consolas" w:hAnsi="Consolas" w:cs="Consolas"/>
          <w:color w:val="000000" w:themeColor="text1"/>
        </w:rPr>
        <w:t>async def main():</w:t>
      </w:r>
    </w:p>
    <w:p w14:paraId="3A33D71A" w14:textId="408A26E5" w:rsidR="5408FD3F" w:rsidRDefault="68CA42A0" w:rsidP="00613B07">
      <w:pPr>
        <w:pStyle w:val="ListParagraph"/>
        <w:numPr>
          <w:ilvl w:val="0"/>
          <w:numId w:val="6"/>
        </w:numPr>
        <w:spacing w:before="300" w:after="300"/>
        <w:rPr>
          <w:rFonts w:ascii="Aptos" w:eastAsia="Aptos" w:hAnsi="Aptos" w:cs="Aptos"/>
        </w:rPr>
      </w:pPr>
      <w:r w:rsidRPr="39E05AFA">
        <w:rPr>
          <w:rFonts w:ascii="Aptos" w:eastAsia="Aptos" w:hAnsi="Aptos" w:cs="Aptos"/>
        </w:rPr>
        <w:t xml:space="preserve">This creates a special program. Using </w:t>
      </w:r>
      <w:r w:rsidRPr="39E05AFA">
        <w:rPr>
          <w:rFonts w:ascii="Consolas" w:eastAsia="Consolas" w:hAnsi="Consolas" w:cs="Consolas"/>
        </w:rPr>
        <w:t>async</w:t>
      </w:r>
      <w:r w:rsidRPr="39E05AFA">
        <w:rPr>
          <w:rFonts w:ascii="Aptos" w:eastAsia="Aptos" w:hAnsi="Aptos" w:cs="Aptos"/>
        </w:rPr>
        <w:t xml:space="preserve"> lets the robot finish one task before starting the next.</w:t>
      </w:r>
    </w:p>
    <w:p w14:paraId="31C98791" w14:textId="1474F2BB" w:rsidR="5408FD3F" w:rsidRDefault="73C24B1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await motor_pair.move_for_degrees(motor_pair.PAIR_1, 1000, 0, velocity=-500)</w:t>
      </w:r>
    </w:p>
    <w:p w14:paraId="45A8D952" w14:textId="64F01350" w:rsidR="5408FD3F" w:rsidRDefault="2F8CCC14" w:rsidP="00613B07">
      <w:pPr>
        <w:pStyle w:val="ListParagraph"/>
        <w:numPr>
          <w:ilvl w:val="0"/>
          <w:numId w:val="5"/>
        </w:numPr>
        <w:spacing w:before="300" w:after="300"/>
        <w:rPr>
          <w:rFonts w:ascii="Aptos" w:eastAsia="Aptos" w:hAnsi="Aptos" w:cs="Aptos"/>
          <w:color w:val="000000" w:themeColor="text1"/>
        </w:rPr>
      </w:pPr>
      <w:r w:rsidRPr="28623CF7">
        <w:rPr>
          <w:rFonts w:ascii="Aptos" w:eastAsia="Aptos" w:hAnsi="Aptos" w:cs="Aptos"/>
          <w:color w:val="000000" w:themeColor="text1"/>
        </w:rPr>
        <w:t xml:space="preserve">Because we used </w:t>
      </w:r>
      <w:r w:rsidRPr="28623CF7">
        <w:rPr>
          <w:rFonts w:ascii="Consolas" w:eastAsia="Consolas" w:hAnsi="Consolas" w:cs="Consolas"/>
          <w:b/>
          <w:bCs/>
          <w:color w:val="000000" w:themeColor="text1"/>
        </w:rPr>
        <w:t>await</w:t>
      </w:r>
      <w:r w:rsidRPr="28623CF7">
        <w:rPr>
          <w:rFonts w:ascii="Aptos" w:eastAsia="Aptos" w:hAnsi="Aptos" w:cs="Aptos"/>
          <w:color w:val="000000" w:themeColor="text1"/>
        </w:rPr>
        <w:t xml:space="preserve">, the robot finishes the first movement </w:t>
      </w:r>
      <w:r w:rsidRPr="28623CF7">
        <w:rPr>
          <w:rFonts w:ascii="Aptos" w:eastAsia="Aptos" w:hAnsi="Aptos" w:cs="Aptos"/>
          <w:b/>
          <w:bCs/>
          <w:color w:val="000000" w:themeColor="text1"/>
        </w:rPr>
        <w:t>before starting the next one</w:t>
      </w:r>
      <w:r w:rsidRPr="28623CF7">
        <w:rPr>
          <w:rFonts w:ascii="Aptos" w:eastAsia="Aptos" w:hAnsi="Aptos" w:cs="Aptos"/>
          <w:color w:val="000000" w:themeColor="text1"/>
        </w:rPr>
        <w:t>.</w:t>
      </w:r>
    </w:p>
    <w:p w14:paraId="5F4573D0" w14:textId="4B3F54BD" w:rsidR="5408FD3F" w:rsidRDefault="73C24B10" w:rsidP="5E9A40F8">
      <w:pPr>
        <w:shd w:val="clear" w:color="auto" w:fill="F2F2F2" w:themeFill="background1" w:themeFillShade="F2"/>
        <w:spacing w:before="300" w:after="300"/>
        <w:rPr>
          <w:rFonts w:ascii="Consolas" w:eastAsia="Consolas" w:hAnsi="Consolas" w:cs="Consolas"/>
        </w:rPr>
      </w:pPr>
      <w:r w:rsidRPr="5E9A40F8">
        <w:rPr>
          <w:rFonts w:ascii="Consolas" w:eastAsia="Consolas" w:hAnsi="Consolas" w:cs="Consolas"/>
        </w:rPr>
        <w:t>runloop.run(main())</w:t>
      </w:r>
    </w:p>
    <w:p w14:paraId="403C8A84" w14:textId="487D2161" w:rsidR="2FD83289" w:rsidRDefault="2FD83289" w:rsidP="00613B07">
      <w:pPr>
        <w:pStyle w:val="ListParagraph"/>
        <w:numPr>
          <w:ilvl w:val="0"/>
          <w:numId w:val="4"/>
        </w:numPr>
        <w:spacing w:before="300" w:after="300"/>
        <w:rPr>
          <w:rFonts w:ascii="Aptos" w:eastAsia="Aptos" w:hAnsi="Aptos" w:cs="Aptos"/>
        </w:rPr>
      </w:pPr>
      <w:r w:rsidRPr="5C6F3631">
        <w:rPr>
          <w:rFonts w:ascii="Aptos" w:eastAsia="Aptos" w:hAnsi="Aptos" w:cs="Aptos"/>
        </w:rPr>
        <w:t>This tells the robot to</w:t>
      </w:r>
      <w:r w:rsidRPr="5C6F3631">
        <w:rPr>
          <w:rFonts w:ascii="Aptos" w:eastAsia="Aptos" w:hAnsi="Aptos" w:cs="Aptos"/>
          <w:b/>
          <w:bCs/>
        </w:rPr>
        <w:t xml:space="preserve"> </w:t>
      </w:r>
      <w:r w:rsidRPr="5C6F3631">
        <w:rPr>
          <w:rFonts w:ascii="Aptos" w:eastAsia="Aptos" w:hAnsi="Aptos" w:cs="Aptos"/>
        </w:rPr>
        <w:t>run all the commands in order.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6A0" w:firstRow="1" w:lastRow="0" w:firstColumn="1" w:lastColumn="0" w:noHBand="1" w:noVBand="1"/>
      </w:tblPr>
      <w:tblGrid>
        <w:gridCol w:w="9350"/>
      </w:tblGrid>
      <w:tr w:rsidR="7E841C4E" w14:paraId="75380870" w14:textId="77777777" w:rsidTr="2ADE380D">
        <w:trPr>
          <w:trHeight w:val="300"/>
        </w:trPr>
        <w:tc>
          <w:tcPr>
            <w:tcW w:w="9360" w:type="dxa"/>
            <w:shd w:val="clear" w:color="auto" w:fill="FFF6D4"/>
          </w:tcPr>
          <w:p w14:paraId="5F82352F" w14:textId="3291EE79" w:rsidR="2B6DB7E1" w:rsidRDefault="02E35F6A" w:rsidP="5C6F3631">
            <w:pPr>
              <w:spacing w:before="120"/>
              <w:rPr>
                <w:b/>
                <w:bCs/>
                <w:color w:val="FF8000"/>
              </w:rPr>
            </w:pPr>
            <w:r w:rsidRPr="5C6F3631">
              <w:rPr>
                <w:b/>
                <w:bCs/>
                <w:color w:val="FF8000"/>
              </w:rPr>
              <w:t>Exercise 6</w:t>
            </w:r>
          </w:p>
          <w:p w14:paraId="4A0082DE" w14:textId="1A7F7615" w:rsidR="7E841C4E" w:rsidRDefault="7E841C4E" w:rsidP="7E841C4E">
            <w:pPr>
              <w:rPr>
                <w:color w:val="000000" w:themeColor="text1"/>
              </w:rPr>
            </w:pPr>
          </w:p>
          <w:p w14:paraId="21EDD903" w14:textId="63DCF629" w:rsidR="2B6DB7E1" w:rsidRDefault="45E8B3CA" w:rsidP="2ADE380D">
            <w:pPr>
              <w:rPr>
                <w:ins w:id="10" w:author="McDonald, Christina" w:date="2026-03-27T09:39:00Z" w16du:dateUtc="2026-03-27T09:39:36Z"/>
                <w:color w:val="000000" w:themeColor="text1"/>
              </w:rPr>
            </w:pPr>
            <w:r w:rsidRPr="2ADE380D">
              <w:rPr>
                <w:rFonts w:ascii="Aptos" w:eastAsia="Aptos" w:hAnsi="Aptos" w:cs="Aptos"/>
                <w:color w:val="000000" w:themeColor="text1"/>
              </w:rPr>
              <w:t>1.</w:t>
            </w:r>
            <w:ins w:id="11" w:author="McDonald, Christina" w:date="2026-03-27T09:39:00Z" w16du:dateUtc="2026-03-27T09:39:24Z">
              <w:r w:rsidR="68C6AF25" w:rsidRPr="2ADE380D">
                <w:rPr>
                  <w:rFonts w:ascii="Aptos" w:eastAsia="Aptos" w:hAnsi="Aptos" w:cs="Aptos"/>
                  <w:color w:val="000000" w:themeColor="text1"/>
                </w:rPr>
                <w:t xml:space="preserve"> </w:t>
              </w:r>
            </w:ins>
            <w:r w:rsidR="59FB78DC" w:rsidRPr="2ADE380D">
              <w:rPr>
                <w:rFonts w:ascii="Aptos" w:eastAsia="Aptos" w:hAnsi="Aptos" w:cs="Aptos"/>
                <w:color w:val="000000" w:themeColor="text1"/>
              </w:rPr>
              <w:t>Make the robot move forward, turn, and then come back to where it started!</w:t>
            </w:r>
            <w:r w:rsidR="30BA01D3" w:rsidRPr="2ADE380D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</w:p>
          <w:p w14:paraId="721AB4C6" w14:textId="7589EF1E" w:rsidR="2B6DB7E1" w:rsidRDefault="59FB78DC" w:rsidP="6976BDAB">
            <w:pPr>
              <w:rPr>
                <w:color w:val="000000" w:themeColor="text1"/>
              </w:rPr>
            </w:pPr>
            <w:r w:rsidRPr="2ADE380D">
              <w:rPr>
                <w:i/>
                <w:iCs/>
                <w:color w:val="000000" w:themeColor="text1"/>
                <w:rPrChange w:id="12" w:author="McDonald, Christina" w:date="2026-03-27T09:39:00Z" w16du:dateUtc="2026-03-27T09:39:35Z">
                  <w:rPr>
                    <w:color w:val="000000" w:themeColor="text1"/>
                  </w:rPr>
                </w:rPrChange>
              </w:rPr>
              <w:lastRenderedPageBreak/>
              <w:t>Hint:</w:t>
            </w:r>
            <w:r w:rsidRPr="2ADE380D">
              <w:rPr>
                <w:color w:val="000000" w:themeColor="text1"/>
              </w:rPr>
              <w:t xml:space="preserve"> Change the steering value to make the robot turn:</w:t>
            </w:r>
          </w:p>
          <w:p w14:paraId="3FBF2627" w14:textId="4F2E664F" w:rsidR="2B6DB7E1" w:rsidRDefault="3522C23E" w:rsidP="00613B07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6976BDAB">
              <w:rPr>
                <w:color w:val="000000" w:themeColor="text1"/>
              </w:rPr>
              <w:t>steering = 0 → straight</w:t>
            </w:r>
          </w:p>
          <w:p w14:paraId="16E968FE" w14:textId="56F4A1C2" w:rsidR="2B6DB7E1" w:rsidRDefault="2B6DB7E1" w:rsidP="00613B07">
            <w:pPr>
              <w:pStyle w:val="ListParagraph"/>
              <w:numPr>
                <w:ilvl w:val="0"/>
                <w:numId w:val="3"/>
              </w:numPr>
              <w:spacing w:before="300" w:after="300"/>
              <w:rPr>
                <w:color w:val="000000" w:themeColor="text1"/>
              </w:rPr>
            </w:pPr>
            <w:r w:rsidRPr="7E841C4E">
              <w:rPr>
                <w:color w:val="000000" w:themeColor="text1"/>
              </w:rPr>
              <w:t>steering &gt; 0 → turn left</w:t>
            </w:r>
          </w:p>
          <w:p w14:paraId="38869E9C" w14:textId="5D96BFE2" w:rsidR="2B6DB7E1" w:rsidRDefault="3522C23E" w:rsidP="00613B07">
            <w:pPr>
              <w:pStyle w:val="ListParagraph"/>
              <w:numPr>
                <w:ilvl w:val="0"/>
                <w:numId w:val="3"/>
              </w:numPr>
              <w:spacing w:beforeAutospacing="1" w:after="120"/>
              <w:rPr>
                <w:color w:val="000000" w:themeColor="text1"/>
              </w:rPr>
            </w:pPr>
            <w:r w:rsidRPr="6976BDAB">
              <w:rPr>
                <w:color w:val="000000" w:themeColor="text1"/>
              </w:rPr>
              <w:t>steering &lt; 0 → turn right</w:t>
            </w:r>
          </w:p>
        </w:tc>
      </w:tr>
    </w:tbl>
    <w:p w14:paraId="4DD39313" w14:textId="3D71E642" w:rsidR="7D029498" w:rsidRDefault="43363D65" w:rsidP="4451DA1A">
      <w:pPr>
        <w:pStyle w:val="Heading1"/>
        <w:jc w:val="center"/>
      </w:pPr>
      <w:r>
        <w:lastRenderedPageBreak/>
        <w:t>Challenges</w:t>
      </w:r>
    </w:p>
    <w:p w14:paraId="31879F54" w14:textId="084BB4D8" w:rsidR="7D029498" w:rsidRDefault="37F97EAD" w:rsidP="2ADE380D">
      <w:pPr>
        <w:spacing w:before="60" w:after="60"/>
        <w:rPr>
          <w:rFonts w:eastAsia="Arial" w:cs="Arial"/>
          <w:b/>
          <w:bCs/>
          <w:rPrChange w:id="13" w:author="McDonald, Christina" w:date="2026-03-27T09:39:00Z">
            <w:rPr>
              <w:rFonts w:eastAsia="Arial" w:cs="Arial"/>
            </w:rPr>
          </w:rPrChange>
        </w:rPr>
      </w:pPr>
      <w:r w:rsidRPr="2ADE380D">
        <w:rPr>
          <w:rFonts w:eastAsia="Arial" w:cs="Arial"/>
          <w:b/>
          <w:bCs/>
          <w:rPrChange w:id="14" w:author="McDonald, Christina" w:date="2026-03-27T09:39:00Z" w16du:dateUtc="2026-03-27T09:39:10Z">
            <w:rPr>
              <w:rFonts w:eastAsia="Arial" w:cs="Arial"/>
            </w:rPr>
          </w:rPrChange>
        </w:rPr>
        <w:t>1</w:t>
      </w:r>
      <w:r w:rsidR="642B5760" w:rsidRPr="2ADE380D">
        <w:rPr>
          <w:rFonts w:eastAsia="Arial" w:cs="Arial"/>
          <w:b/>
          <w:bCs/>
          <w:rPrChange w:id="15" w:author="McDonald, Christina" w:date="2026-03-27T09:39:00Z" w16du:dateUtc="2026-03-27T09:39:10Z">
            <w:rPr>
              <w:rFonts w:eastAsia="Arial" w:cs="Arial"/>
            </w:rPr>
          </w:rPrChange>
        </w:rPr>
        <w:t xml:space="preserve">. </w:t>
      </w:r>
      <w:r w:rsidR="35BE99AD" w:rsidRPr="2ADE380D">
        <w:rPr>
          <w:rFonts w:eastAsia="Arial" w:cs="Arial"/>
          <w:b/>
          <w:bCs/>
          <w:rPrChange w:id="16" w:author="McDonald, Christina" w:date="2026-03-27T09:39:00Z" w16du:dateUtc="2026-03-27T09:39:10Z">
            <w:rPr>
              <w:rFonts w:eastAsia="Arial" w:cs="Arial"/>
            </w:rPr>
          </w:rPrChange>
        </w:rPr>
        <w:t>Make traffic light</w:t>
      </w:r>
      <w:r w:rsidR="1D9D74F2" w:rsidRPr="2ADE380D">
        <w:rPr>
          <w:rFonts w:eastAsia="Arial" w:cs="Arial"/>
          <w:b/>
          <w:bCs/>
          <w:rPrChange w:id="17" w:author="McDonald, Christina" w:date="2026-03-27T09:39:00Z" w16du:dateUtc="2026-03-27T09:39:10Z">
            <w:rPr>
              <w:rFonts w:eastAsia="Arial" w:cs="Arial"/>
            </w:rPr>
          </w:rPrChange>
        </w:rPr>
        <w:t>s</w:t>
      </w:r>
      <w:r w:rsidR="35BE99AD" w:rsidRPr="2ADE380D">
        <w:rPr>
          <w:rFonts w:eastAsia="Arial" w:cs="Arial"/>
          <w:b/>
          <w:bCs/>
          <w:rPrChange w:id="18" w:author="McDonald, Christina" w:date="2026-03-27T09:39:00Z" w16du:dateUtc="2026-03-27T09:39:10Z">
            <w:rPr>
              <w:rFonts w:eastAsia="Arial" w:cs="Arial"/>
            </w:rPr>
          </w:rPrChange>
        </w:rPr>
        <w:t xml:space="preserve">: </w:t>
      </w:r>
    </w:p>
    <w:p w14:paraId="0515447D" w14:textId="639682D9" w:rsidR="7D029498" w:rsidRDefault="6DE79D00" w:rsidP="4451DA1A">
      <w:pPr>
        <w:spacing w:before="60" w:after="60"/>
        <w:rPr>
          <w:rFonts w:eastAsia="Arial" w:cs="Arial"/>
        </w:rPr>
      </w:pPr>
      <w:r w:rsidRPr="4451DA1A">
        <w:rPr>
          <w:rFonts w:eastAsia="Arial" w:cs="Arial"/>
        </w:rPr>
        <w:t>Can you make the robot act like a traffic light, showing red, yellow and green in</w:t>
      </w:r>
      <w:r w:rsidR="354BE5E0" w:rsidRPr="4451DA1A">
        <w:rPr>
          <w:rFonts w:eastAsia="Arial" w:cs="Arial"/>
        </w:rPr>
        <w:t xml:space="preserve"> this</w:t>
      </w:r>
      <w:r w:rsidRPr="4451DA1A">
        <w:rPr>
          <w:rFonts w:eastAsia="Arial" w:cs="Arial"/>
        </w:rPr>
        <w:t xml:space="preserve"> order, three times?</w:t>
      </w:r>
      <w:r w:rsidR="706EF476" w:rsidRPr="4451DA1A">
        <w:rPr>
          <w:rFonts w:eastAsia="Arial" w:cs="Arial"/>
        </w:rPr>
        <w:t xml:space="preserve"> (</w:t>
      </w:r>
      <w:r w:rsidR="706EF476" w:rsidRPr="4451DA1A">
        <w:rPr>
          <w:rFonts w:eastAsia="Arial" w:cs="Arial"/>
          <w:i/>
          <w:iCs/>
        </w:rPr>
        <w:t>Hint</w:t>
      </w:r>
      <w:r w:rsidR="706EF476" w:rsidRPr="4451DA1A">
        <w:rPr>
          <w:rFonts w:eastAsia="Arial" w:cs="Arial"/>
        </w:rPr>
        <w:t>:</w:t>
      </w:r>
      <w:r w:rsidR="791C6E98" w:rsidRPr="4451DA1A">
        <w:rPr>
          <w:rFonts w:eastAsia="Arial" w:cs="Arial"/>
        </w:rPr>
        <w:t xml:space="preserve"> </w:t>
      </w:r>
      <w:r w:rsidR="202C744C" w:rsidRPr="4451DA1A">
        <w:rPr>
          <w:rFonts w:eastAsia="Arial" w:cs="Arial"/>
        </w:rPr>
        <w:t>U</w:t>
      </w:r>
      <w:r w:rsidR="791C6E98" w:rsidRPr="4451DA1A">
        <w:rPr>
          <w:rFonts w:eastAsia="Arial" w:cs="Arial"/>
        </w:rPr>
        <w:t>se time and colour module</w:t>
      </w:r>
      <w:r w:rsidR="44D66397" w:rsidRPr="4451DA1A">
        <w:rPr>
          <w:rFonts w:eastAsia="Arial" w:cs="Arial"/>
        </w:rPr>
        <w:t>s</w:t>
      </w:r>
      <w:r w:rsidR="0949B643" w:rsidRPr="4451DA1A">
        <w:rPr>
          <w:rFonts w:eastAsia="Arial" w:cs="Arial"/>
        </w:rPr>
        <w:t xml:space="preserve"> </w:t>
      </w:r>
      <w:r w:rsidR="0794601B" w:rsidRPr="4451DA1A">
        <w:rPr>
          <w:rFonts w:eastAsia="Arial" w:cs="Arial"/>
        </w:rPr>
        <w:t xml:space="preserve">along with two for loops </w:t>
      </w:r>
      <w:r w:rsidR="791C6E98" w:rsidRPr="4451DA1A">
        <w:rPr>
          <w:rFonts w:eastAsia="Arial" w:cs="Arial"/>
        </w:rPr>
        <w:t xml:space="preserve">- </w:t>
      </w:r>
      <w:r w:rsidR="1A92F786" w:rsidRPr="4451DA1A">
        <w:rPr>
          <w:rFonts w:eastAsia="Arial" w:cs="Arial"/>
        </w:rPr>
        <w:t xml:space="preserve">Tip </w:t>
      </w:r>
      <w:r w:rsidR="15B5D8D2" w:rsidRPr="4451DA1A">
        <w:rPr>
          <w:rFonts w:eastAsia="Arial" w:cs="Arial"/>
        </w:rPr>
        <w:t xml:space="preserve">4 and </w:t>
      </w:r>
      <w:r w:rsidR="1A92F786" w:rsidRPr="4451DA1A">
        <w:rPr>
          <w:rFonts w:eastAsia="Arial" w:cs="Arial"/>
        </w:rPr>
        <w:t>6.)</w:t>
      </w:r>
      <w:r w:rsidR="71CC1D7B" w:rsidRPr="4451DA1A">
        <w:rPr>
          <w:rFonts w:eastAsia="Arial" w:cs="Arial"/>
        </w:rPr>
        <w:t xml:space="preserve"> </w:t>
      </w:r>
    </w:p>
    <w:p w14:paraId="5412AA9A" w14:textId="1C2C09AC" w:rsidR="7D029498" w:rsidRDefault="7D029498" w:rsidP="7D029498">
      <w:pPr>
        <w:spacing w:before="60" w:after="60"/>
        <w:rPr>
          <w:rFonts w:eastAsia="Arial" w:cs="Arial"/>
        </w:rPr>
      </w:pPr>
    </w:p>
    <w:p w14:paraId="0BBE54D7" w14:textId="15EA0C7D" w:rsidR="7D029498" w:rsidRDefault="41911208" w:rsidP="2ADE380D">
      <w:pPr>
        <w:spacing w:before="60" w:after="60"/>
        <w:rPr>
          <w:rFonts w:ascii="Aptos" w:eastAsia="Aptos" w:hAnsi="Aptos" w:cs="Aptos"/>
          <w:b/>
          <w:bCs/>
          <w:rPrChange w:id="19" w:author="McDonald, Christina" w:date="2026-03-27T09:39:00Z">
            <w:rPr>
              <w:rFonts w:ascii="Aptos" w:eastAsia="Aptos" w:hAnsi="Aptos" w:cs="Aptos"/>
            </w:rPr>
          </w:rPrChange>
        </w:rPr>
      </w:pPr>
      <w:r w:rsidRPr="2ADE380D">
        <w:rPr>
          <w:rFonts w:eastAsia="Arial" w:cs="Arial"/>
          <w:b/>
          <w:bCs/>
          <w:rPrChange w:id="20" w:author="McDonald, Christina" w:date="2026-03-27T09:39:00Z" w16du:dateUtc="2026-03-27T09:39:11Z">
            <w:rPr>
              <w:rFonts w:eastAsia="Arial" w:cs="Arial"/>
            </w:rPr>
          </w:rPrChange>
        </w:rPr>
        <w:t>2</w:t>
      </w:r>
      <w:r w:rsidR="34C64270" w:rsidRPr="2ADE380D">
        <w:rPr>
          <w:rFonts w:eastAsia="Arial" w:cs="Arial"/>
          <w:b/>
          <w:bCs/>
          <w:rPrChange w:id="21" w:author="McDonald, Christina" w:date="2026-03-27T09:39:00Z" w16du:dateUtc="2026-03-27T09:39:11Z">
            <w:rPr>
              <w:rFonts w:eastAsia="Arial" w:cs="Arial"/>
            </w:rPr>
          </w:rPrChange>
        </w:rPr>
        <w:t xml:space="preserve">. </w:t>
      </w:r>
      <w:r w:rsidR="1451C097" w:rsidRPr="2ADE380D">
        <w:rPr>
          <w:rFonts w:eastAsia="Arial" w:cs="Arial"/>
          <w:b/>
          <w:bCs/>
          <w:rPrChange w:id="22" w:author="McDonald, Christina" w:date="2026-03-27T09:39:00Z" w16du:dateUtc="2026-03-27T09:39:11Z">
            <w:rPr>
              <w:rFonts w:eastAsia="Arial" w:cs="Arial"/>
            </w:rPr>
          </w:rPrChange>
        </w:rPr>
        <w:t xml:space="preserve"> </w:t>
      </w:r>
      <w:r w:rsidR="2F6BDBDC" w:rsidRPr="2ADE380D">
        <w:rPr>
          <w:rFonts w:eastAsia="Arial" w:cs="Arial"/>
          <w:b/>
          <w:bCs/>
          <w:rPrChange w:id="23" w:author="McDonald, Christina" w:date="2026-03-27T09:39:00Z" w16du:dateUtc="2026-03-27T09:39:11Z">
            <w:rPr>
              <w:rFonts w:eastAsia="Arial" w:cs="Arial"/>
            </w:rPr>
          </w:rPrChange>
        </w:rPr>
        <w:t>T</w:t>
      </w:r>
      <w:r w:rsidR="50504FB5" w:rsidRPr="2ADE380D">
        <w:rPr>
          <w:rFonts w:eastAsia="Arial" w:cs="Arial"/>
          <w:b/>
          <w:bCs/>
          <w:rPrChange w:id="24" w:author="McDonald, Christina" w:date="2026-03-27T09:39:00Z" w16du:dateUtc="2026-03-27T09:39:11Z">
            <w:rPr>
              <w:rFonts w:eastAsia="Arial" w:cs="Arial"/>
            </w:rPr>
          </w:rPrChange>
        </w:rPr>
        <w:t>ell a story</w:t>
      </w:r>
      <w:r w:rsidR="2F0184AD" w:rsidRPr="2ADE380D">
        <w:rPr>
          <w:rFonts w:eastAsia="Arial" w:cs="Arial"/>
          <w:b/>
          <w:bCs/>
          <w:rPrChange w:id="25" w:author="McDonald, Christina" w:date="2026-03-27T09:39:00Z" w16du:dateUtc="2026-03-27T09:39:11Z">
            <w:rPr>
              <w:rFonts w:eastAsia="Arial" w:cs="Arial"/>
            </w:rPr>
          </w:rPrChange>
        </w:rPr>
        <w:t xml:space="preserve">: </w:t>
      </w:r>
    </w:p>
    <w:p w14:paraId="39A46C57" w14:textId="5540E383" w:rsidR="2D3288C6" w:rsidRDefault="2D3288C6" w:rsidP="4451DA1A">
      <w:pPr>
        <w:spacing w:before="60" w:after="60"/>
        <w:rPr>
          <w:rFonts w:eastAsia="Arial" w:cs="Arial"/>
        </w:rPr>
      </w:pPr>
      <w:r w:rsidRPr="4451DA1A">
        <w:rPr>
          <w:rFonts w:eastAsia="Arial" w:cs="Arial"/>
        </w:rPr>
        <w:t>For example:</w:t>
      </w:r>
    </w:p>
    <w:p w14:paraId="2F54BC68" w14:textId="2FA3523C" w:rsidR="0AFF07AB" w:rsidRDefault="0AFF07AB" w:rsidP="00613B07">
      <w:pPr>
        <w:pStyle w:val="ListParagraph"/>
        <w:numPr>
          <w:ilvl w:val="0"/>
          <w:numId w:val="37"/>
        </w:numPr>
        <w:spacing w:before="60" w:after="60"/>
        <w:rPr>
          <w:rFonts w:ascii="Aptos" w:eastAsia="Aptos" w:hAnsi="Aptos" w:cs="Aptos"/>
        </w:rPr>
      </w:pPr>
      <w:r w:rsidRPr="7D029498">
        <w:rPr>
          <w:rFonts w:ascii="Aptos" w:eastAsia="Aptos" w:hAnsi="Aptos" w:cs="Aptos"/>
        </w:rPr>
        <w:t xml:space="preserve">Display “I AM READY” </w:t>
      </w:r>
    </w:p>
    <w:p w14:paraId="1CF11D64" w14:textId="2DC2DA55" w:rsidR="0AFF07AB" w:rsidRDefault="0AFF07AB" w:rsidP="00613B07">
      <w:pPr>
        <w:pStyle w:val="ListParagraph"/>
        <w:numPr>
          <w:ilvl w:val="0"/>
          <w:numId w:val="37"/>
        </w:numPr>
        <w:spacing w:after="0"/>
        <w:rPr>
          <w:rFonts w:ascii="Aptos" w:eastAsia="Aptos" w:hAnsi="Aptos" w:cs="Aptos"/>
        </w:rPr>
      </w:pPr>
      <w:r w:rsidRPr="7D029498">
        <w:rPr>
          <w:rFonts w:ascii="Aptos" w:eastAsia="Aptos" w:hAnsi="Aptos" w:cs="Aptos"/>
        </w:rPr>
        <w:t xml:space="preserve">Drive forward with a happy face </w:t>
      </w:r>
    </w:p>
    <w:p w14:paraId="10368D85" w14:textId="7932DBA6" w:rsidR="58F68B31" w:rsidRDefault="58F68B31" w:rsidP="00613B07">
      <w:pPr>
        <w:pStyle w:val="ListParagraph"/>
        <w:numPr>
          <w:ilvl w:val="0"/>
          <w:numId w:val="37"/>
        </w:numPr>
        <w:spacing w:after="0"/>
        <w:rPr>
          <w:rFonts w:ascii="Aptos" w:eastAsia="Aptos" w:hAnsi="Aptos" w:cs="Aptos"/>
        </w:rPr>
      </w:pPr>
      <w:r w:rsidRPr="7D029498">
        <w:rPr>
          <w:rFonts w:ascii="Aptos" w:eastAsia="Aptos" w:hAnsi="Aptos" w:cs="Aptos"/>
        </w:rPr>
        <w:t>S</w:t>
      </w:r>
      <w:r w:rsidR="0AFF07AB" w:rsidRPr="7D029498">
        <w:rPr>
          <w:rFonts w:ascii="Aptos" w:eastAsia="Aptos" w:hAnsi="Aptos" w:cs="Aptos"/>
        </w:rPr>
        <w:t xml:space="preserve">pin with a silly face </w:t>
      </w:r>
    </w:p>
    <w:p w14:paraId="2993BF43" w14:textId="29C44F73" w:rsidR="0AFF07AB" w:rsidRDefault="0AFF07AB" w:rsidP="00613B07">
      <w:pPr>
        <w:pStyle w:val="ListParagraph"/>
        <w:numPr>
          <w:ilvl w:val="0"/>
          <w:numId w:val="37"/>
        </w:numPr>
        <w:spacing w:after="0"/>
        <w:rPr>
          <w:rFonts w:ascii="Aptos" w:eastAsia="Aptos" w:hAnsi="Aptos" w:cs="Aptos"/>
        </w:rPr>
      </w:pPr>
      <w:r w:rsidRPr="7D029498">
        <w:rPr>
          <w:rFonts w:ascii="Aptos" w:eastAsia="Aptos" w:hAnsi="Aptos" w:cs="Aptos"/>
        </w:rPr>
        <w:t xml:space="preserve">Come back with a sad face </w:t>
      </w:r>
    </w:p>
    <w:p w14:paraId="3414920C" w14:textId="11F87918" w:rsidR="7D029498" w:rsidRDefault="002D859F" w:rsidP="4451DA1A">
      <w:pPr>
        <w:pStyle w:val="ListParagraph"/>
        <w:numPr>
          <w:ilvl w:val="0"/>
          <w:numId w:val="37"/>
        </w:numPr>
        <w:spacing w:before="300" w:after="0"/>
        <w:rPr>
          <w:rFonts w:ascii="Aptos" w:eastAsia="Aptos" w:hAnsi="Aptos" w:cs="Aptos"/>
        </w:rPr>
      </w:pPr>
      <w:r w:rsidRPr="4451DA1A">
        <w:rPr>
          <w:rFonts w:ascii="Aptos" w:eastAsia="Aptos" w:hAnsi="Aptos" w:cs="Aptos"/>
        </w:rPr>
        <w:t>Display “THE END” at the end</w:t>
      </w:r>
    </w:p>
    <w:p w14:paraId="3E0F255B" w14:textId="39BC3BBF" w:rsidR="685C4590" w:rsidRDefault="66FC2B20" w:rsidP="4451DA1A">
      <w:pPr>
        <w:spacing w:after="0"/>
        <w:rPr>
          <w:rFonts w:ascii="Aptos" w:eastAsia="Aptos" w:hAnsi="Aptos" w:cs="Aptos"/>
        </w:rPr>
      </w:pPr>
      <w:r w:rsidRPr="2ADE380D">
        <w:rPr>
          <w:rFonts w:ascii="Aptos" w:eastAsia="Aptos" w:hAnsi="Aptos" w:cs="Aptos"/>
          <w:i/>
          <w:iCs/>
        </w:rPr>
        <w:t>Hint:</w:t>
      </w:r>
      <w:r w:rsidRPr="2ADE380D">
        <w:rPr>
          <w:rFonts w:ascii="Aptos" w:eastAsia="Aptos" w:hAnsi="Aptos" w:cs="Aptos"/>
        </w:rPr>
        <w:t xml:space="preserve"> </w:t>
      </w:r>
      <w:del w:id="26" w:author="McDonald, Christina" w:date="2026-03-27T09:39:00Z" w16du:dateUtc="2026-03-27T09:39:19Z">
        <w:r w:rsidR="685C4590" w:rsidRPr="2ADE380D" w:rsidDel="66FC2B20">
          <w:rPr>
            <w:rFonts w:ascii="Aptos" w:eastAsia="Aptos" w:hAnsi="Aptos" w:cs="Aptos"/>
          </w:rPr>
          <w:delText xml:space="preserve"> </w:delText>
        </w:r>
      </w:del>
      <w:r w:rsidR="40A84C7C" w:rsidRPr="2ADE380D">
        <w:rPr>
          <w:rFonts w:ascii="Aptos" w:eastAsia="Aptos" w:hAnsi="Aptos" w:cs="Aptos"/>
        </w:rPr>
        <w:t>Use light_matrix,</w:t>
      </w:r>
      <w:r w:rsidR="3DE20D2E" w:rsidRPr="2ADE380D">
        <w:rPr>
          <w:rFonts w:ascii="Aptos" w:eastAsia="Aptos" w:hAnsi="Aptos" w:cs="Aptos"/>
        </w:rPr>
        <w:t xml:space="preserve"> port,</w:t>
      </w:r>
      <w:r w:rsidR="40A84C7C" w:rsidRPr="2ADE380D">
        <w:rPr>
          <w:rFonts w:ascii="Aptos" w:eastAsia="Aptos" w:hAnsi="Aptos" w:cs="Aptos"/>
        </w:rPr>
        <w:t xml:space="preserve"> light</w:t>
      </w:r>
      <w:r w:rsidR="6499E6B7" w:rsidRPr="2ADE380D">
        <w:rPr>
          <w:rFonts w:ascii="Aptos" w:eastAsia="Aptos" w:hAnsi="Aptos" w:cs="Aptos"/>
        </w:rPr>
        <w:t>, motor_pair</w:t>
      </w:r>
      <w:r w:rsidR="40A84C7C" w:rsidRPr="2ADE380D">
        <w:rPr>
          <w:rFonts w:ascii="Aptos" w:eastAsia="Aptos" w:hAnsi="Aptos" w:cs="Aptos"/>
        </w:rPr>
        <w:t xml:space="preserve"> and </w:t>
      </w:r>
      <w:r w:rsidR="5821CFAC" w:rsidRPr="2ADE380D">
        <w:rPr>
          <w:rFonts w:ascii="Aptos" w:eastAsia="Aptos" w:hAnsi="Aptos" w:cs="Aptos"/>
        </w:rPr>
        <w:t>runloop modules</w:t>
      </w:r>
      <w:r w:rsidR="40A84C7C" w:rsidRPr="2ADE380D">
        <w:rPr>
          <w:rFonts w:ascii="Aptos" w:eastAsia="Aptos" w:hAnsi="Aptos" w:cs="Aptos"/>
        </w:rPr>
        <w:t xml:space="preserve">. </w:t>
      </w:r>
      <w:r w:rsidR="12FBEB97" w:rsidRPr="2ADE380D">
        <w:rPr>
          <w:rFonts w:ascii="Aptos" w:eastAsia="Aptos" w:hAnsi="Aptos" w:cs="Aptos"/>
        </w:rPr>
        <w:t>Put all your steps inside async def main() and run it with runloop.run(main())</w:t>
      </w:r>
      <w:r w:rsidR="14E514DC" w:rsidRPr="2ADE380D">
        <w:rPr>
          <w:rFonts w:ascii="Aptos" w:eastAsia="Aptos" w:hAnsi="Aptos" w:cs="Aptos"/>
        </w:rPr>
        <w:t xml:space="preserve">. </w:t>
      </w:r>
    </w:p>
    <w:p w14:paraId="32B8BBAB" w14:textId="2931E916" w:rsidR="4451DA1A" w:rsidRDefault="4451DA1A" w:rsidP="4451DA1A">
      <w:pPr>
        <w:spacing w:after="0"/>
        <w:rPr>
          <w:rFonts w:ascii="Aptos" w:eastAsia="Aptos" w:hAnsi="Aptos" w:cs="Aptos"/>
        </w:rPr>
      </w:pPr>
    </w:p>
    <w:p w14:paraId="507E0631" w14:textId="579ACB92" w:rsidR="5408FD3F" w:rsidRDefault="5408FD3F" w:rsidP="7E841C4E">
      <w:pPr>
        <w:spacing w:before="300" w:after="300"/>
        <w:rPr>
          <w:color w:val="FF0000"/>
        </w:rPr>
      </w:pPr>
    </w:p>
    <w:sectPr w:rsidR="5408FD3F">
      <w:headerReference w:type="default" r:id="rId28"/>
      <w:footerReference w:type="defaul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McCready, Kirsty" w:date="2026-03-19T14:31:00Z" w:initials="KM">
    <w:p w14:paraId="20B4858C" w14:textId="77777777" w:rsidR="00AE5F3E" w:rsidRDefault="00AE5F3E" w:rsidP="00AE5F3E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Note there is no pink, indigo or violet. Depending on which of the colours of the rainbow we’re talking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0B4858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7FD259" w16cex:dateUtc="2026-03-19T14:31:00Z">
    <w16cex:extLst>
      <w16:ext w16:uri="{CE6994B0-6A32-4C9F-8C6B-6E91EDA988CE}">
        <cr:reactions xmlns:cr="http://schemas.microsoft.com/office/comments/2020/reactions">
          <cr:reaction reactionType="1">
            <cr:reactionInfo dateUtc="2026-03-20T14:00:58Z">
              <cr:user userId="S::nmaurya@liverpool.ac.uk::6851f5b0-c26f-41fe-9ab9-7759cb6933e9" userProvider="AD" userName="Maurya, Nikita [nmaurya]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B4858C" w16cid:durableId="587FD2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0E78" w14:textId="77777777" w:rsidR="001360CB" w:rsidRDefault="001360CB" w:rsidP="004127DE">
      <w:pPr>
        <w:spacing w:after="0" w:line="240" w:lineRule="auto"/>
      </w:pPr>
      <w:r>
        <w:separator/>
      </w:r>
    </w:p>
  </w:endnote>
  <w:endnote w:type="continuationSeparator" w:id="0">
    <w:p w14:paraId="217BD0EE" w14:textId="77777777" w:rsidR="001360CB" w:rsidRDefault="001360CB" w:rsidP="00412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5031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4BEE9F" w14:textId="5C54FA14" w:rsidR="00DD39CF" w:rsidRDefault="1F8533FC">
            <w:pPr>
              <w:pStyle w:val="Footer"/>
              <w:jc w:val="right"/>
            </w:pPr>
            <w:r>
              <w:t xml:space="preserve">Page </w:t>
            </w:r>
            <w:r w:rsidR="00DD39CF" w:rsidRPr="1F8533FC">
              <w:rPr>
                <w:b/>
                <w:bCs/>
                <w:noProof/>
              </w:rPr>
              <w:fldChar w:fldCharType="begin"/>
            </w:r>
            <w:r w:rsidR="00DD39CF" w:rsidRPr="1F8533FC">
              <w:rPr>
                <w:b/>
                <w:bCs/>
              </w:rPr>
              <w:instrText xml:space="preserve"> PAGE </w:instrText>
            </w:r>
            <w:r w:rsidR="00DD39CF" w:rsidRPr="1F8533FC">
              <w:rPr>
                <w:b/>
                <w:bCs/>
              </w:rPr>
              <w:fldChar w:fldCharType="separate"/>
            </w:r>
            <w:r w:rsidRPr="1F8533FC">
              <w:rPr>
                <w:b/>
                <w:bCs/>
                <w:noProof/>
              </w:rPr>
              <w:t>2</w:t>
            </w:r>
            <w:r w:rsidR="00DD39CF" w:rsidRPr="1F8533FC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DD39CF" w:rsidRPr="1F8533FC">
              <w:rPr>
                <w:b/>
                <w:bCs/>
                <w:noProof/>
              </w:rPr>
              <w:fldChar w:fldCharType="begin"/>
            </w:r>
            <w:r w:rsidR="00DD39CF" w:rsidRPr="1F8533FC">
              <w:rPr>
                <w:b/>
                <w:bCs/>
              </w:rPr>
              <w:instrText xml:space="preserve"> NUMPAGES  </w:instrText>
            </w:r>
            <w:r w:rsidR="00DD39CF" w:rsidRPr="1F8533FC">
              <w:rPr>
                <w:b/>
                <w:bCs/>
              </w:rPr>
              <w:fldChar w:fldCharType="separate"/>
            </w:r>
            <w:r w:rsidRPr="1F8533FC">
              <w:rPr>
                <w:b/>
                <w:bCs/>
                <w:noProof/>
              </w:rPr>
              <w:t>2</w:t>
            </w:r>
            <w:r w:rsidR="00DD39CF" w:rsidRPr="1F8533FC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5066EFCB" w14:textId="33AB1D92" w:rsidR="004127DE" w:rsidRDefault="004127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C499F" w14:textId="77777777" w:rsidR="001360CB" w:rsidRDefault="001360CB" w:rsidP="004127DE">
      <w:pPr>
        <w:spacing w:after="0" w:line="240" w:lineRule="auto"/>
      </w:pPr>
      <w:r>
        <w:separator/>
      </w:r>
    </w:p>
  </w:footnote>
  <w:footnote w:type="continuationSeparator" w:id="0">
    <w:p w14:paraId="5F95DED2" w14:textId="77777777" w:rsidR="001360CB" w:rsidRDefault="001360CB" w:rsidP="00412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6F66" w14:textId="55A11D62" w:rsidR="004127DE" w:rsidRDefault="004127DE">
    <w:pPr>
      <w:pStyle w:val="Revision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KsuQA9Hj9yQVX" int2:id="J33oKQ9N">
      <int2:state int2:value="Rejected" int2:type="spell"/>
    </int2:textHash>
    <int2:textHash int2:hashCode="edQaR+j+xVhWpq" int2:id="KrIi69gL">
      <int2:state int2:value="Rejected" int2:type="spell"/>
    </int2:textHash>
    <int2:textHash int2:hashCode="LwEqn/I2jWwcSA" int2:id="TLQWnpPN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51DB"/>
    <w:multiLevelType w:val="hybridMultilevel"/>
    <w:tmpl w:val="7A44E82C"/>
    <w:lvl w:ilvl="0" w:tplc="86502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A9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240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E2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023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9ED3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56B5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EAE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3E4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4645E"/>
    <w:multiLevelType w:val="hybridMultilevel"/>
    <w:tmpl w:val="74EA9128"/>
    <w:lvl w:ilvl="0" w:tplc="1638E1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471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B074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66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E19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64D2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45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AA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9268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F3EA"/>
    <w:multiLevelType w:val="hybridMultilevel"/>
    <w:tmpl w:val="87A4404A"/>
    <w:lvl w:ilvl="0" w:tplc="E1CE3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0C5B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0AA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406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0F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4CA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EEC0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620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0E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81F9"/>
    <w:multiLevelType w:val="hybridMultilevel"/>
    <w:tmpl w:val="D060A7AC"/>
    <w:lvl w:ilvl="0" w:tplc="162E3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9E39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3018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929F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AAB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CE6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CD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625C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A6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2335A"/>
    <w:multiLevelType w:val="hybridMultilevel"/>
    <w:tmpl w:val="755E3B32"/>
    <w:lvl w:ilvl="0" w:tplc="358A6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4B1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48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23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EC56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9CB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C59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CF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26D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A8398"/>
    <w:multiLevelType w:val="hybridMultilevel"/>
    <w:tmpl w:val="14183A0E"/>
    <w:lvl w:ilvl="0" w:tplc="88CA1ED2">
      <w:start w:val="1"/>
      <w:numFmt w:val="decimal"/>
      <w:lvlText w:val="%1."/>
      <w:lvlJc w:val="left"/>
      <w:pPr>
        <w:ind w:left="720" w:hanging="360"/>
      </w:pPr>
    </w:lvl>
    <w:lvl w:ilvl="1" w:tplc="D4460394">
      <w:start w:val="1"/>
      <w:numFmt w:val="lowerLetter"/>
      <w:lvlText w:val="%2."/>
      <w:lvlJc w:val="left"/>
      <w:pPr>
        <w:ind w:left="1440" w:hanging="360"/>
      </w:pPr>
    </w:lvl>
    <w:lvl w:ilvl="2" w:tplc="B944DE98">
      <w:start w:val="1"/>
      <w:numFmt w:val="lowerRoman"/>
      <w:lvlText w:val="%3."/>
      <w:lvlJc w:val="right"/>
      <w:pPr>
        <w:ind w:left="2160" w:hanging="180"/>
      </w:pPr>
    </w:lvl>
    <w:lvl w:ilvl="3" w:tplc="2690BC30">
      <w:start w:val="1"/>
      <w:numFmt w:val="decimal"/>
      <w:lvlText w:val="%4."/>
      <w:lvlJc w:val="left"/>
      <w:pPr>
        <w:ind w:left="2880" w:hanging="360"/>
      </w:pPr>
    </w:lvl>
    <w:lvl w:ilvl="4" w:tplc="18446C9E">
      <w:start w:val="1"/>
      <w:numFmt w:val="lowerLetter"/>
      <w:lvlText w:val="%5."/>
      <w:lvlJc w:val="left"/>
      <w:pPr>
        <w:ind w:left="3600" w:hanging="360"/>
      </w:pPr>
    </w:lvl>
    <w:lvl w:ilvl="5" w:tplc="7DD616AC">
      <w:start w:val="1"/>
      <w:numFmt w:val="lowerRoman"/>
      <w:lvlText w:val="%6."/>
      <w:lvlJc w:val="right"/>
      <w:pPr>
        <w:ind w:left="4320" w:hanging="180"/>
      </w:pPr>
    </w:lvl>
    <w:lvl w:ilvl="6" w:tplc="11E28B4A">
      <w:start w:val="1"/>
      <w:numFmt w:val="decimal"/>
      <w:lvlText w:val="%7."/>
      <w:lvlJc w:val="left"/>
      <w:pPr>
        <w:ind w:left="5040" w:hanging="360"/>
      </w:pPr>
    </w:lvl>
    <w:lvl w:ilvl="7" w:tplc="2474C01E">
      <w:start w:val="1"/>
      <w:numFmt w:val="lowerLetter"/>
      <w:lvlText w:val="%8."/>
      <w:lvlJc w:val="left"/>
      <w:pPr>
        <w:ind w:left="5760" w:hanging="360"/>
      </w:pPr>
    </w:lvl>
    <w:lvl w:ilvl="8" w:tplc="B7B89E7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1AE5B"/>
    <w:multiLevelType w:val="hybridMultilevel"/>
    <w:tmpl w:val="94E24E56"/>
    <w:lvl w:ilvl="0" w:tplc="A0F0AB08">
      <w:start w:val="1"/>
      <w:numFmt w:val="lowerLetter"/>
      <w:lvlText w:val="%1."/>
      <w:lvlJc w:val="left"/>
      <w:pPr>
        <w:ind w:left="720" w:hanging="360"/>
      </w:pPr>
    </w:lvl>
    <w:lvl w:ilvl="1" w:tplc="D58CD70E">
      <w:start w:val="1"/>
      <w:numFmt w:val="lowerLetter"/>
      <w:lvlText w:val="%2."/>
      <w:lvlJc w:val="left"/>
      <w:pPr>
        <w:ind w:left="1440" w:hanging="360"/>
      </w:pPr>
    </w:lvl>
    <w:lvl w:ilvl="2" w:tplc="D7E29DE4">
      <w:start w:val="1"/>
      <w:numFmt w:val="lowerRoman"/>
      <w:lvlText w:val="%3."/>
      <w:lvlJc w:val="right"/>
      <w:pPr>
        <w:ind w:left="2160" w:hanging="180"/>
      </w:pPr>
    </w:lvl>
    <w:lvl w:ilvl="3" w:tplc="B0BA5B80">
      <w:start w:val="1"/>
      <w:numFmt w:val="decimal"/>
      <w:lvlText w:val="%4."/>
      <w:lvlJc w:val="left"/>
      <w:pPr>
        <w:ind w:left="2880" w:hanging="360"/>
      </w:pPr>
    </w:lvl>
    <w:lvl w:ilvl="4" w:tplc="D09EB588">
      <w:start w:val="1"/>
      <w:numFmt w:val="lowerLetter"/>
      <w:lvlText w:val="%5."/>
      <w:lvlJc w:val="left"/>
      <w:pPr>
        <w:ind w:left="3600" w:hanging="360"/>
      </w:pPr>
    </w:lvl>
    <w:lvl w:ilvl="5" w:tplc="D92AC7FC">
      <w:start w:val="1"/>
      <w:numFmt w:val="lowerRoman"/>
      <w:lvlText w:val="%6."/>
      <w:lvlJc w:val="right"/>
      <w:pPr>
        <w:ind w:left="4320" w:hanging="180"/>
      </w:pPr>
    </w:lvl>
    <w:lvl w:ilvl="6" w:tplc="AD6ED830">
      <w:start w:val="1"/>
      <w:numFmt w:val="decimal"/>
      <w:lvlText w:val="%7."/>
      <w:lvlJc w:val="left"/>
      <w:pPr>
        <w:ind w:left="5040" w:hanging="360"/>
      </w:pPr>
    </w:lvl>
    <w:lvl w:ilvl="7" w:tplc="457862D8">
      <w:start w:val="1"/>
      <w:numFmt w:val="lowerLetter"/>
      <w:lvlText w:val="%8."/>
      <w:lvlJc w:val="left"/>
      <w:pPr>
        <w:ind w:left="5760" w:hanging="360"/>
      </w:pPr>
    </w:lvl>
    <w:lvl w:ilvl="8" w:tplc="815892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A573"/>
    <w:multiLevelType w:val="hybridMultilevel"/>
    <w:tmpl w:val="EA507EFA"/>
    <w:lvl w:ilvl="0" w:tplc="AC1AE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A5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4AF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FA18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F4C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2D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4B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6AD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A8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9282F"/>
    <w:multiLevelType w:val="hybridMultilevel"/>
    <w:tmpl w:val="34DE80D6"/>
    <w:lvl w:ilvl="0" w:tplc="06C62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2F9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EB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A0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AD1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E0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12A3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60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4E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B120F"/>
    <w:multiLevelType w:val="hybridMultilevel"/>
    <w:tmpl w:val="2864D718"/>
    <w:lvl w:ilvl="0" w:tplc="360E2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87C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7AA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4019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32B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565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E8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14B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16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B4313"/>
    <w:multiLevelType w:val="hybridMultilevel"/>
    <w:tmpl w:val="450EA3CC"/>
    <w:lvl w:ilvl="0" w:tplc="35288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022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243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2EF7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AA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143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183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22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5E3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43EAB"/>
    <w:multiLevelType w:val="hybridMultilevel"/>
    <w:tmpl w:val="831C3808"/>
    <w:lvl w:ilvl="0" w:tplc="1ACA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F4C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945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27C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E6C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0EA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20F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83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C4E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D5EDE"/>
    <w:multiLevelType w:val="hybridMultilevel"/>
    <w:tmpl w:val="DAF0D086"/>
    <w:lvl w:ilvl="0" w:tplc="2B2ED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D2F0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86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21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27A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AA8F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C6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ACD6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DAB8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D0D8A"/>
    <w:multiLevelType w:val="hybridMultilevel"/>
    <w:tmpl w:val="3C783754"/>
    <w:lvl w:ilvl="0" w:tplc="DCEAA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A27D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60D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0B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986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C7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BCD5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A8E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1CEE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97FEA"/>
    <w:multiLevelType w:val="hybridMultilevel"/>
    <w:tmpl w:val="1C703A20"/>
    <w:lvl w:ilvl="0" w:tplc="5B180E0A">
      <w:start w:val="1"/>
      <w:numFmt w:val="lowerLetter"/>
      <w:lvlText w:val="%1."/>
      <w:lvlJc w:val="left"/>
      <w:pPr>
        <w:ind w:left="1080" w:hanging="360"/>
      </w:pPr>
    </w:lvl>
    <w:lvl w:ilvl="1" w:tplc="1388B0BA">
      <w:start w:val="1"/>
      <w:numFmt w:val="lowerLetter"/>
      <w:lvlText w:val="%2."/>
      <w:lvlJc w:val="left"/>
      <w:pPr>
        <w:ind w:left="1800" w:hanging="360"/>
      </w:pPr>
    </w:lvl>
    <w:lvl w:ilvl="2" w:tplc="3C3AFB1A">
      <w:start w:val="1"/>
      <w:numFmt w:val="lowerRoman"/>
      <w:lvlText w:val="%3."/>
      <w:lvlJc w:val="right"/>
      <w:pPr>
        <w:ind w:left="2520" w:hanging="180"/>
      </w:pPr>
    </w:lvl>
    <w:lvl w:ilvl="3" w:tplc="AA02A2EA">
      <w:start w:val="1"/>
      <w:numFmt w:val="decimal"/>
      <w:lvlText w:val="%4."/>
      <w:lvlJc w:val="left"/>
      <w:pPr>
        <w:ind w:left="3240" w:hanging="360"/>
      </w:pPr>
    </w:lvl>
    <w:lvl w:ilvl="4" w:tplc="7C066DCA">
      <w:start w:val="1"/>
      <w:numFmt w:val="lowerLetter"/>
      <w:lvlText w:val="%5."/>
      <w:lvlJc w:val="left"/>
      <w:pPr>
        <w:ind w:left="3960" w:hanging="360"/>
      </w:pPr>
    </w:lvl>
    <w:lvl w:ilvl="5" w:tplc="4F4EB500">
      <w:start w:val="1"/>
      <w:numFmt w:val="lowerRoman"/>
      <w:lvlText w:val="%6."/>
      <w:lvlJc w:val="right"/>
      <w:pPr>
        <w:ind w:left="4680" w:hanging="180"/>
      </w:pPr>
    </w:lvl>
    <w:lvl w:ilvl="6" w:tplc="383CCC0A">
      <w:start w:val="1"/>
      <w:numFmt w:val="decimal"/>
      <w:lvlText w:val="%7."/>
      <w:lvlJc w:val="left"/>
      <w:pPr>
        <w:ind w:left="5400" w:hanging="360"/>
      </w:pPr>
    </w:lvl>
    <w:lvl w:ilvl="7" w:tplc="2BA4AF28">
      <w:start w:val="1"/>
      <w:numFmt w:val="lowerLetter"/>
      <w:lvlText w:val="%8."/>
      <w:lvlJc w:val="left"/>
      <w:pPr>
        <w:ind w:left="6120" w:hanging="360"/>
      </w:pPr>
    </w:lvl>
    <w:lvl w:ilvl="8" w:tplc="4614F50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760AF5"/>
    <w:multiLevelType w:val="hybridMultilevel"/>
    <w:tmpl w:val="C818CA90"/>
    <w:lvl w:ilvl="0" w:tplc="6ED8E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E94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A8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DC90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BA6B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B6E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0F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8A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BDACE"/>
    <w:multiLevelType w:val="hybridMultilevel"/>
    <w:tmpl w:val="A462BF26"/>
    <w:lvl w:ilvl="0" w:tplc="BA5AC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B4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7EB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C0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0AC9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A23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C3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A5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545B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FB2A2"/>
    <w:multiLevelType w:val="hybridMultilevel"/>
    <w:tmpl w:val="D6643252"/>
    <w:lvl w:ilvl="0" w:tplc="F5964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3CE2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A08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CE50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A26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C48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1E7B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CFF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F41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ED3C6"/>
    <w:multiLevelType w:val="hybridMultilevel"/>
    <w:tmpl w:val="E99C8F16"/>
    <w:lvl w:ilvl="0" w:tplc="C1A6B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C1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C2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EA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899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E63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AA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A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983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9331C"/>
    <w:multiLevelType w:val="hybridMultilevel"/>
    <w:tmpl w:val="422E6202"/>
    <w:lvl w:ilvl="0" w:tplc="482E6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CA8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862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24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4B7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16C6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C43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FE82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6CF1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E5D31"/>
    <w:multiLevelType w:val="hybridMultilevel"/>
    <w:tmpl w:val="3EDE4900"/>
    <w:lvl w:ilvl="0" w:tplc="EBEE8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6EA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641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ACF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CA97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AC1D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251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A4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25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E3747"/>
    <w:multiLevelType w:val="hybridMultilevel"/>
    <w:tmpl w:val="4A3E86BA"/>
    <w:lvl w:ilvl="0" w:tplc="FF3AF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A0C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320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92B8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8A7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38C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34CD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AF8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A22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52248"/>
    <w:multiLevelType w:val="hybridMultilevel"/>
    <w:tmpl w:val="B816CC44"/>
    <w:lvl w:ilvl="0" w:tplc="08BC9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B6E1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F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6EC0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A2D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0C1A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C9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E2A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B45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A5C0C"/>
    <w:multiLevelType w:val="hybridMultilevel"/>
    <w:tmpl w:val="7F8A5680"/>
    <w:lvl w:ilvl="0" w:tplc="BF046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044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85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866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48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BE2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706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A0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2445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1ED78"/>
    <w:multiLevelType w:val="hybridMultilevel"/>
    <w:tmpl w:val="2A601A28"/>
    <w:lvl w:ilvl="0" w:tplc="C512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8D8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702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C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305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E4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A6F4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1452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44B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5C7A3"/>
    <w:multiLevelType w:val="hybridMultilevel"/>
    <w:tmpl w:val="5D26FC52"/>
    <w:lvl w:ilvl="0" w:tplc="99E43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C6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5AF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69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055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EF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4E2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40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9407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A23D2"/>
    <w:multiLevelType w:val="hybridMultilevel"/>
    <w:tmpl w:val="E3F6027C"/>
    <w:lvl w:ilvl="0" w:tplc="88CA1ED2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EF8ED"/>
    <w:multiLevelType w:val="hybridMultilevel"/>
    <w:tmpl w:val="FD565F60"/>
    <w:lvl w:ilvl="0" w:tplc="7E76E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9459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C02C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4B7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084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CE8E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5C8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683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1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58F29"/>
    <w:multiLevelType w:val="hybridMultilevel"/>
    <w:tmpl w:val="CF7AFD5C"/>
    <w:lvl w:ilvl="0" w:tplc="7CC2BC6C">
      <w:start w:val="1"/>
      <w:numFmt w:val="decimal"/>
      <w:lvlText w:val="%1."/>
      <w:lvlJc w:val="left"/>
      <w:pPr>
        <w:ind w:left="720" w:hanging="360"/>
      </w:pPr>
    </w:lvl>
    <w:lvl w:ilvl="1" w:tplc="2D5C76AE">
      <w:start w:val="1"/>
      <w:numFmt w:val="lowerLetter"/>
      <w:lvlText w:val="%2."/>
      <w:lvlJc w:val="left"/>
      <w:pPr>
        <w:ind w:left="1440" w:hanging="360"/>
      </w:pPr>
    </w:lvl>
    <w:lvl w:ilvl="2" w:tplc="6B1C93AA">
      <w:start w:val="1"/>
      <w:numFmt w:val="lowerRoman"/>
      <w:lvlText w:val="%3."/>
      <w:lvlJc w:val="right"/>
      <w:pPr>
        <w:ind w:left="2160" w:hanging="180"/>
      </w:pPr>
    </w:lvl>
    <w:lvl w:ilvl="3" w:tplc="438247B6">
      <w:start w:val="1"/>
      <w:numFmt w:val="decimal"/>
      <w:lvlText w:val="%4."/>
      <w:lvlJc w:val="left"/>
      <w:pPr>
        <w:ind w:left="2880" w:hanging="360"/>
      </w:pPr>
    </w:lvl>
    <w:lvl w:ilvl="4" w:tplc="80A83546">
      <w:start w:val="1"/>
      <w:numFmt w:val="lowerLetter"/>
      <w:lvlText w:val="%5."/>
      <w:lvlJc w:val="left"/>
      <w:pPr>
        <w:ind w:left="3600" w:hanging="360"/>
      </w:pPr>
    </w:lvl>
    <w:lvl w:ilvl="5" w:tplc="24485B22">
      <w:start w:val="1"/>
      <w:numFmt w:val="lowerRoman"/>
      <w:lvlText w:val="%6."/>
      <w:lvlJc w:val="right"/>
      <w:pPr>
        <w:ind w:left="4320" w:hanging="180"/>
      </w:pPr>
    </w:lvl>
    <w:lvl w:ilvl="6" w:tplc="9F6ECD36">
      <w:start w:val="1"/>
      <w:numFmt w:val="decimal"/>
      <w:lvlText w:val="%7."/>
      <w:lvlJc w:val="left"/>
      <w:pPr>
        <w:ind w:left="5040" w:hanging="360"/>
      </w:pPr>
    </w:lvl>
    <w:lvl w:ilvl="7" w:tplc="37D428FE">
      <w:start w:val="1"/>
      <w:numFmt w:val="lowerLetter"/>
      <w:lvlText w:val="%8."/>
      <w:lvlJc w:val="left"/>
      <w:pPr>
        <w:ind w:left="5760" w:hanging="360"/>
      </w:pPr>
    </w:lvl>
    <w:lvl w:ilvl="8" w:tplc="254E8F1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B06A0"/>
    <w:multiLevelType w:val="hybridMultilevel"/>
    <w:tmpl w:val="FFFFFFFF"/>
    <w:lvl w:ilvl="0" w:tplc="CEB237EA">
      <w:start w:val="1"/>
      <w:numFmt w:val="lowerLetter"/>
      <w:lvlText w:val="%1."/>
      <w:lvlJc w:val="left"/>
      <w:pPr>
        <w:ind w:left="720" w:hanging="360"/>
      </w:pPr>
    </w:lvl>
    <w:lvl w:ilvl="1" w:tplc="9E4416E8">
      <w:start w:val="1"/>
      <w:numFmt w:val="lowerLetter"/>
      <w:lvlText w:val="%2."/>
      <w:lvlJc w:val="left"/>
      <w:pPr>
        <w:ind w:left="1440" w:hanging="360"/>
      </w:pPr>
    </w:lvl>
    <w:lvl w:ilvl="2" w:tplc="3064F200">
      <w:start w:val="1"/>
      <w:numFmt w:val="lowerRoman"/>
      <w:lvlText w:val="%3."/>
      <w:lvlJc w:val="right"/>
      <w:pPr>
        <w:ind w:left="2160" w:hanging="180"/>
      </w:pPr>
    </w:lvl>
    <w:lvl w:ilvl="3" w:tplc="960A8F98">
      <w:start w:val="1"/>
      <w:numFmt w:val="decimal"/>
      <w:lvlText w:val="%4."/>
      <w:lvlJc w:val="left"/>
      <w:pPr>
        <w:ind w:left="2880" w:hanging="360"/>
      </w:pPr>
    </w:lvl>
    <w:lvl w:ilvl="4" w:tplc="409E4DF8">
      <w:start w:val="1"/>
      <w:numFmt w:val="lowerLetter"/>
      <w:lvlText w:val="%5."/>
      <w:lvlJc w:val="left"/>
      <w:pPr>
        <w:ind w:left="3600" w:hanging="360"/>
      </w:pPr>
    </w:lvl>
    <w:lvl w:ilvl="5" w:tplc="7FC06A6A">
      <w:start w:val="1"/>
      <w:numFmt w:val="lowerRoman"/>
      <w:lvlText w:val="%6."/>
      <w:lvlJc w:val="right"/>
      <w:pPr>
        <w:ind w:left="4320" w:hanging="180"/>
      </w:pPr>
    </w:lvl>
    <w:lvl w:ilvl="6" w:tplc="C10C8C80">
      <w:start w:val="1"/>
      <w:numFmt w:val="decimal"/>
      <w:lvlText w:val="%7."/>
      <w:lvlJc w:val="left"/>
      <w:pPr>
        <w:ind w:left="5040" w:hanging="360"/>
      </w:pPr>
    </w:lvl>
    <w:lvl w:ilvl="7" w:tplc="AB148DFA">
      <w:start w:val="1"/>
      <w:numFmt w:val="lowerLetter"/>
      <w:lvlText w:val="%8."/>
      <w:lvlJc w:val="left"/>
      <w:pPr>
        <w:ind w:left="5760" w:hanging="360"/>
      </w:pPr>
    </w:lvl>
    <w:lvl w:ilvl="8" w:tplc="1416CC9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CAAAC"/>
    <w:multiLevelType w:val="hybridMultilevel"/>
    <w:tmpl w:val="3D06632A"/>
    <w:lvl w:ilvl="0" w:tplc="9EA0E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5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E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E64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660F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BAE9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E2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A495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AC4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3E1A7"/>
    <w:multiLevelType w:val="hybridMultilevel"/>
    <w:tmpl w:val="2BC6C276"/>
    <w:lvl w:ilvl="0" w:tplc="A922EBBC">
      <w:start w:val="1"/>
      <w:numFmt w:val="lowerLetter"/>
      <w:lvlText w:val="%1."/>
      <w:lvlJc w:val="left"/>
      <w:pPr>
        <w:ind w:left="720" w:hanging="360"/>
      </w:pPr>
    </w:lvl>
    <w:lvl w:ilvl="1" w:tplc="15A6D5E2">
      <w:start w:val="1"/>
      <w:numFmt w:val="lowerLetter"/>
      <w:lvlText w:val="%2."/>
      <w:lvlJc w:val="left"/>
      <w:pPr>
        <w:ind w:left="1440" w:hanging="360"/>
      </w:pPr>
    </w:lvl>
    <w:lvl w:ilvl="2" w:tplc="CEDC4FD6">
      <w:start w:val="1"/>
      <w:numFmt w:val="lowerRoman"/>
      <w:lvlText w:val="%3."/>
      <w:lvlJc w:val="right"/>
      <w:pPr>
        <w:ind w:left="2160" w:hanging="180"/>
      </w:pPr>
    </w:lvl>
    <w:lvl w:ilvl="3" w:tplc="2206A9E6">
      <w:start w:val="1"/>
      <w:numFmt w:val="decimal"/>
      <w:lvlText w:val="%4."/>
      <w:lvlJc w:val="left"/>
      <w:pPr>
        <w:ind w:left="2880" w:hanging="360"/>
      </w:pPr>
    </w:lvl>
    <w:lvl w:ilvl="4" w:tplc="6F7E9AB2">
      <w:start w:val="1"/>
      <w:numFmt w:val="lowerLetter"/>
      <w:lvlText w:val="%5."/>
      <w:lvlJc w:val="left"/>
      <w:pPr>
        <w:ind w:left="3600" w:hanging="360"/>
      </w:pPr>
    </w:lvl>
    <w:lvl w:ilvl="5" w:tplc="1A8E275A">
      <w:start w:val="1"/>
      <w:numFmt w:val="lowerRoman"/>
      <w:lvlText w:val="%6."/>
      <w:lvlJc w:val="right"/>
      <w:pPr>
        <w:ind w:left="4320" w:hanging="180"/>
      </w:pPr>
    </w:lvl>
    <w:lvl w:ilvl="6" w:tplc="EACA0BB4">
      <w:start w:val="1"/>
      <w:numFmt w:val="decimal"/>
      <w:lvlText w:val="%7."/>
      <w:lvlJc w:val="left"/>
      <w:pPr>
        <w:ind w:left="5040" w:hanging="360"/>
      </w:pPr>
    </w:lvl>
    <w:lvl w:ilvl="7" w:tplc="780262FC">
      <w:start w:val="1"/>
      <w:numFmt w:val="lowerLetter"/>
      <w:lvlText w:val="%8."/>
      <w:lvlJc w:val="left"/>
      <w:pPr>
        <w:ind w:left="5760" w:hanging="360"/>
      </w:pPr>
    </w:lvl>
    <w:lvl w:ilvl="8" w:tplc="D6AC027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9DF0A8"/>
    <w:multiLevelType w:val="hybridMultilevel"/>
    <w:tmpl w:val="5D7AA43E"/>
    <w:lvl w:ilvl="0" w:tplc="8CA63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2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ACE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F6E7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091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E8A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872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495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A9B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5F84A"/>
    <w:multiLevelType w:val="hybridMultilevel"/>
    <w:tmpl w:val="3416789A"/>
    <w:lvl w:ilvl="0" w:tplc="3A2C1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5810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E8B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FE11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10FA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5E6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01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8D9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0473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AAC76"/>
    <w:multiLevelType w:val="hybridMultilevel"/>
    <w:tmpl w:val="4E30D8F0"/>
    <w:lvl w:ilvl="0" w:tplc="F9283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647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50C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E2B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AB7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4C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8F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A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86F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1D627"/>
    <w:multiLevelType w:val="hybridMultilevel"/>
    <w:tmpl w:val="7C402742"/>
    <w:lvl w:ilvl="0" w:tplc="7AF21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C8ED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46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87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9A98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2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88B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FAE4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5A2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8C5AC"/>
    <w:multiLevelType w:val="hybridMultilevel"/>
    <w:tmpl w:val="2FA2CDD2"/>
    <w:lvl w:ilvl="0" w:tplc="9E0E17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F47C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5AF5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BE7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E4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26A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96B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2B2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E0B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93427">
    <w:abstractNumId w:val="28"/>
  </w:num>
  <w:num w:numId="2" w16cid:durableId="231039708">
    <w:abstractNumId w:val="31"/>
  </w:num>
  <w:num w:numId="3" w16cid:durableId="1928272895">
    <w:abstractNumId w:val="1"/>
  </w:num>
  <w:num w:numId="4" w16cid:durableId="620264577">
    <w:abstractNumId w:val="8"/>
  </w:num>
  <w:num w:numId="5" w16cid:durableId="27029077">
    <w:abstractNumId w:val="19"/>
  </w:num>
  <w:num w:numId="6" w16cid:durableId="1993243534">
    <w:abstractNumId w:val="3"/>
  </w:num>
  <w:num w:numId="7" w16cid:durableId="509877293">
    <w:abstractNumId w:val="30"/>
  </w:num>
  <w:num w:numId="8" w16cid:durableId="869486966">
    <w:abstractNumId w:val="12"/>
  </w:num>
  <w:num w:numId="9" w16cid:durableId="1294604340">
    <w:abstractNumId w:val="17"/>
  </w:num>
  <w:num w:numId="10" w16cid:durableId="1597130111">
    <w:abstractNumId w:val="25"/>
  </w:num>
  <w:num w:numId="11" w16cid:durableId="1963070680">
    <w:abstractNumId w:val="36"/>
  </w:num>
  <w:num w:numId="12" w16cid:durableId="1103961383">
    <w:abstractNumId w:val="27"/>
  </w:num>
  <w:num w:numId="13" w16cid:durableId="941641801">
    <w:abstractNumId w:val="13"/>
  </w:num>
  <w:num w:numId="14" w16cid:durableId="874538003">
    <w:abstractNumId w:val="34"/>
  </w:num>
  <w:num w:numId="15" w16cid:durableId="407194212">
    <w:abstractNumId w:val="9"/>
  </w:num>
  <w:num w:numId="16" w16cid:durableId="395325314">
    <w:abstractNumId w:val="18"/>
  </w:num>
  <w:num w:numId="17" w16cid:durableId="1663392436">
    <w:abstractNumId w:val="24"/>
  </w:num>
  <w:num w:numId="18" w16cid:durableId="2114324187">
    <w:abstractNumId w:val="32"/>
  </w:num>
  <w:num w:numId="19" w16cid:durableId="1169713516">
    <w:abstractNumId w:val="11"/>
  </w:num>
  <w:num w:numId="20" w16cid:durableId="999112608">
    <w:abstractNumId w:val="20"/>
  </w:num>
  <w:num w:numId="21" w16cid:durableId="2013793683">
    <w:abstractNumId w:val="0"/>
  </w:num>
  <w:num w:numId="22" w16cid:durableId="987247441">
    <w:abstractNumId w:val="15"/>
  </w:num>
  <w:num w:numId="23" w16cid:durableId="395592891">
    <w:abstractNumId w:val="2"/>
  </w:num>
  <w:num w:numId="24" w16cid:durableId="262416373">
    <w:abstractNumId w:val="16"/>
  </w:num>
  <w:num w:numId="25" w16cid:durableId="298536202">
    <w:abstractNumId w:val="10"/>
  </w:num>
  <w:num w:numId="26" w16cid:durableId="1154839328">
    <w:abstractNumId w:val="22"/>
  </w:num>
  <w:num w:numId="27" w16cid:durableId="1370841355">
    <w:abstractNumId w:val="6"/>
  </w:num>
  <w:num w:numId="28" w16cid:durableId="548230063">
    <w:abstractNumId w:val="35"/>
  </w:num>
  <w:num w:numId="29" w16cid:durableId="1218976678">
    <w:abstractNumId w:val="14"/>
  </w:num>
  <w:num w:numId="30" w16cid:durableId="188029924">
    <w:abstractNumId w:val="5"/>
  </w:num>
  <w:num w:numId="31" w16cid:durableId="949245584">
    <w:abstractNumId w:val="33"/>
  </w:num>
  <w:num w:numId="32" w16cid:durableId="1058087991">
    <w:abstractNumId w:val="23"/>
  </w:num>
  <w:num w:numId="33" w16cid:durableId="1496844177">
    <w:abstractNumId w:val="4"/>
  </w:num>
  <w:num w:numId="34" w16cid:durableId="278224012">
    <w:abstractNumId w:val="21"/>
  </w:num>
  <w:num w:numId="35" w16cid:durableId="1548031211">
    <w:abstractNumId w:val="7"/>
  </w:num>
  <w:num w:numId="36" w16cid:durableId="2070034944">
    <w:abstractNumId w:val="26"/>
  </w:num>
  <w:num w:numId="37" w16cid:durableId="2102799470">
    <w:abstractNumId w:val="29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Donald, Christina">
    <w15:presenceInfo w15:providerId="AD" w15:userId="S::lisscb4@liverpool.ac.uk::40dfac1c-64a5-4d23-b24b-831c2f5014d2"/>
  </w15:person>
  <w15:person w15:author="Maurya, Nikita [nmaurya]">
    <w15:presenceInfo w15:providerId="AD" w15:userId="S::nmaurya@liverpool.ac.uk::6851f5b0-c26f-41fe-9ab9-7759cb6933e9"/>
  </w15:person>
  <w15:person w15:author="McCready, Kirsty">
    <w15:presenceInfo w15:providerId="AD" w15:userId="S::kmccread@liverpool.ac.uk::88b65928-5989-4fbb-abf7-ca4c0659b8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2MDEyMLe0MDcxtDBU0lEKTi0uzszPAymwrAUAZVhcKywAAAA="/>
  </w:docVars>
  <w:rsids>
    <w:rsidRoot w:val="0B158B98"/>
    <w:rsid w:val="000066B6"/>
    <w:rsid w:val="00033E55"/>
    <w:rsid w:val="00077FE8"/>
    <w:rsid w:val="000B7077"/>
    <w:rsid w:val="000D1BCB"/>
    <w:rsid w:val="000E547C"/>
    <w:rsid w:val="001117C0"/>
    <w:rsid w:val="001360CB"/>
    <w:rsid w:val="0015E021"/>
    <w:rsid w:val="00167D13"/>
    <w:rsid w:val="0019290A"/>
    <w:rsid w:val="001A00AC"/>
    <w:rsid w:val="001B0991"/>
    <w:rsid w:val="001C288C"/>
    <w:rsid w:val="001E1566"/>
    <w:rsid w:val="001E17F5"/>
    <w:rsid w:val="0020544E"/>
    <w:rsid w:val="00205F61"/>
    <w:rsid w:val="00225E22"/>
    <w:rsid w:val="00230319"/>
    <w:rsid w:val="00232304"/>
    <w:rsid w:val="0026128A"/>
    <w:rsid w:val="00271073"/>
    <w:rsid w:val="0027C79B"/>
    <w:rsid w:val="00287D4A"/>
    <w:rsid w:val="00291637"/>
    <w:rsid w:val="002C2BC8"/>
    <w:rsid w:val="002D5469"/>
    <w:rsid w:val="002D6347"/>
    <w:rsid w:val="002D859F"/>
    <w:rsid w:val="002E5E51"/>
    <w:rsid w:val="002F6937"/>
    <w:rsid w:val="00307F4F"/>
    <w:rsid w:val="00321B98"/>
    <w:rsid w:val="0033285A"/>
    <w:rsid w:val="00337E2B"/>
    <w:rsid w:val="00337F78"/>
    <w:rsid w:val="00340BF9"/>
    <w:rsid w:val="00382230"/>
    <w:rsid w:val="003C37BF"/>
    <w:rsid w:val="003D6C17"/>
    <w:rsid w:val="003E2237"/>
    <w:rsid w:val="00405839"/>
    <w:rsid w:val="004127DE"/>
    <w:rsid w:val="00442574"/>
    <w:rsid w:val="004637EC"/>
    <w:rsid w:val="0047BF2B"/>
    <w:rsid w:val="00497237"/>
    <w:rsid w:val="004B2351"/>
    <w:rsid w:val="004B5393"/>
    <w:rsid w:val="004E4569"/>
    <w:rsid w:val="00510A4A"/>
    <w:rsid w:val="005433B9"/>
    <w:rsid w:val="005677A5"/>
    <w:rsid w:val="00585837"/>
    <w:rsid w:val="00585E5C"/>
    <w:rsid w:val="0058E649"/>
    <w:rsid w:val="0059298E"/>
    <w:rsid w:val="005A62BE"/>
    <w:rsid w:val="005AB486"/>
    <w:rsid w:val="005B744B"/>
    <w:rsid w:val="005D5C53"/>
    <w:rsid w:val="005E3AB8"/>
    <w:rsid w:val="006051F6"/>
    <w:rsid w:val="00606A38"/>
    <w:rsid w:val="00613B07"/>
    <w:rsid w:val="00622C4A"/>
    <w:rsid w:val="006379DD"/>
    <w:rsid w:val="00666E07"/>
    <w:rsid w:val="00670589"/>
    <w:rsid w:val="00682508"/>
    <w:rsid w:val="00695F18"/>
    <w:rsid w:val="006A58C8"/>
    <w:rsid w:val="006B60FC"/>
    <w:rsid w:val="00703D52"/>
    <w:rsid w:val="00723F38"/>
    <w:rsid w:val="007313AD"/>
    <w:rsid w:val="007464EF"/>
    <w:rsid w:val="007470CD"/>
    <w:rsid w:val="00757798"/>
    <w:rsid w:val="00792431"/>
    <w:rsid w:val="00796686"/>
    <w:rsid w:val="00797386"/>
    <w:rsid w:val="007A7EA5"/>
    <w:rsid w:val="007C61C9"/>
    <w:rsid w:val="007E7E45"/>
    <w:rsid w:val="00801059"/>
    <w:rsid w:val="00802722"/>
    <w:rsid w:val="008130D4"/>
    <w:rsid w:val="00818EB6"/>
    <w:rsid w:val="00823ECA"/>
    <w:rsid w:val="008352A8"/>
    <w:rsid w:val="008435FF"/>
    <w:rsid w:val="00847D8A"/>
    <w:rsid w:val="008923E0"/>
    <w:rsid w:val="008B5CAE"/>
    <w:rsid w:val="008BF011"/>
    <w:rsid w:val="008D0348"/>
    <w:rsid w:val="008FDB74"/>
    <w:rsid w:val="00902E70"/>
    <w:rsid w:val="009270E5"/>
    <w:rsid w:val="00934E56"/>
    <w:rsid w:val="009705CF"/>
    <w:rsid w:val="00973546"/>
    <w:rsid w:val="009F470D"/>
    <w:rsid w:val="00A43A50"/>
    <w:rsid w:val="00A521F8"/>
    <w:rsid w:val="00A602A6"/>
    <w:rsid w:val="00A72547"/>
    <w:rsid w:val="00A8B807"/>
    <w:rsid w:val="00AB0717"/>
    <w:rsid w:val="00AE5F3E"/>
    <w:rsid w:val="00AE77E7"/>
    <w:rsid w:val="00AF3DEE"/>
    <w:rsid w:val="00B072BF"/>
    <w:rsid w:val="00B14E89"/>
    <w:rsid w:val="00B17B0F"/>
    <w:rsid w:val="00B22382"/>
    <w:rsid w:val="00B31A4B"/>
    <w:rsid w:val="00B671C1"/>
    <w:rsid w:val="00B67972"/>
    <w:rsid w:val="00B77DB4"/>
    <w:rsid w:val="00B94938"/>
    <w:rsid w:val="00BC308D"/>
    <w:rsid w:val="00BD770E"/>
    <w:rsid w:val="00C456DC"/>
    <w:rsid w:val="00C46BB5"/>
    <w:rsid w:val="00C478CC"/>
    <w:rsid w:val="00C4F156"/>
    <w:rsid w:val="00C5633D"/>
    <w:rsid w:val="00C609C7"/>
    <w:rsid w:val="00C61ED8"/>
    <w:rsid w:val="00C6265E"/>
    <w:rsid w:val="00CD7A20"/>
    <w:rsid w:val="00D065FF"/>
    <w:rsid w:val="00D74BC9"/>
    <w:rsid w:val="00DA4183"/>
    <w:rsid w:val="00DA6EEC"/>
    <w:rsid w:val="00DB63A6"/>
    <w:rsid w:val="00DC612C"/>
    <w:rsid w:val="00DD39CF"/>
    <w:rsid w:val="00DD5075"/>
    <w:rsid w:val="00DD523E"/>
    <w:rsid w:val="00DF7FC9"/>
    <w:rsid w:val="00E11C2E"/>
    <w:rsid w:val="00E14842"/>
    <w:rsid w:val="00E3259E"/>
    <w:rsid w:val="00E33AD9"/>
    <w:rsid w:val="00E55989"/>
    <w:rsid w:val="00E569CA"/>
    <w:rsid w:val="00E920AC"/>
    <w:rsid w:val="00EA76F1"/>
    <w:rsid w:val="00ED5F2D"/>
    <w:rsid w:val="00EF6738"/>
    <w:rsid w:val="00F07696"/>
    <w:rsid w:val="00F172DD"/>
    <w:rsid w:val="00F401DB"/>
    <w:rsid w:val="00F81D3B"/>
    <w:rsid w:val="00F93008"/>
    <w:rsid w:val="00FAB27A"/>
    <w:rsid w:val="00FB54CE"/>
    <w:rsid w:val="00FEB52D"/>
    <w:rsid w:val="00FF2130"/>
    <w:rsid w:val="00FF6C13"/>
    <w:rsid w:val="010A50C3"/>
    <w:rsid w:val="011F5C8C"/>
    <w:rsid w:val="0139541C"/>
    <w:rsid w:val="01418880"/>
    <w:rsid w:val="0141D89E"/>
    <w:rsid w:val="014CC99A"/>
    <w:rsid w:val="0158A7C7"/>
    <w:rsid w:val="016802FB"/>
    <w:rsid w:val="016AD0EA"/>
    <w:rsid w:val="01833A07"/>
    <w:rsid w:val="0185FB8A"/>
    <w:rsid w:val="019296DD"/>
    <w:rsid w:val="019CC239"/>
    <w:rsid w:val="019EB881"/>
    <w:rsid w:val="01A5A018"/>
    <w:rsid w:val="01AE0904"/>
    <w:rsid w:val="01D44576"/>
    <w:rsid w:val="01E98E85"/>
    <w:rsid w:val="020F312C"/>
    <w:rsid w:val="021730F1"/>
    <w:rsid w:val="02182DB6"/>
    <w:rsid w:val="022EFD20"/>
    <w:rsid w:val="0240BA82"/>
    <w:rsid w:val="026A529D"/>
    <w:rsid w:val="029172AA"/>
    <w:rsid w:val="029FB2AE"/>
    <w:rsid w:val="02A2CFA8"/>
    <w:rsid w:val="02A7B02B"/>
    <w:rsid w:val="02AAC200"/>
    <w:rsid w:val="02C2458B"/>
    <w:rsid w:val="02D41186"/>
    <w:rsid w:val="02E35F6A"/>
    <w:rsid w:val="030F742A"/>
    <w:rsid w:val="0332B794"/>
    <w:rsid w:val="0333F8DD"/>
    <w:rsid w:val="033CE426"/>
    <w:rsid w:val="0346D8E3"/>
    <w:rsid w:val="039455AC"/>
    <w:rsid w:val="03964529"/>
    <w:rsid w:val="03A50997"/>
    <w:rsid w:val="03B2E4A7"/>
    <w:rsid w:val="03C31C0C"/>
    <w:rsid w:val="03C744AB"/>
    <w:rsid w:val="03C80397"/>
    <w:rsid w:val="03D78E21"/>
    <w:rsid w:val="03E115EA"/>
    <w:rsid w:val="03E4A938"/>
    <w:rsid w:val="03FD90DC"/>
    <w:rsid w:val="040975F2"/>
    <w:rsid w:val="0416E300"/>
    <w:rsid w:val="0429EE11"/>
    <w:rsid w:val="042FE49D"/>
    <w:rsid w:val="0433A56E"/>
    <w:rsid w:val="043683E7"/>
    <w:rsid w:val="0439ED21"/>
    <w:rsid w:val="043B1EFD"/>
    <w:rsid w:val="0444F5B3"/>
    <w:rsid w:val="046884AD"/>
    <w:rsid w:val="047945CE"/>
    <w:rsid w:val="048BFE1D"/>
    <w:rsid w:val="04923199"/>
    <w:rsid w:val="04928BEB"/>
    <w:rsid w:val="049546EF"/>
    <w:rsid w:val="049ABDF7"/>
    <w:rsid w:val="04A2F79A"/>
    <w:rsid w:val="04A501AA"/>
    <w:rsid w:val="04A5BB7E"/>
    <w:rsid w:val="04B4F379"/>
    <w:rsid w:val="04C3CA26"/>
    <w:rsid w:val="04C94B09"/>
    <w:rsid w:val="04CADF86"/>
    <w:rsid w:val="04CD25F4"/>
    <w:rsid w:val="04CDB12D"/>
    <w:rsid w:val="04D1494C"/>
    <w:rsid w:val="04D39317"/>
    <w:rsid w:val="04DD39E4"/>
    <w:rsid w:val="04ED7FC1"/>
    <w:rsid w:val="05014DBA"/>
    <w:rsid w:val="05073DC7"/>
    <w:rsid w:val="0508029F"/>
    <w:rsid w:val="051A812C"/>
    <w:rsid w:val="05294FC8"/>
    <w:rsid w:val="052B8644"/>
    <w:rsid w:val="0532EFB2"/>
    <w:rsid w:val="0535084F"/>
    <w:rsid w:val="05350BA7"/>
    <w:rsid w:val="05353F2D"/>
    <w:rsid w:val="053A9680"/>
    <w:rsid w:val="053CCEFC"/>
    <w:rsid w:val="056075F4"/>
    <w:rsid w:val="056120DA"/>
    <w:rsid w:val="056D9B9C"/>
    <w:rsid w:val="05750484"/>
    <w:rsid w:val="05783DE8"/>
    <w:rsid w:val="05812679"/>
    <w:rsid w:val="0591C037"/>
    <w:rsid w:val="0595EC1C"/>
    <w:rsid w:val="05B61FB3"/>
    <w:rsid w:val="060E6545"/>
    <w:rsid w:val="0617A857"/>
    <w:rsid w:val="063D1BDB"/>
    <w:rsid w:val="06529D81"/>
    <w:rsid w:val="0657E85C"/>
    <w:rsid w:val="065C2666"/>
    <w:rsid w:val="06611E51"/>
    <w:rsid w:val="06676568"/>
    <w:rsid w:val="066CE5D2"/>
    <w:rsid w:val="06751B26"/>
    <w:rsid w:val="0676BF16"/>
    <w:rsid w:val="068C12CE"/>
    <w:rsid w:val="0693B473"/>
    <w:rsid w:val="069F86BF"/>
    <w:rsid w:val="06A8CB1B"/>
    <w:rsid w:val="06C093C9"/>
    <w:rsid w:val="06C2667F"/>
    <w:rsid w:val="06D35D83"/>
    <w:rsid w:val="06D8D77C"/>
    <w:rsid w:val="06D97802"/>
    <w:rsid w:val="06DE9138"/>
    <w:rsid w:val="06DF2804"/>
    <w:rsid w:val="06E62BB5"/>
    <w:rsid w:val="070120B7"/>
    <w:rsid w:val="072EA735"/>
    <w:rsid w:val="072ED3F4"/>
    <w:rsid w:val="0736A27D"/>
    <w:rsid w:val="073FF347"/>
    <w:rsid w:val="074174F4"/>
    <w:rsid w:val="0746CCD6"/>
    <w:rsid w:val="074DF173"/>
    <w:rsid w:val="0759FB65"/>
    <w:rsid w:val="077E7C0A"/>
    <w:rsid w:val="07819E3E"/>
    <w:rsid w:val="0794601B"/>
    <w:rsid w:val="07B331F8"/>
    <w:rsid w:val="07B7C77B"/>
    <w:rsid w:val="07BD7AA5"/>
    <w:rsid w:val="07C04078"/>
    <w:rsid w:val="07CF8946"/>
    <w:rsid w:val="07EF7402"/>
    <w:rsid w:val="07FC69E0"/>
    <w:rsid w:val="08124876"/>
    <w:rsid w:val="0819A1E4"/>
    <w:rsid w:val="081AE9A4"/>
    <w:rsid w:val="081AFB2D"/>
    <w:rsid w:val="082E657A"/>
    <w:rsid w:val="084767CA"/>
    <w:rsid w:val="085893C0"/>
    <w:rsid w:val="0862F9CD"/>
    <w:rsid w:val="086FB97E"/>
    <w:rsid w:val="089B395A"/>
    <w:rsid w:val="08D33ED0"/>
    <w:rsid w:val="08D44759"/>
    <w:rsid w:val="08EAB262"/>
    <w:rsid w:val="08EE1F06"/>
    <w:rsid w:val="08F7A5D2"/>
    <w:rsid w:val="08FCC6A8"/>
    <w:rsid w:val="092CD50C"/>
    <w:rsid w:val="093052DC"/>
    <w:rsid w:val="0949B643"/>
    <w:rsid w:val="095D52F7"/>
    <w:rsid w:val="095DD5D2"/>
    <w:rsid w:val="096A8D42"/>
    <w:rsid w:val="0973723D"/>
    <w:rsid w:val="0974A1BC"/>
    <w:rsid w:val="0978D370"/>
    <w:rsid w:val="09842364"/>
    <w:rsid w:val="0990249D"/>
    <w:rsid w:val="09959211"/>
    <w:rsid w:val="099F3942"/>
    <w:rsid w:val="09A86910"/>
    <w:rsid w:val="09B529C3"/>
    <w:rsid w:val="09C98A4A"/>
    <w:rsid w:val="09E0F069"/>
    <w:rsid w:val="09F52584"/>
    <w:rsid w:val="0A0E679F"/>
    <w:rsid w:val="0A25C19D"/>
    <w:rsid w:val="0A58F9D1"/>
    <w:rsid w:val="0A6E54DA"/>
    <w:rsid w:val="0AA1C9A6"/>
    <w:rsid w:val="0AAF0CEC"/>
    <w:rsid w:val="0AB4D3DC"/>
    <w:rsid w:val="0AC425E2"/>
    <w:rsid w:val="0AC859DB"/>
    <w:rsid w:val="0ADCD7F3"/>
    <w:rsid w:val="0AF11168"/>
    <w:rsid w:val="0AF316E9"/>
    <w:rsid w:val="0AF445B2"/>
    <w:rsid w:val="0AFBC0DD"/>
    <w:rsid w:val="0AFC34D1"/>
    <w:rsid w:val="0AFF07AB"/>
    <w:rsid w:val="0B0E8A00"/>
    <w:rsid w:val="0B158B98"/>
    <w:rsid w:val="0B183403"/>
    <w:rsid w:val="0B30C480"/>
    <w:rsid w:val="0B4049F2"/>
    <w:rsid w:val="0B44C4EE"/>
    <w:rsid w:val="0B492EF2"/>
    <w:rsid w:val="0B5D3685"/>
    <w:rsid w:val="0B6E3D04"/>
    <w:rsid w:val="0B878540"/>
    <w:rsid w:val="0BA17148"/>
    <w:rsid w:val="0BA179FA"/>
    <w:rsid w:val="0BA584CA"/>
    <w:rsid w:val="0BA855C9"/>
    <w:rsid w:val="0BA9595D"/>
    <w:rsid w:val="0BB2A18E"/>
    <w:rsid w:val="0BD31E93"/>
    <w:rsid w:val="0BF6DB82"/>
    <w:rsid w:val="0C0A5486"/>
    <w:rsid w:val="0C142F69"/>
    <w:rsid w:val="0C2B6D56"/>
    <w:rsid w:val="0C34D63F"/>
    <w:rsid w:val="0C3EC153"/>
    <w:rsid w:val="0C46E057"/>
    <w:rsid w:val="0C48FDDD"/>
    <w:rsid w:val="0C5E2310"/>
    <w:rsid w:val="0C778A11"/>
    <w:rsid w:val="0C8A9252"/>
    <w:rsid w:val="0C8DAF86"/>
    <w:rsid w:val="0C947B37"/>
    <w:rsid w:val="0CAEDB8F"/>
    <w:rsid w:val="0CB9D2A4"/>
    <w:rsid w:val="0CB9D817"/>
    <w:rsid w:val="0CC0D7C9"/>
    <w:rsid w:val="0CC36092"/>
    <w:rsid w:val="0CDDCBB9"/>
    <w:rsid w:val="0CEA622F"/>
    <w:rsid w:val="0CF2260D"/>
    <w:rsid w:val="0CFC68AA"/>
    <w:rsid w:val="0CFFDF02"/>
    <w:rsid w:val="0D097C3F"/>
    <w:rsid w:val="0D239ED5"/>
    <w:rsid w:val="0D27EC76"/>
    <w:rsid w:val="0D2A35AF"/>
    <w:rsid w:val="0D2D36EF"/>
    <w:rsid w:val="0D36722B"/>
    <w:rsid w:val="0D400E55"/>
    <w:rsid w:val="0D57D665"/>
    <w:rsid w:val="0D623751"/>
    <w:rsid w:val="0D6BC790"/>
    <w:rsid w:val="0D8F7060"/>
    <w:rsid w:val="0DA371D6"/>
    <w:rsid w:val="0DAC6144"/>
    <w:rsid w:val="0DB385BB"/>
    <w:rsid w:val="0DBCEF6D"/>
    <w:rsid w:val="0DCE0667"/>
    <w:rsid w:val="0DEAA2DC"/>
    <w:rsid w:val="0DECA455"/>
    <w:rsid w:val="0E1B9D48"/>
    <w:rsid w:val="0E24F1D6"/>
    <w:rsid w:val="0E2B55B1"/>
    <w:rsid w:val="0E366520"/>
    <w:rsid w:val="0E464490"/>
    <w:rsid w:val="0E630A59"/>
    <w:rsid w:val="0E692663"/>
    <w:rsid w:val="0E6B4CC2"/>
    <w:rsid w:val="0E7B1BFB"/>
    <w:rsid w:val="0E80DF9F"/>
    <w:rsid w:val="0E836519"/>
    <w:rsid w:val="0E8A810D"/>
    <w:rsid w:val="0E9FCBA4"/>
    <w:rsid w:val="0EABA322"/>
    <w:rsid w:val="0EAF389B"/>
    <w:rsid w:val="0EB2F128"/>
    <w:rsid w:val="0ECBAA3A"/>
    <w:rsid w:val="0ECFA973"/>
    <w:rsid w:val="0EEAA776"/>
    <w:rsid w:val="0EF47690"/>
    <w:rsid w:val="0F011247"/>
    <w:rsid w:val="0F10609D"/>
    <w:rsid w:val="0F196B93"/>
    <w:rsid w:val="0F1D6E6F"/>
    <w:rsid w:val="0F227516"/>
    <w:rsid w:val="0F270B66"/>
    <w:rsid w:val="0F493E72"/>
    <w:rsid w:val="0F72C0FE"/>
    <w:rsid w:val="0F72FCD1"/>
    <w:rsid w:val="0F747E34"/>
    <w:rsid w:val="0F8008BA"/>
    <w:rsid w:val="0F891D8A"/>
    <w:rsid w:val="0FC12E30"/>
    <w:rsid w:val="0FCDAB6F"/>
    <w:rsid w:val="0FD466A6"/>
    <w:rsid w:val="0FD55BCE"/>
    <w:rsid w:val="0FD70490"/>
    <w:rsid w:val="0FDE5E24"/>
    <w:rsid w:val="1012BACF"/>
    <w:rsid w:val="105A369E"/>
    <w:rsid w:val="105C2161"/>
    <w:rsid w:val="1065ADD6"/>
    <w:rsid w:val="1076877D"/>
    <w:rsid w:val="1098C997"/>
    <w:rsid w:val="109ECC9A"/>
    <w:rsid w:val="109FF1C7"/>
    <w:rsid w:val="10A1D43A"/>
    <w:rsid w:val="10A2D49C"/>
    <w:rsid w:val="10A8861D"/>
    <w:rsid w:val="10C9D869"/>
    <w:rsid w:val="10E60004"/>
    <w:rsid w:val="10EC4D26"/>
    <w:rsid w:val="10F6C2C4"/>
    <w:rsid w:val="10FCA0CF"/>
    <w:rsid w:val="11078BE9"/>
    <w:rsid w:val="1108AC24"/>
    <w:rsid w:val="1110B7CA"/>
    <w:rsid w:val="111B33A1"/>
    <w:rsid w:val="112017FF"/>
    <w:rsid w:val="1141C5F0"/>
    <w:rsid w:val="114F84C6"/>
    <w:rsid w:val="114FBE75"/>
    <w:rsid w:val="115150F6"/>
    <w:rsid w:val="115A6E7A"/>
    <w:rsid w:val="115C69B9"/>
    <w:rsid w:val="1175AF4F"/>
    <w:rsid w:val="1195C686"/>
    <w:rsid w:val="11975BE2"/>
    <w:rsid w:val="11A3BF05"/>
    <w:rsid w:val="11A4D79D"/>
    <w:rsid w:val="11A638DB"/>
    <w:rsid w:val="11AF7D50"/>
    <w:rsid w:val="11C09E1F"/>
    <w:rsid w:val="11FE1BC8"/>
    <w:rsid w:val="120BC9A6"/>
    <w:rsid w:val="12121879"/>
    <w:rsid w:val="1221AFA6"/>
    <w:rsid w:val="122A0AE9"/>
    <w:rsid w:val="122D2693"/>
    <w:rsid w:val="12456CB1"/>
    <w:rsid w:val="1248D59A"/>
    <w:rsid w:val="1253CDFC"/>
    <w:rsid w:val="1256A707"/>
    <w:rsid w:val="12570AD7"/>
    <w:rsid w:val="1266832B"/>
    <w:rsid w:val="127374B7"/>
    <w:rsid w:val="12913652"/>
    <w:rsid w:val="129CA2D6"/>
    <w:rsid w:val="12A4D6C0"/>
    <w:rsid w:val="12AFF543"/>
    <w:rsid w:val="12B17E5E"/>
    <w:rsid w:val="12C45CDB"/>
    <w:rsid w:val="12C6AE3A"/>
    <w:rsid w:val="12CE7893"/>
    <w:rsid w:val="12D7CA50"/>
    <w:rsid w:val="12F38B13"/>
    <w:rsid w:val="12FA22E2"/>
    <w:rsid w:val="12FBEB97"/>
    <w:rsid w:val="13147074"/>
    <w:rsid w:val="13179FAA"/>
    <w:rsid w:val="131B713B"/>
    <w:rsid w:val="1321751E"/>
    <w:rsid w:val="1321E25F"/>
    <w:rsid w:val="1326B11D"/>
    <w:rsid w:val="1328D3C0"/>
    <w:rsid w:val="1329F083"/>
    <w:rsid w:val="13379CA2"/>
    <w:rsid w:val="1344EF42"/>
    <w:rsid w:val="1353C1E0"/>
    <w:rsid w:val="13625C82"/>
    <w:rsid w:val="1365DBA5"/>
    <w:rsid w:val="137C8E32"/>
    <w:rsid w:val="13859E70"/>
    <w:rsid w:val="139CC572"/>
    <w:rsid w:val="13B62ED4"/>
    <w:rsid w:val="13CF0128"/>
    <w:rsid w:val="13D1F6C9"/>
    <w:rsid w:val="13D83A6C"/>
    <w:rsid w:val="13E44E36"/>
    <w:rsid w:val="13F0B8A3"/>
    <w:rsid w:val="140908DE"/>
    <w:rsid w:val="14094FB5"/>
    <w:rsid w:val="141B76EF"/>
    <w:rsid w:val="143D538D"/>
    <w:rsid w:val="1451C097"/>
    <w:rsid w:val="145622E0"/>
    <w:rsid w:val="14880ABE"/>
    <w:rsid w:val="14889E01"/>
    <w:rsid w:val="14A95568"/>
    <w:rsid w:val="14ADD3E6"/>
    <w:rsid w:val="14B72BA9"/>
    <w:rsid w:val="14BE216D"/>
    <w:rsid w:val="14D75FEB"/>
    <w:rsid w:val="14DEA475"/>
    <w:rsid w:val="14E514DC"/>
    <w:rsid w:val="14F6D7DB"/>
    <w:rsid w:val="150DDBCC"/>
    <w:rsid w:val="150F012A"/>
    <w:rsid w:val="1519788D"/>
    <w:rsid w:val="155A5E4A"/>
    <w:rsid w:val="1564A037"/>
    <w:rsid w:val="15736906"/>
    <w:rsid w:val="157568AB"/>
    <w:rsid w:val="15A6326C"/>
    <w:rsid w:val="15ACE002"/>
    <w:rsid w:val="15AEFE18"/>
    <w:rsid w:val="15B3130C"/>
    <w:rsid w:val="15B5D8D2"/>
    <w:rsid w:val="15BEAB46"/>
    <w:rsid w:val="15C0D5B8"/>
    <w:rsid w:val="15C2F005"/>
    <w:rsid w:val="15D9E994"/>
    <w:rsid w:val="15DC16C1"/>
    <w:rsid w:val="15E261B1"/>
    <w:rsid w:val="15F34903"/>
    <w:rsid w:val="15F6811B"/>
    <w:rsid w:val="160B4BB0"/>
    <w:rsid w:val="16680241"/>
    <w:rsid w:val="166DFD31"/>
    <w:rsid w:val="167A01E1"/>
    <w:rsid w:val="1680C644"/>
    <w:rsid w:val="16810766"/>
    <w:rsid w:val="168F3E35"/>
    <w:rsid w:val="16A343DD"/>
    <w:rsid w:val="16A3D8FA"/>
    <w:rsid w:val="16DDC3B4"/>
    <w:rsid w:val="16E5C3F3"/>
    <w:rsid w:val="16FF5A03"/>
    <w:rsid w:val="170A93AF"/>
    <w:rsid w:val="171B3C8E"/>
    <w:rsid w:val="172267BB"/>
    <w:rsid w:val="17265115"/>
    <w:rsid w:val="172DB09A"/>
    <w:rsid w:val="1745964A"/>
    <w:rsid w:val="174B82AD"/>
    <w:rsid w:val="176DEE98"/>
    <w:rsid w:val="1772C122"/>
    <w:rsid w:val="17955463"/>
    <w:rsid w:val="17B46373"/>
    <w:rsid w:val="17E3D3E6"/>
    <w:rsid w:val="180C4AAD"/>
    <w:rsid w:val="180D251D"/>
    <w:rsid w:val="183D57BC"/>
    <w:rsid w:val="1842AE67"/>
    <w:rsid w:val="184BE8F7"/>
    <w:rsid w:val="1857C252"/>
    <w:rsid w:val="1866D2AC"/>
    <w:rsid w:val="188A05FC"/>
    <w:rsid w:val="1893F3CA"/>
    <w:rsid w:val="18A8EBF1"/>
    <w:rsid w:val="18B99C88"/>
    <w:rsid w:val="18CD87B9"/>
    <w:rsid w:val="18D3FB6C"/>
    <w:rsid w:val="18D9EB5E"/>
    <w:rsid w:val="18F63B77"/>
    <w:rsid w:val="18FC4D21"/>
    <w:rsid w:val="190A8726"/>
    <w:rsid w:val="19132674"/>
    <w:rsid w:val="191BFD54"/>
    <w:rsid w:val="191E05A6"/>
    <w:rsid w:val="192247E3"/>
    <w:rsid w:val="195EF4A0"/>
    <w:rsid w:val="196C5542"/>
    <w:rsid w:val="197995B8"/>
    <w:rsid w:val="19966BC0"/>
    <w:rsid w:val="19AEC078"/>
    <w:rsid w:val="19B571FD"/>
    <w:rsid w:val="19BA7DFB"/>
    <w:rsid w:val="19C836F8"/>
    <w:rsid w:val="19D436CF"/>
    <w:rsid w:val="19D945EF"/>
    <w:rsid w:val="19F09AD1"/>
    <w:rsid w:val="19FC1D20"/>
    <w:rsid w:val="1A0D4115"/>
    <w:rsid w:val="1A14868F"/>
    <w:rsid w:val="1A1AFAED"/>
    <w:rsid w:val="1A3237A5"/>
    <w:rsid w:val="1A35D0E6"/>
    <w:rsid w:val="1A48C12B"/>
    <w:rsid w:val="1A5AEC5C"/>
    <w:rsid w:val="1A5BCCB4"/>
    <w:rsid w:val="1A6591E6"/>
    <w:rsid w:val="1A7DFA3A"/>
    <w:rsid w:val="1A89C7B3"/>
    <w:rsid w:val="1A92F786"/>
    <w:rsid w:val="1AA995AC"/>
    <w:rsid w:val="1AB7B508"/>
    <w:rsid w:val="1ABC1B05"/>
    <w:rsid w:val="1AE5CC33"/>
    <w:rsid w:val="1B0EAC87"/>
    <w:rsid w:val="1B13CE89"/>
    <w:rsid w:val="1B144FF0"/>
    <w:rsid w:val="1B1EAA0E"/>
    <w:rsid w:val="1B20F78B"/>
    <w:rsid w:val="1B288630"/>
    <w:rsid w:val="1B422F74"/>
    <w:rsid w:val="1B4DE01A"/>
    <w:rsid w:val="1B54F53D"/>
    <w:rsid w:val="1B7C7CD7"/>
    <w:rsid w:val="1B82A95F"/>
    <w:rsid w:val="1B8DCD4E"/>
    <w:rsid w:val="1B8FC3FD"/>
    <w:rsid w:val="1BB11920"/>
    <w:rsid w:val="1BB952A2"/>
    <w:rsid w:val="1BBEF29D"/>
    <w:rsid w:val="1BD8D1E3"/>
    <w:rsid w:val="1BE4A77D"/>
    <w:rsid w:val="1BE94D69"/>
    <w:rsid w:val="1BF24253"/>
    <w:rsid w:val="1BF52682"/>
    <w:rsid w:val="1BF9BBC3"/>
    <w:rsid w:val="1C057FCD"/>
    <w:rsid w:val="1C209CDB"/>
    <w:rsid w:val="1C2BE5F0"/>
    <w:rsid w:val="1C2DE6DB"/>
    <w:rsid w:val="1C50DDCA"/>
    <w:rsid w:val="1C7A8079"/>
    <w:rsid w:val="1C838AD8"/>
    <w:rsid w:val="1C871873"/>
    <w:rsid w:val="1C90808A"/>
    <w:rsid w:val="1C9C2C0D"/>
    <w:rsid w:val="1CBDE64A"/>
    <w:rsid w:val="1CCFF5A1"/>
    <w:rsid w:val="1CF51DCB"/>
    <w:rsid w:val="1CFE7FA4"/>
    <w:rsid w:val="1D1152F1"/>
    <w:rsid w:val="1D172743"/>
    <w:rsid w:val="1D34077C"/>
    <w:rsid w:val="1D62D65B"/>
    <w:rsid w:val="1D687128"/>
    <w:rsid w:val="1D6E44BE"/>
    <w:rsid w:val="1D72179C"/>
    <w:rsid w:val="1D93C185"/>
    <w:rsid w:val="1D94F9B6"/>
    <w:rsid w:val="1D9D74F2"/>
    <w:rsid w:val="1DB3C63C"/>
    <w:rsid w:val="1DCB5F2A"/>
    <w:rsid w:val="1DF71F1D"/>
    <w:rsid w:val="1E11D3DE"/>
    <w:rsid w:val="1E1207E2"/>
    <w:rsid w:val="1E13C9F2"/>
    <w:rsid w:val="1E2827B8"/>
    <w:rsid w:val="1E40E535"/>
    <w:rsid w:val="1E48775B"/>
    <w:rsid w:val="1E49AC97"/>
    <w:rsid w:val="1E59B989"/>
    <w:rsid w:val="1E683C8F"/>
    <w:rsid w:val="1E6FCE06"/>
    <w:rsid w:val="1E710123"/>
    <w:rsid w:val="1E7BF76C"/>
    <w:rsid w:val="1E8DE7EB"/>
    <w:rsid w:val="1E91FE91"/>
    <w:rsid w:val="1EA0AA41"/>
    <w:rsid w:val="1EA8443F"/>
    <w:rsid w:val="1EABBAF2"/>
    <w:rsid w:val="1EB85724"/>
    <w:rsid w:val="1ECC9C93"/>
    <w:rsid w:val="1ED3BC42"/>
    <w:rsid w:val="1EEBA81A"/>
    <w:rsid w:val="1F01A23A"/>
    <w:rsid w:val="1F106957"/>
    <w:rsid w:val="1F128D00"/>
    <w:rsid w:val="1F17B5E3"/>
    <w:rsid w:val="1F1A0449"/>
    <w:rsid w:val="1F272FE4"/>
    <w:rsid w:val="1F2AE5F1"/>
    <w:rsid w:val="1F2E57D4"/>
    <w:rsid w:val="1F408D06"/>
    <w:rsid w:val="1F543C4F"/>
    <w:rsid w:val="1F54521F"/>
    <w:rsid w:val="1F57A29F"/>
    <w:rsid w:val="1F5D4DD9"/>
    <w:rsid w:val="1F61343A"/>
    <w:rsid w:val="1F6B5CCF"/>
    <w:rsid w:val="1F6EA130"/>
    <w:rsid w:val="1F70B25E"/>
    <w:rsid w:val="1F718B0E"/>
    <w:rsid w:val="1F74A8A0"/>
    <w:rsid w:val="1F8533FC"/>
    <w:rsid w:val="1F8906F7"/>
    <w:rsid w:val="1FA5E139"/>
    <w:rsid w:val="1FAC440D"/>
    <w:rsid w:val="1FB86707"/>
    <w:rsid w:val="1FE8C940"/>
    <w:rsid w:val="1FF0378F"/>
    <w:rsid w:val="1FFB3C31"/>
    <w:rsid w:val="1FFD3F41"/>
    <w:rsid w:val="200A0E5E"/>
    <w:rsid w:val="201F3DCF"/>
    <w:rsid w:val="2023F4F3"/>
    <w:rsid w:val="20241290"/>
    <w:rsid w:val="202629BC"/>
    <w:rsid w:val="202C744C"/>
    <w:rsid w:val="202F2C57"/>
    <w:rsid w:val="203CCB30"/>
    <w:rsid w:val="203FC964"/>
    <w:rsid w:val="2040C3CD"/>
    <w:rsid w:val="2056CB62"/>
    <w:rsid w:val="206584F6"/>
    <w:rsid w:val="206FCF1F"/>
    <w:rsid w:val="2071A1AD"/>
    <w:rsid w:val="208F23B1"/>
    <w:rsid w:val="2091AE8D"/>
    <w:rsid w:val="209C08BE"/>
    <w:rsid w:val="20C5FDCF"/>
    <w:rsid w:val="20EC5E18"/>
    <w:rsid w:val="20F223E6"/>
    <w:rsid w:val="20FFAEAA"/>
    <w:rsid w:val="21168F4C"/>
    <w:rsid w:val="212BDDF8"/>
    <w:rsid w:val="212EAC2C"/>
    <w:rsid w:val="213118C3"/>
    <w:rsid w:val="2167DCC7"/>
    <w:rsid w:val="21762A64"/>
    <w:rsid w:val="2183616E"/>
    <w:rsid w:val="21914DC2"/>
    <w:rsid w:val="21962745"/>
    <w:rsid w:val="21A9F611"/>
    <w:rsid w:val="21ABE885"/>
    <w:rsid w:val="21B6FEAC"/>
    <w:rsid w:val="21B8FEA5"/>
    <w:rsid w:val="21C1905F"/>
    <w:rsid w:val="21C8E96A"/>
    <w:rsid w:val="21D4C316"/>
    <w:rsid w:val="21D5D431"/>
    <w:rsid w:val="21D6D03C"/>
    <w:rsid w:val="2205AE35"/>
    <w:rsid w:val="221BF315"/>
    <w:rsid w:val="222225DB"/>
    <w:rsid w:val="2226314A"/>
    <w:rsid w:val="2236CB17"/>
    <w:rsid w:val="224097F3"/>
    <w:rsid w:val="22411450"/>
    <w:rsid w:val="2245D94F"/>
    <w:rsid w:val="22484501"/>
    <w:rsid w:val="224C9709"/>
    <w:rsid w:val="225ADBFC"/>
    <w:rsid w:val="22665B64"/>
    <w:rsid w:val="226FD038"/>
    <w:rsid w:val="2279A5DB"/>
    <w:rsid w:val="22A8FD10"/>
    <w:rsid w:val="22B58E6A"/>
    <w:rsid w:val="22BA0AEF"/>
    <w:rsid w:val="22BF5764"/>
    <w:rsid w:val="22D4B636"/>
    <w:rsid w:val="22F65A95"/>
    <w:rsid w:val="23020C4F"/>
    <w:rsid w:val="23024637"/>
    <w:rsid w:val="231FBAAC"/>
    <w:rsid w:val="23550523"/>
    <w:rsid w:val="23665ACD"/>
    <w:rsid w:val="23695159"/>
    <w:rsid w:val="23BD4706"/>
    <w:rsid w:val="23C06FC5"/>
    <w:rsid w:val="23D579E2"/>
    <w:rsid w:val="23E056E6"/>
    <w:rsid w:val="23E4804E"/>
    <w:rsid w:val="23E90792"/>
    <w:rsid w:val="23FAF83A"/>
    <w:rsid w:val="2400D81C"/>
    <w:rsid w:val="2402F60C"/>
    <w:rsid w:val="241071D0"/>
    <w:rsid w:val="2411284B"/>
    <w:rsid w:val="241C71C5"/>
    <w:rsid w:val="24237EC1"/>
    <w:rsid w:val="242E9B10"/>
    <w:rsid w:val="2443069C"/>
    <w:rsid w:val="2455AB6D"/>
    <w:rsid w:val="24803A79"/>
    <w:rsid w:val="2492851D"/>
    <w:rsid w:val="24991E31"/>
    <w:rsid w:val="249F6AAD"/>
    <w:rsid w:val="24B086AF"/>
    <w:rsid w:val="24B6A837"/>
    <w:rsid w:val="24CB2927"/>
    <w:rsid w:val="24CD3D5B"/>
    <w:rsid w:val="24DC7E4F"/>
    <w:rsid w:val="24E1031A"/>
    <w:rsid w:val="24F1C363"/>
    <w:rsid w:val="24F4370C"/>
    <w:rsid w:val="25190884"/>
    <w:rsid w:val="2522EACD"/>
    <w:rsid w:val="252400DB"/>
    <w:rsid w:val="254DB247"/>
    <w:rsid w:val="255BFD9B"/>
    <w:rsid w:val="25694658"/>
    <w:rsid w:val="256E2463"/>
    <w:rsid w:val="25706B6A"/>
    <w:rsid w:val="25805EEE"/>
    <w:rsid w:val="25A187C8"/>
    <w:rsid w:val="25BE9B5A"/>
    <w:rsid w:val="25BF56A8"/>
    <w:rsid w:val="25C123E7"/>
    <w:rsid w:val="25C86D27"/>
    <w:rsid w:val="25E9CD65"/>
    <w:rsid w:val="25EB1384"/>
    <w:rsid w:val="25F4E38F"/>
    <w:rsid w:val="26029C90"/>
    <w:rsid w:val="2623F764"/>
    <w:rsid w:val="2638BD04"/>
    <w:rsid w:val="263C5938"/>
    <w:rsid w:val="264BDF53"/>
    <w:rsid w:val="265BEE90"/>
    <w:rsid w:val="265C6673"/>
    <w:rsid w:val="265E83F6"/>
    <w:rsid w:val="265F281B"/>
    <w:rsid w:val="2672662B"/>
    <w:rsid w:val="26735270"/>
    <w:rsid w:val="26879A97"/>
    <w:rsid w:val="26972550"/>
    <w:rsid w:val="26B234C3"/>
    <w:rsid w:val="26BCEBF4"/>
    <w:rsid w:val="26EE0A4C"/>
    <w:rsid w:val="2702337D"/>
    <w:rsid w:val="270A5395"/>
    <w:rsid w:val="2718A467"/>
    <w:rsid w:val="271DAD63"/>
    <w:rsid w:val="272BDD9D"/>
    <w:rsid w:val="27372294"/>
    <w:rsid w:val="27751DDC"/>
    <w:rsid w:val="278FFFD2"/>
    <w:rsid w:val="2790AB7A"/>
    <w:rsid w:val="27984274"/>
    <w:rsid w:val="27996903"/>
    <w:rsid w:val="2799C845"/>
    <w:rsid w:val="27B406D2"/>
    <w:rsid w:val="27B4CD4E"/>
    <w:rsid w:val="27B5E99A"/>
    <w:rsid w:val="27B98810"/>
    <w:rsid w:val="27BB4D45"/>
    <w:rsid w:val="27D625E9"/>
    <w:rsid w:val="27FBBB02"/>
    <w:rsid w:val="2811DCA2"/>
    <w:rsid w:val="2817EC45"/>
    <w:rsid w:val="2819756F"/>
    <w:rsid w:val="28368B26"/>
    <w:rsid w:val="283765BF"/>
    <w:rsid w:val="284349FB"/>
    <w:rsid w:val="28623CF7"/>
    <w:rsid w:val="286D4C86"/>
    <w:rsid w:val="28743B64"/>
    <w:rsid w:val="287ECD68"/>
    <w:rsid w:val="28954FBE"/>
    <w:rsid w:val="28A1C688"/>
    <w:rsid w:val="28ABF474"/>
    <w:rsid w:val="28B1229E"/>
    <w:rsid w:val="28BF2109"/>
    <w:rsid w:val="28C5D3FA"/>
    <w:rsid w:val="28D2F312"/>
    <w:rsid w:val="28E4B754"/>
    <w:rsid w:val="28E5C977"/>
    <w:rsid w:val="28FC7061"/>
    <w:rsid w:val="2910F0DC"/>
    <w:rsid w:val="292D4923"/>
    <w:rsid w:val="292E8298"/>
    <w:rsid w:val="293082D8"/>
    <w:rsid w:val="2933A7D4"/>
    <w:rsid w:val="296E8DF4"/>
    <w:rsid w:val="297E4E59"/>
    <w:rsid w:val="2986333E"/>
    <w:rsid w:val="29915A77"/>
    <w:rsid w:val="29AD0F78"/>
    <w:rsid w:val="29D46225"/>
    <w:rsid w:val="29D87223"/>
    <w:rsid w:val="29D96029"/>
    <w:rsid w:val="29F14EBB"/>
    <w:rsid w:val="2A240943"/>
    <w:rsid w:val="2A37D5B6"/>
    <w:rsid w:val="2A3F882B"/>
    <w:rsid w:val="2A433CA8"/>
    <w:rsid w:val="2A59AF65"/>
    <w:rsid w:val="2A5F58C3"/>
    <w:rsid w:val="2A64D025"/>
    <w:rsid w:val="2A9105ED"/>
    <w:rsid w:val="2AA0D3F7"/>
    <w:rsid w:val="2AA548E2"/>
    <w:rsid w:val="2AC411DE"/>
    <w:rsid w:val="2ADE380D"/>
    <w:rsid w:val="2AE8B6B6"/>
    <w:rsid w:val="2AF91C55"/>
    <w:rsid w:val="2AFADFBA"/>
    <w:rsid w:val="2B221A21"/>
    <w:rsid w:val="2B3B739F"/>
    <w:rsid w:val="2B557EBA"/>
    <w:rsid w:val="2B55997F"/>
    <w:rsid w:val="2B647246"/>
    <w:rsid w:val="2B6DB7E1"/>
    <w:rsid w:val="2B7B47C7"/>
    <w:rsid w:val="2B921DE0"/>
    <w:rsid w:val="2B95B4FD"/>
    <w:rsid w:val="2BA97B5F"/>
    <w:rsid w:val="2BA9AD49"/>
    <w:rsid w:val="2BADC8DE"/>
    <w:rsid w:val="2BC64E24"/>
    <w:rsid w:val="2BC80B38"/>
    <w:rsid w:val="2BC958BB"/>
    <w:rsid w:val="2BCA82C1"/>
    <w:rsid w:val="2BE72781"/>
    <w:rsid w:val="2BE8D0B1"/>
    <w:rsid w:val="2BEFA1D3"/>
    <w:rsid w:val="2C1056EB"/>
    <w:rsid w:val="2C446936"/>
    <w:rsid w:val="2C6512D6"/>
    <w:rsid w:val="2C6CF88F"/>
    <w:rsid w:val="2C6D9F4B"/>
    <w:rsid w:val="2C74DF9C"/>
    <w:rsid w:val="2C7AE22E"/>
    <w:rsid w:val="2C900A81"/>
    <w:rsid w:val="2C966CF5"/>
    <w:rsid w:val="2C9F420C"/>
    <w:rsid w:val="2CD6E4D9"/>
    <w:rsid w:val="2CDC4603"/>
    <w:rsid w:val="2CF3E70A"/>
    <w:rsid w:val="2CF63922"/>
    <w:rsid w:val="2D01B214"/>
    <w:rsid w:val="2D055A0B"/>
    <w:rsid w:val="2D115379"/>
    <w:rsid w:val="2D16C697"/>
    <w:rsid w:val="2D2A947F"/>
    <w:rsid w:val="2D3288C6"/>
    <w:rsid w:val="2D349D7C"/>
    <w:rsid w:val="2D3E2475"/>
    <w:rsid w:val="2D52A14D"/>
    <w:rsid w:val="2D5E483F"/>
    <w:rsid w:val="2D883DA8"/>
    <w:rsid w:val="2D8F52F8"/>
    <w:rsid w:val="2DA4F39B"/>
    <w:rsid w:val="2DB48D97"/>
    <w:rsid w:val="2DC15902"/>
    <w:rsid w:val="2DE03B82"/>
    <w:rsid w:val="2DE73349"/>
    <w:rsid w:val="2DE7534D"/>
    <w:rsid w:val="2DF379EB"/>
    <w:rsid w:val="2E220EC1"/>
    <w:rsid w:val="2E2B7535"/>
    <w:rsid w:val="2E2BD766"/>
    <w:rsid w:val="2E2F2650"/>
    <w:rsid w:val="2E463D3C"/>
    <w:rsid w:val="2E5C8845"/>
    <w:rsid w:val="2E6B4CE3"/>
    <w:rsid w:val="2E7A2CE4"/>
    <w:rsid w:val="2E7BC799"/>
    <w:rsid w:val="2E7D85C3"/>
    <w:rsid w:val="2E8C05D9"/>
    <w:rsid w:val="2E954AC0"/>
    <w:rsid w:val="2E9A0D64"/>
    <w:rsid w:val="2EC289F7"/>
    <w:rsid w:val="2ED44BC6"/>
    <w:rsid w:val="2EDCDECF"/>
    <w:rsid w:val="2EDE186E"/>
    <w:rsid w:val="2EDE26EA"/>
    <w:rsid w:val="2F0184AD"/>
    <w:rsid w:val="2F040325"/>
    <w:rsid w:val="2F05044A"/>
    <w:rsid w:val="2F15DD86"/>
    <w:rsid w:val="2F28E635"/>
    <w:rsid w:val="2F299AD7"/>
    <w:rsid w:val="2F3E5BCC"/>
    <w:rsid w:val="2F3F0845"/>
    <w:rsid w:val="2F48CF7D"/>
    <w:rsid w:val="2F541B67"/>
    <w:rsid w:val="2F555EFF"/>
    <w:rsid w:val="2F6BDBDC"/>
    <w:rsid w:val="2F8450A1"/>
    <w:rsid w:val="2F846490"/>
    <w:rsid w:val="2F8CCC14"/>
    <w:rsid w:val="2FB98D2D"/>
    <w:rsid w:val="2FBCAB27"/>
    <w:rsid w:val="2FC5B5C8"/>
    <w:rsid w:val="2FC81E77"/>
    <w:rsid w:val="2FCAA9AB"/>
    <w:rsid w:val="2FD83289"/>
    <w:rsid w:val="2FED1660"/>
    <w:rsid w:val="2FF8338C"/>
    <w:rsid w:val="2FF89571"/>
    <w:rsid w:val="3002A55B"/>
    <w:rsid w:val="3005E80A"/>
    <w:rsid w:val="300E76E4"/>
    <w:rsid w:val="30164C10"/>
    <w:rsid w:val="30169073"/>
    <w:rsid w:val="301D886F"/>
    <w:rsid w:val="302A4EED"/>
    <w:rsid w:val="30348960"/>
    <w:rsid w:val="30373C56"/>
    <w:rsid w:val="305400C6"/>
    <w:rsid w:val="3057FD62"/>
    <w:rsid w:val="3062BD4C"/>
    <w:rsid w:val="30693642"/>
    <w:rsid w:val="306D6243"/>
    <w:rsid w:val="3071C051"/>
    <w:rsid w:val="3072FED4"/>
    <w:rsid w:val="307C0F58"/>
    <w:rsid w:val="308091C8"/>
    <w:rsid w:val="30871E7A"/>
    <w:rsid w:val="308C3CBF"/>
    <w:rsid w:val="30A7C9C1"/>
    <w:rsid w:val="30A84259"/>
    <w:rsid w:val="30AA36C3"/>
    <w:rsid w:val="30BA01D3"/>
    <w:rsid w:val="30BF6A78"/>
    <w:rsid w:val="30D84410"/>
    <w:rsid w:val="30EBF968"/>
    <w:rsid w:val="30F63CEB"/>
    <w:rsid w:val="30F70416"/>
    <w:rsid w:val="3101D423"/>
    <w:rsid w:val="31071DC2"/>
    <w:rsid w:val="311BDD4C"/>
    <w:rsid w:val="311DD1DF"/>
    <w:rsid w:val="31358E96"/>
    <w:rsid w:val="313AD136"/>
    <w:rsid w:val="3146D2C9"/>
    <w:rsid w:val="314E1DDF"/>
    <w:rsid w:val="314EB559"/>
    <w:rsid w:val="315F342B"/>
    <w:rsid w:val="31816ED3"/>
    <w:rsid w:val="318B75D2"/>
    <w:rsid w:val="3191EAE8"/>
    <w:rsid w:val="31A4C3AF"/>
    <w:rsid w:val="31CD46D6"/>
    <w:rsid w:val="31D39CF1"/>
    <w:rsid w:val="31D6DD81"/>
    <w:rsid w:val="31E71E1E"/>
    <w:rsid w:val="323E9106"/>
    <w:rsid w:val="325519BC"/>
    <w:rsid w:val="325BC794"/>
    <w:rsid w:val="326000DA"/>
    <w:rsid w:val="326B32F3"/>
    <w:rsid w:val="326FAE85"/>
    <w:rsid w:val="32752643"/>
    <w:rsid w:val="327C320B"/>
    <w:rsid w:val="3296C38F"/>
    <w:rsid w:val="32A66E5A"/>
    <w:rsid w:val="32AB44F8"/>
    <w:rsid w:val="32AC32BF"/>
    <w:rsid w:val="32AFFAD6"/>
    <w:rsid w:val="32B0EB53"/>
    <w:rsid w:val="32C56317"/>
    <w:rsid w:val="32C6A3DC"/>
    <w:rsid w:val="32C81A9B"/>
    <w:rsid w:val="32DE3949"/>
    <w:rsid w:val="32ECE09D"/>
    <w:rsid w:val="32F8CA38"/>
    <w:rsid w:val="3307C919"/>
    <w:rsid w:val="3308FEDA"/>
    <w:rsid w:val="33092A60"/>
    <w:rsid w:val="331DD10A"/>
    <w:rsid w:val="333FA3CC"/>
    <w:rsid w:val="33483127"/>
    <w:rsid w:val="33486E7F"/>
    <w:rsid w:val="3362ED86"/>
    <w:rsid w:val="3372216C"/>
    <w:rsid w:val="33747D12"/>
    <w:rsid w:val="3383DE4F"/>
    <w:rsid w:val="3395ACFE"/>
    <w:rsid w:val="339A2056"/>
    <w:rsid w:val="33AB3D8B"/>
    <w:rsid w:val="33C5218E"/>
    <w:rsid w:val="33CB3D68"/>
    <w:rsid w:val="33CF11A1"/>
    <w:rsid w:val="33D56DFA"/>
    <w:rsid w:val="33D5957D"/>
    <w:rsid w:val="33E25EB1"/>
    <w:rsid w:val="33EB47F4"/>
    <w:rsid w:val="33ECE266"/>
    <w:rsid w:val="33F22B31"/>
    <w:rsid w:val="340314C5"/>
    <w:rsid w:val="3404C2D5"/>
    <w:rsid w:val="340851DA"/>
    <w:rsid w:val="340B6889"/>
    <w:rsid w:val="3417A0AE"/>
    <w:rsid w:val="3428478F"/>
    <w:rsid w:val="3436CB37"/>
    <w:rsid w:val="34669D03"/>
    <w:rsid w:val="349116CA"/>
    <w:rsid w:val="34AF0C86"/>
    <w:rsid w:val="34B216B2"/>
    <w:rsid w:val="34C64270"/>
    <w:rsid w:val="34CA02C2"/>
    <w:rsid w:val="34E4A1F8"/>
    <w:rsid w:val="34ECA10A"/>
    <w:rsid w:val="34F2533C"/>
    <w:rsid w:val="34F2E336"/>
    <w:rsid w:val="34F933B7"/>
    <w:rsid w:val="34FF4E51"/>
    <w:rsid w:val="3504A7D0"/>
    <w:rsid w:val="35148E28"/>
    <w:rsid w:val="3522C23E"/>
    <w:rsid w:val="352457AB"/>
    <w:rsid w:val="3528A775"/>
    <w:rsid w:val="35391373"/>
    <w:rsid w:val="353F23A7"/>
    <w:rsid w:val="354BE5E0"/>
    <w:rsid w:val="355097ED"/>
    <w:rsid w:val="356B508A"/>
    <w:rsid w:val="356EBEA8"/>
    <w:rsid w:val="3582622E"/>
    <w:rsid w:val="359D425A"/>
    <w:rsid w:val="359FEBB9"/>
    <w:rsid w:val="35BABF86"/>
    <w:rsid w:val="35BE99AD"/>
    <w:rsid w:val="35C7A1F9"/>
    <w:rsid w:val="35D51783"/>
    <w:rsid w:val="35D9E06E"/>
    <w:rsid w:val="35E28CA7"/>
    <w:rsid w:val="35EEF3A2"/>
    <w:rsid w:val="35F21567"/>
    <w:rsid w:val="35F234AB"/>
    <w:rsid w:val="35F32F86"/>
    <w:rsid w:val="3609B783"/>
    <w:rsid w:val="36161ADC"/>
    <w:rsid w:val="36208125"/>
    <w:rsid w:val="36208C0C"/>
    <w:rsid w:val="362386CD"/>
    <w:rsid w:val="363557E1"/>
    <w:rsid w:val="363B0C9B"/>
    <w:rsid w:val="3651859C"/>
    <w:rsid w:val="365AEDFD"/>
    <w:rsid w:val="365EFD97"/>
    <w:rsid w:val="365F7A4A"/>
    <w:rsid w:val="366BFE28"/>
    <w:rsid w:val="366D5937"/>
    <w:rsid w:val="3678814C"/>
    <w:rsid w:val="367E3D1B"/>
    <w:rsid w:val="368885CC"/>
    <w:rsid w:val="3693DFC3"/>
    <w:rsid w:val="36A659DB"/>
    <w:rsid w:val="36B3BDDD"/>
    <w:rsid w:val="36D1DDD6"/>
    <w:rsid w:val="36DAAD37"/>
    <w:rsid w:val="36DBBD23"/>
    <w:rsid w:val="36F5F1A0"/>
    <w:rsid w:val="36F66EDF"/>
    <w:rsid w:val="36F7DE6F"/>
    <w:rsid w:val="37037890"/>
    <w:rsid w:val="37179641"/>
    <w:rsid w:val="371B61E2"/>
    <w:rsid w:val="372630D9"/>
    <w:rsid w:val="373271F4"/>
    <w:rsid w:val="374F19A4"/>
    <w:rsid w:val="3757ED0A"/>
    <w:rsid w:val="37592DDE"/>
    <w:rsid w:val="3777E14E"/>
    <w:rsid w:val="377E946F"/>
    <w:rsid w:val="37825277"/>
    <w:rsid w:val="3784BD10"/>
    <w:rsid w:val="379168B3"/>
    <w:rsid w:val="3795E050"/>
    <w:rsid w:val="37992D84"/>
    <w:rsid w:val="37A9468A"/>
    <w:rsid w:val="37B38F1C"/>
    <w:rsid w:val="37CE3656"/>
    <w:rsid w:val="37D9E48B"/>
    <w:rsid w:val="37EBD13C"/>
    <w:rsid w:val="37F97EAD"/>
    <w:rsid w:val="3828E17A"/>
    <w:rsid w:val="382932CD"/>
    <w:rsid w:val="382E11D4"/>
    <w:rsid w:val="382EE7B5"/>
    <w:rsid w:val="382F0D9F"/>
    <w:rsid w:val="3838F93E"/>
    <w:rsid w:val="384E5A9C"/>
    <w:rsid w:val="38652EB1"/>
    <w:rsid w:val="386867B2"/>
    <w:rsid w:val="388357C0"/>
    <w:rsid w:val="38A4FCF7"/>
    <w:rsid w:val="38B551E2"/>
    <w:rsid w:val="38C542CD"/>
    <w:rsid w:val="38D1DC1F"/>
    <w:rsid w:val="38DEC470"/>
    <w:rsid w:val="38E587A8"/>
    <w:rsid w:val="390034BC"/>
    <w:rsid w:val="39028108"/>
    <w:rsid w:val="391A01C4"/>
    <w:rsid w:val="391D10C2"/>
    <w:rsid w:val="392511FD"/>
    <w:rsid w:val="39272E85"/>
    <w:rsid w:val="3933F895"/>
    <w:rsid w:val="3936211C"/>
    <w:rsid w:val="39492C6E"/>
    <w:rsid w:val="39493996"/>
    <w:rsid w:val="39564CA4"/>
    <w:rsid w:val="396B6205"/>
    <w:rsid w:val="39756023"/>
    <w:rsid w:val="39774201"/>
    <w:rsid w:val="397C7371"/>
    <w:rsid w:val="397DDFB8"/>
    <w:rsid w:val="3986491C"/>
    <w:rsid w:val="39BD3D43"/>
    <w:rsid w:val="39C3048C"/>
    <w:rsid w:val="39C8F77B"/>
    <w:rsid w:val="39E05AFA"/>
    <w:rsid w:val="39ED53F0"/>
    <w:rsid w:val="3A071ED2"/>
    <w:rsid w:val="3A08ABFE"/>
    <w:rsid w:val="3A111516"/>
    <w:rsid w:val="3A292CDA"/>
    <w:rsid w:val="3A3ACB60"/>
    <w:rsid w:val="3A3BBB52"/>
    <w:rsid w:val="3A423BC8"/>
    <w:rsid w:val="3A4CC8B6"/>
    <w:rsid w:val="3A5767ED"/>
    <w:rsid w:val="3A5D2A14"/>
    <w:rsid w:val="3A5DBBA9"/>
    <w:rsid w:val="3A5E0C98"/>
    <w:rsid w:val="3A5EC84B"/>
    <w:rsid w:val="3A5F8C86"/>
    <w:rsid w:val="3A5FAF8F"/>
    <w:rsid w:val="3A79C2FE"/>
    <w:rsid w:val="3A7BC269"/>
    <w:rsid w:val="3A7CE4D1"/>
    <w:rsid w:val="3A7DE8F6"/>
    <w:rsid w:val="3A7DFEE2"/>
    <w:rsid w:val="3A8C9DCF"/>
    <w:rsid w:val="3A8EDD85"/>
    <w:rsid w:val="3A95193E"/>
    <w:rsid w:val="3AB6C31A"/>
    <w:rsid w:val="3ABF63B5"/>
    <w:rsid w:val="3AC457BE"/>
    <w:rsid w:val="3ACCA6B3"/>
    <w:rsid w:val="3ACE1088"/>
    <w:rsid w:val="3ACEC126"/>
    <w:rsid w:val="3ADB0656"/>
    <w:rsid w:val="3ADE9BA6"/>
    <w:rsid w:val="3AE1DFDC"/>
    <w:rsid w:val="3AE92750"/>
    <w:rsid w:val="3AF5E067"/>
    <w:rsid w:val="3B03DC66"/>
    <w:rsid w:val="3B091FC8"/>
    <w:rsid w:val="3B123E09"/>
    <w:rsid w:val="3B209C23"/>
    <w:rsid w:val="3B28DFA4"/>
    <w:rsid w:val="3B3B26F3"/>
    <w:rsid w:val="3B4B864A"/>
    <w:rsid w:val="3B6267B7"/>
    <w:rsid w:val="3B69D443"/>
    <w:rsid w:val="3B7B29E7"/>
    <w:rsid w:val="3B7B6951"/>
    <w:rsid w:val="3B899E01"/>
    <w:rsid w:val="3B8A98EC"/>
    <w:rsid w:val="3B97FC5E"/>
    <w:rsid w:val="3BA80579"/>
    <w:rsid w:val="3BB97296"/>
    <w:rsid w:val="3BCBB43F"/>
    <w:rsid w:val="3BD70CC9"/>
    <w:rsid w:val="3BEFBD42"/>
    <w:rsid w:val="3BFB076B"/>
    <w:rsid w:val="3C0043FF"/>
    <w:rsid w:val="3C0BEEC2"/>
    <w:rsid w:val="3C0CE9D6"/>
    <w:rsid w:val="3C1A512A"/>
    <w:rsid w:val="3C338C58"/>
    <w:rsid w:val="3C3F0720"/>
    <w:rsid w:val="3C59C1BA"/>
    <w:rsid w:val="3C5CDB97"/>
    <w:rsid w:val="3C5D4228"/>
    <w:rsid w:val="3C60B264"/>
    <w:rsid w:val="3C705534"/>
    <w:rsid w:val="3C7145AF"/>
    <w:rsid w:val="3C74379F"/>
    <w:rsid w:val="3C9ED308"/>
    <w:rsid w:val="3CA38013"/>
    <w:rsid w:val="3CB0D2D8"/>
    <w:rsid w:val="3CB2EF35"/>
    <w:rsid w:val="3CB54B20"/>
    <w:rsid w:val="3CB68091"/>
    <w:rsid w:val="3CD90624"/>
    <w:rsid w:val="3CE5D16F"/>
    <w:rsid w:val="3CEE6E0D"/>
    <w:rsid w:val="3CF825CC"/>
    <w:rsid w:val="3CFFC06B"/>
    <w:rsid w:val="3D0A38DB"/>
    <w:rsid w:val="3D10FB0C"/>
    <w:rsid w:val="3D158EA4"/>
    <w:rsid w:val="3D1EBEA5"/>
    <w:rsid w:val="3D25C23B"/>
    <w:rsid w:val="3D35CF06"/>
    <w:rsid w:val="3D361BA5"/>
    <w:rsid w:val="3D38BE9B"/>
    <w:rsid w:val="3D438E55"/>
    <w:rsid w:val="3D57B55C"/>
    <w:rsid w:val="3D6BB7A3"/>
    <w:rsid w:val="3D70175C"/>
    <w:rsid w:val="3D705ED5"/>
    <w:rsid w:val="3D795B35"/>
    <w:rsid w:val="3D7D6C89"/>
    <w:rsid w:val="3D945BFC"/>
    <w:rsid w:val="3D99D920"/>
    <w:rsid w:val="3DA06452"/>
    <w:rsid w:val="3DA73EB7"/>
    <w:rsid w:val="3DB1FE47"/>
    <w:rsid w:val="3DB7057C"/>
    <w:rsid w:val="3DCBDB2A"/>
    <w:rsid w:val="3DD90D86"/>
    <w:rsid w:val="3DE20D2E"/>
    <w:rsid w:val="3DE68744"/>
    <w:rsid w:val="3DE81153"/>
    <w:rsid w:val="3DEC96A7"/>
    <w:rsid w:val="3DEF1719"/>
    <w:rsid w:val="3DF25C1A"/>
    <w:rsid w:val="3DF58426"/>
    <w:rsid w:val="3E13FEF0"/>
    <w:rsid w:val="3E2E79F7"/>
    <w:rsid w:val="3E2FB3B7"/>
    <w:rsid w:val="3E637C67"/>
    <w:rsid w:val="3E770A24"/>
    <w:rsid w:val="3E84D54F"/>
    <w:rsid w:val="3E8C7D11"/>
    <w:rsid w:val="3E94D626"/>
    <w:rsid w:val="3E9D43D6"/>
    <w:rsid w:val="3EA027B5"/>
    <w:rsid w:val="3EAB1750"/>
    <w:rsid w:val="3ED09D24"/>
    <w:rsid w:val="3EDD7ECD"/>
    <w:rsid w:val="3EDFCA00"/>
    <w:rsid w:val="3EEC69D0"/>
    <w:rsid w:val="3EFEF470"/>
    <w:rsid w:val="3F07BFCC"/>
    <w:rsid w:val="3F15291D"/>
    <w:rsid w:val="3F180A29"/>
    <w:rsid w:val="3F3DF19C"/>
    <w:rsid w:val="3F8B494B"/>
    <w:rsid w:val="3FB33900"/>
    <w:rsid w:val="3FB37B29"/>
    <w:rsid w:val="3FB3A4BF"/>
    <w:rsid w:val="3FBA8199"/>
    <w:rsid w:val="3FD66506"/>
    <w:rsid w:val="3FD8239D"/>
    <w:rsid w:val="400866CB"/>
    <w:rsid w:val="40254783"/>
    <w:rsid w:val="4030A743"/>
    <w:rsid w:val="40375ECA"/>
    <w:rsid w:val="404274AA"/>
    <w:rsid w:val="40504FB3"/>
    <w:rsid w:val="40610470"/>
    <w:rsid w:val="406A4887"/>
    <w:rsid w:val="406C0754"/>
    <w:rsid w:val="4071C616"/>
    <w:rsid w:val="40739C0F"/>
    <w:rsid w:val="40927ED5"/>
    <w:rsid w:val="40A84C7C"/>
    <w:rsid w:val="40BD5D1B"/>
    <w:rsid w:val="40C04185"/>
    <w:rsid w:val="40C51FA4"/>
    <w:rsid w:val="40D0B6EE"/>
    <w:rsid w:val="40DC6F8E"/>
    <w:rsid w:val="40EB6313"/>
    <w:rsid w:val="40F04A2D"/>
    <w:rsid w:val="4117C6BE"/>
    <w:rsid w:val="4121DD49"/>
    <w:rsid w:val="412AEEE8"/>
    <w:rsid w:val="412C6FC2"/>
    <w:rsid w:val="412CC862"/>
    <w:rsid w:val="4142979E"/>
    <w:rsid w:val="414729AA"/>
    <w:rsid w:val="41575896"/>
    <w:rsid w:val="415CB8D6"/>
    <w:rsid w:val="41649544"/>
    <w:rsid w:val="41911208"/>
    <w:rsid w:val="41994D43"/>
    <w:rsid w:val="41A9E362"/>
    <w:rsid w:val="41E2D09D"/>
    <w:rsid w:val="420565C6"/>
    <w:rsid w:val="423BE1A5"/>
    <w:rsid w:val="424388DE"/>
    <w:rsid w:val="4263EE4F"/>
    <w:rsid w:val="4268B4C3"/>
    <w:rsid w:val="426BBA0E"/>
    <w:rsid w:val="4275AB02"/>
    <w:rsid w:val="428A74FD"/>
    <w:rsid w:val="42AB47FD"/>
    <w:rsid w:val="42AD1C88"/>
    <w:rsid w:val="42B4BCDC"/>
    <w:rsid w:val="42BD9508"/>
    <w:rsid w:val="42CD92D8"/>
    <w:rsid w:val="42DA4673"/>
    <w:rsid w:val="42DF228F"/>
    <w:rsid w:val="42E1378A"/>
    <w:rsid w:val="42E4749E"/>
    <w:rsid w:val="42F75573"/>
    <w:rsid w:val="42F8AE1F"/>
    <w:rsid w:val="430BEB1E"/>
    <w:rsid w:val="4314DE09"/>
    <w:rsid w:val="43363D65"/>
    <w:rsid w:val="433D979D"/>
    <w:rsid w:val="43403EFC"/>
    <w:rsid w:val="4348A55F"/>
    <w:rsid w:val="4349B278"/>
    <w:rsid w:val="435E5976"/>
    <w:rsid w:val="437700C5"/>
    <w:rsid w:val="439BBBCB"/>
    <w:rsid w:val="43C80131"/>
    <w:rsid w:val="43DC9C5E"/>
    <w:rsid w:val="43E5266B"/>
    <w:rsid w:val="44277FD9"/>
    <w:rsid w:val="44326B38"/>
    <w:rsid w:val="44344FF7"/>
    <w:rsid w:val="4451DA1A"/>
    <w:rsid w:val="445B6A96"/>
    <w:rsid w:val="445C4694"/>
    <w:rsid w:val="44658D5D"/>
    <w:rsid w:val="44738CF3"/>
    <w:rsid w:val="447A7A8D"/>
    <w:rsid w:val="449D5B0C"/>
    <w:rsid w:val="449E30B1"/>
    <w:rsid w:val="44A0456F"/>
    <w:rsid w:val="44A8EF18"/>
    <w:rsid w:val="44D66397"/>
    <w:rsid w:val="44D922A1"/>
    <w:rsid w:val="450431D1"/>
    <w:rsid w:val="4513BC8A"/>
    <w:rsid w:val="45294B05"/>
    <w:rsid w:val="45322F3A"/>
    <w:rsid w:val="453B3256"/>
    <w:rsid w:val="454E2A53"/>
    <w:rsid w:val="45566986"/>
    <w:rsid w:val="458408D2"/>
    <w:rsid w:val="4589DBE9"/>
    <w:rsid w:val="4598A6CD"/>
    <w:rsid w:val="45AD054E"/>
    <w:rsid w:val="45B289BE"/>
    <w:rsid w:val="45B6CF04"/>
    <w:rsid w:val="45BA21EE"/>
    <w:rsid w:val="45C3B2C8"/>
    <w:rsid w:val="45C7E512"/>
    <w:rsid w:val="45D56848"/>
    <w:rsid w:val="45E8B3CA"/>
    <w:rsid w:val="462BA9DD"/>
    <w:rsid w:val="4649A739"/>
    <w:rsid w:val="4660F210"/>
    <w:rsid w:val="4661905D"/>
    <w:rsid w:val="4665F0CE"/>
    <w:rsid w:val="469BB98F"/>
    <w:rsid w:val="469DC995"/>
    <w:rsid w:val="46AD611A"/>
    <w:rsid w:val="46BBEE4B"/>
    <w:rsid w:val="46BE0FC2"/>
    <w:rsid w:val="46C78D51"/>
    <w:rsid w:val="46D72C15"/>
    <w:rsid w:val="46E972E2"/>
    <w:rsid w:val="4715DA81"/>
    <w:rsid w:val="472E7AC6"/>
    <w:rsid w:val="4742C6F2"/>
    <w:rsid w:val="47569D26"/>
    <w:rsid w:val="475B44C6"/>
    <w:rsid w:val="475FE511"/>
    <w:rsid w:val="4778CC68"/>
    <w:rsid w:val="4787162A"/>
    <w:rsid w:val="478D6BAF"/>
    <w:rsid w:val="47A2BFC5"/>
    <w:rsid w:val="47B3A1D0"/>
    <w:rsid w:val="47B8CF5C"/>
    <w:rsid w:val="47B979CA"/>
    <w:rsid w:val="47C0B23E"/>
    <w:rsid w:val="47C853FB"/>
    <w:rsid w:val="47D0AB5E"/>
    <w:rsid w:val="47D358B0"/>
    <w:rsid w:val="47DE1EDF"/>
    <w:rsid w:val="47E8B0E6"/>
    <w:rsid w:val="4815D014"/>
    <w:rsid w:val="4817A14A"/>
    <w:rsid w:val="483F6832"/>
    <w:rsid w:val="484F28B9"/>
    <w:rsid w:val="485FE978"/>
    <w:rsid w:val="486086BE"/>
    <w:rsid w:val="48850013"/>
    <w:rsid w:val="489A7D4E"/>
    <w:rsid w:val="489CDA83"/>
    <w:rsid w:val="48A254E6"/>
    <w:rsid w:val="48AD0409"/>
    <w:rsid w:val="48B1305E"/>
    <w:rsid w:val="48D15BA6"/>
    <w:rsid w:val="48E598B5"/>
    <w:rsid w:val="48EEF972"/>
    <w:rsid w:val="490B6E9C"/>
    <w:rsid w:val="4914D037"/>
    <w:rsid w:val="4924F9A5"/>
    <w:rsid w:val="492E565B"/>
    <w:rsid w:val="493CAA51"/>
    <w:rsid w:val="4966E4D5"/>
    <w:rsid w:val="4981A493"/>
    <w:rsid w:val="49A16A66"/>
    <w:rsid w:val="49AC3828"/>
    <w:rsid w:val="49C1E8D2"/>
    <w:rsid w:val="49C37D3B"/>
    <w:rsid w:val="49D0E028"/>
    <w:rsid w:val="49DF779E"/>
    <w:rsid w:val="49E79BCD"/>
    <w:rsid w:val="4A00E635"/>
    <w:rsid w:val="4A0DC9D5"/>
    <w:rsid w:val="4A45083F"/>
    <w:rsid w:val="4A478B92"/>
    <w:rsid w:val="4A64C9E8"/>
    <w:rsid w:val="4A6622F7"/>
    <w:rsid w:val="4A7CC90A"/>
    <w:rsid w:val="4A9C185C"/>
    <w:rsid w:val="4AB23A86"/>
    <w:rsid w:val="4AB58F14"/>
    <w:rsid w:val="4AC03F06"/>
    <w:rsid w:val="4ACD47DA"/>
    <w:rsid w:val="4AD53FF6"/>
    <w:rsid w:val="4AE89E66"/>
    <w:rsid w:val="4AEAECF5"/>
    <w:rsid w:val="4AF2899B"/>
    <w:rsid w:val="4B0A91A1"/>
    <w:rsid w:val="4B1F2743"/>
    <w:rsid w:val="4B30455F"/>
    <w:rsid w:val="4B469FCA"/>
    <w:rsid w:val="4B5D84BA"/>
    <w:rsid w:val="4B60B43F"/>
    <w:rsid w:val="4B625EE7"/>
    <w:rsid w:val="4B749DBA"/>
    <w:rsid w:val="4B833255"/>
    <w:rsid w:val="4B8655F3"/>
    <w:rsid w:val="4B916E71"/>
    <w:rsid w:val="4B96E45B"/>
    <w:rsid w:val="4B9DCCF9"/>
    <w:rsid w:val="4BA10941"/>
    <w:rsid w:val="4BA9538E"/>
    <w:rsid w:val="4BD10FBB"/>
    <w:rsid w:val="4BD4133D"/>
    <w:rsid w:val="4BE413FF"/>
    <w:rsid w:val="4C0B8BA3"/>
    <w:rsid w:val="4C131768"/>
    <w:rsid w:val="4C4F8FBD"/>
    <w:rsid w:val="4C670CA7"/>
    <w:rsid w:val="4C67A6AB"/>
    <w:rsid w:val="4C6AB1BF"/>
    <w:rsid w:val="4C81D796"/>
    <w:rsid w:val="4C9C916F"/>
    <w:rsid w:val="4CAF62B9"/>
    <w:rsid w:val="4CCEF96D"/>
    <w:rsid w:val="4CF04C47"/>
    <w:rsid w:val="4CF659A2"/>
    <w:rsid w:val="4D0DC908"/>
    <w:rsid w:val="4D302E61"/>
    <w:rsid w:val="4D3336EA"/>
    <w:rsid w:val="4D3EE181"/>
    <w:rsid w:val="4D4BDB15"/>
    <w:rsid w:val="4D549CBD"/>
    <w:rsid w:val="4D83851B"/>
    <w:rsid w:val="4D86CCF5"/>
    <w:rsid w:val="4DAB0FAD"/>
    <w:rsid w:val="4DC686B4"/>
    <w:rsid w:val="4DCBD932"/>
    <w:rsid w:val="4DE847A6"/>
    <w:rsid w:val="4E164313"/>
    <w:rsid w:val="4E332EA4"/>
    <w:rsid w:val="4E386029"/>
    <w:rsid w:val="4E6284D4"/>
    <w:rsid w:val="4E670D11"/>
    <w:rsid w:val="4E6C0549"/>
    <w:rsid w:val="4E782E86"/>
    <w:rsid w:val="4E86567D"/>
    <w:rsid w:val="4E8ACA5E"/>
    <w:rsid w:val="4E8F16DF"/>
    <w:rsid w:val="4E9AB2F7"/>
    <w:rsid w:val="4E9EA270"/>
    <w:rsid w:val="4EA02747"/>
    <w:rsid w:val="4EBE39C5"/>
    <w:rsid w:val="4EC19E6B"/>
    <w:rsid w:val="4EC3354A"/>
    <w:rsid w:val="4EC606B5"/>
    <w:rsid w:val="4ED21EA8"/>
    <w:rsid w:val="4ED2E6DA"/>
    <w:rsid w:val="4ED44A2C"/>
    <w:rsid w:val="4F1037DF"/>
    <w:rsid w:val="4F145B1A"/>
    <w:rsid w:val="4F58F9CA"/>
    <w:rsid w:val="4F5960BD"/>
    <w:rsid w:val="4F67A0D1"/>
    <w:rsid w:val="4F74C97E"/>
    <w:rsid w:val="4F763246"/>
    <w:rsid w:val="4F787768"/>
    <w:rsid w:val="4F86CEA7"/>
    <w:rsid w:val="4F882206"/>
    <w:rsid w:val="4FCA2AD3"/>
    <w:rsid w:val="4FCCAC53"/>
    <w:rsid w:val="4FE579F6"/>
    <w:rsid w:val="4FF3DEAB"/>
    <w:rsid w:val="4FFEE228"/>
    <w:rsid w:val="50060382"/>
    <w:rsid w:val="5006AD2B"/>
    <w:rsid w:val="500A2871"/>
    <w:rsid w:val="500BDA7C"/>
    <w:rsid w:val="501442D2"/>
    <w:rsid w:val="50312F7D"/>
    <w:rsid w:val="50398442"/>
    <w:rsid w:val="503DF30B"/>
    <w:rsid w:val="50456002"/>
    <w:rsid w:val="50504FB5"/>
    <w:rsid w:val="5057A12C"/>
    <w:rsid w:val="506AE711"/>
    <w:rsid w:val="506B7735"/>
    <w:rsid w:val="5072B537"/>
    <w:rsid w:val="507F433E"/>
    <w:rsid w:val="508BAC2D"/>
    <w:rsid w:val="50923029"/>
    <w:rsid w:val="50C2791E"/>
    <w:rsid w:val="50C6E809"/>
    <w:rsid w:val="50C8B966"/>
    <w:rsid w:val="50CE141E"/>
    <w:rsid w:val="50EDE324"/>
    <w:rsid w:val="51040BDC"/>
    <w:rsid w:val="511B3A55"/>
    <w:rsid w:val="5126EA57"/>
    <w:rsid w:val="512C6CC1"/>
    <w:rsid w:val="514EFBAC"/>
    <w:rsid w:val="515484C7"/>
    <w:rsid w:val="5154F056"/>
    <w:rsid w:val="515DBD27"/>
    <w:rsid w:val="516039D3"/>
    <w:rsid w:val="516EA06D"/>
    <w:rsid w:val="517583B2"/>
    <w:rsid w:val="517777A5"/>
    <w:rsid w:val="5178BE30"/>
    <w:rsid w:val="51ADB000"/>
    <w:rsid w:val="51AE307B"/>
    <w:rsid w:val="51B35DB4"/>
    <w:rsid w:val="51B369B7"/>
    <w:rsid w:val="51D7572C"/>
    <w:rsid w:val="51DBBE27"/>
    <w:rsid w:val="51E863FA"/>
    <w:rsid w:val="520832D8"/>
    <w:rsid w:val="524E191C"/>
    <w:rsid w:val="5255ACA6"/>
    <w:rsid w:val="525ED319"/>
    <w:rsid w:val="526FAFA0"/>
    <w:rsid w:val="52952CC7"/>
    <w:rsid w:val="529DC630"/>
    <w:rsid w:val="52C57601"/>
    <w:rsid w:val="52CE15BC"/>
    <w:rsid w:val="52D16468"/>
    <w:rsid w:val="52DAE5E6"/>
    <w:rsid w:val="52DC2179"/>
    <w:rsid w:val="52F2230F"/>
    <w:rsid w:val="52FE35DC"/>
    <w:rsid w:val="53089EB2"/>
    <w:rsid w:val="53140B32"/>
    <w:rsid w:val="5316335F"/>
    <w:rsid w:val="5321B49A"/>
    <w:rsid w:val="5354EC60"/>
    <w:rsid w:val="537FA59D"/>
    <w:rsid w:val="538A6B9A"/>
    <w:rsid w:val="538BA100"/>
    <w:rsid w:val="5398A0F4"/>
    <w:rsid w:val="539EC72A"/>
    <w:rsid w:val="53A78D8B"/>
    <w:rsid w:val="53BE375D"/>
    <w:rsid w:val="53E022E4"/>
    <w:rsid w:val="53F2CEBF"/>
    <w:rsid w:val="53F6B5F4"/>
    <w:rsid w:val="53F94B66"/>
    <w:rsid w:val="5405F9EE"/>
    <w:rsid w:val="5408FD3F"/>
    <w:rsid w:val="540BCAFF"/>
    <w:rsid w:val="540D52D9"/>
    <w:rsid w:val="541927A1"/>
    <w:rsid w:val="5419CDBC"/>
    <w:rsid w:val="5426A8EA"/>
    <w:rsid w:val="542DDA2E"/>
    <w:rsid w:val="54340DD9"/>
    <w:rsid w:val="5442B5F0"/>
    <w:rsid w:val="545A4A56"/>
    <w:rsid w:val="547BF096"/>
    <w:rsid w:val="5487B54D"/>
    <w:rsid w:val="549030FE"/>
    <w:rsid w:val="54A80184"/>
    <w:rsid w:val="54C55630"/>
    <w:rsid w:val="54C61638"/>
    <w:rsid w:val="54C73BE0"/>
    <w:rsid w:val="54D293CE"/>
    <w:rsid w:val="54D9A57E"/>
    <w:rsid w:val="54EA4A6E"/>
    <w:rsid w:val="551C2CD3"/>
    <w:rsid w:val="551EE86B"/>
    <w:rsid w:val="552EA426"/>
    <w:rsid w:val="553BA1D2"/>
    <w:rsid w:val="5558A0B0"/>
    <w:rsid w:val="555DD9B5"/>
    <w:rsid w:val="5563C508"/>
    <w:rsid w:val="556F7185"/>
    <w:rsid w:val="5587D0A4"/>
    <w:rsid w:val="558D01EC"/>
    <w:rsid w:val="5590E5F4"/>
    <w:rsid w:val="55943EF9"/>
    <w:rsid w:val="55A819CF"/>
    <w:rsid w:val="55B03203"/>
    <w:rsid w:val="55B56B2B"/>
    <w:rsid w:val="55C565AC"/>
    <w:rsid w:val="55E2321F"/>
    <w:rsid w:val="55E7A571"/>
    <w:rsid w:val="56044C67"/>
    <w:rsid w:val="56257D52"/>
    <w:rsid w:val="5626EB84"/>
    <w:rsid w:val="56285F30"/>
    <w:rsid w:val="56313384"/>
    <w:rsid w:val="563E6CE3"/>
    <w:rsid w:val="565199E9"/>
    <w:rsid w:val="566115D0"/>
    <w:rsid w:val="567AA23D"/>
    <w:rsid w:val="56973F61"/>
    <w:rsid w:val="569A187F"/>
    <w:rsid w:val="569A811D"/>
    <w:rsid w:val="569D12BA"/>
    <w:rsid w:val="56C39E31"/>
    <w:rsid w:val="56D5307F"/>
    <w:rsid w:val="56DB92ED"/>
    <w:rsid w:val="56E6B148"/>
    <w:rsid w:val="56E85E7D"/>
    <w:rsid w:val="56EA0099"/>
    <w:rsid w:val="56F119C4"/>
    <w:rsid w:val="56F4F5FB"/>
    <w:rsid w:val="5701F7E3"/>
    <w:rsid w:val="5703583C"/>
    <w:rsid w:val="57060D73"/>
    <w:rsid w:val="577C52E5"/>
    <w:rsid w:val="57813D87"/>
    <w:rsid w:val="5781A68A"/>
    <w:rsid w:val="578F7A6D"/>
    <w:rsid w:val="579DB40A"/>
    <w:rsid w:val="579EC915"/>
    <w:rsid w:val="57A4CC8F"/>
    <w:rsid w:val="57AE5AEF"/>
    <w:rsid w:val="5808E00E"/>
    <w:rsid w:val="5815E377"/>
    <w:rsid w:val="5821CFAC"/>
    <w:rsid w:val="58257BE5"/>
    <w:rsid w:val="5829129C"/>
    <w:rsid w:val="583641C1"/>
    <w:rsid w:val="584FAA01"/>
    <w:rsid w:val="58511770"/>
    <w:rsid w:val="585945E9"/>
    <w:rsid w:val="586371F8"/>
    <w:rsid w:val="586BF214"/>
    <w:rsid w:val="587223B1"/>
    <w:rsid w:val="587235F4"/>
    <w:rsid w:val="588CBC4B"/>
    <w:rsid w:val="589D9101"/>
    <w:rsid w:val="58C39537"/>
    <w:rsid w:val="58E23F1C"/>
    <w:rsid w:val="58EBE86C"/>
    <w:rsid w:val="58EF4E1A"/>
    <w:rsid w:val="58F319AC"/>
    <w:rsid w:val="58F68B31"/>
    <w:rsid w:val="58F99DED"/>
    <w:rsid w:val="58FA6D9A"/>
    <w:rsid w:val="5904B9F1"/>
    <w:rsid w:val="5904D45F"/>
    <w:rsid w:val="590C92C0"/>
    <w:rsid w:val="590D5C82"/>
    <w:rsid w:val="5925FA66"/>
    <w:rsid w:val="5926834E"/>
    <w:rsid w:val="593722D1"/>
    <w:rsid w:val="59424082"/>
    <w:rsid w:val="5956F999"/>
    <w:rsid w:val="5962D742"/>
    <w:rsid w:val="596DD00E"/>
    <w:rsid w:val="5977D917"/>
    <w:rsid w:val="598D5ABE"/>
    <w:rsid w:val="5997E595"/>
    <w:rsid w:val="599E4B62"/>
    <w:rsid w:val="599EF43D"/>
    <w:rsid w:val="59A3E57C"/>
    <w:rsid w:val="59A4D548"/>
    <w:rsid w:val="59AFF7E0"/>
    <w:rsid w:val="59BB1708"/>
    <w:rsid w:val="59F43B99"/>
    <w:rsid w:val="59F47362"/>
    <w:rsid w:val="59FB78DC"/>
    <w:rsid w:val="5A01AA77"/>
    <w:rsid w:val="5A205B87"/>
    <w:rsid w:val="5A29D901"/>
    <w:rsid w:val="5A2D7613"/>
    <w:rsid w:val="5A4A275A"/>
    <w:rsid w:val="5A525BB5"/>
    <w:rsid w:val="5A542AEF"/>
    <w:rsid w:val="5A594013"/>
    <w:rsid w:val="5A5F8E8B"/>
    <w:rsid w:val="5A66D246"/>
    <w:rsid w:val="5A73CC42"/>
    <w:rsid w:val="5A7BF68D"/>
    <w:rsid w:val="5A8D5BC1"/>
    <w:rsid w:val="5AA9FEFB"/>
    <w:rsid w:val="5AD09B9E"/>
    <w:rsid w:val="5ADE8478"/>
    <w:rsid w:val="5AF70E06"/>
    <w:rsid w:val="5B15BB25"/>
    <w:rsid w:val="5B21CA9D"/>
    <w:rsid w:val="5B2AA990"/>
    <w:rsid w:val="5B3C56D4"/>
    <w:rsid w:val="5B4A8A9A"/>
    <w:rsid w:val="5B50A2CF"/>
    <w:rsid w:val="5B848275"/>
    <w:rsid w:val="5B8C4D59"/>
    <w:rsid w:val="5B999852"/>
    <w:rsid w:val="5BA1E8E8"/>
    <w:rsid w:val="5BAA1F1C"/>
    <w:rsid w:val="5BB91220"/>
    <w:rsid w:val="5BC7F81A"/>
    <w:rsid w:val="5C1177B5"/>
    <w:rsid w:val="5C30185A"/>
    <w:rsid w:val="5C51BBA0"/>
    <w:rsid w:val="5C5F4B1B"/>
    <w:rsid w:val="5C6F3631"/>
    <w:rsid w:val="5C723F4B"/>
    <w:rsid w:val="5C850100"/>
    <w:rsid w:val="5C92E933"/>
    <w:rsid w:val="5C9E5DC9"/>
    <w:rsid w:val="5CA2CB16"/>
    <w:rsid w:val="5CA9B0FD"/>
    <w:rsid w:val="5CB44256"/>
    <w:rsid w:val="5CB765E6"/>
    <w:rsid w:val="5CC5B664"/>
    <w:rsid w:val="5CCC4D97"/>
    <w:rsid w:val="5CD9B5EA"/>
    <w:rsid w:val="5CE093B6"/>
    <w:rsid w:val="5D02D475"/>
    <w:rsid w:val="5D119EC1"/>
    <w:rsid w:val="5D15AAAF"/>
    <w:rsid w:val="5D1E6DE4"/>
    <w:rsid w:val="5D2D99FC"/>
    <w:rsid w:val="5D351BB6"/>
    <w:rsid w:val="5D39B3A3"/>
    <w:rsid w:val="5D4BEC8D"/>
    <w:rsid w:val="5D51F15B"/>
    <w:rsid w:val="5D5290A3"/>
    <w:rsid w:val="5D5F08C7"/>
    <w:rsid w:val="5D7E022B"/>
    <w:rsid w:val="5D96257F"/>
    <w:rsid w:val="5DAC96F5"/>
    <w:rsid w:val="5DB23F02"/>
    <w:rsid w:val="5DBFF44F"/>
    <w:rsid w:val="5DC44D95"/>
    <w:rsid w:val="5DC78C3D"/>
    <w:rsid w:val="5DFAFA40"/>
    <w:rsid w:val="5E19B9CA"/>
    <w:rsid w:val="5E1C90C6"/>
    <w:rsid w:val="5E3AC21C"/>
    <w:rsid w:val="5E47D66C"/>
    <w:rsid w:val="5E5E7038"/>
    <w:rsid w:val="5E621958"/>
    <w:rsid w:val="5E7CBA21"/>
    <w:rsid w:val="5E9A40F8"/>
    <w:rsid w:val="5EA31481"/>
    <w:rsid w:val="5EBDEE60"/>
    <w:rsid w:val="5EC3607E"/>
    <w:rsid w:val="5EEDB470"/>
    <w:rsid w:val="5F046F87"/>
    <w:rsid w:val="5F0F0B72"/>
    <w:rsid w:val="5F163237"/>
    <w:rsid w:val="5F1B81FC"/>
    <w:rsid w:val="5F247922"/>
    <w:rsid w:val="5F264DD2"/>
    <w:rsid w:val="5F305EDF"/>
    <w:rsid w:val="5F41553A"/>
    <w:rsid w:val="5F529939"/>
    <w:rsid w:val="5F53087A"/>
    <w:rsid w:val="5F5BA5A8"/>
    <w:rsid w:val="5F6249E8"/>
    <w:rsid w:val="5F6D6ACE"/>
    <w:rsid w:val="5F722C1D"/>
    <w:rsid w:val="5F76C2EA"/>
    <w:rsid w:val="5F858060"/>
    <w:rsid w:val="5FB2935A"/>
    <w:rsid w:val="5FCB22D9"/>
    <w:rsid w:val="5FCFD485"/>
    <w:rsid w:val="5FDFA1B5"/>
    <w:rsid w:val="5FF35568"/>
    <w:rsid w:val="5FFD84FD"/>
    <w:rsid w:val="5FFF41E5"/>
    <w:rsid w:val="6005C71F"/>
    <w:rsid w:val="602F96DD"/>
    <w:rsid w:val="60402FA3"/>
    <w:rsid w:val="60435CE2"/>
    <w:rsid w:val="604B63B2"/>
    <w:rsid w:val="604E3661"/>
    <w:rsid w:val="605F5D65"/>
    <w:rsid w:val="605FEACD"/>
    <w:rsid w:val="60652982"/>
    <w:rsid w:val="6065CAFC"/>
    <w:rsid w:val="60709E4C"/>
    <w:rsid w:val="6077EB42"/>
    <w:rsid w:val="608114A1"/>
    <w:rsid w:val="60816370"/>
    <w:rsid w:val="60B241D1"/>
    <w:rsid w:val="60BF70BC"/>
    <w:rsid w:val="60C2D15E"/>
    <w:rsid w:val="60DB6AB2"/>
    <w:rsid w:val="60E09F85"/>
    <w:rsid w:val="60EF9B89"/>
    <w:rsid w:val="60F337B4"/>
    <w:rsid w:val="6107D9B0"/>
    <w:rsid w:val="6109330C"/>
    <w:rsid w:val="610A20A4"/>
    <w:rsid w:val="61153699"/>
    <w:rsid w:val="611FEDA5"/>
    <w:rsid w:val="612D9584"/>
    <w:rsid w:val="61323626"/>
    <w:rsid w:val="613C0469"/>
    <w:rsid w:val="6150EB80"/>
    <w:rsid w:val="6159D1DD"/>
    <w:rsid w:val="6179B2F5"/>
    <w:rsid w:val="617E30B2"/>
    <w:rsid w:val="61922456"/>
    <w:rsid w:val="61A734F7"/>
    <w:rsid w:val="61AE2978"/>
    <w:rsid w:val="61F41F27"/>
    <w:rsid w:val="61FD6695"/>
    <w:rsid w:val="6203E028"/>
    <w:rsid w:val="62053C8F"/>
    <w:rsid w:val="6210FFC3"/>
    <w:rsid w:val="62227FA8"/>
    <w:rsid w:val="623D6CE1"/>
    <w:rsid w:val="62402135"/>
    <w:rsid w:val="624C6940"/>
    <w:rsid w:val="624E1C67"/>
    <w:rsid w:val="628B7A02"/>
    <w:rsid w:val="62A0E032"/>
    <w:rsid w:val="62AE07F3"/>
    <w:rsid w:val="62C2687D"/>
    <w:rsid w:val="62D04CDC"/>
    <w:rsid w:val="62D975D5"/>
    <w:rsid w:val="62DEB3A6"/>
    <w:rsid w:val="62F664BB"/>
    <w:rsid w:val="6315C11A"/>
    <w:rsid w:val="6316675B"/>
    <w:rsid w:val="631B2BC3"/>
    <w:rsid w:val="632032A7"/>
    <w:rsid w:val="63409194"/>
    <w:rsid w:val="63487F35"/>
    <w:rsid w:val="63492D86"/>
    <w:rsid w:val="634C954E"/>
    <w:rsid w:val="635A9317"/>
    <w:rsid w:val="636F7F55"/>
    <w:rsid w:val="638EEE7B"/>
    <w:rsid w:val="639A99A6"/>
    <w:rsid w:val="639E6103"/>
    <w:rsid w:val="63A57D1D"/>
    <w:rsid w:val="63B2E3A2"/>
    <w:rsid w:val="63B39DE3"/>
    <w:rsid w:val="63BD25BA"/>
    <w:rsid w:val="63CAD064"/>
    <w:rsid w:val="63F4AD53"/>
    <w:rsid w:val="63F4EC74"/>
    <w:rsid w:val="63F9D0E0"/>
    <w:rsid w:val="63FD111A"/>
    <w:rsid w:val="64188BAE"/>
    <w:rsid w:val="6419ADBA"/>
    <w:rsid w:val="641C9BA0"/>
    <w:rsid w:val="642B5760"/>
    <w:rsid w:val="642F968D"/>
    <w:rsid w:val="6438C3EE"/>
    <w:rsid w:val="6441866E"/>
    <w:rsid w:val="6447D077"/>
    <w:rsid w:val="644D5AB1"/>
    <w:rsid w:val="64889A57"/>
    <w:rsid w:val="64889F77"/>
    <w:rsid w:val="6494D583"/>
    <w:rsid w:val="6499E6B7"/>
    <w:rsid w:val="649C53DF"/>
    <w:rsid w:val="64BC3192"/>
    <w:rsid w:val="64C0B837"/>
    <w:rsid w:val="64C2CAEE"/>
    <w:rsid w:val="64D7F16D"/>
    <w:rsid w:val="64DFDC0D"/>
    <w:rsid w:val="64F4344E"/>
    <w:rsid w:val="64FD6FEF"/>
    <w:rsid w:val="650FF82E"/>
    <w:rsid w:val="651C0C6E"/>
    <w:rsid w:val="653C4E53"/>
    <w:rsid w:val="6550D5D5"/>
    <w:rsid w:val="6554AB88"/>
    <w:rsid w:val="6554CEC6"/>
    <w:rsid w:val="65652821"/>
    <w:rsid w:val="65B5030F"/>
    <w:rsid w:val="65B5D74B"/>
    <w:rsid w:val="65BF8FA7"/>
    <w:rsid w:val="65C03F83"/>
    <w:rsid w:val="65C86E7C"/>
    <w:rsid w:val="65D7FD8A"/>
    <w:rsid w:val="65D856B7"/>
    <w:rsid w:val="660648EE"/>
    <w:rsid w:val="6613B396"/>
    <w:rsid w:val="6619D5EF"/>
    <w:rsid w:val="6626BA17"/>
    <w:rsid w:val="663662BF"/>
    <w:rsid w:val="663E32BA"/>
    <w:rsid w:val="664C9D72"/>
    <w:rsid w:val="665C8CE6"/>
    <w:rsid w:val="667E66EE"/>
    <w:rsid w:val="668F46F9"/>
    <w:rsid w:val="66D1D90B"/>
    <w:rsid w:val="66D5B389"/>
    <w:rsid w:val="66D908F4"/>
    <w:rsid w:val="66DB6919"/>
    <w:rsid w:val="66EACE17"/>
    <w:rsid w:val="66F0CB10"/>
    <w:rsid w:val="66F6760C"/>
    <w:rsid w:val="66F84BC4"/>
    <w:rsid w:val="66FC2B20"/>
    <w:rsid w:val="67039CF2"/>
    <w:rsid w:val="670CBE01"/>
    <w:rsid w:val="6711DD7F"/>
    <w:rsid w:val="672BFD4A"/>
    <w:rsid w:val="672F7724"/>
    <w:rsid w:val="67415C41"/>
    <w:rsid w:val="6745601F"/>
    <w:rsid w:val="67483E21"/>
    <w:rsid w:val="674B9E10"/>
    <w:rsid w:val="6754FA41"/>
    <w:rsid w:val="67737D03"/>
    <w:rsid w:val="678A3700"/>
    <w:rsid w:val="679166ED"/>
    <w:rsid w:val="6793E6DF"/>
    <w:rsid w:val="67BD24D7"/>
    <w:rsid w:val="67BF5149"/>
    <w:rsid w:val="67D3FEAB"/>
    <w:rsid w:val="67D7A275"/>
    <w:rsid w:val="67EB362A"/>
    <w:rsid w:val="67F30AF4"/>
    <w:rsid w:val="67FC671C"/>
    <w:rsid w:val="680BB853"/>
    <w:rsid w:val="68181C06"/>
    <w:rsid w:val="68197BF2"/>
    <w:rsid w:val="682061BE"/>
    <w:rsid w:val="6843DF85"/>
    <w:rsid w:val="685C4590"/>
    <w:rsid w:val="68831103"/>
    <w:rsid w:val="68B0B72A"/>
    <w:rsid w:val="68B57843"/>
    <w:rsid w:val="68B6777C"/>
    <w:rsid w:val="68B9B3EC"/>
    <w:rsid w:val="68C6AF25"/>
    <w:rsid w:val="68CA42A0"/>
    <w:rsid w:val="68EEDEC7"/>
    <w:rsid w:val="68F96A1C"/>
    <w:rsid w:val="691B5D04"/>
    <w:rsid w:val="6924DC53"/>
    <w:rsid w:val="692A7219"/>
    <w:rsid w:val="69328A5F"/>
    <w:rsid w:val="69459A6E"/>
    <w:rsid w:val="6951B927"/>
    <w:rsid w:val="696768F7"/>
    <w:rsid w:val="69682694"/>
    <w:rsid w:val="696C2FA0"/>
    <w:rsid w:val="696DA638"/>
    <w:rsid w:val="6970F099"/>
    <w:rsid w:val="6976BDAB"/>
    <w:rsid w:val="6980E99F"/>
    <w:rsid w:val="699976BB"/>
    <w:rsid w:val="69AC7BB8"/>
    <w:rsid w:val="69D83A76"/>
    <w:rsid w:val="69F3DC6C"/>
    <w:rsid w:val="6A11BCD1"/>
    <w:rsid w:val="6A14724F"/>
    <w:rsid w:val="6A16696C"/>
    <w:rsid w:val="6A1D89CE"/>
    <w:rsid w:val="6A1FDD59"/>
    <w:rsid w:val="6A20A0E1"/>
    <w:rsid w:val="6A26B27C"/>
    <w:rsid w:val="6A2B1293"/>
    <w:rsid w:val="6A2D820A"/>
    <w:rsid w:val="6A378D2E"/>
    <w:rsid w:val="6A45FDF8"/>
    <w:rsid w:val="6A49CC16"/>
    <w:rsid w:val="6A4CE6EF"/>
    <w:rsid w:val="6A4EDCF4"/>
    <w:rsid w:val="6A4F8D67"/>
    <w:rsid w:val="6A5955DC"/>
    <w:rsid w:val="6A60A036"/>
    <w:rsid w:val="6A621BCE"/>
    <w:rsid w:val="6A934E82"/>
    <w:rsid w:val="6AB1B404"/>
    <w:rsid w:val="6AB6CFD3"/>
    <w:rsid w:val="6AB8B165"/>
    <w:rsid w:val="6AC41E4E"/>
    <w:rsid w:val="6AD3574F"/>
    <w:rsid w:val="6AD8263D"/>
    <w:rsid w:val="6AFA11D9"/>
    <w:rsid w:val="6B0B9ADA"/>
    <w:rsid w:val="6B17D7CB"/>
    <w:rsid w:val="6B19DDAD"/>
    <w:rsid w:val="6B21A730"/>
    <w:rsid w:val="6B261744"/>
    <w:rsid w:val="6B2B10D9"/>
    <w:rsid w:val="6B2C4895"/>
    <w:rsid w:val="6B434128"/>
    <w:rsid w:val="6B49ABC2"/>
    <w:rsid w:val="6B56420A"/>
    <w:rsid w:val="6B5BA0C4"/>
    <w:rsid w:val="6B5C5C94"/>
    <w:rsid w:val="6B5F109D"/>
    <w:rsid w:val="6B806DAC"/>
    <w:rsid w:val="6B80A416"/>
    <w:rsid w:val="6B85F60A"/>
    <w:rsid w:val="6BA35191"/>
    <w:rsid w:val="6BAB9B88"/>
    <w:rsid w:val="6BB37A5F"/>
    <w:rsid w:val="6BC9B35C"/>
    <w:rsid w:val="6BD0C6E5"/>
    <w:rsid w:val="6BD9C190"/>
    <w:rsid w:val="6BDF9371"/>
    <w:rsid w:val="6BEFCF3B"/>
    <w:rsid w:val="6BF46C86"/>
    <w:rsid w:val="6BFD21AD"/>
    <w:rsid w:val="6C1F2DC1"/>
    <w:rsid w:val="6C3EB82D"/>
    <w:rsid w:val="6C51CD39"/>
    <w:rsid w:val="6C52931C"/>
    <w:rsid w:val="6C645372"/>
    <w:rsid w:val="6C6B09A5"/>
    <w:rsid w:val="6C7806F2"/>
    <w:rsid w:val="6C895E4F"/>
    <w:rsid w:val="6C911AD2"/>
    <w:rsid w:val="6C9187C9"/>
    <w:rsid w:val="6C989171"/>
    <w:rsid w:val="6CB6B94E"/>
    <w:rsid w:val="6CCBD3D7"/>
    <w:rsid w:val="6CE1D53E"/>
    <w:rsid w:val="6CED0CA3"/>
    <w:rsid w:val="6CEF6003"/>
    <w:rsid w:val="6CEF996C"/>
    <w:rsid w:val="6CF1272F"/>
    <w:rsid w:val="6CF17093"/>
    <w:rsid w:val="6CF19388"/>
    <w:rsid w:val="6D1CC3A4"/>
    <w:rsid w:val="6D1DCD81"/>
    <w:rsid w:val="6D42D0E3"/>
    <w:rsid w:val="6D462E56"/>
    <w:rsid w:val="6D55F8D9"/>
    <w:rsid w:val="6D726D71"/>
    <w:rsid w:val="6D75C350"/>
    <w:rsid w:val="6D83B747"/>
    <w:rsid w:val="6D8B60DD"/>
    <w:rsid w:val="6D8C2510"/>
    <w:rsid w:val="6DA236B4"/>
    <w:rsid w:val="6DA7C9B3"/>
    <w:rsid w:val="6DC647D5"/>
    <w:rsid w:val="6DC67EF1"/>
    <w:rsid w:val="6DE79D00"/>
    <w:rsid w:val="6DE92BFF"/>
    <w:rsid w:val="6E01A07C"/>
    <w:rsid w:val="6E212DEA"/>
    <w:rsid w:val="6E230C63"/>
    <w:rsid w:val="6E3529D4"/>
    <w:rsid w:val="6E43F0C5"/>
    <w:rsid w:val="6E52567E"/>
    <w:rsid w:val="6E689D22"/>
    <w:rsid w:val="6E6B5A30"/>
    <w:rsid w:val="6E954B19"/>
    <w:rsid w:val="6EB96A1F"/>
    <w:rsid w:val="6EF1CC89"/>
    <w:rsid w:val="6EF60688"/>
    <w:rsid w:val="6F12AF3D"/>
    <w:rsid w:val="6F1D693D"/>
    <w:rsid w:val="6F4C4C4F"/>
    <w:rsid w:val="6F4C6B2D"/>
    <w:rsid w:val="6F9BE717"/>
    <w:rsid w:val="6FA2D488"/>
    <w:rsid w:val="6FB6822D"/>
    <w:rsid w:val="6FB8C8DF"/>
    <w:rsid w:val="6FEC0415"/>
    <w:rsid w:val="6FF067DB"/>
    <w:rsid w:val="70023047"/>
    <w:rsid w:val="700B9D05"/>
    <w:rsid w:val="700F59D3"/>
    <w:rsid w:val="703D8FE5"/>
    <w:rsid w:val="70400FA2"/>
    <w:rsid w:val="70428A98"/>
    <w:rsid w:val="7043EBBA"/>
    <w:rsid w:val="7044C000"/>
    <w:rsid w:val="705151E5"/>
    <w:rsid w:val="705DFAE3"/>
    <w:rsid w:val="706EF476"/>
    <w:rsid w:val="70706EB0"/>
    <w:rsid w:val="7074DEA5"/>
    <w:rsid w:val="70794976"/>
    <w:rsid w:val="707E1C71"/>
    <w:rsid w:val="708133F4"/>
    <w:rsid w:val="708FDF17"/>
    <w:rsid w:val="709FEEE0"/>
    <w:rsid w:val="70A42F01"/>
    <w:rsid w:val="70B6DC6A"/>
    <w:rsid w:val="70B8DEA3"/>
    <w:rsid w:val="70C31AC9"/>
    <w:rsid w:val="70D773DD"/>
    <w:rsid w:val="71025561"/>
    <w:rsid w:val="71033449"/>
    <w:rsid w:val="7108D381"/>
    <w:rsid w:val="710C2DC8"/>
    <w:rsid w:val="71119F5A"/>
    <w:rsid w:val="7114FC55"/>
    <w:rsid w:val="713A1891"/>
    <w:rsid w:val="714E462F"/>
    <w:rsid w:val="71729786"/>
    <w:rsid w:val="717B3553"/>
    <w:rsid w:val="717F25C1"/>
    <w:rsid w:val="71A1CE23"/>
    <w:rsid w:val="71ADE778"/>
    <w:rsid w:val="71BEFAB3"/>
    <w:rsid w:val="71CC1D7B"/>
    <w:rsid w:val="71D45619"/>
    <w:rsid w:val="71E28D9F"/>
    <w:rsid w:val="71F9A16A"/>
    <w:rsid w:val="71FE95B7"/>
    <w:rsid w:val="7202B2D8"/>
    <w:rsid w:val="7213EC42"/>
    <w:rsid w:val="7220100D"/>
    <w:rsid w:val="722723BE"/>
    <w:rsid w:val="7240A90F"/>
    <w:rsid w:val="724454F4"/>
    <w:rsid w:val="724BD42D"/>
    <w:rsid w:val="724FC037"/>
    <w:rsid w:val="725B9AFB"/>
    <w:rsid w:val="725D0359"/>
    <w:rsid w:val="7275FB74"/>
    <w:rsid w:val="728519AB"/>
    <w:rsid w:val="7290B264"/>
    <w:rsid w:val="72987D36"/>
    <w:rsid w:val="72A2A089"/>
    <w:rsid w:val="72B71F7D"/>
    <w:rsid w:val="72C465D4"/>
    <w:rsid w:val="72CE5654"/>
    <w:rsid w:val="72F4CBF9"/>
    <w:rsid w:val="730CA0AF"/>
    <w:rsid w:val="731CAA41"/>
    <w:rsid w:val="731E625B"/>
    <w:rsid w:val="734EFE9E"/>
    <w:rsid w:val="73559054"/>
    <w:rsid w:val="7355B87F"/>
    <w:rsid w:val="73836D95"/>
    <w:rsid w:val="73A1D4E8"/>
    <w:rsid w:val="73C24B10"/>
    <w:rsid w:val="73C261E1"/>
    <w:rsid w:val="73C445B6"/>
    <w:rsid w:val="73C747F2"/>
    <w:rsid w:val="73CCD9D5"/>
    <w:rsid w:val="7405B56D"/>
    <w:rsid w:val="7422B3B3"/>
    <w:rsid w:val="7433D30B"/>
    <w:rsid w:val="7449011A"/>
    <w:rsid w:val="745E2E20"/>
    <w:rsid w:val="74722C0E"/>
    <w:rsid w:val="7478C466"/>
    <w:rsid w:val="7483DA4A"/>
    <w:rsid w:val="748FFD3C"/>
    <w:rsid w:val="749B56D1"/>
    <w:rsid w:val="74A008E5"/>
    <w:rsid w:val="74ABD8D0"/>
    <w:rsid w:val="74AD07F3"/>
    <w:rsid w:val="74DC7F66"/>
    <w:rsid w:val="74DFFC92"/>
    <w:rsid w:val="74E67D16"/>
    <w:rsid w:val="74E76D83"/>
    <w:rsid w:val="74E9D08F"/>
    <w:rsid w:val="74EB9D6B"/>
    <w:rsid w:val="74FA09A5"/>
    <w:rsid w:val="74FED72A"/>
    <w:rsid w:val="751A3A42"/>
    <w:rsid w:val="7535D3F0"/>
    <w:rsid w:val="75407FB2"/>
    <w:rsid w:val="755F3AF9"/>
    <w:rsid w:val="7580C9A9"/>
    <w:rsid w:val="75A83425"/>
    <w:rsid w:val="75B02631"/>
    <w:rsid w:val="75B331C9"/>
    <w:rsid w:val="75C6D0EB"/>
    <w:rsid w:val="75D8B924"/>
    <w:rsid w:val="75E5B530"/>
    <w:rsid w:val="75E948AF"/>
    <w:rsid w:val="75FB0DD3"/>
    <w:rsid w:val="7601CD08"/>
    <w:rsid w:val="76039120"/>
    <w:rsid w:val="76214E11"/>
    <w:rsid w:val="76265D5A"/>
    <w:rsid w:val="762A0983"/>
    <w:rsid w:val="7630F1A1"/>
    <w:rsid w:val="7633C964"/>
    <w:rsid w:val="76639D45"/>
    <w:rsid w:val="766744CF"/>
    <w:rsid w:val="76790DA3"/>
    <w:rsid w:val="769F94E5"/>
    <w:rsid w:val="76B0C814"/>
    <w:rsid w:val="76CCF090"/>
    <w:rsid w:val="76F6612D"/>
    <w:rsid w:val="7709E813"/>
    <w:rsid w:val="771BCBF1"/>
    <w:rsid w:val="771E9AED"/>
    <w:rsid w:val="771F4FA8"/>
    <w:rsid w:val="77333AD1"/>
    <w:rsid w:val="774041DC"/>
    <w:rsid w:val="775B32B1"/>
    <w:rsid w:val="77867752"/>
    <w:rsid w:val="77978669"/>
    <w:rsid w:val="77A1788E"/>
    <w:rsid w:val="77A75D32"/>
    <w:rsid w:val="77B9740C"/>
    <w:rsid w:val="77C42518"/>
    <w:rsid w:val="77C8FB06"/>
    <w:rsid w:val="77D090A8"/>
    <w:rsid w:val="77D117C2"/>
    <w:rsid w:val="77D35C70"/>
    <w:rsid w:val="77DFDB47"/>
    <w:rsid w:val="77E631E4"/>
    <w:rsid w:val="77E7C28D"/>
    <w:rsid w:val="77FAAC69"/>
    <w:rsid w:val="781295FE"/>
    <w:rsid w:val="7812FAF4"/>
    <w:rsid w:val="78148967"/>
    <w:rsid w:val="78189AD5"/>
    <w:rsid w:val="783C59AE"/>
    <w:rsid w:val="78462C3B"/>
    <w:rsid w:val="7860DD57"/>
    <w:rsid w:val="78754FD8"/>
    <w:rsid w:val="787B5A21"/>
    <w:rsid w:val="7888A286"/>
    <w:rsid w:val="78AD9BC5"/>
    <w:rsid w:val="78B00D71"/>
    <w:rsid w:val="78B72729"/>
    <w:rsid w:val="78C8C2D7"/>
    <w:rsid w:val="78D32F6F"/>
    <w:rsid w:val="78DBDF19"/>
    <w:rsid w:val="78E4268F"/>
    <w:rsid w:val="78E641B7"/>
    <w:rsid w:val="78FE46E3"/>
    <w:rsid w:val="7900BDF9"/>
    <w:rsid w:val="79014D79"/>
    <w:rsid w:val="79121AA8"/>
    <w:rsid w:val="791C6E98"/>
    <w:rsid w:val="7925B805"/>
    <w:rsid w:val="79583EDC"/>
    <w:rsid w:val="795A5C02"/>
    <w:rsid w:val="795B71E1"/>
    <w:rsid w:val="79868107"/>
    <w:rsid w:val="7989EB33"/>
    <w:rsid w:val="7990698D"/>
    <w:rsid w:val="799382A6"/>
    <w:rsid w:val="7993F672"/>
    <w:rsid w:val="79A2D85A"/>
    <w:rsid w:val="79BEC0D5"/>
    <w:rsid w:val="79C04995"/>
    <w:rsid w:val="79CA68D0"/>
    <w:rsid w:val="79CB69CE"/>
    <w:rsid w:val="79DE1F2B"/>
    <w:rsid w:val="79ED57C5"/>
    <w:rsid w:val="79EDD857"/>
    <w:rsid w:val="7A07A7EC"/>
    <w:rsid w:val="7A23E270"/>
    <w:rsid w:val="7A306D81"/>
    <w:rsid w:val="7A60A1B2"/>
    <w:rsid w:val="7A6B634E"/>
    <w:rsid w:val="7A7E5C97"/>
    <w:rsid w:val="7A8BD80C"/>
    <w:rsid w:val="7AB5844D"/>
    <w:rsid w:val="7ABF9A89"/>
    <w:rsid w:val="7AC5BF00"/>
    <w:rsid w:val="7ACE3A22"/>
    <w:rsid w:val="7AD44D2F"/>
    <w:rsid w:val="7ADF22C1"/>
    <w:rsid w:val="7ADF8C5D"/>
    <w:rsid w:val="7AE39D38"/>
    <w:rsid w:val="7AE41DEE"/>
    <w:rsid w:val="7B11B866"/>
    <w:rsid w:val="7B198EB8"/>
    <w:rsid w:val="7B1AB9F0"/>
    <w:rsid w:val="7B31AC2D"/>
    <w:rsid w:val="7B354A7F"/>
    <w:rsid w:val="7B3E4A26"/>
    <w:rsid w:val="7B469054"/>
    <w:rsid w:val="7B807B27"/>
    <w:rsid w:val="7B8C5105"/>
    <w:rsid w:val="7B95F6C1"/>
    <w:rsid w:val="7BA70150"/>
    <w:rsid w:val="7BA7CCF3"/>
    <w:rsid w:val="7BB0C474"/>
    <w:rsid w:val="7BC9880A"/>
    <w:rsid w:val="7BDDE724"/>
    <w:rsid w:val="7BE61D0C"/>
    <w:rsid w:val="7BE95B63"/>
    <w:rsid w:val="7BF09DC7"/>
    <w:rsid w:val="7BF15F34"/>
    <w:rsid w:val="7C067D85"/>
    <w:rsid w:val="7C10A8A6"/>
    <w:rsid w:val="7C48A279"/>
    <w:rsid w:val="7C4C3AA9"/>
    <w:rsid w:val="7C4CA02E"/>
    <w:rsid w:val="7C527AD8"/>
    <w:rsid w:val="7C53327B"/>
    <w:rsid w:val="7C5C1949"/>
    <w:rsid w:val="7C60AFEE"/>
    <w:rsid w:val="7C775099"/>
    <w:rsid w:val="7C948805"/>
    <w:rsid w:val="7C95895A"/>
    <w:rsid w:val="7CA80B78"/>
    <w:rsid w:val="7CC0050C"/>
    <w:rsid w:val="7CC5A903"/>
    <w:rsid w:val="7CD15D0A"/>
    <w:rsid w:val="7CE37750"/>
    <w:rsid w:val="7CF6472B"/>
    <w:rsid w:val="7D029498"/>
    <w:rsid w:val="7D041552"/>
    <w:rsid w:val="7D36F55F"/>
    <w:rsid w:val="7D4279AB"/>
    <w:rsid w:val="7D4D073D"/>
    <w:rsid w:val="7D4E10E3"/>
    <w:rsid w:val="7D53B52F"/>
    <w:rsid w:val="7D566757"/>
    <w:rsid w:val="7D696E9F"/>
    <w:rsid w:val="7D69B550"/>
    <w:rsid w:val="7D7619A6"/>
    <w:rsid w:val="7D7C0EAA"/>
    <w:rsid w:val="7D902E99"/>
    <w:rsid w:val="7D974AFB"/>
    <w:rsid w:val="7D9FC301"/>
    <w:rsid w:val="7DC0F2A3"/>
    <w:rsid w:val="7DCDDCB2"/>
    <w:rsid w:val="7DD8477C"/>
    <w:rsid w:val="7DDC456B"/>
    <w:rsid w:val="7DE9428F"/>
    <w:rsid w:val="7DEC8A27"/>
    <w:rsid w:val="7E25DEAB"/>
    <w:rsid w:val="7E46BC48"/>
    <w:rsid w:val="7E4A676B"/>
    <w:rsid w:val="7E4E2816"/>
    <w:rsid w:val="7E5792B7"/>
    <w:rsid w:val="7E5B9739"/>
    <w:rsid w:val="7E70DFBA"/>
    <w:rsid w:val="7E841C4E"/>
    <w:rsid w:val="7E9A205A"/>
    <w:rsid w:val="7EA60F62"/>
    <w:rsid w:val="7EC89640"/>
    <w:rsid w:val="7ED4B9D0"/>
    <w:rsid w:val="7EFC41FD"/>
    <w:rsid w:val="7F0CD898"/>
    <w:rsid w:val="7F18984D"/>
    <w:rsid w:val="7F35043A"/>
    <w:rsid w:val="7F566B2B"/>
    <w:rsid w:val="7F80DFAF"/>
    <w:rsid w:val="7FAA85AD"/>
    <w:rsid w:val="7FB80B7A"/>
    <w:rsid w:val="7FB89D69"/>
    <w:rsid w:val="7FBB9FEB"/>
    <w:rsid w:val="7FBE4F8A"/>
    <w:rsid w:val="7FCBAC9D"/>
    <w:rsid w:val="7FD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58B98"/>
  <w15:chartTrackingRefBased/>
  <w15:docId w15:val="{B9523526-E3ED-47C3-B361-C660A432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7B0F"/>
    <w:pPr>
      <w:keepNext/>
      <w:keepLines/>
      <w:spacing w:before="240" w:after="0"/>
      <w:outlineLvl w:val="0"/>
    </w:pPr>
    <w:rPr>
      <w:rFonts w:ascii="Poppins" w:eastAsiaTheme="majorEastAsia" w:hAnsi="Poppins" w:cstheme="majorBidi"/>
      <w:b/>
      <w:color w:val="2E75B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66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1D4B75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54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17B0F"/>
    <w:rPr>
      <w:rFonts w:ascii="Poppins" w:eastAsiaTheme="majorEastAsia" w:hAnsi="Poppins" w:cstheme="majorBidi"/>
      <w:b/>
      <w:color w:val="2E75B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066B6"/>
    <w:rPr>
      <w:rFonts w:asciiTheme="majorHAnsi" w:eastAsiaTheme="majorEastAsia" w:hAnsiTheme="majorHAnsi" w:cstheme="majorBidi"/>
      <w:b/>
      <w:color w:val="1D4B75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E4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45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45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5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56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7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67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5F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521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1F8"/>
  </w:style>
  <w:style w:type="paragraph" w:styleId="Footer">
    <w:name w:val="footer"/>
    <w:basedOn w:val="Normal"/>
    <w:link w:val="FooterChar"/>
    <w:uiPriority w:val="99"/>
    <w:unhideWhenUsed/>
    <w:rsid w:val="00A521F8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4127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A521F8"/>
  </w:style>
  <w:style w:type="character" w:customStyle="1" w:styleId="Heading3Char">
    <w:name w:val="Heading 3 Char"/>
    <w:basedOn w:val="DefaultParagraphFont"/>
    <w:link w:val="Heading3"/>
    <w:uiPriority w:val="9"/>
    <w:rsid w:val="0020544E"/>
    <w:rPr>
      <w:rFonts w:asciiTheme="majorHAnsi" w:eastAsiaTheme="majorEastAsia" w:hAnsiTheme="majorHAnsi" w:cstheme="majorBidi"/>
      <w:color w:val="0A2F40" w:themeColor="accent1" w:themeShade="7F"/>
    </w:rPr>
  </w:style>
  <w:style w:type="paragraph" w:styleId="NoSpacing">
    <w:name w:val="No Spacing"/>
    <w:uiPriority w:val="1"/>
    <w:qFormat/>
    <w:rsid w:val="007464EF"/>
    <w:pPr>
      <w:spacing w:after="0"/>
    </w:pPr>
  </w:style>
  <w:style w:type="character" w:styleId="FollowedHyperlink">
    <w:name w:val="FollowedHyperlink"/>
    <w:basedOn w:val="DefaultParagraphFont"/>
    <w:uiPriority w:val="99"/>
    <w:semiHidden/>
    <w:unhideWhenUsed/>
    <w:rsid w:val="00BD770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18/08/relationships/commentsExtensible" Target="commentsExtensible.xml"/><Relationship Id="rId33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microsoft.com/office/2016/09/relationships/commentsIds" Target="commentsIds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microsoft.com/office/2011/relationships/commentsExtended" Target="commentsExtended.xml"/><Relationship Id="rId28" Type="http://schemas.openxmlformats.org/officeDocument/2006/relationships/header" Target="header1.xml"/><Relationship Id="rId10" Type="http://schemas.openxmlformats.org/officeDocument/2006/relationships/hyperlink" Target="https://spike.legoeducation.com/prime/lobby/" TargetMode="External"/><Relationship Id="rId19" Type="http://schemas.openxmlformats.org/officeDocument/2006/relationships/image" Target="media/image9.png"/><Relationship Id="rId3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comments" Target="comments.xml"/><Relationship Id="rId27" Type="http://schemas.openxmlformats.org/officeDocument/2006/relationships/image" Target="media/image13.png"/><Relationship Id="rId30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D71513B6434D9F40467308C346A9" ma:contentTypeVersion="15" ma:contentTypeDescription="Create a new document." ma:contentTypeScope="" ma:versionID="5608b06016dc16411efab47aac0a321d">
  <xsd:schema xmlns:xsd="http://www.w3.org/2001/XMLSchema" xmlns:xs="http://www.w3.org/2001/XMLSchema" xmlns:p="http://schemas.microsoft.com/office/2006/metadata/properties" xmlns:ns2="22a9b718-a4b9-44ac-ac8e-80203719705f" xmlns:ns3="9e2b025c-3c75-41d0-a71b-3fa324e8861b" targetNamespace="http://schemas.microsoft.com/office/2006/metadata/properties" ma:root="true" ma:fieldsID="0adf40abc97e62a90949d5a7650e4f6b" ns2:_="" ns3:_="">
    <xsd:import namespace="22a9b718-a4b9-44ac-ac8e-80203719705f"/>
    <xsd:import namespace="9e2b025c-3c75-41d0-a71b-3fa324e886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9b718-a4b9-44ac-ac8e-8020371970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d38f81-9561-40ce-98eb-cd713668d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b025c-3c75-41d0-a71b-3fa324e886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f2bc7e-e980-4221-8cd5-84696043116d}" ma:internalName="TaxCatchAll" ma:showField="CatchAllData" ma:web="9e2b025c-3c75-41d0-a71b-3fa324e886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2b025c-3c75-41d0-a71b-3fa324e8861b" xsi:nil="true"/>
    <lcf76f155ced4ddcb4097134ff3c332f xmlns="22a9b718-a4b9-44ac-ac8e-80203719705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CE19CB-1FC5-47D7-BD92-32A327761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a9b718-a4b9-44ac-ac8e-80203719705f"/>
    <ds:schemaRef ds:uri="9e2b025c-3c75-41d0-a71b-3fa324e8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ECE5F-2625-4DDD-9AD1-E2B5B6D1EECC}">
  <ds:schemaRefs>
    <ds:schemaRef ds:uri="http://schemas.microsoft.com/office/2006/metadata/properties"/>
    <ds:schemaRef ds:uri="http://schemas.microsoft.com/office/infopath/2007/PartnerControls"/>
    <ds:schemaRef ds:uri="9e2b025c-3c75-41d0-a71b-3fa324e8861b"/>
    <ds:schemaRef ds:uri="22a9b718-a4b9-44ac-ac8e-80203719705f"/>
  </ds:schemaRefs>
</ds:datastoreItem>
</file>

<file path=customXml/itemProps3.xml><?xml version="1.0" encoding="utf-8"?>
<ds:datastoreItem xmlns:ds="http://schemas.openxmlformats.org/officeDocument/2006/customXml" ds:itemID="{206AA174-B162-4BDE-AAC3-E7AC29470A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255131-b129-4010-86e1-474bfd7e8076}" enabled="0" method="" siteId="{53255131-b129-4010-86e1-474bfd7e807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1960</Words>
  <Characters>11172</Characters>
  <Application>Microsoft Office Word</Application>
  <DocSecurity>0</DocSecurity>
  <Lines>93</Lines>
  <Paragraphs>26</Paragraphs>
  <ScaleCrop>false</ScaleCrop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Maurya, Nikita [nmaurya]</dc:creator>
  <cp:keywords/>
  <dc:description/>
  <cp:lastModifiedBy>Nikita Maurya</cp:lastModifiedBy>
  <cp:revision>2</cp:revision>
  <dcterms:created xsi:type="dcterms:W3CDTF">2026-03-28T14:01:00Z</dcterms:created>
  <dcterms:modified xsi:type="dcterms:W3CDTF">2026-03-28T14:01:00Z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0x01010001AFD71513B6434D9F40467308C346A9</vt:lpwstr>
  </property>
  <property fmtid="{D5CDD505-2E9C-101B-9397-08002B2CF9AE}" pid="3" name="MediaServiceImageTags">
    <vt:lpwstr/>
  </property>
</Properties>
</file>