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D8BC" w14:textId="3790CFF8" w:rsidR="005913B9" w:rsidRDefault="00950B12">
      <w:pPr>
        <w:rPr>
          <w:b/>
          <w:bCs/>
          <w:sz w:val="28"/>
          <w:szCs w:val="28"/>
        </w:rPr>
      </w:pPr>
      <w:r w:rsidRPr="00EA6959">
        <w:rPr>
          <w:b/>
          <w:bCs/>
          <w:sz w:val="28"/>
          <w:szCs w:val="28"/>
        </w:rPr>
        <w:t>Supporting Information</w:t>
      </w:r>
    </w:p>
    <w:p w14:paraId="1E682190" w14:textId="77777777" w:rsidR="00EA6959" w:rsidRDefault="00EA6959">
      <w:pPr>
        <w:rPr>
          <w:b/>
          <w:bCs/>
        </w:rPr>
      </w:pPr>
    </w:p>
    <w:p w14:paraId="4689715C" w14:textId="52193523" w:rsidR="00EA6959" w:rsidRDefault="00363424" w:rsidP="005C1B02">
      <w:pPr>
        <w:rPr>
          <w:b/>
          <w:bCs/>
          <w:sz w:val="24"/>
          <w:szCs w:val="24"/>
        </w:rPr>
      </w:pPr>
      <w:r w:rsidRPr="005C1B02">
        <w:rPr>
          <w:b/>
          <w:bCs/>
          <w:sz w:val="24"/>
          <w:szCs w:val="24"/>
        </w:rPr>
        <w:t>Knowledge Co-Production (KCP) process and outcome indicators used in the study and their definitions</w:t>
      </w:r>
    </w:p>
    <w:p w14:paraId="35DAFD8C" w14:textId="77777777" w:rsidR="005C1B02" w:rsidRPr="005C1B02" w:rsidRDefault="005C1B02" w:rsidP="005C1B02">
      <w:pPr>
        <w:ind w:right="-285"/>
        <w:rPr>
          <w:b/>
          <w:bCs/>
          <w:sz w:val="24"/>
          <w:szCs w:val="24"/>
        </w:rPr>
      </w:pPr>
    </w:p>
    <w:tbl>
      <w:tblPr>
        <w:tblW w:w="889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776"/>
        <w:gridCol w:w="3147"/>
        <w:gridCol w:w="3974"/>
      </w:tblGrid>
      <w:tr w:rsidR="00EA6959" w14:paraId="7442AB30" w14:textId="77777777" w:rsidTr="00476B6B">
        <w:tc>
          <w:tcPr>
            <w:tcW w:w="1776" w:type="dxa"/>
            <w:vAlign w:val="center"/>
          </w:tcPr>
          <w:p w14:paraId="40486B9C" w14:textId="77777777" w:rsidR="00EA6959" w:rsidRDefault="00EA6959" w:rsidP="00476B6B">
            <w:pPr>
              <w:jc w:val="both"/>
              <w:rPr>
                <w:b/>
              </w:rPr>
            </w:pPr>
            <w:r>
              <w:rPr>
                <w:b/>
              </w:rPr>
              <w:t>Dimension</w:t>
            </w:r>
          </w:p>
        </w:tc>
        <w:tc>
          <w:tcPr>
            <w:tcW w:w="3147" w:type="dxa"/>
            <w:vAlign w:val="center"/>
          </w:tcPr>
          <w:p w14:paraId="35550C2D" w14:textId="77777777" w:rsidR="00EA6959" w:rsidRDefault="00EA6959" w:rsidP="00476B6B">
            <w:pPr>
              <w:jc w:val="both"/>
              <w:rPr>
                <w:b/>
              </w:rPr>
            </w:pPr>
            <w:r>
              <w:rPr>
                <w:b/>
              </w:rPr>
              <w:t>Indicator</w:t>
            </w:r>
          </w:p>
        </w:tc>
        <w:tc>
          <w:tcPr>
            <w:tcW w:w="3974" w:type="dxa"/>
          </w:tcPr>
          <w:p w14:paraId="1AC0DF49" w14:textId="77777777" w:rsidR="00EA6959" w:rsidRDefault="00EA6959" w:rsidP="00476B6B">
            <w:pPr>
              <w:jc w:val="both"/>
              <w:rPr>
                <w:b/>
              </w:rPr>
            </w:pPr>
            <w:r>
              <w:rPr>
                <w:b/>
              </w:rPr>
              <w:t>Definition</w:t>
            </w:r>
          </w:p>
        </w:tc>
      </w:tr>
      <w:tr w:rsidR="00EA6959" w14:paraId="730B2E53" w14:textId="77777777" w:rsidTr="00476B6B">
        <w:tc>
          <w:tcPr>
            <w:tcW w:w="1776" w:type="dxa"/>
            <w:vMerge w:val="restart"/>
            <w:vAlign w:val="center"/>
          </w:tcPr>
          <w:p w14:paraId="3CAE4F11" w14:textId="77777777" w:rsidR="00EA6959" w:rsidRDefault="00EA6959" w:rsidP="00476B6B">
            <w:pPr>
              <w:jc w:val="both"/>
              <w:rPr>
                <w:b/>
              </w:rPr>
            </w:pPr>
            <w:r>
              <w:rPr>
                <w:b/>
              </w:rPr>
              <w:t>KCP Process Design Features</w:t>
            </w:r>
          </w:p>
        </w:tc>
        <w:tc>
          <w:tcPr>
            <w:tcW w:w="3147" w:type="dxa"/>
            <w:vAlign w:val="center"/>
          </w:tcPr>
          <w:p w14:paraId="061C181F" w14:textId="77777777" w:rsidR="00EA6959" w:rsidRPr="37F35246" w:rsidRDefault="00EA6959" w:rsidP="00476B6B">
            <w:pPr>
              <w:jc w:val="both"/>
              <w:rPr>
                <w:lang w:val="en-US"/>
              </w:rPr>
            </w:pPr>
            <w:r w:rsidRPr="37F35246">
              <w:rPr>
                <w:lang w:val="en-US"/>
              </w:rPr>
              <w:t>Participation equitable</w:t>
            </w:r>
          </w:p>
        </w:tc>
        <w:tc>
          <w:tcPr>
            <w:tcW w:w="3974" w:type="dxa"/>
          </w:tcPr>
          <w:p w14:paraId="7ED601AC" w14:textId="77777777" w:rsidR="00EA6959" w:rsidRPr="37F35246" w:rsidRDefault="00EA6959" w:rsidP="00476B6B">
            <w:pPr>
              <w:jc w:val="both"/>
              <w:rPr>
                <w:lang w:val="en-US"/>
              </w:rPr>
            </w:pPr>
            <w:r w:rsidRPr="00F351FB">
              <w:rPr>
                <w:lang w:val="en-US"/>
              </w:rPr>
              <w:t xml:space="preserve">Group activities presented equitable opportunities to participate in project meetings, workshops, and other spaces, with particular attention to vulnerable groups </w:t>
            </w:r>
            <w:r>
              <w:rPr>
                <w:lang w:val="en-US"/>
              </w:rPr>
              <w:t xml:space="preserve">(e.g., </w:t>
            </w:r>
            <w:r w:rsidRPr="00F351FB">
              <w:rPr>
                <w:lang w:val="en-US"/>
              </w:rPr>
              <w:t xml:space="preserve">women, </w:t>
            </w:r>
            <w:r>
              <w:rPr>
                <w:lang w:val="en-US"/>
              </w:rPr>
              <w:t>b</w:t>
            </w:r>
            <w:r w:rsidRPr="00F351FB">
              <w:rPr>
                <w:lang w:val="en-US"/>
              </w:rPr>
              <w:t>lack people, low-income individuals, elderly</w:t>
            </w:r>
            <w:r>
              <w:rPr>
                <w:lang w:val="en-US"/>
              </w:rPr>
              <w:t>) (</w:t>
            </w:r>
            <w:r w:rsidRPr="00795687">
              <w:rPr>
                <w:lang w:val="en-US"/>
              </w:rPr>
              <w:t>Polk, 2015; Turnhout et</w:t>
            </w:r>
            <w:r>
              <w:rPr>
                <w:lang w:val="en-US"/>
              </w:rPr>
              <w:t xml:space="preserve"> </w:t>
            </w:r>
            <w:r w:rsidRPr="00795687">
              <w:rPr>
                <w:lang w:val="en-US"/>
              </w:rPr>
              <w:t>al., 2020)</w:t>
            </w:r>
          </w:p>
        </w:tc>
      </w:tr>
      <w:tr w:rsidR="00EA6959" w14:paraId="749271E0" w14:textId="77777777" w:rsidTr="00476B6B">
        <w:tc>
          <w:tcPr>
            <w:tcW w:w="1776" w:type="dxa"/>
            <w:vMerge/>
            <w:vAlign w:val="center"/>
          </w:tcPr>
          <w:p w14:paraId="0EFD1653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1E4E1E7C" w14:textId="77777777" w:rsidR="00EA6959" w:rsidRPr="00A65C84" w:rsidRDefault="00EA6959" w:rsidP="00476B6B">
            <w:pPr>
              <w:jc w:val="both"/>
            </w:pPr>
            <w:r>
              <w:t>All viewpoints considered</w:t>
            </w:r>
          </w:p>
        </w:tc>
        <w:tc>
          <w:tcPr>
            <w:tcW w:w="3974" w:type="dxa"/>
          </w:tcPr>
          <w:p w14:paraId="35F43498" w14:textId="77777777" w:rsidR="00EA6959" w:rsidRPr="37F35246" w:rsidRDefault="00EA6959" w:rsidP="00476B6B">
            <w:pPr>
              <w:jc w:val="both"/>
              <w:rPr>
                <w:lang w:val="en-US"/>
              </w:rPr>
            </w:pPr>
            <w:r w:rsidRPr="00A12126">
              <w:rPr>
                <w:lang w:val="en-US"/>
              </w:rPr>
              <w:t>The group activities were developed and adapted to</w:t>
            </w:r>
            <w:r>
              <w:rPr>
                <w:lang w:val="en-US"/>
              </w:rPr>
              <w:t xml:space="preserve"> </w:t>
            </w:r>
            <w:r w:rsidRPr="00A12126">
              <w:rPr>
                <w:lang w:val="en-US"/>
              </w:rPr>
              <w:t>consider all viewpoints at the table, even those not</w:t>
            </w:r>
            <w:r>
              <w:rPr>
                <w:lang w:val="en-US"/>
              </w:rPr>
              <w:t xml:space="preserve"> </w:t>
            </w:r>
            <w:r w:rsidRPr="00A12126">
              <w:rPr>
                <w:lang w:val="en-US"/>
              </w:rPr>
              <w:t>present</w:t>
            </w:r>
            <w:r>
              <w:rPr>
                <w:lang w:val="en-US"/>
              </w:rPr>
              <w:t xml:space="preserve"> (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EA6959" w14:paraId="0C916E44" w14:textId="77777777" w:rsidTr="00476B6B">
        <w:tc>
          <w:tcPr>
            <w:tcW w:w="1776" w:type="dxa"/>
            <w:vMerge/>
            <w:vAlign w:val="center"/>
          </w:tcPr>
          <w:p w14:paraId="3127833B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53E234CA" w14:textId="77777777" w:rsidR="00EA6959" w:rsidRPr="001D520F" w:rsidRDefault="00EA6959" w:rsidP="00476B6B">
            <w:pPr>
              <w:jc w:val="both"/>
              <w:rPr>
                <w:lang w:val="en-US"/>
              </w:rPr>
            </w:pPr>
            <w:r w:rsidRPr="37F35246">
              <w:rPr>
                <w:lang w:val="en-US"/>
              </w:rPr>
              <w:t>Representation of different ways of knowing</w:t>
            </w:r>
          </w:p>
        </w:tc>
        <w:tc>
          <w:tcPr>
            <w:tcW w:w="3974" w:type="dxa"/>
          </w:tcPr>
          <w:p w14:paraId="281018BA" w14:textId="77777777" w:rsidR="00EA6959" w:rsidRPr="00CA3425" w:rsidRDefault="00EA6959" w:rsidP="00476B6B">
            <w:pPr>
              <w:jc w:val="both"/>
              <w:rPr>
                <w:lang w:val="en-US"/>
              </w:rPr>
            </w:pPr>
            <w:r w:rsidRPr="00CA3425">
              <w:rPr>
                <w:lang w:val="en-US"/>
              </w:rPr>
              <w:t>The group activities were developed to co-create new</w:t>
            </w:r>
            <w:r>
              <w:rPr>
                <w:lang w:val="en-US"/>
              </w:rPr>
              <w:t xml:space="preserve"> </w:t>
            </w:r>
            <w:r w:rsidRPr="00CA3425">
              <w:rPr>
                <w:lang w:val="en-US"/>
              </w:rPr>
              <w:t>ideas</w:t>
            </w:r>
            <w:r>
              <w:rPr>
                <w:lang w:val="en-US"/>
              </w:rPr>
              <w:t xml:space="preserve"> (</w:t>
            </w:r>
            <w:proofErr w:type="spellStart"/>
            <w:r w:rsidRPr="00CA3425">
              <w:rPr>
                <w:lang w:val="en-US"/>
              </w:rPr>
              <w:t>Norström</w:t>
            </w:r>
            <w:proofErr w:type="spellEnd"/>
            <w:r w:rsidRPr="00CA3425">
              <w:rPr>
                <w:lang w:val="en-US"/>
              </w:rPr>
              <w:t xml:space="preserve"> et al., 2020</w:t>
            </w:r>
            <w:r>
              <w:rPr>
                <w:lang w:val="en-US"/>
              </w:rPr>
              <w:t xml:space="preserve">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EA6959" w14:paraId="0AEFCEED" w14:textId="77777777" w:rsidTr="00476B6B">
        <w:tc>
          <w:tcPr>
            <w:tcW w:w="1776" w:type="dxa"/>
            <w:vMerge/>
            <w:vAlign w:val="center"/>
          </w:tcPr>
          <w:p w14:paraId="423FE040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278ABDE9" w14:textId="77777777" w:rsidR="00EA6959" w:rsidRPr="37F35246" w:rsidRDefault="00EA6959" w:rsidP="00476B6B">
            <w:pPr>
              <w:jc w:val="both"/>
              <w:rPr>
                <w:lang w:val="en-US"/>
              </w:rPr>
            </w:pPr>
            <w:r w:rsidRPr="4C310F1F">
              <w:rPr>
                <w:lang w:val="en-US"/>
              </w:rPr>
              <w:t>New ideas created</w:t>
            </w:r>
          </w:p>
        </w:tc>
        <w:tc>
          <w:tcPr>
            <w:tcW w:w="3974" w:type="dxa"/>
          </w:tcPr>
          <w:p w14:paraId="10A45223" w14:textId="77777777" w:rsidR="00EA6959" w:rsidRPr="37F35246" w:rsidRDefault="00EA6959" w:rsidP="00476B6B">
            <w:pPr>
              <w:jc w:val="both"/>
              <w:rPr>
                <w:lang w:val="en-US"/>
              </w:rPr>
            </w:pPr>
            <w:r w:rsidRPr="00F00728">
              <w:rPr>
                <w:lang w:val="en-US"/>
              </w:rPr>
              <w:t>Group activities facilitated sharing and discussion of</w:t>
            </w:r>
            <w:r>
              <w:rPr>
                <w:lang w:val="en-US"/>
              </w:rPr>
              <w:t xml:space="preserve"> </w:t>
            </w:r>
            <w:r w:rsidRPr="00F00728">
              <w:rPr>
                <w:lang w:val="en-US"/>
              </w:rPr>
              <w:t>different ways of knowing, being, and creating</w:t>
            </w:r>
            <w:r>
              <w:rPr>
                <w:lang w:val="en-US"/>
              </w:rPr>
              <w:t xml:space="preserve"> </w:t>
            </w:r>
            <w:r w:rsidRPr="00F00728">
              <w:rPr>
                <w:lang w:val="en-US"/>
              </w:rPr>
              <w:t>knowledge</w:t>
            </w:r>
            <w:r>
              <w:rPr>
                <w:lang w:val="en-US"/>
              </w:rPr>
              <w:t xml:space="preserve"> (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 xml:space="preserve">) </w:t>
            </w:r>
          </w:p>
        </w:tc>
      </w:tr>
      <w:tr w:rsidR="00EA6959" w14:paraId="3276FC1A" w14:textId="77777777" w:rsidTr="00476B6B">
        <w:tc>
          <w:tcPr>
            <w:tcW w:w="1776" w:type="dxa"/>
            <w:vMerge/>
            <w:vAlign w:val="center"/>
          </w:tcPr>
          <w:p w14:paraId="2CE21525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7851E502" w14:textId="77777777" w:rsidR="00EA6959" w:rsidRDefault="00EA6959" w:rsidP="00476B6B">
            <w:pPr>
              <w:jc w:val="both"/>
            </w:pPr>
            <w:r>
              <w:t>Existing elements used</w:t>
            </w:r>
          </w:p>
        </w:tc>
        <w:tc>
          <w:tcPr>
            <w:tcW w:w="3974" w:type="dxa"/>
          </w:tcPr>
          <w:p w14:paraId="78CB833F" w14:textId="77777777" w:rsidR="00EA6959" w:rsidRPr="37F35246" w:rsidRDefault="00EA6959" w:rsidP="00476B6B">
            <w:pPr>
              <w:jc w:val="both"/>
              <w:rPr>
                <w:lang w:val="en-US"/>
              </w:rPr>
            </w:pPr>
            <w:r w:rsidRPr="00564B95">
              <w:rPr>
                <w:lang w:val="en-US"/>
              </w:rPr>
              <w:t>Group activities built off the foundation of existing</w:t>
            </w:r>
            <w:r>
              <w:rPr>
                <w:lang w:val="en-US"/>
              </w:rPr>
              <w:t xml:space="preserve"> </w:t>
            </w:r>
            <w:r w:rsidRPr="00564B95">
              <w:rPr>
                <w:lang w:val="en-US"/>
              </w:rPr>
              <w:t>elements (</w:t>
            </w:r>
            <w:proofErr w:type="gramStart"/>
            <w:r w:rsidRPr="00564B95">
              <w:rPr>
                <w:lang w:val="en-US"/>
              </w:rPr>
              <w:t>e.g.</w:t>
            </w:r>
            <w:proofErr w:type="gramEnd"/>
            <w:r w:rsidRPr="00564B95">
              <w:rPr>
                <w:lang w:val="en-US"/>
              </w:rPr>
              <w:t xml:space="preserve"> diversity of experts on team, past</w:t>
            </w:r>
            <w:r>
              <w:rPr>
                <w:lang w:val="en-US"/>
              </w:rPr>
              <w:t xml:space="preserve"> </w:t>
            </w:r>
            <w:r w:rsidRPr="00564B95">
              <w:rPr>
                <w:lang w:val="en-US"/>
              </w:rPr>
              <w:t>collaborations, similar work and/or location) instead of</w:t>
            </w:r>
            <w:r>
              <w:rPr>
                <w:lang w:val="en-US"/>
              </w:rPr>
              <w:t xml:space="preserve"> </w:t>
            </w:r>
            <w:r w:rsidRPr="00564B95">
              <w:rPr>
                <w:lang w:val="en-US"/>
              </w:rPr>
              <w:t>reinventing the wheel</w:t>
            </w:r>
            <w:r>
              <w:rPr>
                <w:lang w:val="en-US"/>
              </w:rPr>
              <w:t xml:space="preserve"> (</w:t>
            </w:r>
            <w:r w:rsidRPr="00787EC1">
              <w:rPr>
                <w:lang w:val="en-US"/>
              </w:rPr>
              <w:t>Church et al., 2022;</w:t>
            </w:r>
            <w:r>
              <w:rPr>
                <w:lang w:val="en-US"/>
              </w:rPr>
              <w:t xml:space="preserve"> </w:t>
            </w:r>
            <w:r w:rsidRPr="00787EC1">
              <w:rPr>
                <w:lang w:val="en-US"/>
              </w:rPr>
              <w:t>Jagannathan et al., 2020</w:t>
            </w:r>
            <w:r>
              <w:rPr>
                <w:lang w:val="en-US"/>
              </w:rPr>
              <w:t xml:space="preserve">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EA6959" w14:paraId="4CE8DFA3" w14:textId="77777777" w:rsidTr="00476B6B">
        <w:tc>
          <w:tcPr>
            <w:tcW w:w="1776" w:type="dxa"/>
            <w:vMerge/>
            <w:vAlign w:val="center"/>
          </w:tcPr>
          <w:p w14:paraId="19B240CC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666C934C" w14:textId="77777777" w:rsidR="00EA6959" w:rsidRPr="00EB7E6F" w:rsidRDefault="00EA6959" w:rsidP="00476B6B">
            <w:pPr>
              <w:jc w:val="both"/>
              <w:rPr>
                <w:lang w:val="en-US"/>
              </w:rPr>
            </w:pPr>
            <w:r w:rsidRPr="4C310F1F">
              <w:rPr>
                <w:lang w:val="en-US"/>
              </w:rPr>
              <w:t>Diverse expertise included</w:t>
            </w:r>
          </w:p>
        </w:tc>
        <w:tc>
          <w:tcPr>
            <w:tcW w:w="3974" w:type="dxa"/>
          </w:tcPr>
          <w:p w14:paraId="6E5BA57F" w14:textId="77777777" w:rsidR="00EA6959" w:rsidRDefault="00EA6959" w:rsidP="00476B6B">
            <w:pPr>
              <w:jc w:val="both"/>
            </w:pPr>
            <w:r>
              <w:t>I</w:t>
            </w:r>
            <w:r w:rsidRPr="002D140D">
              <w:t>nclusion of multiple disciplines, job functions</w:t>
            </w:r>
            <w:r>
              <w:t xml:space="preserve"> (adapted from </w:t>
            </w:r>
            <w:r w:rsidRPr="00787EC1">
              <w:rPr>
                <w:lang w:val="en-US"/>
              </w:rPr>
              <w:t>Church et al., 2022</w:t>
            </w:r>
            <w:r>
              <w:rPr>
                <w:lang w:val="en-US"/>
              </w:rPr>
              <w:t>)</w:t>
            </w:r>
          </w:p>
        </w:tc>
      </w:tr>
      <w:tr w:rsidR="00EA6959" w14:paraId="43B95029" w14:textId="77777777" w:rsidTr="00476B6B">
        <w:tc>
          <w:tcPr>
            <w:tcW w:w="1776" w:type="dxa"/>
            <w:vMerge/>
            <w:vAlign w:val="center"/>
          </w:tcPr>
          <w:p w14:paraId="1CD85CA3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3366ACB0" w14:textId="77777777" w:rsidR="00EA6959" w:rsidRPr="000C0248" w:rsidRDefault="00EA6959" w:rsidP="00476B6B">
            <w:pPr>
              <w:jc w:val="both"/>
              <w:rPr>
                <w:lang w:val="en-US"/>
              </w:rPr>
            </w:pPr>
            <w:r w:rsidRPr="4C310F1F">
              <w:rPr>
                <w:lang w:val="en-US"/>
              </w:rPr>
              <w:t>Conflict resolution equitable (used when appropriate)</w:t>
            </w:r>
          </w:p>
        </w:tc>
        <w:tc>
          <w:tcPr>
            <w:tcW w:w="3974" w:type="dxa"/>
          </w:tcPr>
          <w:p w14:paraId="04FB9CC1" w14:textId="38117644" w:rsidR="00EA6959" w:rsidRDefault="00EA6959" w:rsidP="00476B6B">
            <w:pPr>
              <w:jc w:val="both"/>
            </w:pPr>
            <w:r>
              <w:t xml:space="preserve">During group activities, if challenges, </w:t>
            </w:r>
            <w:proofErr w:type="gramStart"/>
            <w:r>
              <w:t>conflict</w:t>
            </w:r>
            <w:proofErr w:type="gramEnd"/>
            <w:r>
              <w:t xml:space="preserve"> or misunderstandings arose, participant's perceived that they were resolved in mutually agreeable ways (Polk, 2015;</w:t>
            </w:r>
            <w:r w:rsidRPr="004D28CC">
              <w:rPr>
                <w:lang w:val="en-US"/>
              </w:rPr>
              <w:t xml:space="preserve"> </w:t>
            </w:r>
            <w:r w:rsidR="0086189A">
              <w:rPr>
                <w:lang w:val="en-US"/>
              </w:rPr>
              <w:t xml:space="preserve">Wall et al., 2017;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EA6959" w14:paraId="72B8178E" w14:textId="77777777" w:rsidTr="00476B6B">
        <w:tc>
          <w:tcPr>
            <w:tcW w:w="1776" w:type="dxa"/>
            <w:vMerge/>
            <w:vAlign w:val="center"/>
          </w:tcPr>
          <w:p w14:paraId="374509A4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6E8F9CC3" w14:textId="77777777" w:rsidR="00EA6959" w:rsidRDefault="00EA6959" w:rsidP="00476B6B">
            <w:pPr>
              <w:jc w:val="both"/>
            </w:pPr>
            <w:r>
              <w:t>Diversity in modalities of engagement</w:t>
            </w:r>
          </w:p>
        </w:tc>
        <w:tc>
          <w:tcPr>
            <w:tcW w:w="3974" w:type="dxa"/>
          </w:tcPr>
          <w:p w14:paraId="167DC9EC" w14:textId="3F77DB58" w:rsidR="00EA6959" w:rsidRDefault="00EA6959" w:rsidP="00476B6B">
            <w:pPr>
              <w:jc w:val="both"/>
            </w:pPr>
            <w:r>
              <w:t xml:space="preserve">Created multiple processes/modalities for engagement and collaboration including communication (Polk, 2015; </w:t>
            </w:r>
            <w:r w:rsidR="00401C6F">
              <w:rPr>
                <w:lang w:val="en-US"/>
              </w:rPr>
              <w:t xml:space="preserve">Wall et al., 2017;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EA6959" w14:paraId="429D4F6D" w14:textId="77777777" w:rsidTr="00476B6B">
        <w:tc>
          <w:tcPr>
            <w:tcW w:w="1776" w:type="dxa"/>
            <w:vMerge/>
            <w:vAlign w:val="center"/>
          </w:tcPr>
          <w:p w14:paraId="1B6CA4F7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32014D4E" w14:textId="77777777" w:rsidR="00EA6959" w:rsidRDefault="00EA6959" w:rsidP="00476B6B">
            <w:pPr>
              <w:jc w:val="both"/>
            </w:pPr>
            <w:r>
              <w:t>Shared language created and used</w:t>
            </w:r>
          </w:p>
        </w:tc>
        <w:tc>
          <w:tcPr>
            <w:tcW w:w="3974" w:type="dxa"/>
          </w:tcPr>
          <w:p w14:paraId="76FF7E4D" w14:textId="74268F37" w:rsidR="00EA6959" w:rsidRDefault="00EA6959" w:rsidP="00476B6B">
            <w:pPr>
              <w:jc w:val="both"/>
            </w:pPr>
            <w:r>
              <w:t>Group activities created a common language and terms with community collaborators (</w:t>
            </w:r>
            <w:r w:rsidR="00401C6F">
              <w:rPr>
                <w:lang w:val="en-US"/>
              </w:rPr>
              <w:t xml:space="preserve">Wall et al., 2017;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EA6959" w14:paraId="6328C4F2" w14:textId="77777777" w:rsidTr="00476B6B">
        <w:tc>
          <w:tcPr>
            <w:tcW w:w="1776" w:type="dxa"/>
            <w:vMerge/>
            <w:vAlign w:val="center"/>
          </w:tcPr>
          <w:p w14:paraId="27FCE164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2B5F762C" w14:textId="77777777" w:rsidR="00EA6959" w:rsidRDefault="00EA6959" w:rsidP="00476B6B">
            <w:pPr>
              <w:jc w:val="both"/>
            </w:pPr>
            <w:r>
              <w:t>Personal safety perceived</w:t>
            </w:r>
          </w:p>
        </w:tc>
        <w:tc>
          <w:tcPr>
            <w:tcW w:w="3974" w:type="dxa"/>
          </w:tcPr>
          <w:p w14:paraId="08453C59" w14:textId="77777777" w:rsidR="00EA6959" w:rsidRDefault="00EA6959" w:rsidP="00476B6B">
            <w:pPr>
              <w:jc w:val="both"/>
            </w:pPr>
            <w:r>
              <w:t xml:space="preserve">Group activities were conducted within a safe space created including physical, psychological, social, cultural, and spiritual health/well-being (Wilson et al., 2019; Wilson &amp; Inkster, 2018;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EA6959" w14:paraId="38B3DBBF" w14:textId="77777777" w:rsidTr="00476B6B">
        <w:tc>
          <w:tcPr>
            <w:tcW w:w="1776" w:type="dxa"/>
            <w:vMerge/>
            <w:vAlign w:val="center"/>
          </w:tcPr>
          <w:p w14:paraId="2E1874F9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7B4C2E00" w14:textId="77777777" w:rsidR="00EA6959" w:rsidRDefault="00EA6959" w:rsidP="00476B6B">
            <w:pPr>
              <w:jc w:val="both"/>
            </w:pPr>
            <w:r>
              <w:t xml:space="preserve">Evaluation conducted and used </w:t>
            </w:r>
            <w:r>
              <w:lastRenderedPageBreak/>
              <w:t>for iteration</w:t>
            </w:r>
          </w:p>
        </w:tc>
        <w:tc>
          <w:tcPr>
            <w:tcW w:w="3974" w:type="dxa"/>
          </w:tcPr>
          <w:p w14:paraId="348DA306" w14:textId="77777777" w:rsidR="00EA6959" w:rsidRDefault="00EA6959" w:rsidP="00476B6B">
            <w:pPr>
              <w:jc w:val="both"/>
            </w:pPr>
            <w:r>
              <w:lastRenderedPageBreak/>
              <w:t xml:space="preserve">The participants were given the </w:t>
            </w:r>
            <w:r>
              <w:lastRenderedPageBreak/>
              <w:t xml:space="preserve">opportunity to evaluate the process and provide input/feedback that may be used to improve future events (Wilson et al., 2019; Wilson &amp; Inkster, 2018;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  <w:r>
              <w:t xml:space="preserve"> </w:t>
            </w:r>
          </w:p>
        </w:tc>
      </w:tr>
      <w:tr w:rsidR="00EA6959" w14:paraId="4211C277" w14:textId="77777777" w:rsidTr="00476B6B">
        <w:tc>
          <w:tcPr>
            <w:tcW w:w="1776" w:type="dxa"/>
            <w:vMerge/>
            <w:vAlign w:val="center"/>
          </w:tcPr>
          <w:p w14:paraId="6701FB90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521CA099" w14:textId="77777777" w:rsidR="00EA6959" w:rsidRDefault="00EA6959" w:rsidP="00476B6B">
            <w:pPr>
              <w:jc w:val="both"/>
            </w:pPr>
            <w:r>
              <w:t>Reflexivity used</w:t>
            </w:r>
          </w:p>
        </w:tc>
        <w:tc>
          <w:tcPr>
            <w:tcW w:w="3974" w:type="dxa"/>
          </w:tcPr>
          <w:p w14:paraId="2F49ECE4" w14:textId="77777777" w:rsidR="00EA6959" w:rsidRDefault="00EA6959" w:rsidP="00476B6B">
            <w:pPr>
              <w:jc w:val="both"/>
            </w:pPr>
            <w:r>
              <w:t xml:space="preserve">The facilitation team explicitly acknowledged their personal positionality and bias, worked to diffuse power, used reflection and introspection practices to improve on subsequent events </w:t>
            </w:r>
            <w:r>
              <w:rPr>
                <w:lang w:val="en-US"/>
              </w:rPr>
              <w:t>(</w:t>
            </w:r>
            <w:proofErr w:type="spellStart"/>
            <w:r w:rsidRPr="00CA3425">
              <w:rPr>
                <w:lang w:val="en-US"/>
              </w:rPr>
              <w:t>Norström</w:t>
            </w:r>
            <w:proofErr w:type="spellEnd"/>
            <w:r w:rsidRPr="00CA3425">
              <w:rPr>
                <w:lang w:val="en-US"/>
              </w:rPr>
              <w:t xml:space="preserve"> et al., 2020</w:t>
            </w:r>
            <w:r>
              <w:rPr>
                <w:lang w:val="en-US"/>
              </w:rPr>
              <w:t xml:space="preserve">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EA6959" w14:paraId="474B9829" w14:textId="77777777" w:rsidTr="00476B6B">
        <w:tc>
          <w:tcPr>
            <w:tcW w:w="1776" w:type="dxa"/>
            <w:vMerge w:val="restart"/>
            <w:vAlign w:val="center"/>
          </w:tcPr>
          <w:p w14:paraId="3E5E2EB1" w14:textId="77777777" w:rsidR="00EA6959" w:rsidRDefault="00EA6959" w:rsidP="00476B6B">
            <w:pPr>
              <w:jc w:val="both"/>
              <w:rPr>
                <w:b/>
              </w:rPr>
            </w:pPr>
            <w:r>
              <w:rPr>
                <w:b/>
              </w:rPr>
              <w:t>KCP Process Outcomes</w:t>
            </w:r>
          </w:p>
        </w:tc>
        <w:tc>
          <w:tcPr>
            <w:tcW w:w="3147" w:type="dxa"/>
            <w:vAlign w:val="center"/>
          </w:tcPr>
          <w:p w14:paraId="3E31FF83" w14:textId="77777777" w:rsidR="00EA6959" w:rsidRDefault="00EA6959" w:rsidP="00476B6B">
            <w:pPr>
              <w:jc w:val="both"/>
            </w:pPr>
            <w:r>
              <w:t>Credible knowledge produced</w:t>
            </w:r>
          </w:p>
        </w:tc>
        <w:tc>
          <w:tcPr>
            <w:tcW w:w="3974" w:type="dxa"/>
          </w:tcPr>
          <w:p w14:paraId="1F241BCF" w14:textId="7C7E5CC3" w:rsidR="00EA6959" w:rsidRPr="00A63C31" w:rsidRDefault="00EA6959" w:rsidP="00476B6B">
            <w:pPr>
              <w:jc w:val="both"/>
              <w:rPr>
                <w:lang w:val="en-US"/>
              </w:rPr>
            </w:pPr>
            <w:r w:rsidRPr="00A63C31">
              <w:rPr>
                <w:lang w:val="en-US"/>
              </w:rPr>
              <w:t>Science was perceived as credible</w:t>
            </w:r>
            <w:r>
              <w:rPr>
                <w:lang w:val="en-US"/>
              </w:rPr>
              <w:t xml:space="preserve"> </w:t>
            </w:r>
            <w:r w:rsidRPr="00A63C31">
              <w:rPr>
                <w:lang w:val="en-US"/>
              </w:rPr>
              <w:t xml:space="preserve">(Polk, 2015; </w:t>
            </w:r>
            <w:r w:rsidR="00401C6F">
              <w:rPr>
                <w:lang w:val="en-US"/>
              </w:rPr>
              <w:t xml:space="preserve">Wall et al., 2017;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EA6959" w14:paraId="6EEDC31D" w14:textId="77777777" w:rsidTr="00476B6B">
        <w:tc>
          <w:tcPr>
            <w:tcW w:w="1776" w:type="dxa"/>
            <w:vMerge/>
            <w:vAlign w:val="center"/>
          </w:tcPr>
          <w:p w14:paraId="3A192D12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72E2CCA6" w14:textId="77777777" w:rsidR="00EA6959" w:rsidRDefault="00EA6959" w:rsidP="00476B6B">
            <w:pPr>
              <w:jc w:val="both"/>
            </w:pPr>
            <w:r>
              <w:t>Usable/useful knowledge produced</w:t>
            </w:r>
          </w:p>
        </w:tc>
        <w:tc>
          <w:tcPr>
            <w:tcW w:w="3974" w:type="dxa"/>
          </w:tcPr>
          <w:p w14:paraId="01D1F697" w14:textId="01B9CD30" w:rsidR="00EA6959" w:rsidRDefault="00EA6959" w:rsidP="00476B6B">
            <w:pPr>
              <w:jc w:val="both"/>
            </w:pPr>
            <w:r>
              <w:t>C</w:t>
            </w:r>
            <w:r w:rsidRPr="004C3449">
              <w:t>limate information that is usable</w:t>
            </w:r>
            <w:r w:rsidR="00164150">
              <w:t>/</w:t>
            </w:r>
            <w:r w:rsidRPr="004C3449">
              <w:t>used by decision-makers</w:t>
            </w:r>
            <w:r>
              <w:t xml:space="preserve"> is produced (</w:t>
            </w:r>
            <w:proofErr w:type="spellStart"/>
            <w:r>
              <w:t>Lemos</w:t>
            </w:r>
            <w:proofErr w:type="spellEnd"/>
            <w:r>
              <w:t xml:space="preserve"> et al., 2025)</w:t>
            </w:r>
          </w:p>
        </w:tc>
      </w:tr>
      <w:tr w:rsidR="00EA6959" w14:paraId="39B6F213" w14:textId="77777777" w:rsidTr="00476B6B">
        <w:tc>
          <w:tcPr>
            <w:tcW w:w="1776" w:type="dxa"/>
            <w:vMerge/>
            <w:vAlign w:val="center"/>
          </w:tcPr>
          <w:p w14:paraId="32631B96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1F261133" w14:textId="77777777" w:rsidR="00EA6959" w:rsidRDefault="00EA6959" w:rsidP="00476B6B">
            <w:pPr>
              <w:jc w:val="both"/>
            </w:pPr>
            <w:r>
              <w:t>Accessible knowledge produced</w:t>
            </w:r>
          </w:p>
        </w:tc>
        <w:tc>
          <w:tcPr>
            <w:tcW w:w="3974" w:type="dxa"/>
          </w:tcPr>
          <w:p w14:paraId="126EA4DA" w14:textId="3B73358D" w:rsidR="00EA6959" w:rsidRDefault="00F90208" w:rsidP="00476B6B">
            <w:pPr>
              <w:jc w:val="both"/>
            </w:pPr>
            <w:r>
              <w:t xml:space="preserve">The knowledge produced (including tools, data, outputs, and other materials) is socially accessible/available to diverse audiences </w:t>
            </w:r>
            <w:r w:rsidR="00017444">
              <w:t>(Church et al., 2022)</w:t>
            </w:r>
          </w:p>
        </w:tc>
      </w:tr>
      <w:tr w:rsidR="00EA6959" w14:paraId="70CCE62A" w14:textId="77777777" w:rsidTr="00476B6B">
        <w:tc>
          <w:tcPr>
            <w:tcW w:w="1776" w:type="dxa"/>
            <w:vMerge/>
            <w:vAlign w:val="center"/>
          </w:tcPr>
          <w:p w14:paraId="3A718331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2FC2C2CC" w14:textId="77777777" w:rsidR="00EA6959" w:rsidRDefault="00EA6959" w:rsidP="00476B6B">
            <w:pPr>
              <w:jc w:val="both"/>
            </w:pPr>
            <w:r>
              <w:t>Shared vision/goals created</w:t>
            </w:r>
          </w:p>
        </w:tc>
        <w:tc>
          <w:tcPr>
            <w:tcW w:w="3974" w:type="dxa"/>
          </w:tcPr>
          <w:p w14:paraId="5DB7D756" w14:textId="0C9938C0" w:rsidR="00EA6959" w:rsidRDefault="00EA6959" w:rsidP="00476B6B">
            <w:pPr>
              <w:jc w:val="both"/>
            </w:pPr>
            <w:r>
              <w:t>Investment in cooperation toward the creation of a shared vision among the group; Participant perceived a shared understanding of group goals/objectives was co-created (</w:t>
            </w:r>
            <w:proofErr w:type="spellStart"/>
            <w:r>
              <w:t>Norström</w:t>
            </w:r>
            <w:proofErr w:type="spellEnd"/>
            <w:r>
              <w:t xml:space="preserve"> et al., 2020; </w:t>
            </w:r>
            <w:r w:rsidR="00B565D6">
              <w:rPr>
                <w:lang w:val="en-US"/>
              </w:rPr>
              <w:t xml:space="preserve">Wall et al., 2017;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93100B" w14:paraId="5B1EC3D5" w14:textId="77777777" w:rsidTr="00476B6B">
        <w:tc>
          <w:tcPr>
            <w:tcW w:w="1776" w:type="dxa"/>
            <w:vMerge/>
            <w:vAlign w:val="center"/>
          </w:tcPr>
          <w:p w14:paraId="0A9835E5" w14:textId="77777777" w:rsidR="0093100B" w:rsidRDefault="0093100B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0C5838DC" w14:textId="48FF9FD8" w:rsidR="0093100B" w:rsidRDefault="00295806" w:rsidP="00476B6B">
            <w:pPr>
              <w:jc w:val="both"/>
            </w:pPr>
            <w:r w:rsidRPr="00295806">
              <w:t>Legal rights discussed or developed</w:t>
            </w:r>
          </w:p>
        </w:tc>
        <w:tc>
          <w:tcPr>
            <w:tcW w:w="3974" w:type="dxa"/>
          </w:tcPr>
          <w:p w14:paraId="2F89F8E9" w14:textId="2882900A" w:rsidR="0093100B" w:rsidRDefault="00295806" w:rsidP="00295806">
            <w:pPr>
              <w:jc w:val="both"/>
            </w:pPr>
            <w:r>
              <w:t xml:space="preserve">Participation built confidence/knowledge in asserting/understanding legal rights </w:t>
            </w:r>
            <w:r w:rsidR="004E0CEE">
              <w:t xml:space="preserve">(Wilson et al., 2019; </w:t>
            </w:r>
            <w:proofErr w:type="spellStart"/>
            <w:r w:rsidR="004E0CEE" w:rsidRPr="004D28CC">
              <w:rPr>
                <w:lang w:val="en-US"/>
              </w:rPr>
              <w:t>Witinok</w:t>
            </w:r>
            <w:proofErr w:type="spellEnd"/>
            <w:r w:rsidR="004E0CEE" w:rsidRPr="004D28CC">
              <w:rPr>
                <w:lang w:val="en-US"/>
              </w:rPr>
              <w:t>-Huber et al.</w:t>
            </w:r>
            <w:r w:rsidR="004E0CEE">
              <w:rPr>
                <w:lang w:val="en-US"/>
              </w:rPr>
              <w:t xml:space="preserve">, </w:t>
            </w:r>
            <w:r w:rsidR="004E0CEE" w:rsidRPr="004D28CC">
              <w:rPr>
                <w:lang w:val="en-US"/>
              </w:rPr>
              <w:t>2025</w:t>
            </w:r>
            <w:r w:rsidR="004E0CEE">
              <w:rPr>
                <w:lang w:val="en-US"/>
              </w:rPr>
              <w:t>)</w:t>
            </w:r>
          </w:p>
        </w:tc>
      </w:tr>
      <w:tr w:rsidR="00EA6959" w14:paraId="0CED9928" w14:textId="77777777" w:rsidTr="00476B6B">
        <w:tc>
          <w:tcPr>
            <w:tcW w:w="1776" w:type="dxa"/>
            <w:vMerge/>
            <w:vAlign w:val="center"/>
          </w:tcPr>
          <w:p w14:paraId="7FA6D6FC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3E9279F5" w14:textId="77777777" w:rsidR="00EA6959" w:rsidRDefault="00EA6959" w:rsidP="00476B6B">
            <w:pPr>
              <w:jc w:val="both"/>
            </w:pPr>
            <w:r>
              <w:t>Outcomes extended influence beyond the group</w:t>
            </w:r>
          </w:p>
        </w:tc>
        <w:tc>
          <w:tcPr>
            <w:tcW w:w="3974" w:type="dxa"/>
          </w:tcPr>
          <w:p w14:paraId="145D81F3" w14:textId="77777777" w:rsidR="00EA6959" w:rsidRDefault="00EA6959" w:rsidP="00476B6B">
            <w:pPr>
              <w:jc w:val="both"/>
            </w:pPr>
            <w:r>
              <w:t xml:space="preserve">Process resulted in behavior change beyond this group, to other citizen/community-based groups that the </w:t>
            </w:r>
          </w:p>
          <w:p w14:paraId="624F07DD" w14:textId="77777777" w:rsidR="00EA6959" w:rsidRDefault="00EA6959" w:rsidP="00476B6B">
            <w:pPr>
              <w:jc w:val="both"/>
            </w:pPr>
            <w:r>
              <w:t xml:space="preserve">participant is involved with (Church et al., 2022; Jagannathan et al., 2020;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EA6959" w14:paraId="4EB59275" w14:textId="77777777" w:rsidTr="00476B6B">
        <w:tc>
          <w:tcPr>
            <w:tcW w:w="1776" w:type="dxa"/>
            <w:vMerge/>
            <w:vAlign w:val="center"/>
          </w:tcPr>
          <w:p w14:paraId="12194E47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6FDCBCDA" w14:textId="77777777" w:rsidR="00EA6959" w:rsidRDefault="00EA6959" w:rsidP="00476B6B">
            <w:pPr>
              <w:jc w:val="both"/>
            </w:pPr>
            <w:r>
              <w:t>Decision support tool(s) developed</w:t>
            </w:r>
          </w:p>
        </w:tc>
        <w:tc>
          <w:tcPr>
            <w:tcW w:w="3974" w:type="dxa"/>
          </w:tcPr>
          <w:p w14:paraId="0245E6D8" w14:textId="0E344D4A" w:rsidR="00EA6959" w:rsidRDefault="00EA6959" w:rsidP="00476B6B">
            <w:pPr>
              <w:jc w:val="both"/>
            </w:pPr>
            <w:r>
              <w:t>Process outcomes included decision support tools and other management/policy tools (</w:t>
            </w:r>
            <w:r w:rsidR="00B565D6">
              <w:rPr>
                <w:lang w:val="en-US"/>
              </w:rPr>
              <w:t xml:space="preserve">Wall et al., 2017; </w:t>
            </w:r>
            <w:r>
              <w:t xml:space="preserve">Jagannathan et al., 2020;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  <w:tr w:rsidR="00EA6959" w14:paraId="328FCF49" w14:textId="77777777" w:rsidTr="00476B6B">
        <w:tc>
          <w:tcPr>
            <w:tcW w:w="1776" w:type="dxa"/>
            <w:vMerge/>
            <w:vAlign w:val="center"/>
          </w:tcPr>
          <w:p w14:paraId="26C06FDE" w14:textId="77777777" w:rsidR="00EA6959" w:rsidRDefault="00EA6959" w:rsidP="00476B6B">
            <w:pPr>
              <w:jc w:val="both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3F906E91" w14:textId="77777777" w:rsidR="00EA6959" w:rsidRDefault="00EA6959" w:rsidP="00476B6B">
            <w:pPr>
              <w:jc w:val="both"/>
            </w:pPr>
            <w:r>
              <w:t>Results shared and discussed</w:t>
            </w:r>
          </w:p>
        </w:tc>
        <w:tc>
          <w:tcPr>
            <w:tcW w:w="3974" w:type="dxa"/>
          </w:tcPr>
          <w:p w14:paraId="22EE7F21" w14:textId="565B35A2" w:rsidR="00EA6959" w:rsidRDefault="00EA6959" w:rsidP="00476B6B">
            <w:pPr>
              <w:jc w:val="both"/>
            </w:pPr>
            <w:r>
              <w:t>Results were shared/discussed clearly and on a reasonable timeline with participants (</w:t>
            </w:r>
            <w:r w:rsidR="00B565D6">
              <w:rPr>
                <w:lang w:val="en-US"/>
              </w:rPr>
              <w:t xml:space="preserve">Wall et al., 2017; </w:t>
            </w:r>
            <w:r>
              <w:t xml:space="preserve">Jagannathan et al., 2020; </w:t>
            </w:r>
            <w:proofErr w:type="spellStart"/>
            <w:r>
              <w:t>Norström</w:t>
            </w:r>
            <w:proofErr w:type="spellEnd"/>
            <w:r>
              <w:t xml:space="preserve"> et al., 2020; </w:t>
            </w:r>
            <w:proofErr w:type="spellStart"/>
            <w:r w:rsidRPr="004D28CC">
              <w:rPr>
                <w:lang w:val="en-US"/>
              </w:rPr>
              <w:t>Witinok</w:t>
            </w:r>
            <w:proofErr w:type="spellEnd"/>
            <w:r w:rsidRPr="004D28CC">
              <w:rPr>
                <w:lang w:val="en-US"/>
              </w:rPr>
              <w:t>-Huber et al.</w:t>
            </w:r>
            <w:r>
              <w:rPr>
                <w:lang w:val="en-US"/>
              </w:rPr>
              <w:t xml:space="preserve">, </w:t>
            </w:r>
            <w:r w:rsidRPr="004D28CC">
              <w:rPr>
                <w:lang w:val="en-US"/>
              </w:rPr>
              <w:t>2025</w:t>
            </w:r>
            <w:r>
              <w:rPr>
                <w:lang w:val="en-US"/>
              </w:rPr>
              <w:t>)</w:t>
            </w:r>
          </w:p>
        </w:tc>
      </w:tr>
    </w:tbl>
    <w:p w14:paraId="6E86B130" w14:textId="77777777" w:rsidR="00EA6959" w:rsidRPr="00EA6959" w:rsidRDefault="00EA6959">
      <w:pPr>
        <w:rPr>
          <w:b/>
          <w:bCs/>
          <w:sz w:val="28"/>
          <w:szCs w:val="28"/>
        </w:rPr>
      </w:pPr>
    </w:p>
    <w:p w14:paraId="3B20D859" w14:textId="77777777" w:rsidR="005014C7" w:rsidRDefault="005014C7"/>
    <w:p w14:paraId="4F3B9260" w14:textId="098543D3" w:rsidR="005014C7" w:rsidRPr="00DD4C2C" w:rsidRDefault="005014C7">
      <w:pPr>
        <w:rPr>
          <w:b/>
          <w:bCs/>
          <w:sz w:val="24"/>
          <w:szCs w:val="24"/>
        </w:rPr>
      </w:pPr>
      <w:r w:rsidRPr="00DD4C2C">
        <w:rPr>
          <w:b/>
          <w:bCs/>
          <w:sz w:val="24"/>
          <w:szCs w:val="24"/>
        </w:rPr>
        <w:t>References</w:t>
      </w:r>
    </w:p>
    <w:p w14:paraId="66B55110" w14:textId="77777777" w:rsidR="005014C7" w:rsidRPr="00DD4C2C" w:rsidRDefault="005014C7">
      <w:pPr>
        <w:rPr>
          <w:b/>
          <w:bCs/>
          <w:sz w:val="24"/>
          <w:szCs w:val="24"/>
        </w:rPr>
      </w:pPr>
    </w:p>
    <w:p w14:paraId="64DC9897" w14:textId="36980465" w:rsidR="001E178F" w:rsidRDefault="00367855">
      <w:pPr>
        <w:rPr>
          <w:sz w:val="24"/>
          <w:szCs w:val="24"/>
        </w:rPr>
      </w:pPr>
      <w:r w:rsidRPr="00367855">
        <w:rPr>
          <w:sz w:val="24"/>
          <w:szCs w:val="24"/>
        </w:rPr>
        <w:t xml:space="preserve">Church, S. P., </w:t>
      </w:r>
      <w:proofErr w:type="spellStart"/>
      <w:r w:rsidRPr="00367855">
        <w:rPr>
          <w:sz w:val="24"/>
          <w:szCs w:val="24"/>
        </w:rPr>
        <w:t>Wardropper</w:t>
      </w:r>
      <w:proofErr w:type="spellEnd"/>
      <w:r w:rsidRPr="00367855">
        <w:rPr>
          <w:sz w:val="24"/>
          <w:szCs w:val="24"/>
        </w:rPr>
        <w:t xml:space="preserve">, C. B., Usher, E., Bean, L. F., Gilbert, A., </w:t>
      </w:r>
      <w:proofErr w:type="spellStart"/>
      <w:r w:rsidRPr="00367855">
        <w:rPr>
          <w:sz w:val="24"/>
          <w:szCs w:val="24"/>
        </w:rPr>
        <w:t>Eanes</w:t>
      </w:r>
      <w:proofErr w:type="spellEnd"/>
      <w:r w:rsidRPr="00367855">
        <w:rPr>
          <w:sz w:val="24"/>
          <w:szCs w:val="24"/>
        </w:rPr>
        <w:t>, F. R., Ulrich-</w:t>
      </w:r>
      <w:proofErr w:type="spellStart"/>
      <w:r w:rsidRPr="00367855">
        <w:rPr>
          <w:sz w:val="24"/>
          <w:szCs w:val="24"/>
        </w:rPr>
        <w:t>Schad</w:t>
      </w:r>
      <w:proofErr w:type="spellEnd"/>
      <w:r w:rsidRPr="00367855">
        <w:rPr>
          <w:sz w:val="24"/>
          <w:szCs w:val="24"/>
        </w:rPr>
        <w:t xml:space="preserve">, J. D., </w:t>
      </w:r>
      <w:proofErr w:type="spellStart"/>
      <w:r w:rsidRPr="00367855">
        <w:rPr>
          <w:sz w:val="24"/>
          <w:szCs w:val="24"/>
        </w:rPr>
        <w:t>Babin</w:t>
      </w:r>
      <w:proofErr w:type="spellEnd"/>
      <w:r w:rsidRPr="00367855">
        <w:rPr>
          <w:sz w:val="24"/>
          <w:szCs w:val="24"/>
        </w:rPr>
        <w:t xml:space="preserve">, N., Ranjan, P., </w:t>
      </w:r>
      <w:proofErr w:type="spellStart"/>
      <w:r w:rsidRPr="00367855">
        <w:rPr>
          <w:sz w:val="24"/>
          <w:szCs w:val="24"/>
        </w:rPr>
        <w:t>Getson</w:t>
      </w:r>
      <w:proofErr w:type="spellEnd"/>
      <w:r w:rsidRPr="00367855">
        <w:rPr>
          <w:sz w:val="24"/>
          <w:szCs w:val="24"/>
        </w:rPr>
        <w:t xml:space="preserve">, J. M., </w:t>
      </w:r>
      <w:proofErr w:type="spellStart"/>
      <w:r w:rsidRPr="00367855">
        <w:rPr>
          <w:sz w:val="24"/>
          <w:szCs w:val="24"/>
        </w:rPr>
        <w:t>Esman</w:t>
      </w:r>
      <w:proofErr w:type="spellEnd"/>
      <w:r w:rsidRPr="00367855">
        <w:rPr>
          <w:sz w:val="24"/>
          <w:szCs w:val="24"/>
        </w:rPr>
        <w:t xml:space="preserve">, L. A., &amp; </w:t>
      </w:r>
      <w:proofErr w:type="spellStart"/>
      <w:r w:rsidRPr="00367855">
        <w:rPr>
          <w:sz w:val="24"/>
          <w:szCs w:val="24"/>
        </w:rPr>
        <w:t>Prokopy</w:t>
      </w:r>
      <w:proofErr w:type="spellEnd"/>
      <w:r w:rsidRPr="00367855">
        <w:rPr>
          <w:sz w:val="24"/>
          <w:szCs w:val="24"/>
        </w:rPr>
        <w:t xml:space="preserve">, L. S. (2022). How does co-produced research influence adaptive capacity? Lessons from a cross-case </w:t>
      </w:r>
      <w:r w:rsidRPr="00367855">
        <w:rPr>
          <w:sz w:val="24"/>
          <w:szCs w:val="24"/>
        </w:rPr>
        <w:lastRenderedPageBreak/>
        <w:t xml:space="preserve">comparison. </w:t>
      </w:r>
      <w:r w:rsidRPr="000E12FE">
        <w:rPr>
          <w:i/>
          <w:iCs/>
          <w:sz w:val="24"/>
          <w:szCs w:val="24"/>
        </w:rPr>
        <w:t>Socio-Ecological Practice Research</w:t>
      </w:r>
      <w:r w:rsidRPr="00367855">
        <w:rPr>
          <w:sz w:val="24"/>
          <w:szCs w:val="24"/>
        </w:rPr>
        <w:t xml:space="preserve">, 4(3), 205–219. </w:t>
      </w:r>
      <w:hyperlink r:id="rId7" w:history="1">
        <w:r w:rsidRPr="00057EF3">
          <w:rPr>
            <w:rStyle w:val="Hyperlink"/>
            <w:sz w:val="24"/>
            <w:szCs w:val="24"/>
          </w:rPr>
          <w:t>https://doi.org/10.1007/s42532-022-00121-x</w:t>
        </w:r>
      </w:hyperlink>
    </w:p>
    <w:p w14:paraId="623423FF" w14:textId="77777777" w:rsidR="00367855" w:rsidRPr="00DD4C2C" w:rsidRDefault="00367855">
      <w:pPr>
        <w:rPr>
          <w:sz w:val="24"/>
          <w:szCs w:val="24"/>
        </w:rPr>
      </w:pPr>
    </w:p>
    <w:p w14:paraId="11295378" w14:textId="44B00FE9" w:rsidR="00BA1470" w:rsidRPr="00DD4C2C" w:rsidRDefault="00BA1470" w:rsidP="00BA1470">
      <w:pPr>
        <w:rPr>
          <w:sz w:val="24"/>
          <w:szCs w:val="24"/>
        </w:rPr>
      </w:pPr>
      <w:r w:rsidRPr="00DD4C2C">
        <w:rPr>
          <w:sz w:val="24"/>
          <w:szCs w:val="24"/>
        </w:rPr>
        <w:t xml:space="preserve">Jagannathan, K., Arnott, J. C., </w:t>
      </w:r>
      <w:proofErr w:type="spellStart"/>
      <w:r w:rsidRPr="00DD4C2C">
        <w:rPr>
          <w:sz w:val="24"/>
          <w:szCs w:val="24"/>
        </w:rPr>
        <w:t>Wyborn</w:t>
      </w:r>
      <w:proofErr w:type="spellEnd"/>
      <w:r w:rsidRPr="00DD4C2C">
        <w:rPr>
          <w:sz w:val="24"/>
          <w:szCs w:val="24"/>
        </w:rPr>
        <w:t xml:space="preserve">, C., </w:t>
      </w:r>
      <w:proofErr w:type="spellStart"/>
      <w:r w:rsidRPr="00DD4C2C">
        <w:rPr>
          <w:sz w:val="24"/>
          <w:szCs w:val="24"/>
        </w:rPr>
        <w:t>Klenk</w:t>
      </w:r>
      <w:proofErr w:type="spellEnd"/>
      <w:r w:rsidRPr="00DD4C2C">
        <w:rPr>
          <w:sz w:val="24"/>
          <w:szCs w:val="24"/>
        </w:rPr>
        <w:t xml:space="preserve">, N., Mach, K. J., Moss, R. H., &amp; Sjostrom, K. D. (2020). Great expectations? Reconciling the aspiration, outcome, and possibility of co-production. </w:t>
      </w:r>
      <w:r w:rsidRPr="000E12FE">
        <w:rPr>
          <w:i/>
          <w:iCs/>
          <w:sz w:val="24"/>
          <w:szCs w:val="24"/>
        </w:rPr>
        <w:t>Current Opinion in Environmental Sustainability</w:t>
      </w:r>
      <w:r w:rsidRPr="00DD4C2C">
        <w:rPr>
          <w:sz w:val="24"/>
          <w:szCs w:val="24"/>
        </w:rPr>
        <w:t xml:space="preserve">, 42, 22-29. </w:t>
      </w:r>
      <w:hyperlink r:id="rId8" w:history="1">
        <w:r w:rsidR="00E1700B" w:rsidRPr="00DD4C2C">
          <w:rPr>
            <w:rStyle w:val="Hyperlink"/>
            <w:sz w:val="24"/>
            <w:szCs w:val="24"/>
          </w:rPr>
          <w:t>https://doi.org/10.1016/j.cosust.2019.11.010</w:t>
        </w:r>
      </w:hyperlink>
      <w:r w:rsidR="00E1700B" w:rsidRPr="00DD4C2C">
        <w:rPr>
          <w:sz w:val="24"/>
          <w:szCs w:val="24"/>
        </w:rPr>
        <w:t xml:space="preserve"> </w:t>
      </w:r>
    </w:p>
    <w:p w14:paraId="270ABB36" w14:textId="77777777" w:rsidR="00BA1470" w:rsidRPr="00DD4C2C" w:rsidRDefault="00BA1470" w:rsidP="00BA1470">
      <w:pPr>
        <w:rPr>
          <w:sz w:val="24"/>
          <w:szCs w:val="24"/>
        </w:rPr>
      </w:pPr>
    </w:p>
    <w:p w14:paraId="317258FF" w14:textId="0D2786C3" w:rsidR="00F9157D" w:rsidRPr="00DD4C2C" w:rsidRDefault="004C18E7">
      <w:pPr>
        <w:rPr>
          <w:sz w:val="24"/>
          <w:szCs w:val="24"/>
        </w:rPr>
      </w:pPr>
      <w:proofErr w:type="spellStart"/>
      <w:r w:rsidRPr="00DD4C2C">
        <w:rPr>
          <w:sz w:val="24"/>
          <w:szCs w:val="24"/>
        </w:rPr>
        <w:t>Lemos</w:t>
      </w:r>
      <w:proofErr w:type="spellEnd"/>
      <w:r w:rsidRPr="00DD4C2C">
        <w:rPr>
          <w:sz w:val="24"/>
          <w:szCs w:val="24"/>
        </w:rPr>
        <w:t>, M. C., Maillard, L., Herbert, N., Domingue, S. J., Jagannathan, K., Wong-</w:t>
      </w:r>
      <w:proofErr w:type="spellStart"/>
      <w:r w:rsidRPr="00DD4C2C">
        <w:rPr>
          <w:sz w:val="24"/>
          <w:szCs w:val="24"/>
        </w:rPr>
        <w:t>Parodi</w:t>
      </w:r>
      <w:proofErr w:type="spellEnd"/>
      <w:r w:rsidRPr="00DD4C2C">
        <w:rPr>
          <w:sz w:val="24"/>
          <w:szCs w:val="24"/>
        </w:rPr>
        <w:t xml:space="preserve">, G., </w:t>
      </w:r>
      <w:proofErr w:type="spellStart"/>
      <w:r w:rsidRPr="00DD4C2C">
        <w:rPr>
          <w:sz w:val="24"/>
          <w:szCs w:val="24"/>
        </w:rPr>
        <w:t>Goto</w:t>
      </w:r>
      <w:proofErr w:type="spellEnd"/>
      <w:r w:rsidRPr="00DD4C2C">
        <w:rPr>
          <w:sz w:val="24"/>
          <w:szCs w:val="24"/>
        </w:rPr>
        <w:t xml:space="preserve">, E. A., Gill, D., Van </w:t>
      </w:r>
      <w:proofErr w:type="spellStart"/>
      <w:r w:rsidRPr="00DD4C2C">
        <w:rPr>
          <w:sz w:val="24"/>
          <w:szCs w:val="24"/>
        </w:rPr>
        <w:t>Berkel</w:t>
      </w:r>
      <w:proofErr w:type="spellEnd"/>
      <w:r w:rsidRPr="00DD4C2C">
        <w:rPr>
          <w:sz w:val="24"/>
          <w:szCs w:val="24"/>
        </w:rPr>
        <w:t xml:space="preserve">, D., </w:t>
      </w:r>
      <w:proofErr w:type="spellStart"/>
      <w:r w:rsidRPr="00DD4C2C">
        <w:rPr>
          <w:sz w:val="24"/>
          <w:szCs w:val="24"/>
        </w:rPr>
        <w:t>Kalafatis</w:t>
      </w:r>
      <w:proofErr w:type="spellEnd"/>
      <w:r w:rsidRPr="00DD4C2C">
        <w:rPr>
          <w:sz w:val="24"/>
          <w:szCs w:val="24"/>
        </w:rPr>
        <w:t xml:space="preserve">, S., </w:t>
      </w:r>
      <w:proofErr w:type="spellStart"/>
      <w:r w:rsidRPr="00DD4C2C">
        <w:rPr>
          <w:sz w:val="24"/>
          <w:szCs w:val="24"/>
        </w:rPr>
        <w:t>Jorns</w:t>
      </w:r>
      <w:proofErr w:type="spellEnd"/>
      <w:r w:rsidRPr="00DD4C2C">
        <w:rPr>
          <w:sz w:val="24"/>
          <w:szCs w:val="24"/>
        </w:rPr>
        <w:t xml:space="preserve">, J., </w:t>
      </w:r>
      <w:proofErr w:type="spellStart"/>
      <w:r w:rsidRPr="00DD4C2C">
        <w:rPr>
          <w:sz w:val="24"/>
          <w:szCs w:val="24"/>
        </w:rPr>
        <w:t>Basaraba</w:t>
      </w:r>
      <w:proofErr w:type="spellEnd"/>
      <w:r w:rsidRPr="00DD4C2C">
        <w:rPr>
          <w:sz w:val="24"/>
          <w:szCs w:val="24"/>
        </w:rPr>
        <w:t xml:space="preserve">, A., &amp; Harrison, T. (2025). Scaling up actionable climate knowledge. </w:t>
      </w:r>
      <w:r w:rsidRPr="000E12FE">
        <w:rPr>
          <w:i/>
          <w:iCs/>
          <w:sz w:val="24"/>
          <w:szCs w:val="24"/>
        </w:rPr>
        <w:t>Proceedings of the National Academy of Sciences of the United States of America</w:t>
      </w:r>
      <w:r w:rsidRPr="00DD4C2C">
        <w:rPr>
          <w:sz w:val="24"/>
          <w:szCs w:val="24"/>
        </w:rPr>
        <w:t xml:space="preserve">, 122(50), e2515771122. </w:t>
      </w:r>
      <w:hyperlink r:id="rId9" w:history="1">
        <w:r w:rsidRPr="00DD4C2C">
          <w:rPr>
            <w:rStyle w:val="Hyperlink"/>
            <w:sz w:val="24"/>
            <w:szCs w:val="24"/>
          </w:rPr>
          <w:t>https://doi.org/10.1073/pnas.2515771122</w:t>
        </w:r>
      </w:hyperlink>
      <w:r w:rsidRPr="00DD4C2C">
        <w:rPr>
          <w:sz w:val="24"/>
          <w:szCs w:val="24"/>
        </w:rPr>
        <w:t xml:space="preserve"> </w:t>
      </w:r>
    </w:p>
    <w:p w14:paraId="357244E8" w14:textId="77777777" w:rsidR="00CA3843" w:rsidRPr="00DD4C2C" w:rsidRDefault="00CA3843">
      <w:pPr>
        <w:rPr>
          <w:sz w:val="24"/>
          <w:szCs w:val="24"/>
        </w:rPr>
      </w:pPr>
    </w:p>
    <w:p w14:paraId="2719ABF6" w14:textId="1A076F42" w:rsidR="0043107F" w:rsidRDefault="00E41971">
      <w:pPr>
        <w:rPr>
          <w:sz w:val="24"/>
          <w:szCs w:val="24"/>
        </w:rPr>
      </w:pPr>
      <w:proofErr w:type="spellStart"/>
      <w:r w:rsidRPr="00E41971">
        <w:rPr>
          <w:sz w:val="24"/>
          <w:szCs w:val="24"/>
        </w:rPr>
        <w:t>Norström</w:t>
      </w:r>
      <w:proofErr w:type="spellEnd"/>
      <w:r w:rsidRPr="00E41971">
        <w:rPr>
          <w:sz w:val="24"/>
          <w:szCs w:val="24"/>
        </w:rPr>
        <w:t xml:space="preserve">, A. V., </w:t>
      </w:r>
      <w:proofErr w:type="spellStart"/>
      <w:r w:rsidRPr="00E41971">
        <w:rPr>
          <w:sz w:val="24"/>
          <w:szCs w:val="24"/>
        </w:rPr>
        <w:t>Cvitanovic</w:t>
      </w:r>
      <w:proofErr w:type="spellEnd"/>
      <w:r w:rsidRPr="00E41971">
        <w:rPr>
          <w:sz w:val="24"/>
          <w:szCs w:val="24"/>
        </w:rPr>
        <w:t xml:space="preserve">, C., </w:t>
      </w:r>
      <w:proofErr w:type="spellStart"/>
      <w:r w:rsidRPr="00E41971">
        <w:rPr>
          <w:sz w:val="24"/>
          <w:szCs w:val="24"/>
        </w:rPr>
        <w:t>Löf</w:t>
      </w:r>
      <w:proofErr w:type="spellEnd"/>
      <w:r w:rsidRPr="00E41971">
        <w:rPr>
          <w:sz w:val="24"/>
          <w:szCs w:val="24"/>
        </w:rPr>
        <w:t xml:space="preserve">, M. F., West, S., </w:t>
      </w:r>
      <w:proofErr w:type="spellStart"/>
      <w:r w:rsidRPr="00E41971">
        <w:rPr>
          <w:sz w:val="24"/>
          <w:szCs w:val="24"/>
        </w:rPr>
        <w:t>Wyborn</w:t>
      </w:r>
      <w:proofErr w:type="spellEnd"/>
      <w:r w:rsidRPr="00E41971">
        <w:rPr>
          <w:sz w:val="24"/>
          <w:szCs w:val="24"/>
        </w:rPr>
        <w:t xml:space="preserve">, C., </w:t>
      </w:r>
      <w:proofErr w:type="spellStart"/>
      <w:r w:rsidRPr="00E41971">
        <w:rPr>
          <w:sz w:val="24"/>
          <w:szCs w:val="24"/>
        </w:rPr>
        <w:t>Balvanera</w:t>
      </w:r>
      <w:proofErr w:type="spellEnd"/>
      <w:r w:rsidRPr="00E41971">
        <w:rPr>
          <w:sz w:val="24"/>
          <w:szCs w:val="24"/>
        </w:rPr>
        <w:t xml:space="preserve">, P., </w:t>
      </w:r>
      <w:proofErr w:type="spellStart"/>
      <w:r w:rsidRPr="00E41971">
        <w:rPr>
          <w:sz w:val="24"/>
          <w:szCs w:val="24"/>
        </w:rPr>
        <w:t>Bednarek</w:t>
      </w:r>
      <w:proofErr w:type="spellEnd"/>
      <w:r w:rsidRPr="00E41971">
        <w:rPr>
          <w:sz w:val="24"/>
          <w:szCs w:val="24"/>
        </w:rPr>
        <w:t xml:space="preserve">, A. T., Bennett, E. M., Biggs, R., de Bremond, A., Campbell, B. M., </w:t>
      </w:r>
      <w:proofErr w:type="spellStart"/>
      <w:r w:rsidRPr="00E41971">
        <w:rPr>
          <w:sz w:val="24"/>
          <w:szCs w:val="24"/>
        </w:rPr>
        <w:t>Canadell</w:t>
      </w:r>
      <w:proofErr w:type="spellEnd"/>
      <w:r w:rsidRPr="00E41971">
        <w:rPr>
          <w:sz w:val="24"/>
          <w:szCs w:val="24"/>
        </w:rPr>
        <w:t xml:space="preserve">, J. G., Carpenter, S. R., </w:t>
      </w:r>
      <w:proofErr w:type="spellStart"/>
      <w:r w:rsidRPr="00E41971">
        <w:rPr>
          <w:sz w:val="24"/>
          <w:szCs w:val="24"/>
        </w:rPr>
        <w:t>Folke</w:t>
      </w:r>
      <w:proofErr w:type="spellEnd"/>
      <w:r w:rsidRPr="00E41971">
        <w:rPr>
          <w:sz w:val="24"/>
          <w:szCs w:val="24"/>
        </w:rPr>
        <w:t xml:space="preserve">, C., Fulton, E. A., Gaffney, O., </w:t>
      </w:r>
      <w:proofErr w:type="spellStart"/>
      <w:r w:rsidRPr="00E41971">
        <w:rPr>
          <w:sz w:val="24"/>
          <w:szCs w:val="24"/>
        </w:rPr>
        <w:t>Gelcich</w:t>
      </w:r>
      <w:proofErr w:type="spellEnd"/>
      <w:r w:rsidRPr="00E41971">
        <w:rPr>
          <w:sz w:val="24"/>
          <w:szCs w:val="24"/>
        </w:rPr>
        <w:t xml:space="preserve">, S., </w:t>
      </w:r>
      <w:proofErr w:type="spellStart"/>
      <w:r w:rsidRPr="00E41971">
        <w:rPr>
          <w:sz w:val="24"/>
          <w:szCs w:val="24"/>
        </w:rPr>
        <w:t>Jouffray</w:t>
      </w:r>
      <w:proofErr w:type="spellEnd"/>
      <w:r w:rsidRPr="00E41971">
        <w:rPr>
          <w:sz w:val="24"/>
          <w:szCs w:val="24"/>
        </w:rPr>
        <w:t xml:space="preserve">, J.-B., Leach, M., ... </w:t>
      </w:r>
      <w:proofErr w:type="spellStart"/>
      <w:r w:rsidRPr="00E41971">
        <w:rPr>
          <w:sz w:val="24"/>
          <w:szCs w:val="24"/>
        </w:rPr>
        <w:t>Österblom</w:t>
      </w:r>
      <w:proofErr w:type="spellEnd"/>
      <w:r w:rsidRPr="00E41971">
        <w:rPr>
          <w:sz w:val="24"/>
          <w:szCs w:val="24"/>
        </w:rPr>
        <w:t xml:space="preserve">, H. (2020). Principles for knowledge co-production in sustainability research. Nature Sustainability, 3(3), 182–190. </w:t>
      </w:r>
      <w:hyperlink r:id="rId10" w:history="1">
        <w:r w:rsidRPr="006838E7">
          <w:rPr>
            <w:rStyle w:val="Hyperlink"/>
            <w:sz w:val="24"/>
            <w:szCs w:val="24"/>
          </w:rPr>
          <w:t>https://doi.org/10.1038/s41893-019-0448-2</w:t>
        </w:r>
      </w:hyperlink>
    </w:p>
    <w:p w14:paraId="79EA9522" w14:textId="77777777" w:rsidR="00E41971" w:rsidRPr="00DD4C2C" w:rsidRDefault="00E41971">
      <w:pPr>
        <w:rPr>
          <w:sz w:val="24"/>
          <w:szCs w:val="24"/>
        </w:rPr>
      </w:pPr>
    </w:p>
    <w:p w14:paraId="06F043C2" w14:textId="61291E54" w:rsidR="005014C7" w:rsidRPr="00DD4C2C" w:rsidRDefault="005014C7">
      <w:pPr>
        <w:rPr>
          <w:sz w:val="24"/>
          <w:szCs w:val="24"/>
        </w:rPr>
      </w:pPr>
      <w:r w:rsidRPr="00DD4C2C">
        <w:rPr>
          <w:sz w:val="24"/>
          <w:szCs w:val="24"/>
        </w:rPr>
        <w:t xml:space="preserve">Polk, M. (2015). Transdisciplinary co-production: Designing and testing a transdisciplinary research framework for societal problem solving. </w:t>
      </w:r>
      <w:r w:rsidRPr="000E12FE">
        <w:rPr>
          <w:i/>
          <w:iCs/>
          <w:sz w:val="24"/>
          <w:szCs w:val="24"/>
        </w:rPr>
        <w:t>Futures</w:t>
      </w:r>
      <w:r w:rsidRPr="00DD4C2C">
        <w:rPr>
          <w:sz w:val="24"/>
          <w:szCs w:val="24"/>
        </w:rPr>
        <w:t xml:space="preserve">, 65, 110-122. </w:t>
      </w:r>
      <w:hyperlink r:id="rId11" w:history="1">
        <w:r w:rsidR="001811F5" w:rsidRPr="00DD4C2C">
          <w:rPr>
            <w:rStyle w:val="Hyperlink"/>
            <w:sz w:val="24"/>
            <w:szCs w:val="24"/>
          </w:rPr>
          <w:t>https://doi.org/10.1016/j.futures.2014.11.001</w:t>
        </w:r>
      </w:hyperlink>
      <w:r w:rsidR="001811F5" w:rsidRPr="00DD4C2C">
        <w:rPr>
          <w:sz w:val="24"/>
          <w:szCs w:val="24"/>
        </w:rPr>
        <w:t xml:space="preserve"> </w:t>
      </w:r>
    </w:p>
    <w:p w14:paraId="7DE2AC5E" w14:textId="77777777" w:rsidR="005014C7" w:rsidRPr="00DD4C2C" w:rsidRDefault="005014C7">
      <w:pPr>
        <w:rPr>
          <w:sz w:val="24"/>
          <w:szCs w:val="24"/>
        </w:rPr>
      </w:pPr>
    </w:p>
    <w:p w14:paraId="28C7F411" w14:textId="2D75E02B" w:rsidR="005014C7" w:rsidRPr="00DD4C2C" w:rsidRDefault="005014C7">
      <w:pPr>
        <w:rPr>
          <w:sz w:val="24"/>
          <w:szCs w:val="24"/>
        </w:rPr>
      </w:pPr>
      <w:r w:rsidRPr="00DD4C2C">
        <w:rPr>
          <w:sz w:val="24"/>
          <w:szCs w:val="24"/>
        </w:rPr>
        <w:t xml:space="preserve">Turnhout, E., </w:t>
      </w:r>
      <w:proofErr w:type="spellStart"/>
      <w:r w:rsidRPr="00DD4C2C">
        <w:rPr>
          <w:sz w:val="24"/>
          <w:szCs w:val="24"/>
        </w:rPr>
        <w:t>Metze</w:t>
      </w:r>
      <w:proofErr w:type="spellEnd"/>
      <w:r w:rsidRPr="00DD4C2C">
        <w:rPr>
          <w:sz w:val="24"/>
          <w:szCs w:val="24"/>
        </w:rPr>
        <w:t xml:space="preserve">, T., </w:t>
      </w:r>
      <w:proofErr w:type="spellStart"/>
      <w:r w:rsidRPr="00DD4C2C">
        <w:rPr>
          <w:sz w:val="24"/>
          <w:szCs w:val="24"/>
        </w:rPr>
        <w:t>Wyborn</w:t>
      </w:r>
      <w:proofErr w:type="spellEnd"/>
      <w:r w:rsidRPr="00DD4C2C">
        <w:rPr>
          <w:sz w:val="24"/>
          <w:szCs w:val="24"/>
        </w:rPr>
        <w:t xml:space="preserve">, C., </w:t>
      </w:r>
      <w:proofErr w:type="spellStart"/>
      <w:r w:rsidRPr="00DD4C2C">
        <w:rPr>
          <w:sz w:val="24"/>
          <w:szCs w:val="24"/>
        </w:rPr>
        <w:t>Klenk</w:t>
      </w:r>
      <w:proofErr w:type="spellEnd"/>
      <w:r w:rsidRPr="00DD4C2C">
        <w:rPr>
          <w:sz w:val="24"/>
          <w:szCs w:val="24"/>
        </w:rPr>
        <w:t xml:space="preserve">, N., &amp; Louder, E. (2020). The politics of co-production: participation, power, and transformation. </w:t>
      </w:r>
      <w:r w:rsidRPr="000E12FE">
        <w:rPr>
          <w:i/>
          <w:iCs/>
          <w:sz w:val="24"/>
          <w:szCs w:val="24"/>
        </w:rPr>
        <w:t xml:space="preserve">Current </w:t>
      </w:r>
      <w:r w:rsidR="000E12FE" w:rsidRPr="000E12FE">
        <w:rPr>
          <w:i/>
          <w:iCs/>
          <w:sz w:val="24"/>
          <w:szCs w:val="24"/>
        </w:rPr>
        <w:t>Opinion in Environmental Sustainability</w:t>
      </w:r>
      <w:r w:rsidRPr="00DD4C2C">
        <w:rPr>
          <w:sz w:val="24"/>
          <w:szCs w:val="24"/>
        </w:rPr>
        <w:t>, 42, 15-21.</w:t>
      </w:r>
    </w:p>
    <w:p w14:paraId="375850D7" w14:textId="77777777" w:rsidR="00C915CC" w:rsidRPr="00DD4C2C" w:rsidRDefault="00C915CC">
      <w:pPr>
        <w:rPr>
          <w:sz w:val="24"/>
          <w:szCs w:val="24"/>
        </w:rPr>
      </w:pPr>
    </w:p>
    <w:p w14:paraId="3D43A05B" w14:textId="0B01EEC5" w:rsidR="004167AB" w:rsidRDefault="004167AB" w:rsidP="002D2052">
      <w:pPr>
        <w:rPr>
          <w:color w:val="222222"/>
          <w:sz w:val="24"/>
          <w:szCs w:val="24"/>
          <w:shd w:val="clear" w:color="auto" w:fill="FFFFFF"/>
        </w:rPr>
      </w:pPr>
      <w:r w:rsidRPr="004167AB">
        <w:rPr>
          <w:color w:val="222222"/>
          <w:sz w:val="24"/>
          <w:szCs w:val="24"/>
          <w:shd w:val="clear" w:color="auto" w:fill="FFFFFF"/>
        </w:rPr>
        <w:t xml:space="preserve">Wall, T. U., Meadow, A. M., &amp; </w:t>
      </w:r>
      <w:proofErr w:type="spellStart"/>
      <w:r w:rsidRPr="004167AB">
        <w:rPr>
          <w:color w:val="222222"/>
          <w:sz w:val="24"/>
          <w:szCs w:val="24"/>
          <w:shd w:val="clear" w:color="auto" w:fill="FFFFFF"/>
        </w:rPr>
        <w:t>Horganic</w:t>
      </w:r>
      <w:proofErr w:type="spellEnd"/>
      <w:r w:rsidRPr="004167AB">
        <w:rPr>
          <w:color w:val="222222"/>
          <w:sz w:val="24"/>
          <w:szCs w:val="24"/>
          <w:shd w:val="clear" w:color="auto" w:fill="FFFFFF"/>
        </w:rPr>
        <w:t xml:space="preserve">, A. (2017). Developing evaluation indicators to improve the process of coproducing usable climate science. Weather, Climate, and Society, 9(1), 95–107. </w:t>
      </w:r>
      <w:r>
        <w:rPr>
          <w:color w:val="222222"/>
          <w:sz w:val="24"/>
          <w:szCs w:val="24"/>
          <w:shd w:val="clear" w:color="auto" w:fill="FFFFFF"/>
        </w:rPr>
        <w:fldChar w:fldCharType="begin"/>
      </w:r>
      <w:ins w:id="0" w:author="taina patriani" w:date="2026-04-29T15:26:00Z">
        <w:r>
          <w:rPr>
            <w:color w:val="222222"/>
            <w:sz w:val="24"/>
            <w:szCs w:val="24"/>
            <w:shd w:val="clear" w:color="auto" w:fill="FFFFFF"/>
          </w:rPr>
          <w:instrText xml:space="preserve"> HYPERLINK "</w:instrText>
        </w:r>
      </w:ins>
      <w:r w:rsidRPr="004167AB">
        <w:rPr>
          <w:color w:val="222222"/>
          <w:sz w:val="24"/>
          <w:szCs w:val="24"/>
          <w:shd w:val="clear" w:color="auto" w:fill="FFFFFF"/>
        </w:rPr>
        <w:instrText>https://doi.org/10.1175/WCAS-D-16-0008.1</w:instrText>
      </w:r>
      <w:ins w:id="1" w:author="taina patriani" w:date="2026-04-29T15:26:00Z">
        <w:r>
          <w:rPr>
            <w:color w:val="222222"/>
            <w:sz w:val="24"/>
            <w:szCs w:val="24"/>
            <w:shd w:val="clear" w:color="auto" w:fill="FFFFFF"/>
          </w:rPr>
          <w:instrText xml:space="preserve">" </w:instrText>
        </w:r>
      </w:ins>
      <w:r>
        <w:rPr>
          <w:color w:val="222222"/>
          <w:sz w:val="24"/>
          <w:szCs w:val="24"/>
          <w:shd w:val="clear" w:color="auto" w:fill="FFFFFF"/>
        </w:rPr>
        <w:fldChar w:fldCharType="separate"/>
      </w:r>
      <w:r w:rsidRPr="006838E7">
        <w:rPr>
          <w:rStyle w:val="Hyperlink"/>
          <w:sz w:val="24"/>
          <w:szCs w:val="24"/>
          <w:shd w:val="clear" w:color="auto" w:fill="FFFFFF"/>
        </w:rPr>
        <w:t>https://doi.org/10.1175/WCAS-D-16-0008.1</w:t>
      </w:r>
      <w:r>
        <w:rPr>
          <w:color w:val="222222"/>
          <w:sz w:val="24"/>
          <w:szCs w:val="24"/>
          <w:shd w:val="clear" w:color="auto" w:fill="FFFFFF"/>
        </w:rPr>
        <w:fldChar w:fldCharType="end"/>
      </w:r>
    </w:p>
    <w:p w14:paraId="21229FFF" w14:textId="77777777" w:rsidR="004167AB" w:rsidRDefault="004167AB" w:rsidP="002D2052">
      <w:pPr>
        <w:rPr>
          <w:color w:val="222222"/>
          <w:sz w:val="24"/>
          <w:szCs w:val="24"/>
          <w:shd w:val="clear" w:color="auto" w:fill="FFFFFF"/>
        </w:rPr>
      </w:pPr>
    </w:p>
    <w:p w14:paraId="6D01E352" w14:textId="5637FF22" w:rsidR="002D2052" w:rsidRPr="00DD4C2C" w:rsidRDefault="002D2052" w:rsidP="002D2052">
      <w:pPr>
        <w:rPr>
          <w:color w:val="222222"/>
          <w:sz w:val="24"/>
          <w:szCs w:val="24"/>
          <w:shd w:val="clear" w:color="auto" w:fill="FFFFFF"/>
        </w:rPr>
      </w:pPr>
      <w:r w:rsidRPr="00DD4C2C">
        <w:rPr>
          <w:color w:val="222222"/>
          <w:sz w:val="24"/>
          <w:szCs w:val="24"/>
          <w:shd w:val="clear" w:color="auto" w:fill="FFFFFF"/>
        </w:rPr>
        <w:t>Wilson, N. J., &amp; Inkster, J. (2018). Respecting water: Indigenous water governance, ontologies, and the</w:t>
      </w:r>
      <w:r w:rsidR="00DD4C2C" w:rsidRPr="00DD4C2C">
        <w:rPr>
          <w:color w:val="222222"/>
          <w:sz w:val="24"/>
          <w:szCs w:val="24"/>
          <w:shd w:val="clear" w:color="auto" w:fill="FFFFFF"/>
        </w:rPr>
        <w:t xml:space="preserve"> </w:t>
      </w:r>
      <w:r w:rsidRPr="00DD4C2C">
        <w:rPr>
          <w:color w:val="222222"/>
          <w:sz w:val="24"/>
          <w:szCs w:val="24"/>
          <w:shd w:val="clear" w:color="auto" w:fill="FFFFFF"/>
        </w:rPr>
        <w:t xml:space="preserve">politics of kinship on the ground. </w:t>
      </w:r>
      <w:r w:rsidRPr="00DB48F7">
        <w:rPr>
          <w:i/>
          <w:iCs/>
          <w:color w:val="222222"/>
          <w:sz w:val="24"/>
          <w:szCs w:val="24"/>
          <w:shd w:val="clear" w:color="auto" w:fill="FFFFFF"/>
        </w:rPr>
        <w:t>Environment and Planning E: Nature and Space</w:t>
      </w:r>
      <w:r w:rsidRPr="00DD4C2C">
        <w:rPr>
          <w:color w:val="222222"/>
          <w:sz w:val="24"/>
          <w:szCs w:val="24"/>
          <w:shd w:val="clear" w:color="auto" w:fill="FFFFFF"/>
        </w:rPr>
        <w:t>, 1(4), 516–538.</w:t>
      </w:r>
      <w:r w:rsidR="00DD4C2C" w:rsidRPr="00DD4C2C">
        <w:rPr>
          <w:color w:val="222222"/>
          <w:sz w:val="24"/>
          <w:szCs w:val="24"/>
          <w:shd w:val="clear" w:color="auto" w:fill="FFFFFF"/>
        </w:rPr>
        <w:t xml:space="preserve"> </w:t>
      </w:r>
      <w:hyperlink r:id="rId12" w:history="1">
        <w:r w:rsidR="00DD4C2C" w:rsidRPr="00DD4C2C">
          <w:rPr>
            <w:rStyle w:val="Hyperlink"/>
            <w:sz w:val="24"/>
            <w:szCs w:val="24"/>
            <w:shd w:val="clear" w:color="auto" w:fill="FFFFFF"/>
          </w:rPr>
          <w:t>https://doi.org/10.1177/2514848618789378</w:t>
        </w:r>
      </w:hyperlink>
      <w:r w:rsidR="00DD4C2C" w:rsidRPr="00DD4C2C">
        <w:rPr>
          <w:color w:val="222222"/>
          <w:sz w:val="24"/>
          <w:szCs w:val="24"/>
          <w:shd w:val="clear" w:color="auto" w:fill="FFFFFF"/>
        </w:rPr>
        <w:t xml:space="preserve"> </w:t>
      </w:r>
    </w:p>
    <w:p w14:paraId="3C070549" w14:textId="77777777" w:rsidR="00DD4C2C" w:rsidRDefault="00DD4C2C" w:rsidP="00DD4C2C">
      <w:pPr>
        <w:rPr>
          <w:color w:val="222222"/>
          <w:sz w:val="24"/>
          <w:szCs w:val="24"/>
          <w:shd w:val="clear" w:color="auto" w:fill="FFFFFF"/>
        </w:rPr>
      </w:pPr>
    </w:p>
    <w:p w14:paraId="5A9B8F59" w14:textId="5D7A687A" w:rsidR="002D2052" w:rsidRPr="00DD4C2C" w:rsidRDefault="002D2052" w:rsidP="00DD4C2C">
      <w:pPr>
        <w:rPr>
          <w:rFonts w:eastAsiaTheme="minorHAnsi"/>
          <w:sz w:val="24"/>
          <w:szCs w:val="24"/>
          <w:lang w:val="en-US"/>
        </w:rPr>
      </w:pPr>
      <w:r w:rsidRPr="00DD4C2C">
        <w:rPr>
          <w:color w:val="222222"/>
          <w:sz w:val="24"/>
          <w:szCs w:val="24"/>
          <w:shd w:val="clear" w:color="auto" w:fill="FFFFFF"/>
        </w:rPr>
        <w:t>Wilson, N., Harris, L., Joseph-Rear, A., Beaumont, J., &amp; Satterfield, T. (2019). Water is Medicine:</w:t>
      </w:r>
      <w:r w:rsidR="00DD4C2C" w:rsidRPr="00DD4C2C">
        <w:rPr>
          <w:color w:val="222222"/>
          <w:sz w:val="24"/>
          <w:szCs w:val="24"/>
          <w:shd w:val="clear" w:color="auto" w:fill="FFFFFF"/>
        </w:rPr>
        <w:t xml:space="preserve"> </w:t>
      </w:r>
      <w:r w:rsidRPr="00DD4C2C">
        <w:rPr>
          <w:color w:val="222222"/>
          <w:sz w:val="24"/>
          <w:szCs w:val="24"/>
          <w:shd w:val="clear" w:color="auto" w:fill="FFFFFF"/>
        </w:rPr>
        <w:t xml:space="preserve">Reimagining Water Security through </w:t>
      </w:r>
      <w:proofErr w:type="spellStart"/>
      <w:r w:rsidRPr="00DD4C2C">
        <w:rPr>
          <w:color w:val="222222"/>
          <w:sz w:val="24"/>
          <w:szCs w:val="24"/>
          <w:shd w:val="clear" w:color="auto" w:fill="FFFFFF"/>
        </w:rPr>
        <w:t>Tr’ondëk</w:t>
      </w:r>
      <w:proofErr w:type="spellEnd"/>
      <w:r w:rsidRPr="00DD4C2C">
        <w:rPr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DD4C2C">
        <w:rPr>
          <w:color w:val="222222"/>
          <w:sz w:val="24"/>
          <w:szCs w:val="24"/>
          <w:shd w:val="clear" w:color="auto" w:fill="FFFFFF"/>
        </w:rPr>
        <w:t>Hwëch’in</w:t>
      </w:r>
      <w:proofErr w:type="spellEnd"/>
      <w:r w:rsidRPr="00DD4C2C">
        <w:rPr>
          <w:color w:val="222222"/>
          <w:sz w:val="24"/>
          <w:szCs w:val="24"/>
          <w:shd w:val="clear" w:color="auto" w:fill="FFFFFF"/>
        </w:rPr>
        <w:t xml:space="preserve"> Relationships to Treated and</w:t>
      </w:r>
      <w:r w:rsidR="00DD4C2C" w:rsidRPr="00DD4C2C">
        <w:rPr>
          <w:color w:val="222222"/>
          <w:sz w:val="24"/>
          <w:szCs w:val="24"/>
          <w:shd w:val="clear" w:color="auto" w:fill="FFFFFF"/>
        </w:rPr>
        <w:t xml:space="preserve"> </w:t>
      </w:r>
      <w:r w:rsidR="00DD4C2C" w:rsidRPr="00DD4C2C">
        <w:rPr>
          <w:rFonts w:eastAsiaTheme="minorHAnsi"/>
          <w:sz w:val="24"/>
          <w:szCs w:val="24"/>
          <w:lang w:val="en-US"/>
        </w:rPr>
        <w:t xml:space="preserve">Traditional Water Sources in Yukon, Canada. </w:t>
      </w:r>
      <w:r w:rsidR="00DD4C2C" w:rsidRPr="00D26266">
        <w:rPr>
          <w:rFonts w:eastAsiaTheme="minorHAnsi"/>
          <w:i/>
          <w:iCs/>
          <w:sz w:val="24"/>
          <w:szCs w:val="24"/>
          <w:lang w:val="en-US"/>
        </w:rPr>
        <w:t>Water</w:t>
      </w:r>
      <w:r w:rsidR="00DD4C2C" w:rsidRPr="00DD4C2C">
        <w:rPr>
          <w:rFonts w:eastAsiaTheme="minorHAnsi"/>
          <w:sz w:val="24"/>
          <w:szCs w:val="24"/>
          <w:lang w:val="en-US"/>
        </w:rPr>
        <w:t xml:space="preserve">, 11(3), 624. </w:t>
      </w:r>
      <w:hyperlink r:id="rId13" w:history="1">
        <w:r w:rsidR="00DD4C2C" w:rsidRPr="00DD4C2C">
          <w:rPr>
            <w:rStyle w:val="Hyperlink"/>
            <w:rFonts w:eastAsiaTheme="minorHAnsi"/>
            <w:sz w:val="24"/>
            <w:szCs w:val="24"/>
            <w:lang w:val="en-US"/>
          </w:rPr>
          <w:t>https://doi.org/10.3390/w11030624</w:t>
        </w:r>
      </w:hyperlink>
    </w:p>
    <w:p w14:paraId="21D02F50" w14:textId="77777777" w:rsidR="00DD4C2C" w:rsidRPr="00DD4C2C" w:rsidRDefault="00DD4C2C" w:rsidP="00DD4C2C">
      <w:pPr>
        <w:rPr>
          <w:color w:val="222222"/>
          <w:sz w:val="24"/>
          <w:szCs w:val="24"/>
          <w:shd w:val="clear" w:color="auto" w:fill="FFFFFF"/>
          <w:lang w:val="en-US"/>
        </w:rPr>
      </w:pPr>
    </w:p>
    <w:p w14:paraId="3B375B11" w14:textId="211D3EFC" w:rsidR="007F3BC6" w:rsidRPr="00DD4C2C" w:rsidRDefault="00C90AD5" w:rsidP="00C90AD5">
      <w:pPr>
        <w:rPr>
          <w:sz w:val="24"/>
          <w:szCs w:val="24"/>
        </w:rPr>
      </w:pPr>
      <w:proofErr w:type="spellStart"/>
      <w:r w:rsidRPr="00C90AD5">
        <w:rPr>
          <w:color w:val="222222"/>
          <w:sz w:val="24"/>
          <w:szCs w:val="24"/>
          <w:shd w:val="clear" w:color="auto" w:fill="FFFFFF"/>
        </w:rPr>
        <w:t>Witinok</w:t>
      </w:r>
      <w:proofErr w:type="spellEnd"/>
      <w:r w:rsidRPr="00C90AD5">
        <w:rPr>
          <w:color w:val="222222"/>
          <w:sz w:val="24"/>
          <w:szCs w:val="24"/>
          <w:shd w:val="clear" w:color="auto" w:fill="FFFFFF"/>
        </w:rPr>
        <w:t xml:space="preserve">-Huber, R., Knapp, C. N., Lund, J., Eaton, W., Ewers, B. E., de </w:t>
      </w:r>
      <w:proofErr w:type="spellStart"/>
      <w:r w:rsidRPr="00C90AD5">
        <w:rPr>
          <w:color w:val="222222"/>
          <w:sz w:val="24"/>
          <w:szCs w:val="24"/>
          <w:shd w:val="clear" w:color="auto" w:fill="FFFFFF"/>
        </w:rPr>
        <w:t>Figueiredo</w:t>
      </w:r>
      <w:proofErr w:type="spellEnd"/>
      <w:r w:rsidRPr="00C90AD5">
        <w:rPr>
          <w:color w:val="222222"/>
          <w:sz w:val="24"/>
          <w:szCs w:val="24"/>
          <w:shd w:val="clear" w:color="auto" w:fill="FFFFFF"/>
        </w:rPr>
        <w:t xml:space="preserve">, A. R., </w:t>
      </w:r>
      <w:proofErr w:type="spellStart"/>
      <w:r w:rsidRPr="00C90AD5">
        <w:rPr>
          <w:color w:val="222222"/>
          <w:sz w:val="24"/>
          <w:szCs w:val="24"/>
          <w:shd w:val="clear" w:color="auto" w:fill="FFFFFF"/>
        </w:rPr>
        <w:t>Geerts</w:t>
      </w:r>
      <w:proofErr w:type="spellEnd"/>
      <w:r w:rsidRPr="00C90AD5">
        <w:rPr>
          <w:color w:val="222222"/>
          <w:sz w:val="24"/>
          <w:szCs w:val="24"/>
          <w:shd w:val="clear" w:color="auto" w:fill="FFFFFF"/>
        </w:rPr>
        <w:t xml:space="preserve">, B., </w:t>
      </w:r>
      <w:proofErr w:type="spellStart"/>
      <w:r w:rsidRPr="00C90AD5">
        <w:rPr>
          <w:color w:val="222222"/>
          <w:sz w:val="24"/>
          <w:szCs w:val="24"/>
          <w:shd w:val="clear" w:color="auto" w:fill="FFFFFF"/>
        </w:rPr>
        <w:t>Gunshenan</w:t>
      </w:r>
      <w:proofErr w:type="spellEnd"/>
      <w:r w:rsidRPr="00C90AD5">
        <w:rPr>
          <w:color w:val="222222"/>
          <w:sz w:val="24"/>
          <w:szCs w:val="24"/>
          <w:shd w:val="clear" w:color="auto" w:fill="FFFFFF"/>
        </w:rPr>
        <w:t xml:space="preserve">, C. I., Inouye, M. C., Keller, M. L., </w:t>
      </w:r>
      <w:proofErr w:type="spellStart"/>
      <w:r w:rsidRPr="00C90AD5">
        <w:rPr>
          <w:color w:val="222222"/>
          <w:sz w:val="24"/>
          <w:szCs w:val="24"/>
          <w:shd w:val="clear" w:color="auto" w:fill="FFFFFF"/>
        </w:rPr>
        <w:t>Lumadue</w:t>
      </w:r>
      <w:proofErr w:type="spellEnd"/>
      <w:r w:rsidRPr="00C90AD5">
        <w:rPr>
          <w:color w:val="222222"/>
          <w:sz w:val="24"/>
          <w:szCs w:val="24"/>
          <w:shd w:val="clear" w:color="auto" w:fill="FFFFFF"/>
        </w:rPr>
        <w:t xml:space="preserve">, N. M., Ryan, C. M., Shuman, B. N., </w:t>
      </w:r>
      <w:proofErr w:type="spellStart"/>
      <w:r w:rsidRPr="00C90AD5">
        <w:rPr>
          <w:color w:val="222222"/>
          <w:sz w:val="24"/>
          <w:szCs w:val="24"/>
          <w:shd w:val="clear" w:color="auto" w:fill="FFFFFF"/>
        </w:rPr>
        <w:t>Spoonhunter</w:t>
      </w:r>
      <w:proofErr w:type="spellEnd"/>
      <w:r w:rsidRPr="00C90AD5">
        <w:rPr>
          <w:color w:val="222222"/>
          <w:sz w:val="24"/>
          <w:szCs w:val="24"/>
          <w:shd w:val="clear" w:color="auto" w:fill="FFFFFF"/>
        </w:rPr>
        <w:t xml:space="preserve">, T., &amp; Williams, D. G. (2025). Does knowledge co-production influence adaptive </w:t>
      </w:r>
      <w:proofErr w:type="gramStart"/>
      <w:r w:rsidRPr="00C90AD5">
        <w:rPr>
          <w:color w:val="222222"/>
          <w:sz w:val="24"/>
          <w:szCs w:val="24"/>
          <w:shd w:val="clear" w:color="auto" w:fill="FFFFFF"/>
        </w:rPr>
        <w:t>capacity?:</w:t>
      </w:r>
      <w:proofErr w:type="gramEnd"/>
      <w:r w:rsidRPr="00C90AD5">
        <w:rPr>
          <w:color w:val="222222"/>
          <w:sz w:val="24"/>
          <w:szCs w:val="24"/>
          <w:shd w:val="clear" w:color="auto" w:fill="FFFFFF"/>
        </w:rPr>
        <w:t xml:space="preserve"> A framework for evaluation. </w:t>
      </w:r>
      <w:r w:rsidRPr="00D26266">
        <w:rPr>
          <w:i/>
          <w:iCs/>
          <w:color w:val="222222"/>
          <w:sz w:val="24"/>
          <w:szCs w:val="24"/>
          <w:shd w:val="clear" w:color="auto" w:fill="FFFFFF"/>
        </w:rPr>
        <w:t>Environmental Science &amp; Policy</w:t>
      </w:r>
      <w:r w:rsidRPr="00C90AD5">
        <w:rPr>
          <w:color w:val="222222"/>
          <w:sz w:val="24"/>
          <w:szCs w:val="24"/>
          <w:shd w:val="clear" w:color="auto" w:fill="FFFFFF"/>
        </w:rPr>
        <w:t xml:space="preserve">, 164, 104008. </w:t>
      </w:r>
      <w:hyperlink r:id="rId14" w:history="1">
        <w:r w:rsidRPr="00057EF3">
          <w:rPr>
            <w:rStyle w:val="Hyperlink"/>
            <w:sz w:val="24"/>
            <w:szCs w:val="24"/>
            <w:shd w:val="clear" w:color="auto" w:fill="FFFFFF"/>
          </w:rPr>
          <w:t>https://doi.org/10.1016/j.envsci.2025.104008</w:t>
        </w:r>
      </w:hyperlink>
      <w:r>
        <w:rPr>
          <w:color w:val="222222"/>
          <w:sz w:val="24"/>
          <w:szCs w:val="24"/>
          <w:shd w:val="clear" w:color="auto" w:fill="FFFFFF"/>
        </w:rPr>
        <w:t xml:space="preserve"> </w:t>
      </w:r>
    </w:p>
    <w:sectPr w:rsidR="007F3BC6" w:rsidRPr="00DD4C2C" w:rsidSect="005C1B02">
      <w:headerReference w:type="default" r:id="rId15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DCA6B" w14:textId="77777777" w:rsidR="00AC74A5" w:rsidRDefault="00AC74A5" w:rsidP="00AC74A5">
      <w:r>
        <w:separator/>
      </w:r>
    </w:p>
  </w:endnote>
  <w:endnote w:type="continuationSeparator" w:id="0">
    <w:p w14:paraId="446EFCA6" w14:textId="77777777" w:rsidR="00AC74A5" w:rsidRDefault="00AC74A5" w:rsidP="00AC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DE237" w14:textId="77777777" w:rsidR="00AC74A5" w:rsidRDefault="00AC74A5" w:rsidP="00AC74A5">
      <w:r>
        <w:separator/>
      </w:r>
    </w:p>
  </w:footnote>
  <w:footnote w:type="continuationSeparator" w:id="0">
    <w:p w14:paraId="7F1360F3" w14:textId="77777777" w:rsidR="00AC74A5" w:rsidRDefault="00AC74A5" w:rsidP="00AC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CBDA" w14:textId="26A3A6B4" w:rsidR="00AC74A5" w:rsidRPr="00AC74A5" w:rsidRDefault="00AC74A5" w:rsidP="00AC74A5">
    <w:pPr>
      <w:pStyle w:val="Cabealho"/>
      <w:jc w:val="right"/>
      <w:rPr>
        <w:lang w:val="pt-BR"/>
      </w:rPr>
    </w:pPr>
    <w:r>
      <w:rPr>
        <w:lang w:val="pt-BR"/>
      </w:rPr>
      <w:t xml:space="preserve">DOI: </w:t>
    </w:r>
    <w:r w:rsidRPr="00AC74A5">
      <w:rPr>
        <w:lang w:val="pt-BR"/>
      </w:rPr>
      <w:t>https://doi.org/ 10.5281/zenodo.19895698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AA4F00"/>
    <w:multiLevelType w:val="hybridMultilevel"/>
    <w:tmpl w:val="9A38CD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na patriani">
    <w15:presenceInfo w15:providerId="Windows Live" w15:userId="f6ecb7a6003eb8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DA1"/>
    <w:rsid w:val="000056FE"/>
    <w:rsid w:val="00016134"/>
    <w:rsid w:val="00017444"/>
    <w:rsid w:val="00060BB0"/>
    <w:rsid w:val="000C0248"/>
    <w:rsid w:val="000E12FE"/>
    <w:rsid w:val="000E2207"/>
    <w:rsid w:val="001142AE"/>
    <w:rsid w:val="00115CEA"/>
    <w:rsid w:val="00143219"/>
    <w:rsid w:val="00164150"/>
    <w:rsid w:val="001811F5"/>
    <w:rsid w:val="00195646"/>
    <w:rsid w:val="001D520F"/>
    <w:rsid w:val="001E178F"/>
    <w:rsid w:val="002349FC"/>
    <w:rsid w:val="00254173"/>
    <w:rsid w:val="002869B2"/>
    <w:rsid w:val="00287F46"/>
    <w:rsid w:val="00295806"/>
    <w:rsid w:val="002D140D"/>
    <w:rsid w:val="002D2052"/>
    <w:rsid w:val="00332E03"/>
    <w:rsid w:val="00363424"/>
    <w:rsid w:val="00367855"/>
    <w:rsid w:val="003D0D85"/>
    <w:rsid w:val="003F08F6"/>
    <w:rsid w:val="003F4DC6"/>
    <w:rsid w:val="003F6E39"/>
    <w:rsid w:val="00401C6F"/>
    <w:rsid w:val="004167AB"/>
    <w:rsid w:val="0043107F"/>
    <w:rsid w:val="00455803"/>
    <w:rsid w:val="004C18E7"/>
    <w:rsid w:val="004C2DFD"/>
    <w:rsid w:val="004C3449"/>
    <w:rsid w:val="004D28CC"/>
    <w:rsid w:val="004D3AE2"/>
    <w:rsid w:val="004E0CEE"/>
    <w:rsid w:val="005014C7"/>
    <w:rsid w:val="00504B51"/>
    <w:rsid w:val="00532E54"/>
    <w:rsid w:val="00542355"/>
    <w:rsid w:val="00564B95"/>
    <w:rsid w:val="005913B9"/>
    <w:rsid w:val="005B36CD"/>
    <w:rsid w:val="005C1B02"/>
    <w:rsid w:val="006625AE"/>
    <w:rsid w:val="006B021C"/>
    <w:rsid w:val="006B2320"/>
    <w:rsid w:val="006E6907"/>
    <w:rsid w:val="007436CE"/>
    <w:rsid w:val="00767504"/>
    <w:rsid w:val="00787EC1"/>
    <w:rsid w:val="00795687"/>
    <w:rsid w:val="007F3BC6"/>
    <w:rsid w:val="00805D3F"/>
    <w:rsid w:val="0086189A"/>
    <w:rsid w:val="00886131"/>
    <w:rsid w:val="008A6D5C"/>
    <w:rsid w:val="008B3BF1"/>
    <w:rsid w:val="008B4683"/>
    <w:rsid w:val="008E7BDD"/>
    <w:rsid w:val="00913B02"/>
    <w:rsid w:val="0093100B"/>
    <w:rsid w:val="00950B12"/>
    <w:rsid w:val="009749FE"/>
    <w:rsid w:val="00991D54"/>
    <w:rsid w:val="009B6A1D"/>
    <w:rsid w:val="009F29DB"/>
    <w:rsid w:val="00A10B4B"/>
    <w:rsid w:val="00A12126"/>
    <w:rsid w:val="00A63C31"/>
    <w:rsid w:val="00A65C84"/>
    <w:rsid w:val="00AC74A5"/>
    <w:rsid w:val="00B42D80"/>
    <w:rsid w:val="00B528C9"/>
    <w:rsid w:val="00B565D6"/>
    <w:rsid w:val="00BA1470"/>
    <w:rsid w:val="00C03804"/>
    <w:rsid w:val="00C131C0"/>
    <w:rsid w:val="00C26DA1"/>
    <w:rsid w:val="00C57FE6"/>
    <w:rsid w:val="00C776E4"/>
    <w:rsid w:val="00C90AD5"/>
    <w:rsid w:val="00C915CC"/>
    <w:rsid w:val="00CA3425"/>
    <w:rsid w:val="00CA3843"/>
    <w:rsid w:val="00CB0F66"/>
    <w:rsid w:val="00CB200A"/>
    <w:rsid w:val="00CB7542"/>
    <w:rsid w:val="00CC5CF7"/>
    <w:rsid w:val="00D26266"/>
    <w:rsid w:val="00D42CAE"/>
    <w:rsid w:val="00DB48F7"/>
    <w:rsid w:val="00DB62E2"/>
    <w:rsid w:val="00DD357E"/>
    <w:rsid w:val="00DD4C2C"/>
    <w:rsid w:val="00E057B2"/>
    <w:rsid w:val="00E1700B"/>
    <w:rsid w:val="00E32E3B"/>
    <w:rsid w:val="00E41971"/>
    <w:rsid w:val="00EA55E9"/>
    <w:rsid w:val="00EA6959"/>
    <w:rsid w:val="00EB1E91"/>
    <w:rsid w:val="00EB7E6F"/>
    <w:rsid w:val="00F00728"/>
    <w:rsid w:val="00F17681"/>
    <w:rsid w:val="00F218BE"/>
    <w:rsid w:val="00F3110B"/>
    <w:rsid w:val="00F3217E"/>
    <w:rsid w:val="00F351FB"/>
    <w:rsid w:val="00F90208"/>
    <w:rsid w:val="00F9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67FC1"/>
  <w15:chartTrackingRefBased/>
  <w15:docId w15:val="{6E2CCD86-200C-413F-AF0F-CB109C521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9F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4C18E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C18E7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EA6959"/>
    <w:pPr>
      <w:ind w:left="720"/>
      <w:contextualSpacing/>
    </w:pPr>
  </w:style>
  <w:style w:type="character" w:styleId="HiperlinkVisitado">
    <w:name w:val="FollowedHyperlink"/>
    <w:basedOn w:val="Fontepargpadro"/>
    <w:uiPriority w:val="99"/>
    <w:semiHidden/>
    <w:unhideWhenUsed/>
    <w:rsid w:val="001142AE"/>
    <w:rPr>
      <w:color w:val="954F72" w:themeColor="followed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AC74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C74A5"/>
    <w:rPr>
      <w:rFonts w:ascii="Times New Roman" w:eastAsia="Times New Roman" w:hAnsi="Times New Roman" w:cs="Times New Roman"/>
      <w:lang w:val="en"/>
    </w:rPr>
  </w:style>
  <w:style w:type="paragraph" w:styleId="Rodap">
    <w:name w:val="footer"/>
    <w:basedOn w:val="Normal"/>
    <w:link w:val="RodapChar"/>
    <w:uiPriority w:val="99"/>
    <w:unhideWhenUsed/>
    <w:rsid w:val="00AC74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C74A5"/>
    <w:rPr>
      <w:rFonts w:ascii="Times New Roman" w:eastAsia="Times New Roman" w:hAnsi="Times New Roman" w:cs="Times New Roman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2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0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6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8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89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cosust.2019.11.010" TargetMode="External"/><Relationship Id="rId13" Type="http://schemas.openxmlformats.org/officeDocument/2006/relationships/hyperlink" Target="https://doi.org/10.3390/w1103062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007/s42532-022-00121-x" TargetMode="External"/><Relationship Id="rId12" Type="http://schemas.openxmlformats.org/officeDocument/2006/relationships/hyperlink" Target="https://doi.org/10.1177/2514848618789378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16/j.futures.2014.11.001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doi.org/10.1038/s41893-019-0448-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73/pnas.2515771122" TargetMode="External"/><Relationship Id="rId14" Type="http://schemas.openxmlformats.org/officeDocument/2006/relationships/hyperlink" Target="https://doi.org/10.1016/j.envsci.2025.104008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3</Pages>
  <Words>1239</Words>
  <Characters>6693</Characters>
  <Application>Microsoft Office Word</Application>
  <DocSecurity>0</DocSecurity>
  <Lines>55</Lines>
  <Paragraphs>15</Paragraphs>
  <ScaleCrop>false</ScaleCrop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taina patriani</dc:creator>
  <cp:keywords/>
  <dc:description/>
  <cp:lastModifiedBy>taina patriani</cp:lastModifiedBy>
  <cp:revision>114</cp:revision>
  <dcterms:created xsi:type="dcterms:W3CDTF">2026-04-20T19:16:00Z</dcterms:created>
  <dcterms:modified xsi:type="dcterms:W3CDTF">2026-04-29T18:31:00Z</dcterms:modified>
</cp:coreProperties>
</file>