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800" w:type="pct"/>
        <w:jc w:val="center"/>
        <w:tblCellSpacing w:w="0" w:type="dxa"/>
        <w:tblCellMar>
          <w:left w:w="0" w:type="dxa"/>
          <w:right w:w="0" w:type="dxa"/>
        </w:tblCellMar>
        <w:tblLook w:val="04A0" w:firstRow="1" w:lastRow="0" w:firstColumn="1" w:lastColumn="0" w:noHBand="0" w:noVBand="1"/>
      </w:tblPr>
      <w:tblGrid>
        <w:gridCol w:w="1110"/>
        <w:gridCol w:w="5353"/>
      </w:tblGrid>
      <w:tr w:rsidR="00FF5C20" w:rsidRPr="00A61D5F" w:rsidTr="00FF5C20">
        <w:trPr>
          <w:tblCellSpacing w:w="0" w:type="dxa"/>
          <w:jc w:val="center"/>
        </w:trPr>
        <w:tc>
          <w:tcPr>
            <w:tcW w:w="700" w:type="pct"/>
            <w:vAlign w:val="center"/>
            <w:hideMark/>
          </w:tcPr>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F5C20">
              <w:rPr>
                <w:rFonts w:ascii="Times New Roman" w:eastAsia="Times New Roman" w:hAnsi="Times New Roman" w:cs="Times New Roman"/>
                <w:noProof/>
                <w:sz w:val="24"/>
                <w:szCs w:val="24"/>
                <w:lang w:eastAsia="it-IT"/>
              </w:rPr>
              <w:drawing>
                <wp:inline distT="0" distB="0" distL="0" distR="0">
                  <wp:extent cx="703580" cy="785495"/>
                  <wp:effectExtent l="0" t="0" r="1270" b="0"/>
                  <wp:docPr id="2" name="Imagem 2"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rastra.gif (4376 byt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03580" cy="785495"/>
                          </a:xfrm>
                          <a:prstGeom prst="rect">
                            <a:avLst/>
                          </a:prstGeom>
                          <a:noFill/>
                          <a:ln>
                            <a:noFill/>
                          </a:ln>
                        </pic:spPr>
                      </pic:pic>
                    </a:graphicData>
                  </a:graphic>
                </wp:inline>
              </w:drawing>
            </w:r>
          </w:p>
        </w:tc>
        <w:tc>
          <w:tcPr>
            <w:tcW w:w="4300" w:type="pct"/>
            <w:vAlign w:val="center"/>
            <w:hideMark/>
          </w:tcPr>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F5C20">
              <w:rPr>
                <w:rFonts w:ascii="Arial" w:eastAsia="Times New Roman" w:hAnsi="Arial" w:cs="Arial"/>
                <w:b/>
                <w:bCs/>
                <w:color w:val="808000"/>
                <w:sz w:val="36"/>
                <w:szCs w:val="36"/>
                <w:lang w:val="pt-BR" w:eastAsia="it-IT"/>
              </w:rPr>
              <w:t>Presidência da República</w:t>
            </w:r>
            <w:r w:rsidRPr="00FF5C20">
              <w:rPr>
                <w:rFonts w:ascii="Arial" w:eastAsia="Times New Roman" w:hAnsi="Arial" w:cs="Arial"/>
                <w:b/>
                <w:bCs/>
                <w:color w:val="808000"/>
                <w:sz w:val="24"/>
                <w:szCs w:val="24"/>
                <w:lang w:val="pt-BR" w:eastAsia="it-IT"/>
              </w:rPr>
              <w:br/>
            </w:r>
            <w:r w:rsidRPr="00FF5C20">
              <w:rPr>
                <w:rFonts w:ascii="Arial" w:eastAsia="Times New Roman" w:hAnsi="Arial" w:cs="Arial"/>
                <w:b/>
                <w:bCs/>
                <w:color w:val="808000"/>
                <w:sz w:val="27"/>
                <w:szCs w:val="27"/>
                <w:lang w:val="pt-BR" w:eastAsia="it-IT"/>
              </w:rPr>
              <w:t>Casa Civil</w:t>
            </w:r>
            <w:r w:rsidRPr="00FF5C20">
              <w:rPr>
                <w:rFonts w:ascii="Arial" w:eastAsia="Times New Roman" w:hAnsi="Arial" w:cs="Arial"/>
                <w:b/>
                <w:bCs/>
                <w:color w:val="808000"/>
                <w:sz w:val="27"/>
                <w:szCs w:val="27"/>
                <w:lang w:val="pt-BR" w:eastAsia="it-IT"/>
              </w:rPr>
              <w:br/>
            </w:r>
            <w:r w:rsidRPr="00FF5C20">
              <w:rPr>
                <w:rFonts w:ascii="Arial" w:eastAsia="Times New Roman" w:hAnsi="Arial" w:cs="Arial"/>
                <w:b/>
                <w:bCs/>
                <w:color w:val="808000"/>
                <w:sz w:val="24"/>
                <w:szCs w:val="24"/>
                <w:lang w:val="pt-BR" w:eastAsia="it-IT"/>
              </w:rPr>
              <w:t>Subchefia para Assuntos Jurídicos</w:t>
            </w:r>
          </w:p>
        </w:tc>
      </w:tr>
    </w:tbl>
    <w:p w:rsidR="00FF5C20" w:rsidRPr="00FF5C20" w:rsidRDefault="00A61D5F"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fldChar w:fldCharType="begin"/>
      </w:r>
      <w:r w:rsidRPr="00A61D5F">
        <w:rPr>
          <w:lang w:val="pt-BR"/>
        </w:rPr>
        <w:instrText xml:space="preserve"> HYPERLINK "http://legislacao.planalto.gov.br/legisla/legislacao.nsf/Viw_Identificacao/DEL%202.848-1940?OpenDocument" </w:instrText>
      </w:r>
      <w:r>
        <w:fldChar w:fldCharType="separate"/>
      </w:r>
      <w:r w:rsidR="00FF5C20" w:rsidRPr="00FF5C20">
        <w:rPr>
          <w:rFonts w:ascii="Arial" w:eastAsia="Times New Roman" w:hAnsi="Arial" w:cs="Arial"/>
          <w:b/>
          <w:bCs/>
          <w:color w:val="000080"/>
          <w:sz w:val="24"/>
          <w:szCs w:val="24"/>
          <w:u w:val="single"/>
          <w:lang w:val="pt-BR" w:eastAsia="it-IT"/>
        </w:rPr>
        <w:t>DECRETO-LEI N</w:t>
      </w:r>
      <w:r w:rsidR="00FF5C20" w:rsidRPr="00FF5C20">
        <w:rPr>
          <w:rFonts w:ascii="Arial" w:eastAsia="Times New Roman" w:hAnsi="Arial" w:cs="Arial"/>
          <w:b/>
          <w:bCs/>
          <w:color w:val="000080"/>
          <w:sz w:val="24"/>
          <w:szCs w:val="24"/>
          <w:u w:val="single"/>
          <w:vertAlign w:val="superscript"/>
          <w:lang w:val="pt-BR" w:eastAsia="it-IT"/>
        </w:rPr>
        <w:t>o</w:t>
      </w:r>
      <w:r>
        <w:rPr>
          <w:rFonts w:ascii="Arial" w:eastAsia="Times New Roman" w:hAnsi="Arial" w:cs="Arial"/>
          <w:b/>
          <w:bCs/>
          <w:color w:val="000080"/>
          <w:sz w:val="24"/>
          <w:szCs w:val="24"/>
          <w:u w:val="single"/>
          <w:vertAlign w:val="superscript"/>
          <w:lang w:val="pt-BR" w:eastAsia="it-IT"/>
        </w:rPr>
        <w:fldChar w:fldCharType="end"/>
      </w:r>
      <w:r w:rsidR="00FF5C20" w:rsidRPr="00FF5C20">
        <w:rPr>
          <w:rFonts w:ascii="Arial" w:eastAsia="Times New Roman" w:hAnsi="Arial" w:cs="Arial"/>
          <w:b/>
          <w:bCs/>
          <w:color w:val="000080"/>
          <w:sz w:val="24"/>
          <w:szCs w:val="24"/>
          <w:vertAlign w:val="superscript"/>
          <w:lang w:val="pt-BR" w:eastAsia="it-IT"/>
        </w:rPr>
        <w:t> </w:t>
      </w:r>
      <w:hyperlink r:id="rId7" w:history="1">
        <w:r w:rsidR="00FF5C20" w:rsidRPr="00FF5C20">
          <w:rPr>
            <w:rFonts w:ascii="Arial" w:eastAsia="Times New Roman" w:hAnsi="Arial" w:cs="Arial"/>
            <w:b/>
            <w:bCs/>
            <w:color w:val="000080"/>
            <w:sz w:val="24"/>
            <w:szCs w:val="24"/>
            <w:u w:val="single"/>
            <w:lang w:val="pt-BR" w:eastAsia="it-IT"/>
          </w:rPr>
          <w:t>2.848, DE 7 DE DEZEMBRO DE 1940</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FF5C20" w:rsidRPr="00FF5C20" w:rsidTr="00FF5C20">
        <w:trPr>
          <w:tblCellSpacing w:w="0" w:type="dxa"/>
        </w:trPr>
        <w:tc>
          <w:tcPr>
            <w:tcW w:w="2650" w:type="pct"/>
            <w:vAlign w:val="center"/>
            <w:hideMark/>
          </w:tcPr>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HYPERLINK "http://www.planalto.gov.br/CCIVIL_03/Decreto-Lei/Del2848compilado.htm" </w:instrText>
            </w:r>
            <w:r>
              <w:fldChar w:fldCharType="separate"/>
            </w:r>
            <w:r w:rsidR="00FF5C20" w:rsidRPr="00FF5C20">
              <w:rPr>
                <w:rFonts w:ascii="Arial" w:eastAsia="Times New Roman" w:hAnsi="Arial" w:cs="Arial"/>
                <w:color w:val="0000FF"/>
                <w:sz w:val="20"/>
                <w:szCs w:val="20"/>
                <w:u w:val="single"/>
                <w:lang w:val="pt-BR" w:eastAsia="it-IT"/>
              </w:rPr>
              <w:t>Texto compilado</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before="300" w:after="30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w:instrText>
            </w:r>
            <w:r w:rsidRPr="00A61D5F">
              <w:rPr>
                <w:lang w:val="pt-BR"/>
              </w:rPr>
              <w:instrText xml:space="preserve">HYPERLINK "http://www.planalto.gov.br/CCIVIL_03/Decreto-Lei/Del2848.htm" \l "art361" </w:instrText>
            </w:r>
            <w:r>
              <w:fldChar w:fldCharType="separate"/>
            </w:r>
            <w:r w:rsidR="00FF5C20" w:rsidRPr="00FF5C20">
              <w:rPr>
                <w:rFonts w:ascii="Arial" w:eastAsia="Times New Roman" w:hAnsi="Arial" w:cs="Arial"/>
                <w:color w:val="0000FF"/>
                <w:sz w:val="20"/>
                <w:szCs w:val="20"/>
                <w:u w:val="single"/>
                <w:lang w:val="pt-BR" w:eastAsia="it-IT"/>
              </w:rPr>
              <w:t>Vigência</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hyperlink r:id="rId8" w:history="1">
              <w:r w:rsidR="00FF5C20" w:rsidRPr="00FF5C20">
                <w:rPr>
                  <w:rFonts w:ascii="Arial" w:eastAsia="Times New Roman" w:hAnsi="Arial" w:cs="Arial"/>
                  <w:color w:val="0000FF"/>
                  <w:sz w:val="20"/>
                  <w:szCs w:val="20"/>
                  <w:u w:val="single"/>
                  <w:lang w:val="pt-BR" w:eastAsia="it-IT"/>
                </w:rPr>
                <w:t>(Vide Lei nº 1.521, de 1951)</w:t>
              </w:r>
            </w:hyperlink>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HYPERLINK "http://www.planalto.gov.br/CCIVIL_03/LEIS/L5741.ht</w:instrText>
            </w:r>
            <w:r w:rsidRPr="00A61D5F">
              <w:rPr>
                <w:lang w:val="pt-BR"/>
              </w:rPr>
              <w:instrText xml:space="preserve">m" </w:instrText>
            </w:r>
            <w:r>
              <w:fldChar w:fldCharType="separate"/>
            </w:r>
            <w:r w:rsidR="00FF5C20" w:rsidRPr="00FF5C20">
              <w:rPr>
                <w:rFonts w:ascii="Arial" w:eastAsia="Times New Roman" w:hAnsi="Arial" w:cs="Arial"/>
                <w:color w:val="0000FF"/>
                <w:sz w:val="20"/>
                <w:szCs w:val="20"/>
                <w:u w:val="single"/>
                <w:lang w:val="pt-BR" w:eastAsia="it-IT"/>
              </w:rPr>
              <w:t>(Vide Lei nº 5.741, de 1971)</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hyperlink r:id="rId9" w:history="1">
              <w:r w:rsidR="00FF5C20" w:rsidRPr="00FF5C20">
                <w:rPr>
                  <w:rFonts w:ascii="Arial" w:eastAsia="Times New Roman" w:hAnsi="Arial" w:cs="Arial"/>
                  <w:color w:val="0000FF"/>
                  <w:sz w:val="20"/>
                  <w:szCs w:val="20"/>
                  <w:u w:val="single"/>
                  <w:lang w:val="pt-BR" w:eastAsia="it-IT"/>
                </w:rPr>
                <w:t>(Vide Lei nº 5.988, de 1973)</w:t>
              </w:r>
            </w:hyperlink>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HYPERLINK "http://www.planalto.gov.br/CCIVIL_03/LEIS/L6015original.htm" </w:instrText>
            </w:r>
            <w:r>
              <w:fldChar w:fldCharType="separate"/>
            </w:r>
            <w:r w:rsidR="00FF5C20" w:rsidRPr="00FF5C20">
              <w:rPr>
                <w:rFonts w:ascii="Arial" w:eastAsia="Times New Roman" w:hAnsi="Arial" w:cs="Arial"/>
                <w:color w:val="0000FF"/>
                <w:sz w:val="20"/>
                <w:szCs w:val="20"/>
                <w:u w:val="single"/>
                <w:lang w:val="pt-BR" w:eastAsia="it-IT"/>
              </w:rPr>
              <w:t>(Vide Lei nº 6.015, de 1973)</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hyperlink r:id="rId10" w:history="1">
              <w:r w:rsidR="00FF5C20" w:rsidRPr="00FF5C20">
                <w:rPr>
                  <w:rFonts w:ascii="Arial" w:eastAsia="Times New Roman" w:hAnsi="Arial" w:cs="Arial"/>
                  <w:color w:val="0000FF"/>
                  <w:sz w:val="20"/>
                  <w:szCs w:val="20"/>
                  <w:u w:val="single"/>
                  <w:lang w:val="pt-BR" w:eastAsia="it-IT"/>
                </w:rPr>
                <w:t>(Vide Lei nº 6.404, de 1976)</w:t>
              </w:r>
            </w:hyperlink>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HYPERLINK "http://www.planalto.gov.br/CCIVIL_03/LEIS/L6515.htm" </w:instrText>
            </w:r>
            <w:r>
              <w:fldChar w:fldCharType="separate"/>
            </w:r>
            <w:r w:rsidR="00FF5C20" w:rsidRPr="00FF5C20">
              <w:rPr>
                <w:rFonts w:ascii="Arial" w:eastAsia="Times New Roman" w:hAnsi="Arial" w:cs="Arial"/>
                <w:color w:val="0000FF"/>
                <w:sz w:val="20"/>
                <w:szCs w:val="20"/>
                <w:u w:val="single"/>
                <w:lang w:val="pt-BR" w:eastAsia="it-IT"/>
              </w:rPr>
              <w:t>(Vide Lei nº 6.515, de 1977)</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hyperlink r:id="rId11" w:history="1">
              <w:r w:rsidR="00FF5C20" w:rsidRPr="00FF5C20">
                <w:rPr>
                  <w:rFonts w:ascii="Arial" w:eastAsia="Times New Roman" w:hAnsi="Arial" w:cs="Arial"/>
                  <w:color w:val="0000FF"/>
                  <w:sz w:val="20"/>
                  <w:szCs w:val="20"/>
                  <w:u w:val="single"/>
                  <w:lang w:val="pt-BR" w:eastAsia="it-IT"/>
                </w:rPr>
                <w:t>(Vide Lei nº 6.538, de 1978)</w:t>
              </w:r>
            </w:hyperlink>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r>
              <w:fldChar w:fldCharType="begin"/>
            </w:r>
            <w:r w:rsidRPr="00A61D5F">
              <w:rPr>
                <w:lang w:val="pt-BR"/>
              </w:rPr>
              <w:instrText xml:space="preserve"> HYPERLINK "http://www.planalto.gov.br/CCIVIL_03/LEIS/L6710.htm" </w:instrText>
            </w:r>
            <w:r>
              <w:fldChar w:fldCharType="separate"/>
            </w:r>
            <w:r w:rsidR="00FF5C20" w:rsidRPr="00FF5C20">
              <w:rPr>
                <w:rFonts w:ascii="Arial" w:eastAsia="Times New Roman" w:hAnsi="Arial" w:cs="Arial"/>
                <w:color w:val="0000FF"/>
                <w:sz w:val="20"/>
                <w:szCs w:val="20"/>
                <w:u w:val="single"/>
                <w:lang w:val="pt-BR" w:eastAsia="it-IT"/>
              </w:rPr>
              <w:t>(Vide Lei nº 6.710, de 1979)</w:t>
            </w:r>
            <w:r>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after="0" w:line="240" w:lineRule="auto"/>
              <w:rPr>
                <w:rFonts w:ascii="Times New Roman" w:eastAsia="Times New Roman" w:hAnsi="Times New Roman" w:cs="Times New Roman"/>
                <w:sz w:val="24"/>
                <w:szCs w:val="24"/>
                <w:lang w:val="pt-BR" w:eastAsia="it-IT"/>
              </w:rPr>
            </w:pPr>
            <w:hyperlink r:id="rId12" w:history="1">
              <w:r w:rsidR="00FF5C20" w:rsidRPr="00FF5C20">
                <w:rPr>
                  <w:rFonts w:ascii="Arial" w:eastAsia="Times New Roman" w:hAnsi="Arial" w:cs="Arial"/>
                  <w:color w:val="0000FF"/>
                  <w:sz w:val="20"/>
                  <w:szCs w:val="20"/>
                  <w:u w:val="single"/>
                  <w:lang w:val="pt-BR" w:eastAsia="it-IT"/>
                </w:rPr>
                <w:t>(Vide Lei nº 7.492, de 1986)</w:t>
              </w:r>
            </w:hyperlink>
          </w:p>
          <w:p w:rsidR="00FF5C20" w:rsidRPr="00FF5C20" w:rsidRDefault="00A61D5F" w:rsidP="00FF5C20">
            <w:pPr>
              <w:spacing w:after="300" w:line="240" w:lineRule="auto"/>
              <w:rPr>
                <w:rFonts w:ascii="Times New Roman" w:eastAsia="Times New Roman" w:hAnsi="Times New Roman" w:cs="Times New Roman"/>
                <w:sz w:val="24"/>
                <w:szCs w:val="24"/>
                <w:lang w:eastAsia="it-IT"/>
              </w:rPr>
            </w:pPr>
            <w:hyperlink r:id="rId13" w:history="1">
              <w:r w:rsidR="00FF5C20" w:rsidRPr="00FF5C20">
                <w:rPr>
                  <w:rFonts w:ascii="Arial" w:eastAsia="Times New Roman" w:hAnsi="Arial" w:cs="Arial"/>
                  <w:color w:val="0000FF"/>
                  <w:sz w:val="20"/>
                  <w:szCs w:val="20"/>
                  <w:u w:val="single"/>
                  <w:lang w:eastAsia="it-IT"/>
                </w:rPr>
                <w:t>(Vide Lei nº 8.176, de 1991)</w:t>
              </w:r>
            </w:hyperlink>
          </w:p>
        </w:tc>
        <w:tc>
          <w:tcPr>
            <w:tcW w:w="2350" w:type="pct"/>
            <w:vAlign w:val="center"/>
            <w:hideMark/>
          </w:tcPr>
          <w:p w:rsidR="00FF5C20" w:rsidRPr="00FF5C20" w:rsidRDefault="00FF5C20" w:rsidP="00FF5C20">
            <w:pPr>
              <w:spacing w:before="100" w:beforeAutospacing="1" w:after="100" w:afterAutospacing="1" w:line="240" w:lineRule="auto"/>
              <w:rPr>
                <w:rFonts w:ascii="Times New Roman" w:eastAsia="Times New Roman" w:hAnsi="Times New Roman" w:cs="Times New Roman"/>
                <w:sz w:val="24"/>
                <w:szCs w:val="24"/>
                <w:lang w:eastAsia="it-IT"/>
              </w:rPr>
            </w:pPr>
            <w:r w:rsidRPr="00FF5C20">
              <w:rPr>
                <w:rFonts w:ascii="Arial" w:eastAsia="Times New Roman" w:hAnsi="Arial" w:cs="Arial"/>
                <w:color w:val="800000"/>
                <w:sz w:val="20"/>
                <w:szCs w:val="20"/>
                <w:lang w:eastAsia="it-IT"/>
              </w:rPr>
              <w:t>Código Penal.</w:t>
            </w:r>
          </w:p>
        </w:tc>
      </w:tr>
    </w:tbl>
    <w:p w:rsidR="00FF5C20" w:rsidRPr="00FF5C20" w:rsidRDefault="00FF5C20" w:rsidP="00FF5C20">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 xml:space="preserve">O PRESIDENTE DA </w:t>
      </w:r>
      <w:proofErr w:type="gramStart"/>
      <w:r w:rsidRPr="00FF5C20">
        <w:rPr>
          <w:rFonts w:ascii="Arial" w:eastAsia="Times New Roman" w:hAnsi="Arial" w:cs="Arial"/>
          <w:b/>
          <w:bCs/>
          <w:color w:val="000000"/>
          <w:sz w:val="20"/>
          <w:szCs w:val="20"/>
          <w:lang w:val="pt-BR" w:eastAsia="it-IT"/>
        </w:rPr>
        <w:t>REPÚBLICA </w:t>
      </w:r>
      <w:r w:rsidRPr="00FF5C20">
        <w:rPr>
          <w:rFonts w:ascii="Arial" w:eastAsia="Times New Roman" w:hAnsi="Arial" w:cs="Arial"/>
          <w:color w:val="000000"/>
          <w:sz w:val="20"/>
          <w:szCs w:val="20"/>
          <w:lang w:val="pt-BR" w:eastAsia="it-IT"/>
        </w:rPr>
        <w:t>,</w:t>
      </w:r>
      <w:proofErr w:type="gramEnd"/>
      <w:r w:rsidRPr="00FF5C20">
        <w:rPr>
          <w:rFonts w:ascii="Arial" w:eastAsia="Times New Roman" w:hAnsi="Arial" w:cs="Arial"/>
          <w:color w:val="000000"/>
          <w:sz w:val="20"/>
          <w:szCs w:val="20"/>
          <w:lang w:val="pt-BR" w:eastAsia="it-IT"/>
        </w:rPr>
        <w:t xml:space="preserve"> usando da atribuição que lhe confere o art. 180 da Constituição, decreta a seguinte Lei: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F5C20">
        <w:rPr>
          <w:rFonts w:ascii="Arial" w:eastAsia="Times New Roman" w:hAnsi="Arial" w:cs="Arial"/>
          <w:b/>
          <w:bCs/>
          <w:color w:val="000000"/>
          <w:sz w:val="20"/>
          <w:szCs w:val="20"/>
          <w:lang w:eastAsia="it-IT"/>
        </w:rPr>
        <w:t>C</w:t>
      </w:r>
      <w:del w:id="0" w:author="Unknown">
        <w:r w:rsidRPr="00FF5C20">
          <w:rPr>
            <w:rFonts w:ascii="Arial" w:eastAsia="Times New Roman" w:hAnsi="Arial" w:cs="Arial"/>
            <w:b/>
            <w:bCs/>
            <w:color w:val="000000"/>
            <w:sz w:val="20"/>
            <w:szCs w:val="20"/>
            <w:lang w:eastAsia="it-IT"/>
          </w:rPr>
          <w:delText>ÓDIGO PENAL</w:delText>
        </w:r>
      </w:del>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eastAsia="it-IT"/>
        </w:rPr>
      </w:pPr>
      <w:bookmarkStart w:id="1" w:name="partegeral"/>
      <w:bookmarkEnd w:id="1"/>
      <w:r w:rsidRPr="00FF5C20">
        <w:rPr>
          <w:rFonts w:ascii="Arial" w:eastAsia="Times New Roman" w:hAnsi="Arial" w:cs="Arial"/>
          <w:b/>
          <w:bCs/>
          <w:color w:val="000000"/>
          <w:sz w:val="20"/>
          <w:szCs w:val="20"/>
          <w:lang w:eastAsia="it-IT"/>
        </w:rPr>
        <w:t>P</w:t>
      </w:r>
      <w:del w:id="2" w:author="Unknown">
        <w:r w:rsidRPr="00FF5C20">
          <w:rPr>
            <w:rFonts w:ascii="Arial" w:eastAsia="Times New Roman" w:hAnsi="Arial" w:cs="Arial"/>
            <w:b/>
            <w:bCs/>
            <w:color w:val="000000"/>
            <w:sz w:val="20"/>
            <w:szCs w:val="20"/>
            <w:lang w:eastAsia="it-IT"/>
          </w:rPr>
          <w:delText>arte Geral</w:delText>
        </w:r>
      </w:del>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eastAsia="it-IT"/>
        </w:rPr>
      </w:pPr>
      <w:bookmarkStart w:id="3" w:name="partegeraltituloi."/>
      <w:bookmarkEnd w:id="3"/>
      <w:r w:rsidRPr="00FF5C20">
        <w:rPr>
          <w:rFonts w:ascii="Arial" w:eastAsia="Times New Roman" w:hAnsi="Arial" w:cs="Arial"/>
          <w:b/>
          <w:bCs/>
          <w:color w:val="000000"/>
          <w:sz w:val="20"/>
          <w:szCs w:val="20"/>
          <w:lang w:eastAsia="it-IT"/>
        </w:rPr>
        <w:t>T</w:t>
      </w:r>
      <w:del w:id="4" w:author="Unknown">
        <w:r w:rsidRPr="00FF5C20">
          <w:rPr>
            <w:rFonts w:ascii="Arial" w:eastAsia="Times New Roman" w:hAnsi="Arial" w:cs="Arial"/>
            <w:b/>
            <w:bCs/>
            <w:color w:val="000000"/>
            <w:sz w:val="20"/>
            <w:szCs w:val="20"/>
            <w:lang w:eastAsia="it-IT"/>
          </w:rPr>
          <w:delText>ÍTULO I</w:delText>
        </w:r>
      </w:del>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eastAsia="it-IT"/>
        </w:rPr>
      </w:pPr>
      <w:r w:rsidRPr="00FF5C20">
        <w:rPr>
          <w:rFonts w:ascii="Arial" w:eastAsia="Times New Roman" w:hAnsi="Arial" w:cs="Arial"/>
          <w:b/>
          <w:bCs/>
          <w:color w:val="000000"/>
          <w:sz w:val="20"/>
          <w:szCs w:val="20"/>
          <w:lang w:eastAsia="it-IT"/>
        </w:rPr>
        <w:t>D</w:t>
      </w:r>
      <w:del w:id="5" w:author="Unknown">
        <w:r w:rsidRPr="00FF5C20">
          <w:rPr>
            <w:rFonts w:ascii="Arial" w:eastAsia="Times New Roman" w:hAnsi="Arial" w:cs="Arial"/>
            <w:b/>
            <w:bCs/>
            <w:color w:val="000000"/>
            <w:sz w:val="20"/>
            <w:szCs w:val="20"/>
            <w:lang w:eastAsia="it-IT"/>
          </w:rPr>
          <w:delText>a aplicação da lei penal</w:delText>
        </w:r>
      </w:del>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Anterioridade da Lei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 w:name="art1"/>
      <w:bookmarkEnd w:id="6"/>
      <w:r w:rsidRPr="00FF5C20">
        <w:rPr>
          <w:rFonts w:ascii="Arial" w:eastAsia="Times New Roman" w:hAnsi="Arial" w:cs="Arial"/>
          <w:strike/>
          <w:color w:val="000000"/>
          <w:sz w:val="20"/>
          <w:szCs w:val="20"/>
          <w:lang w:val="pt-BR" w:eastAsia="it-IT"/>
        </w:rPr>
        <w:t>Art. 1° Não há crime sem lei anterior que o defina. Não há pena sem prévia cominação legal.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A lei penal no tempo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 w:name="art2."/>
      <w:bookmarkEnd w:id="7"/>
      <w:r w:rsidRPr="00FF5C20">
        <w:rPr>
          <w:rFonts w:ascii="Arial" w:eastAsia="Times New Roman" w:hAnsi="Arial" w:cs="Arial"/>
          <w:strike/>
          <w:color w:val="000000"/>
          <w:sz w:val="20"/>
          <w:szCs w:val="20"/>
          <w:lang w:val="pt-BR" w:eastAsia="it-IT"/>
        </w:rPr>
        <w:t>Art. 2º Ninguém pode ser punido por fato que lei posterior deixa de considerar crime, cessando em virtude dela a execução e os efeitos penais da sentença condenatória.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8" w:name="art2p"/>
      <w:bookmarkEnd w:id="8"/>
      <w:r w:rsidRPr="00FF5C20">
        <w:rPr>
          <w:rFonts w:ascii="Arial" w:eastAsia="Times New Roman" w:hAnsi="Arial" w:cs="Arial"/>
          <w:strike/>
          <w:color w:val="000000"/>
          <w:sz w:val="20"/>
          <w:szCs w:val="20"/>
          <w:lang w:val="pt-BR" w:eastAsia="it-IT"/>
        </w:rPr>
        <w:t>Parágrafo único. A lei posterior, que de outro modo favorece o agente, aplica-se ao fato não definitivamente julgado e, na parte em que comina pena menos rigorosa, ainda ao fato julgado por sentença condenatória irrecorrivel.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 w:name="art3."/>
      <w:bookmarkEnd w:id="9"/>
      <w:r w:rsidRPr="00FF5C20">
        <w:rPr>
          <w:rFonts w:ascii="Arial" w:eastAsia="Times New Roman" w:hAnsi="Arial" w:cs="Arial"/>
          <w:strike/>
          <w:color w:val="000000"/>
          <w:sz w:val="20"/>
          <w:szCs w:val="20"/>
          <w:lang w:val="pt-BR" w:eastAsia="it-IT"/>
        </w:rPr>
        <w:t>Art. 3° A lei excepcional ou temporária, embora decorrido o período de sua duração ou cessadas as circunstâncias que a determinaram, aplica-se ao fato praticado durante sua vigência.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Lugar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 w:name="art4."/>
      <w:bookmarkEnd w:id="10"/>
      <w:r w:rsidRPr="00FF5C20">
        <w:rPr>
          <w:rFonts w:ascii="Arial" w:eastAsia="Times New Roman" w:hAnsi="Arial" w:cs="Arial"/>
          <w:strike/>
          <w:color w:val="000000"/>
          <w:sz w:val="20"/>
          <w:szCs w:val="20"/>
          <w:lang w:val="pt-BR" w:eastAsia="it-IT"/>
        </w:rPr>
        <w:t>Art. 4° Aplica-se a lei brasileira, sem prejuízo de convenções, tratados e regras de direito internacional, ao crime cometido, no todo ou em parte, no território nacional, ou que nele, embora parcialmente, produziu ou devia produzir seu resultado.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Extraterritorialidade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 w:name="art5."/>
      <w:bookmarkEnd w:id="11"/>
      <w:r w:rsidRPr="00FF5C20">
        <w:rPr>
          <w:rFonts w:ascii="Arial" w:eastAsia="Times New Roman" w:hAnsi="Arial" w:cs="Arial"/>
          <w:strike/>
          <w:color w:val="000000"/>
          <w:sz w:val="20"/>
          <w:szCs w:val="20"/>
          <w:lang w:val="pt-BR" w:eastAsia="it-IT"/>
        </w:rPr>
        <w:t>Art. 5º Ficam sujeitos à lei brasileira, embora cometidos no estrangeiro: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2" w:name="art5i"/>
      <w:bookmarkEnd w:id="12"/>
      <w:r w:rsidRPr="00FF5C20">
        <w:rPr>
          <w:rFonts w:ascii="Arial" w:eastAsia="Times New Roman" w:hAnsi="Arial" w:cs="Arial"/>
          <w:strike/>
          <w:color w:val="000000"/>
          <w:sz w:val="20"/>
          <w:szCs w:val="20"/>
          <w:lang w:eastAsia="it-IT"/>
        </w:rPr>
        <w:t>I - os crimes: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 w:name="art5ia"/>
      <w:bookmarkEnd w:id="13"/>
      <w:r w:rsidRPr="00FF5C20">
        <w:rPr>
          <w:rFonts w:ascii="Arial" w:eastAsia="Times New Roman" w:hAnsi="Arial" w:cs="Arial"/>
          <w:strike/>
          <w:color w:val="000000"/>
          <w:sz w:val="20"/>
          <w:szCs w:val="20"/>
          <w:lang w:val="pt-BR" w:eastAsia="it-IT"/>
        </w:rPr>
        <w:t>a) contra a vida ou a liberdade do Presidente da República;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 w:name="art5ib"/>
      <w:bookmarkEnd w:id="14"/>
      <w:r w:rsidRPr="00FF5C20">
        <w:rPr>
          <w:rFonts w:ascii="Arial" w:eastAsia="Times New Roman" w:hAnsi="Arial" w:cs="Arial"/>
          <w:strike/>
          <w:color w:val="000000"/>
          <w:sz w:val="20"/>
          <w:szCs w:val="20"/>
          <w:lang w:val="pt-BR" w:eastAsia="it-IT"/>
        </w:rPr>
        <w:t>b) contra o crédito ou a fé pública da União, de Estado ou de Município;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 w:name="art5ic"/>
      <w:bookmarkEnd w:id="15"/>
      <w:r w:rsidRPr="00FF5C20">
        <w:rPr>
          <w:rFonts w:ascii="Arial" w:eastAsia="Times New Roman" w:hAnsi="Arial" w:cs="Arial"/>
          <w:strike/>
          <w:color w:val="000000"/>
          <w:sz w:val="20"/>
          <w:szCs w:val="20"/>
          <w:lang w:val="pt-BR" w:eastAsia="it-IT"/>
        </w:rPr>
        <w:t>c) contra o patrimônio federal, estadual ou municipal;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 w:name="art5id"/>
      <w:bookmarkEnd w:id="16"/>
      <w:r w:rsidRPr="00FF5C20">
        <w:rPr>
          <w:rFonts w:ascii="Arial" w:eastAsia="Times New Roman" w:hAnsi="Arial" w:cs="Arial"/>
          <w:strike/>
          <w:color w:val="000000"/>
          <w:sz w:val="20"/>
          <w:szCs w:val="20"/>
          <w:lang w:val="pt-BR" w:eastAsia="it-IT"/>
        </w:rPr>
        <w:t>d) contra a administração pública, por quem está a seu serviço;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7" w:name="art5ii"/>
      <w:bookmarkEnd w:id="17"/>
      <w:r w:rsidRPr="00FF5C20">
        <w:rPr>
          <w:rFonts w:ascii="Arial" w:eastAsia="Times New Roman" w:hAnsi="Arial" w:cs="Arial"/>
          <w:strike/>
          <w:color w:val="000000"/>
          <w:sz w:val="20"/>
          <w:szCs w:val="20"/>
          <w:lang w:eastAsia="it-IT"/>
        </w:rPr>
        <w:t>II - os crimes: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 w:name="art5iia"/>
      <w:bookmarkEnd w:id="18"/>
      <w:r w:rsidRPr="00FF5C20">
        <w:rPr>
          <w:rFonts w:ascii="Arial" w:eastAsia="Times New Roman" w:hAnsi="Arial" w:cs="Arial"/>
          <w:strike/>
          <w:color w:val="000000"/>
          <w:sz w:val="20"/>
          <w:szCs w:val="20"/>
          <w:lang w:val="pt-BR" w:eastAsia="it-IT"/>
        </w:rPr>
        <w:t>a) que, por tratado ou convenção, o Brasil se obrigou a reprimir;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9" w:name="art5iib"/>
      <w:bookmarkEnd w:id="19"/>
      <w:r w:rsidRPr="00FF5C20">
        <w:rPr>
          <w:rFonts w:ascii="Arial" w:eastAsia="Times New Roman" w:hAnsi="Arial" w:cs="Arial"/>
          <w:strike/>
          <w:color w:val="000000"/>
          <w:sz w:val="20"/>
          <w:szCs w:val="20"/>
          <w:lang w:eastAsia="it-IT"/>
        </w:rPr>
        <w:lastRenderedPageBreak/>
        <w:t>b) praticados por brasileiro.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 w:name="art5§1"/>
      <w:bookmarkEnd w:id="20"/>
      <w:r w:rsidRPr="00FF5C20">
        <w:rPr>
          <w:rFonts w:ascii="Arial" w:eastAsia="Times New Roman" w:hAnsi="Arial" w:cs="Arial"/>
          <w:strike/>
          <w:color w:val="000000"/>
          <w:sz w:val="20"/>
          <w:szCs w:val="20"/>
          <w:lang w:val="pt-BR" w:eastAsia="it-IT"/>
        </w:rPr>
        <w:t>§ 1° Nos casos do n. I, o agente é punido segundo a lei brasileira, ainda que absolvido ou condenado no estrangeiro.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 w:name="art5§2"/>
      <w:bookmarkEnd w:id="21"/>
      <w:r w:rsidRPr="00FF5C20">
        <w:rPr>
          <w:rFonts w:ascii="Arial" w:eastAsia="Times New Roman" w:hAnsi="Arial" w:cs="Arial"/>
          <w:strike/>
          <w:color w:val="000000"/>
          <w:sz w:val="20"/>
          <w:szCs w:val="20"/>
          <w:lang w:val="pt-BR" w:eastAsia="it-IT"/>
        </w:rPr>
        <w:t>§ 2° Nos casos do n. II, a aplicação da lei brasileira depende do concurso das seguintes condições: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 w:name="art5§2a"/>
      <w:bookmarkEnd w:id="22"/>
      <w:r w:rsidRPr="00FF5C20">
        <w:rPr>
          <w:rFonts w:ascii="Arial" w:eastAsia="Times New Roman" w:hAnsi="Arial" w:cs="Arial"/>
          <w:strike/>
          <w:color w:val="000000"/>
          <w:sz w:val="20"/>
          <w:szCs w:val="20"/>
          <w:lang w:val="pt-BR" w:eastAsia="it-IT"/>
        </w:rPr>
        <w:t>a) entrar o agente no território nacional;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 w:name="art5§2b"/>
      <w:bookmarkEnd w:id="23"/>
      <w:r w:rsidRPr="00FF5C20">
        <w:rPr>
          <w:rFonts w:ascii="Arial" w:eastAsia="Times New Roman" w:hAnsi="Arial" w:cs="Arial"/>
          <w:strike/>
          <w:color w:val="000000"/>
          <w:sz w:val="20"/>
          <w:szCs w:val="20"/>
          <w:lang w:val="pt-BR" w:eastAsia="it-IT"/>
        </w:rPr>
        <w:t>b) ser o fato punível também no país em que foi praticado;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 w:name="art5§2c"/>
      <w:bookmarkEnd w:id="24"/>
      <w:r w:rsidRPr="00FF5C20">
        <w:rPr>
          <w:rFonts w:ascii="Arial" w:eastAsia="Times New Roman" w:hAnsi="Arial" w:cs="Arial"/>
          <w:strike/>
          <w:color w:val="000000"/>
          <w:sz w:val="20"/>
          <w:szCs w:val="20"/>
          <w:lang w:val="pt-BR" w:eastAsia="it-IT"/>
        </w:rPr>
        <w:t>c) estar o crime incluído entre aqueles pelos quais a lei brasileira autoriza a extradição;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 w:name="art5§2d"/>
      <w:bookmarkEnd w:id="25"/>
      <w:r w:rsidRPr="00FF5C20">
        <w:rPr>
          <w:rFonts w:ascii="Arial" w:eastAsia="Times New Roman" w:hAnsi="Arial" w:cs="Arial"/>
          <w:strike/>
          <w:color w:val="000000"/>
          <w:sz w:val="20"/>
          <w:szCs w:val="20"/>
          <w:lang w:val="pt-BR" w:eastAsia="it-IT"/>
        </w:rPr>
        <w:t>d) não ter sido o agente absolvido no estrangeiro ou não ter aí cumprido 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 w:name="art5§2e"/>
      <w:bookmarkEnd w:id="26"/>
      <w:r w:rsidRPr="00FF5C20">
        <w:rPr>
          <w:rFonts w:ascii="Arial" w:eastAsia="Times New Roman" w:hAnsi="Arial" w:cs="Arial"/>
          <w:strike/>
          <w:color w:val="000000"/>
          <w:sz w:val="20"/>
          <w:szCs w:val="20"/>
          <w:lang w:val="pt-BR" w:eastAsia="it-IT"/>
        </w:rPr>
        <w:t>e) não ter sido o agente perdoado no estrangeiro ou, por outro motivo, não estar extinta a punibilidade, segundo a lei mais favorável.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 w:name="art5§3"/>
      <w:bookmarkEnd w:id="27"/>
      <w:r w:rsidRPr="00FF5C20">
        <w:rPr>
          <w:rFonts w:ascii="Arial" w:eastAsia="Times New Roman" w:hAnsi="Arial" w:cs="Arial"/>
          <w:strike/>
          <w:color w:val="000000"/>
          <w:sz w:val="20"/>
          <w:szCs w:val="20"/>
          <w:lang w:val="pt-BR" w:eastAsia="it-IT"/>
        </w:rPr>
        <w:t>§ 3° A lei brasileira aplica-se também ao crime cometido por estrangeiro contra brasileiro fora do Brasil, se, reunidas as condições previstas no parágrafo anterior: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 w:name="art5§3a"/>
      <w:bookmarkEnd w:id="28"/>
      <w:r w:rsidRPr="00FF5C20">
        <w:rPr>
          <w:rFonts w:ascii="Arial" w:eastAsia="Times New Roman" w:hAnsi="Arial" w:cs="Arial"/>
          <w:strike/>
          <w:color w:val="000000"/>
          <w:sz w:val="20"/>
          <w:szCs w:val="20"/>
          <w:lang w:val="pt-BR" w:eastAsia="it-IT"/>
        </w:rPr>
        <w:t>a) não foi pedida ou foi negada a extradição;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 w:name="art5§3b"/>
      <w:bookmarkEnd w:id="29"/>
      <w:proofErr w:type="gramStart"/>
      <w:r w:rsidRPr="00FF5C20">
        <w:rPr>
          <w:rFonts w:ascii="Arial" w:eastAsia="Times New Roman" w:hAnsi="Arial" w:cs="Arial"/>
          <w:strike/>
          <w:color w:val="000000"/>
          <w:sz w:val="20"/>
          <w:szCs w:val="20"/>
          <w:lang w:val="pt-BR" w:eastAsia="it-IT"/>
        </w:rPr>
        <w:t>b)houve</w:t>
      </w:r>
      <w:proofErr w:type="gramEnd"/>
      <w:r w:rsidRPr="00FF5C20">
        <w:rPr>
          <w:rFonts w:ascii="Arial" w:eastAsia="Times New Roman" w:hAnsi="Arial" w:cs="Arial"/>
          <w:strike/>
          <w:color w:val="000000"/>
          <w:sz w:val="20"/>
          <w:szCs w:val="20"/>
          <w:lang w:val="pt-BR" w:eastAsia="it-IT"/>
        </w:rPr>
        <w:t xml:space="preserve"> requisição do Ministro da Justiça.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 cumprida - no estrangeiro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 w:name="art6."/>
      <w:bookmarkEnd w:id="30"/>
      <w:r w:rsidRPr="00FF5C20">
        <w:rPr>
          <w:rFonts w:ascii="Arial" w:eastAsia="Times New Roman" w:hAnsi="Arial" w:cs="Arial"/>
          <w:strike/>
          <w:color w:val="000000"/>
          <w:sz w:val="20"/>
          <w:szCs w:val="20"/>
          <w:lang w:val="pt-BR" w:eastAsia="it-IT"/>
        </w:rPr>
        <w:t>Art. 6° A pena cumprida no estrangeiro atenua a pena imposta no Brasil pelo mesmo crime, quando diversas, ou nela é computada, quando idênticas.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Eficácia da sentença estrangeira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 w:name="art7."/>
      <w:bookmarkEnd w:id="31"/>
      <w:r w:rsidRPr="00FF5C20">
        <w:rPr>
          <w:rFonts w:ascii="Arial" w:eastAsia="Times New Roman" w:hAnsi="Arial" w:cs="Arial"/>
          <w:strike/>
          <w:color w:val="000000"/>
          <w:sz w:val="20"/>
          <w:szCs w:val="20"/>
          <w:lang w:val="pt-BR" w:eastAsia="it-IT"/>
        </w:rPr>
        <w:t>Art. 7° A sentença estrangeira, quando a aplicação da lei brasileira produz na espécie as mesmas conseqüências, pode ser homologada no Brasil para: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 w:name="art7i"/>
      <w:bookmarkEnd w:id="32"/>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obrigar</w:t>
      </w:r>
      <w:proofErr w:type="gramEnd"/>
      <w:r w:rsidRPr="00FF5C20">
        <w:rPr>
          <w:rFonts w:ascii="Arial" w:eastAsia="Times New Roman" w:hAnsi="Arial" w:cs="Arial"/>
          <w:strike/>
          <w:color w:val="000000"/>
          <w:sz w:val="20"/>
          <w:szCs w:val="20"/>
          <w:lang w:val="pt-BR" w:eastAsia="it-IT"/>
        </w:rPr>
        <w:t xml:space="preserve"> o condenado à reparação do dano, restituições e outros efeitos civís;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 w:name="art7ii"/>
      <w:bookmarkEnd w:id="33"/>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sujeitá-lo</w:t>
      </w:r>
      <w:proofErr w:type="gramEnd"/>
      <w:r w:rsidRPr="00FF5C20">
        <w:rPr>
          <w:rFonts w:ascii="Arial" w:eastAsia="Times New Roman" w:hAnsi="Arial" w:cs="Arial"/>
          <w:strike/>
          <w:color w:val="000000"/>
          <w:sz w:val="20"/>
          <w:szCs w:val="20"/>
          <w:lang w:val="pt-BR" w:eastAsia="it-IT"/>
        </w:rPr>
        <w:t xml:space="preserve"> às penas acessórias e medidas de segurança pessoais.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 w:name="art7p"/>
      <w:bookmarkEnd w:id="34"/>
      <w:r w:rsidRPr="00FF5C20">
        <w:rPr>
          <w:rFonts w:ascii="Arial" w:eastAsia="Times New Roman" w:hAnsi="Arial" w:cs="Arial"/>
          <w:strike/>
          <w:color w:val="000000"/>
          <w:sz w:val="20"/>
          <w:szCs w:val="20"/>
          <w:lang w:val="pt-BR" w:eastAsia="it-IT"/>
        </w:rPr>
        <w:t xml:space="preserve">Parágrafo único.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homologação depende: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 w:name="art7ppa"/>
      <w:bookmarkEnd w:id="35"/>
      <w:r w:rsidRPr="00FF5C20">
        <w:rPr>
          <w:rFonts w:ascii="Arial" w:eastAsia="Times New Roman" w:hAnsi="Arial" w:cs="Arial"/>
          <w:strike/>
          <w:color w:val="000000"/>
          <w:sz w:val="20"/>
          <w:szCs w:val="20"/>
          <w:lang w:val="pt-BR" w:eastAsia="it-IT"/>
        </w:rPr>
        <w:t>a) para os efeitos previstos no n. I, de pedido da parte interessada;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 w:name="art7pb"/>
      <w:bookmarkEnd w:id="36"/>
      <w:r w:rsidRPr="00FF5C20">
        <w:rPr>
          <w:rFonts w:ascii="Arial" w:eastAsia="Times New Roman" w:hAnsi="Arial" w:cs="Arial"/>
          <w:strike/>
          <w:color w:val="000000"/>
          <w:sz w:val="20"/>
          <w:szCs w:val="20"/>
          <w:lang w:val="pt-BR" w:eastAsia="it-IT"/>
        </w:rPr>
        <w:t>b) para os outros efeitos, de existência de tratado de extradição com o país de cuja autoridade judiciária emanou a sentença, ou, na falta de tratado, de requisição do Ministro da Justiça.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Contagem de prazo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 w:name="art8."/>
      <w:bookmarkEnd w:id="37"/>
      <w:r w:rsidRPr="00FF5C20">
        <w:rPr>
          <w:rFonts w:ascii="Arial" w:eastAsia="Times New Roman" w:hAnsi="Arial" w:cs="Arial"/>
          <w:strike/>
          <w:color w:val="000000"/>
          <w:sz w:val="20"/>
          <w:szCs w:val="20"/>
          <w:lang w:val="pt-BR" w:eastAsia="it-IT"/>
        </w:rPr>
        <w:t>Art. 8º O dia do começo inclue-se no cômputo do prazo.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Contam-se os dias, os meses e os anos pelo calendário comum.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strike/>
          <w:color w:val="000000"/>
          <w:sz w:val="20"/>
          <w:szCs w:val="20"/>
          <w:lang w:eastAsia="it-IT"/>
        </w:rPr>
        <w:t>Frações não computáveis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 w:name="art9."/>
      <w:bookmarkEnd w:id="38"/>
      <w:r w:rsidRPr="00FF5C20">
        <w:rPr>
          <w:rFonts w:ascii="Arial" w:eastAsia="Times New Roman" w:hAnsi="Arial" w:cs="Arial"/>
          <w:strike/>
          <w:color w:val="000000"/>
          <w:sz w:val="20"/>
          <w:szCs w:val="20"/>
          <w:lang w:val="pt-BR" w:eastAsia="it-IT"/>
        </w:rPr>
        <w:t>Art. 9º Desprezam-se na pena privativa de liberdade, as frações de dia, e, na pena de multa, as frações de dez mil réis.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Legislação especial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 w:name="art10."/>
      <w:bookmarkEnd w:id="39"/>
      <w:r w:rsidRPr="00FF5C20">
        <w:rPr>
          <w:rFonts w:ascii="Arial" w:eastAsia="Times New Roman" w:hAnsi="Arial" w:cs="Arial"/>
          <w:strike/>
          <w:color w:val="000000"/>
          <w:sz w:val="20"/>
          <w:szCs w:val="20"/>
          <w:lang w:val="pt-BR" w:eastAsia="it-IT"/>
        </w:rPr>
        <w:t>Art. 10. As regras gerais deste Código aplicam-se aos fatos incriminados por lei especial, se esta não dispõe de modo diverso.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40" w:name="partegeraltituloii."/>
      <w:bookmarkEnd w:id="40"/>
      <w:r w:rsidRPr="00FF5C20">
        <w:rPr>
          <w:rFonts w:ascii="Arial" w:eastAsia="Times New Roman" w:hAnsi="Arial" w:cs="Arial"/>
          <w:b/>
          <w:bCs/>
          <w:strike/>
          <w:color w:val="000000"/>
          <w:sz w:val="20"/>
          <w:szCs w:val="20"/>
          <w:lang w:eastAsia="it-IT"/>
        </w:rPr>
        <w:t>TÍTULO 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Do crime</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Relação de causalidade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 w:name="art11."/>
      <w:bookmarkEnd w:id="41"/>
      <w:r w:rsidRPr="00FF5C20">
        <w:rPr>
          <w:rFonts w:ascii="Arial" w:eastAsia="Times New Roman" w:hAnsi="Arial" w:cs="Arial"/>
          <w:strike/>
          <w:color w:val="000000"/>
          <w:sz w:val="20"/>
          <w:szCs w:val="20"/>
          <w:lang w:val="pt-BR" w:eastAsia="it-IT"/>
        </w:rPr>
        <w:t>Art. 11. O resultado, de que depende a existência do crime, somente é imputável a quem lhe deu causa. Considera-se causa a ação ou omissão sem a qual o resultado não teria ocorrido.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Superveniência de causa independente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Parágrafo único. A superveniência de causa independente exclue a imputação quando, por si só, produziu resultado; os fatos anteriores, entretanto, imputam-se a quem os praticou.</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 w:name="art12."/>
      <w:bookmarkEnd w:id="42"/>
      <w:r w:rsidRPr="00FF5C20">
        <w:rPr>
          <w:rFonts w:ascii="Arial" w:eastAsia="Times New Roman" w:hAnsi="Arial" w:cs="Arial"/>
          <w:strike/>
          <w:color w:val="000000"/>
          <w:sz w:val="20"/>
          <w:szCs w:val="20"/>
          <w:lang w:val="pt-BR" w:eastAsia="it-IT"/>
        </w:rPr>
        <w:t>Art. 12. Diz-se 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Crime consumado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 w:name="art12i"/>
      <w:bookmarkEnd w:id="4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consumado</w:t>
      </w:r>
      <w:proofErr w:type="gramEnd"/>
      <w:r w:rsidRPr="00FF5C20">
        <w:rPr>
          <w:rFonts w:ascii="Arial" w:eastAsia="Times New Roman" w:hAnsi="Arial" w:cs="Arial"/>
          <w:strike/>
          <w:color w:val="000000"/>
          <w:sz w:val="20"/>
          <w:szCs w:val="20"/>
          <w:lang w:val="pt-BR" w:eastAsia="it-IT"/>
        </w:rPr>
        <w:t>, quando nele se reunem todos os elementos de sua definição legal;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Tentativa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 w:name="art12ii"/>
      <w:bookmarkEnd w:id="4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tentado</w:t>
      </w:r>
      <w:proofErr w:type="gramEnd"/>
      <w:r w:rsidRPr="00FF5C20">
        <w:rPr>
          <w:rFonts w:ascii="Arial" w:eastAsia="Times New Roman" w:hAnsi="Arial" w:cs="Arial"/>
          <w:strike/>
          <w:color w:val="000000"/>
          <w:sz w:val="20"/>
          <w:szCs w:val="20"/>
          <w:lang w:val="pt-BR" w:eastAsia="it-IT"/>
        </w:rPr>
        <w:t>, quando, iniciada a execução, não se consuma, por circunstâncias alheias à vontade do agente.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 da Tentativa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Parágrafo único. Salvo disposição em contrário, pune-se a tentativa com a pena correspondente ao crime consumado, diminuida de um a dois terços.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strike/>
          <w:color w:val="000000"/>
          <w:sz w:val="20"/>
          <w:szCs w:val="20"/>
          <w:lang w:eastAsia="it-IT"/>
        </w:rPr>
        <w:t>Desistência voluntária e arrependida eficaz</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 w:name="art13."/>
      <w:bookmarkEnd w:id="45"/>
      <w:r w:rsidRPr="00FF5C20">
        <w:rPr>
          <w:rFonts w:ascii="Arial" w:eastAsia="Times New Roman" w:hAnsi="Arial" w:cs="Arial"/>
          <w:strike/>
          <w:color w:val="000000"/>
          <w:sz w:val="20"/>
          <w:szCs w:val="20"/>
          <w:lang w:val="pt-BR" w:eastAsia="it-IT"/>
        </w:rPr>
        <w:t>Art. 13 O agente que, voluntariamente, desiste da consumação do crime ou impede que o resultado se produza, só responde pelos atos já praticados.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Crime impossível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 w:name="art14."/>
      <w:bookmarkEnd w:id="46"/>
      <w:r w:rsidRPr="00FF5C20">
        <w:rPr>
          <w:rFonts w:ascii="Arial" w:eastAsia="Times New Roman" w:hAnsi="Arial" w:cs="Arial"/>
          <w:strike/>
          <w:color w:val="000000"/>
          <w:sz w:val="20"/>
          <w:szCs w:val="20"/>
          <w:lang w:val="pt-BR" w:eastAsia="it-IT"/>
        </w:rPr>
        <w:lastRenderedPageBreak/>
        <w:t>Art. 14. Não se pune a tentativa quando, por ineficácia absoluta do meio ou por absoluta impropriedade do objeto, é impossível consumar-se o crime (artigo 76, parágrafo único, e 94, n. III).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Crime doloso e crime culposo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 w:name="art15."/>
      <w:bookmarkEnd w:id="47"/>
      <w:r w:rsidRPr="00FF5C20">
        <w:rPr>
          <w:rFonts w:ascii="Arial" w:eastAsia="Times New Roman" w:hAnsi="Arial" w:cs="Arial"/>
          <w:strike/>
          <w:color w:val="000000"/>
          <w:sz w:val="20"/>
          <w:szCs w:val="20"/>
          <w:lang w:val="pt-BR" w:eastAsia="it-IT"/>
        </w:rPr>
        <w:t>Art. 15. Diz-se 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 w:name="art15i"/>
      <w:bookmarkEnd w:id="4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doloso</w:t>
      </w:r>
      <w:proofErr w:type="gramEnd"/>
      <w:r w:rsidRPr="00FF5C20">
        <w:rPr>
          <w:rFonts w:ascii="Arial" w:eastAsia="Times New Roman" w:hAnsi="Arial" w:cs="Arial"/>
          <w:strike/>
          <w:color w:val="000000"/>
          <w:sz w:val="20"/>
          <w:szCs w:val="20"/>
          <w:lang w:val="pt-BR" w:eastAsia="it-IT"/>
        </w:rPr>
        <w:t>, quando o agente quís o resultado ou assumiu o risco de produzí-lo;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9" w:name="art15ii"/>
      <w:bookmarkEnd w:id="4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culposo</w:t>
      </w:r>
      <w:proofErr w:type="gramEnd"/>
      <w:r w:rsidRPr="00FF5C20">
        <w:rPr>
          <w:rFonts w:ascii="Arial" w:eastAsia="Times New Roman" w:hAnsi="Arial" w:cs="Arial"/>
          <w:strike/>
          <w:color w:val="000000"/>
          <w:sz w:val="20"/>
          <w:szCs w:val="20"/>
          <w:lang w:val="pt-BR" w:eastAsia="it-IT"/>
        </w:rPr>
        <w:t>, quando o agente deu causa ao resultado por imprudência, negligência ou imperícia.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0" w:name="art15p"/>
      <w:bookmarkEnd w:id="50"/>
      <w:r w:rsidRPr="00FF5C20">
        <w:rPr>
          <w:rFonts w:ascii="Arial" w:eastAsia="Times New Roman" w:hAnsi="Arial" w:cs="Arial"/>
          <w:strike/>
          <w:color w:val="000000"/>
          <w:sz w:val="20"/>
          <w:szCs w:val="20"/>
          <w:lang w:val="pt-BR" w:eastAsia="it-IT"/>
        </w:rPr>
        <w:t>Parágrafo único. Salvo os casos expressos em lei, ninguem pode ser punido por fato previsto como crime, sinão quando o pratica dolosamente.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I </w:t>
      </w:r>
      <w:r w:rsidRPr="00FF5C20">
        <w:rPr>
          <w:rFonts w:ascii="Arial" w:eastAsia="Times New Roman" w:hAnsi="Arial" w:cs="Arial"/>
          <w:b/>
          <w:bCs/>
          <w:strike/>
          <w:color w:val="000000"/>
          <w:sz w:val="20"/>
          <w:szCs w:val="20"/>
          <w:lang w:val="pt-BR" w:eastAsia="it-IT"/>
        </w:rPr>
        <w:t>gnorância ou erro de direito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1" w:name="art16."/>
      <w:bookmarkEnd w:id="51"/>
      <w:r w:rsidRPr="00FF5C20">
        <w:rPr>
          <w:rFonts w:ascii="Arial" w:eastAsia="Times New Roman" w:hAnsi="Arial" w:cs="Arial"/>
          <w:strike/>
          <w:color w:val="000000"/>
          <w:sz w:val="20"/>
          <w:szCs w:val="20"/>
          <w:lang w:val="pt-BR" w:eastAsia="it-IT"/>
        </w:rPr>
        <w:t>Art. 16. A ignorância ou a errada compreensão da lei não eximem de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Erro de fato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2" w:name="art17."/>
      <w:bookmarkEnd w:id="52"/>
      <w:r w:rsidRPr="00FF5C20">
        <w:rPr>
          <w:rFonts w:ascii="Arial" w:eastAsia="Times New Roman" w:hAnsi="Arial" w:cs="Arial"/>
          <w:strike/>
          <w:color w:val="000000"/>
          <w:sz w:val="20"/>
          <w:szCs w:val="20"/>
          <w:lang w:val="pt-BR" w:eastAsia="it-IT"/>
        </w:rPr>
        <w:t>Art. 17. É isento de pena quem comete o crime por erro quando ao fato que o constitue, ou quem, por erro plenamente justificado pelas circunstâncias, supõe situação de fato que, se existisse, tornaria a ação legítima.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Erro culposo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3" w:name="art17§1"/>
      <w:bookmarkEnd w:id="53"/>
      <w:r w:rsidRPr="00FF5C20">
        <w:rPr>
          <w:rFonts w:ascii="Arial" w:eastAsia="Times New Roman" w:hAnsi="Arial" w:cs="Arial"/>
          <w:strike/>
          <w:color w:val="000000"/>
          <w:sz w:val="20"/>
          <w:szCs w:val="20"/>
          <w:lang w:val="pt-BR" w:eastAsia="it-IT"/>
        </w:rPr>
        <w:t>§ 1º Não há isenção de pena quando o erro deriva de culpa e o fato é punível como crime culposo.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strike/>
          <w:color w:val="000000"/>
          <w:sz w:val="20"/>
          <w:szCs w:val="20"/>
          <w:lang w:eastAsia="it-IT"/>
        </w:rPr>
        <w:t>Erro determinado por terceiro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4" w:name="art17§2"/>
      <w:bookmarkEnd w:id="54"/>
      <w:r w:rsidRPr="00FF5C20">
        <w:rPr>
          <w:rFonts w:ascii="Arial" w:eastAsia="Times New Roman" w:hAnsi="Arial" w:cs="Arial"/>
          <w:strike/>
          <w:color w:val="000000"/>
          <w:sz w:val="20"/>
          <w:szCs w:val="20"/>
          <w:lang w:val="pt-BR" w:eastAsia="it-IT"/>
        </w:rPr>
        <w:t>§ 2º Responde pelo crime o terceiro que determina o erro.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Erro sobre a pessoa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5" w:name="art17§3"/>
      <w:bookmarkEnd w:id="55"/>
      <w:r w:rsidRPr="00FF5C20">
        <w:rPr>
          <w:rFonts w:ascii="Arial" w:eastAsia="Times New Roman" w:hAnsi="Arial" w:cs="Arial"/>
          <w:strike/>
          <w:color w:val="000000"/>
          <w:sz w:val="20"/>
          <w:szCs w:val="20"/>
          <w:lang w:val="pt-BR" w:eastAsia="it-IT"/>
        </w:rPr>
        <w:t>§ 3º O erro quando à pessoa contra a qual o crime é praticado não isenta de pena. Não se consideram, neste caso, as condições ou qualidades da vítima, sinão as da pessoa contra quem o agente queria praticar 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Coação irresistível e obediência hierárquica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6" w:name="art18."/>
      <w:bookmarkEnd w:id="56"/>
      <w:r w:rsidRPr="00FF5C20">
        <w:rPr>
          <w:rFonts w:ascii="Arial" w:eastAsia="Times New Roman" w:hAnsi="Arial" w:cs="Arial"/>
          <w:strike/>
          <w:color w:val="000000"/>
          <w:sz w:val="20"/>
          <w:szCs w:val="20"/>
          <w:lang w:val="pt-BR" w:eastAsia="it-IT"/>
        </w:rPr>
        <w:t>Art. 18. Se o crime é cometido sob coação irresistível ou em estrita obediência a ordem, não manifestamente ilegal, de superior hierárquico, só é punível o autor da coação ou da ordem.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Exclusão de criminalidade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7" w:name="art19."/>
      <w:bookmarkEnd w:id="57"/>
      <w:r w:rsidRPr="00FF5C20">
        <w:rPr>
          <w:rFonts w:ascii="Arial" w:eastAsia="Times New Roman" w:hAnsi="Arial" w:cs="Arial"/>
          <w:strike/>
          <w:color w:val="000000"/>
          <w:sz w:val="20"/>
          <w:szCs w:val="20"/>
          <w:lang w:val="pt-BR" w:eastAsia="it-IT"/>
        </w:rPr>
        <w:t>Art. 19. Não há crime quando o agente pratica o fato: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58" w:name="art19i"/>
      <w:bookmarkEnd w:id="5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caso de necessidade;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59" w:name="art19ii"/>
      <w:bookmarkEnd w:id="59"/>
      <w:r w:rsidRPr="00FF5C20">
        <w:rPr>
          <w:rFonts w:ascii="Arial" w:eastAsia="Times New Roman" w:hAnsi="Arial" w:cs="Arial"/>
          <w:strike/>
          <w:color w:val="000000"/>
          <w:sz w:val="20"/>
          <w:szCs w:val="20"/>
          <w:lang w:eastAsia="it-IT"/>
        </w:rPr>
        <w:t>II - em legítima defesa;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0" w:name="art19iii"/>
      <w:bookmarkEnd w:id="60"/>
      <w:r w:rsidRPr="00FF5C20">
        <w:rPr>
          <w:rFonts w:ascii="Arial" w:eastAsia="Times New Roman" w:hAnsi="Arial" w:cs="Arial"/>
          <w:strike/>
          <w:color w:val="000000"/>
          <w:sz w:val="20"/>
          <w:szCs w:val="20"/>
          <w:lang w:val="pt-BR" w:eastAsia="it-IT"/>
        </w:rPr>
        <w:t>III - em estrito cumprimento de dever legal ou no exercício regular de direito.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Estado de necessidade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1" w:name="art20."/>
      <w:bookmarkEnd w:id="61"/>
      <w:r w:rsidRPr="00FF5C20">
        <w:rPr>
          <w:rFonts w:ascii="Arial" w:eastAsia="Times New Roman" w:hAnsi="Arial" w:cs="Arial"/>
          <w:strike/>
          <w:color w:val="000000"/>
          <w:sz w:val="20"/>
          <w:szCs w:val="20"/>
          <w:lang w:val="pt-BR" w:eastAsia="it-IT"/>
        </w:rPr>
        <w:t>Art. 20. Considera-se em estado de necessidade quem pratica o fato para salvar de perigo atua, que não provocou por sua vontade, nem podia de outro modo evitar, direito próprio ou alheio, cujo sacrifício, nas circunstâncias, não era razoável exigir-se.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2" w:name="art20§1"/>
      <w:bookmarkEnd w:id="62"/>
      <w:r w:rsidRPr="00FF5C20">
        <w:rPr>
          <w:rFonts w:ascii="Arial" w:eastAsia="Times New Roman" w:hAnsi="Arial" w:cs="Arial"/>
          <w:strike/>
          <w:color w:val="000000"/>
          <w:sz w:val="20"/>
          <w:szCs w:val="20"/>
          <w:lang w:val="pt-BR" w:eastAsia="it-IT"/>
        </w:rPr>
        <w:t>§ 1° Não pode alegar estado de necessidade quem tinha o dever legal de enfrentar o perigo.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3" w:name="art20§2"/>
      <w:bookmarkEnd w:id="63"/>
      <w:r w:rsidRPr="00FF5C20">
        <w:rPr>
          <w:rFonts w:ascii="Arial" w:eastAsia="Times New Roman" w:hAnsi="Arial" w:cs="Arial"/>
          <w:strike/>
          <w:color w:val="000000"/>
          <w:sz w:val="20"/>
          <w:szCs w:val="20"/>
          <w:lang w:val="pt-BR" w:eastAsia="it-IT"/>
        </w:rPr>
        <w:t>§ 2º Embora reconheça que era razoável exigir-se o sacrifício do direito ameaçado, o juiz pode reduzir a pena, de um a dois terços.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Legítima defesa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4" w:name="art21."/>
      <w:bookmarkEnd w:id="64"/>
      <w:r w:rsidRPr="00FF5C20">
        <w:rPr>
          <w:rFonts w:ascii="Arial" w:eastAsia="Times New Roman" w:hAnsi="Arial" w:cs="Arial"/>
          <w:strike/>
          <w:color w:val="000000"/>
          <w:sz w:val="20"/>
          <w:szCs w:val="20"/>
          <w:lang w:val="pt-BR" w:eastAsia="it-IT"/>
        </w:rPr>
        <w:t>Art. 21. Entende-se em legítima defesa quem, usando moderadamente dos meios necessários, repele injusta agressão, atual ou iminente, a direito seu ou de outrem.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Excesso culposo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5" w:name="art21p"/>
      <w:bookmarkEnd w:id="65"/>
      <w:r w:rsidRPr="00FF5C20">
        <w:rPr>
          <w:rFonts w:ascii="Arial" w:eastAsia="Times New Roman" w:hAnsi="Arial" w:cs="Arial"/>
          <w:strike/>
          <w:color w:val="000000"/>
          <w:sz w:val="20"/>
          <w:szCs w:val="20"/>
          <w:lang w:val="pt-BR" w:eastAsia="it-IT"/>
        </w:rPr>
        <w:t>Parágrafo único. O agente que excede culposamente os limites da legítima defesa, responde pelo fato, se este é punível como crime culposo.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66" w:name="partegeraltituloiii."/>
      <w:bookmarkEnd w:id="66"/>
      <w:r w:rsidRPr="00FF5C20">
        <w:rPr>
          <w:rFonts w:ascii="Arial" w:eastAsia="Times New Roman" w:hAnsi="Arial" w:cs="Arial"/>
          <w:b/>
          <w:bCs/>
          <w:strike/>
          <w:color w:val="000000"/>
          <w:sz w:val="20"/>
          <w:szCs w:val="20"/>
          <w:lang w:eastAsia="it-IT"/>
        </w:rPr>
        <w:t>TÍTULO III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responsabilidade</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Irresponsáveis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7" w:name="art22."/>
      <w:bookmarkEnd w:id="67"/>
      <w:r w:rsidRPr="00FF5C20">
        <w:rPr>
          <w:rFonts w:ascii="Arial" w:eastAsia="Times New Roman" w:hAnsi="Arial" w:cs="Arial"/>
          <w:strike/>
          <w:color w:val="000000"/>
          <w:sz w:val="20"/>
          <w:szCs w:val="20"/>
          <w:lang w:val="pt-BR" w:eastAsia="it-IT"/>
        </w:rPr>
        <w:t>Art. 22. É isento de pena o agente que, por doença mental ou desenvolvimento mental incompleto ou retardado, era, ao tempo da ação ou da omissão, inteiramente incapaz de entender o carater criminoso do fato ou de determinar-se de acordo com esse entendimento.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Redução facultativa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8" w:name="art22p"/>
      <w:bookmarkEnd w:id="68"/>
      <w:r w:rsidRPr="00FF5C20">
        <w:rPr>
          <w:rFonts w:ascii="Arial" w:eastAsia="Times New Roman" w:hAnsi="Arial" w:cs="Arial"/>
          <w:strike/>
          <w:color w:val="000000"/>
          <w:sz w:val="20"/>
          <w:szCs w:val="20"/>
          <w:lang w:val="pt-BR" w:eastAsia="it-IT"/>
        </w:rPr>
        <w:t>Parágrafo único. A pena pode ser reduzida de um a dois terços, se o agente, em virtude de pertubação da saúde mental ou por desenvolvimento mental incompleto ou retardado, não possuia, ao tempo da ação ou da omissão, a plena capacidade de entender o carater criminoso do fato ou de determinar-se de acordo com esse entendimento.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lastRenderedPageBreak/>
        <w:t>Menores de 18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69" w:name="art23."/>
      <w:bookmarkEnd w:id="69"/>
      <w:r w:rsidRPr="00FF5C20">
        <w:rPr>
          <w:rFonts w:ascii="Arial" w:eastAsia="Times New Roman" w:hAnsi="Arial" w:cs="Arial"/>
          <w:strike/>
          <w:color w:val="000000"/>
          <w:sz w:val="20"/>
          <w:szCs w:val="20"/>
          <w:lang w:val="pt-BR" w:eastAsia="it-IT"/>
        </w:rPr>
        <w:t>Art. 23. Os menores de dezoito anos são penalmente irresponsáveis, ficando sujeitos às normas estabelecidas na legislação especial.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Emoção e paixão. Embriaguez</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0" w:name="art24."/>
      <w:bookmarkEnd w:id="70"/>
      <w:r w:rsidRPr="00FF5C20">
        <w:rPr>
          <w:rFonts w:ascii="Arial" w:eastAsia="Times New Roman" w:hAnsi="Arial" w:cs="Arial"/>
          <w:strike/>
          <w:color w:val="000000"/>
          <w:sz w:val="20"/>
          <w:szCs w:val="20"/>
          <w:lang w:val="pt-BR" w:eastAsia="it-IT"/>
        </w:rPr>
        <w:t>Art. 24. Não excluem a responsabilidade penal: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1" w:name="art23i."/>
      <w:bookmarkEnd w:id="71"/>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emoção ou a paixão;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2" w:name="art23ii."/>
      <w:bookmarkEnd w:id="72"/>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embriaguez, voluntária ou culposa, pelo alcool ou substância de efeitos análogos.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3" w:name="art23§1"/>
      <w:bookmarkEnd w:id="73"/>
      <w:r w:rsidRPr="00FF5C20">
        <w:rPr>
          <w:rFonts w:ascii="Arial" w:eastAsia="Times New Roman" w:hAnsi="Arial" w:cs="Arial"/>
          <w:strike/>
          <w:color w:val="000000"/>
          <w:sz w:val="20"/>
          <w:szCs w:val="20"/>
          <w:lang w:val="pt-BR" w:eastAsia="it-IT"/>
        </w:rPr>
        <w:t>§ 1° É isento de pena o agente que, por embriaguez completa, proveniente de caso fortuito ou força maior, era, ao tempo da ação ou da omissão, inteiramente incapaz de entender o carater criminoso do fato ou de determinar-se de acordo com esse entendimento.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4" w:name="art23§2"/>
      <w:bookmarkEnd w:id="74"/>
      <w:r w:rsidRPr="00FF5C20">
        <w:rPr>
          <w:rFonts w:ascii="Arial" w:eastAsia="Times New Roman" w:hAnsi="Arial" w:cs="Arial"/>
          <w:strike/>
          <w:color w:val="000000"/>
          <w:sz w:val="20"/>
          <w:szCs w:val="20"/>
          <w:lang w:val="pt-BR" w:eastAsia="it-IT"/>
        </w:rPr>
        <w:t>§ 2° A pena pode ser reduzida de um a dois terços, se o agente, por embriaguez, proveniente de caso fortuito ou força maior, não possuia, ao tempo da ação ou da omissão, a plena capacidade de entender o carater criminoso do fato ou de determinar-se de acordo com esse entendimento.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75" w:name="partegeraltituloiv."/>
      <w:bookmarkEnd w:id="75"/>
      <w:r w:rsidRPr="00FF5C20">
        <w:rPr>
          <w:rFonts w:ascii="Arial" w:eastAsia="Times New Roman" w:hAnsi="Arial" w:cs="Arial"/>
          <w:b/>
          <w:bCs/>
          <w:strike/>
          <w:color w:val="000000"/>
          <w:sz w:val="20"/>
          <w:szCs w:val="20"/>
          <w:lang w:eastAsia="it-IT"/>
        </w:rPr>
        <w:t>TÍTULO IV</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co-autoria</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 da co-autoria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6" w:name="art25."/>
      <w:bookmarkEnd w:id="76"/>
      <w:r w:rsidRPr="00FF5C20">
        <w:rPr>
          <w:rFonts w:ascii="Arial" w:eastAsia="Times New Roman" w:hAnsi="Arial" w:cs="Arial"/>
          <w:strike/>
          <w:color w:val="000000"/>
          <w:sz w:val="20"/>
          <w:szCs w:val="20"/>
          <w:lang w:val="pt-BR" w:eastAsia="it-IT"/>
        </w:rPr>
        <w:t>Art. 25. Quem, de qualquer modo, concorre para o crime incide nas penas a este cominadas.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Circunstâncias incomunicáveis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7" w:name="art26."/>
      <w:bookmarkEnd w:id="77"/>
      <w:r w:rsidRPr="00FF5C20">
        <w:rPr>
          <w:rFonts w:ascii="Arial" w:eastAsia="Times New Roman" w:hAnsi="Arial" w:cs="Arial"/>
          <w:strike/>
          <w:color w:val="000000"/>
          <w:sz w:val="20"/>
          <w:szCs w:val="20"/>
          <w:lang w:val="pt-BR" w:eastAsia="it-IT"/>
        </w:rPr>
        <w:t>Art. 26. Não se comunicam as circunstâncias de carater pessoal, salvo quando elementares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Casos de impunibilidade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78" w:name="art27."/>
      <w:bookmarkEnd w:id="78"/>
      <w:r w:rsidRPr="00FF5C20">
        <w:rPr>
          <w:rFonts w:ascii="Arial" w:eastAsia="Times New Roman" w:hAnsi="Arial" w:cs="Arial"/>
          <w:strike/>
          <w:color w:val="000000"/>
          <w:sz w:val="20"/>
          <w:szCs w:val="20"/>
          <w:lang w:val="pt-BR" w:eastAsia="it-IT"/>
        </w:rPr>
        <w:t>Art. 27. O ajuste, a determinação ou instigação e o auxílio, salvo disposição expressa em contrário, não são puníveis, se o crime não chega, pelo menos, a ser tentado (art. 76, parágrafo único).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79" w:name="partegeraltitulov."/>
      <w:bookmarkEnd w:id="79"/>
      <w:r w:rsidRPr="00FF5C20">
        <w:rPr>
          <w:rFonts w:ascii="Arial" w:eastAsia="Times New Roman" w:hAnsi="Arial" w:cs="Arial"/>
          <w:b/>
          <w:bCs/>
          <w:strike/>
          <w:color w:val="000000"/>
          <w:sz w:val="20"/>
          <w:szCs w:val="20"/>
          <w:lang w:eastAsia="it-IT"/>
        </w:rPr>
        <w:t>TÍTULO V</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Das penas</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80" w:name="partegeraltitulovcapituloi."/>
      <w:bookmarkEnd w:id="80"/>
      <w:r w:rsidRPr="00FF5C20">
        <w:rPr>
          <w:rFonts w:ascii="Arial" w:eastAsia="Times New Roman" w:hAnsi="Arial" w:cs="Arial"/>
          <w:b/>
          <w:bCs/>
          <w:strike/>
          <w:color w:val="000000"/>
          <w:sz w:val="20"/>
          <w:szCs w:val="20"/>
          <w:lang w:eastAsia="it-IT"/>
        </w:rPr>
        <w:t>CAPÍTULO 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DAS PENAS PRINCIPAIS</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Penas principais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81" w:name="art28."/>
      <w:bookmarkEnd w:id="81"/>
      <w:r w:rsidRPr="00FF5C20">
        <w:rPr>
          <w:rFonts w:ascii="Arial" w:eastAsia="Times New Roman" w:hAnsi="Arial" w:cs="Arial"/>
          <w:strike/>
          <w:color w:val="000000"/>
          <w:sz w:val="20"/>
          <w:szCs w:val="20"/>
          <w:lang w:val="pt-BR" w:eastAsia="it-IT"/>
        </w:rPr>
        <w:t>Art. 28. As penas principais 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82" w:name="art28i."/>
      <w:bookmarkEnd w:id="82"/>
      <w:r w:rsidRPr="00FF5C20">
        <w:rPr>
          <w:rFonts w:ascii="Arial" w:eastAsia="Times New Roman" w:hAnsi="Arial" w:cs="Arial"/>
          <w:strike/>
          <w:color w:val="000000"/>
          <w:sz w:val="20"/>
          <w:szCs w:val="20"/>
          <w:lang w:eastAsia="it-IT"/>
        </w:rPr>
        <w:t>I - reclusão;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83" w:name="art28ii."/>
      <w:bookmarkEnd w:id="83"/>
      <w:r w:rsidRPr="00FF5C20">
        <w:rPr>
          <w:rFonts w:ascii="Arial" w:eastAsia="Times New Roman" w:hAnsi="Arial" w:cs="Arial"/>
          <w:strike/>
          <w:color w:val="000000"/>
          <w:sz w:val="20"/>
          <w:szCs w:val="20"/>
          <w:lang w:eastAsia="it-IT"/>
        </w:rPr>
        <w:t>II - detenção;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84" w:name="art28iii"/>
      <w:bookmarkEnd w:id="84"/>
      <w:r w:rsidRPr="00FF5C20">
        <w:rPr>
          <w:rFonts w:ascii="Arial" w:eastAsia="Times New Roman" w:hAnsi="Arial" w:cs="Arial"/>
          <w:strike/>
          <w:color w:val="000000"/>
          <w:sz w:val="20"/>
          <w:szCs w:val="20"/>
          <w:lang w:eastAsia="it-IT"/>
        </w:rPr>
        <w:t>III - multa.</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85" w:name="partegeraltitulovcapituloisecaoi"/>
      <w:bookmarkEnd w:id="85"/>
      <w:r w:rsidRPr="00FF5C20">
        <w:rPr>
          <w:rFonts w:ascii="Arial" w:eastAsia="Times New Roman" w:hAnsi="Arial" w:cs="Arial"/>
          <w:strike/>
          <w:color w:val="000000"/>
          <w:sz w:val="20"/>
          <w:szCs w:val="20"/>
          <w:lang w:eastAsia="it-IT"/>
        </w:rPr>
        <w:t>SECÇÃO 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strike/>
          <w:color w:val="000000"/>
          <w:sz w:val="20"/>
          <w:szCs w:val="20"/>
          <w:lang w:eastAsia="it-IT"/>
        </w:rPr>
        <w:t>DA RECLUSÃO E DA DETENÇÃO</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Regras comuns às penas privativas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86" w:name="art29.0"/>
      <w:bookmarkEnd w:id="86"/>
      <w:r w:rsidRPr="00FF5C20">
        <w:rPr>
          <w:rFonts w:ascii="Arial" w:eastAsia="Times New Roman" w:hAnsi="Arial" w:cs="Arial"/>
          <w:strike/>
          <w:color w:val="000000"/>
          <w:sz w:val="20"/>
          <w:szCs w:val="20"/>
          <w:lang w:val="pt-BR" w:eastAsia="it-IT"/>
        </w:rPr>
        <w:t>Art. 29. A pena de reclusão e a de detenção devem ser cumpridas em penitenciária, ou, à falta, em secção especial de prisão comum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87" w:name="art29§1."/>
      <w:bookmarkEnd w:id="87"/>
      <w:r w:rsidRPr="00FF5C20">
        <w:rPr>
          <w:rFonts w:ascii="Arial" w:eastAsia="Times New Roman" w:hAnsi="Arial" w:cs="Arial"/>
          <w:strike/>
          <w:color w:val="000000"/>
          <w:sz w:val="20"/>
          <w:szCs w:val="20"/>
          <w:lang w:val="pt-BR" w:eastAsia="it-IT"/>
        </w:rPr>
        <w:t>§ 1° O sentenciado fica sujeito a trabalho, que deve ser remunerado, e a isolamento durante o repouso noturno.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88" w:name="art29§2"/>
      <w:bookmarkEnd w:id="88"/>
      <w:r w:rsidRPr="00FF5C20">
        <w:rPr>
          <w:rFonts w:ascii="Arial" w:eastAsia="Times New Roman" w:hAnsi="Arial" w:cs="Arial"/>
          <w:strike/>
          <w:color w:val="000000"/>
          <w:sz w:val="20"/>
          <w:szCs w:val="20"/>
          <w:lang w:val="pt-BR" w:eastAsia="it-IT"/>
        </w:rPr>
        <w:t>§ 2° As mulheres cumprem pena em estabelecimento especial, ou, à falta, em secção adequada de penitenciária ou prisão comum, ficando sujeitas a trabalho interno.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89" w:name="art29§2.."/>
      <w:bookmarkEnd w:id="89"/>
      <w:r w:rsidRPr="00FF5C20">
        <w:rPr>
          <w:rFonts w:ascii="Arial" w:eastAsia="Times New Roman" w:hAnsi="Arial" w:cs="Arial"/>
          <w:strike/>
          <w:color w:val="000000"/>
          <w:sz w:val="20"/>
          <w:szCs w:val="20"/>
          <w:lang w:val="pt-BR" w:eastAsia="it-IT"/>
        </w:rPr>
        <w:t>§ 2º As mulheres cumprem pena em estabelecimento especial, ou, à sua falta, em seção adequada de penitenciária ou prisão comum, sujeitas a trabalho interno, admitido o benefício do trabalho externo.             </w:t>
      </w:r>
      <w:hyperlink r:id="rId14" w:anchor="art29%C2%A72"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0" w:name="art29§3"/>
      <w:bookmarkEnd w:id="90"/>
      <w:r w:rsidRPr="00FF5C20">
        <w:rPr>
          <w:rFonts w:ascii="Arial" w:eastAsia="Times New Roman" w:hAnsi="Arial" w:cs="Arial"/>
          <w:strike/>
          <w:color w:val="000000"/>
          <w:sz w:val="20"/>
          <w:szCs w:val="20"/>
          <w:lang w:val="pt-BR" w:eastAsia="it-IT"/>
        </w:rPr>
        <w:t>§ 3° As penas de reclusão e de detenção impostas pela justiça de um Estado podem ser cumpridas em estabelecimento de outro Estado ou da União.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strike/>
          <w:color w:val="000000"/>
          <w:sz w:val="20"/>
          <w:szCs w:val="20"/>
          <w:lang w:eastAsia="it-IT"/>
        </w:rPr>
        <w:t>Reclusão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1" w:name="art30.."/>
      <w:bookmarkEnd w:id="91"/>
      <w:r w:rsidRPr="00FF5C20">
        <w:rPr>
          <w:rFonts w:ascii="Arial" w:eastAsia="Times New Roman" w:hAnsi="Arial" w:cs="Arial"/>
          <w:strike/>
          <w:color w:val="000000"/>
          <w:sz w:val="20"/>
          <w:szCs w:val="20"/>
          <w:lang w:val="pt-BR" w:eastAsia="it-IT"/>
        </w:rPr>
        <w:t>Art 30. No período inicial do cumprimento da pena de reclusão, se o permitem as suas condições pessoais, fica o recluso também sujeito a isolamento durante o dia, por tempo não superior a três meses.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2" w:name="art30§1"/>
      <w:bookmarkEnd w:id="92"/>
      <w:r w:rsidRPr="00FF5C20">
        <w:rPr>
          <w:rFonts w:ascii="Arial" w:eastAsia="Times New Roman" w:hAnsi="Arial" w:cs="Arial"/>
          <w:strike/>
          <w:color w:val="000000"/>
          <w:sz w:val="20"/>
          <w:szCs w:val="20"/>
          <w:lang w:val="pt-BR" w:eastAsia="it-IT"/>
        </w:rPr>
        <w:t>§ 1° O recluso passará, posteriormente, a trabalhar em comum, dentro do estabelecimento, ou, em obras ou serviços públicos, fora dele.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3" w:name="art30§2"/>
      <w:bookmarkEnd w:id="93"/>
      <w:r w:rsidRPr="00FF5C20">
        <w:rPr>
          <w:rFonts w:ascii="Arial" w:eastAsia="Times New Roman" w:hAnsi="Arial" w:cs="Arial"/>
          <w:strike/>
          <w:color w:val="000000"/>
          <w:sz w:val="20"/>
          <w:szCs w:val="20"/>
          <w:lang w:val="pt-BR" w:eastAsia="it-IT"/>
        </w:rPr>
        <w:t>§ 2º O recluso de bom procedimento pode ser transferido para colônia penal ou estabelecimento similar: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4" w:name="art30§2i"/>
      <w:bookmarkEnd w:id="94"/>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já cumpriu metade da pena, quando esta não é superior a três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5" w:name="art30§2ii"/>
      <w:bookmarkEnd w:id="95"/>
      <w:r w:rsidRPr="00FF5C20">
        <w:rPr>
          <w:rFonts w:ascii="Arial" w:eastAsia="Times New Roman" w:hAnsi="Arial" w:cs="Arial"/>
          <w:strike/>
          <w:color w:val="000000"/>
          <w:sz w:val="20"/>
          <w:szCs w:val="20"/>
          <w:lang w:val="pt-BR" w:eastAsia="it-IT"/>
        </w:rPr>
        <w:lastRenderedPageBreak/>
        <w:t xml:space="preserve">II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já cumpriu um terço da pena, quando esta é superior a três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96" w:name="art30§3"/>
      <w:bookmarkEnd w:id="96"/>
      <w:r w:rsidRPr="00FF5C20">
        <w:rPr>
          <w:rFonts w:ascii="Arial" w:eastAsia="Times New Roman" w:hAnsi="Arial" w:cs="Arial"/>
          <w:strike/>
          <w:color w:val="000000"/>
          <w:sz w:val="20"/>
          <w:szCs w:val="20"/>
          <w:lang w:val="pt-BR" w:eastAsia="it-IT"/>
        </w:rPr>
        <w:t>§ 3° A pena de reclusão não admite suspensão condicional, salvo quando o condenado é menor de vinte e um anos ou maior de setenta, e a condenação não é por tempo superior a dois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97" w:name="art30."/>
      <w:bookmarkEnd w:id="97"/>
      <w:r w:rsidRPr="00FF5C20">
        <w:rPr>
          <w:rFonts w:ascii="Arial" w:eastAsia="Times New Roman" w:hAnsi="Arial" w:cs="Arial"/>
          <w:strike/>
          <w:color w:val="000000"/>
          <w:sz w:val="20"/>
          <w:szCs w:val="20"/>
          <w:lang w:val="pt-BR" w:eastAsia="it-IT"/>
        </w:rPr>
        <w:t>Art. 30 O período inicial, do cumprimento de pena privativa da liberdade, consiste na observação do recluso, sujeito ou não a isolamento celular, por tempo não superior a três meses, com atividades que permitam completar o conhecimento de sua      personalidade.             </w:t>
      </w:r>
      <w:hyperlink r:id="rId15" w:anchor="art30"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98" w:name="art30§1."/>
      <w:bookmarkEnd w:id="98"/>
      <w:r w:rsidRPr="00FF5C20">
        <w:rPr>
          <w:rFonts w:ascii="Arial" w:eastAsia="Times New Roman" w:hAnsi="Arial" w:cs="Arial"/>
          <w:strike/>
          <w:color w:val="000000"/>
          <w:sz w:val="20"/>
          <w:szCs w:val="20"/>
          <w:lang w:val="pt-BR" w:eastAsia="it-IT"/>
        </w:rPr>
        <w:t>§ 1º O recluso passará, posteriormente, a trabalhar em comum dentro do estabelecimento em que cumpre a pena ou fora dele, na conformidade de suas aptidões ou ocupações anteriores, deste que haja compatibilidade com os objetivos da pena.             </w:t>
      </w:r>
      <w:hyperlink r:id="rId16" w:anchor="art30"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99" w:name="art30§2."/>
      <w:bookmarkEnd w:id="99"/>
      <w:r w:rsidRPr="00FF5C20">
        <w:rPr>
          <w:rFonts w:ascii="Arial" w:eastAsia="Times New Roman" w:hAnsi="Arial" w:cs="Arial"/>
          <w:strike/>
          <w:color w:val="000000"/>
          <w:sz w:val="20"/>
          <w:szCs w:val="20"/>
          <w:lang w:val="pt-BR" w:eastAsia="it-IT"/>
        </w:rPr>
        <w:t>§ 2º O trabalho externo é compatível com os regimes fechado, semi-aberto e aberto, desde que tomadas as cautelas próprias, contra a fuga e em favor da disciplina; os condenados que cumprem pena em regime fechado somente se dedicarão a trabalho externo em serviços ou obras públicas, sob vigilância do essoal penitenciário.             </w:t>
      </w:r>
      <w:hyperlink r:id="rId17" w:anchor="art30"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0" w:name="art30§3."/>
      <w:bookmarkEnd w:id="100"/>
      <w:r w:rsidRPr="00FF5C20">
        <w:rPr>
          <w:rFonts w:ascii="Arial" w:eastAsia="Times New Roman" w:hAnsi="Arial" w:cs="Arial"/>
          <w:strike/>
          <w:color w:val="000000"/>
          <w:sz w:val="20"/>
          <w:szCs w:val="20"/>
          <w:lang w:val="pt-BR" w:eastAsia="it-IT"/>
        </w:rPr>
        <w:t>§ 3º O trabalho do recluso será remunerado, aplicando-se o seu produto:             </w:t>
      </w:r>
      <w:hyperlink r:id="rId18" w:anchor="art30"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1" w:name="art30§3a"/>
      <w:bookmarkEnd w:id="101"/>
      <w:r w:rsidRPr="00FF5C20">
        <w:rPr>
          <w:rFonts w:ascii="Arial" w:eastAsia="Times New Roman" w:hAnsi="Arial" w:cs="Arial"/>
          <w:strike/>
          <w:color w:val="000000"/>
          <w:sz w:val="20"/>
          <w:szCs w:val="20"/>
          <w:lang w:val="pt-BR" w:eastAsia="it-IT"/>
        </w:rPr>
        <w:t>a) na indenização dos danos causados pelo crime, desde que determinados judicialmente e não reparados por outros meios;             </w:t>
      </w:r>
      <w:hyperlink r:id="rId19"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2" w:name="art30§3b"/>
      <w:bookmarkEnd w:id="102"/>
      <w:r w:rsidRPr="00FF5C20">
        <w:rPr>
          <w:rFonts w:ascii="Arial" w:eastAsia="Times New Roman" w:hAnsi="Arial" w:cs="Arial"/>
          <w:strike/>
          <w:color w:val="000000"/>
          <w:sz w:val="20"/>
          <w:szCs w:val="20"/>
          <w:lang w:val="pt-BR" w:eastAsia="it-IT"/>
        </w:rPr>
        <w:t>b) na assistência à família, segundo a lei civil;             </w:t>
      </w:r>
      <w:hyperlink r:id="rId20"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3" w:name="art30§3c"/>
      <w:bookmarkEnd w:id="103"/>
      <w:r w:rsidRPr="00FF5C20">
        <w:rPr>
          <w:rFonts w:ascii="Arial" w:eastAsia="Times New Roman" w:hAnsi="Arial" w:cs="Arial"/>
          <w:strike/>
          <w:color w:val="000000"/>
          <w:sz w:val="20"/>
          <w:szCs w:val="20"/>
          <w:lang w:val="pt-BR" w:eastAsia="it-IT"/>
        </w:rPr>
        <w:t>c) em pequenas despesas pessoais;             </w:t>
      </w:r>
      <w:hyperlink r:id="rId21"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04" w:name="art30§3d"/>
      <w:bookmarkEnd w:id="104"/>
      <w:r w:rsidRPr="00FF5C20">
        <w:rPr>
          <w:rFonts w:ascii="Arial" w:eastAsia="Times New Roman" w:hAnsi="Arial" w:cs="Arial"/>
          <w:strike/>
          <w:color w:val="000000"/>
          <w:sz w:val="20"/>
          <w:szCs w:val="20"/>
          <w:lang w:val="pt-BR" w:eastAsia="it-IT"/>
        </w:rPr>
        <w:t>d) ressalvadas outras aplicações legais, em depósito da parte restante, para constituição de pecúlio, em caderneta de poupança da Caixa Econômica Federal, a qual lhe será entregue no ato de ser posto em liberdade.             </w:t>
      </w:r>
      <w:hyperlink r:id="rId22"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05" w:name="art30§4"/>
      <w:bookmarkEnd w:id="105"/>
      <w:r w:rsidRPr="00FF5C20">
        <w:rPr>
          <w:rFonts w:ascii="Arial" w:eastAsia="Times New Roman" w:hAnsi="Arial" w:cs="Arial"/>
          <w:strike/>
          <w:color w:val="000000"/>
          <w:sz w:val="20"/>
          <w:szCs w:val="20"/>
          <w:lang w:val="pt-BR" w:eastAsia="it-IT"/>
        </w:rPr>
        <w:t>§ 4º A freqüência a cursos profissionalizantes, bem como de instrução de segundo grau ou superior, fora da prisão, só é compatível com os regimes semi-aberto e aberto.             </w:t>
      </w:r>
      <w:hyperlink r:id="rId23"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06" w:name="art30§5"/>
      <w:bookmarkEnd w:id="106"/>
      <w:r w:rsidRPr="00FF5C20">
        <w:rPr>
          <w:rFonts w:ascii="Arial" w:eastAsia="Times New Roman" w:hAnsi="Arial" w:cs="Arial"/>
          <w:strike/>
          <w:color w:val="000000"/>
          <w:sz w:val="20"/>
          <w:szCs w:val="20"/>
          <w:lang w:val="pt-BR" w:eastAsia="it-IT"/>
        </w:rPr>
        <w:t>§ 5º O condenado não perigoso, cuja pena não ultrapasse oito anos, poderá ser recolhido a estabelecimento de regime semi-aberto, desde o início, ou, se ultrapassar, após ter cumprido um terço dela em regime fechado.             </w:t>
      </w:r>
      <w:hyperlink r:id="rId24"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7" w:name="art30§5i"/>
      <w:bookmarkEnd w:id="107"/>
      <w:r w:rsidRPr="00FF5C20">
        <w:rPr>
          <w:rFonts w:ascii="Arial" w:eastAsia="Times New Roman" w:hAnsi="Arial" w:cs="Arial"/>
          <w:strike/>
          <w:color w:val="000000"/>
          <w:sz w:val="20"/>
          <w:szCs w:val="20"/>
          <w:lang w:val="pt-BR" w:eastAsia="it-IT"/>
        </w:rPr>
        <w:t>I - Se a pena não for superior a quatro anos, poderá ser recolhido a estabelecimento de regime aberto, deste o início, ou,             </w:t>
      </w:r>
      <w:hyperlink r:id="rId25"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08" w:name="art30§5ia"/>
      <w:bookmarkEnd w:id="108"/>
      <w:r w:rsidRPr="00FF5C20">
        <w:rPr>
          <w:rFonts w:ascii="Arial" w:eastAsia="Times New Roman" w:hAnsi="Arial" w:cs="Arial"/>
          <w:strike/>
          <w:color w:val="000000"/>
          <w:sz w:val="20"/>
          <w:szCs w:val="20"/>
          <w:lang w:val="pt-BR" w:eastAsia="it-IT"/>
        </w:rPr>
        <w:t>a) se for superior a quatro até oito, após ter cumprido um terço em outro regime;             </w:t>
      </w:r>
      <w:hyperlink r:id="rId26"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09" w:name="art30§5ib"/>
      <w:bookmarkEnd w:id="109"/>
      <w:r w:rsidRPr="00FF5C20">
        <w:rPr>
          <w:rFonts w:ascii="Arial" w:eastAsia="Times New Roman" w:hAnsi="Arial" w:cs="Arial"/>
          <w:strike/>
          <w:color w:val="000000"/>
          <w:sz w:val="20"/>
          <w:szCs w:val="20"/>
          <w:lang w:val="pt-BR" w:eastAsia="it-IT"/>
        </w:rPr>
        <w:t>b) se for superior a oito, após ter cumprido dois quintos em outro regime.             </w:t>
      </w:r>
      <w:hyperlink r:id="rId27"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10" w:name="art30§5ii"/>
      <w:bookmarkEnd w:id="110"/>
      <w:r w:rsidRPr="00FF5C20">
        <w:rPr>
          <w:rFonts w:ascii="Arial" w:eastAsia="Times New Roman" w:hAnsi="Arial" w:cs="Arial"/>
          <w:strike/>
          <w:color w:val="000000"/>
          <w:sz w:val="20"/>
          <w:szCs w:val="20"/>
          <w:lang w:val="pt-BR" w:eastAsia="it-IT"/>
        </w:rPr>
        <w:t>II - Observados os termos do caput deste artigo e os deste parágrafo, e guardada a separação dos presos provisórios, a pena poderá ser cumprida em prisão da comarca da condenação ou da residência do condenado.             </w:t>
      </w:r>
      <w:hyperlink r:id="rId28"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1" w:name="art30§6"/>
      <w:bookmarkEnd w:id="111"/>
      <w:r w:rsidRPr="00FF5C20">
        <w:rPr>
          <w:rFonts w:ascii="Arial" w:eastAsia="Times New Roman" w:hAnsi="Arial" w:cs="Arial"/>
          <w:strike/>
          <w:color w:val="000000"/>
          <w:sz w:val="20"/>
          <w:szCs w:val="20"/>
          <w:lang w:val="pt-BR" w:eastAsia="it-IT"/>
        </w:rPr>
        <w:t>§ 6º Deverão ser regulamentadas por lei local ou, à sua falta, por provimento do Conselho Superior da Magistratura ou órgão equivalente, as seguintes concessões a serem outorgadas pelo juiz, a requerimento do interessado, seu cônjuge ou ascendente, ou na falta desses, de descendente, ou irmão, ou por iniciativa de órgão para isso competente, ou, ainda, quanto às três primeiras, também de ofício:             </w:t>
      </w:r>
      <w:hyperlink r:id="rId29"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2" w:name="art30§6i"/>
      <w:bookmarkEnd w:id="112"/>
      <w:r w:rsidRPr="00FF5C20">
        <w:rPr>
          <w:rFonts w:ascii="Arial" w:eastAsia="Times New Roman" w:hAnsi="Arial" w:cs="Arial"/>
          <w:strike/>
          <w:color w:val="000000"/>
          <w:sz w:val="20"/>
          <w:szCs w:val="20"/>
          <w:lang w:val="pt-BR" w:eastAsia="it-IT"/>
        </w:rPr>
        <w:t>I - cada um dos três regimes, bem como a transferência e o retorno de um para outro;             </w:t>
      </w:r>
      <w:hyperlink r:id="rId30"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3" w:name="art30§6ii"/>
      <w:bookmarkEnd w:id="113"/>
      <w:r w:rsidRPr="00FF5C20">
        <w:rPr>
          <w:rFonts w:ascii="Arial" w:eastAsia="Times New Roman" w:hAnsi="Arial" w:cs="Arial"/>
          <w:strike/>
          <w:color w:val="000000"/>
          <w:sz w:val="20"/>
          <w:szCs w:val="20"/>
          <w:lang w:val="pt-BR" w:eastAsia="it-IT"/>
        </w:rPr>
        <w:t>II - prisão-albergue, espécie do regime aberto;             </w:t>
      </w:r>
      <w:hyperlink r:id="rId31"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4" w:name="art30§6iii"/>
      <w:bookmarkEnd w:id="114"/>
      <w:r w:rsidRPr="00FF5C20">
        <w:rPr>
          <w:rFonts w:ascii="Arial" w:eastAsia="Times New Roman" w:hAnsi="Arial" w:cs="Arial"/>
          <w:strike/>
          <w:color w:val="000000"/>
          <w:sz w:val="20"/>
          <w:szCs w:val="20"/>
          <w:lang w:val="pt-BR" w:eastAsia="it-IT"/>
        </w:rPr>
        <w:t>III - cumprimento da pena em prisão na comarca da condenação ou da residência do condenado;             </w:t>
      </w:r>
      <w:hyperlink r:id="rId32"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5" w:name="art30§6iv"/>
      <w:bookmarkEnd w:id="115"/>
      <w:r w:rsidRPr="00FF5C20">
        <w:rPr>
          <w:rFonts w:ascii="Arial" w:eastAsia="Times New Roman" w:hAnsi="Arial" w:cs="Arial"/>
          <w:strike/>
          <w:color w:val="000000"/>
          <w:sz w:val="20"/>
          <w:szCs w:val="20"/>
          <w:lang w:val="pt-BR" w:eastAsia="it-IT"/>
        </w:rPr>
        <w:t>IV - trabalho externo;             </w:t>
      </w:r>
      <w:hyperlink r:id="rId33"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6" w:name="art30§6v"/>
      <w:bookmarkEnd w:id="116"/>
      <w:r w:rsidRPr="00FF5C20">
        <w:rPr>
          <w:rFonts w:ascii="Arial" w:eastAsia="Times New Roman" w:hAnsi="Arial" w:cs="Arial"/>
          <w:strike/>
          <w:color w:val="000000"/>
          <w:sz w:val="20"/>
          <w:szCs w:val="20"/>
          <w:lang w:val="pt-BR" w:eastAsia="it-IT"/>
        </w:rPr>
        <w:t>V - freqüência a curso profissionalizante, bem como de segundo grau ou superior, fora do estabelecimento;             </w:t>
      </w:r>
      <w:hyperlink r:id="rId34"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7" w:name="art30§6vi"/>
      <w:bookmarkEnd w:id="117"/>
      <w:r w:rsidRPr="00FF5C20">
        <w:rPr>
          <w:rFonts w:ascii="Arial" w:eastAsia="Times New Roman" w:hAnsi="Arial" w:cs="Arial"/>
          <w:strike/>
          <w:color w:val="000000"/>
          <w:sz w:val="20"/>
          <w:szCs w:val="20"/>
          <w:lang w:val="pt-BR" w:eastAsia="it-IT"/>
        </w:rPr>
        <w:t>VI - licença para visitar a família, em datas ou ocasiões especiais;             </w:t>
      </w:r>
      <w:hyperlink r:id="rId35"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18" w:name="art30§6vii"/>
      <w:bookmarkEnd w:id="118"/>
      <w:r w:rsidRPr="00FF5C20">
        <w:rPr>
          <w:rFonts w:ascii="Arial" w:eastAsia="Times New Roman" w:hAnsi="Arial" w:cs="Arial"/>
          <w:strike/>
          <w:color w:val="000000"/>
          <w:sz w:val="20"/>
          <w:szCs w:val="20"/>
          <w:lang w:val="pt-BR" w:eastAsia="it-IT"/>
        </w:rPr>
        <w:lastRenderedPageBreak/>
        <w:t>VII - licenças periódicas, combinadas ou não com as concessões dos incisos IV e V deste parágrafo, para visitar a família e ir à sua igreja, bem como licença para participar de atividades que concorram para a emenda e reintegração no convívio social, aos condenados que estão em regime aberto e, com menos amplitude, aos que estão em regime semi-aberto.             </w:t>
      </w:r>
      <w:hyperlink r:id="rId36"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19" w:name="art30§7"/>
      <w:bookmarkEnd w:id="119"/>
      <w:r w:rsidRPr="00FF5C20">
        <w:rPr>
          <w:rFonts w:ascii="Arial" w:eastAsia="Times New Roman" w:hAnsi="Arial" w:cs="Arial"/>
          <w:strike/>
          <w:color w:val="000000"/>
          <w:sz w:val="20"/>
          <w:szCs w:val="20"/>
          <w:lang w:val="pt-BR" w:eastAsia="it-IT"/>
        </w:rPr>
        <w:t>§ 7º As normas supletivas, referidas no parágrafo anterior estabelecerão, quanto a qualquer das concessões:             </w:t>
      </w:r>
      <w:hyperlink r:id="rId37"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0" w:name="art30§7i"/>
      <w:bookmarkEnd w:id="120"/>
      <w:r w:rsidRPr="00FF5C20">
        <w:rPr>
          <w:rFonts w:ascii="Arial" w:eastAsia="Times New Roman" w:hAnsi="Arial" w:cs="Arial"/>
          <w:strike/>
          <w:color w:val="000000"/>
          <w:sz w:val="20"/>
          <w:szCs w:val="20"/>
          <w:lang w:val="pt-BR" w:eastAsia="it-IT"/>
        </w:rPr>
        <w:t>I - os requisitos objetivos e subjetivos que os condenados deverão ter para a sua obtenção;             </w:t>
      </w:r>
      <w:hyperlink r:id="rId38"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1" w:name="art30§7ii"/>
      <w:bookmarkEnd w:id="121"/>
      <w:r w:rsidRPr="00FF5C20">
        <w:rPr>
          <w:rFonts w:ascii="Arial" w:eastAsia="Times New Roman" w:hAnsi="Arial" w:cs="Arial"/>
          <w:strike/>
          <w:color w:val="000000"/>
          <w:sz w:val="20"/>
          <w:szCs w:val="20"/>
          <w:lang w:val="pt-BR" w:eastAsia="it-IT"/>
        </w:rPr>
        <w:t>II - as condições e normas de conduta a serem observadas pelos contemplados, e os casos de modificação facultativa e obrigatória de umas e de outras;             </w:t>
      </w:r>
      <w:hyperlink r:id="rId39"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2" w:name="art30§7iii"/>
      <w:bookmarkEnd w:id="122"/>
      <w:r w:rsidRPr="00FF5C20">
        <w:rPr>
          <w:rFonts w:ascii="Arial" w:eastAsia="Times New Roman" w:hAnsi="Arial" w:cs="Arial"/>
          <w:strike/>
          <w:color w:val="000000"/>
          <w:sz w:val="20"/>
          <w:szCs w:val="20"/>
          <w:lang w:val="pt-BR" w:eastAsia="it-IT"/>
        </w:rPr>
        <w:t>III - os casos de revogação e os requisitos para nova obtenção;             </w:t>
      </w:r>
      <w:hyperlink r:id="rId40"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3" w:name="art30§7iv"/>
      <w:bookmarkEnd w:id="123"/>
      <w:r w:rsidRPr="00FF5C20">
        <w:rPr>
          <w:rFonts w:ascii="Arial" w:eastAsia="Times New Roman" w:hAnsi="Arial" w:cs="Arial"/>
          <w:strike/>
          <w:color w:val="000000"/>
          <w:sz w:val="20"/>
          <w:szCs w:val="20"/>
          <w:lang w:val="pt-BR" w:eastAsia="it-IT"/>
        </w:rPr>
        <w:t>IV - a audiência da Administração Penitenciária, bem como a do Ministério Publico e, quanto às dos incisos IV e V, a do Conselho Penitenciário;             </w:t>
      </w:r>
      <w:hyperlink r:id="rId41"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4" w:name="art30§7v"/>
      <w:bookmarkEnd w:id="124"/>
      <w:r w:rsidRPr="00FF5C20">
        <w:rPr>
          <w:rFonts w:ascii="Arial" w:eastAsia="Times New Roman" w:hAnsi="Arial" w:cs="Arial"/>
          <w:strike/>
          <w:color w:val="000000"/>
          <w:sz w:val="20"/>
          <w:szCs w:val="20"/>
          <w:lang w:val="pt-BR" w:eastAsia="it-IT"/>
        </w:rPr>
        <w:t>V - a competência judicial;             </w:t>
      </w:r>
      <w:hyperlink r:id="rId42" w:anchor="art30"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25" w:name="art30§7vi"/>
      <w:bookmarkEnd w:id="125"/>
      <w:r w:rsidRPr="00FF5C20">
        <w:rPr>
          <w:rFonts w:ascii="Arial" w:eastAsia="Times New Roman" w:hAnsi="Arial" w:cs="Arial"/>
          <w:strike/>
          <w:color w:val="000000"/>
          <w:sz w:val="20"/>
          <w:szCs w:val="20"/>
          <w:lang w:val="pt-BR" w:eastAsia="it-IT"/>
        </w:rPr>
        <w:t>VI - exceto quanto às concessões dos incisos I, II e III, a expedição de documento similar ao descrito no </w:t>
      </w:r>
      <w:hyperlink r:id="rId43" w:anchor="art724" w:history="1">
        <w:r w:rsidRPr="00FF5C20">
          <w:rPr>
            <w:rFonts w:ascii="Arial" w:eastAsia="Times New Roman" w:hAnsi="Arial" w:cs="Arial"/>
            <w:strike/>
            <w:color w:val="0000FF"/>
            <w:sz w:val="20"/>
            <w:szCs w:val="20"/>
            <w:u w:val="single"/>
            <w:lang w:val="pt-BR" w:eastAsia="it-IT"/>
          </w:rPr>
          <w:t>artigo 724 do Código de Processo Penal </w:t>
        </w:r>
      </w:hyperlink>
      <w:r w:rsidRPr="00FF5C20">
        <w:rPr>
          <w:rFonts w:ascii="Arial" w:eastAsia="Times New Roman" w:hAnsi="Arial" w:cs="Arial"/>
          <w:strike/>
          <w:color w:val="000000"/>
          <w:sz w:val="20"/>
          <w:szCs w:val="20"/>
          <w:lang w:val="pt-BR" w:eastAsia="it-IT"/>
        </w:rPr>
        <w:t>, e a indicação da entidade fiscalizadora.             </w:t>
      </w:r>
      <w:hyperlink r:id="rId44" w:anchor="art30"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Detenção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6" w:name="art31."/>
      <w:bookmarkEnd w:id="126"/>
      <w:r w:rsidRPr="00FF5C20">
        <w:rPr>
          <w:rFonts w:ascii="Arial" w:eastAsia="Times New Roman" w:hAnsi="Arial" w:cs="Arial"/>
          <w:strike/>
          <w:color w:val="000000"/>
          <w:sz w:val="20"/>
          <w:szCs w:val="20"/>
          <w:lang w:val="pt-BR" w:eastAsia="it-IT"/>
        </w:rPr>
        <w:t>Art. 31. O condenado a pena de detenção fica sempre separado dos condenados a pena de reclusão e não está sujeito ao período inicial de isolamento diurno.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 </w:t>
      </w:r>
      <w:bookmarkStart w:id="127" w:name="art31p."/>
      <w:bookmarkEnd w:id="127"/>
      <w:r w:rsidRPr="00FF5C20">
        <w:rPr>
          <w:rFonts w:ascii="Arial" w:eastAsia="Times New Roman" w:hAnsi="Arial" w:cs="Arial"/>
          <w:strike/>
          <w:color w:val="000000"/>
          <w:sz w:val="20"/>
          <w:szCs w:val="20"/>
          <w:lang w:val="pt-BR" w:eastAsia="it-IT"/>
        </w:rPr>
        <w:t>arágrafo único. O trabalho, desde que tenha carater educativo, pode ser escolhido pelo detento, na conformidade de suas aptidões ou de suas ocupações anteriores.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28" w:name="art31p"/>
      <w:bookmarkEnd w:id="128"/>
      <w:r w:rsidRPr="00FF5C20">
        <w:rPr>
          <w:rFonts w:ascii="Arial" w:eastAsia="Times New Roman" w:hAnsi="Arial" w:cs="Arial"/>
          <w:strike/>
          <w:color w:val="000000"/>
          <w:sz w:val="20"/>
          <w:szCs w:val="20"/>
          <w:lang w:val="pt-BR" w:eastAsia="it-IT"/>
        </w:rPr>
        <w:t>Parágrafo único. Aplica-se ao detento o disposto nos parágrafos do artigo anterior.             </w:t>
      </w:r>
      <w:hyperlink r:id="rId45" w:anchor="art31p"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Regulamentos das prisões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29" w:name="art32."/>
      <w:bookmarkEnd w:id="129"/>
      <w:r w:rsidRPr="00FF5C20">
        <w:rPr>
          <w:rFonts w:ascii="Arial" w:eastAsia="Times New Roman" w:hAnsi="Arial" w:cs="Arial"/>
          <w:strike/>
          <w:color w:val="000000"/>
          <w:sz w:val="20"/>
          <w:szCs w:val="20"/>
          <w:lang w:val="pt-BR" w:eastAsia="it-IT"/>
        </w:rPr>
        <w:t>Art. 32. Os regulamentos das prisões devem estabelecer a natureza, as condições e a extensão dos favores gradativos, bem como as restrições ou os castigos disciplinares, que mereça o condenado, mas, em hipótese alguma, podem autorizar medidas que exponham a perigo a saúde ou ofendam a dignidade humana.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0" w:name="art32p"/>
      <w:bookmarkEnd w:id="130"/>
      <w:r w:rsidRPr="00FF5C20">
        <w:rPr>
          <w:rFonts w:ascii="Arial" w:eastAsia="Times New Roman" w:hAnsi="Arial" w:cs="Arial"/>
          <w:strike/>
          <w:color w:val="000000"/>
          <w:sz w:val="20"/>
          <w:szCs w:val="20"/>
          <w:lang w:val="pt-BR" w:eastAsia="it-IT"/>
        </w:rPr>
        <w:t>Parágrafo único. Salvo o disposto no art. 30, ou quando o exija interesse relevante da disciplina, o isolamento não é permitido fora das horas de repouso noturno.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Superveniência de doença mental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1" w:name="art33."/>
      <w:bookmarkEnd w:id="131"/>
      <w:r w:rsidRPr="00FF5C20">
        <w:rPr>
          <w:rFonts w:ascii="Arial" w:eastAsia="Times New Roman" w:hAnsi="Arial" w:cs="Arial"/>
          <w:strike/>
          <w:color w:val="000000"/>
          <w:sz w:val="20"/>
          <w:szCs w:val="20"/>
          <w:lang w:val="pt-BR" w:eastAsia="it-IT"/>
        </w:rPr>
        <w:t xml:space="preserve">Art. 33. O sentenciado a que sobrevem doença mental deve ser </w:t>
      </w:r>
      <w:proofErr w:type="gramStart"/>
      <w:r w:rsidRPr="00FF5C20">
        <w:rPr>
          <w:rFonts w:ascii="Arial" w:eastAsia="Times New Roman" w:hAnsi="Arial" w:cs="Arial"/>
          <w:strike/>
          <w:color w:val="000000"/>
          <w:sz w:val="20"/>
          <w:szCs w:val="20"/>
          <w:lang w:val="pt-BR" w:eastAsia="it-IT"/>
        </w:rPr>
        <w:t>recolhido</w:t>
      </w:r>
      <w:proofErr w:type="gramEnd"/>
      <w:r w:rsidRPr="00FF5C20">
        <w:rPr>
          <w:rFonts w:ascii="Arial" w:eastAsia="Times New Roman" w:hAnsi="Arial" w:cs="Arial"/>
          <w:strike/>
          <w:color w:val="000000"/>
          <w:sz w:val="20"/>
          <w:szCs w:val="20"/>
          <w:lang w:val="pt-BR" w:eastAsia="it-IT"/>
        </w:rPr>
        <w:t xml:space="preserve"> a manicômio judiciário ou, à falta, a outro estabelecimento adequado, onde lhe seja assegurada a custódia. Tempo de prisão preventiva ou provisória ou de internação em hospital.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Tempo de prisão preventiva ou provisória ou de internação em hospital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2" w:name="art34."/>
      <w:bookmarkEnd w:id="132"/>
      <w:r w:rsidRPr="00FF5C20">
        <w:rPr>
          <w:rFonts w:ascii="Arial" w:eastAsia="Times New Roman" w:hAnsi="Arial" w:cs="Arial"/>
          <w:strike/>
          <w:color w:val="000000"/>
          <w:sz w:val="20"/>
          <w:szCs w:val="20"/>
          <w:lang w:val="pt-BR" w:eastAsia="it-IT"/>
        </w:rPr>
        <w:t>Art. 34. Computam-se na pena privativa de liberdade o tempo de prisão preventiva ou provisória, no Brasil ou no estrangeiro, e o de internação em hospital ou manicômio.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133" w:name="partegeraltitulovcapituloisecaoii"/>
      <w:bookmarkEnd w:id="133"/>
      <w:r w:rsidRPr="00FF5C20">
        <w:rPr>
          <w:rFonts w:ascii="Arial" w:eastAsia="Times New Roman" w:hAnsi="Arial" w:cs="Arial"/>
          <w:b/>
          <w:bCs/>
          <w:strike/>
          <w:color w:val="000000"/>
          <w:sz w:val="20"/>
          <w:szCs w:val="20"/>
          <w:lang w:eastAsia="it-IT"/>
        </w:rPr>
        <w:t>SECÇÃO 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MULTA</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 de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4" w:name="art35."/>
      <w:bookmarkEnd w:id="134"/>
      <w:r w:rsidRPr="00FF5C20">
        <w:rPr>
          <w:rFonts w:ascii="Arial" w:eastAsia="Times New Roman" w:hAnsi="Arial" w:cs="Arial"/>
          <w:strike/>
          <w:color w:val="000000"/>
          <w:sz w:val="20"/>
          <w:szCs w:val="20"/>
          <w:lang w:val="pt-BR" w:eastAsia="it-IT"/>
        </w:rPr>
        <w:t>Art. 35. A pena de multa consiste no pagamento, em selo penitenciário, da quantia fixada na sentença.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Pagamento da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5" w:name="art36."/>
      <w:bookmarkEnd w:id="135"/>
      <w:r w:rsidRPr="00FF5C20">
        <w:rPr>
          <w:rFonts w:ascii="Arial" w:eastAsia="Times New Roman" w:hAnsi="Arial" w:cs="Arial"/>
          <w:strike/>
          <w:color w:val="000000"/>
          <w:sz w:val="20"/>
          <w:szCs w:val="20"/>
          <w:lang w:val="pt-BR" w:eastAsia="it-IT"/>
        </w:rPr>
        <w:t>Art. 36. A multa deve ser paga dentro de dez dias, depois de transitar em julgado a sentença; todavia, a requerimento do condenado, e conforme as circunstâncias, o juiz pode prorrogar esse prazo até três meses.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6" w:name="art36p"/>
      <w:bookmarkEnd w:id="136"/>
      <w:r w:rsidRPr="00FF5C20">
        <w:rPr>
          <w:rFonts w:ascii="Arial" w:eastAsia="Times New Roman" w:hAnsi="Arial" w:cs="Arial"/>
          <w:strike/>
          <w:color w:val="000000"/>
          <w:sz w:val="20"/>
          <w:szCs w:val="20"/>
          <w:lang w:val="pt-BR" w:eastAsia="it-IT"/>
        </w:rPr>
        <w:t>Parágrafo único. Excedendo a quinhentos mil réis a importância da multa, o juiz pode permitir que o pagamento se realize em quotas mensais, dentro no prazo de um ano, prorrogável por seis meses, desde que metade da quantia tenha sido paga ou o condenado ofereça garantia de pagamento.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Insolvência do condenado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7" w:name="art37."/>
      <w:bookmarkEnd w:id="137"/>
      <w:r w:rsidRPr="00FF5C20">
        <w:rPr>
          <w:rFonts w:ascii="Arial" w:eastAsia="Times New Roman" w:hAnsi="Arial" w:cs="Arial"/>
          <w:strike/>
          <w:color w:val="000000"/>
          <w:sz w:val="20"/>
          <w:szCs w:val="20"/>
          <w:lang w:val="pt-BR" w:eastAsia="it-IT"/>
        </w:rPr>
        <w:t>Art. 37. Em caso de insolvência, a multa, imposta cumulativamente com pena privativa de liberdade, é cobrada mediante desconto de quarta parte da remuneração do condenado (art. 29, § 1°).</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lastRenderedPageBreak/>
        <w:t>Desconto em vencimento ou em salário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8" w:name="art37§1"/>
      <w:bookmarkEnd w:id="138"/>
      <w:r w:rsidRPr="00FF5C20">
        <w:rPr>
          <w:rFonts w:ascii="Arial" w:eastAsia="Times New Roman" w:hAnsi="Arial" w:cs="Arial"/>
          <w:strike/>
          <w:color w:val="000000"/>
          <w:sz w:val="20"/>
          <w:szCs w:val="20"/>
          <w:lang w:val="pt-BR" w:eastAsia="it-IT"/>
        </w:rPr>
        <w:t>§ 1° Se o condenado cumpre a pena privativa de liberdade ou obtem livramento condicional, sem haver resgatado a multa, faz-se a cobrança mediante desconto em seu vencimento ou salário.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39" w:name="art37§2"/>
      <w:bookmarkEnd w:id="139"/>
      <w:r w:rsidRPr="00FF5C20">
        <w:rPr>
          <w:rFonts w:ascii="Arial" w:eastAsia="Times New Roman" w:hAnsi="Arial" w:cs="Arial"/>
          <w:strike/>
          <w:color w:val="000000"/>
          <w:sz w:val="20"/>
          <w:szCs w:val="20"/>
          <w:lang w:val="pt-BR" w:eastAsia="it-IT"/>
        </w:rPr>
        <w:t>§ 2° Aplica-se também o disposto no parágrafo anterior, se concedida a suspensão condicional da pena privativa de liberdade, ou imposta exclusivamente a pena de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Limite do desconto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0" w:name="art37§3"/>
      <w:bookmarkEnd w:id="140"/>
      <w:r w:rsidRPr="00FF5C20">
        <w:rPr>
          <w:rFonts w:ascii="Arial" w:eastAsia="Times New Roman" w:hAnsi="Arial" w:cs="Arial"/>
          <w:strike/>
          <w:color w:val="000000"/>
          <w:sz w:val="20"/>
          <w:szCs w:val="20"/>
          <w:lang w:val="pt-BR" w:eastAsia="it-IT"/>
        </w:rPr>
        <w:t>§ 3° O desconto não deve incidir sobre os recursos indispensaveis à manutenção do condenado e de sua família (art. 39).</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Conversão em detenção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1" w:name="art38."/>
      <w:bookmarkEnd w:id="141"/>
      <w:r w:rsidRPr="00FF5C20">
        <w:rPr>
          <w:rFonts w:ascii="Arial" w:eastAsia="Times New Roman" w:hAnsi="Arial" w:cs="Arial"/>
          <w:strike/>
          <w:color w:val="000000"/>
          <w:sz w:val="20"/>
          <w:szCs w:val="20"/>
          <w:lang w:val="pt-BR" w:eastAsia="it-IT"/>
        </w:rPr>
        <w:t>Art. 38. A multa converte-se em detenção, quando o condenado reincidente deixa de pagá-la ou o condenado solvente frustra a sua cobrança.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Modo de conversão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2" w:name="art38p"/>
      <w:bookmarkEnd w:id="142"/>
      <w:r w:rsidRPr="00FF5C20">
        <w:rPr>
          <w:rFonts w:ascii="Arial" w:eastAsia="Times New Roman" w:hAnsi="Arial" w:cs="Arial"/>
          <w:strike/>
          <w:color w:val="000000"/>
          <w:sz w:val="20"/>
          <w:szCs w:val="20"/>
          <w:lang w:val="pt-BR" w:eastAsia="it-IT"/>
        </w:rPr>
        <w:t>Parágrafo único. A conversão da multa em detenção é feita à razão de dez mil réis por dia, até o máximo de um ano, não podendo, porem, ser ultrapassado o mínimo da pena privativa de liberdade, cumulativa ou alternativamente cominada ao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Insolvência absoluta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3" w:name="art39."/>
      <w:bookmarkEnd w:id="143"/>
      <w:r w:rsidRPr="00FF5C20">
        <w:rPr>
          <w:rFonts w:ascii="Arial" w:eastAsia="Times New Roman" w:hAnsi="Arial" w:cs="Arial"/>
          <w:strike/>
          <w:color w:val="000000"/>
          <w:sz w:val="20"/>
          <w:szCs w:val="20"/>
          <w:lang w:val="pt-BR" w:eastAsia="it-IT"/>
        </w:rPr>
        <w:t>Art. 39. Não se executa a pena de multa se o condenado é absolutamente insolvente; procede-se, porem, à execução logo que sua situação econômica venha a permití-lo.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4" w:name="art39p"/>
      <w:bookmarkEnd w:id="144"/>
      <w:r w:rsidRPr="00FF5C20">
        <w:rPr>
          <w:rFonts w:ascii="Arial" w:eastAsia="Times New Roman" w:hAnsi="Arial" w:cs="Arial"/>
          <w:strike/>
          <w:color w:val="000000"/>
          <w:sz w:val="20"/>
          <w:szCs w:val="20"/>
          <w:lang w:val="pt-BR" w:eastAsia="it-IT"/>
        </w:rPr>
        <w:t xml:space="preserve">Parágrafo único.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entretanto, o condenado é reincidente, aplica-se o disposto no artigo anterior.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Revogação da conversão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5" w:name="art40."/>
      <w:bookmarkEnd w:id="145"/>
      <w:r w:rsidRPr="00FF5C20">
        <w:rPr>
          <w:rFonts w:ascii="Arial" w:eastAsia="Times New Roman" w:hAnsi="Arial" w:cs="Arial"/>
          <w:strike/>
          <w:color w:val="000000"/>
          <w:sz w:val="20"/>
          <w:szCs w:val="20"/>
          <w:lang w:val="pt-BR" w:eastAsia="it-IT"/>
        </w:rPr>
        <w:t>Art. 40. A conversão fica sem efeito se, a qualquer tempo, o condenado paga a multa ou lhe assegura o pagamento mediante caução real ou fidejussória.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Suspensão da execução da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6" w:name="art41."/>
      <w:bookmarkEnd w:id="146"/>
      <w:r w:rsidRPr="00FF5C20">
        <w:rPr>
          <w:rFonts w:ascii="Arial" w:eastAsia="Times New Roman" w:hAnsi="Arial" w:cs="Arial"/>
          <w:strike/>
          <w:color w:val="000000"/>
          <w:sz w:val="20"/>
          <w:szCs w:val="20"/>
          <w:lang w:val="pt-BR" w:eastAsia="it-IT"/>
        </w:rPr>
        <w:t>Art. 41. É suspensa a execução da pena de multa, se sobrevém ao condenado doença mental.</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147" w:name="partegeraltitulovcapituloii."/>
      <w:bookmarkEnd w:id="147"/>
      <w:r w:rsidRPr="00FF5C20">
        <w:rPr>
          <w:rFonts w:ascii="Arial" w:eastAsia="Times New Roman" w:hAnsi="Arial" w:cs="Arial"/>
          <w:b/>
          <w:bCs/>
          <w:strike/>
          <w:color w:val="000000"/>
          <w:sz w:val="20"/>
          <w:szCs w:val="20"/>
          <w:lang w:eastAsia="it-IT"/>
        </w:rPr>
        <w:t>CAPÍTULO 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APLICAÇÃO DA PENA</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Fixação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8" w:name="art42."/>
      <w:bookmarkEnd w:id="148"/>
      <w:r w:rsidRPr="00FF5C20">
        <w:rPr>
          <w:rFonts w:ascii="Arial" w:eastAsia="Times New Roman" w:hAnsi="Arial" w:cs="Arial"/>
          <w:strike/>
          <w:color w:val="000000"/>
          <w:sz w:val="20"/>
          <w:szCs w:val="20"/>
          <w:lang w:val="pt-BR" w:eastAsia="it-IT"/>
        </w:rPr>
        <w:t>Art. 42. Compete ao juiz, atendendo aos antecedentes e à personalidade do agente, à intensidade do dolo ou gráu da culpa, aos motivos, às circunstâncias e consequências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49" w:name="art42i"/>
      <w:bookmarkEnd w:id="149"/>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determinar</w:t>
      </w:r>
      <w:proofErr w:type="gramEnd"/>
      <w:r w:rsidRPr="00FF5C20">
        <w:rPr>
          <w:rFonts w:ascii="Arial" w:eastAsia="Times New Roman" w:hAnsi="Arial" w:cs="Arial"/>
          <w:strike/>
          <w:color w:val="000000"/>
          <w:sz w:val="20"/>
          <w:szCs w:val="20"/>
          <w:lang w:val="pt-BR" w:eastAsia="it-IT"/>
        </w:rPr>
        <w:t xml:space="preserve"> a pena aplicavel, dentre as cominadas alternativamente;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0" w:name="art42ii"/>
      <w:bookmarkEnd w:id="150"/>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fixar</w:t>
      </w:r>
      <w:proofErr w:type="gramEnd"/>
      <w:r w:rsidRPr="00FF5C20">
        <w:rPr>
          <w:rFonts w:ascii="Arial" w:eastAsia="Times New Roman" w:hAnsi="Arial" w:cs="Arial"/>
          <w:strike/>
          <w:color w:val="000000"/>
          <w:sz w:val="20"/>
          <w:szCs w:val="20"/>
          <w:lang w:val="pt-BR" w:eastAsia="it-IT"/>
        </w:rPr>
        <w:t>, dentro dos limites legais, a quantidade da pena aplicavel.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Critério especial na fixação da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1" w:name="art43.."/>
      <w:bookmarkEnd w:id="151"/>
      <w:r w:rsidRPr="00FF5C20">
        <w:rPr>
          <w:rFonts w:ascii="Arial" w:eastAsia="Times New Roman" w:hAnsi="Arial" w:cs="Arial"/>
          <w:strike/>
          <w:color w:val="000000"/>
          <w:sz w:val="20"/>
          <w:szCs w:val="20"/>
          <w:lang w:val="pt-BR" w:eastAsia="it-IT"/>
        </w:rPr>
        <w:t>Art. 43. Na fixação da pena de multa, o juiz deve atender, principalmente, à situação econômica do réu.</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2" w:name="art43p"/>
      <w:bookmarkEnd w:id="152"/>
      <w:r w:rsidRPr="00FF5C20">
        <w:rPr>
          <w:rFonts w:ascii="Arial" w:eastAsia="Times New Roman" w:hAnsi="Arial" w:cs="Arial"/>
          <w:strike/>
          <w:color w:val="000000"/>
          <w:sz w:val="20"/>
          <w:szCs w:val="20"/>
          <w:lang w:val="pt-BR" w:eastAsia="it-IT"/>
        </w:rPr>
        <w:t>Parágrafo único. A multa pode ser aumentada até o triplo, se o juiz considera que, em virtude da situação econômica do réu, é ineficaz, embora aplicada no máximo.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Circunstâncias agravantes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3" w:name="art44.."/>
      <w:bookmarkEnd w:id="153"/>
      <w:r w:rsidRPr="00FF5C20">
        <w:rPr>
          <w:rFonts w:ascii="Arial" w:eastAsia="Times New Roman" w:hAnsi="Arial" w:cs="Arial"/>
          <w:strike/>
          <w:color w:val="000000"/>
          <w:sz w:val="20"/>
          <w:szCs w:val="20"/>
          <w:lang w:val="pt-BR" w:eastAsia="it-IT"/>
        </w:rPr>
        <w:t>Art. 44. São circunstâncias que sempre agravam a pena, quando não constituem ou qualificam 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54" w:name="art44i."/>
      <w:bookmarkEnd w:id="154"/>
      <w:r w:rsidRPr="00FF5C20">
        <w:rPr>
          <w:rFonts w:ascii="Arial" w:eastAsia="Times New Roman" w:hAnsi="Arial" w:cs="Arial"/>
          <w:strike/>
          <w:color w:val="000000"/>
          <w:sz w:val="20"/>
          <w:szCs w:val="20"/>
          <w:lang w:eastAsia="it-IT"/>
        </w:rPr>
        <w:t>I - a reincidência;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5" w:name="art44ii."/>
      <w:bookmarkEnd w:id="155"/>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ter</w:t>
      </w:r>
      <w:proofErr w:type="gramEnd"/>
      <w:r w:rsidRPr="00FF5C20">
        <w:rPr>
          <w:rFonts w:ascii="Arial" w:eastAsia="Times New Roman" w:hAnsi="Arial" w:cs="Arial"/>
          <w:strike/>
          <w:color w:val="000000"/>
          <w:sz w:val="20"/>
          <w:szCs w:val="20"/>
          <w:lang w:val="pt-BR" w:eastAsia="it-IT"/>
        </w:rPr>
        <w:t xml:space="preserve"> o agente cometido 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6" w:name="art44iia"/>
      <w:bookmarkEnd w:id="156"/>
      <w:r w:rsidRPr="00FF5C20">
        <w:rPr>
          <w:rFonts w:ascii="Arial" w:eastAsia="Times New Roman" w:hAnsi="Arial" w:cs="Arial"/>
          <w:strike/>
          <w:color w:val="000000"/>
          <w:sz w:val="20"/>
          <w:szCs w:val="20"/>
          <w:lang w:val="pt-BR" w:eastAsia="it-IT"/>
        </w:rPr>
        <w:t>a) por motivo futil ou torpe;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7" w:name="art44iib"/>
      <w:bookmarkEnd w:id="157"/>
      <w:r w:rsidRPr="00FF5C20">
        <w:rPr>
          <w:rFonts w:ascii="Arial" w:eastAsia="Times New Roman" w:hAnsi="Arial" w:cs="Arial"/>
          <w:strike/>
          <w:color w:val="000000"/>
          <w:sz w:val="20"/>
          <w:szCs w:val="20"/>
          <w:lang w:val="pt-BR" w:eastAsia="it-IT"/>
        </w:rPr>
        <w:t>b) para facilitar ou assegurar a execução, a ocultação, a impunidade ou vantagem de outro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8" w:name="art44iic"/>
      <w:bookmarkEnd w:id="158"/>
      <w:r w:rsidRPr="00FF5C20">
        <w:rPr>
          <w:rFonts w:ascii="Arial" w:eastAsia="Times New Roman" w:hAnsi="Arial" w:cs="Arial"/>
          <w:strike/>
          <w:color w:val="000000"/>
          <w:sz w:val="20"/>
          <w:szCs w:val="20"/>
          <w:lang w:val="pt-BR" w:eastAsia="it-IT"/>
        </w:rPr>
        <w:t>c) depois de embriagar-se proposìtadamente para cometê-lo;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59" w:name="art44iid"/>
      <w:bookmarkEnd w:id="159"/>
      <w:r w:rsidRPr="00FF5C20">
        <w:rPr>
          <w:rFonts w:ascii="Arial" w:eastAsia="Times New Roman" w:hAnsi="Arial" w:cs="Arial"/>
          <w:strike/>
          <w:color w:val="000000"/>
          <w:sz w:val="20"/>
          <w:szCs w:val="20"/>
          <w:lang w:val="pt-BR" w:eastAsia="it-IT"/>
        </w:rPr>
        <w:t>d) à traição, de emboscada, ou mediante dissimulação, ou outro recurso que dificultou ou tornou impossivel a defesa do ofendido;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0" w:name="art44iie"/>
      <w:bookmarkEnd w:id="160"/>
      <w:r w:rsidRPr="00FF5C20">
        <w:rPr>
          <w:rFonts w:ascii="Arial" w:eastAsia="Times New Roman" w:hAnsi="Arial" w:cs="Arial"/>
          <w:strike/>
          <w:color w:val="000000"/>
          <w:sz w:val="20"/>
          <w:szCs w:val="20"/>
          <w:lang w:val="pt-BR" w:eastAsia="it-IT"/>
        </w:rPr>
        <w:t>e) com emprego de veneno, fogo, explosivo, asfixia, tortura ou outro meio insidioso ou cruel, ou de que podia resultar perigo comum;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1" w:name="art44iif"/>
      <w:bookmarkEnd w:id="161"/>
      <w:r w:rsidRPr="00FF5C20">
        <w:rPr>
          <w:rFonts w:ascii="Arial" w:eastAsia="Times New Roman" w:hAnsi="Arial" w:cs="Arial"/>
          <w:strike/>
          <w:color w:val="000000"/>
          <w:sz w:val="20"/>
          <w:szCs w:val="20"/>
          <w:lang w:val="pt-BR" w:eastAsia="it-IT"/>
        </w:rPr>
        <w:t>f) contra ascendente, descendente, irmão ou cônjuge;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2" w:name="art44iig"/>
      <w:bookmarkEnd w:id="162"/>
      <w:r w:rsidRPr="00FF5C20">
        <w:rPr>
          <w:rFonts w:ascii="Arial" w:eastAsia="Times New Roman" w:hAnsi="Arial" w:cs="Arial"/>
          <w:strike/>
          <w:color w:val="000000"/>
          <w:sz w:val="20"/>
          <w:szCs w:val="20"/>
          <w:lang w:val="pt-BR" w:eastAsia="it-IT"/>
        </w:rPr>
        <w:t>g) com abuso de autoridade ou prevalecendo-se de relações domésticas, de cohabitação ou de hospitalidade;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3" w:name="art44iih"/>
      <w:bookmarkEnd w:id="163"/>
      <w:r w:rsidRPr="00FF5C20">
        <w:rPr>
          <w:rFonts w:ascii="Arial" w:eastAsia="Times New Roman" w:hAnsi="Arial" w:cs="Arial"/>
          <w:strike/>
          <w:color w:val="000000"/>
          <w:sz w:val="20"/>
          <w:szCs w:val="20"/>
          <w:lang w:val="pt-BR" w:eastAsia="it-IT"/>
        </w:rPr>
        <w:t>h) com abuso de poder ou violação de dever inerente a cargo, ofício, ministério ou profissão;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4" w:name="art44ii.i"/>
      <w:bookmarkEnd w:id="164"/>
      <w:r w:rsidRPr="00FF5C20">
        <w:rPr>
          <w:rFonts w:ascii="Arial" w:eastAsia="Times New Roman" w:hAnsi="Arial" w:cs="Arial"/>
          <w:strike/>
          <w:color w:val="000000"/>
          <w:sz w:val="20"/>
          <w:szCs w:val="20"/>
          <w:lang w:val="pt-BR" w:eastAsia="it-IT"/>
        </w:rPr>
        <w:t>i) contra criança, velho ou enfermo;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lastRenderedPageBreak/>
        <w:t>j) quando o ofendido estava sob a imediata proteção da autoridade;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5" w:name="art44iij"/>
      <w:bookmarkEnd w:id="165"/>
      <w:r w:rsidRPr="00FF5C20">
        <w:rPr>
          <w:rFonts w:ascii="Arial" w:eastAsia="Times New Roman" w:hAnsi="Arial" w:cs="Arial"/>
          <w:strike/>
          <w:color w:val="000000"/>
          <w:sz w:val="20"/>
          <w:szCs w:val="20"/>
          <w:lang w:val="pt-BR" w:eastAsia="it-IT"/>
        </w:rPr>
        <w:t>k) em ocasião de incêndio naufrágio, inundação ou qualquer calamidade pública, ou de desgraça particular do ofendido.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Agravantes no caso de concurso de agentes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6" w:name="art45.."/>
      <w:bookmarkEnd w:id="166"/>
      <w:r w:rsidRPr="00FF5C20">
        <w:rPr>
          <w:rFonts w:ascii="Arial" w:eastAsia="Times New Roman" w:hAnsi="Arial" w:cs="Arial"/>
          <w:strike/>
          <w:color w:val="000000"/>
          <w:sz w:val="20"/>
          <w:szCs w:val="20"/>
          <w:lang w:val="pt-BR" w:eastAsia="it-IT"/>
        </w:rPr>
        <w:t>Art. 45. A pena é ainda agravada em relação ao agente que: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7" w:name="art45i"/>
      <w:bookmarkEnd w:id="167"/>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promove ou organiza</w:t>
      </w:r>
      <w:proofErr w:type="gramEnd"/>
      <w:r w:rsidRPr="00FF5C20">
        <w:rPr>
          <w:rFonts w:ascii="Arial" w:eastAsia="Times New Roman" w:hAnsi="Arial" w:cs="Arial"/>
          <w:strike/>
          <w:color w:val="000000"/>
          <w:sz w:val="20"/>
          <w:szCs w:val="20"/>
          <w:lang w:val="pt-BR" w:eastAsia="it-IT"/>
        </w:rPr>
        <w:t xml:space="preserve"> a cooperação no crime ou dirige a atividade dos demais agentes;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8" w:name="art45ii"/>
      <w:bookmarkEnd w:id="168"/>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coage</w:t>
      </w:r>
      <w:proofErr w:type="gramEnd"/>
      <w:r w:rsidRPr="00FF5C20">
        <w:rPr>
          <w:rFonts w:ascii="Arial" w:eastAsia="Times New Roman" w:hAnsi="Arial" w:cs="Arial"/>
          <w:strike/>
          <w:color w:val="000000"/>
          <w:sz w:val="20"/>
          <w:szCs w:val="20"/>
          <w:lang w:val="pt-BR" w:eastAsia="it-IT"/>
        </w:rPr>
        <w:t xml:space="preserve"> outrem à execução material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69" w:name="art45iii"/>
      <w:bookmarkEnd w:id="169"/>
      <w:r w:rsidRPr="00FF5C20">
        <w:rPr>
          <w:rFonts w:ascii="Arial" w:eastAsia="Times New Roman" w:hAnsi="Arial" w:cs="Arial"/>
          <w:strike/>
          <w:color w:val="000000"/>
          <w:sz w:val="20"/>
          <w:szCs w:val="20"/>
          <w:lang w:val="pt-BR" w:eastAsia="it-IT"/>
        </w:rPr>
        <w:t>III - instiga ou determina a cometer o crime alguem sujeito à sua autoridade, ou não punivel em virtude de condição ou qualidade pessoal;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0" w:name="art45iv"/>
      <w:bookmarkEnd w:id="170"/>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executa</w:t>
      </w:r>
      <w:proofErr w:type="gramEnd"/>
      <w:r w:rsidRPr="00FF5C20">
        <w:rPr>
          <w:rFonts w:ascii="Arial" w:eastAsia="Times New Roman" w:hAnsi="Arial" w:cs="Arial"/>
          <w:strike/>
          <w:color w:val="000000"/>
          <w:sz w:val="20"/>
          <w:szCs w:val="20"/>
          <w:lang w:val="pt-BR" w:eastAsia="it-IT"/>
        </w:rPr>
        <w:t xml:space="preserve"> o crime, ou nele participa, mediante paga ou promessa de recompensa.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Reincidência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1" w:name="art46.."/>
      <w:bookmarkEnd w:id="171"/>
      <w:r w:rsidRPr="00FF5C20">
        <w:rPr>
          <w:rFonts w:ascii="Arial" w:eastAsia="Times New Roman" w:hAnsi="Arial" w:cs="Arial"/>
          <w:strike/>
          <w:color w:val="000000"/>
          <w:sz w:val="20"/>
          <w:szCs w:val="20"/>
          <w:lang w:val="pt-BR" w:eastAsia="it-IT"/>
        </w:rPr>
        <w:t>Art. 46. Verifica-se a reincidência quando o agente comete novo crime, depois de transitar em julgado a sentença que, no país ou no estrangeiro, o tenha condenado por crime anterior.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Reincidência genérica e reincidência especifica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72" w:name="art46§1."/>
      <w:bookmarkEnd w:id="172"/>
      <w:r w:rsidRPr="00FF5C20">
        <w:rPr>
          <w:rFonts w:ascii="Arial" w:eastAsia="Times New Roman" w:hAnsi="Arial" w:cs="Arial"/>
          <w:strike/>
          <w:color w:val="000000"/>
          <w:sz w:val="20"/>
          <w:szCs w:val="20"/>
          <w:lang w:eastAsia="it-IT"/>
        </w:rPr>
        <w:t>§ 1° Diz-se a reincidência: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3" w:name="art46§1i"/>
      <w:bookmarkEnd w:id="17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genérica</w:t>
      </w:r>
      <w:proofErr w:type="gramEnd"/>
      <w:r w:rsidRPr="00FF5C20">
        <w:rPr>
          <w:rFonts w:ascii="Arial" w:eastAsia="Times New Roman" w:hAnsi="Arial" w:cs="Arial"/>
          <w:strike/>
          <w:color w:val="000000"/>
          <w:sz w:val="20"/>
          <w:szCs w:val="20"/>
          <w:lang w:val="pt-BR" w:eastAsia="it-IT"/>
        </w:rPr>
        <w:t>, quando os crimes são de natureza diversa;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4" w:name="art46§1ii"/>
      <w:bookmarkEnd w:id="17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específica</w:t>
      </w:r>
      <w:proofErr w:type="gramEnd"/>
      <w:r w:rsidRPr="00FF5C20">
        <w:rPr>
          <w:rFonts w:ascii="Arial" w:eastAsia="Times New Roman" w:hAnsi="Arial" w:cs="Arial"/>
          <w:strike/>
          <w:color w:val="000000"/>
          <w:sz w:val="20"/>
          <w:szCs w:val="20"/>
          <w:lang w:val="pt-BR" w:eastAsia="it-IT"/>
        </w:rPr>
        <w:t>, quando os crimes são da mesma natureza.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Crimes da mesma natureza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5" w:name="art46§2."/>
      <w:bookmarkEnd w:id="175"/>
      <w:r w:rsidRPr="00FF5C20">
        <w:rPr>
          <w:rFonts w:ascii="Arial" w:eastAsia="Times New Roman" w:hAnsi="Arial" w:cs="Arial"/>
          <w:strike/>
          <w:color w:val="000000"/>
          <w:sz w:val="20"/>
          <w:szCs w:val="20"/>
          <w:lang w:val="pt-BR" w:eastAsia="it-IT"/>
        </w:rPr>
        <w:t>§ 2º Consideram-se crimes da mesma natureza os previstos no mesmo dispositivo legal, bem como os que, embora previstos em dispositivos diversos, apresentam, pelos fatos que os constituem ou por seus motivos determinantes, caracteres fundamentais comuns.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76" w:name="art46p"/>
      <w:bookmarkEnd w:id="176"/>
      <w:r w:rsidRPr="00FF5C20">
        <w:rPr>
          <w:rFonts w:ascii="Arial" w:eastAsia="Times New Roman" w:hAnsi="Arial" w:cs="Arial"/>
          <w:strike/>
          <w:color w:val="000000"/>
          <w:sz w:val="20"/>
          <w:szCs w:val="20"/>
          <w:lang w:val="pt-BR" w:eastAsia="it-IT"/>
        </w:rPr>
        <w:t>Parágrafo único. Para efeito de reincidência, não prevalece a condenação anterior, se entre a data do cumprimento ou extinção da pena e a infração posterior tiver decorrido período de tempo superior a cinco anos.             </w:t>
      </w:r>
      <w:hyperlink r:id="rId46" w:anchor="art46p"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Efeitos da reincidência especifica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7" w:name="art47.."/>
      <w:bookmarkEnd w:id="177"/>
      <w:r w:rsidRPr="00FF5C20">
        <w:rPr>
          <w:rFonts w:ascii="Arial" w:eastAsia="Times New Roman" w:hAnsi="Arial" w:cs="Arial"/>
          <w:strike/>
          <w:color w:val="000000"/>
          <w:sz w:val="20"/>
          <w:szCs w:val="20"/>
          <w:lang w:val="pt-BR" w:eastAsia="it-IT"/>
        </w:rPr>
        <w:t>Art. 47. A reincidência específica importa: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8" w:name="art47i."/>
      <w:bookmarkEnd w:id="17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aplicação da pena privativa de liberdade acima da metade da soma do mínimo com o máximo;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79" w:name="art47ii."/>
      <w:bookmarkEnd w:id="17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aplicação da pena mais grave em qualidade, dentre as cominadas alternativamente, sem prejuízo do disposto no nº 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80" w:name="art47."/>
      <w:bookmarkEnd w:id="180"/>
      <w:r w:rsidRPr="00FF5C20">
        <w:rPr>
          <w:rFonts w:ascii="Arial" w:eastAsia="Times New Roman" w:hAnsi="Arial" w:cs="Arial"/>
          <w:strike/>
          <w:color w:val="000000"/>
          <w:sz w:val="20"/>
          <w:szCs w:val="20"/>
          <w:lang w:val="pt-BR" w:eastAsia="it-IT"/>
        </w:rPr>
        <w:t>Art. 47. Para efeito de reincidência, não se consideram os crimes militares ou puramente políticos.             </w:t>
      </w:r>
      <w:hyperlink r:id="rId47" w:anchor="art47"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Circunstâncias atenuantes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1" w:name="art48."/>
      <w:bookmarkEnd w:id="181"/>
      <w:r w:rsidRPr="00FF5C20">
        <w:rPr>
          <w:rFonts w:ascii="Arial" w:eastAsia="Times New Roman" w:hAnsi="Arial" w:cs="Arial"/>
          <w:strike/>
          <w:color w:val="000000"/>
          <w:sz w:val="20"/>
          <w:szCs w:val="20"/>
          <w:lang w:val="pt-BR" w:eastAsia="it-IT"/>
        </w:rPr>
        <w:t>Art. 48. São circunstâncias que sempre atenuam 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2" w:name="art48i"/>
      <w:bookmarkEnd w:id="182"/>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ser</w:t>
      </w:r>
      <w:proofErr w:type="gramEnd"/>
      <w:r w:rsidRPr="00FF5C20">
        <w:rPr>
          <w:rFonts w:ascii="Arial" w:eastAsia="Times New Roman" w:hAnsi="Arial" w:cs="Arial"/>
          <w:strike/>
          <w:color w:val="000000"/>
          <w:sz w:val="20"/>
          <w:szCs w:val="20"/>
          <w:lang w:val="pt-BR" w:eastAsia="it-IT"/>
        </w:rPr>
        <w:t xml:space="preserve"> o agente menor de vinte e um ou maior de setenta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3" w:name="art48ii"/>
      <w:bookmarkEnd w:id="183"/>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ter</w:t>
      </w:r>
      <w:proofErr w:type="gramEnd"/>
      <w:r w:rsidRPr="00FF5C20">
        <w:rPr>
          <w:rFonts w:ascii="Arial" w:eastAsia="Times New Roman" w:hAnsi="Arial" w:cs="Arial"/>
          <w:strike/>
          <w:color w:val="000000"/>
          <w:sz w:val="20"/>
          <w:szCs w:val="20"/>
          <w:lang w:val="pt-BR" w:eastAsia="it-IT"/>
        </w:rPr>
        <w:t xml:space="preserve"> sido de somenos importância sua cooperação no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4" w:name="art48iii"/>
      <w:bookmarkEnd w:id="184"/>
      <w:r w:rsidRPr="00FF5C20">
        <w:rPr>
          <w:rFonts w:ascii="Arial" w:eastAsia="Times New Roman" w:hAnsi="Arial" w:cs="Arial"/>
          <w:strike/>
          <w:color w:val="000000"/>
          <w:sz w:val="20"/>
          <w:szCs w:val="20"/>
          <w:lang w:val="pt-BR" w:eastAsia="it-IT"/>
        </w:rPr>
        <w:t>III - a ignorância ou a errada compreensão da lei penal, quando excusaveis;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185" w:name="art48iv"/>
      <w:bookmarkEnd w:id="185"/>
      <w:r w:rsidRPr="00FF5C20">
        <w:rPr>
          <w:rFonts w:ascii="Arial" w:eastAsia="Times New Roman" w:hAnsi="Arial" w:cs="Arial"/>
          <w:strike/>
          <w:color w:val="000000"/>
          <w:sz w:val="20"/>
          <w:szCs w:val="20"/>
          <w:lang w:eastAsia="it-IT"/>
        </w:rPr>
        <w:t>IV - ter o agente: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6" w:name="art48iva"/>
      <w:bookmarkEnd w:id="186"/>
      <w:r w:rsidRPr="00FF5C20">
        <w:rPr>
          <w:rFonts w:ascii="Arial" w:eastAsia="Times New Roman" w:hAnsi="Arial" w:cs="Arial"/>
          <w:strike/>
          <w:color w:val="000000"/>
          <w:sz w:val="20"/>
          <w:szCs w:val="20"/>
          <w:lang w:val="pt-BR" w:eastAsia="it-IT"/>
        </w:rPr>
        <w:t>a) cometido o crime por motivo de relevante valor social ou moral;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7" w:name="art48ivb"/>
      <w:bookmarkEnd w:id="187"/>
      <w:r w:rsidRPr="00FF5C20">
        <w:rPr>
          <w:rFonts w:ascii="Arial" w:eastAsia="Times New Roman" w:hAnsi="Arial" w:cs="Arial"/>
          <w:strike/>
          <w:color w:val="000000"/>
          <w:sz w:val="20"/>
          <w:szCs w:val="20"/>
          <w:lang w:val="pt-BR" w:eastAsia="it-IT"/>
        </w:rPr>
        <w:t>b) procurado, por sua espontânea vontade e com eficiência, logo após o crime, evitar-lhe ou minorar-lhe as consequências, ou ter, antes do julgamento, reparado o dano;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8" w:name="art48ivc"/>
      <w:bookmarkEnd w:id="188"/>
      <w:r w:rsidRPr="00FF5C20">
        <w:rPr>
          <w:rFonts w:ascii="Arial" w:eastAsia="Times New Roman" w:hAnsi="Arial" w:cs="Arial"/>
          <w:strike/>
          <w:color w:val="000000"/>
          <w:sz w:val="20"/>
          <w:szCs w:val="20"/>
          <w:lang w:val="pt-BR" w:eastAsia="it-IT"/>
        </w:rPr>
        <w:t>c) cometido o crime sob coação a que podia resistir, ou sob a influência de violenta emoção, provocada por ato injusto da vítima;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89" w:name="art48ivd"/>
      <w:bookmarkEnd w:id="189"/>
      <w:r w:rsidRPr="00FF5C20">
        <w:rPr>
          <w:rFonts w:ascii="Arial" w:eastAsia="Times New Roman" w:hAnsi="Arial" w:cs="Arial"/>
          <w:strike/>
          <w:color w:val="000000"/>
          <w:sz w:val="20"/>
          <w:szCs w:val="20"/>
          <w:lang w:val="pt-BR" w:eastAsia="it-IT"/>
        </w:rPr>
        <w:t>d) confessado espontaneamente, perante a autoridade, a autoria do crime, ignorada ou imputada a outrem;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0" w:name="art48ive"/>
      <w:bookmarkEnd w:id="190"/>
      <w:r w:rsidRPr="00FF5C20">
        <w:rPr>
          <w:rFonts w:ascii="Arial" w:eastAsia="Times New Roman" w:hAnsi="Arial" w:cs="Arial"/>
          <w:strike/>
          <w:color w:val="000000"/>
          <w:sz w:val="20"/>
          <w:szCs w:val="20"/>
          <w:lang w:val="pt-BR" w:eastAsia="it-IT"/>
        </w:rPr>
        <w:t>e) cometido o crime sob a influência de multidão em tumulto, se, lícita a reunião, não provocou o tumulto, nem é reincidente.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Atenuação especial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1" w:name="art48p."/>
      <w:bookmarkEnd w:id="191"/>
      <w:r w:rsidRPr="00FF5C20">
        <w:rPr>
          <w:rFonts w:ascii="Arial" w:eastAsia="Times New Roman" w:hAnsi="Arial" w:cs="Arial"/>
          <w:strike/>
          <w:color w:val="000000"/>
          <w:sz w:val="20"/>
          <w:szCs w:val="20"/>
          <w:lang w:val="pt-BR" w:eastAsia="it-IT"/>
        </w:rPr>
        <w:t>Parágrafo único. Se o agente quis participar de crime menos grave, a pena é diminuida de um terço até metade, não podendo, porém, ser inferior ao mínimo da cominada ao crime cometido.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Concurso de circunstâncias agravantes e atenuantes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2" w:name="art49."/>
      <w:bookmarkEnd w:id="192"/>
      <w:r w:rsidRPr="00FF5C20">
        <w:rPr>
          <w:rFonts w:ascii="Arial" w:eastAsia="Times New Roman" w:hAnsi="Arial" w:cs="Arial"/>
          <w:strike/>
          <w:color w:val="000000"/>
          <w:sz w:val="20"/>
          <w:szCs w:val="20"/>
          <w:lang w:val="pt-BR" w:eastAsia="it-IT"/>
        </w:rPr>
        <w:t>Art. 49. No concurso de agravantes e atenuantes, a pena deve aproximar-se do limite indicado pelas circunstâncias preponderantes, entendendo-se como tais as que resultam dos motivos determinantes do crime, da personalidade do agente e da reincidência.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Aumento ou diminuição de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3" w:name="art50."/>
      <w:bookmarkEnd w:id="193"/>
      <w:r w:rsidRPr="00FF5C20">
        <w:rPr>
          <w:rFonts w:ascii="Arial" w:eastAsia="Times New Roman" w:hAnsi="Arial" w:cs="Arial"/>
          <w:strike/>
          <w:color w:val="000000"/>
          <w:sz w:val="20"/>
          <w:szCs w:val="20"/>
          <w:lang w:val="pt-BR" w:eastAsia="it-IT"/>
        </w:rPr>
        <w:lastRenderedPageBreak/>
        <w:t>Art 50. A pena que tenha de ser aumentada ou diminuida, de quantidade fixa ou dentro de determinados limites, é a que o juiz aplicaria se não existisse causa de aumento ou de diminuição.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4" w:name="art50p"/>
      <w:bookmarkEnd w:id="194"/>
      <w:r w:rsidRPr="00FF5C20">
        <w:rPr>
          <w:rFonts w:ascii="Arial" w:eastAsia="Times New Roman" w:hAnsi="Arial" w:cs="Arial"/>
          <w:strike/>
          <w:color w:val="000000"/>
          <w:sz w:val="20"/>
          <w:szCs w:val="20"/>
          <w:lang w:val="pt-BR" w:eastAsia="it-IT"/>
        </w:rPr>
        <w:t>Parágrafo único. No concurso de causas de aumento ou de diminuição previstas na parte especial, pode o juiz limitar-se a um só aumento ou a uma só diminuição, prevalecendo, todavia, a causa que mais aumente ou diminua.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Concurso material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5" w:name="art51.."/>
      <w:bookmarkEnd w:id="195"/>
      <w:r w:rsidRPr="00FF5C20">
        <w:rPr>
          <w:rFonts w:ascii="Arial" w:eastAsia="Times New Roman" w:hAnsi="Arial" w:cs="Arial"/>
          <w:strike/>
          <w:color w:val="000000"/>
          <w:sz w:val="20"/>
          <w:szCs w:val="20"/>
          <w:lang w:val="pt-BR" w:eastAsia="it-IT"/>
        </w:rPr>
        <w:t>Art. 51. Quando o agente, mediante mais de uma ação ou omissão, pratica dois ou mais crimes, idênticos ou não, aplicam-se cumulativamente as penas em que haja incorrido. No caso de aplicação cumulativa de penas de reclusão e de detenção, executa-se primeiro aquela.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Concurso formal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6" w:name="art51§1."/>
      <w:bookmarkEnd w:id="196"/>
      <w:r w:rsidRPr="00FF5C20">
        <w:rPr>
          <w:rFonts w:ascii="Arial" w:eastAsia="Times New Roman" w:hAnsi="Arial" w:cs="Arial"/>
          <w:strike/>
          <w:color w:val="000000"/>
          <w:sz w:val="20"/>
          <w:szCs w:val="20"/>
          <w:lang w:val="pt-BR" w:eastAsia="it-IT"/>
        </w:rPr>
        <w:t>§ 1º Quando o agente, mediante uma só ação ou omissão, pratica dois ou mais crimes, a que se cominam penas privativas de liberdade, impõe-se-lhe a mais grave, ou, se idênticas, somente uma delas, mas aumentada, em qualquer caso, de um sexto até metade. As penas aplicam-se, entretanto, cumulativamente, se a acção ou omissão é dolosa e os crimes concorrentes resultam de desígnios autônomos.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Crime continuado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7" w:name="art51§2."/>
      <w:bookmarkEnd w:id="197"/>
      <w:r w:rsidRPr="00FF5C20">
        <w:rPr>
          <w:rFonts w:ascii="Arial" w:eastAsia="Times New Roman" w:hAnsi="Arial" w:cs="Arial"/>
          <w:strike/>
          <w:color w:val="000000"/>
          <w:sz w:val="20"/>
          <w:szCs w:val="20"/>
          <w:lang w:val="pt-BR" w:eastAsia="it-IT"/>
        </w:rPr>
        <w:t xml:space="preserve">§ 2° Quando o agente, mediante mais de uma ação ou omissão, pratica dois ou mais crimes da mesma espécie e, pelas condições de tempo, lugar, maneira de execução e outras semelhantes, devem os subsequentes ser havidos como continuação do primeiro, impõe-se-lhe a pena de um só dos crimes, se idênticas, ou a mais graves, se diversas, aumentada, em qualquer caso, </w:t>
      </w:r>
      <w:proofErr w:type="gramStart"/>
      <w:r w:rsidRPr="00FF5C20">
        <w:rPr>
          <w:rFonts w:ascii="Arial" w:eastAsia="Times New Roman" w:hAnsi="Arial" w:cs="Arial"/>
          <w:strike/>
          <w:color w:val="000000"/>
          <w:sz w:val="20"/>
          <w:szCs w:val="20"/>
          <w:lang w:val="pt-BR" w:eastAsia="it-IT"/>
        </w:rPr>
        <w:t>de  um</w:t>
      </w:r>
      <w:proofErr w:type="gramEnd"/>
      <w:r w:rsidRPr="00FF5C20">
        <w:rPr>
          <w:rFonts w:ascii="Arial" w:eastAsia="Times New Roman" w:hAnsi="Arial" w:cs="Arial"/>
          <w:strike/>
          <w:color w:val="000000"/>
          <w:sz w:val="20"/>
          <w:szCs w:val="20"/>
          <w:lang w:val="pt-BR" w:eastAsia="it-IT"/>
        </w:rPr>
        <w:t xml:space="preserve"> sexto a dois terços.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Aplicação da multa ou das penas acessórias no concurso de crimes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8" w:name="art52."/>
      <w:bookmarkEnd w:id="198"/>
      <w:r w:rsidRPr="00FF5C20">
        <w:rPr>
          <w:rFonts w:ascii="Arial" w:eastAsia="Times New Roman" w:hAnsi="Arial" w:cs="Arial"/>
          <w:strike/>
          <w:color w:val="000000"/>
          <w:sz w:val="20"/>
          <w:szCs w:val="20"/>
          <w:lang w:val="pt-BR" w:eastAsia="it-IT"/>
        </w:rPr>
        <w:t>Art 52. As penas não privativas de liberdade são aplicadas distinta e integralmente, ainda que previstas para um só dos crimes concorrentes.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Erro na execução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199" w:name="art53."/>
      <w:bookmarkEnd w:id="199"/>
      <w:r w:rsidRPr="00FF5C20">
        <w:rPr>
          <w:rFonts w:ascii="Arial" w:eastAsia="Times New Roman" w:hAnsi="Arial" w:cs="Arial"/>
          <w:strike/>
          <w:color w:val="000000"/>
          <w:sz w:val="20"/>
          <w:szCs w:val="20"/>
          <w:lang w:val="pt-BR" w:eastAsia="it-IT"/>
        </w:rPr>
        <w:t>Art. 53. Quando, por acidente ou erro no uso dos meios de execução, o agente, ao envez de atingir a pessoa que pretendia ofender, atinge pessoa diversa, responde como se tivesse praticado o crime contra aquela, atendendo-se ao disposto no art. 17, § 3°, 2ª parte. No caso de ser também atingida a pessoa que o agente pretendia ofender, aplica-se a regra do § 1° do art. 51.</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Resultado diverso do pretendido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0" w:name="art54."/>
      <w:bookmarkEnd w:id="200"/>
      <w:r w:rsidRPr="00FF5C20">
        <w:rPr>
          <w:rFonts w:ascii="Arial" w:eastAsia="Times New Roman" w:hAnsi="Arial" w:cs="Arial"/>
          <w:strike/>
          <w:color w:val="000000"/>
          <w:sz w:val="20"/>
          <w:szCs w:val="20"/>
          <w:lang w:val="pt-BR" w:eastAsia="it-IT"/>
        </w:rPr>
        <w:t>Art. 54. Fora dos casos do artigo anterior, quando, por acidente ou erro na execução do crime, sobrevem resultado diverso do pretendido, o agente responde por culpa, se o fato é previsto como crime culposo; se ocorre também o resultado pretendido, aplica-se a regra do § 1° do art. 51.</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Limite das penas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1" w:name="art55.."/>
      <w:bookmarkEnd w:id="201"/>
      <w:r w:rsidRPr="00FF5C20">
        <w:rPr>
          <w:rFonts w:ascii="Arial" w:eastAsia="Times New Roman" w:hAnsi="Arial" w:cs="Arial"/>
          <w:strike/>
          <w:color w:val="000000"/>
          <w:sz w:val="20"/>
          <w:szCs w:val="20"/>
          <w:lang w:val="pt-BR" w:eastAsia="it-IT"/>
        </w:rPr>
        <w:t xml:space="preserve">Art. 55. A duração das penas privativas de liberdade não pode, em caso algum, ser superior a trinta anos, nem a importância </w:t>
      </w:r>
      <w:proofErr w:type="gramStart"/>
      <w:r w:rsidRPr="00FF5C20">
        <w:rPr>
          <w:rFonts w:ascii="Arial" w:eastAsia="Times New Roman" w:hAnsi="Arial" w:cs="Arial"/>
          <w:strike/>
          <w:color w:val="000000"/>
          <w:sz w:val="20"/>
          <w:szCs w:val="20"/>
          <w:lang w:val="pt-BR" w:eastAsia="it-IT"/>
        </w:rPr>
        <w:t>das</w:t>
      </w:r>
      <w:proofErr w:type="gramEnd"/>
      <w:r w:rsidRPr="00FF5C20">
        <w:rPr>
          <w:rFonts w:ascii="Arial" w:eastAsia="Times New Roman" w:hAnsi="Arial" w:cs="Arial"/>
          <w:strike/>
          <w:color w:val="000000"/>
          <w:sz w:val="20"/>
          <w:szCs w:val="20"/>
          <w:lang w:val="pt-BR" w:eastAsia="it-IT"/>
        </w:rPr>
        <w:t xml:space="preserve"> multas ultrapassar cem contos de réis.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Concurso de crime e contravenção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2" w:name="art56."/>
      <w:bookmarkEnd w:id="202"/>
      <w:r w:rsidRPr="00FF5C20">
        <w:rPr>
          <w:rFonts w:ascii="Arial" w:eastAsia="Times New Roman" w:hAnsi="Arial" w:cs="Arial"/>
          <w:strike/>
          <w:color w:val="000000"/>
          <w:sz w:val="20"/>
          <w:szCs w:val="20"/>
          <w:lang w:val="pt-BR" w:eastAsia="it-IT"/>
        </w:rPr>
        <w:t>Art. 56. No concurso de crime e contravenção, observa-se o disposto nos arts. 51, 52 e 53, executando-se por último a pena cominada à contravenção, quando aplicadas cumulativamente penas privativas de liberdade.</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03" w:name="partegeraltitulovcapituloiii."/>
      <w:bookmarkEnd w:id="203"/>
      <w:r w:rsidRPr="00FF5C20">
        <w:rPr>
          <w:rFonts w:ascii="Arial" w:eastAsia="Times New Roman" w:hAnsi="Arial" w:cs="Arial"/>
          <w:b/>
          <w:bCs/>
          <w:strike/>
          <w:color w:val="000000"/>
          <w:sz w:val="20"/>
          <w:szCs w:val="20"/>
          <w:lang w:eastAsia="it-IT"/>
        </w:rPr>
        <w:t>CAPÍTULO III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SUSPENSÃO CONDICIONAL DA PENA</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Requisitos da suspensão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4" w:name="art57.."/>
      <w:bookmarkEnd w:id="204"/>
      <w:r w:rsidRPr="00FF5C20">
        <w:rPr>
          <w:rFonts w:ascii="Arial" w:eastAsia="Times New Roman" w:hAnsi="Arial" w:cs="Arial"/>
          <w:strike/>
          <w:color w:val="000000"/>
          <w:sz w:val="20"/>
          <w:szCs w:val="20"/>
          <w:lang w:val="pt-BR" w:eastAsia="it-IT"/>
        </w:rPr>
        <w:t>Art. 57. A execução da pena de detenção não superior a dois anos, ou de reclusão, no caso do art. 30, § 3°, pode ser suspensa, por dois a seis anos, desde que: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5" w:name="art57i"/>
      <w:bookmarkEnd w:id="205"/>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sentenciado não haja sofrido, no Brasil ou no estrangeiro, condenação por outro crime; ou condenação, no Brasil, por motivo de contravenção;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6" w:name="art57."/>
      <w:bookmarkEnd w:id="206"/>
      <w:r w:rsidRPr="00FF5C20">
        <w:rPr>
          <w:rFonts w:ascii="Arial" w:eastAsia="Times New Roman" w:hAnsi="Arial" w:cs="Arial"/>
          <w:strike/>
          <w:color w:val="000000"/>
          <w:sz w:val="20"/>
          <w:szCs w:val="20"/>
          <w:lang w:val="pt-BR" w:eastAsia="it-IT"/>
        </w:rPr>
        <w:t>Art. 57. A execução da pena privativa da liberdade, não superior a dois anos, pode ser suspensa, por dois a seis anos, desde que:             </w:t>
      </w:r>
      <w:hyperlink r:id="rId48" w:anchor="art57"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07" w:name="art57i."/>
      <w:bookmarkEnd w:id="207"/>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sentenciado não haja sofrido, no País ou no estrangeiro, condenação irrecorrível por outro crime a pena privativa da liberdade, salvo o disposto no parágrafo único do art. 46.             </w:t>
      </w:r>
      <w:hyperlink r:id="rId49" w:anchor="art57"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8" w:name="art57ii"/>
      <w:bookmarkEnd w:id="208"/>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os antecedentes e a personalidade</w:t>
      </w:r>
      <w:proofErr w:type="gramEnd"/>
      <w:r w:rsidRPr="00FF5C20">
        <w:rPr>
          <w:rFonts w:ascii="Arial" w:eastAsia="Times New Roman" w:hAnsi="Arial" w:cs="Arial"/>
          <w:strike/>
          <w:color w:val="000000"/>
          <w:sz w:val="20"/>
          <w:szCs w:val="20"/>
          <w:lang w:val="pt-BR" w:eastAsia="it-IT"/>
        </w:rPr>
        <w:t xml:space="preserve"> do sentenciado, os motivos e as circunstâncias do crime autorizem a presunção de que não tornará a delinquir.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Penas a que não se estende a suspensão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09" w:name="art57p"/>
      <w:bookmarkEnd w:id="209"/>
      <w:r w:rsidRPr="00FF5C20">
        <w:rPr>
          <w:rFonts w:ascii="Arial" w:eastAsia="Times New Roman" w:hAnsi="Arial" w:cs="Arial"/>
          <w:strike/>
          <w:color w:val="000000"/>
          <w:sz w:val="20"/>
          <w:szCs w:val="20"/>
          <w:lang w:val="pt-BR" w:eastAsia="it-IT"/>
        </w:rPr>
        <w:t>Parágrafo único. A suspensão não se estende à pena de multa nem à pena acessória.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lastRenderedPageBreak/>
        <w:t>Especificação das condições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0" w:name="art58."/>
      <w:bookmarkEnd w:id="210"/>
      <w:r w:rsidRPr="00FF5C20">
        <w:rPr>
          <w:rFonts w:ascii="Arial" w:eastAsia="Times New Roman" w:hAnsi="Arial" w:cs="Arial"/>
          <w:strike/>
          <w:color w:val="000000"/>
          <w:sz w:val="20"/>
          <w:szCs w:val="20"/>
          <w:lang w:val="pt-BR" w:eastAsia="it-IT"/>
        </w:rPr>
        <w:t>Art. 58. A sentença deve especificar as condições a que fica subordinada a suspensão.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Revogação da suspensão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1" w:name="art59."/>
      <w:bookmarkEnd w:id="211"/>
      <w:r w:rsidRPr="00FF5C20">
        <w:rPr>
          <w:rFonts w:ascii="Arial" w:eastAsia="Times New Roman" w:hAnsi="Arial" w:cs="Arial"/>
          <w:strike/>
          <w:color w:val="000000"/>
          <w:sz w:val="20"/>
          <w:szCs w:val="20"/>
          <w:lang w:val="pt-BR" w:eastAsia="it-IT"/>
        </w:rPr>
        <w:t>Art. 59. A suspensão é revogada se, no curso do prazo, o beneficiário: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2" w:name="art59i."/>
      <w:bookmarkEnd w:id="212"/>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é</w:t>
      </w:r>
      <w:proofErr w:type="gramEnd"/>
      <w:r w:rsidRPr="00FF5C20">
        <w:rPr>
          <w:rFonts w:ascii="Arial" w:eastAsia="Times New Roman" w:hAnsi="Arial" w:cs="Arial"/>
          <w:strike/>
          <w:color w:val="000000"/>
          <w:sz w:val="20"/>
          <w:szCs w:val="20"/>
          <w:lang w:val="pt-BR" w:eastAsia="it-IT"/>
        </w:rPr>
        <w:t xml:space="preserve"> condenado, por sentença irrecorrivel, em razão de crime, ou de contravenção pela qual tenha sido imposta pena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13" w:name="art59i"/>
      <w:bookmarkEnd w:id="21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é</w:t>
      </w:r>
      <w:proofErr w:type="gramEnd"/>
      <w:r w:rsidRPr="00FF5C20">
        <w:rPr>
          <w:rFonts w:ascii="Arial" w:eastAsia="Times New Roman" w:hAnsi="Arial" w:cs="Arial"/>
          <w:strike/>
          <w:color w:val="000000"/>
          <w:sz w:val="20"/>
          <w:szCs w:val="20"/>
          <w:lang w:val="pt-BR" w:eastAsia="it-IT"/>
        </w:rPr>
        <w:t xml:space="preserve"> condenado, por setença irrecorrível, a pena privativa da liberdade; II - frustra, embora solvente, o pagamento da multa, ou não efetua, sem motivo justificado, a reparação do dano.             </w:t>
      </w:r>
      <w:hyperlink r:id="rId50" w:anchor="art59i"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4" w:name="art59ii"/>
      <w:bookmarkEnd w:id="21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frustra</w:t>
      </w:r>
      <w:proofErr w:type="gramEnd"/>
      <w:r w:rsidRPr="00FF5C20">
        <w:rPr>
          <w:rFonts w:ascii="Arial" w:eastAsia="Times New Roman" w:hAnsi="Arial" w:cs="Arial"/>
          <w:strike/>
          <w:color w:val="000000"/>
          <w:sz w:val="20"/>
          <w:szCs w:val="20"/>
          <w:lang w:val="pt-BR" w:eastAsia="it-IT"/>
        </w:rPr>
        <w:t>, embora solvente, o pagamento da multa ou a reparação do dano.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5" w:name="art59§1"/>
      <w:bookmarkEnd w:id="215"/>
      <w:r w:rsidRPr="00FF5C20">
        <w:rPr>
          <w:rFonts w:ascii="Arial" w:eastAsia="Times New Roman" w:hAnsi="Arial" w:cs="Arial"/>
          <w:strike/>
          <w:color w:val="000000"/>
          <w:sz w:val="20"/>
          <w:szCs w:val="20"/>
          <w:lang w:val="pt-BR" w:eastAsia="it-IT"/>
        </w:rPr>
        <w:t>§ 1º A suspensão pode ser também revogada, se o sentenciado deixa de cumprir qualquer das obrigações constantes da sentença, ou é irrecorrivelmente condenado, por motivo de contravenção, a pena que não seja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16" w:name="art59§1."/>
      <w:bookmarkEnd w:id="216"/>
      <w:r w:rsidRPr="00FF5C20">
        <w:rPr>
          <w:rFonts w:ascii="Arial" w:eastAsia="Times New Roman" w:hAnsi="Arial" w:cs="Arial"/>
          <w:strike/>
          <w:color w:val="000000"/>
          <w:sz w:val="20"/>
          <w:szCs w:val="20"/>
          <w:lang w:val="pt-BR" w:eastAsia="it-IT"/>
        </w:rPr>
        <w:t>§ 1º A suspensão pode também ser revogada se o sentenciado deixa de cumprir qualquer das obrigações constantes da sentença, infringe as proibições inerentes à pena acessória, ou é irrecorrivelmente condenado a pena que não seja privativa da liberdade.             </w:t>
      </w:r>
      <w:hyperlink r:id="rId51" w:anchor="art59i"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7" w:name="art59§2"/>
      <w:bookmarkEnd w:id="217"/>
      <w:r w:rsidRPr="00FF5C20">
        <w:rPr>
          <w:rFonts w:ascii="Arial" w:eastAsia="Times New Roman" w:hAnsi="Arial" w:cs="Arial"/>
          <w:strike/>
          <w:color w:val="000000"/>
          <w:sz w:val="20"/>
          <w:szCs w:val="20"/>
          <w:lang w:val="pt-BR" w:eastAsia="it-IT"/>
        </w:rPr>
        <w:t>§ 2° Se o beneficiário está sendo processado por outro crime ou por motivo de contravenção, considera-se prorrogado o prazo da suspensão até o julgamento definitivo.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Prorrogação do período de prova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8" w:name="art59§3"/>
      <w:bookmarkEnd w:id="218"/>
      <w:r w:rsidRPr="00FF5C20">
        <w:rPr>
          <w:rFonts w:ascii="Arial" w:eastAsia="Times New Roman" w:hAnsi="Arial" w:cs="Arial"/>
          <w:strike/>
          <w:color w:val="000000"/>
          <w:sz w:val="20"/>
          <w:szCs w:val="20"/>
          <w:lang w:val="pt-BR" w:eastAsia="it-IT"/>
        </w:rPr>
        <w:t>§ 3° Quando facultativa a revogação, o juiz pode, ao envez de decretá-la, prorrogar o período de prova até o máximo, se este não foi o fixado.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Cumprimento das condições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19" w:name="art59§4"/>
      <w:bookmarkEnd w:id="219"/>
      <w:r w:rsidRPr="00FF5C20">
        <w:rPr>
          <w:rFonts w:ascii="Arial" w:eastAsia="Times New Roman" w:hAnsi="Arial" w:cs="Arial"/>
          <w:strike/>
          <w:color w:val="000000"/>
          <w:sz w:val="20"/>
          <w:szCs w:val="20"/>
          <w:lang w:val="pt-BR" w:eastAsia="it-IT"/>
        </w:rPr>
        <w:t>§ 4° Se o prazo expira sem que haja ocorrido motivo para a revogação, não mais se executa a pena privativa de liberdade.</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20" w:name="partegeraltitulovcapituloiv."/>
      <w:bookmarkEnd w:id="220"/>
      <w:r w:rsidRPr="00FF5C20">
        <w:rPr>
          <w:rFonts w:ascii="Arial" w:eastAsia="Times New Roman" w:hAnsi="Arial" w:cs="Arial"/>
          <w:b/>
          <w:bCs/>
          <w:strike/>
          <w:color w:val="000000"/>
          <w:sz w:val="20"/>
          <w:szCs w:val="20"/>
          <w:lang w:eastAsia="it-IT"/>
        </w:rPr>
        <w:t>CAPÍTULO IV</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DO LIVRAMENTO CONDICIONAL</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Requisitos do livramento condicional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1" w:name="art60."/>
      <w:bookmarkEnd w:id="221"/>
      <w:r w:rsidRPr="00FF5C20">
        <w:rPr>
          <w:rFonts w:ascii="Arial" w:eastAsia="Times New Roman" w:hAnsi="Arial" w:cs="Arial"/>
          <w:strike/>
          <w:color w:val="000000"/>
          <w:sz w:val="20"/>
          <w:szCs w:val="20"/>
          <w:lang w:val="pt-BR" w:eastAsia="it-IT"/>
        </w:rPr>
        <w:t>Art. 60. O juiz pode conceder livramento condicional ao condenado a pena de reclusão ou de detenção superior a três anos, desde que: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2" w:name="art60i."/>
      <w:bookmarkEnd w:id="222"/>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cumprida</w:t>
      </w:r>
      <w:proofErr w:type="gramEnd"/>
      <w:r w:rsidRPr="00FF5C20">
        <w:rPr>
          <w:rFonts w:ascii="Arial" w:eastAsia="Times New Roman" w:hAnsi="Arial" w:cs="Arial"/>
          <w:strike/>
          <w:color w:val="000000"/>
          <w:sz w:val="20"/>
          <w:szCs w:val="20"/>
          <w:lang w:val="pt-BR" w:eastAsia="it-IT"/>
        </w:rPr>
        <w:t xml:space="preserve"> mais de metade da pena, se o criminoso é primário, e mais de três quartos, se reincidente;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3" w:name="art60i"/>
      <w:bookmarkEnd w:id="223"/>
      <w:r w:rsidRPr="00FF5C20">
        <w:rPr>
          <w:rFonts w:ascii="Arial" w:eastAsia="Times New Roman" w:hAnsi="Arial" w:cs="Arial"/>
          <w:strike/>
          <w:color w:val="000000"/>
          <w:sz w:val="20"/>
          <w:szCs w:val="20"/>
          <w:lang w:val="pt-BR" w:eastAsia="it-IT"/>
        </w:rPr>
        <w:t>I - cumprida mais da metade da pena ou, tratando-se de reincidente, mais de três quartos;             </w:t>
      </w:r>
      <w:hyperlink r:id="rId52" w:anchor="art60i"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4" w:name="art60ii"/>
      <w:bookmarkEnd w:id="22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verificada</w:t>
      </w:r>
      <w:proofErr w:type="gramEnd"/>
      <w:r w:rsidRPr="00FF5C20">
        <w:rPr>
          <w:rFonts w:ascii="Arial" w:eastAsia="Times New Roman" w:hAnsi="Arial" w:cs="Arial"/>
          <w:strike/>
          <w:color w:val="000000"/>
          <w:sz w:val="20"/>
          <w:szCs w:val="20"/>
          <w:lang w:val="pt-BR" w:eastAsia="it-IT"/>
        </w:rPr>
        <w:t xml:space="preserve"> a ausência ou a cessação da prericulosidade, e provados bom comportamento durante a vida carcerária e aptidão para prover à própria subsistência mediante trabalho honesto;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5" w:name="art60iii"/>
      <w:bookmarkEnd w:id="225"/>
      <w:r w:rsidRPr="00FF5C20">
        <w:rPr>
          <w:rFonts w:ascii="Arial" w:eastAsia="Times New Roman" w:hAnsi="Arial" w:cs="Arial"/>
          <w:strike/>
          <w:color w:val="000000"/>
          <w:sz w:val="20"/>
          <w:szCs w:val="20"/>
          <w:lang w:val="pt-BR" w:eastAsia="it-IT"/>
        </w:rPr>
        <w:t>III - satisfeitas as obrigações civis resultantes do crime, salvo quando provada a insolvência do condenado.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26" w:name="art60iii."/>
      <w:bookmarkEnd w:id="226"/>
      <w:r w:rsidRPr="00FF5C20">
        <w:rPr>
          <w:rFonts w:ascii="Arial" w:eastAsia="Times New Roman" w:hAnsi="Arial" w:cs="Arial"/>
          <w:strike/>
          <w:color w:val="000000"/>
          <w:sz w:val="20"/>
          <w:szCs w:val="20"/>
          <w:lang w:val="pt-BR" w:eastAsia="it-IT"/>
        </w:rPr>
        <w:t>III - tenha reparado, salvo impossibilidade de fazê-lo, o dano causado pela nfração.             </w:t>
      </w:r>
      <w:hyperlink r:id="rId53" w:anchor="art60i"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7" w:name="art60p"/>
      <w:bookmarkEnd w:id="227"/>
      <w:r w:rsidRPr="00FF5C20">
        <w:rPr>
          <w:rFonts w:ascii="Arial" w:eastAsia="Times New Roman" w:hAnsi="Arial" w:cs="Arial"/>
          <w:strike/>
          <w:color w:val="000000"/>
          <w:sz w:val="20"/>
          <w:szCs w:val="20"/>
          <w:lang w:val="pt-BR" w:eastAsia="it-IT"/>
        </w:rPr>
        <w:t>Parágrafo único. As penas que correspondem a crimes autônomos podem somar-se, para o efeito do livramento, quando qualquer delas é superior a três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28" w:name="art60p."/>
      <w:bookmarkEnd w:id="228"/>
      <w:r w:rsidRPr="00FF5C20">
        <w:rPr>
          <w:rFonts w:ascii="Arial" w:eastAsia="Times New Roman" w:hAnsi="Arial" w:cs="Arial"/>
          <w:strike/>
          <w:color w:val="000000"/>
          <w:sz w:val="20"/>
          <w:szCs w:val="20"/>
          <w:lang w:val="pt-BR" w:eastAsia="it-IT"/>
        </w:rPr>
        <w:t>Parágrafo único. As penas que correspondem a infrações diversas podem somar-se, para efeito do livramento.             </w:t>
      </w:r>
      <w:hyperlink r:id="rId54" w:anchor="art60i"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Especificação das condições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29" w:name="art61."/>
      <w:bookmarkEnd w:id="229"/>
      <w:r w:rsidRPr="00FF5C20">
        <w:rPr>
          <w:rFonts w:ascii="Arial" w:eastAsia="Times New Roman" w:hAnsi="Arial" w:cs="Arial"/>
          <w:strike/>
          <w:color w:val="000000"/>
          <w:sz w:val="20"/>
          <w:szCs w:val="20"/>
          <w:lang w:val="pt-BR" w:eastAsia="it-IT"/>
        </w:rPr>
        <w:t>Art 61. A sentença deve especificar as condições a que fica subordinado o livramento.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Preliminares da concessão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0" w:name="art62."/>
      <w:bookmarkEnd w:id="230"/>
      <w:r w:rsidRPr="00FF5C20">
        <w:rPr>
          <w:rFonts w:ascii="Arial" w:eastAsia="Times New Roman" w:hAnsi="Arial" w:cs="Arial"/>
          <w:strike/>
          <w:color w:val="000000"/>
          <w:sz w:val="20"/>
          <w:szCs w:val="20"/>
          <w:lang w:val="pt-BR" w:eastAsia="it-IT"/>
        </w:rPr>
        <w:t>Art. 62. O livramento somente se concede mediante parecer do Conselho Penitenciário, ouvido o diretor do estabelecimento em que está ou tenha estado o liberando e, se imposta medida de segurança detentiva, após o exame a que se refere o art. 81.</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Vigilância do liberado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1" w:name="art63..."/>
      <w:bookmarkEnd w:id="231"/>
      <w:r w:rsidRPr="00FF5C20">
        <w:rPr>
          <w:rFonts w:ascii="Arial" w:eastAsia="Times New Roman" w:hAnsi="Arial" w:cs="Arial"/>
          <w:strike/>
          <w:color w:val="000000"/>
          <w:sz w:val="20"/>
          <w:szCs w:val="20"/>
          <w:lang w:val="pt-BR" w:eastAsia="it-IT"/>
        </w:rPr>
        <w:t>Art. 63. O liberado, onde não exista patronato oficial subordinado ao Conselho Penitenciário, fica sob a vigilância da autoridade policial.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32" w:name="art63."/>
      <w:bookmarkEnd w:id="232"/>
      <w:r w:rsidRPr="00FF5C20">
        <w:rPr>
          <w:rFonts w:ascii="Arial" w:eastAsia="Times New Roman" w:hAnsi="Arial" w:cs="Arial"/>
          <w:strike/>
          <w:color w:val="000000"/>
          <w:sz w:val="20"/>
          <w:szCs w:val="20"/>
          <w:lang w:val="pt-BR" w:eastAsia="it-IT"/>
        </w:rPr>
        <w:t>Art. 63. O liberado, onde não exista patronato oficial ou particular dirigido ou inspecionado pelo Conselho Penitenciário, fica sob a vigilância da autoridade policial.             </w:t>
      </w:r>
      <w:hyperlink r:id="rId55" w:anchor="art63" w:history="1">
        <w:r w:rsidRPr="00FF5C20">
          <w:rPr>
            <w:rFonts w:ascii="Arial" w:eastAsia="Times New Roman" w:hAnsi="Arial" w:cs="Arial"/>
            <w:strike/>
            <w:color w:val="0000FF"/>
            <w:sz w:val="20"/>
            <w:szCs w:val="20"/>
            <w:u w:val="single"/>
            <w:lang w:eastAsia="it-IT"/>
          </w:rPr>
          <w:t>(Redação dada pela Lei nº 1.431, de 1951)</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33" w:name="art63.."/>
      <w:bookmarkEnd w:id="233"/>
      <w:r w:rsidRPr="00FF5C20">
        <w:rPr>
          <w:rFonts w:ascii="Arial" w:eastAsia="Times New Roman" w:hAnsi="Arial" w:cs="Arial"/>
          <w:strike/>
          <w:color w:val="000000"/>
          <w:sz w:val="20"/>
          <w:szCs w:val="20"/>
          <w:lang w:val="pt-BR" w:eastAsia="it-IT"/>
        </w:rPr>
        <w:lastRenderedPageBreak/>
        <w:t>Art. 63. O liberado fica sob observação cautelar e proteção de serviço social penitenciário, patronato, conselho de comunidade ou entidades similares de que trata o § 4º do artigo 698 do Código de Processo Penal.             </w:t>
      </w:r>
      <w:hyperlink r:id="rId56" w:anchor="art63"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Revogação do livramento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4" w:name="art64.."/>
      <w:bookmarkEnd w:id="234"/>
      <w:r w:rsidRPr="00FF5C20">
        <w:rPr>
          <w:rFonts w:ascii="Arial" w:eastAsia="Times New Roman" w:hAnsi="Arial" w:cs="Arial"/>
          <w:strike/>
          <w:color w:val="000000"/>
          <w:sz w:val="20"/>
          <w:szCs w:val="20"/>
          <w:lang w:val="pt-BR" w:eastAsia="it-IT"/>
        </w:rPr>
        <w:t>Art. 64. Revoga-se o livramento, se o liberado vem a ser condenado, em sentença irrecorrível: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5" w:name="art64."/>
      <w:bookmarkEnd w:id="235"/>
      <w:r w:rsidRPr="00FF5C20">
        <w:rPr>
          <w:rFonts w:ascii="Arial" w:eastAsia="Times New Roman" w:hAnsi="Arial" w:cs="Arial"/>
          <w:strike/>
          <w:color w:val="000000"/>
          <w:sz w:val="20"/>
          <w:szCs w:val="20"/>
          <w:lang w:val="pt-BR" w:eastAsia="it-IT"/>
        </w:rPr>
        <w:t>Art. 64. Revoga-se o livramento, se o liberado vem a ser condenado a pena privativa da liberdade, em sentença irrecorrível:             </w:t>
      </w:r>
      <w:hyperlink r:id="rId57" w:anchor="art64"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6" w:name="art64i."/>
      <w:bookmarkEnd w:id="236"/>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por</w:t>
      </w:r>
      <w:proofErr w:type="gramEnd"/>
      <w:r w:rsidRPr="00FF5C20">
        <w:rPr>
          <w:rFonts w:ascii="Arial" w:eastAsia="Times New Roman" w:hAnsi="Arial" w:cs="Arial"/>
          <w:strike/>
          <w:color w:val="000000"/>
          <w:sz w:val="20"/>
          <w:szCs w:val="20"/>
          <w:lang w:val="pt-BR" w:eastAsia="it-IT"/>
        </w:rPr>
        <w:t xml:space="preserve"> crime cometido durante a vigência do benefício;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7" w:name="art64ii."/>
      <w:bookmarkEnd w:id="237"/>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por</w:t>
      </w:r>
      <w:proofErr w:type="gramEnd"/>
      <w:r w:rsidRPr="00FF5C20">
        <w:rPr>
          <w:rFonts w:ascii="Arial" w:eastAsia="Times New Roman" w:hAnsi="Arial" w:cs="Arial"/>
          <w:strike/>
          <w:color w:val="000000"/>
          <w:sz w:val="20"/>
          <w:szCs w:val="20"/>
          <w:lang w:val="pt-BR" w:eastAsia="it-IT"/>
        </w:rPr>
        <w:t xml:space="preserve"> crime anterior, sem prejuizo, entretanto, do disposto no parágrafo único do art. 60;</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38" w:name="art64iii"/>
      <w:bookmarkEnd w:id="238"/>
      <w:r w:rsidRPr="00FF5C20">
        <w:rPr>
          <w:rFonts w:ascii="Arial" w:eastAsia="Times New Roman" w:hAnsi="Arial" w:cs="Arial"/>
          <w:strike/>
          <w:color w:val="000000"/>
          <w:sz w:val="20"/>
          <w:szCs w:val="20"/>
          <w:lang w:val="pt-BR" w:eastAsia="it-IT"/>
        </w:rPr>
        <w:t>III - por motivo de contravenção, desde que imposta pena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39" w:name="art64iii."/>
      <w:bookmarkEnd w:id="239"/>
      <w:r w:rsidRPr="00FF5C20">
        <w:rPr>
          <w:rFonts w:ascii="Arial" w:eastAsia="Times New Roman" w:hAnsi="Arial" w:cs="Arial"/>
          <w:strike/>
          <w:color w:val="000000"/>
          <w:sz w:val="20"/>
          <w:szCs w:val="20"/>
          <w:lang w:val="pt-BR" w:eastAsia="it-IT"/>
        </w:rPr>
        <w:t>III - por motivo de contravenção.             </w:t>
      </w:r>
      <w:hyperlink r:id="rId58" w:anchor="art64"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0" w:name="art64p"/>
      <w:bookmarkEnd w:id="240"/>
      <w:r w:rsidRPr="00FF5C20">
        <w:rPr>
          <w:rFonts w:ascii="Arial" w:eastAsia="Times New Roman" w:hAnsi="Arial" w:cs="Arial"/>
          <w:strike/>
          <w:color w:val="000000"/>
          <w:sz w:val="20"/>
          <w:szCs w:val="20"/>
          <w:lang w:val="pt-BR" w:eastAsia="it-IT"/>
        </w:rPr>
        <w:t>Parágrafo único. O juiz pode também revogar o livramento, se o liberado deixa de cumprir qualquer das obrigações constantes da sentença ou é irrecorrivelmente condenado, por motivo de contravenção, a pena que não seja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41" w:name="art64p."/>
      <w:bookmarkEnd w:id="241"/>
      <w:r w:rsidRPr="00FF5C20">
        <w:rPr>
          <w:rFonts w:ascii="Arial" w:eastAsia="Times New Roman" w:hAnsi="Arial" w:cs="Arial"/>
          <w:strike/>
          <w:color w:val="000000"/>
          <w:sz w:val="20"/>
          <w:szCs w:val="20"/>
          <w:lang w:val="pt-BR" w:eastAsia="it-IT"/>
        </w:rPr>
        <w:t>Parágrafo único. O juiz pode, também, revogar o livramento, se o liberado deixar de cumprir qualquer das obrigações constantes da sentença, de observar proibições inerentes à pena acessória ou for irrecorrivelmente condenado, por crime, a pena que não seja privativa da liberdade.             </w:t>
      </w:r>
      <w:hyperlink r:id="rId59" w:anchor="art64"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Efeitos da revogação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2" w:name="art65."/>
      <w:bookmarkEnd w:id="242"/>
      <w:r w:rsidRPr="00FF5C20">
        <w:rPr>
          <w:rFonts w:ascii="Arial" w:eastAsia="Times New Roman" w:hAnsi="Arial" w:cs="Arial"/>
          <w:strike/>
          <w:color w:val="000000"/>
          <w:sz w:val="20"/>
          <w:szCs w:val="20"/>
          <w:lang w:val="pt-BR" w:eastAsia="it-IT"/>
        </w:rPr>
        <w:t>Art. 65. Revogado o livramento, não pode ser novamente concedido, e, salvo quando a revogação resulta de condenação por outro crime ou contravenção anterior àquele benefício, não se desconta na pena o tempo em que esteve solto o condenado.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Cumprimento das condições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3" w:name="art66."/>
      <w:bookmarkEnd w:id="243"/>
      <w:r w:rsidRPr="00FF5C20">
        <w:rPr>
          <w:rFonts w:ascii="Arial" w:eastAsia="Times New Roman" w:hAnsi="Arial" w:cs="Arial"/>
          <w:strike/>
          <w:color w:val="000000"/>
          <w:sz w:val="20"/>
          <w:szCs w:val="20"/>
          <w:lang w:val="pt-BR" w:eastAsia="it-IT"/>
        </w:rPr>
        <w:t>Art. 66. Se até o seu termo o livramento não é revogado, considera-se extinta a pena privativa de liberdade e ficam sem efeito as medidas de segurança pessoais.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4" w:name="art66p"/>
      <w:bookmarkEnd w:id="244"/>
      <w:r w:rsidRPr="00FF5C20">
        <w:rPr>
          <w:rFonts w:ascii="Arial" w:eastAsia="Times New Roman" w:hAnsi="Arial" w:cs="Arial"/>
          <w:strike/>
          <w:color w:val="000000"/>
          <w:sz w:val="20"/>
          <w:szCs w:val="20"/>
          <w:lang w:val="pt-BR" w:eastAsia="it-IT"/>
        </w:rPr>
        <w:t>Parágrafo único. O juiz não pode declarar extinta a pena, enquanto não passar em julgado a sentença em processo a que responde o liberado, por crime ou contravenção cometido na vigência do livramento.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45" w:name="partegeraltitulovcapitulov."/>
      <w:bookmarkEnd w:id="245"/>
      <w:r w:rsidRPr="00FF5C20">
        <w:rPr>
          <w:rFonts w:ascii="Arial" w:eastAsia="Times New Roman" w:hAnsi="Arial" w:cs="Arial"/>
          <w:b/>
          <w:bCs/>
          <w:strike/>
          <w:color w:val="000000"/>
          <w:sz w:val="20"/>
          <w:szCs w:val="20"/>
          <w:lang w:eastAsia="it-IT"/>
        </w:rPr>
        <w:t>CAPÍTULO V</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DAS PENAS ACESSÓRIAS</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Penas acessórias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46" w:name="art67."/>
      <w:bookmarkEnd w:id="246"/>
      <w:r w:rsidRPr="00FF5C20">
        <w:rPr>
          <w:rFonts w:ascii="Arial" w:eastAsia="Times New Roman" w:hAnsi="Arial" w:cs="Arial"/>
          <w:strike/>
          <w:color w:val="000000"/>
          <w:sz w:val="20"/>
          <w:szCs w:val="20"/>
          <w:lang w:eastAsia="it-IT"/>
        </w:rPr>
        <w:t>Art 67. São penas acessórias: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7" w:name="art67i"/>
      <w:bookmarkEnd w:id="247"/>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perda de função pública, eletiva ou de nomeação;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8" w:name="art67ii"/>
      <w:bookmarkEnd w:id="248"/>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as</w:t>
      </w:r>
      <w:proofErr w:type="gramEnd"/>
      <w:r w:rsidRPr="00FF5C20">
        <w:rPr>
          <w:rFonts w:ascii="Arial" w:eastAsia="Times New Roman" w:hAnsi="Arial" w:cs="Arial"/>
          <w:strike/>
          <w:color w:val="000000"/>
          <w:sz w:val="20"/>
          <w:szCs w:val="20"/>
          <w:lang w:val="pt-BR" w:eastAsia="it-IT"/>
        </w:rPr>
        <w:t xml:space="preserve"> interdições de direitos;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49" w:name="art67iii"/>
      <w:bookmarkEnd w:id="249"/>
      <w:r w:rsidRPr="00FF5C20">
        <w:rPr>
          <w:rFonts w:ascii="Arial" w:eastAsia="Times New Roman" w:hAnsi="Arial" w:cs="Arial"/>
          <w:strike/>
          <w:color w:val="000000"/>
          <w:sz w:val="20"/>
          <w:szCs w:val="20"/>
          <w:lang w:val="pt-BR" w:eastAsia="it-IT"/>
        </w:rPr>
        <w:t>III - a publicação da sentença.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Perda de função pública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0" w:name="art68."/>
      <w:bookmarkEnd w:id="250"/>
      <w:r w:rsidRPr="00FF5C20">
        <w:rPr>
          <w:rFonts w:ascii="Arial" w:eastAsia="Times New Roman" w:hAnsi="Arial" w:cs="Arial"/>
          <w:strike/>
          <w:color w:val="000000"/>
          <w:sz w:val="20"/>
          <w:szCs w:val="20"/>
          <w:lang w:val="pt-BR" w:eastAsia="it-IT"/>
        </w:rPr>
        <w:t>Art. 68. Incorre na perda de função pública: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1" w:name="art68i"/>
      <w:bookmarkEnd w:id="251"/>
      <w:r w:rsidRPr="00FF5C20">
        <w:rPr>
          <w:rFonts w:ascii="Arial" w:eastAsia="Times New Roman" w:hAnsi="Arial" w:cs="Arial"/>
          <w:strike/>
          <w:color w:val="000000"/>
          <w:sz w:val="20"/>
          <w:szCs w:val="20"/>
          <w:lang w:val="pt-BR" w:eastAsia="it-IT"/>
        </w:rPr>
        <w:t>I - O condenado a pena privativa de liberdade por crime cometido com abuso de poder ou violação de dever inerente a função pública;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52" w:name="art68ii"/>
      <w:bookmarkEnd w:id="252"/>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condenado por outro crime a pena de reclusão por mais de dois anos ou de detenção por mais de quatro. </w:t>
      </w:r>
      <w:r w:rsidRPr="00FF5C20">
        <w:rPr>
          <w:rFonts w:ascii="Arial" w:eastAsia="Times New Roman" w:hAnsi="Arial" w:cs="Arial"/>
          <w:strike/>
          <w:color w:val="000000"/>
          <w:sz w:val="20"/>
          <w:szCs w:val="20"/>
          <w:lang w:eastAsia="it-IT"/>
        </w:rPr>
        <w:t>Interdições de direitos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Interdições de direitos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3" w:name="art69."/>
      <w:bookmarkEnd w:id="253"/>
      <w:r w:rsidRPr="00FF5C20">
        <w:rPr>
          <w:rFonts w:ascii="Arial" w:eastAsia="Times New Roman" w:hAnsi="Arial" w:cs="Arial"/>
          <w:strike/>
          <w:color w:val="000000"/>
          <w:sz w:val="20"/>
          <w:szCs w:val="20"/>
          <w:lang w:val="pt-BR" w:eastAsia="it-IT"/>
        </w:rPr>
        <w:t>Art. 69. São interdições de direitos: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4" w:name="art69i"/>
      <w:bookmarkEnd w:id="254"/>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incapacidade temporária para investidura em função pública;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5" w:name="art69ii"/>
      <w:bookmarkEnd w:id="255"/>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incapacidade, permanente ou temporária, para o exercício da autoridade marital ou do pátrio poder;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6" w:name="art69iii"/>
      <w:bookmarkEnd w:id="256"/>
      <w:r w:rsidRPr="00FF5C20">
        <w:rPr>
          <w:rFonts w:ascii="Arial" w:eastAsia="Times New Roman" w:hAnsi="Arial" w:cs="Arial"/>
          <w:strike/>
          <w:color w:val="000000"/>
          <w:sz w:val="20"/>
          <w:szCs w:val="20"/>
          <w:lang w:val="pt-BR" w:eastAsia="it-IT"/>
        </w:rPr>
        <w:t>III - a incapacidade, permanente ou temporária, para o exercício de tutela ou curatela;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7" w:name="art69iv"/>
      <w:bookmarkEnd w:id="257"/>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incapacidade temporária para profissão ou atividade cujo exercício depende de habilitação especial ou de licença ou autorização do poder público: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58" w:name="art69v"/>
      <w:bookmarkEnd w:id="258"/>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suspensão dos direito politicos.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I </w:t>
      </w:r>
      <w:r w:rsidRPr="00FF5C20">
        <w:rPr>
          <w:rFonts w:ascii="Arial" w:eastAsia="Times New Roman" w:hAnsi="Arial" w:cs="Arial"/>
          <w:b/>
          <w:bCs/>
          <w:strike/>
          <w:color w:val="000000"/>
          <w:sz w:val="20"/>
          <w:szCs w:val="20"/>
          <w:lang w:val="pt-BR" w:eastAsia="it-IT"/>
        </w:rPr>
        <w:t>ncidência em interdição de direito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59" w:name="art69p"/>
      <w:bookmarkEnd w:id="259"/>
      <w:r w:rsidRPr="00FF5C20">
        <w:rPr>
          <w:rFonts w:ascii="Arial" w:eastAsia="Times New Roman" w:hAnsi="Arial" w:cs="Arial"/>
          <w:strike/>
          <w:color w:val="000000"/>
          <w:sz w:val="20"/>
          <w:szCs w:val="20"/>
          <w:lang w:eastAsia="it-IT"/>
        </w:rPr>
        <w:t>Parágrafo único. Incorrem:</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0" w:name="art69pi"/>
      <w:bookmarkEnd w:id="260"/>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na</w:t>
      </w:r>
      <w:proofErr w:type="gramEnd"/>
      <w:r w:rsidRPr="00FF5C20">
        <w:rPr>
          <w:rFonts w:ascii="Arial" w:eastAsia="Times New Roman" w:hAnsi="Arial" w:cs="Arial"/>
          <w:strike/>
          <w:color w:val="000000"/>
          <w:sz w:val="20"/>
          <w:szCs w:val="20"/>
          <w:lang w:val="pt-BR" w:eastAsia="it-IT"/>
        </w:rPr>
        <w:t xml:space="preserve"> interdição sob o nº 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1" w:name="art69pia"/>
      <w:bookmarkEnd w:id="261"/>
      <w:r w:rsidRPr="00FF5C20">
        <w:rPr>
          <w:rFonts w:ascii="Arial" w:eastAsia="Times New Roman" w:hAnsi="Arial" w:cs="Arial"/>
          <w:strike/>
          <w:color w:val="000000"/>
          <w:sz w:val="20"/>
          <w:szCs w:val="20"/>
          <w:lang w:val="pt-BR" w:eastAsia="it-IT"/>
        </w:rPr>
        <w:t>a) de cinco a vinte anos, o condenado a reclusão por tempo não inferior a quatro anos ou o condenado por crime doloso cometido no exercício de função pública, em prejuizo da Fazenda Pública, ou de patrimônio de entidade paraestatal, qualquer que seja o tempo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2" w:name="art69pib"/>
      <w:bookmarkEnd w:id="262"/>
      <w:r w:rsidRPr="00FF5C20">
        <w:rPr>
          <w:rFonts w:ascii="Arial" w:eastAsia="Times New Roman" w:hAnsi="Arial" w:cs="Arial"/>
          <w:strike/>
          <w:color w:val="000000"/>
          <w:sz w:val="20"/>
          <w:szCs w:val="20"/>
          <w:lang w:val="pt-BR" w:eastAsia="it-IT"/>
        </w:rPr>
        <w:lastRenderedPageBreak/>
        <w:t xml:space="preserve">b) de dois a oito anos, o condenado a reclusão por tempo superior a dois anos e inferior a quatro, ou o condenado por crime cometido com abuso de poder ou violação de dever inerente a função pública, excetuado o caso previsto na letra </w:t>
      </w:r>
      <w:proofErr w:type="gramStart"/>
      <w:r w:rsidRPr="00FF5C20">
        <w:rPr>
          <w:rFonts w:ascii="Arial" w:eastAsia="Times New Roman" w:hAnsi="Arial" w:cs="Arial"/>
          <w:strike/>
          <w:color w:val="000000"/>
          <w:sz w:val="20"/>
          <w:szCs w:val="20"/>
          <w:lang w:val="pt-BR" w:eastAsia="it-IT"/>
        </w:rPr>
        <w:t>a, parte</w:t>
      </w:r>
      <w:proofErr w:type="gramEnd"/>
      <w:r w:rsidRPr="00FF5C20">
        <w:rPr>
          <w:rFonts w:ascii="Arial" w:eastAsia="Times New Roman" w:hAnsi="Arial" w:cs="Arial"/>
          <w:strike/>
          <w:color w:val="000000"/>
          <w:sz w:val="20"/>
          <w:szCs w:val="20"/>
          <w:lang w:val="pt-BR" w:eastAsia="it-IT"/>
        </w:rPr>
        <w:t xml:space="preserve"> final;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3" w:name="art69pii"/>
      <w:bookmarkEnd w:id="263"/>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na</w:t>
      </w:r>
      <w:proofErr w:type="gramEnd"/>
      <w:r w:rsidRPr="00FF5C20">
        <w:rPr>
          <w:rFonts w:ascii="Arial" w:eastAsia="Times New Roman" w:hAnsi="Arial" w:cs="Arial"/>
          <w:strike/>
          <w:color w:val="000000"/>
          <w:sz w:val="20"/>
          <w:szCs w:val="20"/>
          <w:lang w:val="pt-BR" w:eastAsia="it-IT"/>
        </w:rPr>
        <w:t xml:space="preserve"> interdição sob o n. 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4" w:name="art69piia"/>
      <w:bookmarkEnd w:id="264"/>
      <w:r w:rsidRPr="00FF5C20">
        <w:rPr>
          <w:rFonts w:ascii="Arial" w:eastAsia="Times New Roman" w:hAnsi="Arial" w:cs="Arial"/>
          <w:strike/>
          <w:color w:val="000000"/>
          <w:sz w:val="20"/>
          <w:szCs w:val="20"/>
          <w:lang w:val="pt-BR" w:eastAsia="it-IT"/>
        </w:rPr>
        <w:t>a) permanentemente, o condenado por crime de que resulte manifesta incompatibilidade com o exercício da autoridade marital ou do pátrio poder;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5" w:name="art69piib"/>
      <w:bookmarkEnd w:id="265"/>
      <w:r w:rsidRPr="00FF5C20">
        <w:rPr>
          <w:rFonts w:ascii="Arial" w:eastAsia="Times New Roman" w:hAnsi="Arial" w:cs="Arial"/>
          <w:strike/>
          <w:color w:val="000000"/>
          <w:sz w:val="20"/>
          <w:szCs w:val="20"/>
          <w:lang w:val="pt-BR" w:eastAsia="it-IT"/>
        </w:rPr>
        <w:t>b) de dois a oito anos, o condenado por crime cometido com abuso da autoridade marital ou do pátrio poder, se não incide na sanção anterior;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6" w:name="art69piic"/>
      <w:bookmarkEnd w:id="266"/>
      <w:r w:rsidRPr="00FF5C20">
        <w:rPr>
          <w:rFonts w:ascii="Arial" w:eastAsia="Times New Roman" w:hAnsi="Arial" w:cs="Arial"/>
          <w:strike/>
          <w:color w:val="000000"/>
          <w:sz w:val="20"/>
          <w:szCs w:val="20"/>
          <w:lang w:val="pt-BR" w:eastAsia="it-IT"/>
        </w:rPr>
        <w:t>c) nos demais casos, até o termo da execução da pena ou da medida de segurança detentiva, o condenado a reclusão por tempo superior a dois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7" w:name="art69piii"/>
      <w:bookmarkEnd w:id="267"/>
      <w:r w:rsidRPr="00FF5C20">
        <w:rPr>
          <w:rFonts w:ascii="Arial" w:eastAsia="Times New Roman" w:hAnsi="Arial" w:cs="Arial"/>
          <w:strike/>
          <w:color w:val="000000"/>
          <w:sz w:val="20"/>
          <w:szCs w:val="20"/>
          <w:lang w:val="pt-BR" w:eastAsia="it-IT"/>
        </w:rPr>
        <w:t>III - na interdição sob o nº III: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8" w:name="art69piiia"/>
      <w:bookmarkEnd w:id="268"/>
      <w:r w:rsidRPr="00FF5C20">
        <w:rPr>
          <w:rFonts w:ascii="Arial" w:eastAsia="Times New Roman" w:hAnsi="Arial" w:cs="Arial"/>
          <w:strike/>
          <w:color w:val="000000"/>
          <w:sz w:val="20"/>
          <w:szCs w:val="20"/>
          <w:lang w:val="pt-BR" w:eastAsia="it-IT"/>
        </w:rPr>
        <w:t>a) permanentemente, o condenado por crime de que resulte manifesta incompatibilidade com o exercício da tutela ou curatela;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69" w:name="art69piiib"/>
      <w:bookmarkEnd w:id="269"/>
      <w:r w:rsidRPr="00FF5C20">
        <w:rPr>
          <w:rFonts w:ascii="Arial" w:eastAsia="Times New Roman" w:hAnsi="Arial" w:cs="Arial"/>
          <w:strike/>
          <w:color w:val="000000"/>
          <w:sz w:val="20"/>
          <w:szCs w:val="20"/>
          <w:lang w:val="pt-BR" w:eastAsia="it-IT"/>
        </w:rPr>
        <w:t>b) de cinco a vinte anos, o condenado a reclusão por tempo não inferior a quatro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0" w:name="art69piiic"/>
      <w:bookmarkEnd w:id="270"/>
      <w:r w:rsidRPr="00FF5C20">
        <w:rPr>
          <w:rFonts w:ascii="Arial" w:eastAsia="Times New Roman" w:hAnsi="Arial" w:cs="Arial"/>
          <w:strike/>
          <w:color w:val="000000"/>
          <w:sz w:val="20"/>
          <w:szCs w:val="20"/>
          <w:lang w:val="pt-BR" w:eastAsia="it-IT"/>
        </w:rPr>
        <w:t>c) de dois a oito anos, o condenado a reclusão superior a dois anos e inferior a quatro, ou por crime cometido com abuso de poder ou infração de dever inerente à tutela ou curatela, se não ocorre o caso da letra 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1" w:name="art69piv"/>
      <w:bookmarkEnd w:id="271"/>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na</w:t>
      </w:r>
      <w:proofErr w:type="gramEnd"/>
      <w:r w:rsidRPr="00FF5C20">
        <w:rPr>
          <w:rFonts w:ascii="Arial" w:eastAsia="Times New Roman" w:hAnsi="Arial" w:cs="Arial"/>
          <w:strike/>
          <w:color w:val="000000"/>
          <w:sz w:val="20"/>
          <w:szCs w:val="20"/>
          <w:lang w:val="pt-BR" w:eastAsia="it-IT"/>
        </w:rPr>
        <w:t xml:space="preserve"> interdição sob o n. IV, de dois a dez anos, o condenado por crime cometido com abuso de profissão ou atividade, ou com infração de dever a ela inerente;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2" w:name="art69pv."/>
      <w:bookmarkEnd w:id="272"/>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na</w:t>
      </w:r>
      <w:proofErr w:type="gramEnd"/>
      <w:r w:rsidRPr="00FF5C20">
        <w:rPr>
          <w:rFonts w:ascii="Arial" w:eastAsia="Times New Roman" w:hAnsi="Arial" w:cs="Arial"/>
          <w:strike/>
          <w:color w:val="000000"/>
          <w:sz w:val="20"/>
          <w:szCs w:val="20"/>
          <w:lang w:val="pt-BR" w:eastAsia="it-IT"/>
        </w:rPr>
        <w:t xml:space="preserve"> interdição sob o n. V, o condenado a pena privativa de liberdade, enquanto dure a execução da pena, a aplicação da medida de segurança detentiva ou a interdição sob nº 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273" w:name="art69pv"/>
      <w:bookmarkEnd w:id="273"/>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na</w:t>
      </w:r>
      <w:proofErr w:type="gramEnd"/>
      <w:r w:rsidRPr="00FF5C20">
        <w:rPr>
          <w:rFonts w:ascii="Arial" w:eastAsia="Times New Roman" w:hAnsi="Arial" w:cs="Arial"/>
          <w:strike/>
          <w:color w:val="000000"/>
          <w:sz w:val="20"/>
          <w:szCs w:val="20"/>
          <w:lang w:val="pt-BR" w:eastAsia="it-IT"/>
        </w:rPr>
        <w:t xml:space="preserve"> interdição a que se refere o inciso V, o condenado a pena privativa da liberdade, enquanto durarem os efeitos da condenação.             </w:t>
      </w:r>
      <w:hyperlink r:id="rId60" w:anchor="art69pv"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Imposição da pena acessória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4" w:name="art70."/>
      <w:bookmarkEnd w:id="274"/>
      <w:r w:rsidRPr="00FF5C20">
        <w:rPr>
          <w:rFonts w:ascii="Arial" w:eastAsia="Times New Roman" w:hAnsi="Arial" w:cs="Arial"/>
          <w:strike/>
          <w:color w:val="000000"/>
          <w:sz w:val="20"/>
          <w:szCs w:val="20"/>
          <w:lang w:val="pt-BR" w:eastAsia="it-IT"/>
        </w:rPr>
        <w:t>Art. 70. A sentença deve declarar: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5" w:name="art70i"/>
      <w:bookmarkEnd w:id="275"/>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perda da função pública, nos casos do nº I do art. 68;</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6" w:name="art70ii"/>
      <w:bookmarkEnd w:id="276"/>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as</w:t>
      </w:r>
      <w:proofErr w:type="gramEnd"/>
      <w:r w:rsidRPr="00FF5C20">
        <w:rPr>
          <w:rFonts w:ascii="Arial" w:eastAsia="Times New Roman" w:hAnsi="Arial" w:cs="Arial"/>
          <w:strike/>
          <w:color w:val="000000"/>
          <w:sz w:val="20"/>
          <w:szCs w:val="20"/>
          <w:lang w:val="pt-BR" w:eastAsia="it-IT"/>
        </w:rPr>
        <w:t xml:space="preserve"> interdições, nos casos do nº I, letras a e b, nº II, letras a e b, nº III, letras a, b e c, e n. IV, do parágrafo único do artigo anterior, fixando-lhes a duração, quando temporárias.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7" w:name="art70p"/>
      <w:bookmarkEnd w:id="277"/>
      <w:r w:rsidRPr="00FF5C20">
        <w:rPr>
          <w:rFonts w:ascii="Arial" w:eastAsia="Times New Roman" w:hAnsi="Arial" w:cs="Arial"/>
          <w:strike/>
          <w:color w:val="000000"/>
          <w:sz w:val="20"/>
          <w:szCs w:val="20"/>
          <w:lang w:val="pt-BR" w:eastAsia="it-IT"/>
        </w:rPr>
        <w:t>Parágrafo único. Nos demais casos, a perda de função pública e as interdições resultam da simples imposição da pena principal.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Interdição provisória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8" w:name="art71."/>
      <w:bookmarkEnd w:id="278"/>
      <w:r w:rsidRPr="00FF5C20">
        <w:rPr>
          <w:rFonts w:ascii="Arial" w:eastAsia="Times New Roman" w:hAnsi="Arial" w:cs="Arial"/>
          <w:strike/>
          <w:color w:val="000000"/>
          <w:sz w:val="20"/>
          <w:szCs w:val="20"/>
          <w:lang w:val="pt-BR" w:eastAsia="it-IT"/>
        </w:rPr>
        <w:t>Art. 71. Durante o processo, é facultado ao juiz decretar a suspensão provisória do exercício do pátrio poder, da autoridade marital, da tutela, da curatela e da profissão ou atividade, desde que a interdição correspondente possa resultar da condenação.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Termo inicial das interdições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79" w:name="art72."/>
      <w:bookmarkEnd w:id="279"/>
      <w:r w:rsidRPr="00FF5C20">
        <w:rPr>
          <w:rFonts w:ascii="Arial" w:eastAsia="Times New Roman" w:hAnsi="Arial" w:cs="Arial"/>
          <w:strike/>
          <w:color w:val="000000"/>
          <w:sz w:val="20"/>
          <w:szCs w:val="20"/>
          <w:lang w:val="pt-BR" w:eastAsia="it-IT"/>
        </w:rPr>
        <w:t>Art. 72. As interdições, permanentes ou temporárias, tornam-se efetivas logo que passa em julgado a sentença, mas o prazo das interdições temporárias começa a correr do dia em que: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0" w:name="art72a"/>
      <w:bookmarkEnd w:id="280"/>
      <w:r w:rsidRPr="00FF5C20">
        <w:rPr>
          <w:rFonts w:ascii="Arial" w:eastAsia="Times New Roman" w:hAnsi="Arial" w:cs="Arial"/>
          <w:strike/>
          <w:color w:val="000000"/>
          <w:sz w:val="20"/>
          <w:szCs w:val="20"/>
          <w:lang w:val="pt-BR" w:eastAsia="it-IT"/>
        </w:rPr>
        <w:t>a) termina a execução da pena privativa de liberdade ou esta se extingue pela prescrição;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1" w:name="art72b"/>
      <w:bookmarkEnd w:id="281"/>
      <w:r w:rsidRPr="00FF5C20">
        <w:rPr>
          <w:rFonts w:ascii="Arial" w:eastAsia="Times New Roman" w:hAnsi="Arial" w:cs="Arial"/>
          <w:strike/>
          <w:color w:val="000000"/>
          <w:sz w:val="20"/>
          <w:szCs w:val="20"/>
          <w:lang w:val="pt-BR" w:eastAsia="it-IT"/>
        </w:rPr>
        <w:t>b) finda a execução da medida de segurança detentiva.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2" w:name="art72p"/>
      <w:bookmarkEnd w:id="282"/>
      <w:r w:rsidRPr="00FF5C20">
        <w:rPr>
          <w:rFonts w:ascii="Arial" w:eastAsia="Times New Roman" w:hAnsi="Arial" w:cs="Arial"/>
          <w:strike/>
          <w:color w:val="000000"/>
          <w:sz w:val="20"/>
          <w:szCs w:val="20"/>
          <w:lang w:val="pt-BR" w:eastAsia="it-IT"/>
        </w:rPr>
        <w:t>Parágrafo único. Computam-se no prazo: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3" w:name="art72pi"/>
      <w:bookmarkEnd w:id="28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tempo da suspensão provisória;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4" w:name="art72pii"/>
      <w:bookmarkEnd w:id="28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tempo de liberdade resultante da suspensão condicional da pena ou do livramento condicional, se não sobrevem revogação.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Publicação da sentença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5" w:name="art73."/>
      <w:bookmarkEnd w:id="285"/>
      <w:r w:rsidRPr="00FF5C20">
        <w:rPr>
          <w:rFonts w:ascii="Arial" w:eastAsia="Times New Roman" w:hAnsi="Arial" w:cs="Arial"/>
          <w:strike/>
          <w:color w:val="000000"/>
          <w:sz w:val="20"/>
          <w:szCs w:val="20"/>
          <w:lang w:val="pt-BR" w:eastAsia="it-IT"/>
        </w:rPr>
        <w:t>Art. 73. A publicação da sentença é decretada de ofício pelo juiz, sempre que o exija o interesse público.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6" w:name="art73§1"/>
      <w:bookmarkEnd w:id="286"/>
      <w:r w:rsidRPr="00FF5C20">
        <w:rPr>
          <w:rFonts w:ascii="Arial" w:eastAsia="Times New Roman" w:hAnsi="Arial" w:cs="Arial"/>
          <w:strike/>
          <w:color w:val="000000"/>
          <w:sz w:val="20"/>
          <w:szCs w:val="20"/>
          <w:lang w:val="pt-BR" w:eastAsia="it-IT"/>
        </w:rPr>
        <w:t>§ 1º A publicação é feita em jornal de ampla circulação, à custa do condenado, ou se este é insolvente, em jornal oficial.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7" w:name="art73§2"/>
      <w:bookmarkEnd w:id="287"/>
      <w:r w:rsidRPr="00FF5C20">
        <w:rPr>
          <w:rFonts w:ascii="Arial" w:eastAsia="Times New Roman" w:hAnsi="Arial" w:cs="Arial"/>
          <w:strike/>
          <w:color w:val="000000"/>
          <w:sz w:val="20"/>
          <w:szCs w:val="20"/>
          <w:lang w:val="pt-BR" w:eastAsia="it-IT"/>
        </w:rPr>
        <w:t>§ 2° A sentença é publicada em resumo, salvo razões especiais que justifiquem a publicação na íntegra.</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88" w:name="partegeraltitulovcapitulovi."/>
      <w:bookmarkEnd w:id="288"/>
      <w:r w:rsidRPr="00FF5C20">
        <w:rPr>
          <w:rFonts w:ascii="Arial" w:eastAsia="Times New Roman" w:hAnsi="Arial" w:cs="Arial"/>
          <w:b/>
          <w:bCs/>
          <w:strike/>
          <w:color w:val="000000"/>
          <w:sz w:val="20"/>
          <w:szCs w:val="20"/>
          <w:lang w:eastAsia="it-IT"/>
        </w:rPr>
        <w:t>CAPÍTULO VI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DOS EFEITOS DA CONDENAÇÃO</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Reparação do dano. Perda dos instrumentos, produto e proveito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89" w:name="art74."/>
      <w:bookmarkEnd w:id="289"/>
      <w:r w:rsidRPr="00FF5C20">
        <w:rPr>
          <w:rFonts w:ascii="Arial" w:eastAsia="Times New Roman" w:hAnsi="Arial" w:cs="Arial"/>
          <w:strike/>
          <w:color w:val="000000"/>
          <w:sz w:val="20"/>
          <w:szCs w:val="20"/>
          <w:lang w:val="pt-BR" w:eastAsia="it-IT"/>
        </w:rPr>
        <w:t>Art. 74. São efeitos da condenação: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0" w:name="art74i"/>
      <w:bookmarkEnd w:id="290"/>
      <w:r w:rsidRPr="00FF5C20">
        <w:rPr>
          <w:rFonts w:ascii="Arial" w:eastAsia="Times New Roman" w:hAnsi="Arial" w:cs="Arial"/>
          <w:strike/>
          <w:color w:val="000000"/>
          <w:sz w:val="20"/>
          <w:szCs w:val="20"/>
          <w:lang w:val="pt-BR" w:eastAsia="it-IT"/>
        </w:rPr>
        <w:t>I - Tornar certa a obrigação de indenizar o dano resultante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1" w:name="art74ii"/>
      <w:bookmarkEnd w:id="291"/>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perda, em favor da União, ressalvado o direito do lesado ou de terceiro de boa fé:</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2" w:name="art74iia"/>
      <w:bookmarkEnd w:id="292"/>
      <w:r w:rsidRPr="00FF5C20">
        <w:rPr>
          <w:rFonts w:ascii="Arial" w:eastAsia="Times New Roman" w:hAnsi="Arial" w:cs="Arial"/>
          <w:strike/>
          <w:color w:val="000000"/>
          <w:sz w:val="20"/>
          <w:szCs w:val="20"/>
          <w:lang w:val="pt-BR" w:eastAsia="it-IT"/>
        </w:rPr>
        <w:t>a) dos instrumentos do crime, desde que consistam em coisas cujo fabrico, alienação, uso, porte ou detenção constitua fato ilícito;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3" w:name="art74iib"/>
      <w:bookmarkEnd w:id="293"/>
      <w:r w:rsidRPr="00FF5C20">
        <w:rPr>
          <w:rFonts w:ascii="Arial" w:eastAsia="Times New Roman" w:hAnsi="Arial" w:cs="Arial"/>
          <w:strike/>
          <w:color w:val="000000"/>
          <w:sz w:val="20"/>
          <w:szCs w:val="20"/>
          <w:lang w:val="pt-BR" w:eastAsia="it-IT"/>
        </w:rPr>
        <w:lastRenderedPageBreak/>
        <w:t>b) do produto do crime ou de qualquer bem ou valor que constitua proveito auferido pelo agente com a prática do fato criminoso.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94" w:name="partegeraltitulovi."/>
      <w:bookmarkEnd w:id="294"/>
      <w:r w:rsidRPr="00FF5C20">
        <w:rPr>
          <w:rFonts w:ascii="Arial" w:eastAsia="Times New Roman" w:hAnsi="Arial" w:cs="Arial"/>
          <w:b/>
          <w:bCs/>
          <w:strike/>
          <w:color w:val="000000"/>
          <w:sz w:val="20"/>
          <w:szCs w:val="20"/>
          <w:lang w:eastAsia="it-IT"/>
        </w:rPr>
        <w:t>TÍTULO VI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Das medidas de segurança</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295" w:name="partegeraltitulovicapituloi"/>
      <w:bookmarkEnd w:id="295"/>
      <w:r w:rsidRPr="00FF5C20">
        <w:rPr>
          <w:rFonts w:ascii="Arial" w:eastAsia="Times New Roman" w:hAnsi="Arial" w:cs="Arial"/>
          <w:b/>
          <w:bCs/>
          <w:strike/>
          <w:color w:val="000000"/>
          <w:sz w:val="20"/>
          <w:szCs w:val="20"/>
          <w:lang w:eastAsia="it-IT"/>
        </w:rPr>
        <w:t>CAPÍTULO 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DAS MEDIDAS DE SEGURANÇA EM GERAL</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Lei aplicavel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6" w:name="art75."/>
      <w:bookmarkEnd w:id="296"/>
      <w:r w:rsidRPr="00FF5C20">
        <w:rPr>
          <w:rFonts w:ascii="Arial" w:eastAsia="Times New Roman" w:hAnsi="Arial" w:cs="Arial"/>
          <w:strike/>
          <w:color w:val="000000"/>
          <w:sz w:val="20"/>
          <w:szCs w:val="20"/>
          <w:lang w:val="pt-BR" w:eastAsia="it-IT"/>
        </w:rPr>
        <w:t>Art 75. As medidas de segurança regem-se pela lei vigente ao tempo da sentença, prevalecendo, entretanto, se diversa, a lei vigente ao tempo da execução.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Condições de aplicabilidade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7" w:name="art76."/>
      <w:bookmarkEnd w:id="297"/>
      <w:r w:rsidRPr="00FF5C20">
        <w:rPr>
          <w:rFonts w:ascii="Arial" w:eastAsia="Times New Roman" w:hAnsi="Arial" w:cs="Arial"/>
          <w:strike/>
          <w:color w:val="000000"/>
          <w:sz w:val="20"/>
          <w:szCs w:val="20"/>
          <w:lang w:val="pt-BR" w:eastAsia="it-IT"/>
        </w:rPr>
        <w:t>Art. 76. A aplicação da medida de segurança presupõe: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8" w:name="art76i"/>
      <w:bookmarkEnd w:id="29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prática de fato previsto como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299" w:name="art76ii"/>
      <w:bookmarkEnd w:id="29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periculosidade do agente.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00" w:name="art76p"/>
      <w:bookmarkEnd w:id="300"/>
      <w:r w:rsidRPr="00FF5C20">
        <w:rPr>
          <w:rFonts w:ascii="Arial" w:eastAsia="Times New Roman" w:hAnsi="Arial" w:cs="Arial"/>
          <w:strike/>
          <w:color w:val="000000"/>
          <w:sz w:val="20"/>
          <w:szCs w:val="20"/>
          <w:lang w:val="pt-BR" w:eastAsia="it-IT"/>
        </w:rPr>
        <w:t xml:space="preserve">Parágrafo único. A medida de segurança é também aplicavel nos casos dos arts. </w:t>
      </w:r>
      <w:r w:rsidRPr="00FF5C20">
        <w:rPr>
          <w:rFonts w:ascii="Arial" w:eastAsia="Times New Roman" w:hAnsi="Arial" w:cs="Arial"/>
          <w:strike/>
          <w:color w:val="000000"/>
          <w:sz w:val="20"/>
          <w:szCs w:val="20"/>
          <w:lang w:eastAsia="it-IT"/>
        </w:rPr>
        <w:t>14 e 27, se ocorre a condição do n. 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Verificação da periculosidade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1" w:name="art77.."/>
      <w:bookmarkEnd w:id="301"/>
      <w:r w:rsidRPr="00FF5C20">
        <w:rPr>
          <w:rFonts w:ascii="Arial" w:eastAsia="Times New Roman" w:hAnsi="Arial" w:cs="Arial"/>
          <w:strike/>
          <w:color w:val="000000"/>
          <w:sz w:val="20"/>
          <w:szCs w:val="20"/>
          <w:lang w:val="pt-BR" w:eastAsia="it-IT"/>
        </w:rPr>
        <w:t>Art. 77. Quando a periculosidade não é presumida por lei, deve ser reconhecido perigoso o indivíduo, se a sua personalidade e antecedentes, bem como os motivos e circunstâncias do crime autorizam a suposição de que venha ou torne a delinquir.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2" w:name="art77."/>
      <w:bookmarkEnd w:id="302"/>
      <w:r w:rsidRPr="00FF5C20">
        <w:rPr>
          <w:rFonts w:ascii="Arial" w:eastAsia="Times New Roman" w:hAnsi="Arial" w:cs="Arial"/>
          <w:strike/>
          <w:color w:val="000000"/>
          <w:sz w:val="20"/>
          <w:szCs w:val="20"/>
          <w:lang w:val="pt-BR" w:eastAsia="it-IT"/>
        </w:rPr>
        <w:t>Art. 77. Quando a periculosidade não é presumida por lei, deve ser reconhecido perigoso o agente:             </w:t>
      </w:r>
      <w:hyperlink r:id="rId61" w:anchor="art77"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3" w:name="art77i."/>
      <w:bookmarkEnd w:id="303"/>
      <w:r w:rsidRPr="00FF5C20">
        <w:rPr>
          <w:rFonts w:ascii="Arial" w:eastAsia="Times New Roman" w:hAnsi="Arial" w:cs="Arial"/>
          <w:strike/>
          <w:color w:val="000000"/>
          <w:sz w:val="20"/>
          <w:szCs w:val="20"/>
          <w:lang w:val="pt-BR" w:eastAsia="it-IT"/>
        </w:rPr>
        <w:t>I - se seus antecedentes e personalidade, os motivos determinantes e as circunstâncias do fato, os meios empregados e os modos de execução, a intensidade do dolo ou o grau da culpa, autorizam a suposição de que venha ou torne a delinqüir;             </w:t>
      </w:r>
      <w:hyperlink r:id="rId62" w:anchor="art77" w:history="1">
        <w:r w:rsidRPr="00FF5C20">
          <w:rPr>
            <w:rFonts w:ascii="Arial" w:eastAsia="Times New Roman" w:hAnsi="Arial" w:cs="Arial"/>
            <w:strike/>
            <w:color w:val="0000FF"/>
            <w:sz w:val="20"/>
            <w:szCs w:val="20"/>
            <w:u w:val="single"/>
            <w:lang w:val="pt-BR"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04" w:name="art77ii."/>
      <w:bookmarkEnd w:id="30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na prática do fato, revela torpeza, perversão, malvadez, cupidez ou insensibilidade moral.             </w:t>
      </w:r>
      <w:hyperlink r:id="rId63" w:anchor="art77"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05" w:name="art77§1."/>
      <w:bookmarkEnd w:id="305"/>
      <w:r w:rsidRPr="00FF5C20">
        <w:rPr>
          <w:rFonts w:ascii="Arial" w:eastAsia="Times New Roman" w:hAnsi="Arial" w:cs="Arial"/>
          <w:strike/>
          <w:color w:val="000000"/>
          <w:sz w:val="20"/>
          <w:szCs w:val="20"/>
          <w:lang w:val="pt-BR" w:eastAsia="it-IT"/>
        </w:rPr>
        <w:t>§ 1º Compete ao juiz que presidir a instrução, salvo os casos de promoção, remoção, transferência ou aposentadoria, para os fins do disposto no § 5º do artigo 30, declarar na sentença a periculosidade do réu, valendo-se, para tanto, dos elementos de convicção constantes dos autos e podendo determinar diligências.             </w:t>
      </w:r>
      <w:hyperlink r:id="rId64" w:anchor="art77"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06" w:name="art77§2.."/>
      <w:bookmarkEnd w:id="306"/>
      <w:r w:rsidRPr="00FF5C20">
        <w:rPr>
          <w:rFonts w:ascii="Arial" w:eastAsia="Times New Roman" w:hAnsi="Arial" w:cs="Arial"/>
          <w:strike/>
          <w:color w:val="000000"/>
          <w:sz w:val="20"/>
          <w:szCs w:val="20"/>
          <w:lang w:val="pt-BR" w:eastAsia="it-IT"/>
        </w:rPr>
        <w:t>§ 2º O juízo poderá dispor, na forma da lei local, de funcionários para investigar, coletar dados e informações com o fim de instruir o requerimento de verificação de periculosidade.             </w:t>
      </w:r>
      <w:hyperlink r:id="rId65" w:anchor="art77"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Presunção de periculosidade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07" w:name="art78."/>
      <w:bookmarkEnd w:id="307"/>
      <w:r w:rsidRPr="00FF5C20">
        <w:rPr>
          <w:rFonts w:ascii="Arial" w:eastAsia="Times New Roman" w:hAnsi="Arial" w:cs="Arial"/>
          <w:strike/>
          <w:color w:val="000000"/>
          <w:sz w:val="20"/>
          <w:szCs w:val="20"/>
          <w:lang w:eastAsia="it-IT"/>
        </w:rPr>
        <w:t>Art. 78. Presumem-se perigosos: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8" w:name="art78i"/>
      <w:bookmarkEnd w:id="308"/>
      <w:r w:rsidRPr="00FF5C20">
        <w:rPr>
          <w:rFonts w:ascii="Arial" w:eastAsia="Times New Roman" w:hAnsi="Arial" w:cs="Arial"/>
          <w:strike/>
          <w:color w:val="000000"/>
          <w:sz w:val="20"/>
          <w:szCs w:val="20"/>
          <w:lang w:val="pt-BR" w:eastAsia="it-IT"/>
        </w:rPr>
        <w:t>I aqueles que, nos termos do art. 22, são isentos de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09" w:name="art78ii"/>
      <w:bookmarkEnd w:id="30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os</w:t>
      </w:r>
      <w:proofErr w:type="gramEnd"/>
      <w:r w:rsidRPr="00FF5C20">
        <w:rPr>
          <w:rFonts w:ascii="Arial" w:eastAsia="Times New Roman" w:hAnsi="Arial" w:cs="Arial"/>
          <w:strike/>
          <w:color w:val="000000"/>
          <w:sz w:val="20"/>
          <w:szCs w:val="20"/>
          <w:lang w:val="pt-BR" w:eastAsia="it-IT"/>
        </w:rPr>
        <w:t xml:space="preserve"> referidos no parágrafo único do artigo 22;</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0" w:name="art78iii"/>
      <w:bookmarkEnd w:id="310"/>
      <w:r w:rsidRPr="00FF5C20">
        <w:rPr>
          <w:rFonts w:ascii="Arial" w:eastAsia="Times New Roman" w:hAnsi="Arial" w:cs="Arial"/>
          <w:strike/>
          <w:color w:val="000000"/>
          <w:sz w:val="20"/>
          <w:szCs w:val="20"/>
          <w:lang w:val="pt-BR" w:eastAsia="it-IT"/>
        </w:rPr>
        <w:t>III - os condenados por crime cometido em estado de embriaguez pelo álcool ou substância de efeitos análogos, se habitual a embriaguez;</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1" w:name="art78iv"/>
      <w:bookmarkEnd w:id="311"/>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os</w:t>
      </w:r>
      <w:proofErr w:type="gramEnd"/>
      <w:r w:rsidRPr="00FF5C20">
        <w:rPr>
          <w:rFonts w:ascii="Arial" w:eastAsia="Times New Roman" w:hAnsi="Arial" w:cs="Arial"/>
          <w:strike/>
          <w:color w:val="000000"/>
          <w:sz w:val="20"/>
          <w:szCs w:val="20"/>
          <w:lang w:val="pt-BR" w:eastAsia="it-IT"/>
        </w:rPr>
        <w:t xml:space="preserve"> reincidentes em crime doloso;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2" w:name="art78v"/>
      <w:bookmarkEnd w:id="312"/>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os</w:t>
      </w:r>
      <w:proofErr w:type="gramEnd"/>
      <w:r w:rsidRPr="00FF5C20">
        <w:rPr>
          <w:rFonts w:ascii="Arial" w:eastAsia="Times New Roman" w:hAnsi="Arial" w:cs="Arial"/>
          <w:strike/>
          <w:color w:val="000000"/>
          <w:sz w:val="20"/>
          <w:szCs w:val="20"/>
          <w:lang w:val="pt-BR" w:eastAsia="it-IT"/>
        </w:rPr>
        <w:t xml:space="preserve"> condenados por crime que hajam cometido como filiados a associação, bando ou quadrilha de malfeitores.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Casos em que não prevalece a presunção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3" w:name="art78§1.."/>
      <w:bookmarkEnd w:id="313"/>
      <w:r w:rsidRPr="00FF5C20">
        <w:rPr>
          <w:rFonts w:ascii="Arial" w:eastAsia="Times New Roman" w:hAnsi="Arial" w:cs="Arial"/>
          <w:strike/>
          <w:color w:val="000000"/>
          <w:sz w:val="20"/>
          <w:szCs w:val="20"/>
          <w:lang w:val="pt-BR" w:eastAsia="it-IT"/>
        </w:rPr>
        <w:t>§ 1º A presunção de periculosidade não prevalece, quando a sentença é proferida dez anos depois do fado, no caso do n. I deste artigo, ou cinco anos depois, nos outros casos.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14" w:name="art78§1"/>
      <w:bookmarkEnd w:id="314"/>
      <w:r w:rsidRPr="00FF5C20">
        <w:rPr>
          <w:rFonts w:ascii="Arial" w:eastAsia="Times New Roman" w:hAnsi="Arial" w:cs="Arial"/>
          <w:strike/>
          <w:color w:val="000000"/>
          <w:sz w:val="20"/>
          <w:szCs w:val="20"/>
          <w:lang w:val="pt-BR" w:eastAsia="it-IT"/>
        </w:rPr>
        <w:t>§ 1º A presunção de periculosidade não prevalece se, entre a data do cumprimento ou da extinção da pena e o crime posterior, tiver decorrido período de tempo superior a dez anos, no caso do inciso I deste artigo, ou de cinco anos, nos outros casos.             </w:t>
      </w:r>
      <w:hyperlink r:id="rId66" w:anchor="art78%C2%A71" w:history="1">
        <w:r w:rsidRPr="00FF5C20">
          <w:rPr>
            <w:rFonts w:ascii="Arial" w:eastAsia="Times New Roman" w:hAnsi="Arial" w:cs="Arial"/>
            <w:strike/>
            <w:color w:val="0000FF"/>
            <w:sz w:val="20"/>
            <w:szCs w:val="20"/>
            <w:u w:val="single"/>
            <w:lang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5" w:name="art78§2."/>
      <w:bookmarkEnd w:id="315"/>
      <w:r w:rsidRPr="00FF5C20">
        <w:rPr>
          <w:rFonts w:ascii="Arial" w:eastAsia="Times New Roman" w:hAnsi="Arial" w:cs="Arial"/>
          <w:strike/>
          <w:color w:val="000000"/>
          <w:sz w:val="20"/>
          <w:szCs w:val="20"/>
          <w:lang w:val="pt-BR" w:eastAsia="it-IT"/>
        </w:rPr>
        <w:t>§ 2º A execução da medida de segurança não é iniciada sem verificação da periculosidade, se da data da sentença decorrerem dez anos, no caso do n. I deste artigo, ou cinco anos, nos outros casos, ressalvado o disposto no art. 87.</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6" w:name="art78§3"/>
      <w:bookmarkEnd w:id="316"/>
      <w:r w:rsidRPr="00FF5C20">
        <w:rPr>
          <w:rFonts w:ascii="Arial" w:eastAsia="Times New Roman" w:hAnsi="Arial" w:cs="Arial"/>
          <w:strike/>
          <w:color w:val="000000"/>
          <w:sz w:val="20"/>
          <w:szCs w:val="20"/>
          <w:lang w:val="pt-BR" w:eastAsia="it-IT"/>
        </w:rPr>
        <w:t>§ 3º No caso do art. 7º, n. II, a aplicação da medida de segurança, segundo a lei brasileira, depende de verificação da periculosidade.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Pronunciamento judicial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7" w:name="art79."/>
      <w:bookmarkEnd w:id="317"/>
      <w:r w:rsidRPr="00FF5C20">
        <w:rPr>
          <w:rFonts w:ascii="Arial" w:eastAsia="Times New Roman" w:hAnsi="Arial" w:cs="Arial"/>
          <w:strike/>
          <w:color w:val="000000"/>
          <w:sz w:val="20"/>
          <w:szCs w:val="20"/>
          <w:lang w:val="pt-BR" w:eastAsia="it-IT"/>
        </w:rPr>
        <w:t>Art. 79. A medida de segurança é imposta na sentença de condenação ou de absolvição.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8" w:name="art79p"/>
      <w:bookmarkEnd w:id="318"/>
      <w:r w:rsidRPr="00FF5C20">
        <w:rPr>
          <w:rFonts w:ascii="Arial" w:eastAsia="Times New Roman" w:hAnsi="Arial" w:cs="Arial"/>
          <w:strike/>
          <w:color w:val="000000"/>
          <w:sz w:val="20"/>
          <w:szCs w:val="20"/>
          <w:lang w:val="pt-BR" w:eastAsia="it-IT"/>
        </w:rPr>
        <w:lastRenderedPageBreak/>
        <w:t>Parágrafo único. Depois da sentença, a medida de segurança pode ser imposta: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19" w:name="art79pi"/>
      <w:bookmarkEnd w:id="319"/>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a execução da pena ou durante o tempo em que a ela se furte o condenado;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0" w:name="art79ii"/>
      <w:bookmarkEnd w:id="320"/>
      <w:r w:rsidRPr="00FF5C20">
        <w:rPr>
          <w:rFonts w:ascii="Arial" w:eastAsia="Times New Roman" w:hAnsi="Arial" w:cs="Arial"/>
          <w:strike/>
          <w:color w:val="000000"/>
          <w:sz w:val="20"/>
          <w:szCs w:val="20"/>
          <w:lang w:val="pt-BR" w:eastAsia="it-IT"/>
        </w:rPr>
        <w:t> </w:t>
      </w:r>
      <w:bookmarkStart w:id="321" w:name="art79pii"/>
      <w:bookmarkEnd w:id="321"/>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enquanto</w:t>
      </w:r>
      <w:proofErr w:type="gramEnd"/>
      <w:r w:rsidRPr="00FF5C20">
        <w:rPr>
          <w:rFonts w:ascii="Arial" w:eastAsia="Times New Roman" w:hAnsi="Arial" w:cs="Arial"/>
          <w:strike/>
          <w:color w:val="000000"/>
          <w:sz w:val="20"/>
          <w:szCs w:val="20"/>
          <w:lang w:val="pt-BR" w:eastAsia="it-IT"/>
        </w:rPr>
        <w:t xml:space="preserve"> não decorrido tempo equivalente ao da duração mínima da medida de segurança, a indivíduo que, embora absolvido, a lei presume perigoso;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2" w:name="art79piii"/>
      <w:bookmarkEnd w:id="322"/>
      <w:r w:rsidRPr="00FF5C20">
        <w:rPr>
          <w:rFonts w:ascii="Arial" w:eastAsia="Times New Roman" w:hAnsi="Arial" w:cs="Arial"/>
          <w:strike/>
          <w:color w:val="000000"/>
          <w:sz w:val="20"/>
          <w:szCs w:val="20"/>
          <w:lang w:val="pt-BR" w:eastAsia="it-IT"/>
        </w:rPr>
        <w:t>III - nos outros casos expressos em lei.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Aplicação provisória de medidas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3" w:name="art80."/>
      <w:bookmarkEnd w:id="323"/>
      <w:r w:rsidRPr="00FF5C20">
        <w:rPr>
          <w:rFonts w:ascii="Arial" w:eastAsia="Times New Roman" w:hAnsi="Arial" w:cs="Arial"/>
          <w:strike/>
          <w:color w:val="000000"/>
          <w:sz w:val="20"/>
          <w:szCs w:val="20"/>
          <w:lang w:val="pt-BR" w:eastAsia="it-IT"/>
        </w:rPr>
        <w:t>Art. 80. Durante o processo, o juiz pode submeter as pessoas referidas no art. 78, n. I, e os ébrios habituais ou toxicómanos às medidas de segurança que lhes sejam aplicaveis.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4" w:name="art80p"/>
      <w:bookmarkEnd w:id="324"/>
      <w:r w:rsidRPr="00FF5C20">
        <w:rPr>
          <w:rFonts w:ascii="Arial" w:eastAsia="Times New Roman" w:hAnsi="Arial" w:cs="Arial"/>
          <w:strike/>
          <w:color w:val="000000"/>
          <w:sz w:val="20"/>
          <w:szCs w:val="20"/>
          <w:lang w:val="pt-BR" w:eastAsia="it-IT"/>
        </w:rPr>
        <w:t>Parágrafo único. O tempo de aplicação provisória é computado no prazo mínimo de duração da medida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Revogação de medida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5" w:name="art81."/>
      <w:bookmarkEnd w:id="325"/>
      <w:r w:rsidRPr="00FF5C20">
        <w:rPr>
          <w:rFonts w:ascii="Arial" w:eastAsia="Times New Roman" w:hAnsi="Arial" w:cs="Arial"/>
          <w:strike/>
          <w:color w:val="000000"/>
          <w:sz w:val="20"/>
          <w:szCs w:val="20"/>
          <w:lang w:val="pt-BR" w:eastAsia="it-IT"/>
        </w:rPr>
        <w:t>Art. 81. Não se revoga a medida de segurança pessoal, enquanto não se verifica, mediante exame do indivíduo, que este deixou de ser perigoso.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26" w:name="art81§1."/>
      <w:bookmarkEnd w:id="326"/>
      <w:r w:rsidRPr="00FF5C20">
        <w:rPr>
          <w:rFonts w:ascii="Arial" w:eastAsia="Times New Roman" w:hAnsi="Arial" w:cs="Arial"/>
          <w:strike/>
          <w:color w:val="000000"/>
          <w:sz w:val="20"/>
          <w:szCs w:val="20"/>
          <w:lang w:eastAsia="it-IT"/>
        </w:rPr>
        <w:t>§ 1° Procede-se ao exame: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7" w:name="art81§1i"/>
      <w:bookmarkEnd w:id="327"/>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ao</w:t>
      </w:r>
      <w:proofErr w:type="gramEnd"/>
      <w:r w:rsidRPr="00FF5C20">
        <w:rPr>
          <w:rFonts w:ascii="Arial" w:eastAsia="Times New Roman" w:hAnsi="Arial" w:cs="Arial"/>
          <w:strike/>
          <w:color w:val="000000"/>
          <w:sz w:val="20"/>
          <w:szCs w:val="20"/>
          <w:lang w:val="pt-BR" w:eastAsia="it-IT"/>
        </w:rPr>
        <w:t xml:space="preserve"> fim do prazo mínimo fixado pela lei para a medida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8" w:name="art81§1ii"/>
      <w:bookmarkEnd w:id="328"/>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anualmente</w:t>
      </w:r>
      <w:proofErr w:type="gramEnd"/>
      <w:r w:rsidRPr="00FF5C20">
        <w:rPr>
          <w:rFonts w:ascii="Arial" w:eastAsia="Times New Roman" w:hAnsi="Arial" w:cs="Arial"/>
          <w:strike/>
          <w:color w:val="000000"/>
          <w:sz w:val="20"/>
          <w:szCs w:val="20"/>
          <w:lang w:val="pt-BR" w:eastAsia="it-IT"/>
        </w:rPr>
        <w:t>, após a expiração do prazo mínimo, quando não cessou a execução da medida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29" w:name="art81§1iii"/>
      <w:bookmarkEnd w:id="329"/>
      <w:r w:rsidRPr="00FF5C20">
        <w:rPr>
          <w:rFonts w:ascii="Arial" w:eastAsia="Times New Roman" w:hAnsi="Arial" w:cs="Arial"/>
          <w:strike/>
          <w:color w:val="000000"/>
          <w:sz w:val="20"/>
          <w:szCs w:val="20"/>
          <w:lang w:val="pt-BR" w:eastAsia="it-IT"/>
        </w:rPr>
        <w:t>III - em qualquer tempo, desde que o determine a superior instância.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0" w:name="art81§2."/>
      <w:bookmarkEnd w:id="330"/>
      <w:r w:rsidRPr="00FF5C20">
        <w:rPr>
          <w:rFonts w:ascii="Arial" w:eastAsia="Times New Roman" w:hAnsi="Arial" w:cs="Arial"/>
          <w:strike/>
          <w:color w:val="000000"/>
          <w:sz w:val="20"/>
          <w:szCs w:val="20"/>
          <w:lang w:val="pt-BR" w:eastAsia="it-IT"/>
        </w:rPr>
        <w:t>§ 2° Se inferior a um ano o prazo mínimo de duração da medida de segurança, os exames sucessivos realizam-se ao fim de cada período igual àquele prazo.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Execução das medidas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1" w:name="art82."/>
      <w:bookmarkEnd w:id="331"/>
      <w:r w:rsidRPr="00FF5C20">
        <w:rPr>
          <w:rFonts w:ascii="Arial" w:eastAsia="Times New Roman" w:hAnsi="Arial" w:cs="Arial"/>
          <w:strike/>
          <w:color w:val="000000"/>
          <w:sz w:val="20"/>
          <w:szCs w:val="20"/>
          <w:lang w:val="pt-BR" w:eastAsia="it-IT"/>
        </w:rPr>
        <w:t>Art. 82. Executam-se as medidas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2" w:name="art82i"/>
      <w:bookmarkEnd w:id="332"/>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depois de</w:t>
      </w:r>
      <w:proofErr w:type="gramEnd"/>
      <w:r w:rsidRPr="00FF5C20">
        <w:rPr>
          <w:rFonts w:ascii="Arial" w:eastAsia="Times New Roman" w:hAnsi="Arial" w:cs="Arial"/>
          <w:strike/>
          <w:color w:val="000000"/>
          <w:sz w:val="20"/>
          <w:szCs w:val="20"/>
          <w:lang w:val="pt-BR" w:eastAsia="it-IT"/>
        </w:rPr>
        <w:t xml:space="preserve"> cumprida a pena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3" w:name="art82ii"/>
      <w:bookmarkEnd w:id="333"/>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no</w:t>
      </w:r>
      <w:proofErr w:type="gramEnd"/>
      <w:r w:rsidRPr="00FF5C20">
        <w:rPr>
          <w:rFonts w:ascii="Arial" w:eastAsia="Times New Roman" w:hAnsi="Arial" w:cs="Arial"/>
          <w:strike/>
          <w:color w:val="000000"/>
          <w:sz w:val="20"/>
          <w:szCs w:val="20"/>
          <w:lang w:val="pt-BR" w:eastAsia="it-IT"/>
        </w:rPr>
        <w:t xml:space="preserve"> caso de absolvição, ou de condenação a pena de multa, depois de passada em julgado a sentença.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4" w:name="art82§1"/>
      <w:bookmarkEnd w:id="334"/>
      <w:r w:rsidRPr="00FF5C20">
        <w:rPr>
          <w:rFonts w:ascii="Arial" w:eastAsia="Times New Roman" w:hAnsi="Arial" w:cs="Arial"/>
          <w:strike/>
          <w:color w:val="000000"/>
          <w:sz w:val="20"/>
          <w:szCs w:val="20"/>
          <w:lang w:val="pt-BR" w:eastAsia="it-IT"/>
        </w:rPr>
        <w:t>§ 1° A execução da medida de segurança é suspensa, quando o indivíduo tem de cumprir pena privativa de liberdade.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5" w:name="art82§2"/>
      <w:bookmarkEnd w:id="335"/>
      <w:r w:rsidRPr="00FF5C20">
        <w:rPr>
          <w:rFonts w:ascii="Arial" w:eastAsia="Times New Roman" w:hAnsi="Arial" w:cs="Arial"/>
          <w:strike/>
          <w:color w:val="000000"/>
          <w:sz w:val="20"/>
          <w:szCs w:val="20"/>
          <w:lang w:val="pt-BR" w:eastAsia="it-IT"/>
        </w:rPr>
        <w:t>§ 2° A execução da medida de segurança detentiva precede a da medida de segurança não detentiva.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Superveniência de doenças mental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6" w:name="art83."/>
      <w:bookmarkEnd w:id="336"/>
      <w:r w:rsidRPr="00FF5C20">
        <w:rPr>
          <w:rFonts w:ascii="Arial" w:eastAsia="Times New Roman" w:hAnsi="Arial" w:cs="Arial"/>
          <w:strike/>
          <w:color w:val="000000"/>
          <w:sz w:val="20"/>
          <w:szCs w:val="20"/>
          <w:lang w:val="pt-BR" w:eastAsia="it-IT"/>
        </w:rPr>
        <w:t>Art. 83. O indivíduo sujeito a medida de segurança detentiva, a quem, antes de iniciada a execução ou durante ela, sobrevem doença mental, deve ser recolhido a manicômio judiciário ou, à falta, a estabelecimento adequado, onde se lhe assegure a custódia.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Quando não detentiva a medida, a execução não se inicia e, quando iniciada, não prossegue.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7" w:name="art83p."/>
      <w:bookmarkEnd w:id="337"/>
      <w:r w:rsidRPr="00FF5C20">
        <w:rPr>
          <w:rFonts w:ascii="Arial" w:eastAsia="Times New Roman" w:hAnsi="Arial" w:cs="Arial"/>
          <w:strike/>
          <w:color w:val="000000"/>
          <w:sz w:val="20"/>
          <w:szCs w:val="20"/>
          <w:lang w:val="pt-BR" w:eastAsia="it-IT"/>
        </w:rPr>
        <w:t>Parágrafo único. Verificada a cura, sem que tenha desaparecido a periculosidade, o juiz pode determinar: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8" w:name="art83pi"/>
      <w:bookmarkEnd w:id="33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o</w:t>
      </w:r>
      <w:proofErr w:type="gramEnd"/>
      <w:r w:rsidRPr="00FF5C20">
        <w:rPr>
          <w:rFonts w:ascii="Arial" w:eastAsia="Times New Roman" w:hAnsi="Arial" w:cs="Arial"/>
          <w:strike/>
          <w:color w:val="000000"/>
          <w:sz w:val="20"/>
          <w:szCs w:val="20"/>
          <w:lang w:val="pt-BR" w:eastAsia="it-IT"/>
        </w:rPr>
        <w:t xml:space="preserve"> início ou o prosseguimento da execução da medida;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39" w:name="art83pii"/>
      <w:bookmarkEnd w:id="33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substituição da medida de segurança não detentiva por outra de igual natureza;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0" w:name="art83piii"/>
      <w:bookmarkEnd w:id="340"/>
      <w:r w:rsidRPr="00FF5C20">
        <w:rPr>
          <w:rFonts w:ascii="Arial" w:eastAsia="Times New Roman" w:hAnsi="Arial" w:cs="Arial"/>
          <w:strike/>
          <w:color w:val="000000"/>
          <w:sz w:val="20"/>
          <w:szCs w:val="20"/>
          <w:lang w:val="pt-BR" w:eastAsia="it-IT"/>
        </w:rPr>
        <w:t>III - a substituição da medida detentiva por outra de igual natureza ou pela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Pessoa julgada por vários fatos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1" w:name="art84."/>
      <w:bookmarkEnd w:id="341"/>
      <w:r w:rsidRPr="00FF5C20">
        <w:rPr>
          <w:rFonts w:ascii="Arial" w:eastAsia="Times New Roman" w:hAnsi="Arial" w:cs="Arial"/>
          <w:strike/>
          <w:color w:val="000000"/>
          <w:sz w:val="20"/>
          <w:szCs w:val="20"/>
          <w:lang w:val="pt-BR" w:eastAsia="it-IT"/>
        </w:rPr>
        <w:t>Art. 84. Se aplicada mais de uma medida de segurança da mesma espécie, somente uma se executa.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2" w:name="art84§1"/>
      <w:bookmarkEnd w:id="342"/>
      <w:r w:rsidRPr="00FF5C20">
        <w:rPr>
          <w:rFonts w:ascii="Arial" w:eastAsia="Times New Roman" w:hAnsi="Arial" w:cs="Arial"/>
          <w:strike/>
          <w:color w:val="000000"/>
          <w:sz w:val="20"/>
          <w:szCs w:val="20"/>
          <w:lang w:val="pt-BR" w:eastAsia="it-IT"/>
        </w:rPr>
        <w:t>§ 1° Se de espécies diferentes, o juiz deve impor uma ou mais dentre elas, tendo em conta o grau de periculosidade do indivíduo, sem excluir, todavia, a medida detentiva aplicavel em caso de periculosidade presumida.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3" w:name="art84§2"/>
      <w:bookmarkEnd w:id="343"/>
      <w:r w:rsidRPr="00FF5C20">
        <w:rPr>
          <w:rFonts w:ascii="Arial" w:eastAsia="Times New Roman" w:hAnsi="Arial" w:cs="Arial"/>
          <w:strike/>
          <w:color w:val="000000"/>
          <w:sz w:val="20"/>
          <w:szCs w:val="20"/>
          <w:lang w:val="pt-BR" w:eastAsia="it-IT"/>
        </w:rPr>
        <w:t>§ 2° Observam-se as mesmas regras com referência às medidas de segurança impostas em juizo ou processos diferentes, ainda que iniciada a execução de uma delas.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Inobservância da medida de segurança detentiva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4" w:name="art85."/>
      <w:bookmarkEnd w:id="344"/>
      <w:r w:rsidRPr="00FF5C20">
        <w:rPr>
          <w:rFonts w:ascii="Arial" w:eastAsia="Times New Roman" w:hAnsi="Arial" w:cs="Arial"/>
          <w:strike/>
          <w:color w:val="000000"/>
          <w:sz w:val="20"/>
          <w:szCs w:val="20"/>
          <w:lang w:val="pt-BR" w:eastAsia="it-IT"/>
        </w:rPr>
        <w:t>Art. 85. Quando o indivíduo se subtrai à execução de medida de segurança detentiva, que não seja internação em manicômio judiciário ou em casa de custódia e tratamento, o prazo de duração mínima recomeça do dia em que a medida volta a ser executada.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Efeitos da extinção de punibilidade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5" w:name="art86."/>
      <w:bookmarkEnd w:id="345"/>
      <w:r w:rsidRPr="00FF5C20">
        <w:rPr>
          <w:rFonts w:ascii="Arial" w:eastAsia="Times New Roman" w:hAnsi="Arial" w:cs="Arial"/>
          <w:strike/>
          <w:color w:val="000000"/>
          <w:sz w:val="20"/>
          <w:szCs w:val="20"/>
          <w:lang w:val="pt-BR" w:eastAsia="it-IT"/>
        </w:rPr>
        <w:t>Art. 86. Extinta a punibilidade, não se impõe medida de segurança, nem subsiste a que tenha sido imposta.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Extinção pelo decurso de tempo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6" w:name="art87."/>
      <w:bookmarkEnd w:id="346"/>
      <w:r w:rsidRPr="00FF5C20">
        <w:rPr>
          <w:rFonts w:ascii="Arial" w:eastAsia="Times New Roman" w:hAnsi="Arial" w:cs="Arial"/>
          <w:strike/>
          <w:color w:val="000000"/>
          <w:sz w:val="20"/>
          <w:szCs w:val="20"/>
          <w:lang w:val="pt-BR" w:eastAsia="it-IT"/>
        </w:rPr>
        <w:lastRenderedPageBreak/>
        <w:t>Art. 87. Extingue-se a medida de segurança não executada pelo prazo de cinco anos, contados do cumprimento da pena, se o condenado, nesse período, não comete novo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7" w:name="art87p"/>
      <w:bookmarkEnd w:id="347"/>
      <w:r w:rsidRPr="00FF5C20">
        <w:rPr>
          <w:rFonts w:ascii="Arial" w:eastAsia="Times New Roman" w:hAnsi="Arial" w:cs="Arial"/>
          <w:strike/>
          <w:color w:val="000000"/>
          <w:sz w:val="20"/>
          <w:szCs w:val="20"/>
          <w:lang w:val="pt-BR" w:eastAsia="it-IT"/>
        </w:rPr>
        <w:t>Parágrafo único. A extinção de medida de segurança imposta nos casos dos arts. 14 e 27 ocorre no mesmo prazo, contado da data em que se tornou irrecorrivel a sentença.</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348" w:name="partegeraltitulovicapituloii"/>
      <w:bookmarkEnd w:id="348"/>
      <w:r w:rsidRPr="00FF5C20">
        <w:rPr>
          <w:rFonts w:ascii="Arial" w:eastAsia="Times New Roman" w:hAnsi="Arial" w:cs="Arial"/>
          <w:b/>
          <w:bCs/>
          <w:strike/>
          <w:color w:val="000000"/>
          <w:sz w:val="20"/>
          <w:szCs w:val="20"/>
          <w:lang w:eastAsia="it-IT"/>
        </w:rPr>
        <w:t>CAPÍTULO 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DAS MEDIDAS DE SEGURANÇA EM ESPÉCIE</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Divisão das medidas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49" w:name="art88."/>
      <w:bookmarkEnd w:id="349"/>
      <w:r w:rsidRPr="00FF5C20">
        <w:rPr>
          <w:rFonts w:ascii="Arial" w:eastAsia="Times New Roman" w:hAnsi="Arial" w:cs="Arial"/>
          <w:strike/>
          <w:color w:val="000000"/>
          <w:sz w:val="20"/>
          <w:szCs w:val="20"/>
          <w:lang w:val="pt-BR" w:eastAsia="it-IT"/>
        </w:rPr>
        <w:t>Art. 88. As medidas de segurança dividem-se em patrimoniais e pessoais. A interdição de estabelecimento ou de sede de sociedade ou associação e o confisco são as medidas da primeira espécie; as da segunda espécie subdividem-se em detentivas ou não detentivas.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Medidas de segurança detentivas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50" w:name="art88§1"/>
      <w:bookmarkEnd w:id="350"/>
      <w:r w:rsidRPr="00FF5C20">
        <w:rPr>
          <w:rFonts w:ascii="Arial" w:eastAsia="Times New Roman" w:hAnsi="Arial" w:cs="Arial"/>
          <w:strike/>
          <w:color w:val="000000"/>
          <w:sz w:val="20"/>
          <w:szCs w:val="20"/>
          <w:lang w:eastAsia="it-IT"/>
        </w:rPr>
        <w:t>§ 1º São medidas detentivas: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1" w:name="art88§1i"/>
      <w:bookmarkEnd w:id="351"/>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internação</w:t>
      </w:r>
      <w:proofErr w:type="gramEnd"/>
      <w:r w:rsidRPr="00FF5C20">
        <w:rPr>
          <w:rFonts w:ascii="Arial" w:eastAsia="Times New Roman" w:hAnsi="Arial" w:cs="Arial"/>
          <w:strike/>
          <w:color w:val="000000"/>
          <w:sz w:val="20"/>
          <w:szCs w:val="20"/>
          <w:lang w:val="pt-BR" w:eastAsia="it-IT"/>
        </w:rPr>
        <w:t xml:space="preserve"> em manicômio judiciário;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2" w:name="art88§1ii"/>
      <w:bookmarkEnd w:id="352"/>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internação</w:t>
      </w:r>
      <w:proofErr w:type="gramEnd"/>
      <w:r w:rsidRPr="00FF5C20">
        <w:rPr>
          <w:rFonts w:ascii="Arial" w:eastAsia="Times New Roman" w:hAnsi="Arial" w:cs="Arial"/>
          <w:strike/>
          <w:color w:val="000000"/>
          <w:sz w:val="20"/>
          <w:szCs w:val="20"/>
          <w:lang w:val="pt-BR" w:eastAsia="it-IT"/>
        </w:rPr>
        <w:t xml:space="preserve"> em casa de custódia e tratamento;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3" w:name="art88§1iii"/>
      <w:bookmarkEnd w:id="353"/>
      <w:r w:rsidRPr="00FF5C20">
        <w:rPr>
          <w:rFonts w:ascii="Arial" w:eastAsia="Times New Roman" w:hAnsi="Arial" w:cs="Arial"/>
          <w:strike/>
          <w:color w:val="000000"/>
          <w:sz w:val="20"/>
          <w:szCs w:val="20"/>
          <w:lang w:val="pt-BR" w:eastAsia="it-IT"/>
        </w:rPr>
        <w:t>III - a internação em colônia agricola ou em instituto de trabalho, de reeducação ou de ensino profissional.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Medidas de segurança não detentivas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4" w:name="art88§2"/>
      <w:bookmarkEnd w:id="354"/>
      <w:r w:rsidRPr="00FF5C20">
        <w:rPr>
          <w:rFonts w:ascii="Arial" w:eastAsia="Times New Roman" w:hAnsi="Arial" w:cs="Arial"/>
          <w:strike/>
          <w:color w:val="000000"/>
          <w:sz w:val="20"/>
          <w:szCs w:val="20"/>
          <w:lang w:val="pt-BR" w:eastAsia="it-IT"/>
        </w:rPr>
        <w:t>§ 2º São medidas não detentivas: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55" w:name="art88§2i"/>
      <w:bookmarkEnd w:id="355"/>
      <w:r w:rsidRPr="00FF5C20">
        <w:rPr>
          <w:rFonts w:ascii="Arial" w:eastAsia="Times New Roman" w:hAnsi="Arial" w:cs="Arial"/>
          <w:strike/>
          <w:color w:val="000000"/>
          <w:sz w:val="20"/>
          <w:szCs w:val="20"/>
          <w:lang w:eastAsia="it-IT"/>
        </w:rPr>
        <w:t>I - 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6" w:name="art88§2ii"/>
      <w:bookmarkEnd w:id="356"/>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a</w:t>
      </w:r>
      <w:proofErr w:type="gramEnd"/>
      <w:r w:rsidRPr="00FF5C20">
        <w:rPr>
          <w:rFonts w:ascii="Arial" w:eastAsia="Times New Roman" w:hAnsi="Arial" w:cs="Arial"/>
          <w:strike/>
          <w:color w:val="000000"/>
          <w:sz w:val="20"/>
          <w:szCs w:val="20"/>
          <w:lang w:val="pt-BR" w:eastAsia="it-IT"/>
        </w:rPr>
        <w:t xml:space="preserve"> proibição de frequentar determinados lugares;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57" w:name="art88§2iii"/>
      <w:bookmarkEnd w:id="357"/>
      <w:r w:rsidRPr="00FF5C20">
        <w:rPr>
          <w:rFonts w:ascii="Arial" w:eastAsia="Times New Roman" w:hAnsi="Arial" w:cs="Arial"/>
          <w:strike/>
          <w:color w:val="000000"/>
          <w:sz w:val="20"/>
          <w:szCs w:val="20"/>
          <w:lang w:eastAsia="it-IT"/>
        </w:rPr>
        <w:t>III - o exílio local.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Falta de estabelecimento adequado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8" w:name="art89."/>
      <w:bookmarkEnd w:id="358"/>
      <w:r w:rsidRPr="00FF5C20">
        <w:rPr>
          <w:rFonts w:ascii="Arial" w:eastAsia="Times New Roman" w:hAnsi="Arial" w:cs="Arial"/>
          <w:strike/>
          <w:color w:val="000000"/>
          <w:sz w:val="20"/>
          <w:szCs w:val="20"/>
          <w:lang w:val="pt-BR" w:eastAsia="it-IT"/>
        </w:rPr>
        <w:t>Art. 89. Onde não há estabelecimento adequado, a medida detentiva, segundo a sua natureza, é executada em secção especial de outro estabelecimento.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Execução da medida de segurança fora do Estado em que foi imposta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59" w:name="art89p"/>
      <w:bookmarkEnd w:id="359"/>
      <w:r w:rsidRPr="00FF5C20">
        <w:rPr>
          <w:rFonts w:ascii="Arial" w:eastAsia="Times New Roman" w:hAnsi="Arial" w:cs="Arial"/>
          <w:strike/>
          <w:color w:val="000000"/>
          <w:sz w:val="20"/>
          <w:szCs w:val="20"/>
          <w:lang w:val="pt-BR" w:eastAsia="it-IT"/>
        </w:rPr>
        <w:t>Parágrafo único. Aplica-se às medidas de segurança detentivas o que dispõe o art. 29, § 3°.</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Regime dos estabelecimentos de internação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0" w:name="art90."/>
      <w:bookmarkEnd w:id="360"/>
      <w:r w:rsidRPr="00FF5C20">
        <w:rPr>
          <w:rFonts w:ascii="Arial" w:eastAsia="Times New Roman" w:hAnsi="Arial" w:cs="Arial"/>
          <w:strike/>
          <w:color w:val="000000"/>
          <w:sz w:val="20"/>
          <w:szCs w:val="20"/>
          <w:lang w:val="pt-BR" w:eastAsia="it-IT"/>
        </w:rPr>
        <w:t>Art. 90. O internado deve ser submetido a regime de reeducação, de tratamento ou de trabalho, conforme suas condições pessoais.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1" w:name="art90p"/>
      <w:bookmarkEnd w:id="361"/>
      <w:r w:rsidRPr="00FF5C20">
        <w:rPr>
          <w:rFonts w:ascii="Arial" w:eastAsia="Times New Roman" w:hAnsi="Arial" w:cs="Arial"/>
          <w:strike/>
          <w:color w:val="000000"/>
          <w:sz w:val="20"/>
          <w:szCs w:val="20"/>
          <w:lang w:val="pt-BR" w:eastAsia="it-IT"/>
        </w:rPr>
        <w:t>Parágrafo único. O trabalho deve ser remunerado.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Internação em manicômio judiciário.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2" w:name="art91."/>
      <w:bookmarkEnd w:id="362"/>
      <w:r w:rsidRPr="00FF5C20">
        <w:rPr>
          <w:rFonts w:ascii="Arial" w:eastAsia="Times New Roman" w:hAnsi="Arial" w:cs="Arial"/>
          <w:strike/>
          <w:color w:val="000000"/>
          <w:sz w:val="20"/>
          <w:szCs w:val="20"/>
          <w:lang w:val="pt-BR" w:eastAsia="it-IT"/>
        </w:rPr>
        <w:t>Art. 91. O agente isento de pena, nos termos do art. 22, é internado em manicomio judiciário.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3" w:name="art91§1."/>
      <w:bookmarkEnd w:id="363"/>
      <w:r w:rsidRPr="00FF5C20">
        <w:rPr>
          <w:rFonts w:ascii="Arial" w:eastAsia="Times New Roman" w:hAnsi="Arial" w:cs="Arial"/>
          <w:strike/>
          <w:color w:val="000000"/>
          <w:sz w:val="20"/>
          <w:szCs w:val="20"/>
          <w:lang w:val="pt-BR" w:eastAsia="it-IT"/>
        </w:rPr>
        <w:t>§ 1º A duração da internação é, no mínino: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4" w:name="art91§1i"/>
      <w:bookmarkEnd w:id="364"/>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seis anos, se a lei comina ao crime pena de reclusão não inferior, no mínimo, a doze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5" w:name="art91§1ii"/>
      <w:bookmarkEnd w:id="365"/>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três anos, se a lei comina ao crime pena de reclusão não inferior, no mínimo, a oito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6" w:name="art91§1iii"/>
      <w:bookmarkEnd w:id="366"/>
      <w:r w:rsidRPr="00FF5C20">
        <w:rPr>
          <w:rFonts w:ascii="Arial" w:eastAsia="Times New Roman" w:hAnsi="Arial" w:cs="Arial"/>
          <w:strike/>
          <w:color w:val="000000"/>
          <w:sz w:val="20"/>
          <w:szCs w:val="20"/>
          <w:lang w:val="pt-BR" w:eastAsia="it-IT"/>
        </w:rPr>
        <w:t>III - de dois anos, se a pena privativa de liberdade, cominada ao crime, é, no mínimo, de um ano: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7" w:name="art91§1iv"/>
      <w:bookmarkEnd w:id="367"/>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um ano, nos outros casos.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8" w:name="art91§2."/>
      <w:bookmarkEnd w:id="368"/>
      <w:r w:rsidRPr="00FF5C20">
        <w:rPr>
          <w:rFonts w:ascii="Arial" w:eastAsia="Times New Roman" w:hAnsi="Arial" w:cs="Arial"/>
          <w:strike/>
          <w:color w:val="000000"/>
          <w:sz w:val="20"/>
          <w:szCs w:val="20"/>
          <w:lang w:val="pt-BR" w:eastAsia="it-IT"/>
        </w:rPr>
        <w:t>§ 2° Na hipótese do n. IV, o juiz pode submeter o indivíduo apenas 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Substituição facultativa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69" w:name="art91§3"/>
      <w:bookmarkEnd w:id="369"/>
      <w:r w:rsidRPr="00FF5C20">
        <w:rPr>
          <w:rFonts w:ascii="Arial" w:eastAsia="Times New Roman" w:hAnsi="Arial" w:cs="Arial"/>
          <w:strike/>
          <w:color w:val="000000"/>
          <w:sz w:val="20"/>
          <w:szCs w:val="20"/>
          <w:lang w:val="pt-BR" w:eastAsia="it-IT"/>
        </w:rPr>
        <w:t>§ 3° O juiz pode, tendo em conta a perícia médica, determinar a internação em casa de custódia e tratamento, observados os prazos do artigo anterior.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Cessação da internação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0" w:name="art91§4"/>
      <w:bookmarkEnd w:id="370"/>
      <w:r w:rsidRPr="00FF5C20">
        <w:rPr>
          <w:rFonts w:ascii="Arial" w:eastAsia="Times New Roman" w:hAnsi="Arial" w:cs="Arial"/>
          <w:strike/>
          <w:color w:val="000000"/>
          <w:sz w:val="20"/>
          <w:szCs w:val="20"/>
          <w:lang w:val="pt-BR" w:eastAsia="it-IT"/>
        </w:rPr>
        <w:t>§ 4° Cessa a internação por despacho do juiz, após a perícia médica (art. 81), ouvidos o Ministério Público e o diretor do estabelecimento.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Período de prova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1" w:name="art91§5"/>
      <w:bookmarkEnd w:id="371"/>
      <w:r w:rsidRPr="00FF5C20">
        <w:rPr>
          <w:rFonts w:ascii="Arial" w:eastAsia="Times New Roman" w:hAnsi="Arial" w:cs="Arial"/>
          <w:strike/>
          <w:color w:val="000000"/>
          <w:sz w:val="20"/>
          <w:szCs w:val="20"/>
          <w:lang w:val="pt-BR" w:eastAsia="it-IT"/>
        </w:rPr>
        <w:t>§ 5° Durante um ano depois de cessada a internação, o indivíduo fica submetido a liberdade vigiada, devendo ser de novo internado se seu procedimento revela que persiste a periculosidade. Em caso contrário, declara-se extinta a medida de segurança.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Internação em casa de custódia e tratamento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2" w:name="art92."/>
      <w:bookmarkEnd w:id="372"/>
      <w:r w:rsidRPr="00FF5C20">
        <w:rPr>
          <w:rFonts w:ascii="Arial" w:eastAsia="Times New Roman" w:hAnsi="Arial" w:cs="Arial"/>
          <w:strike/>
          <w:color w:val="000000"/>
          <w:sz w:val="20"/>
          <w:szCs w:val="20"/>
          <w:lang w:val="pt-BR" w:eastAsia="it-IT"/>
        </w:rPr>
        <w:t>Art. 92. São internados em casa de custódia e tratamento, não se lhes aplicando outra medida detentiva: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3" w:name="art92i.."/>
      <w:bookmarkEnd w:id="373"/>
      <w:r w:rsidRPr="00FF5C20">
        <w:rPr>
          <w:rFonts w:ascii="Arial" w:eastAsia="Times New Roman" w:hAnsi="Arial" w:cs="Arial"/>
          <w:strike/>
          <w:color w:val="000000"/>
          <w:sz w:val="20"/>
          <w:szCs w:val="20"/>
          <w:lang w:val="pt-BR" w:eastAsia="it-IT"/>
        </w:rPr>
        <w:lastRenderedPageBreak/>
        <w:t xml:space="preserve">I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três anos, pelo menos, o condenado por crime a que a lei comina pena de reclusão por tempo não inferior, no mínimo, a dez anos, se na sentença foram reconhecidas as condições do parágrafo único do art. 22;</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4" w:name="art92ii."/>
      <w:bookmarkEnd w:id="37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dois anos, pelo menos, o condenado por crime a que a lei comina pena de reclusão por tempo não inferior, no mínimo, a cinco anos, se na sentença foram reconhecidas as condições do parágrafo único do art. 22:</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5" w:name="art92iii."/>
      <w:bookmarkEnd w:id="375"/>
      <w:r w:rsidRPr="00FF5C20">
        <w:rPr>
          <w:rFonts w:ascii="Arial" w:eastAsia="Times New Roman" w:hAnsi="Arial" w:cs="Arial"/>
          <w:strike/>
          <w:color w:val="000000"/>
          <w:sz w:val="20"/>
          <w:szCs w:val="20"/>
          <w:lang w:val="pt-BR" w:eastAsia="it-IT"/>
        </w:rPr>
        <w:t>III - durante um ano, pelo menos, o condenado por crime a que a lei comina pena privativa de liberdade por tempo não inferior, no mínimo, a um ano, se na sentença foram reconhecidas as condições do parágrafo único do art. 22</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6" w:name="art92iv"/>
      <w:bookmarkEnd w:id="376"/>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seis meses, pelo menos, ainda que a pena aplicada seja por tempo menor, o condenado a pena privativa de liberdade por crime cometido em estado de embriaguez pelo álcool ou substância de efeitos análogos, se habitual a embriaguez.</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7" w:name="art92p."/>
      <w:bookmarkEnd w:id="377"/>
      <w:r w:rsidRPr="00FF5C20">
        <w:rPr>
          <w:rFonts w:ascii="Arial" w:eastAsia="Times New Roman" w:hAnsi="Arial" w:cs="Arial"/>
          <w:strike/>
          <w:color w:val="000000"/>
          <w:sz w:val="20"/>
          <w:szCs w:val="20"/>
          <w:lang w:val="pt-BR" w:eastAsia="it-IT"/>
        </w:rPr>
        <w:t>Parágrafo único. O condenado por crime a que a lei comina pena privativa de liberdade por tempo inferior, no mínimo, a um ano, se na sentença foram reconhecidas as condições do parágrafo único do art. 22, é internado em casa de custódia e tratamento durante seis meses, pelo menos, ou, se mais conveniente, submetido, por igual prazo, 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Internação em colônia agrícola, ou em instituto de trabalho, de reeducação ou de ensino profissional.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8" w:name="art93."/>
      <w:bookmarkEnd w:id="378"/>
      <w:r w:rsidRPr="00FF5C20">
        <w:rPr>
          <w:rFonts w:ascii="Arial" w:eastAsia="Times New Roman" w:hAnsi="Arial" w:cs="Arial"/>
          <w:strike/>
          <w:color w:val="000000"/>
          <w:sz w:val="20"/>
          <w:szCs w:val="20"/>
          <w:lang w:val="pt-BR" w:eastAsia="it-IT"/>
        </w:rPr>
        <w:t>Art 93. São internados em qualquer dos estabelecimentos referidos no art. 88, § 1°, n. III, segundo pareça ao juiz mais conveniente: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79" w:name="art93i"/>
      <w:bookmarkEnd w:id="379"/>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dois anos, pelo menos, o condenado por crime doloso, se reincidente;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0" w:name="art93ii"/>
      <w:bookmarkEnd w:id="380"/>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durante</w:t>
      </w:r>
      <w:proofErr w:type="gramEnd"/>
      <w:r w:rsidRPr="00FF5C20">
        <w:rPr>
          <w:rFonts w:ascii="Arial" w:eastAsia="Times New Roman" w:hAnsi="Arial" w:cs="Arial"/>
          <w:strike/>
          <w:color w:val="000000"/>
          <w:sz w:val="20"/>
          <w:szCs w:val="20"/>
          <w:lang w:val="pt-BR" w:eastAsia="it-IT"/>
        </w:rPr>
        <w:t xml:space="preserve"> um ano, pelo menos: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1" w:name="art93iia"/>
      <w:bookmarkEnd w:id="381"/>
      <w:r w:rsidRPr="00FF5C20">
        <w:rPr>
          <w:rFonts w:ascii="Arial" w:eastAsia="Times New Roman" w:hAnsi="Arial" w:cs="Arial"/>
          <w:strike/>
          <w:color w:val="000000"/>
          <w:sz w:val="20"/>
          <w:szCs w:val="20"/>
          <w:lang w:val="pt-BR" w:eastAsia="it-IT"/>
        </w:rPr>
        <w:t>a) o condenado a reclusão por mais de cinco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2" w:name="art93iib"/>
      <w:bookmarkEnd w:id="382"/>
      <w:r w:rsidRPr="00FF5C20">
        <w:rPr>
          <w:rFonts w:ascii="Arial" w:eastAsia="Times New Roman" w:hAnsi="Arial" w:cs="Arial"/>
          <w:strike/>
          <w:color w:val="000000"/>
          <w:sz w:val="20"/>
          <w:szCs w:val="20"/>
          <w:lang w:val="pt-BR" w:eastAsia="it-IT"/>
        </w:rPr>
        <w:t>b) o condenado a pena privativa de liberdade, se o crime se relaciona com a ociosidade, a vadiagem ou a prostituição.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3" w:name="art94."/>
      <w:bookmarkEnd w:id="383"/>
      <w:r w:rsidRPr="00FF5C20">
        <w:rPr>
          <w:rFonts w:ascii="Arial" w:eastAsia="Times New Roman" w:hAnsi="Arial" w:cs="Arial"/>
          <w:strike/>
          <w:color w:val="000000"/>
          <w:sz w:val="20"/>
          <w:szCs w:val="20"/>
          <w:lang w:val="pt-BR" w:eastAsia="it-IT"/>
        </w:rPr>
        <w:t>Art. 94. Fora dos casos já previstos, aplica-se a liberdade vigiada durante um ano, pelo menos: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4" w:name="art94i."/>
      <w:bookmarkEnd w:id="384"/>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ao</w:t>
      </w:r>
      <w:proofErr w:type="gramEnd"/>
      <w:r w:rsidRPr="00FF5C20">
        <w:rPr>
          <w:rFonts w:ascii="Arial" w:eastAsia="Times New Roman" w:hAnsi="Arial" w:cs="Arial"/>
          <w:strike/>
          <w:color w:val="000000"/>
          <w:sz w:val="20"/>
          <w:szCs w:val="20"/>
          <w:lang w:val="pt-BR" w:eastAsia="it-IT"/>
        </w:rPr>
        <w:t xml:space="preserve"> egresso dos estabelecimentos referidos no art. 88, § 1°, ns. II e III;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85" w:name="art94ii."/>
      <w:bookmarkEnd w:id="385"/>
      <w:r w:rsidRPr="00FF5C20">
        <w:rPr>
          <w:rFonts w:ascii="Arial" w:eastAsia="Times New Roman" w:hAnsi="Arial" w:cs="Arial"/>
          <w:strike/>
          <w:color w:val="000000"/>
          <w:sz w:val="20"/>
          <w:szCs w:val="20"/>
          <w:lang w:eastAsia="it-IT"/>
        </w:rPr>
        <w:t>II - ao liberado condicional;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386" w:name="art94iii."/>
      <w:bookmarkEnd w:id="386"/>
      <w:r w:rsidRPr="00FF5C20">
        <w:rPr>
          <w:rFonts w:ascii="Arial" w:eastAsia="Times New Roman" w:hAnsi="Arial" w:cs="Arial"/>
          <w:strike/>
          <w:color w:val="000000"/>
          <w:sz w:val="20"/>
          <w:szCs w:val="20"/>
          <w:lang w:val="pt-BR" w:eastAsia="it-IT"/>
        </w:rPr>
        <w:t xml:space="preserve">III - nos casos dos arts. </w:t>
      </w:r>
      <w:r w:rsidRPr="00FF5C20">
        <w:rPr>
          <w:rFonts w:ascii="Arial" w:eastAsia="Times New Roman" w:hAnsi="Arial" w:cs="Arial"/>
          <w:strike/>
          <w:color w:val="000000"/>
          <w:sz w:val="20"/>
          <w:szCs w:val="20"/>
          <w:lang w:eastAsia="it-IT"/>
        </w:rPr>
        <w:t>14 e 27;</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7" w:name="art94iv."/>
      <w:bookmarkEnd w:id="387"/>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ao</w:t>
      </w:r>
      <w:proofErr w:type="gramEnd"/>
      <w:r w:rsidRPr="00FF5C20">
        <w:rPr>
          <w:rFonts w:ascii="Arial" w:eastAsia="Times New Roman" w:hAnsi="Arial" w:cs="Arial"/>
          <w:strike/>
          <w:color w:val="000000"/>
          <w:sz w:val="20"/>
          <w:szCs w:val="20"/>
          <w:lang w:val="pt-BR" w:eastAsia="it-IT"/>
        </w:rPr>
        <w:t xml:space="preserve"> transgressor da proibição resultante do exílio local;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8" w:name="art94v."/>
      <w:bookmarkEnd w:id="388"/>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ao</w:t>
      </w:r>
      <w:proofErr w:type="gramEnd"/>
      <w:r w:rsidRPr="00FF5C20">
        <w:rPr>
          <w:rFonts w:ascii="Arial" w:eastAsia="Times New Roman" w:hAnsi="Arial" w:cs="Arial"/>
          <w:strike/>
          <w:color w:val="000000"/>
          <w:sz w:val="20"/>
          <w:szCs w:val="20"/>
          <w:lang w:val="pt-BR" w:eastAsia="it-IT"/>
        </w:rPr>
        <w:t xml:space="preserve"> transgressor da proibição de frequentar determinados lugares;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89" w:name="art94vi."/>
      <w:bookmarkEnd w:id="389"/>
      <w:r w:rsidRPr="00FF5C20">
        <w:rPr>
          <w:rFonts w:ascii="Arial" w:eastAsia="Times New Roman" w:hAnsi="Arial" w:cs="Arial"/>
          <w:strike/>
          <w:color w:val="000000"/>
          <w:sz w:val="20"/>
          <w:szCs w:val="20"/>
          <w:lang w:val="pt-BR" w:eastAsia="it-IT"/>
        </w:rPr>
        <w:t>VI - se a lei não especifica a medida de segurança aplicavel.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Normas da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0" w:name="art95."/>
      <w:bookmarkEnd w:id="390"/>
      <w:r w:rsidRPr="00FF5C20">
        <w:rPr>
          <w:rFonts w:ascii="Arial" w:eastAsia="Times New Roman" w:hAnsi="Arial" w:cs="Arial"/>
          <w:strike/>
          <w:color w:val="000000"/>
          <w:sz w:val="20"/>
          <w:szCs w:val="20"/>
          <w:lang w:val="pt-BR" w:eastAsia="it-IT"/>
        </w:rPr>
        <w:t>Art. 95. Ao aplicar a liberdade vigiada, o juiz deve prescrever ao indivíduo as regras de comportamento destinadas a evitar nova infração da lei penal, podendo modificá-las no curso da execução.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1" w:name="art95p."/>
      <w:bookmarkEnd w:id="391"/>
      <w:r w:rsidRPr="00FF5C20">
        <w:rPr>
          <w:rFonts w:ascii="Arial" w:eastAsia="Times New Roman" w:hAnsi="Arial" w:cs="Arial"/>
          <w:strike/>
          <w:color w:val="000000"/>
          <w:sz w:val="20"/>
          <w:szCs w:val="20"/>
          <w:lang w:val="pt-BR" w:eastAsia="it-IT"/>
        </w:rPr>
        <w:t>Parágrafo único. A vigilância, na falta de orgão especial, incumbe à autoridade policial.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Transgressão das obrigações resultantes da liberdade vigiada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2" w:name="art96."/>
      <w:bookmarkEnd w:id="392"/>
      <w:r w:rsidRPr="00FF5C20">
        <w:rPr>
          <w:rFonts w:ascii="Arial" w:eastAsia="Times New Roman" w:hAnsi="Arial" w:cs="Arial"/>
          <w:strike/>
          <w:color w:val="000000"/>
          <w:sz w:val="20"/>
          <w:szCs w:val="20"/>
          <w:lang w:val="pt-BR" w:eastAsia="it-IT"/>
        </w:rPr>
        <w:t>Art. 96. No caso de transgressão das obrigações resultantes de liberdade vigiada, o juiz pode, ressalvado o disposto no art. 64, parágrafo único, determinar a internação, até seis meses, em um dos estabelecimentos referidos no art. 88, § 1°, ns. II e III.</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Exílio local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3" w:name="art97."/>
      <w:bookmarkEnd w:id="393"/>
      <w:r w:rsidRPr="00FF5C20">
        <w:rPr>
          <w:rFonts w:ascii="Arial" w:eastAsia="Times New Roman" w:hAnsi="Arial" w:cs="Arial"/>
          <w:strike/>
          <w:color w:val="000000"/>
          <w:sz w:val="20"/>
          <w:szCs w:val="20"/>
          <w:lang w:val="pt-BR" w:eastAsia="it-IT"/>
        </w:rPr>
        <w:t>Art. 97. O exílio local consiste na proibição de residir ou permanecer o condenado, durante um ano, pelo menos, na localidade, município ou comarca em que o crime foi praticado.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Proibição de frequentar determinados lugares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4" w:name="art98."/>
      <w:bookmarkEnd w:id="394"/>
      <w:r w:rsidRPr="00FF5C20">
        <w:rPr>
          <w:rFonts w:ascii="Arial" w:eastAsia="Times New Roman" w:hAnsi="Arial" w:cs="Arial"/>
          <w:strike/>
          <w:color w:val="000000"/>
          <w:sz w:val="20"/>
          <w:szCs w:val="20"/>
          <w:lang w:val="pt-BR" w:eastAsia="it-IT"/>
        </w:rPr>
        <w:t>Art. 98. A proibição de frequentar determinados lugares é medida de prevenção especial e sua duração é, no mínimo: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5" w:name="art98i"/>
      <w:bookmarkEnd w:id="395"/>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um ano, imposta ao condenado por crime cometido sob a ação do álcool;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6" w:name="art98ii"/>
      <w:bookmarkEnd w:id="396"/>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três meses, nos outros casos.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Interdição de estabelecimento ou sede de sociedade ou associação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7" w:name="art99."/>
      <w:bookmarkEnd w:id="397"/>
      <w:r w:rsidRPr="00FF5C20">
        <w:rPr>
          <w:rFonts w:ascii="Arial" w:eastAsia="Times New Roman" w:hAnsi="Arial" w:cs="Arial"/>
          <w:strike/>
          <w:color w:val="000000"/>
          <w:sz w:val="20"/>
          <w:szCs w:val="20"/>
          <w:lang w:val="pt-BR" w:eastAsia="it-IT"/>
        </w:rPr>
        <w:t>Art. 99. A interdição de estabelecimento comercial ou industrial, ou de sede de sociedade ou associação, pode ser decretada por tempo não inferior a quinze dias, nem superior a seis meses, se o estabelecimento, sociedade ou associação serve de meio ou pretexto para a prática de infração penal.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8" w:name="art99§1"/>
      <w:bookmarkEnd w:id="398"/>
      <w:r w:rsidRPr="00FF5C20">
        <w:rPr>
          <w:rFonts w:ascii="Arial" w:eastAsia="Times New Roman" w:hAnsi="Arial" w:cs="Arial"/>
          <w:strike/>
          <w:color w:val="000000"/>
          <w:sz w:val="20"/>
          <w:szCs w:val="20"/>
          <w:lang w:val="pt-BR" w:eastAsia="it-IT"/>
        </w:rPr>
        <w:t>§ 1° A interdição do estabelecimento consiste na proibição ao condenado, ou a terceiro, a quem ele o tenha transferido, de exercer no local o mesmo comércio ou indústria.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399" w:name="art99§2"/>
      <w:bookmarkEnd w:id="399"/>
      <w:r w:rsidRPr="00FF5C20">
        <w:rPr>
          <w:rFonts w:ascii="Arial" w:eastAsia="Times New Roman" w:hAnsi="Arial" w:cs="Arial"/>
          <w:strike/>
          <w:color w:val="000000"/>
          <w:sz w:val="20"/>
          <w:szCs w:val="20"/>
          <w:lang w:val="pt-BR" w:eastAsia="it-IT"/>
        </w:rPr>
        <w:lastRenderedPageBreak/>
        <w:t>§ 2° A saciedade ou associação, cuja sede é interditada, não pode exercer em outro local as suas atividades.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Confisco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0" w:name="art100."/>
      <w:bookmarkEnd w:id="400"/>
      <w:r w:rsidRPr="00FF5C20">
        <w:rPr>
          <w:rFonts w:ascii="Arial" w:eastAsia="Times New Roman" w:hAnsi="Arial" w:cs="Arial"/>
          <w:strike/>
          <w:color w:val="000000"/>
          <w:sz w:val="20"/>
          <w:szCs w:val="20"/>
          <w:lang w:val="pt-BR" w:eastAsia="it-IT"/>
        </w:rPr>
        <w:t>Art. 100. O juiz, embora não apurada a autoria, deve ordenar o confisco dos instrumentos e produtos do crime, desde que consistam em coisas cujo fabrico, alienação, uso, porte ou detenção constitue fato ilícito.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 medida de segurança e a expulsão de estrangeiros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1" w:name="art101."/>
      <w:bookmarkEnd w:id="401"/>
      <w:r w:rsidRPr="00FF5C20">
        <w:rPr>
          <w:rFonts w:ascii="Arial" w:eastAsia="Times New Roman" w:hAnsi="Arial" w:cs="Arial"/>
          <w:strike/>
          <w:color w:val="000000"/>
          <w:sz w:val="20"/>
          <w:szCs w:val="20"/>
          <w:lang w:val="pt-BR" w:eastAsia="it-IT"/>
        </w:rPr>
        <w:t>Art. 101. A imposição de medida de segurança não impede a expulsão de estrangeiro.</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402" w:name="partegeraltitulovii."/>
      <w:bookmarkEnd w:id="402"/>
      <w:r w:rsidRPr="00FF5C20">
        <w:rPr>
          <w:rFonts w:ascii="Arial" w:eastAsia="Times New Roman" w:hAnsi="Arial" w:cs="Arial"/>
          <w:b/>
          <w:bCs/>
          <w:strike/>
          <w:color w:val="000000"/>
          <w:sz w:val="20"/>
          <w:szCs w:val="20"/>
          <w:lang w:eastAsia="it-IT"/>
        </w:rPr>
        <w:t>TÍTULO VII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ação penal</w:t>
      </w:r>
    </w:p>
    <w:p w:rsidR="00FF5C20" w:rsidRPr="00A61D5F"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highlight w:val="yellow"/>
          <w:lang w:eastAsia="it-IT"/>
        </w:rPr>
      </w:pPr>
      <w:r w:rsidRPr="00A61D5F">
        <w:rPr>
          <w:rFonts w:ascii="Arial" w:eastAsia="Times New Roman" w:hAnsi="Arial" w:cs="Arial"/>
          <w:b/>
          <w:bCs/>
          <w:strike/>
          <w:color w:val="000000"/>
          <w:sz w:val="20"/>
          <w:szCs w:val="20"/>
          <w:highlight w:val="yellow"/>
          <w:lang w:eastAsia="it-IT"/>
        </w:rPr>
        <w:t>Ação pública e ação privada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3" w:name="art102."/>
      <w:bookmarkEnd w:id="403"/>
      <w:r w:rsidRPr="00FF5C20">
        <w:rPr>
          <w:rFonts w:ascii="Arial" w:eastAsia="Times New Roman" w:hAnsi="Arial" w:cs="Arial"/>
          <w:strike/>
          <w:color w:val="000000"/>
          <w:sz w:val="20"/>
          <w:szCs w:val="20"/>
          <w:lang w:val="pt-BR" w:eastAsia="it-IT"/>
        </w:rPr>
        <w:t>Art. 102. A ação penal é pública, salvo quando a lei expressamente a declara privativa do ofendido.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4" w:name="art102§1"/>
      <w:bookmarkEnd w:id="404"/>
      <w:r w:rsidRPr="00FF5C20">
        <w:rPr>
          <w:rFonts w:ascii="Arial" w:eastAsia="Times New Roman" w:hAnsi="Arial" w:cs="Arial"/>
          <w:strike/>
          <w:color w:val="000000"/>
          <w:sz w:val="20"/>
          <w:szCs w:val="20"/>
          <w:lang w:val="pt-BR" w:eastAsia="it-IT"/>
        </w:rPr>
        <w:t>§ 1° A ação pública é promovida pelo Ministério Público, dependendo, quando a lei o exige, de representa</w:t>
      </w:r>
      <w:bookmarkStart w:id="405" w:name="_GoBack"/>
      <w:bookmarkEnd w:id="405"/>
      <w:r w:rsidRPr="00FF5C20">
        <w:rPr>
          <w:rFonts w:ascii="Arial" w:eastAsia="Times New Roman" w:hAnsi="Arial" w:cs="Arial"/>
          <w:strike/>
          <w:color w:val="000000"/>
          <w:sz w:val="20"/>
          <w:szCs w:val="20"/>
          <w:lang w:val="pt-BR" w:eastAsia="it-IT"/>
        </w:rPr>
        <w:t>ção do ofendido ou de requisição do ministro da Justiça.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6" w:name="art102§2"/>
      <w:bookmarkEnd w:id="406"/>
      <w:r w:rsidRPr="00FF5C20">
        <w:rPr>
          <w:rFonts w:ascii="Arial" w:eastAsia="Times New Roman" w:hAnsi="Arial" w:cs="Arial"/>
          <w:strike/>
          <w:color w:val="000000"/>
          <w:sz w:val="20"/>
          <w:szCs w:val="20"/>
          <w:lang w:val="pt-BR" w:eastAsia="it-IT"/>
        </w:rPr>
        <w:t>§ 2° A ação privada é promovida mediante queixa do ofendido ou de quem tenha qualidade para representá-lo.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7" w:name="art102§3"/>
      <w:bookmarkEnd w:id="407"/>
      <w:r w:rsidRPr="00FF5C20">
        <w:rPr>
          <w:rFonts w:ascii="Arial" w:eastAsia="Times New Roman" w:hAnsi="Arial" w:cs="Arial"/>
          <w:strike/>
          <w:color w:val="000000"/>
          <w:sz w:val="20"/>
          <w:szCs w:val="20"/>
          <w:lang w:val="pt-BR" w:eastAsia="it-IT"/>
        </w:rPr>
        <w:t>§ 3° A ação privada pode intentar-se nos crimes de ação pública, se o Ministério Público não oferece denúncia no prazo legal.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8" w:name="art102§4"/>
      <w:bookmarkEnd w:id="408"/>
      <w:r w:rsidRPr="00FF5C20">
        <w:rPr>
          <w:rFonts w:ascii="Arial" w:eastAsia="Times New Roman" w:hAnsi="Arial" w:cs="Arial"/>
          <w:strike/>
          <w:color w:val="000000"/>
          <w:sz w:val="20"/>
          <w:szCs w:val="20"/>
          <w:lang w:val="pt-BR" w:eastAsia="it-IT"/>
        </w:rPr>
        <w:t>§ 4° No caso de morte do ofendido ou de ter sido ele declarado ausente por decisão judicial, o direito de oferecer queixa ou de prosseguir na ação passa ao cônjuge, ascendente, descendente ou irmão.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 ação penal no crime complexo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09" w:name="art103."/>
      <w:bookmarkEnd w:id="409"/>
      <w:r w:rsidRPr="00FF5C20">
        <w:rPr>
          <w:rFonts w:ascii="Arial" w:eastAsia="Times New Roman" w:hAnsi="Arial" w:cs="Arial"/>
          <w:strike/>
          <w:color w:val="000000"/>
          <w:sz w:val="20"/>
          <w:szCs w:val="20"/>
          <w:lang w:val="pt-BR" w:eastAsia="it-IT"/>
        </w:rPr>
        <w:t xml:space="preserve">Art. 103. Quando a lei considera como elementos constitutivos ou circunstâncias agravantes de </w:t>
      </w:r>
      <w:proofErr w:type="gramStart"/>
      <w:r w:rsidRPr="00FF5C20">
        <w:rPr>
          <w:rFonts w:ascii="Arial" w:eastAsia="Times New Roman" w:hAnsi="Arial" w:cs="Arial"/>
          <w:strike/>
          <w:color w:val="000000"/>
          <w:sz w:val="20"/>
          <w:szCs w:val="20"/>
          <w:lang w:val="pt-BR" w:eastAsia="it-IT"/>
        </w:rPr>
        <w:t>um crime fatos</w:t>
      </w:r>
      <w:proofErr w:type="gramEnd"/>
      <w:r w:rsidRPr="00FF5C20">
        <w:rPr>
          <w:rFonts w:ascii="Arial" w:eastAsia="Times New Roman" w:hAnsi="Arial" w:cs="Arial"/>
          <w:strike/>
          <w:color w:val="000000"/>
          <w:sz w:val="20"/>
          <w:szCs w:val="20"/>
          <w:lang w:val="pt-BR" w:eastAsia="it-IT"/>
        </w:rPr>
        <w:t xml:space="preserve"> que, por si mesmos, constituem crimes, cabe a ação pública em relação àquele, desde que em relação a qualquer destes se deva proceder por iniciativa do Ministério Público.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Irretratabilidade da representação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0" w:name="art104."/>
      <w:bookmarkEnd w:id="410"/>
      <w:r w:rsidRPr="00FF5C20">
        <w:rPr>
          <w:rFonts w:ascii="Arial" w:eastAsia="Times New Roman" w:hAnsi="Arial" w:cs="Arial"/>
          <w:strike/>
          <w:color w:val="000000"/>
          <w:sz w:val="20"/>
          <w:szCs w:val="20"/>
          <w:lang w:val="pt-BR" w:eastAsia="it-IT"/>
        </w:rPr>
        <w:t>Art. 104. A representação é irretratavel depois de iniciada a 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Decadência do direito de queixa ou de representação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1" w:name="art105."/>
      <w:bookmarkEnd w:id="411"/>
      <w:r w:rsidRPr="00FF5C20">
        <w:rPr>
          <w:rFonts w:ascii="Arial" w:eastAsia="Times New Roman" w:hAnsi="Arial" w:cs="Arial"/>
          <w:strike/>
          <w:color w:val="000000"/>
          <w:sz w:val="20"/>
          <w:szCs w:val="20"/>
          <w:lang w:val="pt-BR" w:eastAsia="it-IT"/>
        </w:rPr>
        <w:t>Art. 105. Salvo disposição expressa em contrário, o ofendido decai do direito de queixa ou de representação, se não o exerce dentro do prazo de seis meses, contado do dia em que veio a saber quem é O autor do crime, ou, no caso do § 3° do art. 102, do dia em que se esgota o prazo para oferecimento da denúncia.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Renúncia, expressa ou tática, do direito de queixa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2" w:name="art106."/>
      <w:bookmarkEnd w:id="412"/>
      <w:r w:rsidRPr="00FF5C20">
        <w:rPr>
          <w:rFonts w:ascii="Arial" w:eastAsia="Times New Roman" w:hAnsi="Arial" w:cs="Arial"/>
          <w:strike/>
          <w:color w:val="000000"/>
          <w:sz w:val="20"/>
          <w:szCs w:val="20"/>
          <w:lang w:val="pt-BR" w:eastAsia="it-IT"/>
        </w:rPr>
        <w:t>Art. 106. O direito de queixa não pode ser exercido quando renunciado expressa ou tacitamente.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3" w:name="art106p"/>
      <w:bookmarkEnd w:id="413"/>
      <w:r w:rsidRPr="00FF5C20">
        <w:rPr>
          <w:rFonts w:ascii="Arial" w:eastAsia="Times New Roman" w:hAnsi="Arial" w:cs="Arial"/>
          <w:strike/>
          <w:color w:val="000000"/>
          <w:sz w:val="20"/>
          <w:szCs w:val="20"/>
          <w:lang w:val="pt-BR" w:eastAsia="it-IT"/>
        </w:rPr>
        <w:t>Parágrafo único. Importa renúncia tácita ao direito de queixa a prática de ato incompativel com a vontade de exercê-lo; não a implica, todavia, o fato de receber o ofendido a indenização do dano causado pelo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Perdão do ofendido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4" w:name="art107."/>
      <w:bookmarkEnd w:id="414"/>
      <w:r w:rsidRPr="00FF5C20">
        <w:rPr>
          <w:rFonts w:ascii="Arial" w:eastAsia="Times New Roman" w:hAnsi="Arial" w:cs="Arial"/>
          <w:strike/>
          <w:color w:val="000000"/>
          <w:sz w:val="20"/>
          <w:szCs w:val="20"/>
          <w:lang w:val="pt-BR" w:eastAsia="it-IT"/>
        </w:rPr>
        <w:t>Art. 107. O perdão do ofendido, nos crimes em que somente se procede mediante queixa, obsta ao prosseguimento da 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5" w:name="art107§1"/>
      <w:bookmarkEnd w:id="415"/>
      <w:r w:rsidRPr="00FF5C20">
        <w:rPr>
          <w:rFonts w:ascii="Arial" w:eastAsia="Times New Roman" w:hAnsi="Arial" w:cs="Arial"/>
          <w:strike/>
          <w:color w:val="000000"/>
          <w:sz w:val="20"/>
          <w:szCs w:val="20"/>
          <w:lang w:val="pt-BR" w:eastAsia="it-IT"/>
        </w:rPr>
        <w:t>§ 1° O perdão, no processo, ou fora dele, expresso ou tácito: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6" w:name="art107§1i"/>
      <w:bookmarkEnd w:id="416"/>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concedido a qualquer dos querelados, a todos aproveita;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7" w:name="art107§1ii"/>
      <w:bookmarkEnd w:id="417"/>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concedido por um dos ofendidos, não prejudica o direito dos outros;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8" w:name="art107§1iiii"/>
      <w:bookmarkEnd w:id="418"/>
      <w:r w:rsidRPr="00FF5C20">
        <w:rPr>
          <w:rFonts w:ascii="Arial" w:eastAsia="Times New Roman" w:hAnsi="Arial" w:cs="Arial"/>
          <w:strike/>
          <w:color w:val="000000"/>
          <w:sz w:val="20"/>
          <w:szCs w:val="20"/>
          <w:lang w:val="pt-BR" w:eastAsia="it-IT"/>
        </w:rPr>
        <w:t xml:space="preserve">III - se o querelado </w:t>
      </w:r>
      <w:proofErr w:type="gramStart"/>
      <w:r w:rsidRPr="00FF5C20">
        <w:rPr>
          <w:rFonts w:ascii="Arial" w:eastAsia="Times New Roman" w:hAnsi="Arial" w:cs="Arial"/>
          <w:strike/>
          <w:color w:val="000000"/>
          <w:sz w:val="20"/>
          <w:szCs w:val="20"/>
          <w:lang w:val="pt-BR" w:eastAsia="it-IT"/>
        </w:rPr>
        <w:t>o recusa</w:t>
      </w:r>
      <w:proofErr w:type="gramEnd"/>
      <w:r w:rsidRPr="00FF5C20">
        <w:rPr>
          <w:rFonts w:ascii="Arial" w:eastAsia="Times New Roman" w:hAnsi="Arial" w:cs="Arial"/>
          <w:strike/>
          <w:color w:val="000000"/>
          <w:sz w:val="20"/>
          <w:szCs w:val="20"/>
          <w:lang w:val="pt-BR" w:eastAsia="it-IT"/>
        </w:rPr>
        <w:t>, não produz efeito.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19" w:name="art107§2"/>
      <w:bookmarkEnd w:id="419"/>
      <w:r w:rsidRPr="00FF5C20">
        <w:rPr>
          <w:rFonts w:ascii="Arial" w:eastAsia="Times New Roman" w:hAnsi="Arial" w:cs="Arial"/>
          <w:strike/>
          <w:color w:val="000000"/>
          <w:sz w:val="20"/>
          <w:szCs w:val="20"/>
          <w:lang w:val="pt-BR" w:eastAsia="it-IT"/>
        </w:rPr>
        <w:t>§ 2° Perdão tácito é o que resulta da prática de ato incompativel com a vontade de prosseguir na 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0" w:name="art107§3"/>
      <w:bookmarkEnd w:id="420"/>
      <w:r w:rsidRPr="00FF5C20">
        <w:rPr>
          <w:rFonts w:ascii="Arial" w:eastAsia="Times New Roman" w:hAnsi="Arial" w:cs="Arial"/>
          <w:strike/>
          <w:color w:val="000000"/>
          <w:sz w:val="20"/>
          <w:szCs w:val="20"/>
          <w:lang w:val="pt-BR" w:eastAsia="it-IT"/>
        </w:rPr>
        <w:t>§ 3° Não é admissivel o perdão depois que passa em julgado a sentença condenatória.</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bookmarkStart w:id="421" w:name="partegeraltituloviii."/>
      <w:bookmarkEnd w:id="421"/>
      <w:r w:rsidRPr="00FF5C20">
        <w:rPr>
          <w:rFonts w:ascii="Arial" w:eastAsia="Times New Roman" w:hAnsi="Arial" w:cs="Arial"/>
          <w:b/>
          <w:bCs/>
          <w:strike/>
          <w:color w:val="000000"/>
          <w:sz w:val="20"/>
          <w:szCs w:val="20"/>
          <w:lang w:eastAsia="it-IT"/>
        </w:rPr>
        <w:t>TÍTULO VIII</w:t>
      </w:r>
    </w:p>
    <w:p w:rsidR="00FF5C20" w:rsidRPr="00FF5C20" w:rsidRDefault="00FF5C20" w:rsidP="00FF5C20">
      <w:pPr>
        <w:numPr>
          <w:ilvl w:val="0"/>
          <w:numId w:val="1"/>
        </w:numPr>
        <w:spacing w:before="100" w:beforeAutospacing="1" w:after="100" w:afterAutospacing="1" w:line="240" w:lineRule="auto"/>
        <w:ind w:left="0" w:firstLine="480"/>
        <w:jc w:val="center"/>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extinção da punibilidade</w:t>
      </w:r>
    </w:p>
    <w:p w:rsidR="00FF5C20" w:rsidRPr="00FF5C20" w:rsidRDefault="00FF5C20" w:rsidP="00FF5C20">
      <w:pPr>
        <w:numPr>
          <w:ilvl w:val="0"/>
          <w:numId w:val="1"/>
        </w:numPr>
        <w:spacing w:before="100" w:beforeAutospacing="1" w:after="100" w:afterAutospacing="1" w:line="240" w:lineRule="auto"/>
        <w:ind w:left="0" w:firstLine="480"/>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Da extinção da punibilidade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2" w:name="art108."/>
      <w:bookmarkEnd w:id="422"/>
      <w:r w:rsidRPr="00FF5C20">
        <w:rPr>
          <w:rFonts w:ascii="Arial" w:eastAsia="Times New Roman" w:hAnsi="Arial" w:cs="Arial"/>
          <w:strike/>
          <w:color w:val="000000"/>
          <w:sz w:val="20"/>
          <w:szCs w:val="20"/>
          <w:lang w:val="pt-BR" w:eastAsia="it-IT"/>
        </w:rPr>
        <w:t>Art. 108. Extingue-se a punibilidade: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3" w:name="art108i"/>
      <w:bookmarkEnd w:id="42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pela</w:t>
      </w:r>
      <w:proofErr w:type="gramEnd"/>
      <w:r w:rsidRPr="00FF5C20">
        <w:rPr>
          <w:rFonts w:ascii="Arial" w:eastAsia="Times New Roman" w:hAnsi="Arial" w:cs="Arial"/>
          <w:strike/>
          <w:color w:val="000000"/>
          <w:sz w:val="20"/>
          <w:szCs w:val="20"/>
          <w:lang w:val="pt-BR" w:eastAsia="it-IT"/>
        </w:rPr>
        <w:t xml:space="preserve"> morte do agente;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4" w:name="art108ii"/>
      <w:bookmarkEnd w:id="424"/>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pela</w:t>
      </w:r>
      <w:proofErr w:type="gramEnd"/>
      <w:r w:rsidRPr="00FF5C20">
        <w:rPr>
          <w:rFonts w:ascii="Arial" w:eastAsia="Times New Roman" w:hAnsi="Arial" w:cs="Arial"/>
          <w:strike/>
          <w:color w:val="000000"/>
          <w:sz w:val="20"/>
          <w:szCs w:val="20"/>
          <w:lang w:val="pt-BR" w:eastAsia="it-IT"/>
        </w:rPr>
        <w:t xml:space="preserve"> anistia, graça ou indulto;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5" w:name="art108iii"/>
      <w:bookmarkEnd w:id="425"/>
      <w:r w:rsidRPr="00FF5C20">
        <w:rPr>
          <w:rFonts w:ascii="Arial" w:eastAsia="Times New Roman" w:hAnsi="Arial" w:cs="Arial"/>
          <w:strike/>
          <w:color w:val="000000"/>
          <w:sz w:val="20"/>
          <w:szCs w:val="20"/>
          <w:lang w:val="pt-BR" w:eastAsia="it-IT"/>
        </w:rPr>
        <w:t>III - pela retroatividade de lei que não mais considera o fato como criminoso;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6" w:name="art108iv"/>
      <w:bookmarkEnd w:id="426"/>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pela</w:t>
      </w:r>
      <w:proofErr w:type="gramEnd"/>
      <w:r w:rsidRPr="00FF5C20">
        <w:rPr>
          <w:rFonts w:ascii="Arial" w:eastAsia="Times New Roman" w:hAnsi="Arial" w:cs="Arial"/>
          <w:strike/>
          <w:color w:val="000000"/>
          <w:sz w:val="20"/>
          <w:szCs w:val="20"/>
          <w:lang w:val="pt-BR" w:eastAsia="it-IT"/>
        </w:rPr>
        <w:t xml:space="preserve"> prescrição, decadência ou perempção;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7" w:name="art108v"/>
      <w:bookmarkEnd w:id="427"/>
      <w:r w:rsidRPr="00FF5C20">
        <w:rPr>
          <w:rFonts w:ascii="Arial" w:eastAsia="Times New Roman" w:hAnsi="Arial" w:cs="Arial"/>
          <w:strike/>
          <w:color w:val="000000"/>
          <w:sz w:val="20"/>
          <w:szCs w:val="20"/>
          <w:lang w:val="pt-BR" w:eastAsia="it-IT"/>
        </w:rPr>
        <w:lastRenderedPageBreak/>
        <w:t xml:space="preserve">V - </w:t>
      </w:r>
      <w:proofErr w:type="gramStart"/>
      <w:r w:rsidRPr="00FF5C20">
        <w:rPr>
          <w:rFonts w:ascii="Arial" w:eastAsia="Times New Roman" w:hAnsi="Arial" w:cs="Arial"/>
          <w:strike/>
          <w:color w:val="000000"/>
          <w:sz w:val="20"/>
          <w:szCs w:val="20"/>
          <w:lang w:val="pt-BR" w:eastAsia="it-IT"/>
        </w:rPr>
        <w:t>pela</w:t>
      </w:r>
      <w:proofErr w:type="gramEnd"/>
      <w:r w:rsidRPr="00FF5C20">
        <w:rPr>
          <w:rFonts w:ascii="Arial" w:eastAsia="Times New Roman" w:hAnsi="Arial" w:cs="Arial"/>
          <w:strike/>
          <w:color w:val="000000"/>
          <w:sz w:val="20"/>
          <w:szCs w:val="20"/>
          <w:lang w:val="pt-BR" w:eastAsia="it-IT"/>
        </w:rPr>
        <w:t xml:space="preserve"> renúncia do direito de queixa ou pelo perdão aceito, nos crimes de ação privada;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28" w:name="art108vi"/>
      <w:bookmarkEnd w:id="428"/>
      <w:r w:rsidRPr="00FF5C20">
        <w:rPr>
          <w:rFonts w:ascii="Arial" w:eastAsia="Times New Roman" w:hAnsi="Arial" w:cs="Arial"/>
          <w:strike/>
          <w:color w:val="000000"/>
          <w:sz w:val="20"/>
          <w:szCs w:val="20"/>
          <w:lang w:eastAsia="it-IT"/>
        </w:rPr>
        <w:t>VI - pela rehabilitação;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29" w:name="art108vii"/>
      <w:bookmarkEnd w:id="429"/>
      <w:r w:rsidRPr="00FF5C20">
        <w:rPr>
          <w:rFonts w:ascii="Arial" w:eastAsia="Times New Roman" w:hAnsi="Arial" w:cs="Arial"/>
          <w:strike/>
          <w:color w:val="000000"/>
          <w:sz w:val="20"/>
          <w:szCs w:val="20"/>
          <w:lang w:val="pt-BR" w:eastAsia="it-IT"/>
        </w:rPr>
        <w:t>VII - pela retratação do agente, nos casos em que a lei a admite;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0" w:name="art108viii"/>
      <w:bookmarkEnd w:id="430"/>
      <w:r w:rsidRPr="00FF5C20">
        <w:rPr>
          <w:rFonts w:ascii="Arial" w:eastAsia="Times New Roman" w:hAnsi="Arial" w:cs="Arial"/>
          <w:strike/>
          <w:color w:val="000000"/>
          <w:sz w:val="20"/>
          <w:szCs w:val="20"/>
          <w:lang w:val="pt-BR" w:eastAsia="it-IT"/>
        </w:rPr>
        <w:t>VIII - pelo casamento do agente com a ofendida, nos crimes contra os costumes, definidos nos Capítulos I, II e III do Título VI da Parte Especial;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1" w:name="art108ix."/>
      <w:bookmarkEnd w:id="431"/>
      <w:r w:rsidRPr="00FF5C20">
        <w:rPr>
          <w:rFonts w:ascii="Arial" w:eastAsia="Times New Roman" w:hAnsi="Arial" w:cs="Arial"/>
          <w:strike/>
          <w:color w:val="000000"/>
          <w:sz w:val="20"/>
          <w:szCs w:val="20"/>
          <w:lang w:val="pt-BR" w:eastAsia="it-IT"/>
        </w:rPr>
        <w:t xml:space="preserve">IX - </w:t>
      </w:r>
      <w:proofErr w:type="gramStart"/>
      <w:r w:rsidRPr="00FF5C20">
        <w:rPr>
          <w:rFonts w:ascii="Arial" w:eastAsia="Times New Roman" w:hAnsi="Arial" w:cs="Arial"/>
          <w:strike/>
          <w:color w:val="000000"/>
          <w:sz w:val="20"/>
          <w:szCs w:val="20"/>
          <w:lang w:val="pt-BR" w:eastAsia="it-IT"/>
        </w:rPr>
        <w:t>pelo</w:t>
      </w:r>
      <w:proofErr w:type="gramEnd"/>
      <w:r w:rsidRPr="00FF5C20">
        <w:rPr>
          <w:rFonts w:ascii="Arial" w:eastAsia="Times New Roman" w:hAnsi="Arial" w:cs="Arial"/>
          <w:strike/>
          <w:color w:val="000000"/>
          <w:sz w:val="20"/>
          <w:szCs w:val="20"/>
          <w:lang w:val="pt-BR" w:eastAsia="it-IT"/>
        </w:rPr>
        <w:t xml:space="preserve"> ressarcimento do dano, no peculato culposo.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2" w:name="art108ix"/>
      <w:bookmarkEnd w:id="432"/>
      <w:r w:rsidRPr="00FF5C20">
        <w:rPr>
          <w:rFonts w:ascii="Arial" w:eastAsia="Times New Roman" w:hAnsi="Arial" w:cs="Arial"/>
          <w:strike/>
          <w:color w:val="000000"/>
          <w:sz w:val="20"/>
          <w:szCs w:val="20"/>
          <w:lang w:val="pt-BR" w:eastAsia="it-IT"/>
        </w:rPr>
        <w:t>IX - pelo casamento da ofendida com terceiro, nos crimes referidos no inciso anterior, salvo se cometidos com violência ou grave ameaça e se ela não requerer o prosseguimento da ação penal no prazo de sessenta dias a contar da celebração;             </w:t>
      </w:r>
      <w:hyperlink r:id="rId67" w:anchor="art108ix" w:history="1">
        <w:r w:rsidRPr="00FF5C20">
          <w:rPr>
            <w:rFonts w:ascii="Arial" w:eastAsia="Times New Roman" w:hAnsi="Arial" w:cs="Arial"/>
            <w:strike/>
            <w:color w:val="0000FF"/>
            <w:sz w:val="20"/>
            <w:szCs w:val="20"/>
            <w:u w:val="single"/>
            <w:lang w:val="pt-BR" w:eastAsia="it-IT"/>
          </w:rPr>
          <w:t>(Redação dada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33" w:name="art108x"/>
      <w:bookmarkEnd w:id="433"/>
      <w:r w:rsidRPr="00FF5C20">
        <w:rPr>
          <w:rFonts w:ascii="Arial" w:eastAsia="Times New Roman" w:hAnsi="Arial" w:cs="Arial"/>
          <w:strike/>
          <w:color w:val="000000"/>
          <w:sz w:val="20"/>
          <w:szCs w:val="20"/>
          <w:lang w:val="pt-BR" w:eastAsia="it-IT"/>
        </w:rPr>
        <w:t xml:space="preserve">X - </w:t>
      </w:r>
      <w:proofErr w:type="gramStart"/>
      <w:r w:rsidRPr="00FF5C20">
        <w:rPr>
          <w:rFonts w:ascii="Arial" w:eastAsia="Times New Roman" w:hAnsi="Arial" w:cs="Arial"/>
          <w:strike/>
          <w:color w:val="000000"/>
          <w:sz w:val="20"/>
          <w:szCs w:val="20"/>
          <w:lang w:val="pt-BR" w:eastAsia="it-IT"/>
        </w:rPr>
        <w:t>pelo</w:t>
      </w:r>
      <w:proofErr w:type="gramEnd"/>
      <w:r w:rsidRPr="00FF5C20">
        <w:rPr>
          <w:rFonts w:ascii="Arial" w:eastAsia="Times New Roman" w:hAnsi="Arial" w:cs="Arial"/>
          <w:strike/>
          <w:color w:val="000000"/>
          <w:sz w:val="20"/>
          <w:szCs w:val="20"/>
          <w:lang w:val="pt-BR" w:eastAsia="it-IT"/>
        </w:rPr>
        <w:t xml:space="preserve"> ressarcimento do dano, no peculato culposo.             </w:t>
      </w:r>
      <w:hyperlink r:id="rId68" w:anchor="art108ix"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4" w:name="art108p"/>
      <w:bookmarkEnd w:id="434"/>
      <w:r w:rsidRPr="00FF5C20">
        <w:rPr>
          <w:rFonts w:ascii="Arial" w:eastAsia="Times New Roman" w:hAnsi="Arial" w:cs="Arial"/>
          <w:strike/>
          <w:color w:val="000000"/>
          <w:sz w:val="20"/>
          <w:szCs w:val="20"/>
          <w:lang w:val="pt-BR" w:eastAsia="it-IT"/>
        </w:rPr>
        <w:t>Parágrafo único. A extinção da punibilidade de crime que é pressuposto, elemento constitutivo ou circunstância agravante de outro, não se estende a este. Nos crimes conexos, a extinção da punibilidade de um deles não impede, quanto aos outros, a agravação da pena resultante da conexão.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Prescrição antes de transitar em julgado a sentença final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5" w:name="art109.."/>
      <w:bookmarkEnd w:id="435"/>
      <w:r w:rsidRPr="00FF5C20">
        <w:rPr>
          <w:rFonts w:ascii="Arial" w:eastAsia="Times New Roman" w:hAnsi="Arial" w:cs="Arial"/>
          <w:strike/>
          <w:color w:val="000000"/>
          <w:sz w:val="20"/>
          <w:szCs w:val="20"/>
          <w:lang w:val="pt-BR" w:eastAsia="it-IT"/>
        </w:rPr>
        <w:t>Art. 109. A prescrição, antes de transitar em julgado a sentença final, salvo o disposto no parágrafo único do art. 110, regula-se pelo máximo da pena privativa de liberdade cominada ao crime, verificando-se: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6" w:name="art109i."/>
      <w:bookmarkEnd w:id="436"/>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vinte anos, se o máximo da pena é superior a doze;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7" w:name="art109ii."/>
      <w:bookmarkEnd w:id="437"/>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dezesseis anos, se o máximo da pena é superior a oito anos e não excede a doze;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8" w:name="art109iii."/>
      <w:bookmarkEnd w:id="438"/>
      <w:r w:rsidRPr="00FF5C20">
        <w:rPr>
          <w:rFonts w:ascii="Arial" w:eastAsia="Times New Roman" w:hAnsi="Arial" w:cs="Arial"/>
          <w:strike/>
          <w:color w:val="000000"/>
          <w:sz w:val="20"/>
          <w:szCs w:val="20"/>
          <w:lang w:val="pt-BR" w:eastAsia="it-IT"/>
        </w:rPr>
        <w:t>III - em doze anos, se o máximo da pena é superior a quatro anos e não excede a oito: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39" w:name="art109iv."/>
      <w:bookmarkEnd w:id="439"/>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oito anos, se o máximo da pena é superior a dois anos e não excede a quatro;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0" w:name="art109v."/>
      <w:bookmarkEnd w:id="440"/>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quatro anos, se o máximo da pena é igual a um ano ou, sendo superior, não excede a dois;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1" w:name="art109vi.."/>
      <w:bookmarkEnd w:id="441"/>
      <w:r w:rsidRPr="00FF5C20">
        <w:rPr>
          <w:rFonts w:ascii="Arial" w:eastAsia="Times New Roman" w:hAnsi="Arial" w:cs="Arial"/>
          <w:strike/>
          <w:color w:val="000000"/>
          <w:sz w:val="20"/>
          <w:szCs w:val="20"/>
          <w:lang w:val="pt-BR" w:eastAsia="it-IT"/>
        </w:rPr>
        <w:t xml:space="preserve">VI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dois anos, se o máximo da pena é inferior a um ano.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Prescrição, depois de transitar em julgado a sentença final condenatória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2" w:name="art110."/>
      <w:bookmarkEnd w:id="442"/>
      <w:r w:rsidRPr="00FF5C20">
        <w:rPr>
          <w:rFonts w:ascii="Arial" w:eastAsia="Times New Roman" w:hAnsi="Arial" w:cs="Arial"/>
          <w:strike/>
          <w:color w:val="000000"/>
          <w:sz w:val="20"/>
          <w:szCs w:val="20"/>
          <w:lang w:val="pt-BR" w:eastAsia="it-IT"/>
        </w:rPr>
        <w:t>Art. 110. A prescrição, depois de transitar em julgado a sentença condenatória, regula-se pela pena imposta e verifica-se nos prazos fixados no artigo anterior, os quais se aumentam de um terço, se o condenado é reincidente.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Prescrição, no caso de sentença condenatória, de que somente o réu tenha recorrido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3" w:name="art110p"/>
      <w:bookmarkEnd w:id="443"/>
      <w:r w:rsidRPr="00FF5C20">
        <w:rPr>
          <w:rFonts w:ascii="Arial" w:eastAsia="Times New Roman" w:hAnsi="Arial" w:cs="Arial"/>
          <w:strike/>
          <w:color w:val="000000"/>
          <w:sz w:val="20"/>
          <w:szCs w:val="20"/>
          <w:lang w:val="pt-BR" w:eastAsia="it-IT"/>
        </w:rPr>
        <w:t>Parágrafo único. A prescrição, depois de sentença condenatória de que somente o réu tenha recorrido, regula-se tambem pela pena imposta e verifica-se nos mesmos prazos.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44" w:name="art110§1"/>
      <w:bookmarkEnd w:id="444"/>
      <w:r w:rsidRPr="00FF5C20">
        <w:rPr>
          <w:rFonts w:ascii="Arial" w:eastAsia="Times New Roman" w:hAnsi="Arial" w:cs="Arial"/>
          <w:strike/>
          <w:color w:val="000000"/>
          <w:sz w:val="20"/>
          <w:szCs w:val="20"/>
          <w:lang w:val="pt-BR" w:eastAsia="it-IT"/>
        </w:rPr>
        <w:t>§ 1º A prescrição, depois da sentença condenatória com trânsito em julgado para a acusação, regula-se, também, pela pena aplicada e verifica-se nos mesmos prazos.             </w:t>
      </w:r>
      <w:hyperlink r:id="rId69" w:anchor="art110%C2%A71" w:history="1">
        <w:r w:rsidRPr="00FF5C20">
          <w:rPr>
            <w:rFonts w:ascii="Arial" w:eastAsia="Times New Roman" w:hAnsi="Arial" w:cs="Arial"/>
            <w:strike/>
            <w:color w:val="0000FF"/>
            <w:sz w:val="20"/>
            <w:szCs w:val="20"/>
            <w:u w:val="single"/>
            <w:lang w:eastAsia="it-IT"/>
          </w:rPr>
          <w:t>(Renumerado do parágrafo único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45" w:name="art110§2.."/>
      <w:bookmarkEnd w:id="445"/>
      <w:r w:rsidRPr="00FF5C20">
        <w:rPr>
          <w:rFonts w:ascii="Arial" w:eastAsia="Times New Roman" w:hAnsi="Arial" w:cs="Arial"/>
          <w:strike/>
          <w:color w:val="000000"/>
          <w:sz w:val="20"/>
          <w:szCs w:val="20"/>
          <w:lang w:val="pt-BR" w:eastAsia="it-IT"/>
        </w:rPr>
        <w:t>§ 2º A prescrição, de que trata o parágrafo anterior, importa, tão-somente, em renúncia do Estado à pretensão executória da pena principal, não podendo, em qualquer hipótese, ter por termo inicial data anterior à do recebimento da denúncia.             </w:t>
      </w:r>
      <w:hyperlink r:id="rId70" w:anchor="art110%C2%A71" w:history="1">
        <w:r w:rsidRPr="00FF5C20">
          <w:rPr>
            <w:rFonts w:ascii="Arial" w:eastAsia="Times New Roman" w:hAnsi="Arial" w:cs="Arial"/>
            <w:strike/>
            <w:color w:val="0000FF"/>
            <w:sz w:val="20"/>
            <w:szCs w:val="20"/>
            <w:u w:val="single"/>
            <w:lang w:eastAsia="it-IT"/>
          </w:rPr>
          <w:t>(Incluído pela Lei nº 6.416, de 1977)</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 ermo inicial da prescrição antes de transitar em julgado a sentença final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6" w:name="art111."/>
      <w:bookmarkEnd w:id="446"/>
      <w:r w:rsidRPr="00FF5C20">
        <w:rPr>
          <w:rFonts w:ascii="Arial" w:eastAsia="Times New Roman" w:hAnsi="Arial" w:cs="Arial"/>
          <w:strike/>
          <w:color w:val="000000"/>
          <w:sz w:val="20"/>
          <w:szCs w:val="20"/>
          <w:lang w:val="pt-BR" w:eastAsia="it-IT"/>
        </w:rPr>
        <w:t>Art. 111. A prescrição, antes de transitar em julgado a sentença final, começa a correr: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7" w:name="art111a"/>
      <w:bookmarkEnd w:id="447"/>
      <w:r w:rsidRPr="00FF5C20">
        <w:rPr>
          <w:rFonts w:ascii="Arial" w:eastAsia="Times New Roman" w:hAnsi="Arial" w:cs="Arial"/>
          <w:strike/>
          <w:color w:val="000000"/>
          <w:sz w:val="20"/>
          <w:szCs w:val="20"/>
          <w:lang w:val="pt-BR" w:eastAsia="it-IT"/>
        </w:rPr>
        <w:t>a) do dia em que o crime se consumou;</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8" w:name="art111b"/>
      <w:bookmarkEnd w:id="448"/>
      <w:r w:rsidRPr="00FF5C20">
        <w:rPr>
          <w:rFonts w:ascii="Arial" w:eastAsia="Times New Roman" w:hAnsi="Arial" w:cs="Arial"/>
          <w:strike/>
          <w:color w:val="000000"/>
          <w:sz w:val="20"/>
          <w:szCs w:val="20"/>
          <w:lang w:val="pt-BR" w:eastAsia="it-IT"/>
        </w:rPr>
        <w:t>b) no caso de tentativa, do dia em que cessou a atividade criminosa;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49" w:name="art111c"/>
      <w:bookmarkEnd w:id="449"/>
      <w:r w:rsidRPr="00FF5C20">
        <w:rPr>
          <w:rFonts w:ascii="Arial" w:eastAsia="Times New Roman" w:hAnsi="Arial" w:cs="Arial"/>
          <w:strike/>
          <w:color w:val="000000"/>
          <w:sz w:val="20"/>
          <w:szCs w:val="20"/>
          <w:lang w:val="pt-BR" w:eastAsia="it-IT"/>
        </w:rPr>
        <w:t>c) nos crimes permanentes ou continuados, do dia em que cessou a permanência ou a continuação;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0" w:name="art111d"/>
      <w:bookmarkEnd w:id="450"/>
      <w:r w:rsidRPr="00FF5C20">
        <w:rPr>
          <w:rFonts w:ascii="Arial" w:eastAsia="Times New Roman" w:hAnsi="Arial" w:cs="Arial"/>
          <w:strike/>
          <w:color w:val="000000"/>
          <w:sz w:val="20"/>
          <w:szCs w:val="20"/>
          <w:lang w:val="pt-BR" w:eastAsia="it-IT"/>
        </w:rPr>
        <w:t>d) nos de bigamia e nos de falsificação ou alteração de assentamento do registo civil, da data em que o fato se tornou conhecido.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Termo inicial da prescrição após a sentença condenatória irrecorrivel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1" w:name="art112."/>
      <w:bookmarkEnd w:id="451"/>
      <w:r w:rsidRPr="00FF5C20">
        <w:rPr>
          <w:rFonts w:ascii="Arial" w:eastAsia="Times New Roman" w:hAnsi="Arial" w:cs="Arial"/>
          <w:strike/>
          <w:color w:val="000000"/>
          <w:sz w:val="20"/>
          <w:szCs w:val="20"/>
          <w:lang w:val="pt-BR" w:eastAsia="it-IT"/>
        </w:rPr>
        <w:t>Art. 112. No caso do art. 110, a prescrição começa a correr: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2" w:name="art112a"/>
      <w:bookmarkEnd w:id="452"/>
      <w:r w:rsidRPr="00FF5C20">
        <w:rPr>
          <w:rFonts w:ascii="Arial" w:eastAsia="Times New Roman" w:hAnsi="Arial" w:cs="Arial"/>
          <w:strike/>
          <w:color w:val="000000"/>
          <w:sz w:val="20"/>
          <w:szCs w:val="20"/>
          <w:lang w:val="pt-BR" w:eastAsia="it-IT"/>
        </w:rPr>
        <w:t>a) do dia em que passa em julgado a sentença condenatória ou a que revoga a suspensão condicional da pena ou o livramento condicional;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3" w:name="art112b"/>
      <w:bookmarkEnd w:id="453"/>
      <w:r w:rsidRPr="00FF5C20">
        <w:rPr>
          <w:rFonts w:ascii="Arial" w:eastAsia="Times New Roman" w:hAnsi="Arial" w:cs="Arial"/>
          <w:strike/>
          <w:color w:val="000000"/>
          <w:sz w:val="20"/>
          <w:szCs w:val="20"/>
          <w:lang w:val="pt-BR" w:eastAsia="it-IT"/>
        </w:rPr>
        <w:t>b) do dia em que se interrompe a execução, salvo quando o tempo da interrupção deva computar-se na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4" w:name="art112p"/>
      <w:bookmarkEnd w:id="454"/>
      <w:r w:rsidRPr="00FF5C20">
        <w:rPr>
          <w:rFonts w:ascii="Arial" w:eastAsia="Times New Roman" w:hAnsi="Arial" w:cs="Arial"/>
          <w:b/>
          <w:bCs/>
          <w:strike/>
          <w:color w:val="000000"/>
          <w:sz w:val="20"/>
          <w:szCs w:val="20"/>
          <w:lang w:val="pt-BR" w:eastAsia="it-IT"/>
        </w:rPr>
        <w:t>Prescrição no caso de evasão do condenado ou de revogação do livramento condicional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5" w:name="art113."/>
      <w:bookmarkEnd w:id="455"/>
      <w:r w:rsidRPr="00FF5C20">
        <w:rPr>
          <w:rFonts w:ascii="Arial" w:eastAsia="Times New Roman" w:hAnsi="Arial" w:cs="Arial"/>
          <w:strike/>
          <w:color w:val="000000"/>
          <w:sz w:val="20"/>
          <w:szCs w:val="20"/>
          <w:lang w:val="pt-BR" w:eastAsia="it-IT"/>
        </w:rPr>
        <w:lastRenderedPageBreak/>
        <w:t>Art. 113. No caso de evadir-se o condenado ou de revogar-se o livramento condicional, a prescrição é regulada pelo tempo que resta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Prescrição no caso de multa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56" w:name="art114."/>
      <w:bookmarkEnd w:id="456"/>
      <w:r w:rsidRPr="00FF5C20">
        <w:rPr>
          <w:rFonts w:ascii="Arial" w:eastAsia="Times New Roman" w:hAnsi="Arial" w:cs="Arial"/>
          <w:strike/>
          <w:color w:val="000000"/>
          <w:sz w:val="20"/>
          <w:szCs w:val="20"/>
          <w:lang w:val="pt-BR" w:eastAsia="it-IT"/>
        </w:rPr>
        <w:t xml:space="preserve">Art. 114. A prescrição opera-se em dois anos, quando a pena de multa foi a única imposta ou é a que ainda não foi cumprida. </w:t>
      </w:r>
      <w:r w:rsidRPr="00FF5C20">
        <w:rPr>
          <w:rFonts w:ascii="Arial" w:eastAsia="Times New Roman" w:hAnsi="Arial" w:cs="Arial"/>
          <w:strike/>
          <w:color w:val="000000"/>
          <w:sz w:val="20"/>
          <w:szCs w:val="20"/>
          <w:lang w:eastAsia="it-IT"/>
        </w:rPr>
        <w:t>Redução dos prazos da prescrição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Redução dos prazos da prescrição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7" w:name="art115."/>
      <w:bookmarkEnd w:id="457"/>
      <w:r w:rsidRPr="00FF5C20">
        <w:rPr>
          <w:rFonts w:ascii="Arial" w:eastAsia="Times New Roman" w:hAnsi="Arial" w:cs="Arial"/>
          <w:strike/>
          <w:color w:val="000000"/>
          <w:sz w:val="20"/>
          <w:szCs w:val="20"/>
          <w:lang w:val="pt-BR" w:eastAsia="it-IT"/>
        </w:rPr>
        <w:t>Art. 115. São reduzidos de metade os prazos da prescrição, quando o criminoso era, ao tempo do crime, menor de vinte o um ou maior de setenta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Causas impeditivas da prescrição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8" w:name="art116."/>
      <w:bookmarkEnd w:id="458"/>
      <w:r w:rsidRPr="00FF5C20">
        <w:rPr>
          <w:rFonts w:ascii="Arial" w:eastAsia="Times New Roman" w:hAnsi="Arial" w:cs="Arial"/>
          <w:strike/>
          <w:color w:val="000000"/>
          <w:sz w:val="20"/>
          <w:szCs w:val="20"/>
          <w:lang w:val="pt-BR" w:eastAsia="it-IT"/>
        </w:rPr>
        <w:t>Art. 116. Antes de passar em julgado a sentença final, a prescrição não corre: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59" w:name="art116i."/>
      <w:bookmarkEnd w:id="459"/>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enquanto</w:t>
      </w:r>
      <w:proofErr w:type="gramEnd"/>
      <w:r w:rsidRPr="00FF5C20">
        <w:rPr>
          <w:rFonts w:ascii="Arial" w:eastAsia="Times New Roman" w:hAnsi="Arial" w:cs="Arial"/>
          <w:strike/>
          <w:color w:val="000000"/>
          <w:sz w:val="20"/>
          <w:szCs w:val="20"/>
          <w:lang w:val="pt-BR" w:eastAsia="it-IT"/>
        </w:rPr>
        <w:t xml:space="preserve"> não resolvida, em outro processo, questão de que dependa o reconhecimento da existência do crime;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0" w:name="art116ii."/>
      <w:bookmarkEnd w:id="460"/>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enquanto</w:t>
      </w:r>
      <w:proofErr w:type="gramEnd"/>
      <w:r w:rsidRPr="00FF5C20">
        <w:rPr>
          <w:rFonts w:ascii="Arial" w:eastAsia="Times New Roman" w:hAnsi="Arial" w:cs="Arial"/>
          <w:strike/>
          <w:color w:val="000000"/>
          <w:sz w:val="20"/>
          <w:szCs w:val="20"/>
          <w:lang w:val="pt-BR" w:eastAsia="it-IT"/>
        </w:rPr>
        <w:t xml:space="preserve"> o agente cumpre pena no estrangeiro.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1" w:name="art116p."/>
      <w:bookmarkEnd w:id="461"/>
      <w:r w:rsidRPr="00FF5C20">
        <w:rPr>
          <w:rFonts w:ascii="Arial" w:eastAsia="Times New Roman" w:hAnsi="Arial" w:cs="Arial"/>
          <w:strike/>
          <w:color w:val="000000"/>
          <w:sz w:val="20"/>
          <w:szCs w:val="20"/>
          <w:lang w:val="pt-BR" w:eastAsia="it-IT"/>
        </w:rPr>
        <w:t>Parágrafo único. Depois de passada em julgado a sentença condenatória, a prescrição não corre durante o tempo em que o condenado está preso por outro motivo.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Causas interruptivas da prescrição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2" w:name="art117."/>
      <w:bookmarkEnd w:id="462"/>
      <w:r w:rsidRPr="00FF5C20">
        <w:rPr>
          <w:rFonts w:ascii="Arial" w:eastAsia="Times New Roman" w:hAnsi="Arial" w:cs="Arial"/>
          <w:strike/>
          <w:color w:val="000000"/>
          <w:sz w:val="20"/>
          <w:szCs w:val="20"/>
          <w:lang w:val="pt-BR" w:eastAsia="it-IT"/>
        </w:rPr>
        <w:t>Art 117. O curso da prescrição interrompe-se: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3" w:name="art117i."/>
      <w:bookmarkEnd w:id="463"/>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pelo</w:t>
      </w:r>
      <w:proofErr w:type="gramEnd"/>
      <w:r w:rsidRPr="00FF5C20">
        <w:rPr>
          <w:rFonts w:ascii="Arial" w:eastAsia="Times New Roman" w:hAnsi="Arial" w:cs="Arial"/>
          <w:strike/>
          <w:color w:val="000000"/>
          <w:sz w:val="20"/>
          <w:szCs w:val="20"/>
          <w:lang w:val="pt-BR" w:eastAsia="it-IT"/>
        </w:rPr>
        <w:t xml:space="preserve"> recebimento da denúncia ou da queixa;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64" w:name="art117ii."/>
      <w:bookmarkEnd w:id="464"/>
      <w:r w:rsidRPr="00FF5C20">
        <w:rPr>
          <w:rFonts w:ascii="Arial" w:eastAsia="Times New Roman" w:hAnsi="Arial" w:cs="Arial"/>
          <w:strike/>
          <w:color w:val="000000"/>
          <w:sz w:val="20"/>
          <w:szCs w:val="20"/>
          <w:lang w:eastAsia="it-IT"/>
        </w:rPr>
        <w:t>II - pela pronúncia;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5" w:name="art117iii."/>
      <w:bookmarkEnd w:id="465"/>
      <w:r w:rsidRPr="00FF5C20">
        <w:rPr>
          <w:rFonts w:ascii="Arial" w:eastAsia="Times New Roman" w:hAnsi="Arial" w:cs="Arial"/>
          <w:strike/>
          <w:color w:val="000000"/>
          <w:sz w:val="20"/>
          <w:szCs w:val="20"/>
          <w:lang w:val="pt-BR" w:eastAsia="it-IT"/>
        </w:rPr>
        <w:t>III - pela decisão confirmatória da pronúncia;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6" w:name="art117iv.."/>
      <w:bookmarkEnd w:id="466"/>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pela</w:t>
      </w:r>
      <w:proofErr w:type="gramEnd"/>
      <w:r w:rsidRPr="00FF5C20">
        <w:rPr>
          <w:rFonts w:ascii="Arial" w:eastAsia="Times New Roman" w:hAnsi="Arial" w:cs="Arial"/>
          <w:strike/>
          <w:color w:val="000000"/>
          <w:sz w:val="20"/>
          <w:szCs w:val="20"/>
          <w:lang w:val="pt-BR" w:eastAsia="it-IT"/>
        </w:rPr>
        <w:t xml:space="preserve"> sentença condenatória recorrivel;</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7" w:name="art117v.."/>
      <w:bookmarkEnd w:id="467"/>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pelo</w:t>
      </w:r>
      <w:proofErr w:type="gramEnd"/>
      <w:r w:rsidRPr="00FF5C20">
        <w:rPr>
          <w:rFonts w:ascii="Arial" w:eastAsia="Times New Roman" w:hAnsi="Arial" w:cs="Arial"/>
          <w:strike/>
          <w:color w:val="000000"/>
          <w:sz w:val="20"/>
          <w:szCs w:val="20"/>
          <w:lang w:val="pt-BR" w:eastAsia="it-IT"/>
        </w:rPr>
        <w:t xml:space="preserve"> início ou continuação do cumprimento da pena;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68" w:name="art117vi.."/>
      <w:bookmarkEnd w:id="468"/>
      <w:r w:rsidRPr="00FF5C20">
        <w:rPr>
          <w:rFonts w:ascii="Arial" w:eastAsia="Times New Roman" w:hAnsi="Arial" w:cs="Arial"/>
          <w:strike/>
          <w:color w:val="000000"/>
          <w:sz w:val="20"/>
          <w:szCs w:val="20"/>
          <w:lang w:eastAsia="it-IT"/>
        </w:rPr>
        <w:t>VI - pela reincidência.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69" w:name="art117§1."/>
      <w:bookmarkEnd w:id="469"/>
      <w:r w:rsidRPr="00FF5C20">
        <w:rPr>
          <w:rFonts w:ascii="Arial" w:eastAsia="Times New Roman" w:hAnsi="Arial" w:cs="Arial"/>
          <w:strike/>
          <w:color w:val="000000"/>
          <w:sz w:val="20"/>
          <w:szCs w:val="20"/>
          <w:lang w:val="pt-BR" w:eastAsia="it-IT"/>
        </w:rPr>
        <w:t>§ 1° Salvo o caso do n. VI, a interrupção da prescrição produz efeito relativamente a todos os autores do crime. Nos crimes conexos, que sejam objeto do mesmo processo, estende-se aos demais a interrupção relativa a qualquer deles.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0" w:name="art117§2."/>
      <w:bookmarkEnd w:id="470"/>
      <w:r w:rsidRPr="00FF5C20">
        <w:rPr>
          <w:rFonts w:ascii="Arial" w:eastAsia="Times New Roman" w:hAnsi="Arial" w:cs="Arial"/>
          <w:strike/>
          <w:color w:val="000000"/>
          <w:sz w:val="20"/>
          <w:szCs w:val="20"/>
          <w:lang w:val="pt-BR" w:eastAsia="it-IT"/>
        </w:rPr>
        <w:t>§ 2° Interrompida a prescrição, salvo a hipótese do n. V, todo o prazo começa a correr, novamente, do dia da interrupção.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Absorpção das penas mais leves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1" w:name="art118."/>
      <w:bookmarkEnd w:id="471"/>
      <w:r w:rsidRPr="00FF5C20">
        <w:rPr>
          <w:rFonts w:ascii="Arial" w:eastAsia="Times New Roman" w:hAnsi="Arial" w:cs="Arial"/>
          <w:strike/>
          <w:color w:val="000000"/>
          <w:sz w:val="20"/>
          <w:szCs w:val="20"/>
          <w:lang w:val="pt-BR" w:eastAsia="it-IT"/>
        </w:rPr>
        <w:t>Art. 118. As penas mais leves prescrevem com as penas mais graves.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Imprescritibilidade da pena acessória</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2" w:name="art118p"/>
      <w:bookmarkEnd w:id="472"/>
      <w:r w:rsidRPr="00FF5C20">
        <w:rPr>
          <w:rFonts w:ascii="Arial" w:eastAsia="Times New Roman" w:hAnsi="Arial" w:cs="Arial"/>
          <w:strike/>
          <w:color w:val="000000"/>
          <w:sz w:val="20"/>
          <w:szCs w:val="20"/>
          <w:lang w:val="pt-BR" w:eastAsia="it-IT"/>
        </w:rPr>
        <w:t>Parágrafo único. É imprescritivel a pena acessória imposta na sentença ou resultante da condenação.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Rehabilitação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3" w:name="art119.."/>
      <w:bookmarkEnd w:id="473"/>
      <w:r w:rsidRPr="00FF5C20">
        <w:rPr>
          <w:rFonts w:ascii="Arial" w:eastAsia="Times New Roman" w:hAnsi="Arial" w:cs="Arial"/>
          <w:strike/>
          <w:color w:val="000000"/>
          <w:sz w:val="20"/>
          <w:szCs w:val="20"/>
          <w:lang w:val="pt-BR" w:eastAsia="it-IT"/>
        </w:rPr>
        <w:t>Art. 119. A rehabilitação extingue a pena de interdição de direito, e somente pode ser concedida após o decurso de quatro anos, contados do dia em que termina a execução da pena principal ou da medida de segurança detentiva, desde que o condenado: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4" w:name="art119i"/>
      <w:bookmarkEnd w:id="474"/>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tenha</w:t>
      </w:r>
      <w:proofErr w:type="gramEnd"/>
      <w:r w:rsidRPr="00FF5C20">
        <w:rPr>
          <w:rFonts w:ascii="Arial" w:eastAsia="Times New Roman" w:hAnsi="Arial" w:cs="Arial"/>
          <w:strike/>
          <w:color w:val="000000"/>
          <w:sz w:val="20"/>
          <w:szCs w:val="20"/>
          <w:lang w:val="pt-BR" w:eastAsia="it-IT"/>
        </w:rPr>
        <w:t xml:space="preserve"> dado durante esse tempo provas efetivas de bom comportamento;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5" w:name="art119ii"/>
      <w:bookmarkEnd w:id="475"/>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tenha</w:t>
      </w:r>
      <w:proofErr w:type="gramEnd"/>
      <w:r w:rsidRPr="00FF5C20">
        <w:rPr>
          <w:rFonts w:ascii="Arial" w:eastAsia="Times New Roman" w:hAnsi="Arial" w:cs="Arial"/>
          <w:strike/>
          <w:color w:val="000000"/>
          <w:sz w:val="20"/>
          <w:szCs w:val="20"/>
          <w:lang w:val="pt-BR" w:eastAsia="it-IT"/>
        </w:rPr>
        <w:t xml:space="preserve"> ressarcido o dano causado pelo crime, se podia fazê-lo.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6" w:name="art119§1"/>
      <w:bookmarkEnd w:id="476"/>
      <w:r w:rsidRPr="00FF5C20">
        <w:rPr>
          <w:rFonts w:ascii="Arial" w:eastAsia="Times New Roman" w:hAnsi="Arial" w:cs="Arial"/>
          <w:strike/>
          <w:color w:val="000000"/>
          <w:sz w:val="20"/>
          <w:szCs w:val="20"/>
          <w:lang w:val="pt-BR" w:eastAsia="it-IT"/>
        </w:rPr>
        <w:t>§ 1° Se o condenado é reincidente, o prazo mínimo para a rehabilitação é de oito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Penas que a rehabilitação não extingue</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7" w:name="art119§2"/>
      <w:bookmarkEnd w:id="477"/>
      <w:r w:rsidRPr="00FF5C20">
        <w:rPr>
          <w:rFonts w:ascii="Arial" w:eastAsia="Times New Roman" w:hAnsi="Arial" w:cs="Arial"/>
          <w:strike/>
          <w:color w:val="000000"/>
          <w:sz w:val="20"/>
          <w:szCs w:val="20"/>
          <w:lang w:val="pt-BR" w:eastAsia="it-IT"/>
        </w:rPr>
        <w:t>§ 2° A rehabilitação não pode ser concedida em relação à incapacidade para o exercício de pátrio poder, tutela, curatela ou autoridade marital, se imposta por crime contra os costumes, cometido pelo condenado em detrimento de filho, tutelado ou curatelado, ou por crime de lenocínio contra a própria mulher.</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Prazo para renovação do pedido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78" w:name="art119§3."/>
      <w:bookmarkEnd w:id="478"/>
      <w:r w:rsidRPr="00FF5C20">
        <w:rPr>
          <w:rFonts w:ascii="Arial" w:eastAsia="Times New Roman" w:hAnsi="Arial" w:cs="Arial"/>
          <w:strike/>
          <w:color w:val="000000"/>
          <w:sz w:val="20"/>
          <w:szCs w:val="20"/>
          <w:lang w:val="pt-BR" w:eastAsia="it-IT"/>
        </w:rPr>
        <w:t>§ 3° Negada a rehabilitação, não pode ser novamente requerida senão após o decurso de dois anos.</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79" w:name="art119."/>
      <w:bookmarkEnd w:id="479"/>
      <w:r w:rsidRPr="00FF5C20">
        <w:rPr>
          <w:rFonts w:ascii="Arial" w:eastAsia="Times New Roman" w:hAnsi="Arial" w:cs="Arial"/>
          <w:strike/>
          <w:color w:val="000000"/>
          <w:sz w:val="20"/>
          <w:szCs w:val="20"/>
          <w:lang w:val="pt-BR" w:eastAsia="it-IT"/>
        </w:rPr>
        <w:t>Art. 119. A reabilitação alcança quaisquer penas impostas por sentença definitiva.             </w:t>
      </w:r>
      <w:hyperlink r:id="rId71" w:anchor="art119" w:history="1">
        <w:r w:rsidRPr="00FF5C20">
          <w:rPr>
            <w:rFonts w:ascii="Arial" w:eastAsia="Times New Roman" w:hAnsi="Arial" w:cs="Arial"/>
            <w:strike/>
            <w:color w:val="0000FF"/>
            <w:sz w:val="20"/>
            <w:szCs w:val="20"/>
            <w:u w:val="single"/>
            <w:lang w:eastAsia="it-IT"/>
          </w:rPr>
          <w:t>(Redação dada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0" w:name="art119§1."/>
      <w:bookmarkEnd w:id="480"/>
      <w:r w:rsidRPr="00FF5C20">
        <w:rPr>
          <w:rFonts w:ascii="Arial" w:eastAsia="Times New Roman" w:hAnsi="Arial" w:cs="Arial"/>
          <w:strike/>
          <w:color w:val="000000"/>
          <w:sz w:val="20"/>
          <w:szCs w:val="20"/>
          <w:lang w:val="pt-BR" w:eastAsia="it-IT"/>
        </w:rPr>
        <w:t>§ 1º A reabilitação poderá ser requerida decorridos 5 (cinco) anos do dia em que fôr extinta, de qualquer modo, a pena principal ou terminar sua execução e do dia em que terminar o prazo da suspensão condicional da pena ou do livramento condicional, desde que o condenado:             </w:t>
      </w:r>
      <w:hyperlink r:id="rId72" w:anchor="art119" w:history="1">
        <w:r w:rsidRPr="00FF5C20">
          <w:rPr>
            <w:rFonts w:ascii="Arial" w:eastAsia="Times New Roman" w:hAnsi="Arial" w:cs="Arial"/>
            <w:strike/>
            <w:color w:val="0000FF"/>
            <w:sz w:val="20"/>
            <w:szCs w:val="20"/>
            <w:u w:val="single"/>
            <w:lang w:val="pt-BR" w:eastAsia="it-IT"/>
          </w:rPr>
          <w:t>(Redação dada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1" w:name="art119§1a"/>
      <w:bookmarkEnd w:id="481"/>
      <w:r w:rsidRPr="00FF5C20">
        <w:rPr>
          <w:rFonts w:ascii="Arial" w:eastAsia="Times New Roman" w:hAnsi="Arial" w:cs="Arial"/>
          <w:strike/>
          <w:color w:val="000000"/>
          <w:sz w:val="20"/>
          <w:szCs w:val="20"/>
          <w:lang w:val="pt-BR" w:eastAsia="it-IT"/>
        </w:rPr>
        <w:t>a) tenha tido domicílio no País no prazo acima referido               ; </w:t>
      </w:r>
      <w:hyperlink r:id="rId73" w:anchor="art119" w:history="1">
        <w:r w:rsidRPr="00FF5C20">
          <w:rPr>
            <w:rFonts w:ascii="Arial" w:eastAsia="Times New Roman" w:hAnsi="Arial" w:cs="Arial"/>
            <w:strike/>
            <w:color w:val="0000FF"/>
            <w:sz w:val="20"/>
            <w:szCs w:val="20"/>
            <w:u w:val="single"/>
            <w:lang w:val="pt-BR" w:eastAsia="it-IT"/>
          </w:rPr>
          <w:t>(Incluído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2" w:name="art119§1b"/>
      <w:bookmarkEnd w:id="482"/>
      <w:r w:rsidRPr="00FF5C20">
        <w:rPr>
          <w:rFonts w:ascii="Arial" w:eastAsia="Times New Roman" w:hAnsi="Arial" w:cs="Arial"/>
          <w:strike/>
          <w:color w:val="000000"/>
          <w:sz w:val="20"/>
          <w:szCs w:val="20"/>
          <w:lang w:val="pt-BR" w:eastAsia="it-IT"/>
        </w:rPr>
        <w:t>b) tenha dado, durante êsse tempo, demonstração efetiva e constante de bom comportamento público e privado;                 </w:t>
      </w:r>
      <w:hyperlink r:id="rId74" w:anchor="art119" w:history="1">
        <w:r w:rsidRPr="00FF5C20">
          <w:rPr>
            <w:rFonts w:ascii="Arial" w:eastAsia="Times New Roman" w:hAnsi="Arial" w:cs="Arial"/>
            <w:strike/>
            <w:color w:val="0000FF"/>
            <w:sz w:val="20"/>
            <w:szCs w:val="20"/>
            <w:u w:val="single"/>
            <w:lang w:val="pt-BR" w:eastAsia="it-IT"/>
          </w:rPr>
          <w:t>(Incluído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83" w:name="art119§1c"/>
      <w:bookmarkEnd w:id="483"/>
      <w:r w:rsidRPr="00FF5C20">
        <w:rPr>
          <w:rFonts w:ascii="Arial" w:eastAsia="Times New Roman" w:hAnsi="Arial" w:cs="Arial"/>
          <w:strike/>
          <w:color w:val="000000"/>
          <w:sz w:val="20"/>
          <w:szCs w:val="20"/>
          <w:lang w:val="pt-BR" w:eastAsia="it-IT"/>
        </w:rPr>
        <w:lastRenderedPageBreak/>
        <w:t>c) tenha ressarcido o dano causado pelo crime ou demonstre a absoluta impossibilidade de o fazer até o dia do pedido, ou exiba documento que comprove a renúncia da vitíma ou novação da dívida.             </w:t>
      </w:r>
      <w:hyperlink r:id="rId75" w:anchor="art119" w:history="1">
        <w:r w:rsidRPr="00FF5C20">
          <w:rPr>
            <w:rFonts w:ascii="Arial" w:eastAsia="Times New Roman" w:hAnsi="Arial" w:cs="Arial"/>
            <w:strike/>
            <w:color w:val="0000FF"/>
            <w:sz w:val="20"/>
            <w:szCs w:val="20"/>
            <w:u w:val="single"/>
            <w:lang w:eastAsia="it-IT"/>
          </w:rPr>
          <w:t>(Incluído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4" w:name="art119§2."/>
      <w:bookmarkEnd w:id="484"/>
      <w:r w:rsidRPr="00FF5C20">
        <w:rPr>
          <w:rFonts w:ascii="Arial" w:eastAsia="Times New Roman" w:hAnsi="Arial" w:cs="Arial"/>
          <w:strike/>
          <w:color w:val="000000"/>
          <w:sz w:val="20"/>
          <w:szCs w:val="20"/>
          <w:lang w:val="pt-BR" w:eastAsia="it-IT"/>
        </w:rPr>
        <w:t>§ 2º A reabilitação não pode ser concedida:             </w:t>
      </w:r>
      <w:hyperlink r:id="rId76" w:anchor="art119" w:history="1">
        <w:r w:rsidRPr="00FF5C20">
          <w:rPr>
            <w:rFonts w:ascii="Arial" w:eastAsia="Times New Roman" w:hAnsi="Arial" w:cs="Arial"/>
            <w:strike/>
            <w:color w:val="0000FF"/>
            <w:sz w:val="20"/>
            <w:szCs w:val="20"/>
            <w:u w:val="single"/>
            <w:lang w:val="pt-BR" w:eastAsia="it-IT"/>
          </w:rPr>
          <w:t>(Redação dada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5" w:name="art119§2a"/>
      <w:bookmarkEnd w:id="485"/>
      <w:r w:rsidRPr="00FF5C20">
        <w:rPr>
          <w:rFonts w:ascii="Arial" w:eastAsia="Times New Roman" w:hAnsi="Arial" w:cs="Arial"/>
          <w:strike/>
          <w:color w:val="000000"/>
          <w:sz w:val="20"/>
          <w:szCs w:val="20"/>
          <w:lang w:val="pt-BR" w:eastAsia="it-IT"/>
        </w:rPr>
        <w:t>a) em favor dos presumidamente perigosos pelos nºs I, II, III e V do art. 78 dêste Código, salvo prova cabal em contrário;                 </w:t>
      </w:r>
      <w:hyperlink r:id="rId77" w:anchor="art119" w:history="1">
        <w:r w:rsidRPr="00FF5C20">
          <w:rPr>
            <w:rFonts w:ascii="Arial" w:eastAsia="Times New Roman" w:hAnsi="Arial" w:cs="Arial"/>
            <w:strike/>
            <w:color w:val="0000FF"/>
            <w:sz w:val="20"/>
            <w:szCs w:val="20"/>
            <w:u w:val="single"/>
            <w:lang w:val="pt-BR" w:eastAsia="it-IT"/>
          </w:rPr>
          <w:t>(Incluído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86" w:name="art119§2b"/>
      <w:bookmarkEnd w:id="486"/>
      <w:r w:rsidRPr="00FF5C20">
        <w:rPr>
          <w:rFonts w:ascii="Arial" w:eastAsia="Times New Roman" w:hAnsi="Arial" w:cs="Arial"/>
          <w:strike/>
          <w:color w:val="000000"/>
          <w:sz w:val="20"/>
          <w:szCs w:val="20"/>
          <w:lang w:val="pt-BR" w:eastAsia="it-IT"/>
        </w:rPr>
        <w:t>b) em relação à incapacidade para exercício do pátrio poder, tutela, curatela ou autoridade marital se imposto por crime contra os costumes, cometidos pelo condenado em detrimento de filho, tutelado ou curatelado, ou por crime de lenocínio.             </w:t>
      </w:r>
      <w:hyperlink r:id="rId78" w:anchor="art119" w:history="1">
        <w:r w:rsidRPr="00FF5C20">
          <w:rPr>
            <w:rFonts w:ascii="Arial" w:eastAsia="Times New Roman" w:hAnsi="Arial" w:cs="Arial"/>
            <w:strike/>
            <w:color w:val="0000FF"/>
            <w:sz w:val="20"/>
            <w:szCs w:val="20"/>
            <w:u w:val="single"/>
            <w:lang w:eastAsia="it-IT"/>
          </w:rPr>
          <w:t>(Incluído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bookmarkStart w:id="487" w:name="art119§3"/>
      <w:bookmarkEnd w:id="487"/>
      <w:r w:rsidRPr="00FF5C20">
        <w:rPr>
          <w:rFonts w:ascii="Arial" w:eastAsia="Times New Roman" w:hAnsi="Arial" w:cs="Arial"/>
          <w:strike/>
          <w:color w:val="000000"/>
          <w:sz w:val="20"/>
          <w:szCs w:val="20"/>
          <w:lang w:val="pt-BR" w:eastAsia="it-IT"/>
        </w:rPr>
        <w:t>§ 3º Negada a reabilitação, não pode ser novamente requerida senão após o decurso de 2 (dois) anos.             </w:t>
      </w:r>
      <w:hyperlink r:id="rId79" w:anchor="art119" w:history="1">
        <w:r w:rsidRPr="00FF5C20">
          <w:rPr>
            <w:rFonts w:ascii="Arial" w:eastAsia="Times New Roman" w:hAnsi="Arial" w:cs="Arial"/>
            <w:strike/>
            <w:color w:val="0000FF"/>
            <w:sz w:val="20"/>
            <w:szCs w:val="20"/>
            <w:u w:val="single"/>
            <w:lang w:eastAsia="it-IT"/>
          </w:rPr>
          <w:t>(Redação dada pela Lei nº 5.467, de 1968)</w:t>
        </w:r>
      </w:hyperlink>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b/>
          <w:bCs/>
          <w:strike/>
          <w:color w:val="000000"/>
          <w:sz w:val="20"/>
          <w:szCs w:val="20"/>
          <w:lang w:eastAsia="it-IT"/>
        </w:rPr>
        <w:t>Revogação da rehabilitação</w:t>
      </w:r>
    </w:p>
    <w:p w:rsidR="00FF5C20" w:rsidRPr="00FF5C20" w:rsidRDefault="00FF5C20" w:rsidP="00FF5C20">
      <w:pPr>
        <w:numPr>
          <w:ilvl w:val="0"/>
          <w:numId w:val="1"/>
        </w:numPr>
        <w:spacing w:after="100" w:afterAutospacing="1" w:line="240" w:lineRule="auto"/>
        <w:ind w:left="0" w:firstLine="480"/>
        <w:jc w:val="both"/>
        <w:rPr>
          <w:rFonts w:ascii="Arial" w:eastAsia="Times New Roman" w:hAnsi="Arial" w:cs="Arial"/>
          <w:color w:val="000000"/>
          <w:sz w:val="20"/>
          <w:szCs w:val="20"/>
          <w:lang w:val="pt-BR" w:eastAsia="it-IT"/>
        </w:rPr>
      </w:pPr>
      <w:bookmarkStart w:id="488" w:name="art120."/>
      <w:bookmarkEnd w:id="488"/>
      <w:r w:rsidRPr="00FF5C20">
        <w:rPr>
          <w:rFonts w:ascii="Arial" w:eastAsia="Times New Roman" w:hAnsi="Arial" w:cs="Arial"/>
          <w:strike/>
          <w:color w:val="000000"/>
          <w:sz w:val="20"/>
          <w:szCs w:val="20"/>
          <w:lang w:val="pt-BR" w:eastAsia="it-IT"/>
        </w:rPr>
        <w:t>Art 120. A rehabilitação é revogada e não pode mais ser concedida, se o rahabilitado sofre nova condenação, por sentença irrecorrivel, à pena privativa de liberdade.</w:t>
      </w:r>
    </w:p>
    <w:p w:rsidR="00FF5C20" w:rsidRPr="00FF5C20" w:rsidRDefault="00FF5C20" w:rsidP="00FF5C20">
      <w:pPr>
        <w:numPr>
          <w:ilvl w:val="0"/>
          <w:numId w:val="2"/>
        </w:numPr>
        <w:spacing w:before="300" w:after="300" w:line="240" w:lineRule="auto"/>
        <w:ind w:left="0" w:firstLine="480"/>
        <w:jc w:val="center"/>
        <w:rPr>
          <w:rFonts w:ascii="Times New Roman" w:eastAsia="Times New Roman" w:hAnsi="Times New Roman" w:cs="Times New Roman"/>
          <w:color w:val="000000"/>
          <w:sz w:val="27"/>
          <w:szCs w:val="27"/>
          <w:lang w:eastAsia="it-IT"/>
        </w:rPr>
      </w:pPr>
      <w:bookmarkStart w:id="489" w:name="partegeral."/>
      <w:bookmarkEnd w:id="489"/>
      <w:r w:rsidRPr="00FF5C20">
        <w:rPr>
          <w:rFonts w:ascii="Arial" w:eastAsia="Times New Roman" w:hAnsi="Arial" w:cs="Arial"/>
          <w:b/>
          <w:bCs/>
          <w:color w:val="000000"/>
          <w:sz w:val="20"/>
          <w:szCs w:val="20"/>
          <w:lang w:eastAsia="it-IT"/>
        </w:rPr>
        <w:t>PARTE GERAL</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bookmarkStart w:id="490" w:name="partegeraltituloi"/>
      <w:bookmarkStart w:id="491" w:name="tituloi"/>
      <w:bookmarkEnd w:id="490"/>
      <w:bookmarkEnd w:id="491"/>
      <w:r w:rsidRPr="00FF5C20">
        <w:rPr>
          <w:rFonts w:ascii="Arial" w:eastAsia="Times New Roman" w:hAnsi="Arial" w:cs="Arial"/>
          <w:b/>
          <w:bCs/>
          <w:color w:val="000000"/>
          <w:sz w:val="20"/>
          <w:szCs w:val="20"/>
          <w:lang w:eastAsia="it-IT"/>
        </w:rPr>
        <w:t>TÍTULO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APLICAÇÃO DA LEI PENAL</w:t>
      </w:r>
      <w:r w:rsidRPr="00FF5C20">
        <w:rPr>
          <w:rFonts w:ascii="Arial" w:eastAsia="Times New Roman" w:hAnsi="Arial" w:cs="Arial"/>
          <w:b/>
          <w:bCs/>
          <w:color w:val="000000"/>
          <w:sz w:val="20"/>
          <w:szCs w:val="20"/>
          <w:lang w:val="pt-BR" w:eastAsia="it-IT"/>
        </w:rPr>
        <w:br/>
      </w:r>
      <w:hyperlink r:id="rId80" w:anchor="art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Anterioridade da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492" w:name="c1"/>
      <w:bookmarkEnd w:id="492"/>
      <w:r w:rsidRPr="00FF5C20">
        <w:rPr>
          <w:rFonts w:ascii="Arial" w:eastAsia="Times New Roman" w:hAnsi="Arial" w:cs="Arial"/>
          <w:color w:val="000000"/>
          <w:sz w:val="20"/>
          <w:szCs w:val="20"/>
          <w:lang w:val="pt-BR" w:eastAsia="it-IT"/>
        </w:rPr>
        <w:t>  </w:t>
      </w:r>
      <w:bookmarkStart w:id="493" w:name="art1."/>
      <w:bookmarkEnd w:id="493"/>
      <w:r w:rsidRPr="00FF5C20">
        <w:rPr>
          <w:rFonts w:ascii="Arial" w:eastAsia="Times New Roman" w:hAnsi="Arial" w:cs="Arial"/>
          <w:color w:val="000000"/>
          <w:sz w:val="20"/>
          <w:szCs w:val="20"/>
          <w:lang w:val="pt-BR" w:eastAsia="it-IT"/>
        </w:rPr>
        <w:t>Art. 1º - Não há crime sem lei anterior que o defina. Não há pena sem prévia cominação legal.             </w:t>
      </w:r>
      <w:hyperlink r:id="rId81" w:anchor="art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Lei penal no tempo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494" w:name="c2"/>
      <w:bookmarkEnd w:id="494"/>
      <w:r w:rsidRPr="00FF5C20">
        <w:rPr>
          <w:rFonts w:ascii="Arial" w:eastAsia="Times New Roman" w:hAnsi="Arial" w:cs="Arial"/>
          <w:color w:val="000000"/>
          <w:sz w:val="20"/>
          <w:szCs w:val="20"/>
          <w:lang w:val="pt-BR" w:eastAsia="it-IT"/>
        </w:rPr>
        <w:t>  </w:t>
      </w:r>
      <w:bookmarkStart w:id="495" w:name="art2"/>
      <w:bookmarkEnd w:id="495"/>
      <w:r w:rsidRPr="00FF5C20">
        <w:rPr>
          <w:rFonts w:ascii="Arial" w:eastAsia="Times New Roman" w:hAnsi="Arial" w:cs="Arial"/>
          <w:color w:val="000000"/>
          <w:sz w:val="20"/>
          <w:szCs w:val="20"/>
          <w:lang w:val="pt-BR" w:eastAsia="it-IT"/>
        </w:rPr>
        <w:t>Art. 2º - Ninguém pode ser punido por fato que lei posterior deixa de considerar crime, cessando em virtude dela a execução e os efeitos penais da sentença condenatória.             </w:t>
      </w:r>
      <w:hyperlink r:id="rId82" w:anchor="art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496" w:name="art2p."/>
      <w:bookmarkEnd w:id="496"/>
      <w:r w:rsidRPr="00FF5C20">
        <w:rPr>
          <w:rFonts w:ascii="Arial" w:eastAsia="Times New Roman" w:hAnsi="Arial" w:cs="Arial"/>
          <w:color w:val="000000"/>
          <w:sz w:val="20"/>
          <w:szCs w:val="20"/>
          <w:lang w:val="pt-BR" w:eastAsia="it-IT"/>
        </w:rPr>
        <w:t>Parágrafo único - A lei posterior, que de qualquer modo favorecer o agente, aplica-se aos fatos anteriores, ainda que decididos por sentença condenatória transitada em julgado.             </w:t>
      </w:r>
      <w:hyperlink r:id="rId83" w:anchor="art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Lei excepcional ou temporária             </w:t>
      </w:r>
      <w:hyperlink r:id="rId84" w:anchor="art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497" w:name="c3"/>
      <w:bookmarkEnd w:id="497"/>
      <w:r w:rsidRPr="00FF5C20">
        <w:rPr>
          <w:rFonts w:ascii="Arial" w:eastAsia="Times New Roman" w:hAnsi="Arial" w:cs="Arial"/>
          <w:color w:val="000000"/>
          <w:sz w:val="20"/>
          <w:szCs w:val="20"/>
          <w:lang w:val="pt-BR" w:eastAsia="it-IT"/>
        </w:rPr>
        <w:t>  </w:t>
      </w:r>
      <w:bookmarkStart w:id="498" w:name="art3"/>
      <w:bookmarkEnd w:id="498"/>
      <w:r w:rsidRPr="00FF5C20">
        <w:rPr>
          <w:rFonts w:ascii="Arial" w:eastAsia="Times New Roman" w:hAnsi="Arial" w:cs="Arial"/>
          <w:color w:val="000000"/>
          <w:sz w:val="20"/>
          <w:szCs w:val="20"/>
          <w:lang w:val="pt-BR" w:eastAsia="it-IT"/>
        </w:rPr>
        <w:t>Art. 3º - A lei excepcional ou temporária, embora decorrido o período de sua duração ou cessadas as circunstâncias que a determinaram, aplica-se ao fato praticado durante sua vigência.             </w:t>
      </w:r>
      <w:hyperlink r:id="rId85" w:anchor="art3"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Tempo 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499" w:name="c4"/>
      <w:bookmarkEnd w:id="499"/>
      <w:r w:rsidRPr="00FF5C20">
        <w:rPr>
          <w:rFonts w:ascii="Arial" w:eastAsia="Times New Roman" w:hAnsi="Arial" w:cs="Arial"/>
          <w:color w:val="000000"/>
          <w:sz w:val="20"/>
          <w:szCs w:val="20"/>
          <w:lang w:val="pt-BR" w:eastAsia="it-IT"/>
        </w:rPr>
        <w:t>  </w:t>
      </w:r>
      <w:bookmarkStart w:id="500" w:name="art4"/>
      <w:bookmarkEnd w:id="500"/>
      <w:r w:rsidRPr="00FF5C20">
        <w:rPr>
          <w:rFonts w:ascii="Arial" w:eastAsia="Times New Roman" w:hAnsi="Arial" w:cs="Arial"/>
          <w:color w:val="000000"/>
          <w:sz w:val="20"/>
          <w:szCs w:val="20"/>
          <w:lang w:val="pt-BR" w:eastAsia="it-IT"/>
        </w:rPr>
        <w:t>Art. 4º - Considera-se praticado o crime no momento da ação ou omissão, ainda que outro seja o momento do resultado.             </w:t>
      </w:r>
      <w:hyperlink r:id="rId86" w:anchor="art4"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Territorialidade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1" w:name="c5"/>
      <w:bookmarkEnd w:id="501"/>
      <w:r w:rsidRPr="00FF5C20">
        <w:rPr>
          <w:rFonts w:ascii="Arial" w:eastAsia="Times New Roman" w:hAnsi="Arial" w:cs="Arial"/>
          <w:color w:val="000000"/>
          <w:sz w:val="20"/>
          <w:szCs w:val="20"/>
          <w:lang w:val="pt-BR" w:eastAsia="it-IT"/>
        </w:rPr>
        <w:t>  </w:t>
      </w:r>
      <w:bookmarkStart w:id="502" w:name="art5"/>
      <w:bookmarkEnd w:id="502"/>
      <w:r w:rsidRPr="00FF5C20">
        <w:rPr>
          <w:rFonts w:ascii="Arial" w:eastAsia="Times New Roman" w:hAnsi="Arial" w:cs="Arial"/>
          <w:color w:val="000000"/>
          <w:sz w:val="20"/>
          <w:szCs w:val="20"/>
          <w:lang w:val="pt-BR" w:eastAsia="it-IT"/>
        </w:rPr>
        <w:t>Art. 5º - Aplica-se a lei brasileira, sem prejuízo de convenções, tratados e regras de direito internacional, ao crime cometido no território nacional.             </w:t>
      </w:r>
      <w:hyperlink r:id="rId87" w:anchor="art5"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 1º - Para os efeitos penais, consideram-se como extensão do território nacional as embarcações e aeronaves brasileiras, de natureza pública ou a serviço do governo brasileiro onde quer que se encontrem, bem como as aeronaves e as embarcações brasileiras, mercantes ou de propriedade privada, que se achem, respectivamente, no espaço aéreo correspondente ou em alto-mar.             </w:t>
      </w:r>
      <w:hyperlink r:id="rId88" w:anchor="art5"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2º - É também aplicável a lei brasileira aos crimes praticados a bordo de aeronaves ou embarcações estrangeiras de propriedade privada, achando-se aquelas em pouso no território nacional ou em vôo no espaço aéreo correspondente, e estas em porto ou mar territorial do Brasil.             </w:t>
      </w:r>
      <w:hyperlink r:id="rId89" w:anchor="art5"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Lugar do crime             </w:t>
      </w:r>
      <w:hyperlink r:id="rId90" w:anchor="art6"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3" w:name="c6"/>
      <w:bookmarkEnd w:id="503"/>
      <w:r w:rsidRPr="00FF5C20">
        <w:rPr>
          <w:rFonts w:ascii="Arial" w:eastAsia="Times New Roman" w:hAnsi="Arial" w:cs="Arial"/>
          <w:color w:val="000000"/>
          <w:sz w:val="20"/>
          <w:szCs w:val="20"/>
          <w:lang w:val="pt-BR" w:eastAsia="it-IT"/>
        </w:rPr>
        <w:t>  </w:t>
      </w:r>
      <w:bookmarkStart w:id="504" w:name="art6"/>
      <w:bookmarkEnd w:id="504"/>
      <w:r w:rsidRPr="00FF5C20">
        <w:rPr>
          <w:rFonts w:ascii="Arial" w:eastAsia="Times New Roman" w:hAnsi="Arial" w:cs="Arial"/>
          <w:color w:val="000000"/>
          <w:sz w:val="20"/>
          <w:szCs w:val="20"/>
          <w:lang w:val="pt-BR" w:eastAsia="it-IT"/>
        </w:rPr>
        <w:t>Art. 6º - Considera-se praticado o crime no lugar em que ocorreu a ação ou omissão, no todo ou em parte, bem como onde se produziu ou deveria produzir-se o resultado.             </w:t>
      </w:r>
      <w:hyperlink r:id="rId91" w:anchor="art6"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Extraterritorialidade             </w:t>
      </w:r>
      <w:hyperlink r:id="rId92" w:anchor="art7"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5" w:name="c7"/>
      <w:bookmarkEnd w:id="505"/>
      <w:r w:rsidRPr="00FF5C20">
        <w:rPr>
          <w:rFonts w:ascii="Arial" w:eastAsia="Times New Roman" w:hAnsi="Arial" w:cs="Arial"/>
          <w:color w:val="000000"/>
          <w:sz w:val="20"/>
          <w:szCs w:val="20"/>
          <w:lang w:val="pt-BR" w:eastAsia="it-IT"/>
        </w:rPr>
        <w:t>  </w:t>
      </w:r>
      <w:bookmarkStart w:id="506" w:name="art7"/>
      <w:bookmarkEnd w:id="506"/>
      <w:r w:rsidRPr="00FF5C20">
        <w:rPr>
          <w:rFonts w:ascii="Arial" w:eastAsia="Times New Roman" w:hAnsi="Arial" w:cs="Arial"/>
          <w:color w:val="000000"/>
          <w:sz w:val="20"/>
          <w:szCs w:val="20"/>
          <w:lang w:val="pt-BR" w:eastAsia="it-IT"/>
        </w:rPr>
        <w:t>Art. 7º - Ficam sujeitos à lei brasileira, embora cometidos no estrangeiro:             </w:t>
      </w:r>
      <w:hyperlink r:id="rId93" w:anchor="art7" w:history="1">
        <w:r w:rsidRPr="00FF5C20">
          <w:rPr>
            <w:rFonts w:ascii="Arial" w:eastAsia="Times New Roman" w:hAnsi="Arial" w:cs="Arial"/>
            <w:color w:val="0000FF"/>
            <w:sz w:val="20"/>
            <w:szCs w:val="20"/>
            <w:u w:val="single"/>
            <w:lang w:val="pt-BR" w:eastAsia="it-IT"/>
          </w:rPr>
          <w:t>(Redação dada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 - os crimes:             </w:t>
      </w:r>
      <w:hyperlink r:id="rId94" w:anchor="art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7" w:name="art7ia"/>
      <w:bookmarkEnd w:id="507"/>
      <w:r w:rsidRPr="00FF5C20">
        <w:rPr>
          <w:rFonts w:ascii="Arial" w:eastAsia="Times New Roman" w:hAnsi="Arial" w:cs="Arial"/>
          <w:color w:val="000000"/>
          <w:sz w:val="20"/>
          <w:szCs w:val="20"/>
          <w:lang w:val="pt-BR" w:eastAsia="it-IT"/>
        </w:rPr>
        <w:t>a) contra a vida ou a liberdade do Presidente da República;             </w:t>
      </w:r>
      <w:hyperlink r:id="rId95"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8" w:name="art7ib"/>
      <w:bookmarkEnd w:id="508"/>
      <w:r w:rsidRPr="00FF5C20">
        <w:rPr>
          <w:rFonts w:ascii="Arial" w:eastAsia="Times New Roman" w:hAnsi="Arial" w:cs="Arial"/>
          <w:color w:val="000000"/>
          <w:sz w:val="20"/>
          <w:szCs w:val="20"/>
          <w:lang w:val="pt-BR" w:eastAsia="it-IT"/>
        </w:rPr>
        <w:t>b) contra o patrimônio ou a fé pública da União, do Distrito Federal, de Estado, de Território, de Município, de empresa pública, sociedade de economia mista, autarquia ou fundação instituída pelo Poder Público;             </w:t>
      </w:r>
      <w:hyperlink r:id="rId96"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09" w:name="art7ic"/>
      <w:bookmarkEnd w:id="509"/>
      <w:r w:rsidRPr="00FF5C20">
        <w:rPr>
          <w:rFonts w:ascii="Arial" w:eastAsia="Times New Roman" w:hAnsi="Arial" w:cs="Arial"/>
          <w:color w:val="000000"/>
          <w:sz w:val="20"/>
          <w:szCs w:val="20"/>
          <w:lang w:val="pt-BR" w:eastAsia="it-IT"/>
        </w:rPr>
        <w:t>c) contra a administração pública, por quem está a seu serviço;             </w:t>
      </w:r>
      <w:hyperlink r:id="rId97"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0" w:name="art7id"/>
      <w:bookmarkEnd w:id="510"/>
      <w:r w:rsidRPr="00FF5C20">
        <w:rPr>
          <w:rFonts w:ascii="Arial" w:eastAsia="Times New Roman" w:hAnsi="Arial" w:cs="Arial"/>
          <w:color w:val="000000"/>
          <w:sz w:val="20"/>
          <w:szCs w:val="20"/>
          <w:lang w:val="pt-BR" w:eastAsia="it-IT"/>
        </w:rPr>
        <w:t>d) de genocídio, quando o agente for brasileiro ou domiciliado no Brasil;             </w:t>
      </w:r>
      <w:hyperlink r:id="rId98"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II - os crimes:             </w:t>
      </w:r>
      <w:hyperlink r:id="rId99" w:anchor="art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1" w:name="art7iia"/>
      <w:bookmarkEnd w:id="511"/>
      <w:r w:rsidRPr="00FF5C20">
        <w:rPr>
          <w:rFonts w:ascii="Arial" w:eastAsia="Times New Roman" w:hAnsi="Arial" w:cs="Arial"/>
          <w:color w:val="000000"/>
          <w:sz w:val="20"/>
          <w:szCs w:val="20"/>
          <w:lang w:val="pt-BR" w:eastAsia="it-IT"/>
        </w:rPr>
        <w:t>a) que, por tratado ou convenção, o Brasil se obrigou a reprimir;             </w:t>
      </w:r>
      <w:hyperlink r:id="rId100"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2" w:name="art7iib"/>
      <w:bookmarkEnd w:id="512"/>
      <w:r w:rsidRPr="00FF5C20">
        <w:rPr>
          <w:rFonts w:ascii="Arial" w:eastAsia="Times New Roman" w:hAnsi="Arial" w:cs="Arial"/>
          <w:color w:val="000000"/>
          <w:sz w:val="20"/>
          <w:szCs w:val="20"/>
          <w:lang w:val="pt-BR" w:eastAsia="it-IT"/>
        </w:rPr>
        <w:t>b) praticados por brasileiro;             </w:t>
      </w:r>
      <w:hyperlink r:id="rId101"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3" w:name="art7iic"/>
      <w:bookmarkEnd w:id="513"/>
      <w:r w:rsidRPr="00FF5C20">
        <w:rPr>
          <w:rFonts w:ascii="Arial" w:eastAsia="Times New Roman" w:hAnsi="Arial" w:cs="Arial"/>
          <w:color w:val="000000"/>
          <w:sz w:val="20"/>
          <w:szCs w:val="20"/>
          <w:lang w:val="pt-BR" w:eastAsia="it-IT"/>
        </w:rPr>
        <w:t>c) praticados em aeronaves ou embarcações brasileiras, mercantes ou de propriedade privada, quando em território estrangeiro e aí não sejam julgados.             </w:t>
      </w:r>
      <w:hyperlink r:id="rId102"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4" w:name="art7§1"/>
      <w:bookmarkEnd w:id="514"/>
      <w:r w:rsidRPr="00FF5C20">
        <w:rPr>
          <w:rFonts w:ascii="Arial" w:eastAsia="Times New Roman" w:hAnsi="Arial" w:cs="Arial"/>
          <w:color w:val="000000"/>
          <w:sz w:val="20"/>
          <w:szCs w:val="20"/>
          <w:lang w:val="pt-BR" w:eastAsia="it-IT"/>
        </w:rPr>
        <w:t>§ 1º - Nos casos do inciso I, o agente é punido segundo a lei brasileira, ainda que absolvido ou condenado no estrangeiro.             </w:t>
      </w:r>
      <w:hyperlink r:id="rId103"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5" w:name="art7§2"/>
      <w:bookmarkEnd w:id="515"/>
      <w:r w:rsidRPr="00FF5C20">
        <w:rPr>
          <w:rFonts w:ascii="Arial" w:eastAsia="Times New Roman" w:hAnsi="Arial" w:cs="Arial"/>
          <w:color w:val="000000"/>
          <w:sz w:val="20"/>
          <w:szCs w:val="20"/>
          <w:lang w:val="pt-BR" w:eastAsia="it-IT"/>
        </w:rPr>
        <w:t>§ 2º - Nos casos do inciso II, a aplicação da lei brasileira depende do concurso das seguintes condições:             </w:t>
      </w:r>
      <w:hyperlink r:id="rId104"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6" w:name="art7§2a"/>
      <w:bookmarkEnd w:id="516"/>
      <w:r w:rsidRPr="00FF5C20">
        <w:rPr>
          <w:rFonts w:ascii="Arial" w:eastAsia="Times New Roman" w:hAnsi="Arial" w:cs="Arial"/>
          <w:color w:val="000000"/>
          <w:sz w:val="20"/>
          <w:szCs w:val="20"/>
          <w:lang w:val="pt-BR" w:eastAsia="it-IT"/>
        </w:rPr>
        <w:t>a) entrar o agente no território nacional;             </w:t>
      </w:r>
      <w:hyperlink r:id="rId105"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7" w:name="art7§2b"/>
      <w:bookmarkEnd w:id="517"/>
      <w:r w:rsidRPr="00FF5C20">
        <w:rPr>
          <w:rFonts w:ascii="Arial" w:eastAsia="Times New Roman" w:hAnsi="Arial" w:cs="Arial"/>
          <w:color w:val="000000"/>
          <w:sz w:val="20"/>
          <w:szCs w:val="20"/>
          <w:lang w:val="pt-BR" w:eastAsia="it-IT"/>
        </w:rPr>
        <w:lastRenderedPageBreak/>
        <w:t>b) ser o fato punível também no país em que foi praticado;             </w:t>
      </w:r>
      <w:hyperlink r:id="rId106"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8" w:name="art7§2c"/>
      <w:bookmarkEnd w:id="518"/>
      <w:r w:rsidRPr="00FF5C20">
        <w:rPr>
          <w:rFonts w:ascii="Arial" w:eastAsia="Times New Roman" w:hAnsi="Arial" w:cs="Arial"/>
          <w:color w:val="000000"/>
          <w:sz w:val="20"/>
          <w:szCs w:val="20"/>
          <w:lang w:val="pt-BR" w:eastAsia="it-IT"/>
        </w:rPr>
        <w:t>c) estar o crime incluído entre aqueles pelos quais a lei brasileira autoriza a extradição;             </w:t>
      </w:r>
      <w:hyperlink r:id="rId107"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19" w:name="art7§2d"/>
      <w:bookmarkEnd w:id="519"/>
      <w:r w:rsidRPr="00FF5C20">
        <w:rPr>
          <w:rFonts w:ascii="Arial" w:eastAsia="Times New Roman" w:hAnsi="Arial" w:cs="Arial"/>
          <w:color w:val="000000"/>
          <w:sz w:val="20"/>
          <w:szCs w:val="20"/>
          <w:lang w:val="pt-BR" w:eastAsia="it-IT"/>
        </w:rPr>
        <w:t>d) não ter sido o agente absolvido no estrangeiro ou não ter aí cumprido a pena;             </w:t>
      </w:r>
      <w:hyperlink r:id="rId108"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0" w:name="art7§2e"/>
      <w:bookmarkEnd w:id="520"/>
      <w:r w:rsidRPr="00FF5C20">
        <w:rPr>
          <w:rFonts w:ascii="Arial" w:eastAsia="Times New Roman" w:hAnsi="Arial" w:cs="Arial"/>
          <w:color w:val="000000"/>
          <w:sz w:val="20"/>
          <w:szCs w:val="20"/>
          <w:lang w:val="pt-BR" w:eastAsia="it-IT"/>
        </w:rPr>
        <w:t>e) não ter sido o agente perdoado no estrangeiro ou, por outro motivo, não estar extinta a punibilidade, segundo a lei mais favorável.             </w:t>
      </w:r>
      <w:hyperlink r:id="rId109"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1" w:name="art7§3"/>
      <w:bookmarkEnd w:id="521"/>
      <w:r w:rsidRPr="00FF5C20">
        <w:rPr>
          <w:rFonts w:ascii="Arial" w:eastAsia="Times New Roman" w:hAnsi="Arial" w:cs="Arial"/>
          <w:color w:val="000000"/>
          <w:sz w:val="20"/>
          <w:szCs w:val="20"/>
          <w:lang w:val="pt-BR" w:eastAsia="it-IT"/>
        </w:rPr>
        <w:t>§ 3º - A lei brasileira aplica-se também ao crime cometido por estrangeiro contra brasileiro fora do Brasil, se, reunidas as condições previstas no parágrafo anterior:             </w:t>
      </w:r>
      <w:hyperlink r:id="rId110"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2" w:name="art7§3a"/>
      <w:bookmarkEnd w:id="522"/>
      <w:r w:rsidRPr="00FF5C20">
        <w:rPr>
          <w:rFonts w:ascii="Arial" w:eastAsia="Times New Roman" w:hAnsi="Arial" w:cs="Arial"/>
          <w:color w:val="000000"/>
          <w:sz w:val="20"/>
          <w:szCs w:val="20"/>
          <w:lang w:val="pt-BR" w:eastAsia="it-IT"/>
        </w:rPr>
        <w:t>a) não foi pedida ou foi negada a extradição;             </w:t>
      </w:r>
      <w:hyperlink r:id="rId111"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3" w:name="art7§3b"/>
      <w:bookmarkEnd w:id="523"/>
      <w:r w:rsidRPr="00FF5C20">
        <w:rPr>
          <w:rFonts w:ascii="Arial" w:eastAsia="Times New Roman" w:hAnsi="Arial" w:cs="Arial"/>
          <w:color w:val="000000"/>
          <w:sz w:val="20"/>
          <w:szCs w:val="20"/>
          <w:lang w:val="pt-BR" w:eastAsia="it-IT"/>
        </w:rPr>
        <w:t>b) houve requisição do Ministro da Justiça.             </w:t>
      </w:r>
      <w:hyperlink r:id="rId112" w:anchor="art7"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 cumprida no estrangeiro             </w:t>
      </w:r>
      <w:hyperlink r:id="rId113" w:anchor="art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4" w:name="c8"/>
      <w:bookmarkEnd w:id="524"/>
      <w:r w:rsidRPr="00FF5C20">
        <w:rPr>
          <w:rFonts w:ascii="Arial" w:eastAsia="Times New Roman" w:hAnsi="Arial" w:cs="Arial"/>
          <w:color w:val="000000"/>
          <w:sz w:val="20"/>
          <w:szCs w:val="20"/>
          <w:lang w:val="pt-BR" w:eastAsia="it-IT"/>
        </w:rPr>
        <w:t>  </w:t>
      </w:r>
      <w:bookmarkStart w:id="525" w:name="art8"/>
      <w:bookmarkEnd w:id="525"/>
      <w:r w:rsidRPr="00FF5C20">
        <w:rPr>
          <w:rFonts w:ascii="Arial" w:eastAsia="Times New Roman" w:hAnsi="Arial" w:cs="Arial"/>
          <w:color w:val="000000"/>
          <w:sz w:val="20"/>
          <w:szCs w:val="20"/>
          <w:lang w:val="pt-BR" w:eastAsia="it-IT"/>
        </w:rPr>
        <w:t>Art. 8º - A pena cumprida no estrangeiro atenua a pena imposta no Brasil pelo mesmo crime, quando diversas, ou nela é computada, quando idênticas.             </w:t>
      </w:r>
      <w:hyperlink r:id="rId114" w:anchor="art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Eficácia de sentença estrangeira         </w:t>
      </w:r>
      <w:hyperlink r:id="rId115" w:anchor="art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6" w:name="c9"/>
      <w:bookmarkEnd w:id="526"/>
      <w:r w:rsidRPr="00FF5C20">
        <w:rPr>
          <w:rFonts w:ascii="Arial" w:eastAsia="Times New Roman" w:hAnsi="Arial" w:cs="Arial"/>
          <w:color w:val="000000"/>
          <w:sz w:val="20"/>
          <w:szCs w:val="20"/>
          <w:lang w:val="pt-BR" w:eastAsia="it-IT"/>
        </w:rPr>
        <w:t>  </w:t>
      </w:r>
      <w:bookmarkStart w:id="527" w:name="art9"/>
      <w:bookmarkEnd w:id="527"/>
      <w:r w:rsidRPr="00FF5C20">
        <w:rPr>
          <w:rFonts w:ascii="Arial" w:eastAsia="Times New Roman" w:hAnsi="Arial" w:cs="Arial"/>
          <w:color w:val="000000"/>
          <w:sz w:val="20"/>
          <w:szCs w:val="20"/>
          <w:lang w:val="pt-BR" w:eastAsia="it-IT"/>
        </w:rPr>
        <w:t>Art. 9º - A sentença estrangeira, quando a aplicação da lei brasileira produz na espécie as mesmas conseqüências, pode ser homologada no Brasil para:             </w:t>
      </w:r>
      <w:hyperlink r:id="rId116" w:anchor="art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8" w:name="art9i"/>
      <w:bookmarkEnd w:id="528"/>
      <w:r w:rsidRPr="00FF5C20">
        <w:rPr>
          <w:rFonts w:ascii="Arial" w:eastAsia="Times New Roman" w:hAnsi="Arial" w:cs="Arial"/>
          <w:color w:val="000000"/>
          <w:sz w:val="20"/>
          <w:szCs w:val="20"/>
          <w:lang w:val="pt-BR" w:eastAsia="it-IT"/>
        </w:rPr>
        <w:t>I - obrigar o condenado à reparação do dano, a restituições e a outros efeitos civis;             </w:t>
      </w:r>
      <w:hyperlink r:id="rId117" w:anchor="art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29" w:name="art9ii"/>
      <w:bookmarkEnd w:id="52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sujeitá-lo</w:t>
      </w:r>
      <w:proofErr w:type="gramEnd"/>
      <w:r w:rsidRPr="00FF5C20">
        <w:rPr>
          <w:rFonts w:ascii="Arial" w:eastAsia="Times New Roman" w:hAnsi="Arial" w:cs="Arial"/>
          <w:color w:val="000000"/>
          <w:sz w:val="20"/>
          <w:szCs w:val="20"/>
          <w:lang w:val="pt-BR" w:eastAsia="it-IT"/>
        </w:rPr>
        <w:t xml:space="preserve"> a medida de segurança.             </w:t>
      </w:r>
      <w:hyperlink r:id="rId118" w:anchor="art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0" w:name="art9p"/>
      <w:bookmarkEnd w:id="530"/>
      <w:r w:rsidRPr="00FF5C20">
        <w:rPr>
          <w:rFonts w:ascii="Arial" w:eastAsia="Times New Roman" w:hAnsi="Arial" w:cs="Arial"/>
          <w:b/>
          <w:bCs/>
          <w:color w:val="000000"/>
          <w:sz w:val="20"/>
          <w:szCs w:val="20"/>
          <w:lang w:val="pt-BR" w:eastAsia="it-IT"/>
        </w:rPr>
        <w:t>Parágrafo único </w:t>
      </w:r>
      <w:r w:rsidRPr="00FF5C20">
        <w:rPr>
          <w:rFonts w:ascii="Arial" w:eastAsia="Times New Roman" w:hAnsi="Arial" w:cs="Arial"/>
          <w:color w:val="000000"/>
          <w:sz w:val="20"/>
          <w:szCs w:val="20"/>
          <w:lang w:val="pt-BR" w:eastAsia="it-IT"/>
        </w:rPr>
        <w:t>- A homologação depende:             </w:t>
      </w:r>
      <w:hyperlink r:id="rId119" w:anchor="art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1" w:name="art9pa"/>
      <w:bookmarkEnd w:id="531"/>
      <w:r w:rsidRPr="00FF5C20">
        <w:rPr>
          <w:rFonts w:ascii="Arial" w:eastAsia="Times New Roman" w:hAnsi="Arial" w:cs="Arial"/>
          <w:color w:val="000000"/>
          <w:sz w:val="20"/>
          <w:szCs w:val="20"/>
          <w:lang w:val="pt-BR" w:eastAsia="it-IT"/>
        </w:rPr>
        <w:t>a) para os efeitos previstos no inciso I, de pedido da parte interessada;             </w:t>
      </w:r>
      <w:hyperlink r:id="rId120" w:anchor="art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2" w:name="art9pb"/>
      <w:bookmarkEnd w:id="532"/>
      <w:r w:rsidRPr="00FF5C20">
        <w:rPr>
          <w:rFonts w:ascii="Arial" w:eastAsia="Times New Roman" w:hAnsi="Arial" w:cs="Arial"/>
          <w:color w:val="000000"/>
          <w:sz w:val="20"/>
          <w:szCs w:val="20"/>
          <w:lang w:val="pt-BR" w:eastAsia="it-IT"/>
        </w:rPr>
        <w:t>b) para os outros efeitos, da existência de tratado de extradição com o país de cuja autoridade judiciária emanou a sentença, ou, na falta de tratado, de requisição do Ministro da Justiça.              </w:t>
      </w:r>
      <w:hyperlink r:id="rId121" w:anchor="art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Contagem de prazo             </w:t>
      </w:r>
      <w:hyperlink r:id="rId122" w:anchor="art1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3" w:name="c10"/>
      <w:bookmarkEnd w:id="533"/>
      <w:r w:rsidRPr="00FF5C20">
        <w:rPr>
          <w:rFonts w:ascii="Arial" w:eastAsia="Times New Roman" w:hAnsi="Arial" w:cs="Arial"/>
          <w:color w:val="000000"/>
          <w:sz w:val="20"/>
          <w:szCs w:val="20"/>
          <w:lang w:val="pt-BR" w:eastAsia="it-IT"/>
        </w:rPr>
        <w:t>  </w:t>
      </w:r>
      <w:bookmarkStart w:id="534" w:name="art10"/>
      <w:bookmarkEnd w:id="534"/>
      <w:r w:rsidRPr="00FF5C20">
        <w:rPr>
          <w:rFonts w:ascii="Arial" w:eastAsia="Times New Roman" w:hAnsi="Arial" w:cs="Arial"/>
          <w:color w:val="000000"/>
          <w:sz w:val="20"/>
          <w:szCs w:val="20"/>
          <w:lang w:val="pt-BR" w:eastAsia="it-IT"/>
        </w:rPr>
        <w:t>Art. 10 - O dia do começo inclui-se no cômputo do prazo. Contam-se os dias, os meses e os anos pelo calendário comum.             </w:t>
      </w:r>
      <w:hyperlink r:id="rId123" w:anchor="art1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Frações não computáveis da pena </w:t>
      </w:r>
      <w:r w:rsidRPr="00FF5C20">
        <w:rPr>
          <w:rFonts w:ascii="Arial" w:eastAsia="Times New Roman" w:hAnsi="Arial" w:cs="Arial"/>
          <w:color w:val="000000"/>
          <w:sz w:val="20"/>
          <w:szCs w:val="20"/>
          <w:lang w:val="pt-BR" w:eastAsia="it-IT"/>
        </w:rPr>
        <w:t>            </w:t>
      </w:r>
      <w:hyperlink r:id="rId124" w:anchor="art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5" w:name="c11"/>
      <w:bookmarkEnd w:id="535"/>
      <w:r w:rsidRPr="00FF5C20">
        <w:rPr>
          <w:rFonts w:ascii="Arial" w:eastAsia="Times New Roman" w:hAnsi="Arial" w:cs="Arial"/>
          <w:color w:val="000000"/>
          <w:sz w:val="20"/>
          <w:szCs w:val="20"/>
          <w:lang w:val="pt-BR" w:eastAsia="it-IT"/>
        </w:rPr>
        <w:lastRenderedPageBreak/>
        <w:t>  </w:t>
      </w:r>
      <w:bookmarkStart w:id="536" w:name="art11"/>
      <w:bookmarkEnd w:id="536"/>
      <w:r w:rsidRPr="00FF5C20">
        <w:rPr>
          <w:rFonts w:ascii="Arial" w:eastAsia="Times New Roman" w:hAnsi="Arial" w:cs="Arial"/>
          <w:color w:val="000000"/>
          <w:sz w:val="20"/>
          <w:szCs w:val="20"/>
          <w:lang w:val="pt-BR" w:eastAsia="it-IT"/>
        </w:rPr>
        <w:t>Art. 11 - Desprezam-se, nas penas privativas de liberdade e nas restritivas de direitos, as frações de dia, e, na pena de multa, as frações de cruzeiro.             </w:t>
      </w:r>
      <w:hyperlink r:id="rId125" w:anchor="art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Legislação especial             </w:t>
      </w:r>
      <w:hyperlink r:id="rId126" w:anchor="art12" w:history="1">
        <w:r w:rsidRPr="00FF5C20">
          <w:rPr>
            <w:rFonts w:ascii="Arial" w:eastAsia="Times New Roman" w:hAnsi="Arial" w:cs="Arial"/>
            <w:color w:val="0000FF"/>
            <w:sz w:val="20"/>
            <w:szCs w:val="20"/>
            <w:u w:val="single"/>
            <w:lang w:val="pt-BR" w:eastAsia="it-IT"/>
          </w:rPr>
          <w:t>(Incluída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37" w:name="c12"/>
      <w:bookmarkEnd w:id="537"/>
      <w:r w:rsidRPr="00FF5C20">
        <w:rPr>
          <w:rFonts w:ascii="Arial" w:eastAsia="Times New Roman" w:hAnsi="Arial" w:cs="Arial"/>
          <w:color w:val="000000"/>
          <w:sz w:val="20"/>
          <w:szCs w:val="20"/>
          <w:lang w:val="pt-BR" w:eastAsia="it-IT"/>
        </w:rPr>
        <w:t>  </w:t>
      </w:r>
      <w:bookmarkStart w:id="538" w:name="art12"/>
      <w:bookmarkEnd w:id="538"/>
      <w:r w:rsidRPr="00FF5C20">
        <w:rPr>
          <w:rFonts w:ascii="Arial" w:eastAsia="Times New Roman" w:hAnsi="Arial" w:cs="Arial"/>
          <w:color w:val="000000"/>
          <w:sz w:val="20"/>
          <w:szCs w:val="20"/>
          <w:lang w:val="pt-BR" w:eastAsia="it-IT"/>
        </w:rPr>
        <w:t>Art. 12 - As regras gerais deste Código aplicam-se aos fatos incriminados por lei especial, se esta não dispuser de modo diverso.             </w:t>
      </w:r>
      <w:hyperlink r:id="rId127" w:anchor="art1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39" w:name="partegeraltituloii"/>
      <w:bookmarkStart w:id="540" w:name="tituloii"/>
      <w:bookmarkEnd w:id="539"/>
      <w:bookmarkEnd w:id="540"/>
      <w:r w:rsidRPr="00FF5C20">
        <w:rPr>
          <w:rFonts w:ascii="Arial" w:eastAsia="Times New Roman" w:hAnsi="Arial" w:cs="Arial"/>
          <w:b/>
          <w:bCs/>
          <w:color w:val="000000"/>
          <w:sz w:val="20"/>
          <w:szCs w:val="20"/>
          <w:lang w:val="pt-BR" w:eastAsia="it-IT"/>
        </w:rPr>
        <w:t>TÍTULO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Relação de causalidade             </w:t>
      </w:r>
      <w:hyperlink r:id="rId128" w:anchor="art1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1" w:name="c13"/>
      <w:bookmarkEnd w:id="541"/>
      <w:r w:rsidRPr="00FF5C20">
        <w:rPr>
          <w:rFonts w:ascii="Arial" w:eastAsia="Times New Roman" w:hAnsi="Arial" w:cs="Arial"/>
          <w:color w:val="000000"/>
          <w:sz w:val="20"/>
          <w:szCs w:val="20"/>
          <w:lang w:val="pt-BR" w:eastAsia="it-IT"/>
        </w:rPr>
        <w:t>  </w:t>
      </w:r>
      <w:bookmarkStart w:id="542" w:name="art13"/>
      <w:bookmarkEnd w:id="542"/>
      <w:r w:rsidRPr="00FF5C20">
        <w:rPr>
          <w:rFonts w:ascii="Arial" w:eastAsia="Times New Roman" w:hAnsi="Arial" w:cs="Arial"/>
          <w:color w:val="000000"/>
          <w:sz w:val="20"/>
          <w:szCs w:val="20"/>
          <w:lang w:val="pt-BR" w:eastAsia="it-IT"/>
        </w:rPr>
        <w:t>Art. 13 - O resultado, de que depende a existência do crime, somente é imputável a quem lhe deu causa. Considera-se causa a ação ou omissão sem a qual o resultado não teria ocorrido.             </w:t>
      </w:r>
      <w:hyperlink r:id="rId129" w:anchor="art1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Superveniência de causa independente             </w:t>
      </w:r>
      <w:hyperlink r:id="rId130"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3" w:name="art13§1"/>
      <w:bookmarkEnd w:id="543"/>
      <w:r w:rsidRPr="00FF5C20">
        <w:rPr>
          <w:rFonts w:ascii="Arial" w:eastAsia="Times New Roman" w:hAnsi="Arial" w:cs="Arial"/>
          <w:color w:val="000000"/>
          <w:sz w:val="20"/>
          <w:szCs w:val="20"/>
          <w:lang w:val="pt-BR" w:eastAsia="it-IT"/>
        </w:rPr>
        <w:t>§ 1º - A superveniência de causa relativamente independente exclui a imputação quando, por si só, produziu o resultado; os fatos anteriores, entretanto, imputam-se a quem os praticou.             </w:t>
      </w:r>
      <w:hyperlink r:id="rId131"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Relevância da omissão             </w:t>
      </w:r>
      <w:hyperlink r:id="rId132"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4" w:name="art13§2"/>
      <w:bookmarkEnd w:id="544"/>
      <w:r w:rsidRPr="00FF5C20">
        <w:rPr>
          <w:rFonts w:ascii="Arial" w:eastAsia="Times New Roman" w:hAnsi="Arial" w:cs="Arial"/>
          <w:color w:val="000000"/>
          <w:sz w:val="20"/>
          <w:szCs w:val="20"/>
          <w:lang w:val="pt-BR" w:eastAsia="it-IT"/>
        </w:rPr>
        <w:t>§ 2º - A omissão é penalmente relevante quando o omitente devia e podia agir para evitar o resultado. O dever de agir incumbe a quem:             </w:t>
      </w:r>
      <w:hyperlink r:id="rId133"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5" w:name="art13§2a"/>
      <w:bookmarkEnd w:id="545"/>
      <w:r w:rsidRPr="00FF5C20">
        <w:rPr>
          <w:rFonts w:ascii="Arial" w:eastAsia="Times New Roman" w:hAnsi="Arial" w:cs="Arial"/>
          <w:color w:val="000000"/>
          <w:sz w:val="20"/>
          <w:szCs w:val="20"/>
          <w:lang w:val="pt-BR" w:eastAsia="it-IT"/>
        </w:rPr>
        <w:t>a) tenha por lei obrigação de cuidado, proteção ou vigilância;             </w:t>
      </w:r>
      <w:hyperlink r:id="rId134"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6" w:name="art13§2b"/>
      <w:bookmarkEnd w:id="546"/>
      <w:r w:rsidRPr="00FF5C20">
        <w:rPr>
          <w:rFonts w:ascii="Arial" w:eastAsia="Times New Roman" w:hAnsi="Arial" w:cs="Arial"/>
          <w:color w:val="000000"/>
          <w:sz w:val="20"/>
          <w:szCs w:val="20"/>
          <w:lang w:val="pt-BR" w:eastAsia="it-IT"/>
        </w:rPr>
        <w:t>b) de outra forma, assumiu a responsabilidade de impedir o resultado;             </w:t>
      </w:r>
      <w:hyperlink r:id="rId135"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7" w:name="art13§2c"/>
      <w:bookmarkEnd w:id="547"/>
      <w:r w:rsidRPr="00FF5C20">
        <w:rPr>
          <w:rFonts w:ascii="Arial" w:eastAsia="Times New Roman" w:hAnsi="Arial" w:cs="Arial"/>
          <w:color w:val="000000"/>
          <w:sz w:val="20"/>
          <w:szCs w:val="20"/>
          <w:lang w:val="pt-BR" w:eastAsia="it-IT"/>
        </w:rPr>
        <w:t>c) com seu comportamento anterior, criou o risco da ocorrência do resultado.             </w:t>
      </w:r>
      <w:hyperlink r:id="rId136" w:anchor="art1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48" w:name="c14"/>
      <w:bookmarkEnd w:id="548"/>
      <w:r w:rsidRPr="00FF5C20">
        <w:rPr>
          <w:rFonts w:ascii="Arial" w:eastAsia="Times New Roman" w:hAnsi="Arial" w:cs="Arial"/>
          <w:color w:val="000000"/>
          <w:sz w:val="20"/>
          <w:szCs w:val="20"/>
          <w:lang w:val="pt-BR" w:eastAsia="it-IT"/>
        </w:rPr>
        <w:t>  </w:t>
      </w:r>
      <w:bookmarkStart w:id="549" w:name="art14"/>
      <w:bookmarkEnd w:id="549"/>
      <w:r w:rsidRPr="00FF5C20">
        <w:rPr>
          <w:rFonts w:ascii="Arial" w:eastAsia="Times New Roman" w:hAnsi="Arial" w:cs="Arial"/>
          <w:color w:val="000000"/>
          <w:sz w:val="20"/>
          <w:szCs w:val="20"/>
          <w:lang w:val="pt-BR" w:eastAsia="it-IT"/>
        </w:rPr>
        <w:t>Art. 14 - Diz-se o crime:             </w:t>
      </w:r>
      <w:hyperlink r:id="rId137" w:anchor="art1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 consumado         </w:t>
      </w:r>
      <w:hyperlink r:id="rId138"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0" w:name="art14i"/>
      <w:bookmarkEnd w:id="550"/>
      <w:r w:rsidRPr="00FF5C20">
        <w:rPr>
          <w:rFonts w:ascii="Arial" w:eastAsia="Times New Roman" w:hAnsi="Arial" w:cs="Arial"/>
          <w:color w:val="000000"/>
          <w:sz w:val="20"/>
          <w:szCs w:val="20"/>
          <w:lang w:val="pt-BR" w:eastAsia="it-IT"/>
        </w:rPr>
        <w:t>I - consumado, quando nele se reúnem todos os elementos de sua definição legal;             </w:t>
      </w:r>
      <w:hyperlink r:id="rId139"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Tentativa             </w:t>
      </w:r>
      <w:hyperlink r:id="rId140"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1" w:name="art14ii"/>
      <w:bookmarkEnd w:id="55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tentado</w:t>
      </w:r>
      <w:proofErr w:type="gramEnd"/>
      <w:r w:rsidRPr="00FF5C20">
        <w:rPr>
          <w:rFonts w:ascii="Arial" w:eastAsia="Times New Roman" w:hAnsi="Arial" w:cs="Arial"/>
          <w:color w:val="000000"/>
          <w:sz w:val="20"/>
          <w:szCs w:val="20"/>
          <w:lang w:val="pt-BR" w:eastAsia="it-IT"/>
        </w:rPr>
        <w:t>, quando, iniciada a execução, não se consuma por circunstâncias alheias à vontade do agente.             </w:t>
      </w:r>
      <w:hyperlink r:id="rId141"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 de tentativa             </w:t>
      </w:r>
      <w:hyperlink r:id="rId142"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2" w:name="art14p"/>
      <w:bookmarkEnd w:id="552"/>
      <w:r w:rsidRPr="00FF5C20">
        <w:rPr>
          <w:rFonts w:ascii="Arial" w:eastAsia="Times New Roman" w:hAnsi="Arial" w:cs="Arial"/>
          <w:color w:val="000000"/>
          <w:sz w:val="20"/>
          <w:szCs w:val="20"/>
          <w:lang w:val="pt-BR" w:eastAsia="it-IT"/>
        </w:rPr>
        <w:t>Parágrafo único - Salvo disposição em contrário, pune-se a tentativa com a pena correspondente ao crime consumado, diminuída de um a dois terços.             </w:t>
      </w:r>
      <w:hyperlink r:id="rId143" w:anchor="art14"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Desistência voluntária e arrependimento eficaz             </w:t>
      </w:r>
      <w:hyperlink r:id="rId144" w:anchor="art1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3" w:name="c15"/>
      <w:bookmarkEnd w:id="553"/>
      <w:r w:rsidRPr="00FF5C20">
        <w:rPr>
          <w:rFonts w:ascii="Arial" w:eastAsia="Times New Roman" w:hAnsi="Arial" w:cs="Arial"/>
          <w:color w:val="000000"/>
          <w:sz w:val="20"/>
          <w:szCs w:val="20"/>
          <w:lang w:val="pt-BR" w:eastAsia="it-IT"/>
        </w:rPr>
        <w:t>  </w:t>
      </w:r>
      <w:bookmarkStart w:id="554" w:name="art15"/>
      <w:bookmarkEnd w:id="554"/>
      <w:r w:rsidRPr="00FF5C20">
        <w:rPr>
          <w:rFonts w:ascii="Arial" w:eastAsia="Times New Roman" w:hAnsi="Arial" w:cs="Arial"/>
          <w:color w:val="000000"/>
          <w:sz w:val="20"/>
          <w:szCs w:val="20"/>
          <w:lang w:val="pt-BR" w:eastAsia="it-IT"/>
        </w:rPr>
        <w:t>Art. 15 - O agente que, voluntariamente, desiste de prosseguir na execução ou impede que o resultado se produza, só responde pelos atos já praticados.             </w:t>
      </w:r>
      <w:hyperlink r:id="rId145" w:anchor="art1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Arrependimento posterior             </w:t>
      </w:r>
      <w:hyperlink r:id="rId146" w:anchor="art1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5" w:name="c16"/>
      <w:bookmarkEnd w:id="555"/>
      <w:r w:rsidRPr="00FF5C20">
        <w:rPr>
          <w:rFonts w:ascii="Arial" w:eastAsia="Times New Roman" w:hAnsi="Arial" w:cs="Arial"/>
          <w:color w:val="000000"/>
          <w:sz w:val="20"/>
          <w:szCs w:val="20"/>
          <w:lang w:val="pt-BR" w:eastAsia="it-IT"/>
        </w:rPr>
        <w:t>  </w:t>
      </w:r>
      <w:bookmarkStart w:id="556" w:name="art16"/>
      <w:bookmarkEnd w:id="556"/>
      <w:r w:rsidRPr="00FF5C20">
        <w:rPr>
          <w:rFonts w:ascii="Arial" w:eastAsia="Times New Roman" w:hAnsi="Arial" w:cs="Arial"/>
          <w:color w:val="000000"/>
          <w:sz w:val="20"/>
          <w:szCs w:val="20"/>
          <w:lang w:val="pt-BR" w:eastAsia="it-IT"/>
        </w:rPr>
        <w:t>Art. 16 - Nos crimes cometidos sem violência ou grave ameaça à pessoa, reparado o dano ou restituída a coisa, até o recebimento da denúncia ou da queixa, por ato voluntário do agente, a pena será reduzida de um a dois terços.             </w:t>
      </w:r>
      <w:hyperlink r:id="rId147" w:anchor="art1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 impossível             </w:t>
      </w:r>
      <w:hyperlink r:id="rId148" w:anchor="art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7" w:name="c17"/>
      <w:bookmarkEnd w:id="557"/>
      <w:r w:rsidRPr="00FF5C20">
        <w:rPr>
          <w:rFonts w:ascii="Arial" w:eastAsia="Times New Roman" w:hAnsi="Arial" w:cs="Arial"/>
          <w:color w:val="000000"/>
          <w:sz w:val="20"/>
          <w:szCs w:val="20"/>
          <w:lang w:val="pt-BR" w:eastAsia="it-IT"/>
        </w:rPr>
        <w:t>  </w:t>
      </w:r>
      <w:bookmarkStart w:id="558" w:name="art17"/>
      <w:bookmarkEnd w:id="558"/>
      <w:r w:rsidRPr="00FF5C20">
        <w:rPr>
          <w:rFonts w:ascii="Arial" w:eastAsia="Times New Roman" w:hAnsi="Arial" w:cs="Arial"/>
          <w:color w:val="000000"/>
          <w:sz w:val="20"/>
          <w:szCs w:val="20"/>
          <w:lang w:val="pt-BR" w:eastAsia="it-IT"/>
        </w:rPr>
        <w:t>Art. 17 - Não se pune a tentativa quando, por ineficácia absoluta do meio ou por absoluta impropriedade do objeto, é impossível consumar-se o crime.             </w:t>
      </w:r>
      <w:hyperlink r:id="rId149" w:anchor="art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59" w:name="c18"/>
      <w:bookmarkEnd w:id="559"/>
      <w:r w:rsidRPr="00FF5C20">
        <w:rPr>
          <w:rFonts w:ascii="Arial" w:eastAsia="Times New Roman" w:hAnsi="Arial" w:cs="Arial"/>
          <w:color w:val="000000"/>
          <w:sz w:val="20"/>
          <w:szCs w:val="20"/>
          <w:lang w:val="pt-BR" w:eastAsia="it-IT"/>
        </w:rPr>
        <w:t>  </w:t>
      </w:r>
      <w:bookmarkStart w:id="560" w:name="art18"/>
      <w:bookmarkEnd w:id="560"/>
      <w:r w:rsidRPr="00FF5C20">
        <w:rPr>
          <w:rFonts w:ascii="Arial" w:eastAsia="Times New Roman" w:hAnsi="Arial" w:cs="Arial"/>
          <w:color w:val="000000"/>
          <w:sz w:val="20"/>
          <w:szCs w:val="20"/>
          <w:lang w:val="pt-BR" w:eastAsia="it-IT"/>
        </w:rPr>
        <w:t>Art. 18 - Diz-se o crime:             </w:t>
      </w:r>
      <w:hyperlink r:id="rId150" w:anchor="art1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 doloso </w:t>
      </w:r>
      <w:r w:rsidRPr="00FF5C20">
        <w:rPr>
          <w:rFonts w:ascii="Arial" w:eastAsia="Times New Roman" w:hAnsi="Arial" w:cs="Arial"/>
          <w:color w:val="000000"/>
          <w:sz w:val="20"/>
          <w:szCs w:val="20"/>
          <w:lang w:val="pt-BR" w:eastAsia="it-IT"/>
        </w:rPr>
        <w:t>            </w:t>
      </w:r>
      <w:hyperlink r:id="rId151" w:anchor="art18"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 - doloso, quando o agente quis o resultado ou assumiu o risco de produzi-lo;             </w:t>
      </w:r>
      <w:hyperlink r:id="rId152" w:anchor="art18"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 culposo         </w:t>
      </w:r>
      <w:hyperlink r:id="rId153" w:anchor="art18"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culposo</w:t>
      </w:r>
      <w:proofErr w:type="gramEnd"/>
      <w:r w:rsidRPr="00FF5C20">
        <w:rPr>
          <w:rFonts w:ascii="Arial" w:eastAsia="Times New Roman" w:hAnsi="Arial" w:cs="Arial"/>
          <w:color w:val="000000"/>
          <w:sz w:val="20"/>
          <w:szCs w:val="20"/>
          <w:lang w:val="pt-BR" w:eastAsia="it-IT"/>
        </w:rPr>
        <w:t>, quando o agente deu causa ao resultado por imprudência, negligência ou imperícia.             </w:t>
      </w:r>
      <w:hyperlink r:id="rId154" w:anchor="art18"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1" w:name="art19p"/>
      <w:bookmarkEnd w:id="561"/>
      <w:r w:rsidRPr="00FF5C20">
        <w:rPr>
          <w:rFonts w:ascii="Arial" w:eastAsia="Times New Roman" w:hAnsi="Arial" w:cs="Arial"/>
          <w:color w:val="000000"/>
          <w:sz w:val="20"/>
          <w:szCs w:val="20"/>
          <w:lang w:val="pt-BR" w:eastAsia="it-IT"/>
        </w:rPr>
        <w:t>Parágrafo único - Salvo os casos expressos em lei, ninguém pode ser punido por fato previsto como crime, senão quando o pratica dolosamente.             </w:t>
      </w:r>
      <w:hyperlink r:id="rId155" w:anchor="art18"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Agravação pelo resultado </w:t>
      </w:r>
      <w:hyperlink r:id="rId156" w:anchor="art1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2" w:name="c19"/>
      <w:bookmarkEnd w:id="562"/>
      <w:r w:rsidRPr="00FF5C20">
        <w:rPr>
          <w:rFonts w:ascii="Arial" w:eastAsia="Times New Roman" w:hAnsi="Arial" w:cs="Arial"/>
          <w:color w:val="000000"/>
          <w:sz w:val="20"/>
          <w:szCs w:val="20"/>
          <w:lang w:val="pt-BR" w:eastAsia="it-IT"/>
        </w:rPr>
        <w:t>  </w:t>
      </w:r>
      <w:bookmarkStart w:id="563" w:name="art19"/>
      <w:bookmarkEnd w:id="563"/>
      <w:r w:rsidRPr="00FF5C20">
        <w:rPr>
          <w:rFonts w:ascii="Arial" w:eastAsia="Times New Roman" w:hAnsi="Arial" w:cs="Arial"/>
          <w:color w:val="000000"/>
          <w:sz w:val="20"/>
          <w:szCs w:val="20"/>
          <w:lang w:val="pt-BR" w:eastAsia="it-IT"/>
        </w:rPr>
        <w:t>Art. 19 - Pelo resultado que agrava especialmente a pena, só responde o agente que o houver causado ao menos culposamente.             </w:t>
      </w:r>
      <w:hyperlink r:id="rId157" w:anchor="art1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Erro sobre elementos do tipo             </w:t>
      </w:r>
      <w:hyperlink r:id="rId158" w:anchor="art2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4" w:name="c20"/>
      <w:bookmarkEnd w:id="564"/>
      <w:r w:rsidRPr="00FF5C20">
        <w:rPr>
          <w:rFonts w:ascii="Arial" w:eastAsia="Times New Roman" w:hAnsi="Arial" w:cs="Arial"/>
          <w:color w:val="000000"/>
          <w:sz w:val="20"/>
          <w:szCs w:val="20"/>
          <w:lang w:val="pt-BR" w:eastAsia="it-IT"/>
        </w:rPr>
        <w:t>  </w:t>
      </w:r>
      <w:bookmarkStart w:id="565" w:name="art20"/>
      <w:bookmarkEnd w:id="565"/>
      <w:r w:rsidRPr="00FF5C20">
        <w:rPr>
          <w:rFonts w:ascii="Arial" w:eastAsia="Times New Roman" w:hAnsi="Arial" w:cs="Arial"/>
          <w:color w:val="000000"/>
          <w:sz w:val="20"/>
          <w:szCs w:val="20"/>
          <w:lang w:val="pt-BR" w:eastAsia="it-IT"/>
        </w:rPr>
        <w:t>Art. 20 - O erro sobre elemento constitutivo do tipo legal de crime exclui o dolo, mas permite a punição por crime culposo, se previsto em lei.             </w:t>
      </w:r>
      <w:hyperlink r:id="rId159" w:anchor="art2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Descriminantes putativas             </w:t>
      </w:r>
      <w:hyperlink r:id="rId160" w:anchor="art20"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1º - É isento de pena quem, por erro plenamente justificado pelas circunstâncias, supõe situação de fato que, se existisse, tornaria a ação legítima. Não há isenção de pena quando o erro deriva de culpa e o fato é punível como crime culposo.                 </w:t>
      </w:r>
      <w:hyperlink r:id="rId161" w:anchor="art2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Erro determinado por terceiro             </w:t>
      </w:r>
      <w:hyperlink r:id="rId162" w:anchor="art20"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 2º - Responde pelo crime o terceiro que determina o erro.             </w:t>
      </w:r>
      <w:hyperlink r:id="rId163" w:anchor="art2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Erro sobre a pessoa             </w:t>
      </w:r>
      <w:hyperlink r:id="rId164" w:anchor="art20"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6" w:name="art20§3"/>
      <w:bookmarkEnd w:id="566"/>
      <w:r w:rsidRPr="00FF5C20">
        <w:rPr>
          <w:rFonts w:ascii="Arial" w:eastAsia="Times New Roman" w:hAnsi="Arial" w:cs="Arial"/>
          <w:color w:val="000000"/>
          <w:sz w:val="20"/>
          <w:szCs w:val="20"/>
          <w:lang w:val="pt-BR" w:eastAsia="it-IT"/>
        </w:rPr>
        <w:t>§ 3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O erro quanto à pessoa contra a qual o crime é praticado não isenta de pena. Não se consideram, neste caso, as condições ou qualidades da vítima, senão as da pessoa contra quem o agente queria praticar o crime.             </w:t>
      </w:r>
      <w:hyperlink r:id="rId165" w:anchor="art20"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Erro sobre a ilicitude do fato </w:t>
      </w:r>
      <w:r w:rsidRPr="00FF5C20">
        <w:rPr>
          <w:rFonts w:ascii="Arial" w:eastAsia="Times New Roman" w:hAnsi="Arial" w:cs="Arial"/>
          <w:color w:val="000000"/>
          <w:sz w:val="20"/>
          <w:szCs w:val="20"/>
          <w:lang w:val="pt-BR" w:eastAsia="it-IT"/>
        </w:rPr>
        <w:t>            </w:t>
      </w:r>
      <w:hyperlink r:id="rId166" w:anchor="art2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7" w:name="c21"/>
      <w:bookmarkEnd w:id="567"/>
      <w:r w:rsidRPr="00FF5C20">
        <w:rPr>
          <w:rFonts w:ascii="Arial" w:eastAsia="Times New Roman" w:hAnsi="Arial" w:cs="Arial"/>
          <w:color w:val="000000"/>
          <w:sz w:val="20"/>
          <w:szCs w:val="20"/>
          <w:lang w:val="pt-BR" w:eastAsia="it-IT"/>
        </w:rPr>
        <w:t>  </w:t>
      </w:r>
      <w:bookmarkStart w:id="568" w:name="art21"/>
      <w:bookmarkEnd w:id="568"/>
      <w:r w:rsidRPr="00FF5C20">
        <w:rPr>
          <w:rFonts w:ascii="Arial" w:eastAsia="Times New Roman" w:hAnsi="Arial" w:cs="Arial"/>
          <w:color w:val="000000"/>
          <w:sz w:val="20"/>
          <w:szCs w:val="20"/>
          <w:lang w:val="pt-BR" w:eastAsia="it-IT"/>
        </w:rPr>
        <w:t>Art. 21 - O desconhecimento da lei é inescusável. O erro sobre a ilicitude do fato, se inevitável, isenta de pena; se evitável, poderá diminuí-la de um sexto a um terço.             </w:t>
      </w:r>
      <w:hyperlink r:id="rId167" w:anchor="art2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Parágrafo único - Considera-se evitável o erro se o agente atua ou se omite sem a consciência da ilicitude do fato, quando lhe era possível, nas circunstâncias, ter ou atingir essa consciência.             </w:t>
      </w:r>
      <w:hyperlink r:id="rId168" w:anchor="art2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Coação irresistível e obediência hierárquica             </w:t>
      </w:r>
      <w:hyperlink r:id="rId169" w:anchor="art2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69" w:name="c22"/>
      <w:bookmarkEnd w:id="569"/>
      <w:r w:rsidRPr="00FF5C20">
        <w:rPr>
          <w:rFonts w:ascii="Arial" w:eastAsia="Times New Roman" w:hAnsi="Arial" w:cs="Arial"/>
          <w:color w:val="000000"/>
          <w:sz w:val="20"/>
          <w:szCs w:val="20"/>
          <w:lang w:val="pt-BR" w:eastAsia="it-IT"/>
        </w:rPr>
        <w:t>  </w:t>
      </w:r>
      <w:bookmarkStart w:id="570" w:name="art22"/>
      <w:bookmarkEnd w:id="570"/>
      <w:r w:rsidRPr="00FF5C20">
        <w:rPr>
          <w:rFonts w:ascii="Arial" w:eastAsia="Times New Roman" w:hAnsi="Arial" w:cs="Arial"/>
          <w:color w:val="000000"/>
          <w:sz w:val="20"/>
          <w:szCs w:val="20"/>
          <w:lang w:val="pt-BR" w:eastAsia="it-IT"/>
        </w:rPr>
        <w:t>Art. 22 - Se o fato é cometido sob coação irresistível ou em estrita obediência a ordem, não manifestamente ilegal, de superior hierárquico, só é punível o autor da coação ou da ordem.             </w:t>
      </w:r>
      <w:hyperlink r:id="rId170" w:anchor="art2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Exclusão de ilicitude             </w:t>
      </w:r>
      <w:hyperlink r:id="rId171" w:anchor="art2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1" w:name="c23"/>
      <w:bookmarkEnd w:id="571"/>
      <w:r w:rsidRPr="00FF5C20">
        <w:rPr>
          <w:rFonts w:ascii="Arial" w:eastAsia="Times New Roman" w:hAnsi="Arial" w:cs="Arial"/>
          <w:color w:val="000000"/>
          <w:sz w:val="20"/>
          <w:szCs w:val="20"/>
          <w:lang w:val="pt-BR" w:eastAsia="it-IT"/>
        </w:rPr>
        <w:t>  </w:t>
      </w:r>
      <w:bookmarkStart w:id="572" w:name="art23"/>
      <w:bookmarkEnd w:id="572"/>
      <w:r w:rsidRPr="00FF5C20">
        <w:rPr>
          <w:rFonts w:ascii="Arial" w:eastAsia="Times New Roman" w:hAnsi="Arial" w:cs="Arial"/>
          <w:color w:val="000000"/>
          <w:sz w:val="20"/>
          <w:szCs w:val="20"/>
          <w:lang w:val="pt-BR" w:eastAsia="it-IT"/>
        </w:rPr>
        <w:t>Art. 23 - Não há crime quando o agente pratica o fato:             </w:t>
      </w:r>
      <w:hyperlink r:id="rId172" w:anchor="art2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3" w:name="art23i"/>
      <w:bookmarkEnd w:id="573"/>
      <w:r w:rsidRPr="00FF5C20">
        <w:rPr>
          <w:rFonts w:ascii="Arial" w:eastAsia="Times New Roman" w:hAnsi="Arial" w:cs="Arial"/>
          <w:color w:val="000000"/>
          <w:sz w:val="20"/>
          <w:szCs w:val="20"/>
          <w:lang w:val="pt-BR" w:eastAsia="it-IT"/>
        </w:rPr>
        <w:t>I - em estado de necessidade;             </w:t>
      </w:r>
      <w:hyperlink r:id="rId173" w:anchor="art2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4" w:name="art23ii"/>
      <w:bookmarkEnd w:id="574"/>
      <w:r w:rsidRPr="00FF5C20">
        <w:rPr>
          <w:rFonts w:ascii="Arial" w:eastAsia="Times New Roman" w:hAnsi="Arial" w:cs="Arial"/>
          <w:color w:val="000000"/>
          <w:sz w:val="20"/>
          <w:szCs w:val="20"/>
          <w:lang w:val="pt-BR" w:eastAsia="it-IT"/>
        </w:rPr>
        <w:t>II - em legítima defesa;             </w:t>
      </w:r>
      <w:hyperlink r:id="rId174" w:anchor="art23" w:history="1">
        <w:r w:rsidRPr="00FF5C20">
          <w:rPr>
            <w:rFonts w:ascii="Arial" w:eastAsia="Times New Roman" w:hAnsi="Arial" w:cs="Arial"/>
            <w:color w:val="0000FF"/>
            <w:sz w:val="20"/>
            <w:szCs w:val="20"/>
            <w:u w:val="single"/>
            <w:lang w:val="pt-BR" w:eastAsia="it-IT"/>
          </w:rPr>
          <w:t>(Incluído pela Lei nº 7.209, de 11.7.1984) </w:t>
        </w:r>
      </w:hyperlink>
      <w:r w:rsidRPr="00FF5C20">
        <w:rPr>
          <w:rFonts w:ascii="Arial" w:eastAsia="Times New Roman" w:hAnsi="Arial" w:cs="Arial"/>
          <w:color w:val="000000"/>
          <w:sz w:val="20"/>
          <w:szCs w:val="20"/>
          <w:lang w:val="pt-BR" w:eastAsia="it-IT"/>
        </w:rPr>
        <w:t>    </w:t>
      </w:r>
      <w:hyperlink r:id="rId175" w:history="1">
        <w:r w:rsidRPr="00FF5C20">
          <w:rPr>
            <w:rFonts w:ascii="Arial" w:eastAsia="Times New Roman" w:hAnsi="Arial" w:cs="Arial"/>
            <w:color w:val="0000FF"/>
            <w:sz w:val="20"/>
            <w:szCs w:val="20"/>
            <w:u w:val="single"/>
            <w:lang w:val="pt-BR" w:eastAsia="it-IT"/>
          </w:rPr>
          <w:t>(Vide ADPF 779)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5" w:name="art23iii"/>
      <w:bookmarkEnd w:id="575"/>
      <w:r w:rsidRPr="00FF5C20">
        <w:rPr>
          <w:rFonts w:ascii="Arial" w:eastAsia="Times New Roman" w:hAnsi="Arial" w:cs="Arial"/>
          <w:color w:val="000000"/>
          <w:sz w:val="20"/>
          <w:szCs w:val="20"/>
          <w:lang w:val="pt-BR" w:eastAsia="it-IT"/>
        </w:rPr>
        <w:t>III - em estrito cumprimento de dever legal ou no exercício regular de direito.             </w:t>
      </w:r>
      <w:hyperlink r:id="rId176" w:anchor="art2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Excesso punível             </w:t>
      </w:r>
      <w:hyperlink r:id="rId177" w:anchor="art2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6" w:name="art23p"/>
      <w:bookmarkEnd w:id="576"/>
      <w:r w:rsidRPr="00FF5C20">
        <w:rPr>
          <w:rFonts w:ascii="Arial" w:eastAsia="Times New Roman" w:hAnsi="Arial" w:cs="Arial"/>
          <w:color w:val="000000"/>
          <w:sz w:val="20"/>
          <w:szCs w:val="20"/>
          <w:lang w:val="pt-BR" w:eastAsia="it-IT"/>
        </w:rPr>
        <w:t>Parágrafo único - O agente, em qualquer das hipóteses deste artigo, responderá pelo excesso doloso ou culposo.             </w:t>
      </w:r>
      <w:hyperlink r:id="rId178" w:anchor="art23"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Estado de necessidade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7" w:name="c24"/>
      <w:bookmarkEnd w:id="577"/>
      <w:r w:rsidRPr="00FF5C20">
        <w:rPr>
          <w:rFonts w:ascii="Arial" w:eastAsia="Times New Roman" w:hAnsi="Arial" w:cs="Arial"/>
          <w:color w:val="000000"/>
          <w:sz w:val="20"/>
          <w:szCs w:val="20"/>
          <w:lang w:val="pt-BR" w:eastAsia="it-IT"/>
        </w:rPr>
        <w:t>  </w:t>
      </w:r>
      <w:bookmarkStart w:id="578" w:name="art24"/>
      <w:bookmarkEnd w:id="578"/>
      <w:r w:rsidRPr="00FF5C20">
        <w:rPr>
          <w:rFonts w:ascii="Arial" w:eastAsia="Times New Roman" w:hAnsi="Arial" w:cs="Arial"/>
          <w:color w:val="000000"/>
          <w:sz w:val="20"/>
          <w:szCs w:val="20"/>
          <w:lang w:val="pt-BR" w:eastAsia="it-IT"/>
        </w:rPr>
        <w:t>Art. 24 - Considera-se em estado de necessidade quem pratica o fato para salvar de perigo atual, que não provocou por sua vontade, nem podia de outro modo evitar, direito próprio ou alheio, cujo sacrifício, nas circunstâncias, não era razoável exigir-se.             </w:t>
      </w:r>
      <w:hyperlink r:id="rId179" w:anchor="art2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79" w:name="art24§1"/>
      <w:bookmarkEnd w:id="579"/>
      <w:r w:rsidRPr="00FF5C20">
        <w:rPr>
          <w:rFonts w:ascii="Arial" w:eastAsia="Times New Roman" w:hAnsi="Arial" w:cs="Arial"/>
          <w:color w:val="000000"/>
          <w:sz w:val="20"/>
          <w:szCs w:val="20"/>
          <w:lang w:val="pt-BR" w:eastAsia="it-IT"/>
        </w:rPr>
        <w:t>§ 1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Não pode alegar estado de necessidade quem tinha o dever legal de enfrentar o perigo.             </w:t>
      </w:r>
      <w:hyperlink r:id="rId180" w:anchor="art2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0" w:name="art24§2"/>
      <w:bookmarkEnd w:id="580"/>
      <w:r w:rsidRPr="00FF5C20">
        <w:rPr>
          <w:rFonts w:ascii="Arial" w:eastAsia="Times New Roman" w:hAnsi="Arial" w:cs="Arial"/>
          <w:color w:val="000000"/>
          <w:sz w:val="20"/>
          <w:szCs w:val="20"/>
          <w:lang w:val="pt-BR" w:eastAsia="it-IT"/>
        </w:rPr>
        <w:t>§ 2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Embora seja razoável exigir-se o sacrifício do direito ameaçado, a pena poderá ser reduzida de um a dois terços.             </w:t>
      </w:r>
      <w:hyperlink r:id="rId181" w:anchor="art2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Legítima defesa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1" w:name="c25"/>
      <w:bookmarkEnd w:id="581"/>
      <w:r w:rsidRPr="00FF5C20">
        <w:rPr>
          <w:rFonts w:ascii="Arial" w:eastAsia="Times New Roman" w:hAnsi="Arial" w:cs="Arial"/>
          <w:color w:val="000000"/>
          <w:sz w:val="20"/>
          <w:szCs w:val="20"/>
          <w:lang w:val="pt-BR" w:eastAsia="it-IT"/>
        </w:rPr>
        <w:t>  </w:t>
      </w:r>
      <w:bookmarkStart w:id="582" w:name="art25"/>
      <w:bookmarkEnd w:id="582"/>
      <w:r w:rsidRPr="00FF5C20">
        <w:rPr>
          <w:rFonts w:ascii="Arial" w:eastAsia="Times New Roman" w:hAnsi="Arial" w:cs="Arial"/>
          <w:color w:val="000000"/>
          <w:sz w:val="20"/>
          <w:szCs w:val="20"/>
          <w:lang w:val="pt-BR" w:eastAsia="it-IT"/>
        </w:rPr>
        <w:t>Art. 25 - Entende-se em legítima defesa quem, usando moderadamente dos meios necessários, repele injusta agressão, atual ou iminente, a direito seu ou de outrem.             </w:t>
      </w:r>
      <w:hyperlink r:id="rId182" w:anchor="art25" w:history="1">
        <w:r w:rsidRPr="00FF5C20">
          <w:rPr>
            <w:rFonts w:ascii="Arial" w:eastAsia="Times New Roman" w:hAnsi="Arial" w:cs="Arial"/>
            <w:color w:val="0000FF"/>
            <w:sz w:val="20"/>
            <w:szCs w:val="20"/>
            <w:u w:val="single"/>
            <w:lang w:val="pt-BR" w:eastAsia="it-IT"/>
          </w:rPr>
          <w:t>(Redação dada pela Lei nº 7.209, de 11.7.1984)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"http://portal.stf.jus.br/processos/detalhe.asp?incidente=6081690" </w:instrText>
      </w:r>
      <w:r w:rsidR="00A61D5F">
        <w:fldChar w:fldCharType="separate"/>
      </w:r>
      <w:r w:rsidRPr="00FF5C20">
        <w:rPr>
          <w:rFonts w:ascii="Arial" w:eastAsia="Times New Roman" w:hAnsi="Arial" w:cs="Arial"/>
          <w:color w:val="0000FF"/>
          <w:sz w:val="20"/>
          <w:szCs w:val="20"/>
          <w:u w:val="single"/>
          <w:lang w:val="pt-BR" w:eastAsia="it-IT"/>
        </w:rPr>
        <w:t>(Vide ADPF 779)</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3" w:name="art25p"/>
      <w:bookmarkEnd w:id="583"/>
      <w:r w:rsidRPr="00FF5C20">
        <w:rPr>
          <w:rFonts w:ascii="Arial" w:eastAsia="Times New Roman" w:hAnsi="Arial" w:cs="Arial"/>
          <w:color w:val="000000"/>
          <w:sz w:val="20"/>
          <w:szCs w:val="20"/>
          <w:lang w:val="pt-BR" w:eastAsia="it-IT"/>
        </w:rPr>
        <w:t>Parágrafo único. Observados os requisitos previstos no caput deste artigo, considera-se também em legítima defesa o agente de segurança pública que repele agressão ou risco de agressão a vítima mantida refém durante a prática de crimes.            </w:t>
      </w:r>
      <w:hyperlink r:id="rId183" w:anchor="art2" w:history="1">
        <w:r w:rsidRPr="00FF5C20">
          <w:rPr>
            <w:rFonts w:ascii="Arial" w:eastAsia="Times New Roman" w:hAnsi="Arial" w:cs="Arial"/>
            <w:color w:val="0000FF"/>
            <w:sz w:val="20"/>
            <w:szCs w:val="20"/>
            <w:u w:val="single"/>
            <w:lang w:val="pt-BR" w:eastAsia="it-IT"/>
          </w:rPr>
          <w:t>(Incluído pela Lei nº 13.964, de 2019)</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"http://portal.stf.jus.br/processos/detalhe.asp?incidente=6081690" </w:instrText>
      </w:r>
      <w:r w:rsidR="00A61D5F">
        <w:fldChar w:fldCharType="separate"/>
      </w:r>
      <w:r w:rsidRPr="00FF5C20">
        <w:rPr>
          <w:rFonts w:ascii="Arial" w:eastAsia="Times New Roman" w:hAnsi="Arial" w:cs="Arial"/>
          <w:color w:val="0000FF"/>
          <w:sz w:val="20"/>
          <w:szCs w:val="20"/>
          <w:u w:val="single"/>
          <w:lang w:val="pt-BR" w:eastAsia="it-IT"/>
        </w:rPr>
        <w:t>(Vide ADPF 779)</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84" w:name="partegeraltituloiii"/>
      <w:bookmarkStart w:id="585" w:name="tituloiii"/>
      <w:bookmarkEnd w:id="584"/>
      <w:bookmarkEnd w:id="585"/>
      <w:r w:rsidRPr="00FF5C20">
        <w:rPr>
          <w:rFonts w:ascii="Arial" w:eastAsia="Times New Roman" w:hAnsi="Arial" w:cs="Arial"/>
          <w:b/>
          <w:bCs/>
          <w:color w:val="000000"/>
          <w:sz w:val="20"/>
          <w:szCs w:val="20"/>
          <w:lang w:val="pt-BR" w:eastAsia="it-IT"/>
        </w:rPr>
        <w:t>TÍTULO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IMPUTABILIDADE PENAL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Inimputáveis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6" w:name="c26"/>
      <w:bookmarkEnd w:id="586"/>
      <w:r w:rsidRPr="00FF5C20">
        <w:rPr>
          <w:rFonts w:ascii="Arial" w:eastAsia="Times New Roman" w:hAnsi="Arial" w:cs="Arial"/>
          <w:color w:val="000000"/>
          <w:sz w:val="20"/>
          <w:szCs w:val="20"/>
          <w:lang w:val="pt-BR" w:eastAsia="it-IT"/>
        </w:rPr>
        <w:t>  </w:t>
      </w:r>
      <w:bookmarkStart w:id="587" w:name="art26"/>
      <w:bookmarkEnd w:id="587"/>
      <w:r w:rsidRPr="00FF5C20">
        <w:rPr>
          <w:rFonts w:ascii="Arial" w:eastAsia="Times New Roman" w:hAnsi="Arial" w:cs="Arial"/>
          <w:color w:val="000000"/>
          <w:sz w:val="20"/>
          <w:szCs w:val="20"/>
          <w:lang w:val="pt-BR" w:eastAsia="it-IT"/>
        </w:rPr>
        <w:t>Art. 26 - É isento de pena o agente que, por doença mental ou desenvolvimento mental incompleto ou retardado, era, ao tempo da ação ou da omissão, inteiramente incapaz de entender o caráter ilícito do fato ou de determinar-se de acordo com esse entendimento.             </w:t>
      </w:r>
      <w:hyperlink r:id="rId184" w:anchor="art2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Redução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8" w:name="art26p"/>
      <w:bookmarkEnd w:id="588"/>
      <w:r w:rsidRPr="00FF5C20">
        <w:rPr>
          <w:rFonts w:ascii="Arial" w:eastAsia="Times New Roman" w:hAnsi="Arial" w:cs="Arial"/>
          <w:color w:val="000000"/>
          <w:sz w:val="20"/>
          <w:szCs w:val="20"/>
          <w:lang w:val="pt-BR" w:eastAsia="it-IT"/>
        </w:rPr>
        <w:t>Parágrafo único - A pena pode ser reduzida de um a dois terços, se o agente, em virtude de perturbação de saúde mental ou por desenvolvimento mental incompleto ou retardado não era inteiramente capaz de entender o caráter ilícito do fato ou de determinar-se de acordo com esse entendimento.             </w:t>
      </w:r>
      <w:hyperlink r:id="rId185" w:anchor="art2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Menores de dezoito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89" w:name="c27"/>
      <w:bookmarkEnd w:id="589"/>
      <w:r w:rsidRPr="00FF5C20">
        <w:rPr>
          <w:rFonts w:ascii="Arial" w:eastAsia="Times New Roman" w:hAnsi="Arial" w:cs="Arial"/>
          <w:color w:val="000000"/>
          <w:sz w:val="20"/>
          <w:szCs w:val="20"/>
          <w:lang w:val="pt-BR" w:eastAsia="it-IT"/>
        </w:rPr>
        <w:t>  </w:t>
      </w:r>
      <w:bookmarkStart w:id="590" w:name="art27"/>
      <w:bookmarkEnd w:id="590"/>
      <w:r w:rsidRPr="00FF5C20">
        <w:rPr>
          <w:rFonts w:ascii="Arial" w:eastAsia="Times New Roman" w:hAnsi="Arial" w:cs="Arial"/>
          <w:color w:val="000000"/>
          <w:sz w:val="20"/>
          <w:szCs w:val="20"/>
          <w:lang w:val="pt-BR" w:eastAsia="it-IT"/>
        </w:rPr>
        <w:t>Art. 27 - Os menores de 18 (dezoito) anos são penalmente inimputáveis, ficando sujeitos às normas estabelecidas na legislação especial.             </w:t>
      </w:r>
      <w:hyperlink r:id="rId186" w:anchor="art2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Emoção e paixão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1" w:name="c28"/>
      <w:bookmarkEnd w:id="591"/>
      <w:r w:rsidRPr="00FF5C20">
        <w:rPr>
          <w:rFonts w:ascii="Arial" w:eastAsia="Times New Roman" w:hAnsi="Arial" w:cs="Arial"/>
          <w:color w:val="000000"/>
          <w:sz w:val="20"/>
          <w:szCs w:val="20"/>
          <w:lang w:val="pt-BR" w:eastAsia="it-IT"/>
        </w:rPr>
        <w:t>  </w:t>
      </w:r>
      <w:bookmarkStart w:id="592" w:name="art28"/>
      <w:bookmarkEnd w:id="592"/>
      <w:r w:rsidRPr="00FF5C20">
        <w:rPr>
          <w:rFonts w:ascii="Arial" w:eastAsia="Times New Roman" w:hAnsi="Arial" w:cs="Arial"/>
          <w:color w:val="000000"/>
          <w:sz w:val="20"/>
          <w:szCs w:val="20"/>
          <w:lang w:val="pt-BR" w:eastAsia="it-IT"/>
        </w:rPr>
        <w:t>Art. 28 - Não excluem a imputabilidade penal:             </w:t>
      </w:r>
      <w:hyperlink r:id="rId187" w:anchor="art2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3" w:name="art28i"/>
      <w:bookmarkEnd w:id="593"/>
      <w:r w:rsidRPr="00FF5C20">
        <w:rPr>
          <w:rFonts w:ascii="Arial" w:eastAsia="Times New Roman" w:hAnsi="Arial" w:cs="Arial"/>
          <w:color w:val="000000"/>
          <w:sz w:val="20"/>
          <w:szCs w:val="20"/>
          <w:lang w:val="pt-BR" w:eastAsia="it-IT"/>
        </w:rPr>
        <w:t>I - a emoção ou a paixão;             </w:t>
      </w:r>
      <w:hyperlink r:id="rId188" w:anchor="art2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Embriaguez</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4" w:name="art28ii"/>
      <w:bookmarkEnd w:id="59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embriaguez, voluntária ou culposa, pelo álcool ou substância de efeitos análogos.             </w:t>
      </w:r>
      <w:hyperlink r:id="rId189" w:anchor="art2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5" w:name="art28§1"/>
      <w:bookmarkEnd w:id="595"/>
      <w:r w:rsidRPr="00FF5C20">
        <w:rPr>
          <w:rFonts w:ascii="Arial" w:eastAsia="Times New Roman" w:hAnsi="Arial" w:cs="Arial"/>
          <w:color w:val="000000"/>
          <w:sz w:val="20"/>
          <w:szCs w:val="20"/>
          <w:lang w:val="pt-BR" w:eastAsia="it-IT"/>
        </w:rPr>
        <w:t>§ 1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É isento de pena o agente que, por embriaguez completa, proveniente de caso fortuito ou força maior, era, ao tempo da ação ou da omissão, inteiramente incapaz de entender o caráter ilícito do fato ou de determinar-se de acordo com esse entendimento.             </w:t>
      </w:r>
      <w:hyperlink r:id="rId190" w:anchor="art2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6" w:name="art28§2"/>
      <w:bookmarkEnd w:id="596"/>
      <w:r w:rsidRPr="00FF5C20">
        <w:rPr>
          <w:rFonts w:ascii="Arial" w:eastAsia="Times New Roman" w:hAnsi="Arial" w:cs="Arial"/>
          <w:color w:val="000000"/>
          <w:sz w:val="20"/>
          <w:szCs w:val="20"/>
          <w:lang w:val="pt-BR" w:eastAsia="it-IT"/>
        </w:rPr>
        <w:t>§ 2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A pena pode ser reduzida de um a dois terços, se o agente, por embriaguez, proveniente de caso fortuito ou força maior, não possuía, ao tempo da ação ou da omissão, a plena capacidade de entender o caráter ilícito do fato ou de determinar-se de acordo com esse entendimento.             </w:t>
      </w:r>
      <w:hyperlink r:id="rId191" w:anchor="art2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597" w:name="partegeraltituloiv"/>
      <w:bookmarkStart w:id="598" w:name="tituloiv"/>
      <w:bookmarkEnd w:id="597"/>
      <w:bookmarkEnd w:id="598"/>
      <w:r w:rsidRPr="00FF5C20">
        <w:rPr>
          <w:rFonts w:ascii="Arial" w:eastAsia="Times New Roman" w:hAnsi="Arial" w:cs="Arial"/>
          <w:b/>
          <w:bCs/>
          <w:color w:val="000000"/>
          <w:sz w:val="20"/>
          <w:szCs w:val="20"/>
          <w:lang w:val="pt-BR" w:eastAsia="it-IT"/>
        </w:rPr>
        <w:lastRenderedPageBreak/>
        <w:t>TÍTULO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CONCURSO DE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599" w:name="c29"/>
      <w:bookmarkEnd w:id="599"/>
      <w:r w:rsidRPr="00FF5C20">
        <w:rPr>
          <w:rFonts w:ascii="Arial" w:eastAsia="Times New Roman" w:hAnsi="Arial" w:cs="Arial"/>
          <w:color w:val="000000"/>
          <w:sz w:val="20"/>
          <w:szCs w:val="20"/>
          <w:lang w:val="pt-BR" w:eastAsia="it-IT"/>
        </w:rPr>
        <w:t>  </w:t>
      </w:r>
      <w:bookmarkStart w:id="600" w:name="art29"/>
      <w:bookmarkEnd w:id="600"/>
      <w:r w:rsidRPr="00FF5C20">
        <w:rPr>
          <w:rFonts w:ascii="Arial" w:eastAsia="Times New Roman" w:hAnsi="Arial" w:cs="Arial"/>
          <w:color w:val="000000"/>
          <w:sz w:val="20"/>
          <w:szCs w:val="20"/>
          <w:lang w:val="pt-BR" w:eastAsia="it-IT"/>
        </w:rPr>
        <w:t>Art. 29 - Quem, de qualquer modo, concorre para o crime incide nas penas a este cominadas, na medida de sua culpabilidade.             </w:t>
      </w:r>
      <w:hyperlink r:id="rId192" w:anchor="art2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01" w:name="art29§1"/>
      <w:bookmarkEnd w:id="601"/>
      <w:r w:rsidRPr="00FF5C20">
        <w:rPr>
          <w:rFonts w:ascii="Arial" w:eastAsia="Times New Roman" w:hAnsi="Arial" w:cs="Arial"/>
          <w:color w:val="000000"/>
          <w:sz w:val="20"/>
          <w:szCs w:val="20"/>
          <w:lang w:val="pt-BR" w:eastAsia="it-IT"/>
        </w:rPr>
        <w:t>§ 1º - Se a participação for de menor importância, a pena pode ser diminuída de um sexto a um terço.             </w:t>
      </w:r>
      <w:hyperlink r:id="rId193" w:anchor="art2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02" w:name="art29§2."/>
      <w:bookmarkEnd w:id="602"/>
      <w:r w:rsidRPr="00FF5C20">
        <w:rPr>
          <w:rFonts w:ascii="Arial" w:eastAsia="Times New Roman" w:hAnsi="Arial" w:cs="Arial"/>
          <w:color w:val="000000"/>
          <w:sz w:val="20"/>
          <w:szCs w:val="20"/>
          <w:lang w:val="pt-BR" w:eastAsia="it-IT"/>
        </w:rPr>
        <w:t>§ 2º - Se algum dos concorrentes quis participar de crime menos grave, ser-lhe-á aplicada a pena deste; essa pena será aumentada até metade, na hipótese de ter sido previsível o resultado mais grave.             </w:t>
      </w:r>
      <w:hyperlink r:id="rId194" w:anchor="art2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Circunstâncias incomunicáveis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03" w:name="c30"/>
      <w:bookmarkEnd w:id="603"/>
      <w:r w:rsidRPr="00FF5C20">
        <w:rPr>
          <w:rFonts w:ascii="Arial" w:eastAsia="Times New Roman" w:hAnsi="Arial" w:cs="Arial"/>
          <w:color w:val="000000"/>
          <w:sz w:val="20"/>
          <w:szCs w:val="20"/>
          <w:lang w:val="pt-BR" w:eastAsia="it-IT"/>
        </w:rPr>
        <w:t>  </w:t>
      </w:r>
      <w:bookmarkStart w:id="604" w:name="art30"/>
      <w:bookmarkEnd w:id="604"/>
      <w:r w:rsidRPr="00FF5C20">
        <w:rPr>
          <w:rFonts w:ascii="Arial" w:eastAsia="Times New Roman" w:hAnsi="Arial" w:cs="Arial"/>
          <w:color w:val="000000"/>
          <w:sz w:val="20"/>
          <w:szCs w:val="20"/>
          <w:lang w:val="pt-BR" w:eastAsia="it-IT"/>
        </w:rPr>
        <w:t>Art. 30 - Não se comunicam as circunstâncias e as condições de caráter pessoal, salvo quando elementares do crime.             </w:t>
      </w:r>
      <w:hyperlink r:id="rId195" w:anchor="art3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Casos de impunibilidade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05" w:name="c31"/>
      <w:bookmarkEnd w:id="605"/>
      <w:r w:rsidRPr="00FF5C20">
        <w:rPr>
          <w:rFonts w:ascii="Arial" w:eastAsia="Times New Roman" w:hAnsi="Arial" w:cs="Arial"/>
          <w:color w:val="000000"/>
          <w:sz w:val="20"/>
          <w:szCs w:val="20"/>
          <w:lang w:val="pt-BR" w:eastAsia="it-IT"/>
        </w:rPr>
        <w:t>  </w:t>
      </w:r>
      <w:bookmarkStart w:id="606" w:name="art31"/>
      <w:bookmarkEnd w:id="606"/>
      <w:r w:rsidRPr="00FF5C20">
        <w:rPr>
          <w:rFonts w:ascii="Arial" w:eastAsia="Times New Roman" w:hAnsi="Arial" w:cs="Arial"/>
          <w:color w:val="000000"/>
          <w:sz w:val="20"/>
          <w:szCs w:val="20"/>
          <w:lang w:val="pt-BR" w:eastAsia="it-IT"/>
        </w:rPr>
        <w:t>Art. 31 - O ajuste, a determinação ou instigação e o auxílio, salvo disposição expressa em contrário, não são puníveis, se o crime não chega, pelo menos, a ser tentado.             </w:t>
      </w:r>
      <w:hyperlink r:id="rId196" w:anchor="art3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07" w:name="partegeraltitulov"/>
      <w:bookmarkStart w:id="608" w:name="titulov"/>
      <w:bookmarkEnd w:id="607"/>
      <w:bookmarkEnd w:id="608"/>
      <w:r w:rsidRPr="00FF5C20">
        <w:rPr>
          <w:rFonts w:ascii="Arial" w:eastAsia="Times New Roman" w:hAnsi="Arial" w:cs="Arial"/>
          <w:b/>
          <w:bCs/>
          <w:color w:val="000000"/>
          <w:sz w:val="20"/>
          <w:szCs w:val="20"/>
          <w:lang w:val="pt-BR" w:eastAsia="it-IT"/>
        </w:rPr>
        <w:t>TÍTULO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PENAS</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09" w:name="partegeraltitulovcapituloi"/>
      <w:bookmarkEnd w:id="609"/>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ESPÉCIES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0" w:name="c32"/>
      <w:bookmarkEnd w:id="610"/>
      <w:r w:rsidRPr="00FF5C20">
        <w:rPr>
          <w:rFonts w:ascii="Arial" w:eastAsia="Times New Roman" w:hAnsi="Arial" w:cs="Arial"/>
          <w:color w:val="000000"/>
          <w:sz w:val="20"/>
          <w:szCs w:val="20"/>
          <w:lang w:val="pt-BR" w:eastAsia="it-IT"/>
        </w:rPr>
        <w:t>  </w:t>
      </w:r>
      <w:bookmarkStart w:id="611" w:name="art32"/>
      <w:bookmarkEnd w:id="611"/>
      <w:r w:rsidRPr="00FF5C20">
        <w:rPr>
          <w:rFonts w:ascii="Arial" w:eastAsia="Times New Roman" w:hAnsi="Arial" w:cs="Arial"/>
          <w:color w:val="000000"/>
          <w:sz w:val="20"/>
          <w:szCs w:val="20"/>
          <w:lang w:val="pt-BR" w:eastAsia="it-IT"/>
        </w:rPr>
        <w:t>Art. 32 - As penas são:             </w:t>
      </w:r>
      <w:hyperlink r:id="rId197" w:anchor="art3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2" w:name="art32i"/>
      <w:bookmarkEnd w:id="61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privativas</w:t>
      </w:r>
      <w:proofErr w:type="gramEnd"/>
      <w:r w:rsidRPr="00FF5C20">
        <w:rPr>
          <w:rFonts w:ascii="Arial" w:eastAsia="Times New Roman" w:hAnsi="Arial" w:cs="Arial"/>
          <w:color w:val="000000"/>
          <w:sz w:val="20"/>
          <w:szCs w:val="20"/>
          <w:lang w:val="pt-BR" w:eastAsia="it-IT"/>
        </w:rPr>
        <w:t xml:space="preserve"> de liberdade;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3" w:name="art32ii"/>
      <w:bookmarkEnd w:id="61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restritivas</w:t>
      </w:r>
      <w:proofErr w:type="gramEnd"/>
      <w:r w:rsidRPr="00FF5C20">
        <w:rPr>
          <w:rFonts w:ascii="Arial" w:eastAsia="Times New Roman" w:hAnsi="Arial" w:cs="Arial"/>
          <w:color w:val="000000"/>
          <w:sz w:val="20"/>
          <w:szCs w:val="20"/>
          <w:lang w:val="pt-BR" w:eastAsia="it-IT"/>
        </w:rPr>
        <w:t xml:space="preserve"> de direitos;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4" w:name="art32iii"/>
      <w:bookmarkEnd w:id="614"/>
      <w:r w:rsidRPr="00FF5C20">
        <w:rPr>
          <w:rFonts w:ascii="Arial" w:eastAsia="Times New Roman" w:hAnsi="Arial" w:cs="Arial"/>
          <w:color w:val="000000"/>
          <w:sz w:val="20"/>
          <w:szCs w:val="20"/>
          <w:lang w:val="pt-BR" w:eastAsia="it-IT"/>
        </w:rPr>
        <w:t>III - de multa.</w:t>
      </w:r>
    </w:p>
    <w:p w:rsidR="00FF5C20" w:rsidRPr="00FF5C20" w:rsidRDefault="00FF5C20" w:rsidP="00FF5C20">
      <w:pPr>
        <w:spacing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15" w:name="partegeraltitulovcapituloisecaoi."/>
      <w:bookmarkEnd w:id="615"/>
      <w:r w:rsidRPr="00FF5C20">
        <w:rPr>
          <w:rFonts w:ascii="Arial" w:eastAsia="Times New Roman" w:hAnsi="Arial" w:cs="Arial"/>
          <w:b/>
          <w:bCs/>
          <w:color w:val="000000"/>
          <w:sz w:val="20"/>
          <w:szCs w:val="20"/>
          <w:lang w:val="pt-BR" w:eastAsia="it-IT"/>
        </w:rPr>
        <w:t>SEÇÃO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PENAS PRIVATIVAS DE LIBERDADE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Reclusão e detenção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6" w:name="c33"/>
      <w:bookmarkEnd w:id="616"/>
      <w:r w:rsidRPr="00FF5C20">
        <w:rPr>
          <w:rFonts w:ascii="Arial" w:eastAsia="Times New Roman" w:hAnsi="Arial" w:cs="Arial"/>
          <w:color w:val="000000"/>
          <w:sz w:val="20"/>
          <w:szCs w:val="20"/>
          <w:lang w:val="pt-BR" w:eastAsia="it-IT"/>
        </w:rPr>
        <w:t>  </w:t>
      </w:r>
      <w:bookmarkStart w:id="617" w:name="art33"/>
      <w:bookmarkEnd w:id="617"/>
      <w:r w:rsidRPr="00FF5C20">
        <w:rPr>
          <w:rFonts w:ascii="Arial" w:eastAsia="Times New Roman" w:hAnsi="Arial" w:cs="Arial"/>
          <w:color w:val="000000"/>
          <w:sz w:val="20"/>
          <w:szCs w:val="20"/>
          <w:lang w:val="pt-BR" w:eastAsia="it-IT"/>
        </w:rPr>
        <w:t>Art. 33 - A pena de reclusão deve ser cumprida em regime fechado, semi-aberto ou aberto. A de detenção, em regime semi-aberto, ou aberto, salvo necessidade de transferência a regime fechado.             </w:t>
      </w:r>
      <w:hyperlink r:id="rId198" w:anchor="art3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8" w:name="art33§1"/>
      <w:bookmarkEnd w:id="618"/>
      <w:r w:rsidRPr="00FF5C20">
        <w:rPr>
          <w:rFonts w:ascii="Arial" w:eastAsia="Times New Roman" w:hAnsi="Arial" w:cs="Arial"/>
          <w:color w:val="000000"/>
          <w:sz w:val="20"/>
          <w:szCs w:val="20"/>
          <w:lang w:val="pt-BR" w:eastAsia="it-IT"/>
        </w:rPr>
        <w:t>§ 1º - Considera-se:             </w:t>
      </w:r>
      <w:hyperlink r:id="rId199" w:anchor="art3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19" w:name="art33§1a"/>
      <w:bookmarkEnd w:id="619"/>
      <w:r w:rsidRPr="00FF5C20">
        <w:rPr>
          <w:rFonts w:ascii="Arial" w:eastAsia="Times New Roman" w:hAnsi="Arial" w:cs="Arial"/>
          <w:color w:val="000000"/>
          <w:sz w:val="20"/>
          <w:szCs w:val="20"/>
          <w:lang w:val="pt-BR" w:eastAsia="it-IT"/>
        </w:rPr>
        <w:t>a) regime fechado a execução da pena em estabelecimento de segurança máxima ou média;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0" w:name="art33§1b"/>
      <w:bookmarkEnd w:id="620"/>
      <w:r w:rsidRPr="00FF5C20">
        <w:rPr>
          <w:rFonts w:ascii="Arial" w:eastAsia="Times New Roman" w:hAnsi="Arial" w:cs="Arial"/>
          <w:color w:val="000000"/>
          <w:sz w:val="20"/>
          <w:szCs w:val="20"/>
          <w:lang w:val="pt-BR" w:eastAsia="it-IT"/>
        </w:rPr>
        <w:lastRenderedPageBreak/>
        <w:t>b) regime semi-aberto a execução da pena em colônia agrícola, industrial ou estabelecimento similar;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1" w:name="art33§1c"/>
      <w:bookmarkEnd w:id="621"/>
      <w:r w:rsidRPr="00FF5C20">
        <w:rPr>
          <w:rFonts w:ascii="Arial" w:eastAsia="Times New Roman" w:hAnsi="Arial" w:cs="Arial"/>
          <w:color w:val="000000"/>
          <w:sz w:val="20"/>
          <w:szCs w:val="20"/>
          <w:lang w:val="pt-BR" w:eastAsia="it-IT"/>
        </w:rPr>
        <w:t>c) regime aberto a execução da pena em casa de albergado ou estabelecimento adequado.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2" w:name="art33§2"/>
      <w:bookmarkEnd w:id="622"/>
      <w:r w:rsidRPr="00FF5C20">
        <w:rPr>
          <w:rFonts w:ascii="Arial" w:eastAsia="Times New Roman" w:hAnsi="Arial" w:cs="Arial"/>
          <w:color w:val="000000"/>
          <w:sz w:val="20"/>
          <w:szCs w:val="20"/>
          <w:lang w:val="pt-BR" w:eastAsia="it-IT"/>
        </w:rPr>
        <w:t>§ 2º - As penas privativas de liberdade deverão ser executadas em forma progressiva, segundo o mérito do condenado, observados os seguintes critérios e ressalvadas as hipóteses de transferência a regime mais rigoroso:             </w:t>
      </w:r>
      <w:hyperlink r:id="rId200" w:anchor="art3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3" w:name="art33§2a"/>
      <w:bookmarkEnd w:id="623"/>
      <w:r w:rsidRPr="00FF5C20">
        <w:rPr>
          <w:rFonts w:ascii="Arial" w:eastAsia="Times New Roman" w:hAnsi="Arial" w:cs="Arial"/>
          <w:color w:val="000000"/>
          <w:sz w:val="20"/>
          <w:szCs w:val="20"/>
          <w:lang w:val="pt-BR" w:eastAsia="it-IT"/>
        </w:rPr>
        <w:t>a) o condenado a pena superior a 8 (oito) anos deverá começar a cumpri-la em regime fechado;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4" w:name="art33§2b"/>
      <w:bookmarkEnd w:id="624"/>
      <w:r w:rsidRPr="00FF5C20">
        <w:rPr>
          <w:rFonts w:ascii="Arial" w:eastAsia="Times New Roman" w:hAnsi="Arial" w:cs="Arial"/>
          <w:color w:val="000000"/>
          <w:sz w:val="20"/>
          <w:szCs w:val="20"/>
          <w:lang w:val="pt-BR" w:eastAsia="it-IT"/>
        </w:rPr>
        <w:t>b) o condenado não reincidente, cuja pena seja superior a 4 (quatro) anos e não exceda a 8 (oito), poderá, desde o princípio, cumpri-la em regime semi-aberto;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5" w:name="art33§2c"/>
      <w:bookmarkEnd w:id="625"/>
      <w:r w:rsidRPr="00FF5C20">
        <w:rPr>
          <w:rFonts w:ascii="Arial" w:eastAsia="Times New Roman" w:hAnsi="Arial" w:cs="Arial"/>
          <w:color w:val="000000"/>
          <w:sz w:val="20"/>
          <w:szCs w:val="20"/>
          <w:lang w:val="pt-BR" w:eastAsia="it-IT"/>
        </w:rPr>
        <w:t>c) o condenado não reincidente, cuja pena seja igual ou inferior a 4 (quatro) anos, poderá, desde o início, cumpri-la em regime aberto.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6" w:name="art33§3"/>
      <w:bookmarkEnd w:id="626"/>
      <w:r w:rsidRPr="00FF5C20">
        <w:rPr>
          <w:rFonts w:ascii="Arial" w:eastAsia="Times New Roman" w:hAnsi="Arial" w:cs="Arial"/>
          <w:color w:val="000000"/>
          <w:sz w:val="20"/>
          <w:szCs w:val="20"/>
          <w:lang w:val="pt-BR" w:eastAsia="it-IT"/>
        </w:rPr>
        <w:t>§ 3º - A determinação do regime inicial de cumprimento da pena far-se-á com observância dos critérios previstos no art. 59 deste Código.             </w:t>
      </w:r>
      <w:hyperlink r:id="rId201" w:anchor="art3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7" w:name="art33§4"/>
      <w:bookmarkEnd w:id="627"/>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vertAlign w:val="superscript"/>
          <w:lang w:val="pt-BR" w:eastAsia="it-IT"/>
        </w:rPr>
        <w:t>o </w:t>
      </w:r>
      <w:r w:rsidRPr="00FF5C20">
        <w:rPr>
          <w:rFonts w:ascii="Arial" w:eastAsia="Times New Roman" w:hAnsi="Arial" w:cs="Arial"/>
          <w:color w:val="000000"/>
          <w:sz w:val="20"/>
          <w:szCs w:val="20"/>
          <w:lang w:val="pt-BR" w:eastAsia="it-IT"/>
        </w:rPr>
        <w:t>O condenado por crime contra a administração pública terá a progressão de regime do cumprimento da pena condicionada à reparação do dano que causou, ou à devolução do produto do ilícito praticado, com os acréscimos legais.             </w:t>
      </w:r>
      <w:hyperlink r:id="rId202" w:anchor="art33%C2%A74" w:history="1">
        <w:r w:rsidRPr="00FF5C20">
          <w:rPr>
            <w:rFonts w:ascii="Arial" w:eastAsia="Times New Roman" w:hAnsi="Arial" w:cs="Arial"/>
            <w:color w:val="0000FF"/>
            <w:sz w:val="20"/>
            <w:szCs w:val="20"/>
            <w:u w:val="single"/>
            <w:lang w:val="pt-BR" w:eastAsia="it-IT"/>
          </w:rPr>
          <w:t>(Incluído pela Lei nº 10.763, de 12.11.2003)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Regras do regime fechado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28" w:name="c34"/>
      <w:bookmarkEnd w:id="628"/>
      <w:r w:rsidRPr="00FF5C20">
        <w:rPr>
          <w:rFonts w:ascii="Arial" w:eastAsia="Times New Roman" w:hAnsi="Arial" w:cs="Arial"/>
          <w:color w:val="000000"/>
          <w:sz w:val="20"/>
          <w:szCs w:val="20"/>
          <w:lang w:val="pt-BR" w:eastAsia="it-IT"/>
        </w:rPr>
        <w:t>  </w:t>
      </w:r>
      <w:bookmarkStart w:id="629" w:name="art34"/>
      <w:bookmarkEnd w:id="629"/>
      <w:r w:rsidRPr="00FF5C20">
        <w:rPr>
          <w:rFonts w:ascii="Arial" w:eastAsia="Times New Roman" w:hAnsi="Arial" w:cs="Arial"/>
          <w:color w:val="000000"/>
          <w:sz w:val="20"/>
          <w:szCs w:val="20"/>
          <w:lang w:val="pt-BR" w:eastAsia="it-IT"/>
        </w:rPr>
        <w:t>Art. 34 - O condenado será submetido, no início do cumprimento da pena, a exame criminológico de classificação para individualização da execução.             </w:t>
      </w:r>
      <w:hyperlink r:id="rId203" w:anchor="art3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0" w:name="art34§1"/>
      <w:bookmarkEnd w:id="630"/>
      <w:r w:rsidRPr="00FF5C20">
        <w:rPr>
          <w:rFonts w:ascii="Arial" w:eastAsia="Times New Roman" w:hAnsi="Arial" w:cs="Arial"/>
          <w:color w:val="000000"/>
          <w:sz w:val="20"/>
          <w:szCs w:val="20"/>
          <w:lang w:val="pt-BR" w:eastAsia="it-IT"/>
        </w:rPr>
        <w:t>§ 1º - O condenado fica sujeito a trabalho no período diurno e a isolamento durante o repouso noturno.             </w:t>
      </w:r>
      <w:hyperlink r:id="rId204" w:anchor="art3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1" w:name="art34§2"/>
      <w:bookmarkEnd w:id="631"/>
      <w:r w:rsidRPr="00FF5C20">
        <w:rPr>
          <w:rFonts w:ascii="Arial" w:eastAsia="Times New Roman" w:hAnsi="Arial" w:cs="Arial"/>
          <w:color w:val="000000"/>
          <w:sz w:val="20"/>
          <w:szCs w:val="20"/>
          <w:lang w:val="pt-BR" w:eastAsia="it-IT"/>
        </w:rPr>
        <w:t>§ 2º - O trabalho será em comum dentro do estabelecimento, na conformidade das aptidões ou ocupações anteriores do condenado, desde que compatíveis com a execução da pena.             </w:t>
      </w:r>
      <w:hyperlink r:id="rId205" w:anchor="art3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2" w:name="art34§3"/>
      <w:bookmarkEnd w:id="632"/>
      <w:r w:rsidRPr="00FF5C20">
        <w:rPr>
          <w:rFonts w:ascii="Arial" w:eastAsia="Times New Roman" w:hAnsi="Arial" w:cs="Arial"/>
          <w:color w:val="000000"/>
          <w:sz w:val="20"/>
          <w:szCs w:val="20"/>
          <w:lang w:val="pt-BR" w:eastAsia="it-IT"/>
        </w:rPr>
        <w:t>§ 3º - O trabalho externo é admissível, no regime fechado, em serviços ou obras públicas.             </w:t>
      </w:r>
      <w:hyperlink r:id="rId206" w:anchor="art3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Regras do regime semi-aberto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3" w:name="c35"/>
      <w:bookmarkEnd w:id="633"/>
      <w:r w:rsidRPr="00FF5C20">
        <w:rPr>
          <w:rFonts w:ascii="Arial" w:eastAsia="Times New Roman" w:hAnsi="Arial" w:cs="Arial"/>
          <w:color w:val="000000"/>
          <w:sz w:val="20"/>
          <w:szCs w:val="20"/>
          <w:lang w:val="pt-BR" w:eastAsia="it-IT"/>
        </w:rPr>
        <w:t>  </w:t>
      </w:r>
      <w:bookmarkStart w:id="634" w:name="art35"/>
      <w:bookmarkEnd w:id="634"/>
      <w:r w:rsidRPr="00FF5C20">
        <w:rPr>
          <w:rFonts w:ascii="Arial" w:eastAsia="Times New Roman" w:hAnsi="Arial" w:cs="Arial"/>
          <w:color w:val="000000"/>
          <w:sz w:val="20"/>
          <w:szCs w:val="20"/>
          <w:lang w:val="pt-BR" w:eastAsia="it-IT"/>
        </w:rPr>
        <w:t>Art. 35 - Aplica-se a norma do art. 34 deste Código, caput, ao condenado que inicie o cumprimento da pena em regime semi-aberto.             </w:t>
      </w:r>
      <w:hyperlink r:id="rId207" w:anchor="art3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5" w:name="art35§1"/>
      <w:bookmarkEnd w:id="635"/>
      <w:r w:rsidRPr="00FF5C20">
        <w:rPr>
          <w:rFonts w:ascii="Arial" w:eastAsia="Times New Roman" w:hAnsi="Arial" w:cs="Arial"/>
          <w:color w:val="000000"/>
          <w:sz w:val="20"/>
          <w:szCs w:val="20"/>
          <w:lang w:val="pt-BR" w:eastAsia="it-IT"/>
        </w:rPr>
        <w:t>§ 1º - O condenado fica sujeito a trabalho em comum durante o período diurno, em colônia agrícola, industrial ou estabelecimento similar.             </w:t>
      </w:r>
      <w:hyperlink r:id="rId208" w:anchor="art3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6" w:name="art35§2"/>
      <w:bookmarkEnd w:id="636"/>
      <w:r w:rsidRPr="00FF5C20">
        <w:rPr>
          <w:rFonts w:ascii="Arial" w:eastAsia="Times New Roman" w:hAnsi="Arial" w:cs="Arial"/>
          <w:color w:val="000000"/>
          <w:sz w:val="20"/>
          <w:szCs w:val="20"/>
          <w:lang w:val="pt-BR" w:eastAsia="it-IT"/>
        </w:rPr>
        <w:t>§ 2º - O trabalho externo é admissível, bem como a freqüência a cursos supletivos profissionalizantes, de instrução de segundo grau ou superior.             </w:t>
      </w:r>
      <w:hyperlink r:id="rId209" w:anchor="art3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Regras do regime aberto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7" w:name="c36"/>
      <w:bookmarkEnd w:id="637"/>
      <w:r w:rsidRPr="00FF5C20">
        <w:rPr>
          <w:rFonts w:ascii="Arial" w:eastAsia="Times New Roman" w:hAnsi="Arial" w:cs="Arial"/>
          <w:color w:val="000000"/>
          <w:sz w:val="20"/>
          <w:szCs w:val="20"/>
          <w:lang w:val="pt-BR" w:eastAsia="it-IT"/>
        </w:rPr>
        <w:t>  </w:t>
      </w:r>
      <w:bookmarkStart w:id="638" w:name="art36"/>
      <w:bookmarkEnd w:id="638"/>
      <w:r w:rsidRPr="00FF5C20">
        <w:rPr>
          <w:rFonts w:ascii="Arial" w:eastAsia="Times New Roman" w:hAnsi="Arial" w:cs="Arial"/>
          <w:color w:val="000000"/>
          <w:sz w:val="20"/>
          <w:szCs w:val="20"/>
          <w:lang w:val="pt-BR" w:eastAsia="it-IT"/>
        </w:rPr>
        <w:t>Art. 36 - O regime aberto baseia-se na autodisciplina e senso de responsabilidade do condenado.             </w:t>
      </w:r>
      <w:hyperlink r:id="rId210" w:anchor="art3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39" w:name="art36§1"/>
      <w:bookmarkEnd w:id="639"/>
      <w:r w:rsidRPr="00FF5C20">
        <w:rPr>
          <w:rFonts w:ascii="Arial" w:eastAsia="Times New Roman" w:hAnsi="Arial" w:cs="Arial"/>
          <w:color w:val="000000"/>
          <w:sz w:val="20"/>
          <w:szCs w:val="20"/>
          <w:lang w:val="pt-BR" w:eastAsia="it-IT"/>
        </w:rPr>
        <w:t>§ 1º - O condenado deverá, fora do estabelecimento e sem vigilância, trabalhar, freqüentar curso ou exercer outra atividade autorizada, permanecendo recolhido durante o período noturno e nos dias de folga.             </w:t>
      </w:r>
      <w:hyperlink r:id="rId211" w:anchor="art3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0" w:name="art36§2"/>
      <w:bookmarkEnd w:id="640"/>
      <w:r w:rsidRPr="00FF5C20">
        <w:rPr>
          <w:rFonts w:ascii="Arial" w:eastAsia="Times New Roman" w:hAnsi="Arial" w:cs="Arial"/>
          <w:color w:val="000000"/>
          <w:sz w:val="20"/>
          <w:szCs w:val="20"/>
          <w:lang w:val="pt-BR" w:eastAsia="it-IT"/>
        </w:rPr>
        <w:t xml:space="preserve">§ 2º - O condenado será transferido do regime aberto, se praticar fato definido como crime doloso, se frustrar os fins da execução ou se, </w:t>
      </w:r>
      <w:proofErr w:type="gramStart"/>
      <w:r w:rsidRPr="00FF5C20">
        <w:rPr>
          <w:rFonts w:ascii="Arial" w:eastAsia="Times New Roman" w:hAnsi="Arial" w:cs="Arial"/>
          <w:color w:val="000000"/>
          <w:sz w:val="20"/>
          <w:szCs w:val="20"/>
          <w:lang w:val="pt-BR" w:eastAsia="it-IT"/>
        </w:rPr>
        <w:t>podendo, não pagar</w:t>
      </w:r>
      <w:proofErr w:type="gramEnd"/>
      <w:r w:rsidRPr="00FF5C20">
        <w:rPr>
          <w:rFonts w:ascii="Arial" w:eastAsia="Times New Roman" w:hAnsi="Arial" w:cs="Arial"/>
          <w:color w:val="000000"/>
          <w:sz w:val="20"/>
          <w:szCs w:val="20"/>
          <w:lang w:val="pt-BR" w:eastAsia="it-IT"/>
        </w:rPr>
        <w:t xml:space="preserve"> a multa cumulativamente aplicada.             </w:t>
      </w:r>
      <w:hyperlink r:id="rId212" w:anchor="art3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Regime especial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1" w:name="c37"/>
      <w:bookmarkEnd w:id="641"/>
      <w:r w:rsidRPr="00FF5C20">
        <w:rPr>
          <w:rFonts w:ascii="Arial" w:eastAsia="Times New Roman" w:hAnsi="Arial" w:cs="Arial"/>
          <w:color w:val="000000"/>
          <w:sz w:val="20"/>
          <w:szCs w:val="20"/>
          <w:lang w:val="pt-BR" w:eastAsia="it-IT"/>
        </w:rPr>
        <w:t>  </w:t>
      </w:r>
      <w:bookmarkStart w:id="642" w:name="art37"/>
      <w:bookmarkEnd w:id="642"/>
      <w:r w:rsidRPr="00FF5C20">
        <w:rPr>
          <w:rFonts w:ascii="Arial" w:eastAsia="Times New Roman" w:hAnsi="Arial" w:cs="Arial"/>
          <w:color w:val="000000"/>
          <w:sz w:val="20"/>
          <w:szCs w:val="20"/>
          <w:lang w:val="pt-BR" w:eastAsia="it-IT"/>
        </w:rPr>
        <w:t>Art. 37 - As mulheres cumprem pena em estabelecimento próprio, observando-se os deveres e direitos inerentes à sua condição pessoal, bem como, no que couber, o disposto neste Capítulo.             </w:t>
      </w:r>
      <w:hyperlink r:id="rId213" w:anchor="art3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Direitos do preso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3" w:name="c38"/>
      <w:bookmarkEnd w:id="643"/>
      <w:r w:rsidRPr="00FF5C20">
        <w:rPr>
          <w:rFonts w:ascii="Arial" w:eastAsia="Times New Roman" w:hAnsi="Arial" w:cs="Arial"/>
          <w:color w:val="000000"/>
          <w:sz w:val="20"/>
          <w:szCs w:val="20"/>
          <w:lang w:val="pt-BR" w:eastAsia="it-IT"/>
        </w:rPr>
        <w:t>  </w:t>
      </w:r>
      <w:bookmarkStart w:id="644" w:name="art38"/>
      <w:bookmarkEnd w:id="644"/>
      <w:r w:rsidRPr="00FF5C20">
        <w:rPr>
          <w:rFonts w:ascii="Arial" w:eastAsia="Times New Roman" w:hAnsi="Arial" w:cs="Arial"/>
          <w:color w:val="000000"/>
          <w:sz w:val="20"/>
          <w:szCs w:val="20"/>
          <w:lang w:val="pt-BR" w:eastAsia="it-IT"/>
        </w:rPr>
        <w:t>Art. 38 - O preso conserva todos os direitos não atingidos pela perda da liberdade, impondo-se a todas as autoridades o respeito à sua integridade física e moral.             </w:t>
      </w:r>
      <w:hyperlink r:id="rId214" w:anchor="art3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Trabalho do preso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5" w:name="c39"/>
      <w:bookmarkEnd w:id="645"/>
      <w:r w:rsidRPr="00FF5C20">
        <w:rPr>
          <w:rFonts w:ascii="Arial" w:eastAsia="Times New Roman" w:hAnsi="Arial" w:cs="Arial"/>
          <w:color w:val="000000"/>
          <w:sz w:val="20"/>
          <w:szCs w:val="20"/>
          <w:lang w:val="pt-BR" w:eastAsia="it-IT"/>
        </w:rPr>
        <w:t>  </w:t>
      </w:r>
      <w:bookmarkStart w:id="646" w:name="art39"/>
      <w:bookmarkEnd w:id="646"/>
      <w:r w:rsidRPr="00FF5C20">
        <w:rPr>
          <w:rFonts w:ascii="Arial" w:eastAsia="Times New Roman" w:hAnsi="Arial" w:cs="Arial"/>
          <w:color w:val="000000"/>
          <w:sz w:val="20"/>
          <w:szCs w:val="20"/>
          <w:lang w:val="pt-BR" w:eastAsia="it-IT"/>
        </w:rPr>
        <w:t>Art. 39 - O trabalho do preso será sempre remunerado, sendo-lhe garantidos os benefícios da Previdência Social.             </w:t>
      </w:r>
      <w:hyperlink r:id="rId215" w:anchor="art3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Legislação especial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7" w:name="c40"/>
      <w:bookmarkEnd w:id="647"/>
      <w:r w:rsidRPr="00FF5C20">
        <w:rPr>
          <w:rFonts w:ascii="Arial" w:eastAsia="Times New Roman" w:hAnsi="Arial" w:cs="Arial"/>
          <w:color w:val="000000"/>
          <w:sz w:val="20"/>
          <w:szCs w:val="20"/>
          <w:lang w:val="pt-BR" w:eastAsia="it-IT"/>
        </w:rPr>
        <w:t>  </w:t>
      </w:r>
      <w:bookmarkStart w:id="648" w:name="art40"/>
      <w:bookmarkEnd w:id="648"/>
      <w:r w:rsidRPr="00FF5C20">
        <w:rPr>
          <w:rFonts w:ascii="Arial" w:eastAsia="Times New Roman" w:hAnsi="Arial" w:cs="Arial"/>
          <w:color w:val="000000"/>
          <w:sz w:val="20"/>
          <w:szCs w:val="20"/>
          <w:lang w:val="pt-BR" w:eastAsia="it-IT"/>
        </w:rPr>
        <w:t>Art. 40 - A legislação especial regulará a matéria prevista nos arts. 38 e 39 deste Código, bem como especificará os deveres e direitos do preso, os critérios para revogação e transferência dos regimes e estabelecerá as infrações disciplinares e correspondentes sanções.             </w:t>
      </w:r>
      <w:hyperlink r:id="rId216" w:anchor="art4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Superveniência de doença mental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49" w:name="c41"/>
      <w:bookmarkEnd w:id="649"/>
      <w:r w:rsidRPr="00FF5C20">
        <w:rPr>
          <w:rFonts w:ascii="Arial" w:eastAsia="Times New Roman" w:hAnsi="Arial" w:cs="Arial"/>
          <w:color w:val="000000"/>
          <w:sz w:val="20"/>
          <w:szCs w:val="20"/>
          <w:lang w:val="pt-BR" w:eastAsia="it-IT"/>
        </w:rPr>
        <w:t>  </w:t>
      </w:r>
      <w:bookmarkStart w:id="650" w:name="art41"/>
      <w:bookmarkEnd w:id="650"/>
      <w:r w:rsidRPr="00FF5C20">
        <w:rPr>
          <w:rFonts w:ascii="Arial" w:eastAsia="Times New Roman" w:hAnsi="Arial" w:cs="Arial"/>
          <w:color w:val="000000"/>
          <w:sz w:val="20"/>
          <w:szCs w:val="20"/>
          <w:lang w:val="pt-BR" w:eastAsia="it-IT"/>
        </w:rPr>
        <w:t>Art. 41 - O condenado a quem sobrevém doença mental deve ser recolhido a hospital de custódia e tratamento psiquiátrico ou, à falta, a outro estabelecimento adequado.             </w:t>
      </w:r>
      <w:hyperlink r:id="rId217" w:anchor="art4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Detração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51" w:name="c42"/>
      <w:bookmarkEnd w:id="651"/>
      <w:r w:rsidRPr="00FF5C20">
        <w:rPr>
          <w:rFonts w:ascii="Arial" w:eastAsia="Times New Roman" w:hAnsi="Arial" w:cs="Arial"/>
          <w:color w:val="000000"/>
          <w:sz w:val="20"/>
          <w:szCs w:val="20"/>
          <w:lang w:val="pt-BR" w:eastAsia="it-IT"/>
        </w:rPr>
        <w:t>  </w:t>
      </w:r>
      <w:bookmarkStart w:id="652" w:name="art42"/>
      <w:bookmarkEnd w:id="652"/>
      <w:r w:rsidRPr="00FF5C20">
        <w:rPr>
          <w:rFonts w:ascii="Arial" w:eastAsia="Times New Roman" w:hAnsi="Arial" w:cs="Arial"/>
          <w:color w:val="000000"/>
          <w:sz w:val="20"/>
          <w:szCs w:val="20"/>
          <w:lang w:val="pt-BR" w:eastAsia="it-IT"/>
        </w:rPr>
        <w:t>Art. 42 - Computam-se, na pena privativa de liberdade e na medida de segurança, o tempo de prisão provisória, no Brasil ou no estrangeiro, o de prisão administrativa e o de internação em qualquer dos estabelecimentos referidos no artigo anterior.             </w:t>
      </w:r>
      <w:hyperlink r:id="rId218" w:anchor="art4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653" w:name="partegeraltitulovcapituloisecaoii."/>
      <w:bookmarkEnd w:id="653"/>
      <w:r w:rsidRPr="00FF5C20">
        <w:rPr>
          <w:rFonts w:ascii="Arial" w:eastAsia="Times New Roman" w:hAnsi="Arial" w:cs="Arial"/>
          <w:b/>
          <w:bCs/>
          <w:color w:val="000000"/>
          <w:sz w:val="20"/>
          <w:szCs w:val="20"/>
          <w:lang w:val="pt-BR" w:eastAsia="it-IT"/>
        </w:rPr>
        <w:t>SEÇÃO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PENAS RESTRITIVAS DE DIREITOS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Penas restritivas de direitos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54" w:name="art43."/>
      <w:bookmarkEnd w:id="654"/>
      <w:r w:rsidRPr="00FF5C20">
        <w:rPr>
          <w:rFonts w:ascii="Arial" w:eastAsia="Times New Roman" w:hAnsi="Arial" w:cs="Arial"/>
          <w:strike/>
          <w:color w:val="000000"/>
          <w:sz w:val="20"/>
          <w:szCs w:val="20"/>
          <w:lang w:val="pt-BR" w:eastAsia="it-IT"/>
        </w:rPr>
        <w:lastRenderedPageBreak/>
        <w:t>Art. 43 - As penas restritivas de direitos são:             </w:t>
      </w:r>
      <w:hyperlink r:id="rId219" w:anchor="art1" w:history="1">
        <w:r w:rsidRPr="00FF5C20">
          <w:rPr>
            <w:rFonts w:ascii="Arial" w:eastAsia="Times New Roman" w:hAnsi="Arial" w:cs="Arial"/>
            <w:strike/>
            <w:color w:val="0000FF"/>
            <w:sz w:val="20"/>
            <w:szCs w:val="20"/>
            <w:u w:val="single"/>
            <w:lang w:val="pt-BR" w:eastAsia="it-IT"/>
          </w:rPr>
          <w:t>(Redação dada pela Lei nº 7.209, de 1984)</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55" w:name="art43i."/>
      <w:bookmarkEnd w:id="655"/>
      <w:r w:rsidRPr="00FF5C20">
        <w:rPr>
          <w:rFonts w:ascii="Arial" w:eastAsia="Times New Roman" w:hAnsi="Arial" w:cs="Arial"/>
          <w:strike/>
          <w:color w:val="000000"/>
          <w:sz w:val="20"/>
          <w:szCs w:val="20"/>
          <w:lang w:val="pt-BR" w:eastAsia="it-IT"/>
        </w:rPr>
        <w:t>I - prestação de serviços a comunidade;             </w:t>
      </w:r>
      <w:hyperlink r:id="rId220" w:anchor="art1" w:history="1">
        <w:r w:rsidRPr="00FF5C20">
          <w:rPr>
            <w:rFonts w:ascii="Arial" w:eastAsia="Times New Roman" w:hAnsi="Arial" w:cs="Arial"/>
            <w:strike/>
            <w:color w:val="0000FF"/>
            <w:sz w:val="20"/>
            <w:szCs w:val="20"/>
            <w:u w:val="single"/>
            <w:lang w:val="pt-BR" w:eastAsia="it-IT"/>
          </w:rPr>
          <w:t>(Incluído pela Lei nº 7.209, de 1984)</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56" w:name="art43ii."/>
      <w:bookmarkEnd w:id="656"/>
      <w:r w:rsidRPr="00FF5C20">
        <w:rPr>
          <w:rFonts w:ascii="Arial" w:eastAsia="Times New Roman" w:hAnsi="Arial" w:cs="Arial"/>
          <w:strike/>
          <w:color w:val="000000"/>
          <w:sz w:val="20"/>
          <w:szCs w:val="20"/>
          <w:lang w:val="pt-BR" w:eastAsia="it-IT"/>
        </w:rPr>
        <w:t>II - interdição temporária de direitos;             </w:t>
      </w:r>
      <w:hyperlink r:id="rId221" w:anchor="art1" w:history="1">
        <w:r w:rsidRPr="00FF5C20">
          <w:rPr>
            <w:rFonts w:ascii="Arial" w:eastAsia="Times New Roman" w:hAnsi="Arial" w:cs="Arial"/>
            <w:strike/>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57" w:name="c43"/>
      <w:bookmarkEnd w:id="657"/>
      <w:r w:rsidRPr="00FF5C20">
        <w:rPr>
          <w:rFonts w:ascii="Arial" w:eastAsia="Times New Roman" w:hAnsi="Arial" w:cs="Arial"/>
          <w:color w:val="000000"/>
          <w:sz w:val="20"/>
          <w:szCs w:val="20"/>
          <w:lang w:val="pt-BR" w:eastAsia="it-IT"/>
        </w:rPr>
        <w:t> </w:t>
      </w:r>
      <w:r w:rsidRPr="00FF5C20">
        <w:rPr>
          <w:rFonts w:ascii="Arial" w:eastAsia="Times New Roman" w:hAnsi="Arial" w:cs="Arial"/>
          <w:strike/>
          <w:color w:val="000000"/>
          <w:sz w:val="20"/>
          <w:szCs w:val="20"/>
          <w:lang w:val="pt-BR" w:eastAsia="it-IT"/>
        </w:rPr>
        <w:t> </w:t>
      </w:r>
      <w:bookmarkStart w:id="658" w:name="art43"/>
      <w:bookmarkEnd w:id="658"/>
      <w:r w:rsidRPr="00FF5C20">
        <w:rPr>
          <w:rFonts w:ascii="Arial" w:eastAsia="Times New Roman" w:hAnsi="Arial" w:cs="Arial"/>
          <w:color w:val="000000"/>
          <w:sz w:val="20"/>
          <w:szCs w:val="20"/>
          <w:lang w:val="pt-BR" w:eastAsia="it-IT"/>
        </w:rPr>
        <w:t>Art. 43. As penas restritivas de direitos são:             </w:t>
      </w:r>
      <w:hyperlink r:id="rId222" w:anchor="art1"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59" w:name="art43i"/>
      <w:bookmarkEnd w:id="659"/>
      <w:r w:rsidRPr="00FF5C20">
        <w:rPr>
          <w:rFonts w:ascii="Arial" w:eastAsia="Times New Roman" w:hAnsi="Arial" w:cs="Arial"/>
          <w:color w:val="000000"/>
          <w:sz w:val="20"/>
          <w:szCs w:val="20"/>
          <w:lang w:val="pt-BR" w:eastAsia="it-IT"/>
        </w:rPr>
        <w:t>I - prestação pecuniária;             </w:t>
      </w:r>
      <w:hyperlink r:id="rId223" w:anchor="art1"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60" w:name="art43ii"/>
      <w:bookmarkEnd w:id="660"/>
      <w:r w:rsidRPr="00FF5C20">
        <w:rPr>
          <w:rFonts w:ascii="Arial" w:eastAsia="Times New Roman" w:hAnsi="Arial" w:cs="Arial"/>
          <w:color w:val="000000"/>
          <w:sz w:val="20"/>
          <w:szCs w:val="20"/>
          <w:lang w:val="pt-BR" w:eastAsia="it-IT"/>
        </w:rPr>
        <w:t>II - perda de bens e valores;             </w:t>
      </w:r>
      <w:hyperlink r:id="rId224" w:anchor="art1"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61" w:name="art43iii"/>
      <w:bookmarkEnd w:id="661"/>
      <w:r w:rsidRPr="00FF5C20">
        <w:rPr>
          <w:rFonts w:ascii="Arial" w:eastAsia="Times New Roman" w:hAnsi="Arial" w:cs="Arial"/>
          <w:color w:val="000000"/>
          <w:sz w:val="20"/>
          <w:szCs w:val="20"/>
          <w:lang w:val="pt-BR" w:eastAsia="it-IT"/>
        </w:rPr>
        <w:t>III - limitação de fim de semana.             </w:t>
      </w:r>
      <w:hyperlink r:id="rId225" w:anchor="art1" w:history="1">
        <w:r w:rsidRPr="00FF5C20">
          <w:rPr>
            <w:rFonts w:ascii="Arial" w:eastAsia="Times New Roman" w:hAnsi="Arial" w:cs="Arial"/>
            <w:color w:val="0000FF"/>
            <w:sz w:val="20"/>
            <w:szCs w:val="20"/>
            <w:u w:val="single"/>
            <w:lang w:val="pt-BR" w:eastAsia="it-IT"/>
          </w:rPr>
          <w:t>(Incluído pela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62" w:name="art43iv"/>
      <w:bookmarkEnd w:id="662"/>
      <w:r w:rsidRPr="00FF5C20">
        <w:rPr>
          <w:rFonts w:ascii="Arial" w:eastAsia="Times New Roman" w:hAnsi="Arial" w:cs="Arial"/>
          <w:color w:val="000000"/>
          <w:sz w:val="20"/>
          <w:szCs w:val="20"/>
          <w:lang w:val="pt-BR" w:eastAsia="it-IT"/>
        </w:rPr>
        <w:t>IV - prestação de serviço à comunidade ou a entidades públicas;             </w:t>
      </w:r>
      <w:hyperlink r:id="rId226" w:anchor="art43" w:history="1">
        <w:r w:rsidRPr="00FF5C20">
          <w:rPr>
            <w:rFonts w:ascii="Arial" w:eastAsia="Times New Roman" w:hAnsi="Arial" w:cs="Arial"/>
            <w:color w:val="0000FF"/>
            <w:sz w:val="20"/>
            <w:szCs w:val="20"/>
            <w:u w:val="single"/>
            <w:lang w:val="pt-BR" w:eastAsia="it-IT"/>
          </w:rPr>
          <w:t>(Incluído pela Lei nº 9.714, de 25.11.1998)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63" w:name="art43v"/>
      <w:bookmarkEnd w:id="663"/>
      <w:r w:rsidRPr="00FF5C20">
        <w:rPr>
          <w:rFonts w:ascii="Arial" w:eastAsia="Times New Roman" w:hAnsi="Arial" w:cs="Arial"/>
          <w:color w:val="000000"/>
          <w:sz w:val="20"/>
          <w:szCs w:val="20"/>
          <w:lang w:val="pt-BR" w:eastAsia="it-IT"/>
        </w:rPr>
        <w:t>V - interdição temporária de direitos;             </w:t>
      </w:r>
      <w:hyperlink r:id="rId227" w:anchor="art43" w:history="1">
        <w:r w:rsidRPr="00FF5C20">
          <w:rPr>
            <w:rFonts w:ascii="Arial" w:eastAsia="Times New Roman" w:hAnsi="Arial" w:cs="Arial"/>
            <w:color w:val="0000FF"/>
            <w:sz w:val="20"/>
            <w:szCs w:val="20"/>
            <w:u w:val="single"/>
            <w:lang w:val="pt-BR" w:eastAsia="it-IT"/>
          </w:rPr>
          <w:t>(Incluído pela Lei nº 9.714, de 25.11.1998)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64" w:name="art43vi"/>
      <w:bookmarkEnd w:id="664"/>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limitação</w:t>
      </w:r>
      <w:proofErr w:type="gramEnd"/>
      <w:r w:rsidRPr="00FF5C20">
        <w:rPr>
          <w:rFonts w:ascii="Arial" w:eastAsia="Times New Roman" w:hAnsi="Arial" w:cs="Arial"/>
          <w:color w:val="000000"/>
          <w:sz w:val="20"/>
          <w:szCs w:val="20"/>
          <w:lang w:val="pt-BR" w:eastAsia="it-IT"/>
        </w:rPr>
        <w:t xml:space="preserve"> de fim de semana.             </w:t>
      </w:r>
      <w:hyperlink r:id="rId228" w:anchor="art43" w:history="1">
        <w:r w:rsidRPr="00FF5C20">
          <w:rPr>
            <w:rFonts w:ascii="Arial" w:eastAsia="Times New Roman" w:hAnsi="Arial" w:cs="Arial"/>
            <w:color w:val="0000FF"/>
            <w:sz w:val="20"/>
            <w:szCs w:val="20"/>
            <w:u w:val="single"/>
            <w:lang w:val="pt-BR" w:eastAsia="it-IT"/>
          </w:rPr>
          <w:t>(Incluído pela Lei nº 9.714, de 25.11.1998)</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65" w:name="art44"/>
      <w:bookmarkEnd w:id="665"/>
      <w:r w:rsidRPr="00FF5C20">
        <w:rPr>
          <w:rFonts w:ascii="Arial" w:eastAsia="Times New Roman" w:hAnsi="Arial" w:cs="Arial"/>
          <w:color w:val="000000"/>
          <w:sz w:val="20"/>
          <w:szCs w:val="20"/>
          <w:lang w:val="pt-BR" w:eastAsia="it-IT"/>
        </w:rPr>
        <w:t>A</w:t>
      </w:r>
      <w:del w:id="666" w:author="Unknown">
        <w:r w:rsidRPr="00FF5C20">
          <w:rPr>
            <w:rFonts w:ascii="Arial" w:eastAsia="Times New Roman" w:hAnsi="Arial" w:cs="Arial"/>
            <w:color w:val="000000"/>
            <w:sz w:val="20"/>
            <w:szCs w:val="20"/>
            <w:lang w:val="pt-BR" w:eastAsia="it-IT"/>
          </w:rPr>
          <w:delText>rt. 44 - As penas restritivas de direitos são autônomas e substituem as privativas de liberdade, quando: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67" w:name="art44.i"/>
      <w:bookmarkEnd w:id="667"/>
      <w:r w:rsidRPr="00FF5C20">
        <w:rPr>
          <w:rFonts w:ascii="Arial" w:eastAsia="Times New Roman" w:hAnsi="Arial" w:cs="Arial"/>
          <w:color w:val="000000"/>
          <w:sz w:val="20"/>
          <w:szCs w:val="20"/>
          <w:lang w:val="pt-BR" w:eastAsia="it-IT"/>
        </w:rPr>
        <w:t>I</w:t>
      </w:r>
      <w:del w:id="668" w:author="Unknown">
        <w:r w:rsidRPr="00FF5C20">
          <w:rPr>
            <w:rFonts w:ascii="Arial" w:eastAsia="Times New Roman" w:hAnsi="Arial" w:cs="Arial"/>
            <w:color w:val="000000"/>
            <w:sz w:val="20"/>
            <w:szCs w:val="20"/>
            <w:lang w:val="pt-BR" w:eastAsia="it-IT"/>
          </w:rPr>
          <w:delText xml:space="preserve"> - aplicada pena privativa de liberdade inferior a um ano ou se o crime for culposo;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69" w:name="art44.ii"/>
      <w:bookmarkEnd w:id="669"/>
      <w:r w:rsidRPr="00FF5C20">
        <w:rPr>
          <w:rFonts w:ascii="Arial" w:eastAsia="Times New Roman" w:hAnsi="Arial" w:cs="Arial"/>
          <w:color w:val="000000"/>
          <w:sz w:val="20"/>
          <w:szCs w:val="20"/>
          <w:lang w:val="pt-BR" w:eastAsia="it-IT"/>
        </w:rPr>
        <w:t>I</w:t>
      </w:r>
      <w:del w:id="670" w:author="Unknown">
        <w:r w:rsidRPr="00FF5C20">
          <w:rPr>
            <w:rFonts w:ascii="Arial" w:eastAsia="Times New Roman" w:hAnsi="Arial" w:cs="Arial"/>
            <w:color w:val="000000"/>
            <w:sz w:val="20"/>
            <w:szCs w:val="20"/>
            <w:lang w:val="pt-BR" w:eastAsia="it-IT"/>
          </w:rPr>
          <w:delText>I - o réu não for reincidente;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71" w:name="art44.iii"/>
      <w:bookmarkEnd w:id="671"/>
      <w:del w:id="672" w:author="Unknown">
        <w:r w:rsidRPr="00FF5C20">
          <w:rPr>
            <w:rFonts w:ascii="Arial" w:eastAsia="Times New Roman" w:hAnsi="Arial" w:cs="Arial"/>
            <w:color w:val="000000"/>
            <w:sz w:val="20"/>
            <w:szCs w:val="20"/>
            <w:lang w:val="pt-BR" w:eastAsia="it-IT"/>
          </w:rPr>
          <w:delText>III - a culpabilidade, os antecedentes, a conduta social e a personalidade do condenado, bem como os motivos e as circunstâncias indicarem que essa substituição seja suficiente.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73" w:name="art44.p"/>
      <w:bookmarkEnd w:id="673"/>
      <w:del w:id="674" w:author="Unknown">
        <w:r w:rsidRPr="00FF5C20">
          <w:rPr>
            <w:rFonts w:ascii="Arial" w:eastAsia="Times New Roman" w:hAnsi="Arial" w:cs="Arial"/>
            <w:color w:val="000000"/>
            <w:sz w:val="20"/>
            <w:szCs w:val="20"/>
            <w:lang w:val="pt-BR" w:eastAsia="it-IT"/>
          </w:rPr>
          <w:delText>Parágrafo único - Nos crimes culposos, a pena privativa de liberdade aplicada, igual ou superior a um ano, pode ser substituída por uma pena restritiva de direitos e multa ou por duas penas restritivas de direitos, exeqüíveis simultaneamente.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75" w:name="c44"/>
      <w:bookmarkEnd w:id="675"/>
      <w:r w:rsidRPr="00FF5C20">
        <w:rPr>
          <w:rFonts w:ascii="Arial" w:eastAsia="Times New Roman" w:hAnsi="Arial" w:cs="Arial"/>
          <w:color w:val="000000"/>
          <w:sz w:val="20"/>
          <w:szCs w:val="20"/>
          <w:lang w:val="pt-BR" w:eastAsia="it-IT"/>
        </w:rPr>
        <w:t>  </w:t>
      </w:r>
      <w:bookmarkStart w:id="676" w:name="art44."/>
      <w:bookmarkEnd w:id="676"/>
      <w:r w:rsidRPr="00FF5C20">
        <w:rPr>
          <w:rFonts w:ascii="Arial" w:eastAsia="Times New Roman" w:hAnsi="Arial" w:cs="Arial"/>
          <w:color w:val="000000"/>
          <w:sz w:val="20"/>
          <w:szCs w:val="20"/>
          <w:lang w:val="pt-BR" w:eastAsia="it-IT"/>
        </w:rPr>
        <w:t>Art. 44. As penas restritivas de direitos são autônomas e substituem as privativas de liberdade, quando:             </w:t>
      </w:r>
      <w:hyperlink r:id="rId229" w:anchor="art44."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77" w:name="art44i"/>
      <w:bookmarkEnd w:id="677"/>
      <w:r w:rsidRPr="00FF5C20">
        <w:rPr>
          <w:rFonts w:ascii="Arial" w:eastAsia="Times New Roman" w:hAnsi="Arial" w:cs="Arial"/>
          <w:color w:val="000000"/>
          <w:sz w:val="20"/>
          <w:szCs w:val="20"/>
          <w:lang w:val="pt-BR" w:eastAsia="it-IT"/>
        </w:rPr>
        <w:t>I - aplicada pena privativa de liberdade não superior a quatro anos e o crime não for cometido com violência ou grave ameaça à pessoa ou, qualquer que seja a pena aplicada, se o crime for culposo;             </w:t>
      </w:r>
      <w:hyperlink r:id="rId230" w:anchor="art44."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78" w:name="art44ii"/>
      <w:bookmarkEnd w:id="678"/>
      <w:r w:rsidRPr="00FF5C20">
        <w:rPr>
          <w:rFonts w:ascii="Arial" w:eastAsia="Times New Roman" w:hAnsi="Arial" w:cs="Arial"/>
          <w:color w:val="000000"/>
          <w:sz w:val="20"/>
          <w:szCs w:val="20"/>
          <w:lang w:val="pt-BR" w:eastAsia="it-IT"/>
        </w:rPr>
        <w:t>II - o réu não for reincidente em crime doloso;             </w:t>
      </w:r>
      <w:hyperlink r:id="rId231" w:anchor="art44."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79" w:name="art44iii"/>
      <w:bookmarkEnd w:id="679"/>
      <w:r w:rsidRPr="00FF5C20">
        <w:rPr>
          <w:rFonts w:ascii="Arial" w:eastAsia="Times New Roman" w:hAnsi="Arial" w:cs="Arial"/>
          <w:color w:val="000000"/>
          <w:sz w:val="20"/>
          <w:szCs w:val="20"/>
          <w:lang w:val="pt-BR" w:eastAsia="it-IT"/>
        </w:rPr>
        <w:t>III - a culpabilidade, os antecedentes, a conduta social e a personalidade do condenado, bem como os motivos e as circunstâncias indicarem que essa substituição seja suficiente.             </w:t>
      </w:r>
      <w:hyperlink r:id="rId232" w:anchor="art44."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80" w:name="art44§1"/>
      <w:bookmarkEnd w:id="680"/>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(VETADO)             </w:t>
      </w:r>
      <w:hyperlink r:id="rId233" w:anchor="art44."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81" w:name="art44§2"/>
      <w:bookmarkEnd w:id="681"/>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 condenação igual ou inferior a um ano, a substituição pode ser feita por multa ou por uma pena restritiva de direitos; se superior a um ano, a pena privativa de liberdade pode ser substituída por uma pena restritiva de direitos e multa ou por duas restritivas de direitos.             </w:t>
      </w:r>
      <w:hyperlink r:id="rId234" w:anchor="art44."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82" w:name="art44§3"/>
      <w:bookmarkEnd w:id="682"/>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 xml:space="preserve">Se o condenado for reincidente, o juiz poderá aplicar a substituição, desde que, em face de condenação anterior, a medida seja socialmente recomendável e a reincidência não se </w:t>
      </w:r>
      <w:r w:rsidRPr="00FF5C20">
        <w:rPr>
          <w:rFonts w:ascii="Arial" w:eastAsia="Times New Roman" w:hAnsi="Arial" w:cs="Arial"/>
          <w:color w:val="000000"/>
          <w:sz w:val="20"/>
          <w:szCs w:val="20"/>
          <w:lang w:val="pt-BR" w:eastAsia="it-IT"/>
        </w:rPr>
        <w:lastRenderedPageBreak/>
        <w:t>tenha operado em virtude da prática do mesmo crime.             </w:t>
      </w:r>
      <w:hyperlink r:id="rId235" w:anchor="art44."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83" w:name="art44§4"/>
      <w:bookmarkEnd w:id="683"/>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pena restritiva de direitos converte-se em privativa de liberdade quando ocorrer o descumprimento injustificado da restrição imposta. No cálculo da pena privativa de liberdade a executar será deduzido o tempo cumprido da pena restritiva de direitos, respeitado o saldo mínimo de trinta dias de detenção ou reclusão.             </w:t>
      </w:r>
      <w:hyperlink r:id="rId236" w:anchor="art44."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84" w:name="art44§5"/>
      <w:bookmarkEnd w:id="684"/>
      <w:r w:rsidRPr="00FF5C20">
        <w:rPr>
          <w:rFonts w:ascii="Arial" w:eastAsia="Times New Roman" w:hAnsi="Arial" w:cs="Arial"/>
          <w:color w:val="000000"/>
          <w:sz w:val="20"/>
          <w:szCs w:val="20"/>
          <w:lang w:val="pt-BR" w:eastAsia="it-IT"/>
        </w:rPr>
        <w:t>§ 5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Sobrevindo condenação a pena privativa de liberdade, por outro crime, o juiz da execução penal decidirá sobre a conversão, podendo deixar de aplicá-la se for possível ao condenado cumprir a pena substitutiva anterior. </w:t>
      </w:r>
      <w:hyperlink r:id="rId237" w:anchor="art44."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Conversão das penas restritivas de direitos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85" w:name="art45"/>
      <w:bookmarkEnd w:id="685"/>
      <w:del w:id="686" w:author="Unknown">
        <w:r w:rsidRPr="00FF5C20">
          <w:rPr>
            <w:rFonts w:ascii="Arial" w:eastAsia="Times New Roman" w:hAnsi="Arial" w:cs="Arial"/>
            <w:color w:val="000000"/>
            <w:sz w:val="20"/>
            <w:szCs w:val="20"/>
            <w:lang w:val="pt-BR" w:eastAsia="it-IT"/>
          </w:rPr>
          <w:delText>Art. 45 - A pena restritiva de direitos converte-se em privativa de liberdade, pelo tempo da pena aplicada, quando: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"art45"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87" w:name="art45.i"/>
      <w:bookmarkEnd w:id="687"/>
      <w:r w:rsidRPr="00FF5C20">
        <w:rPr>
          <w:rFonts w:ascii="Arial" w:eastAsia="Times New Roman" w:hAnsi="Arial" w:cs="Arial"/>
          <w:color w:val="000000"/>
          <w:sz w:val="20"/>
          <w:szCs w:val="20"/>
          <w:lang w:val="pt-BR" w:eastAsia="it-IT"/>
        </w:rPr>
        <w:t>I</w:t>
      </w:r>
      <w:del w:id="688" w:author="Unknown">
        <w:r w:rsidRPr="00FF5C20">
          <w:rPr>
            <w:rFonts w:ascii="Arial" w:eastAsia="Times New Roman" w:hAnsi="Arial" w:cs="Arial"/>
            <w:color w:val="000000"/>
            <w:sz w:val="20"/>
            <w:szCs w:val="20"/>
            <w:lang w:val="pt-BR" w:eastAsia="it-IT"/>
          </w:rPr>
          <w:delText xml:space="preserve"> - sobrevier condenação, por outro crime, a pena privativa de liberdade cuja execução não tenha sido suspensa;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"art45"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89" w:name="art45.ii"/>
      <w:bookmarkEnd w:id="689"/>
      <w:r w:rsidRPr="00FF5C20">
        <w:rPr>
          <w:rFonts w:ascii="Arial" w:eastAsia="Times New Roman" w:hAnsi="Arial" w:cs="Arial"/>
          <w:color w:val="000000"/>
          <w:sz w:val="20"/>
          <w:szCs w:val="20"/>
          <w:lang w:val="pt-BR" w:eastAsia="it-IT"/>
        </w:rPr>
        <w:t>I </w:t>
      </w:r>
      <w:del w:id="690" w:author="Unknown">
        <w:r w:rsidRPr="00FF5C20">
          <w:rPr>
            <w:rFonts w:ascii="Arial" w:eastAsia="Times New Roman" w:hAnsi="Arial" w:cs="Arial"/>
            <w:color w:val="000000"/>
            <w:sz w:val="20"/>
            <w:szCs w:val="20"/>
            <w:lang w:val="pt-BR" w:eastAsia="it-IT"/>
          </w:rPr>
          <w:delText>I - ocorrer o descumprimento injustificado da restrição imposta.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"art45"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91" w:name="c45"/>
      <w:bookmarkEnd w:id="691"/>
      <w:r w:rsidRPr="00FF5C20">
        <w:rPr>
          <w:rFonts w:ascii="Arial" w:eastAsia="Times New Roman" w:hAnsi="Arial" w:cs="Arial"/>
          <w:color w:val="000000"/>
          <w:sz w:val="20"/>
          <w:szCs w:val="20"/>
          <w:lang w:val="pt-BR" w:eastAsia="it-IT"/>
        </w:rPr>
        <w:t>  </w:t>
      </w:r>
      <w:bookmarkStart w:id="692" w:name="art45."/>
      <w:bookmarkEnd w:id="692"/>
      <w:r w:rsidRPr="00FF5C20">
        <w:rPr>
          <w:rFonts w:ascii="Arial" w:eastAsia="Times New Roman" w:hAnsi="Arial" w:cs="Arial"/>
          <w:color w:val="000000"/>
          <w:sz w:val="20"/>
          <w:szCs w:val="20"/>
          <w:lang w:val="pt-BR" w:eastAsia="it-IT"/>
        </w:rPr>
        <w:t>Art. 45. Na aplicação da substituição prevista no artigo anterior, proceder-se-á na forma deste e dos arts. 46, 47 e 48.             </w:t>
      </w:r>
      <w:r w:rsidR="00A61D5F">
        <w:fldChar w:fldCharType="begin"/>
      </w:r>
      <w:r w:rsidR="00A61D5F" w:rsidRPr="00A61D5F">
        <w:rPr>
          <w:lang w:val="pt-BR"/>
        </w:rPr>
        <w:instrText xml:space="preserve"> HYPERLINK "http://www.planalto.gov.br/CCIVIL_03/LEIS/L9714.htm" \l "art45." </w:instrText>
      </w:r>
      <w:r w:rsidR="00A61D5F">
        <w:fldChar w:fldCharType="separate"/>
      </w:r>
      <w:r w:rsidRPr="00FF5C20">
        <w:rPr>
          <w:rFonts w:ascii="Arial" w:eastAsia="Times New Roman" w:hAnsi="Arial" w:cs="Arial"/>
          <w:color w:val="0000FF"/>
          <w:sz w:val="20"/>
          <w:szCs w:val="20"/>
          <w:u w:val="single"/>
          <w:lang w:val="pt-BR" w:eastAsia="it-IT"/>
        </w:rPr>
        <w:t>(Redação dada pela Lei nº 9.714, de 1998)</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93" w:name="art45§1"/>
      <w:bookmarkEnd w:id="693"/>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prestação pecuniária consiste no pagamento em dinheiro à vítima, a seus dependentes ou a entidade pública ou privada com destinação social, de importância fixada pelo juiz, não inferior a 1 (um) salário mínimo nem superior a 360 (trezentos e sessenta) salários mínimos. O valor pago será deduzido do montante de eventual condenação em ação de reparação civil, se coincidentes os beneficiários.             </w:t>
      </w:r>
      <w:hyperlink r:id="rId238" w:anchor="art45."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94" w:name="art45§2"/>
      <w:bookmarkEnd w:id="694"/>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No caso do parágrafo anterior, se houver aceitação do beneficiário, a prestação pecuniária pode consistir em prestação de outra natureza.             </w:t>
      </w:r>
      <w:hyperlink r:id="rId239" w:anchor="art45."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95" w:name="art45§3"/>
      <w:bookmarkEnd w:id="695"/>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perda de bens e valores pertencentes aos condenados dar-se-á, ressalvada a legislação especial, em favor do Fundo Penitenciário Nacional, e seu valor terá como teto - o que for maior - o montante do prejuízo causado ou do provento obtido pelo agente ou por terceiro, em conseqüência da prática do crime.             </w:t>
      </w:r>
      <w:hyperlink r:id="rId240" w:anchor="art45."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696" w:name="art45§4"/>
      <w:bookmarkEnd w:id="696"/>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(VETADO)             </w:t>
      </w:r>
      <w:hyperlink r:id="rId241" w:anchor="art45."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Prestação de serviços à comunidade ou a entidades públicas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97" w:name="art46"/>
      <w:bookmarkEnd w:id="697"/>
      <w:del w:id="698" w:author="Unknown">
        <w:r w:rsidRPr="00FF5C20">
          <w:rPr>
            <w:rFonts w:ascii="Arial" w:eastAsia="Times New Roman" w:hAnsi="Arial" w:cs="Arial"/>
            <w:color w:val="000000"/>
            <w:sz w:val="20"/>
            <w:szCs w:val="20"/>
            <w:lang w:val="pt-BR" w:eastAsia="it-IT"/>
          </w:rPr>
          <w:delText>Art. 46 - A prestação de serviços a comunidade consiste na atribuição ao condenado de tarefas gratuitas junto a entidades assistências, hospitais, escolas, orfanatos e outros estabelecimentos congêneres, em programas comunitários ou estatais.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"art46"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699" w:name="art46.p"/>
      <w:bookmarkEnd w:id="699"/>
      <w:del w:id="700" w:author="Unknown">
        <w:r w:rsidRPr="00FF5C20">
          <w:rPr>
            <w:rFonts w:ascii="Arial" w:eastAsia="Times New Roman" w:hAnsi="Arial" w:cs="Arial"/>
            <w:color w:val="000000"/>
            <w:sz w:val="20"/>
            <w:szCs w:val="20"/>
            <w:lang w:val="pt-BR" w:eastAsia="it-IT"/>
          </w:rPr>
          <w:delText>Parágrafo único - As tarefas serão atribuídas conforme as aptidões do condenado, devendo ser cumpridas, durante oito horas semanais, aos sábados, domingos e feriados ou em dias úteis, de modo a não prejudicar a jornada normal de trabalho.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"art46"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1" w:name="c46"/>
      <w:bookmarkEnd w:id="701"/>
      <w:r w:rsidRPr="00FF5C20">
        <w:rPr>
          <w:rFonts w:ascii="Arial" w:eastAsia="Times New Roman" w:hAnsi="Arial" w:cs="Arial"/>
          <w:color w:val="000000"/>
          <w:sz w:val="20"/>
          <w:szCs w:val="20"/>
          <w:lang w:val="pt-BR" w:eastAsia="it-IT"/>
        </w:rPr>
        <w:t>  </w:t>
      </w:r>
      <w:bookmarkStart w:id="702" w:name="art46."/>
      <w:bookmarkEnd w:id="702"/>
      <w:r w:rsidRPr="00FF5C20">
        <w:rPr>
          <w:rFonts w:ascii="Arial" w:eastAsia="Times New Roman" w:hAnsi="Arial" w:cs="Arial"/>
          <w:color w:val="000000"/>
          <w:sz w:val="20"/>
          <w:szCs w:val="20"/>
          <w:lang w:val="pt-BR" w:eastAsia="it-IT"/>
        </w:rPr>
        <w:t>Art. 46. A prestação de serviços à comunidade ou a entidades públicas é aplicável às condenações superiores a seis meses de privação da liberdade.             </w:t>
      </w:r>
      <w:hyperlink r:id="rId242" w:anchor="art46."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3" w:name="art46§1"/>
      <w:bookmarkEnd w:id="703"/>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prestação de serviços à comunidade ou a entidades públicas consiste na atribuição de tarefas gratuitas ao condenado.             </w:t>
      </w:r>
      <w:hyperlink r:id="rId243" w:anchor="art46."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4" w:name="art46§2"/>
      <w:bookmarkEnd w:id="704"/>
      <w:r w:rsidRPr="00FF5C20">
        <w:rPr>
          <w:rFonts w:ascii="Arial" w:eastAsia="Times New Roman" w:hAnsi="Arial" w:cs="Arial"/>
          <w:color w:val="000000"/>
          <w:sz w:val="20"/>
          <w:szCs w:val="20"/>
          <w:lang w:val="pt-BR" w:eastAsia="it-IT"/>
        </w:rPr>
        <w:lastRenderedPageBreak/>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prestação de serviço à comunidade dar-se-á em entidades assistenciais, hospitais, escolas, orfanatos e outros estabelecimentos congêneres, em programas comunitários ou estatais.             </w:t>
      </w:r>
      <w:hyperlink r:id="rId244" w:anchor="art46."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5" w:name="art46§3"/>
      <w:bookmarkEnd w:id="705"/>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As tarefas a que se refere o §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serão atribuídas conforme as aptidões do condenado, devendo ser cumpridas à razão de uma hora de tarefa por dia de condenação, fixadas de modo a não prejudicar a jornada normal de trabalho.             </w:t>
      </w:r>
      <w:hyperlink r:id="rId245" w:anchor="art46."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6" w:name="art46§4"/>
      <w:bookmarkEnd w:id="706"/>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a pena substituída for superior a um ano, é facultado ao condenado cumprir a pena substitutiva em menor tempo (art. 55), nunca inferior à metade da pena privativa de liberdade fixada.             </w:t>
      </w:r>
      <w:hyperlink r:id="rId246" w:anchor="art46."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Interdição temporária de direitos             </w:t>
      </w:r>
      <w:hyperlink r:id="rId247" w:anchor="art4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7" w:name="c47"/>
      <w:bookmarkEnd w:id="707"/>
      <w:r w:rsidRPr="00FF5C20">
        <w:rPr>
          <w:rFonts w:ascii="Arial" w:eastAsia="Times New Roman" w:hAnsi="Arial" w:cs="Arial"/>
          <w:color w:val="000000"/>
          <w:sz w:val="20"/>
          <w:szCs w:val="20"/>
          <w:lang w:val="pt-BR" w:eastAsia="it-IT"/>
        </w:rPr>
        <w:t>  </w:t>
      </w:r>
      <w:bookmarkStart w:id="708" w:name="art47"/>
      <w:bookmarkEnd w:id="708"/>
      <w:r w:rsidRPr="00FF5C20">
        <w:rPr>
          <w:rFonts w:ascii="Arial" w:eastAsia="Times New Roman" w:hAnsi="Arial" w:cs="Arial"/>
          <w:color w:val="000000"/>
          <w:sz w:val="20"/>
          <w:szCs w:val="20"/>
          <w:lang w:val="pt-BR" w:eastAsia="it-IT"/>
        </w:rPr>
        <w:t>Art. 47 - As penas de interdição temporária de direitos são:             </w:t>
      </w:r>
      <w:hyperlink r:id="rId248" w:anchor="art4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09" w:name="art47i"/>
      <w:bookmarkEnd w:id="709"/>
      <w:r w:rsidRPr="00FF5C20">
        <w:rPr>
          <w:rFonts w:ascii="Arial" w:eastAsia="Times New Roman" w:hAnsi="Arial" w:cs="Arial"/>
          <w:color w:val="000000"/>
          <w:sz w:val="20"/>
          <w:szCs w:val="20"/>
          <w:lang w:val="pt-BR" w:eastAsia="it-IT"/>
        </w:rPr>
        <w:t>I - proibição do exercício de cargo, função ou atividade pública, bem como de mandato eletivo;             </w:t>
      </w:r>
      <w:hyperlink r:id="rId249" w:anchor="art4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0" w:name="art47ii"/>
      <w:bookmarkEnd w:id="710"/>
      <w:r w:rsidRPr="00FF5C20">
        <w:rPr>
          <w:rFonts w:ascii="Arial" w:eastAsia="Times New Roman" w:hAnsi="Arial" w:cs="Arial"/>
          <w:color w:val="000000"/>
          <w:sz w:val="20"/>
          <w:szCs w:val="20"/>
          <w:lang w:val="pt-BR" w:eastAsia="it-IT"/>
        </w:rPr>
        <w:t>II - proibição do exercício de profissão, atividade ou ofício que dependam de habilitação especial, de licença ou autorização do poder público;             </w:t>
      </w:r>
      <w:hyperlink r:id="rId250" w:anchor="art4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1" w:name="art47iii"/>
      <w:bookmarkEnd w:id="711"/>
      <w:r w:rsidRPr="00FF5C20">
        <w:rPr>
          <w:rFonts w:ascii="Arial" w:eastAsia="Times New Roman" w:hAnsi="Arial" w:cs="Arial"/>
          <w:color w:val="000000"/>
          <w:sz w:val="20"/>
          <w:szCs w:val="20"/>
          <w:lang w:val="pt-BR" w:eastAsia="it-IT"/>
        </w:rPr>
        <w:t>III - suspensão de autorização ou de habilitação para dirigir veículo.             </w:t>
      </w:r>
      <w:hyperlink r:id="rId251" w:anchor="art47" w:history="1">
        <w:r w:rsidRPr="00FF5C20">
          <w:rPr>
            <w:rFonts w:ascii="Arial" w:eastAsia="Times New Roman" w:hAnsi="Arial" w:cs="Arial"/>
            <w:color w:val="0000FF"/>
            <w:sz w:val="20"/>
            <w:szCs w:val="20"/>
            <w:u w:val="single"/>
            <w:lang w:val="pt-BR" w:eastAsia="it-IT"/>
          </w:rPr>
          <w:t>(Incluído pela Lei nº 7.209, de 11.7.1984) </w:t>
        </w:r>
      </w:hyperlink>
      <w:r w:rsidRPr="00FF5C20">
        <w:rPr>
          <w:rFonts w:ascii="Arial" w:eastAsia="Times New Roman" w:hAnsi="Arial" w:cs="Arial"/>
          <w:color w:val="000000"/>
          <w:sz w:val="20"/>
          <w:szCs w:val="20"/>
          <w:lang w:val="pt-BR" w:eastAsia="it-IT"/>
        </w:rPr>
        <w:t>&gt;</w:t>
      </w:r>
    </w:p>
    <w:p w:rsidR="00FF5C20" w:rsidRPr="00FF5C20" w:rsidRDefault="00FF5C20" w:rsidP="00FF5C20">
      <w:pPr>
        <w:spacing w:after="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&lt;</w:t>
      </w:r>
      <w:proofErr w:type="gramStart"/>
      <w:r w:rsidRPr="00FF5C20">
        <w:rPr>
          <w:rFonts w:ascii="Arial" w:eastAsia="Times New Roman" w:hAnsi="Arial" w:cs="Arial"/>
          <w:color w:val="000000"/>
          <w:sz w:val="20"/>
          <w:szCs w:val="20"/>
          <w:lang w:val="pt-BR" w:eastAsia="it-IT"/>
        </w:rPr>
        <w:t>p</w:t>
      </w:r>
      <w:bookmarkStart w:id="712" w:name="art47iv"/>
      <w:proofErr w:type="gramEnd"/>
    </w:p>
    <w:bookmarkEnd w:id="712"/>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proibição</w:t>
      </w:r>
      <w:proofErr w:type="gramEnd"/>
      <w:r w:rsidRPr="00FF5C20">
        <w:rPr>
          <w:rFonts w:ascii="Arial" w:eastAsia="Times New Roman" w:hAnsi="Arial" w:cs="Arial"/>
          <w:color w:val="000000"/>
          <w:sz w:val="20"/>
          <w:szCs w:val="20"/>
          <w:lang w:val="pt-BR" w:eastAsia="it-IT"/>
        </w:rPr>
        <w:t xml:space="preserve"> de freqüentar determinados lugares.             </w:t>
      </w:r>
      <w:hyperlink r:id="rId252" w:anchor="art47iv" w:history="1">
        <w:r w:rsidRPr="00FF5C20">
          <w:rPr>
            <w:rFonts w:ascii="Arial" w:eastAsia="Times New Roman" w:hAnsi="Arial" w:cs="Arial"/>
            <w:color w:val="0000FF"/>
            <w:sz w:val="20"/>
            <w:szCs w:val="20"/>
            <w:u w:val="single"/>
            <w:lang w:val="pt-BR" w:eastAsia="it-IT"/>
          </w:rPr>
          <w:t>(Incluído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3" w:name="art47v"/>
      <w:bookmarkEnd w:id="713"/>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proibição</w:t>
      </w:r>
      <w:proofErr w:type="gramEnd"/>
      <w:r w:rsidRPr="00FF5C20">
        <w:rPr>
          <w:rFonts w:ascii="Arial" w:eastAsia="Times New Roman" w:hAnsi="Arial" w:cs="Arial"/>
          <w:color w:val="000000"/>
          <w:sz w:val="20"/>
          <w:szCs w:val="20"/>
          <w:lang w:val="pt-BR" w:eastAsia="it-IT"/>
        </w:rPr>
        <w:t xml:space="preserve"> de inscrever-se em concurso, avaliação ou exame públicos.             </w:t>
      </w:r>
      <w:hyperlink r:id="rId253" w:anchor="art18" w:history="1">
        <w:r w:rsidRPr="00FF5C20">
          <w:rPr>
            <w:rFonts w:ascii="Arial" w:eastAsia="Times New Roman" w:hAnsi="Arial" w:cs="Arial"/>
            <w:color w:val="0000FF"/>
            <w:sz w:val="20"/>
            <w:szCs w:val="20"/>
            <w:u w:val="single"/>
            <w:lang w:val="pt-BR" w:eastAsia="it-IT"/>
          </w:rPr>
          <w:t>(Incluído pela Lei nº 12.550, de 2011)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Limitação de fim de semana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4" w:name="c48"/>
      <w:bookmarkEnd w:id="714"/>
      <w:r w:rsidRPr="00FF5C20">
        <w:rPr>
          <w:rFonts w:ascii="Arial" w:eastAsia="Times New Roman" w:hAnsi="Arial" w:cs="Arial"/>
          <w:color w:val="000000"/>
          <w:sz w:val="20"/>
          <w:szCs w:val="20"/>
          <w:lang w:val="pt-BR" w:eastAsia="it-IT"/>
        </w:rPr>
        <w:t>  </w:t>
      </w:r>
      <w:bookmarkStart w:id="715" w:name="art48"/>
      <w:bookmarkEnd w:id="715"/>
      <w:r w:rsidRPr="00FF5C20">
        <w:rPr>
          <w:rFonts w:ascii="Arial" w:eastAsia="Times New Roman" w:hAnsi="Arial" w:cs="Arial"/>
          <w:color w:val="000000"/>
          <w:sz w:val="20"/>
          <w:szCs w:val="20"/>
          <w:lang w:val="pt-BR" w:eastAsia="it-IT"/>
        </w:rPr>
        <w:t>Art. 48 - A limitação de fim de semana consiste na obrigação de permanecer, aos sábados e domingos, por 5 (cinco) horas diárias, em casa de albergado ou outro estabelecimento adequado.             </w:t>
      </w:r>
      <w:hyperlink r:id="rId254" w:anchor="art4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6" w:name="art48p"/>
      <w:bookmarkEnd w:id="716"/>
      <w:r w:rsidRPr="00FF5C20">
        <w:rPr>
          <w:rFonts w:ascii="Arial" w:eastAsia="Times New Roman" w:hAnsi="Arial" w:cs="Arial"/>
          <w:color w:val="000000"/>
          <w:sz w:val="20"/>
          <w:szCs w:val="20"/>
          <w:lang w:val="pt-BR" w:eastAsia="it-IT"/>
        </w:rPr>
        <w:t>Parágrafo único - Durante a permanência poderão ser ministrados ao condenado cursos e palestras ou atribuídas atividades educativas.             </w:t>
      </w:r>
      <w:hyperlink r:id="rId255" w:anchor="art4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after="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&lt;/p</w:t>
      </w:r>
    </w:p>
    <w:p w:rsidR="00FF5C20" w:rsidRPr="00FF5C20" w:rsidRDefault="00FF5C20" w:rsidP="00FF5C20">
      <w:pPr>
        <w:spacing w:beforeAutospacing="1" w:after="100" w:afterAutospacing="1" w:line="240" w:lineRule="auto"/>
        <w:jc w:val="center"/>
        <w:rPr>
          <w:rFonts w:ascii="Times New Roman" w:eastAsia="Times New Roman" w:hAnsi="Times New Roman" w:cs="Times New Roman"/>
          <w:b/>
          <w:bCs/>
          <w:color w:val="000000"/>
          <w:sz w:val="27"/>
          <w:szCs w:val="27"/>
          <w:lang w:val="pt-BR" w:eastAsia="it-IT"/>
        </w:rPr>
      </w:pPr>
      <w:bookmarkStart w:id="717" w:name="partegeraltitulovcapituloisecaoiii"/>
      <w:bookmarkEnd w:id="717"/>
      <w:r w:rsidRPr="00FF5C20">
        <w:rPr>
          <w:rFonts w:ascii="Arial" w:eastAsia="Times New Roman" w:hAnsi="Arial" w:cs="Arial"/>
          <w:b/>
          <w:bCs/>
          <w:color w:val="000000"/>
          <w:sz w:val="20"/>
          <w:szCs w:val="20"/>
          <w:lang w:val="pt-BR" w:eastAsia="it-IT"/>
        </w:rPr>
        <w:t>SEÇÃO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b/>
          <w:bCs/>
          <w:color w:val="000000"/>
          <w:sz w:val="27"/>
          <w:szCs w:val="27"/>
          <w:lang w:val="pt-BR" w:eastAsia="it-IT"/>
        </w:rPr>
      </w:pPr>
      <w:r w:rsidRPr="00FF5C20">
        <w:rPr>
          <w:rFonts w:ascii="Arial" w:eastAsia="Times New Roman" w:hAnsi="Arial" w:cs="Arial"/>
          <w:b/>
          <w:bCs/>
          <w:color w:val="000000"/>
          <w:sz w:val="20"/>
          <w:szCs w:val="20"/>
          <w:lang w:val="pt-BR" w:eastAsia="it-IT"/>
        </w:rPr>
        <w:t>DA PENA DE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18" w:name="c49"/>
      <w:bookmarkEnd w:id="718"/>
      <w:r w:rsidRPr="00FF5C20">
        <w:rPr>
          <w:rFonts w:ascii="Arial" w:eastAsia="Times New Roman" w:hAnsi="Arial" w:cs="Arial"/>
          <w:color w:val="000000"/>
          <w:sz w:val="20"/>
          <w:szCs w:val="20"/>
          <w:lang w:val="pt-BR" w:eastAsia="it-IT"/>
        </w:rPr>
        <w:t>  </w:t>
      </w:r>
      <w:bookmarkStart w:id="719" w:name="art49"/>
      <w:bookmarkEnd w:id="719"/>
      <w:r w:rsidRPr="00FF5C20">
        <w:rPr>
          <w:rFonts w:ascii="Arial" w:eastAsia="Times New Roman" w:hAnsi="Arial" w:cs="Arial"/>
          <w:color w:val="000000"/>
          <w:sz w:val="20"/>
          <w:szCs w:val="20"/>
          <w:lang w:val="pt-BR" w:eastAsia="it-IT"/>
        </w:rPr>
        <w:t>Art. 49 - A pena de multa consiste no pagamento ao fundo penitenciário da quantia fixada na sentença e calculada em dias-multa. Será, no mínimo, de 10 (dez) e, no máximo, de 360 (trezentos e sessenta) dias-multa.             </w:t>
      </w:r>
      <w:hyperlink r:id="rId256" w:anchor="art4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0" w:name="art49§1"/>
      <w:bookmarkEnd w:id="720"/>
      <w:r w:rsidRPr="00FF5C20">
        <w:rPr>
          <w:rFonts w:ascii="Arial" w:eastAsia="Times New Roman" w:hAnsi="Arial" w:cs="Arial"/>
          <w:color w:val="000000"/>
          <w:sz w:val="20"/>
          <w:szCs w:val="20"/>
          <w:lang w:val="pt-BR" w:eastAsia="it-IT"/>
        </w:rPr>
        <w:lastRenderedPageBreak/>
        <w:t>§ 1º - O valor do dia-multa será fixado pelo juiz não podendo ser inferior a um trigésimo do maior salário mínimo mensal vigente ao tempo do fato, nem superior a 5 (cinco) vezes esse salário.             </w:t>
      </w:r>
      <w:hyperlink r:id="rId257"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1" w:name="art49§2"/>
      <w:bookmarkEnd w:id="721"/>
      <w:r w:rsidRPr="00FF5C20">
        <w:rPr>
          <w:rFonts w:ascii="Arial" w:eastAsia="Times New Roman" w:hAnsi="Arial" w:cs="Arial"/>
          <w:color w:val="000000"/>
          <w:sz w:val="20"/>
          <w:szCs w:val="20"/>
          <w:lang w:val="pt-BR" w:eastAsia="it-IT"/>
        </w:rPr>
        <w:t>§ 2º - O valor da multa será atualizado, quando da execução, pelos índices de correção monetária.             </w:t>
      </w:r>
      <w:hyperlink r:id="rId258"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Pagamento da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2" w:name="c50"/>
      <w:bookmarkEnd w:id="722"/>
      <w:r w:rsidRPr="00FF5C20">
        <w:rPr>
          <w:rFonts w:ascii="Arial" w:eastAsia="Times New Roman" w:hAnsi="Arial" w:cs="Arial"/>
          <w:color w:val="000000"/>
          <w:sz w:val="20"/>
          <w:szCs w:val="20"/>
          <w:lang w:val="pt-BR" w:eastAsia="it-IT"/>
        </w:rPr>
        <w:t>  </w:t>
      </w:r>
      <w:bookmarkStart w:id="723" w:name="art50"/>
      <w:bookmarkEnd w:id="723"/>
      <w:r w:rsidRPr="00FF5C20">
        <w:rPr>
          <w:rFonts w:ascii="Arial" w:eastAsia="Times New Roman" w:hAnsi="Arial" w:cs="Arial"/>
          <w:color w:val="000000"/>
          <w:sz w:val="20"/>
          <w:szCs w:val="20"/>
          <w:lang w:val="pt-BR" w:eastAsia="it-IT"/>
        </w:rPr>
        <w:t>Art. 50 - A multa deve ser paga dentro de 10 (dez) dias depois de transitada em julgado a sentença. A requerimento do condenado e conforme as circunstâncias, o juiz pode permitir que o pagamento se realize em parcelas mensais.             </w:t>
      </w:r>
      <w:hyperlink r:id="rId259" w:anchor="art5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4" w:name="art50§1"/>
      <w:bookmarkEnd w:id="724"/>
      <w:r w:rsidRPr="00FF5C20">
        <w:rPr>
          <w:rFonts w:ascii="Arial" w:eastAsia="Times New Roman" w:hAnsi="Arial" w:cs="Arial"/>
          <w:color w:val="000000"/>
          <w:sz w:val="20"/>
          <w:szCs w:val="20"/>
          <w:lang w:val="pt-BR" w:eastAsia="it-IT"/>
        </w:rPr>
        <w:t>§ 1º - A cobrança da multa pode efetuar-se mediante desconto no vencimento ou salário do condenado quando:             </w:t>
      </w:r>
      <w:hyperlink r:id="rId260"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5" w:name="art50§1a"/>
      <w:bookmarkEnd w:id="725"/>
      <w:r w:rsidRPr="00FF5C20">
        <w:rPr>
          <w:rFonts w:ascii="Arial" w:eastAsia="Times New Roman" w:hAnsi="Arial" w:cs="Arial"/>
          <w:color w:val="000000"/>
          <w:sz w:val="20"/>
          <w:szCs w:val="20"/>
          <w:lang w:val="pt-BR" w:eastAsia="it-IT"/>
        </w:rPr>
        <w:t>a) aplicada isoladamente;             </w:t>
      </w:r>
      <w:hyperlink r:id="rId261"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6" w:name="art50§1b"/>
      <w:bookmarkEnd w:id="726"/>
      <w:r w:rsidRPr="00FF5C20">
        <w:rPr>
          <w:rFonts w:ascii="Arial" w:eastAsia="Times New Roman" w:hAnsi="Arial" w:cs="Arial"/>
          <w:color w:val="000000"/>
          <w:sz w:val="20"/>
          <w:szCs w:val="20"/>
          <w:lang w:val="pt-BR" w:eastAsia="it-IT"/>
        </w:rPr>
        <w:t>b) aplicada cumulativamente com pena restritiva de direitos;             </w:t>
      </w:r>
      <w:hyperlink r:id="rId262"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7" w:name="art50§1c"/>
      <w:bookmarkEnd w:id="727"/>
      <w:r w:rsidRPr="00FF5C20">
        <w:rPr>
          <w:rFonts w:ascii="Arial" w:eastAsia="Times New Roman" w:hAnsi="Arial" w:cs="Arial"/>
          <w:color w:val="000000"/>
          <w:sz w:val="20"/>
          <w:szCs w:val="20"/>
          <w:lang w:val="pt-BR" w:eastAsia="it-IT"/>
        </w:rPr>
        <w:t>c) concedida a suspensão condicional da pena.             </w:t>
      </w:r>
      <w:hyperlink r:id="rId263"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28" w:name="art50§2"/>
      <w:bookmarkEnd w:id="728"/>
      <w:r w:rsidRPr="00FF5C20">
        <w:rPr>
          <w:rFonts w:ascii="Arial" w:eastAsia="Times New Roman" w:hAnsi="Arial" w:cs="Arial"/>
          <w:color w:val="000000"/>
          <w:sz w:val="20"/>
          <w:szCs w:val="20"/>
          <w:lang w:val="pt-BR" w:eastAsia="it-IT"/>
        </w:rPr>
        <w:t>§ 2º - O desconto não deve incidir sobre os recursos indispensáveis ao sustento do condenado e de sua família.             </w:t>
      </w:r>
      <w:hyperlink r:id="rId264" w:anchor="art4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Conversão da Multa e revogação             </w:t>
      </w:r>
      <w:hyperlink r:id="rId265" w:anchor="art5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729" w:name="art51"/>
      <w:bookmarkEnd w:id="729"/>
      <w:r w:rsidRPr="00FF5C20">
        <w:rPr>
          <w:rFonts w:ascii="Arial" w:eastAsia="Times New Roman" w:hAnsi="Arial" w:cs="Arial"/>
          <w:strike/>
          <w:color w:val="000000"/>
          <w:sz w:val="20"/>
          <w:szCs w:val="20"/>
          <w:lang w:val="pt-BR" w:eastAsia="it-IT"/>
        </w:rPr>
        <w:t>Art. 51 - A multa converte-se em pena de detenção, quando o condenado solvente deixa de paga-lá ou frustra a sua execução.             </w:t>
      </w:r>
      <w:hyperlink r:id="rId266" w:anchor="art51" w:history="1">
        <w:r w:rsidRPr="00FF5C20">
          <w:rPr>
            <w:rFonts w:ascii="Arial" w:eastAsia="Times New Roman" w:hAnsi="Arial" w:cs="Arial"/>
            <w:strike/>
            <w:color w:val="0000FF"/>
            <w:sz w:val="20"/>
            <w:szCs w:val="20"/>
            <w:u w:val="single"/>
            <w:lang w:val="pt-BR" w:eastAsia="it-IT"/>
          </w:rPr>
          <w:t>(Redação dada pela Lei nº 7.209, de 11.7.1984) </w:t>
        </w:r>
      </w:hyperlink>
      <w:r w:rsidRPr="00FF5C20">
        <w:rPr>
          <w:rFonts w:ascii="Arial" w:eastAsia="Times New Roman" w:hAnsi="Arial" w:cs="Arial"/>
          <w:strike/>
          <w:color w:val="000000"/>
          <w:sz w:val="20"/>
          <w:szCs w:val="20"/>
          <w:lang w:val="pt-BR" w:eastAsia="it-IT"/>
        </w:rPr>
        <w:t>                </w:t>
      </w:r>
      <w:hyperlink r:id="rId267" w:anchor="art3" w:history="1">
        <w:r w:rsidRPr="00FF5C20">
          <w:rPr>
            <w:rFonts w:ascii="Arial" w:eastAsia="Times New Roman" w:hAnsi="Arial" w:cs="Arial"/>
            <w:strike/>
            <w:color w:val="0000FF"/>
            <w:sz w:val="20"/>
            <w:szCs w:val="20"/>
            <w:u w:val="single"/>
            <w:lang w:val="pt-BR" w:eastAsia="it-IT"/>
          </w:rPr>
          <w:t>(Revogado pela Lei nº 9.268, de 1º.4.1996)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Modo de conversão.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730" w:name="art51§1"/>
      <w:bookmarkStart w:id="731" w:name="51§1."/>
      <w:bookmarkEnd w:id="730"/>
      <w:bookmarkEnd w:id="731"/>
      <w:r w:rsidRPr="00FF5C20">
        <w:rPr>
          <w:rFonts w:ascii="Arial" w:eastAsia="Times New Roman" w:hAnsi="Arial" w:cs="Arial"/>
          <w:strike/>
          <w:color w:val="000000"/>
          <w:sz w:val="20"/>
          <w:szCs w:val="20"/>
          <w:lang w:val="pt-BR" w:eastAsia="it-IT"/>
        </w:rPr>
        <w:t>§ 1º - Na conversão, a cada dia-multa corresponderá um dia de detenção, não podendo esta ser superior a um ano.             </w:t>
      </w:r>
      <w:hyperlink r:id="rId268" w:anchor="art51" w:history="1">
        <w:r w:rsidRPr="00FF5C20">
          <w:rPr>
            <w:rFonts w:ascii="Arial" w:eastAsia="Times New Roman" w:hAnsi="Arial" w:cs="Arial"/>
            <w:strike/>
            <w:color w:val="0000FF"/>
            <w:sz w:val="20"/>
            <w:szCs w:val="20"/>
            <w:u w:val="single"/>
            <w:lang w:val="pt-BR" w:eastAsia="it-IT"/>
          </w:rPr>
          <w:t>(Redação dada pela Lei nº 7.209, de 11.7.1984) </w:t>
        </w:r>
      </w:hyperlink>
      <w:r w:rsidRPr="00FF5C20">
        <w:rPr>
          <w:rFonts w:ascii="Arial" w:eastAsia="Times New Roman" w:hAnsi="Arial" w:cs="Arial"/>
          <w:strike/>
          <w:color w:val="000000"/>
          <w:sz w:val="20"/>
          <w:szCs w:val="20"/>
          <w:lang w:val="pt-BR" w:eastAsia="it-IT"/>
        </w:rPr>
        <w:t>            </w:t>
      </w:r>
      <w:hyperlink r:id="rId269" w:anchor="art3" w:history="1">
        <w:r w:rsidRPr="00FF5C20">
          <w:rPr>
            <w:rFonts w:ascii="Arial" w:eastAsia="Times New Roman" w:hAnsi="Arial" w:cs="Arial"/>
            <w:strike/>
            <w:color w:val="0000FF"/>
            <w:sz w:val="20"/>
            <w:szCs w:val="20"/>
            <w:u w:val="single"/>
            <w:lang w:val="pt-BR" w:eastAsia="it-IT"/>
          </w:rPr>
          <w:t>(Revogado pela Lei nº 9.268, de 1º.4.1996)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Revogação da conversão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732" w:name="art51§2"/>
      <w:bookmarkEnd w:id="732"/>
      <w:r w:rsidRPr="00FF5C20">
        <w:rPr>
          <w:rFonts w:ascii="Arial" w:eastAsia="Times New Roman" w:hAnsi="Arial" w:cs="Arial"/>
          <w:strike/>
          <w:color w:val="000000"/>
          <w:sz w:val="20"/>
          <w:szCs w:val="20"/>
          <w:lang w:val="pt-BR" w:eastAsia="it-IT"/>
        </w:rPr>
        <w:t>§ 2º - A conversão fica sem efeito se, a qualquer tempo, é paga a multa.             </w:t>
      </w:r>
      <w:hyperlink r:id="rId270" w:anchor="art51" w:history="1">
        <w:r w:rsidRPr="00FF5C20">
          <w:rPr>
            <w:rFonts w:ascii="Arial" w:eastAsia="Times New Roman" w:hAnsi="Arial" w:cs="Arial"/>
            <w:strike/>
            <w:color w:val="0000FF"/>
            <w:sz w:val="20"/>
            <w:szCs w:val="20"/>
            <w:u w:val="single"/>
            <w:lang w:val="pt-BR" w:eastAsia="it-IT"/>
          </w:rPr>
          <w:t>(Redação dada pela Lei nº 7.209, de 11.7.1984) </w:t>
        </w:r>
      </w:hyperlink>
      <w:r w:rsidRPr="00FF5C20">
        <w:rPr>
          <w:rFonts w:ascii="Arial" w:eastAsia="Times New Roman" w:hAnsi="Arial" w:cs="Arial"/>
          <w:strike/>
          <w:color w:val="000000"/>
          <w:sz w:val="20"/>
          <w:szCs w:val="20"/>
          <w:lang w:val="pt-BR" w:eastAsia="it-IT"/>
        </w:rPr>
        <w:t>            </w:t>
      </w:r>
      <w:hyperlink r:id="rId271" w:anchor="art3" w:history="1">
        <w:r w:rsidRPr="00FF5C20">
          <w:rPr>
            <w:rFonts w:ascii="Arial" w:eastAsia="Times New Roman" w:hAnsi="Arial" w:cs="Arial"/>
            <w:strike/>
            <w:color w:val="0000FF"/>
            <w:sz w:val="20"/>
            <w:szCs w:val="20"/>
            <w:u w:val="single"/>
            <w:lang w:val="pt-BR" w:eastAsia="it-IT"/>
          </w:rPr>
          <w:t>(Revogado pela Lei nº 9.268, de 1º.4.1996)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733" w:name="art51."/>
      <w:bookmarkEnd w:id="733"/>
      <w:r w:rsidRPr="00FF5C20">
        <w:rPr>
          <w:rFonts w:ascii="Arial" w:eastAsia="Times New Roman" w:hAnsi="Arial" w:cs="Arial"/>
          <w:strike/>
          <w:color w:val="000000"/>
          <w:sz w:val="20"/>
          <w:szCs w:val="20"/>
          <w:lang w:val="pt-BR" w:eastAsia="it-IT"/>
        </w:rPr>
        <w:t>Art. 51 - Transitada em julgado a sentença condenatória, a multa será considerada dívida de valor, aplicando-se-lhes as normas da legislação relativa à dívida ativa da Fazenda Pública, inclusive no que concerne às causas interruptivas e suspensivas da prescrição.             </w:t>
      </w:r>
      <w:hyperlink r:id="rId272" w:anchor="art51" w:history="1">
        <w:r w:rsidRPr="00FF5C20">
          <w:rPr>
            <w:rFonts w:ascii="Arial" w:eastAsia="Times New Roman" w:hAnsi="Arial" w:cs="Arial"/>
            <w:strike/>
            <w:color w:val="0000FF"/>
            <w:sz w:val="20"/>
            <w:szCs w:val="20"/>
            <w:u w:val="single"/>
            <w:lang w:val="pt-BR" w:eastAsia="it-IT"/>
          </w:rPr>
          <w:t>(Redação dada pela Lei nº 9.268, de 1º.4.1996) </w:t>
        </w:r>
      </w:hyperlink>
      <w:r w:rsidRPr="00FF5C20">
        <w:rPr>
          <w:rFonts w:ascii="Arial" w:eastAsia="Times New Roman" w:hAnsi="Arial" w:cs="Arial"/>
          <w:strike/>
          <w:color w:val="000000"/>
          <w:sz w:val="20"/>
          <w:szCs w:val="20"/>
          <w:lang w:val="pt-BR" w:eastAsia="it-IT"/>
        </w:rPr>
        <w:t>            </w:t>
      </w:r>
      <w:r w:rsidR="00A61D5F">
        <w:fldChar w:fldCharType="begin"/>
      </w:r>
      <w:r w:rsidR="00A61D5F" w:rsidRPr="00A61D5F">
        <w:rPr>
          <w:lang w:val="pt-BR"/>
        </w:rPr>
        <w:instrText xml:space="preserve"> HYPERLINK "http://www.stf.jus.br/portal/peticaoInicial/verP</w:instrText>
      </w:r>
      <w:r w:rsidR="00A61D5F" w:rsidRPr="00A61D5F">
        <w:rPr>
          <w:lang w:val="pt-BR"/>
        </w:rPr>
        <w:instrText xml:space="preserve">eticaoInicial.asp?base=ADIN&amp;s1=3150&amp;processo=3150" </w:instrText>
      </w:r>
      <w:r w:rsidR="00A61D5F">
        <w:fldChar w:fldCharType="separate"/>
      </w:r>
      <w:r w:rsidRPr="00FF5C20">
        <w:rPr>
          <w:rFonts w:ascii="Arial" w:eastAsia="Times New Roman" w:hAnsi="Arial" w:cs="Arial"/>
          <w:strike/>
          <w:color w:val="0000FF"/>
          <w:sz w:val="20"/>
          <w:szCs w:val="20"/>
          <w:u w:val="single"/>
          <w:lang w:val="pt-BR" w:eastAsia="it-IT"/>
        </w:rPr>
        <w:t>(Vide ADIN 3150)</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34" w:name="c51"/>
      <w:bookmarkEnd w:id="734"/>
      <w:r w:rsidRPr="00FF5C20">
        <w:rPr>
          <w:rFonts w:ascii="Arial" w:eastAsia="Times New Roman" w:hAnsi="Arial" w:cs="Arial"/>
          <w:color w:val="000000"/>
          <w:sz w:val="20"/>
          <w:szCs w:val="20"/>
          <w:lang w:val="pt-BR" w:eastAsia="it-IT"/>
        </w:rPr>
        <w:t>  </w:t>
      </w:r>
      <w:bookmarkStart w:id="735" w:name="art51.0"/>
      <w:bookmarkEnd w:id="735"/>
      <w:r w:rsidRPr="00FF5C20">
        <w:rPr>
          <w:rFonts w:ascii="Arial" w:eastAsia="Times New Roman" w:hAnsi="Arial" w:cs="Arial"/>
          <w:color w:val="000000"/>
          <w:sz w:val="20"/>
          <w:szCs w:val="20"/>
          <w:lang w:val="pt-BR" w:eastAsia="it-IT"/>
        </w:rPr>
        <w:t>Art. 51. Transitada em julgado a sentença condenatória, a multa será executada perante o juiz da execução penal e será considerada dívida de valor, aplicáveis as normas relativas à dívida ativa da Fazenda Pública, inclusive no que concerne às causas interruptivas e suspensivas da prescrição.            </w:t>
      </w:r>
      <w:hyperlink r:id="rId273"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Suspensão da execução da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36" w:name="c52"/>
      <w:bookmarkEnd w:id="736"/>
      <w:r w:rsidRPr="00FF5C20">
        <w:rPr>
          <w:rFonts w:ascii="Arial" w:eastAsia="Times New Roman" w:hAnsi="Arial" w:cs="Arial"/>
          <w:color w:val="000000"/>
          <w:sz w:val="20"/>
          <w:szCs w:val="20"/>
          <w:lang w:val="pt-BR" w:eastAsia="it-IT"/>
        </w:rPr>
        <w:t>  </w:t>
      </w:r>
      <w:bookmarkStart w:id="737" w:name="art52"/>
      <w:bookmarkEnd w:id="737"/>
      <w:r w:rsidRPr="00FF5C20">
        <w:rPr>
          <w:rFonts w:ascii="Arial" w:eastAsia="Times New Roman" w:hAnsi="Arial" w:cs="Arial"/>
          <w:color w:val="000000"/>
          <w:sz w:val="20"/>
          <w:szCs w:val="20"/>
          <w:lang w:val="pt-BR" w:eastAsia="it-IT"/>
        </w:rPr>
        <w:t>Art. 52 - É suspensa a execução da pena de multa, se sobrevém ao condenado doença mental.             </w:t>
      </w:r>
      <w:hyperlink r:id="rId274" w:anchor="art5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38" w:name="partegeraltitulovcapituloii"/>
      <w:bookmarkEnd w:id="738"/>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lastRenderedPageBreak/>
        <w:t>DA COMINAÇÃO DAS PENAS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Penas privativas de liberdade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39" w:name="c53"/>
      <w:bookmarkEnd w:id="739"/>
      <w:r w:rsidRPr="00FF5C20">
        <w:rPr>
          <w:rFonts w:ascii="Arial" w:eastAsia="Times New Roman" w:hAnsi="Arial" w:cs="Arial"/>
          <w:color w:val="000000"/>
          <w:sz w:val="20"/>
          <w:szCs w:val="20"/>
          <w:lang w:val="pt-BR" w:eastAsia="it-IT"/>
        </w:rPr>
        <w:t>  </w:t>
      </w:r>
      <w:bookmarkStart w:id="740" w:name="art53"/>
      <w:bookmarkEnd w:id="740"/>
      <w:r w:rsidRPr="00FF5C20">
        <w:rPr>
          <w:rFonts w:ascii="Arial" w:eastAsia="Times New Roman" w:hAnsi="Arial" w:cs="Arial"/>
          <w:color w:val="000000"/>
          <w:sz w:val="20"/>
          <w:szCs w:val="20"/>
          <w:lang w:val="pt-BR" w:eastAsia="it-IT"/>
        </w:rPr>
        <w:t>Art. 53 - As penas privativas de liberdade têm seus limites estabelecidos na sanção correspondente a cada tipo legal de crime.             </w:t>
      </w:r>
      <w:hyperlink r:id="rId275" w:anchor="art5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Penas restritivas de direitos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41" w:name="c54"/>
      <w:bookmarkEnd w:id="741"/>
      <w:r w:rsidRPr="00FF5C20">
        <w:rPr>
          <w:rFonts w:ascii="Arial" w:eastAsia="Times New Roman" w:hAnsi="Arial" w:cs="Arial"/>
          <w:color w:val="000000"/>
          <w:sz w:val="20"/>
          <w:szCs w:val="20"/>
          <w:lang w:val="pt-BR" w:eastAsia="it-IT"/>
        </w:rPr>
        <w:t>  </w:t>
      </w:r>
      <w:bookmarkStart w:id="742" w:name="art54"/>
      <w:bookmarkEnd w:id="742"/>
      <w:r w:rsidRPr="00FF5C20">
        <w:rPr>
          <w:rFonts w:ascii="Arial" w:eastAsia="Times New Roman" w:hAnsi="Arial" w:cs="Arial"/>
          <w:color w:val="000000"/>
          <w:sz w:val="20"/>
          <w:szCs w:val="20"/>
          <w:lang w:val="pt-BR" w:eastAsia="it-IT"/>
        </w:rPr>
        <w:t>Art. 54 - As penas restritivas de direitos são aplicáveis, independentemente de cominação na parte especial, em substituição à pena privativa de liberdade, fixada em quantidade inferior a 1 (um) ano, ou nos crimes culposos.             </w:t>
      </w:r>
      <w:hyperlink r:id="rId276" w:anchor="art5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43" w:name="art55"/>
      <w:bookmarkEnd w:id="743"/>
      <w:del w:id="744" w:author="Unknown">
        <w:r w:rsidRPr="00FF5C20">
          <w:rPr>
            <w:rFonts w:ascii="Arial" w:eastAsia="Times New Roman" w:hAnsi="Arial" w:cs="Arial"/>
            <w:color w:val="000000"/>
            <w:sz w:val="20"/>
            <w:szCs w:val="20"/>
            <w:lang w:val="pt-BR" w:eastAsia="it-IT"/>
          </w:rPr>
          <w:delText>Art. 55 - As penas restritivas de direitos terão a mesma duração da pena privativa de liberdade substituída.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"art55"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45" w:name="c55"/>
      <w:bookmarkEnd w:id="745"/>
      <w:r w:rsidRPr="00FF5C20">
        <w:rPr>
          <w:rFonts w:ascii="Arial" w:eastAsia="Times New Roman" w:hAnsi="Arial" w:cs="Arial"/>
          <w:color w:val="000000"/>
          <w:sz w:val="20"/>
          <w:szCs w:val="20"/>
          <w:lang w:val="pt-BR" w:eastAsia="it-IT"/>
        </w:rPr>
        <w:t>  </w:t>
      </w:r>
      <w:bookmarkStart w:id="746" w:name="art55."/>
      <w:bookmarkEnd w:id="746"/>
      <w:r w:rsidRPr="00FF5C20">
        <w:rPr>
          <w:rFonts w:ascii="Arial" w:eastAsia="Times New Roman" w:hAnsi="Arial" w:cs="Arial"/>
          <w:color w:val="000000"/>
          <w:sz w:val="20"/>
          <w:szCs w:val="20"/>
          <w:lang w:val="pt-BR" w:eastAsia="it-IT"/>
        </w:rPr>
        <w:t>Art. 55. As penas restritivas de direitos referidas nos incisos III, IV, V e VI do art. 43 terão a mesma duração da pena privativa de liberdade substituída, ressalvado o disposto no §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do art. 46.             </w:t>
      </w:r>
      <w:hyperlink r:id="rId277" w:anchor="art55"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47" w:name="c56"/>
      <w:bookmarkEnd w:id="747"/>
      <w:r w:rsidRPr="00FF5C20">
        <w:rPr>
          <w:rFonts w:ascii="Arial" w:eastAsia="Times New Roman" w:hAnsi="Arial" w:cs="Arial"/>
          <w:color w:val="000000"/>
          <w:sz w:val="20"/>
          <w:szCs w:val="20"/>
          <w:lang w:val="pt-BR" w:eastAsia="it-IT"/>
        </w:rPr>
        <w:t>  </w:t>
      </w:r>
      <w:bookmarkStart w:id="748" w:name="art56"/>
      <w:bookmarkEnd w:id="748"/>
      <w:r w:rsidRPr="00FF5C20">
        <w:rPr>
          <w:rFonts w:ascii="Arial" w:eastAsia="Times New Roman" w:hAnsi="Arial" w:cs="Arial"/>
          <w:color w:val="000000"/>
          <w:sz w:val="20"/>
          <w:szCs w:val="20"/>
          <w:lang w:val="pt-BR" w:eastAsia="it-IT"/>
        </w:rPr>
        <w:t>Art. 56 - As penas de interdição, previstas nos incisos I e II do art. 47 deste Código, aplicam-se para todo o crime cometido no exercício de profissão, atividade, ofício, cargo ou função, sempre que houver violação dos deveres que lhes são inerentes.             </w:t>
      </w:r>
      <w:hyperlink r:id="rId278" w:anchor="art5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49" w:name="c57"/>
      <w:bookmarkEnd w:id="749"/>
      <w:r w:rsidRPr="00FF5C20">
        <w:rPr>
          <w:rFonts w:ascii="Arial" w:eastAsia="Times New Roman" w:hAnsi="Arial" w:cs="Arial"/>
          <w:color w:val="000000"/>
          <w:sz w:val="20"/>
          <w:szCs w:val="20"/>
          <w:lang w:val="pt-BR" w:eastAsia="it-IT"/>
        </w:rPr>
        <w:t>  </w:t>
      </w:r>
      <w:bookmarkStart w:id="750" w:name="art57"/>
      <w:bookmarkEnd w:id="750"/>
      <w:r w:rsidRPr="00FF5C20">
        <w:rPr>
          <w:rFonts w:ascii="Arial" w:eastAsia="Times New Roman" w:hAnsi="Arial" w:cs="Arial"/>
          <w:color w:val="000000"/>
          <w:sz w:val="20"/>
          <w:szCs w:val="20"/>
          <w:lang w:val="pt-BR" w:eastAsia="it-IT"/>
        </w:rPr>
        <w:t>Art. 57 - A pena de interdição, prevista no inciso III do art. 47 deste Código, aplica-se aos crimes culposos de trânsito.             </w:t>
      </w:r>
      <w:hyperlink r:id="rId279" w:anchor="art5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Pena de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51" w:name="c58"/>
      <w:bookmarkEnd w:id="751"/>
      <w:r w:rsidRPr="00FF5C20">
        <w:rPr>
          <w:rFonts w:ascii="Arial" w:eastAsia="Times New Roman" w:hAnsi="Arial" w:cs="Arial"/>
          <w:color w:val="000000"/>
          <w:sz w:val="20"/>
          <w:szCs w:val="20"/>
          <w:lang w:val="pt-BR" w:eastAsia="it-IT"/>
        </w:rPr>
        <w:t>  </w:t>
      </w:r>
      <w:bookmarkStart w:id="752" w:name="art58"/>
      <w:bookmarkEnd w:id="752"/>
      <w:r w:rsidRPr="00FF5C20">
        <w:rPr>
          <w:rFonts w:ascii="Arial" w:eastAsia="Times New Roman" w:hAnsi="Arial" w:cs="Arial"/>
          <w:color w:val="000000"/>
          <w:sz w:val="20"/>
          <w:szCs w:val="20"/>
          <w:lang w:val="pt-BR" w:eastAsia="it-IT"/>
        </w:rPr>
        <w:t>Art. 58 - A multa, prevista em cada tipo legal de crime, tem os limites fixados no art. 49 e seus parágrafos deste Código.             </w:t>
      </w:r>
      <w:hyperlink r:id="rId280" w:anchor="art5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Parágrafo único - A multa prevista no parágrafo único do art. 44 e no § 2º do art. 60 deste Código aplica-se independentemente de cominação na parte especial.             </w:t>
      </w:r>
      <w:hyperlink r:id="rId281" w:anchor="art5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753" w:name="partegeraltitulovcapituloiii"/>
      <w:bookmarkEnd w:id="753"/>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APLICAÇÃO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Fixação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54" w:name="c59"/>
      <w:bookmarkEnd w:id="754"/>
      <w:r w:rsidRPr="00FF5C20">
        <w:rPr>
          <w:rFonts w:ascii="Arial" w:eastAsia="Times New Roman" w:hAnsi="Arial" w:cs="Arial"/>
          <w:color w:val="000000"/>
          <w:sz w:val="20"/>
          <w:szCs w:val="20"/>
          <w:lang w:val="pt-BR" w:eastAsia="it-IT"/>
        </w:rPr>
        <w:t>  </w:t>
      </w:r>
      <w:bookmarkStart w:id="755" w:name="art59"/>
      <w:bookmarkEnd w:id="755"/>
      <w:r w:rsidRPr="00FF5C20">
        <w:rPr>
          <w:rFonts w:ascii="Arial" w:eastAsia="Times New Roman" w:hAnsi="Arial" w:cs="Arial"/>
          <w:color w:val="000000"/>
          <w:sz w:val="20"/>
          <w:szCs w:val="20"/>
          <w:lang w:val="pt-BR" w:eastAsia="it-IT"/>
        </w:rPr>
        <w:t>Art. 59 - O juiz, atendendo à culpabilidade, aos antecedentes, à conduta social, à personalidade do agente, aos motivos, às circunstâncias e conseqüências do crime, bem como ao comportamento da vítima, estabelecerá, conforme seja necessário e suficiente para reprovação e prevenção do crime:             </w:t>
      </w:r>
      <w:hyperlink r:id="rId282" w:anchor="art5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 - as penas aplicáveis dentre as cominadas;             </w:t>
      </w:r>
      <w:hyperlink r:id="rId283" w:anchor="art5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II - a quantidade de pena aplicável, dentro dos limites previstos;             </w:t>
      </w:r>
      <w:hyperlink r:id="rId284" w:anchor="art5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56" w:name="art59iii"/>
      <w:bookmarkEnd w:id="756"/>
      <w:r w:rsidRPr="00FF5C20">
        <w:rPr>
          <w:rFonts w:ascii="Arial" w:eastAsia="Times New Roman" w:hAnsi="Arial" w:cs="Arial"/>
          <w:color w:val="000000"/>
          <w:sz w:val="20"/>
          <w:szCs w:val="20"/>
          <w:lang w:val="pt-BR" w:eastAsia="it-IT"/>
        </w:rPr>
        <w:lastRenderedPageBreak/>
        <w:t>III - o regime inicial de cumprimento da pena privativa de liberdade;             </w:t>
      </w:r>
      <w:hyperlink r:id="rId285" w:anchor="art5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57" w:name="art59iv"/>
      <w:bookmarkEnd w:id="757"/>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substituição da pena privativa da liberdade aplicada, por outra espécie de pena, se cabível.             </w:t>
      </w:r>
      <w:hyperlink r:id="rId286" w:anchor="art59" w:history="1">
        <w:r w:rsidRPr="00FF5C20">
          <w:rPr>
            <w:rFonts w:ascii="Arial" w:eastAsia="Times New Roman" w:hAnsi="Arial" w:cs="Arial"/>
            <w:color w:val="0000FF"/>
            <w:sz w:val="20"/>
            <w:szCs w:val="20"/>
            <w:u w:val="single"/>
            <w:lang w:val="pt-BR" w:eastAsia="it-IT"/>
          </w:rPr>
          <w:t>(Incluído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Critérios especiais da pena de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58" w:name="c60"/>
      <w:bookmarkEnd w:id="758"/>
      <w:r w:rsidRPr="00FF5C20">
        <w:rPr>
          <w:rFonts w:ascii="Arial" w:eastAsia="Times New Roman" w:hAnsi="Arial" w:cs="Arial"/>
          <w:color w:val="000000"/>
          <w:sz w:val="20"/>
          <w:szCs w:val="20"/>
          <w:lang w:val="pt-BR" w:eastAsia="it-IT"/>
        </w:rPr>
        <w:t>  </w:t>
      </w:r>
      <w:bookmarkStart w:id="759" w:name="art60"/>
      <w:bookmarkEnd w:id="759"/>
      <w:r w:rsidRPr="00FF5C20">
        <w:rPr>
          <w:rFonts w:ascii="Arial" w:eastAsia="Times New Roman" w:hAnsi="Arial" w:cs="Arial"/>
          <w:color w:val="000000"/>
          <w:sz w:val="20"/>
          <w:szCs w:val="20"/>
          <w:lang w:val="pt-BR" w:eastAsia="it-IT"/>
        </w:rPr>
        <w:t>Art. 60 - Na fixação da pena de multa o juiz deve atender, principalmente, à situação econômica do réu.             </w:t>
      </w:r>
      <w:hyperlink r:id="rId287" w:anchor="art6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0" w:name="art60§1"/>
      <w:bookmarkEnd w:id="760"/>
      <w:r w:rsidRPr="00FF5C20">
        <w:rPr>
          <w:rFonts w:ascii="Arial" w:eastAsia="Times New Roman" w:hAnsi="Arial" w:cs="Arial"/>
          <w:color w:val="000000"/>
          <w:sz w:val="20"/>
          <w:szCs w:val="20"/>
          <w:lang w:val="pt-BR" w:eastAsia="it-IT"/>
        </w:rPr>
        <w:t>§ 1º - A multa pode ser aumentada até o triplo, se o juiz considerar que, em virtude da situação econômica do réu, é ineficaz, embora aplicada no máximo.             </w:t>
      </w:r>
      <w:hyperlink r:id="rId288" w:anchor="art6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Multa substitutiva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1" w:name="art60§2"/>
      <w:bookmarkEnd w:id="761"/>
      <w:r w:rsidRPr="00FF5C20">
        <w:rPr>
          <w:rFonts w:ascii="Arial" w:eastAsia="Times New Roman" w:hAnsi="Arial" w:cs="Arial"/>
          <w:color w:val="000000"/>
          <w:sz w:val="20"/>
          <w:szCs w:val="20"/>
          <w:lang w:val="pt-BR" w:eastAsia="it-IT"/>
        </w:rPr>
        <w:t>§ 2º - A pena privativa de liberdade aplicada, não superior a 6 (seis) meses, pode ser substituída pela de multa, observados os critérios dos incisos II e III do art. 44 deste Código.             </w:t>
      </w:r>
      <w:hyperlink r:id="rId289" w:anchor="art6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Circunstâncias agravantes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2" w:name="c61"/>
      <w:bookmarkEnd w:id="762"/>
      <w:r w:rsidRPr="00FF5C20">
        <w:rPr>
          <w:rFonts w:ascii="Arial" w:eastAsia="Times New Roman" w:hAnsi="Arial" w:cs="Arial"/>
          <w:color w:val="000000"/>
          <w:sz w:val="20"/>
          <w:szCs w:val="20"/>
          <w:lang w:val="pt-BR" w:eastAsia="it-IT"/>
        </w:rPr>
        <w:t>  </w:t>
      </w:r>
      <w:bookmarkStart w:id="763" w:name="art61"/>
      <w:bookmarkEnd w:id="763"/>
      <w:r w:rsidRPr="00FF5C20">
        <w:rPr>
          <w:rFonts w:ascii="Arial" w:eastAsia="Times New Roman" w:hAnsi="Arial" w:cs="Arial"/>
          <w:color w:val="000000"/>
          <w:sz w:val="20"/>
          <w:szCs w:val="20"/>
          <w:lang w:val="pt-BR" w:eastAsia="it-IT"/>
        </w:rPr>
        <w:t>Art. 61 - São circunstâncias que sempre agravam a pena, quando não constituem ou qualificam o crime:             </w:t>
      </w:r>
      <w:hyperlink r:id="rId290" w:anchor="art6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4" w:name="art61i"/>
      <w:bookmarkEnd w:id="764"/>
      <w:r w:rsidRPr="00FF5C20">
        <w:rPr>
          <w:rFonts w:ascii="Arial" w:eastAsia="Times New Roman" w:hAnsi="Arial" w:cs="Arial"/>
          <w:color w:val="000000"/>
          <w:sz w:val="20"/>
          <w:szCs w:val="20"/>
          <w:lang w:val="pt-BR" w:eastAsia="it-IT"/>
        </w:rPr>
        <w:t>I - a reincidência;             </w:t>
      </w:r>
      <w:hyperlink r:id="rId291" w:anchor="art6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5" w:name="art61ii"/>
      <w:bookmarkEnd w:id="765"/>
      <w:r w:rsidRPr="00FF5C20">
        <w:rPr>
          <w:rFonts w:ascii="Arial" w:eastAsia="Times New Roman" w:hAnsi="Arial" w:cs="Arial"/>
          <w:color w:val="000000"/>
          <w:sz w:val="20"/>
          <w:szCs w:val="20"/>
          <w:lang w:val="pt-BR" w:eastAsia="it-IT"/>
        </w:rPr>
        <w:t>II - ter o agente cometido o crime: </w:t>
      </w:r>
      <w:hyperlink r:id="rId292" w:anchor="art6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6" w:name="art61iia"/>
      <w:bookmarkEnd w:id="766"/>
      <w:r w:rsidRPr="00FF5C20">
        <w:rPr>
          <w:rFonts w:ascii="Arial" w:eastAsia="Times New Roman" w:hAnsi="Arial" w:cs="Arial"/>
          <w:color w:val="000000"/>
          <w:sz w:val="20"/>
          <w:szCs w:val="20"/>
          <w:lang w:val="pt-BR" w:eastAsia="it-IT"/>
        </w:rPr>
        <w:t>a) por motivo fútil ou torpe;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7" w:name="art61iib"/>
      <w:bookmarkEnd w:id="767"/>
      <w:r w:rsidRPr="00FF5C20">
        <w:rPr>
          <w:rFonts w:ascii="Arial" w:eastAsia="Times New Roman" w:hAnsi="Arial" w:cs="Arial"/>
          <w:color w:val="000000"/>
          <w:sz w:val="20"/>
          <w:szCs w:val="20"/>
          <w:lang w:val="pt-BR" w:eastAsia="it-IT"/>
        </w:rPr>
        <w:t>b) para facilitar ou assegurar a execução, a ocultação, a impunidade ou vantagem de outro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8" w:name="art61iic"/>
      <w:bookmarkEnd w:id="768"/>
      <w:r w:rsidRPr="00FF5C20">
        <w:rPr>
          <w:rFonts w:ascii="Arial" w:eastAsia="Times New Roman" w:hAnsi="Arial" w:cs="Arial"/>
          <w:color w:val="000000"/>
          <w:sz w:val="20"/>
          <w:szCs w:val="20"/>
          <w:lang w:val="pt-BR" w:eastAsia="it-IT"/>
        </w:rPr>
        <w:t>c) à traição, de emboscada, ou mediante dissimulação, ou outro recurso que dificultou ou tornou impossível a defesa do ofendido;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69" w:name="art61iid"/>
      <w:bookmarkEnd w:id="769"/>
      <w:r w:rsidRPr="00FF5C20">
        <w:rPr>
          <w:rFonts w:ascii="Arial" w:eastAsia="Times New Roman" w:hAnsi="Arial" w:cs="Arial"/>
          <w:color w:val="000000"/>
          <w:sz w:val="20"/>
          <w:szCs w:val="20"/>
          <w:lang w:val="pt-BR" w:eastAsia="it-IT"/>
        </w:rPr>
        <w:t>d) com emprego de veneno, fogo, explosivo, tortura ou outro meio insidioso ou cruel, ou de que podia resultar perigo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0" w:name="art61iie"/>
      <w:bookmarkEnd w:id="770"/>
      <w:r w:rsidRPr="00FF5C20">
        <w:rPr>
          <w:rFonts w:ascii="Arial" w:eastAsia="Times New Roman" w:hAnsi="Arial" w:cs="Arial"/>
          <w:color w:val="000000"/>
          <w:sz w:val="20"/>
          <w:szCs w:val="20"/>
          <w:lang w:val="pt-BR" w:eastAsia="it-IT"/>
        </w:rPr>
        <w:t>e) contra ascendente, descendente, irmão ou cônjuge;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1" w:name="art61iif."/>
      <w:bookmarkEnd w:id="771"/>
      <w:r w:rsidRPr="00FF5C20">
        <w:rPr>
          <w:rFonts w:ascii="Arial" w:eastAsia="Times New Roman" w:hAnsi="Arial" w:cs="Arial"/>
          <w:strike/>
          <w:color w:val="000000"/>
          <w:sz w:val="20"/>
          <w:szCs w:val="20"/>
          <w:lang w:val="pt-BR" w:eastAsia="it-IT"/>
        </w:rPr>
        <w:t>f) com abuso de autoridade ou prevalecendo-se de relações domésticas, de coabitação ou de hospitalidade;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2" w:name="art61iif"/>
      <w:bookmarkEnd w:id="772"/>
      <w:r w:rsidRPr="00FF5C20">
        <w:rPr>
          <w:rFonts w:ascii="Arial" w:eastAsia="Times New Roman" w:hAnsi="Arial" w:cs="Arial"/>
          <w:color w:val="000000"/>
          <w:sz w:val="20"/>
          <w:szCs w:val="20"/>
          <w:lang w:val="pt-BR" w:eastAsia="it-IT"/>
        </w:rPr>
        <w:t>f) com abuso de autoridade ou prevalecendo-se de relações domésticas, de coabitação ou de hospitalidade, ou com violência contra a mulher na forma da lei específica;   </w:t>
      </w:r>
      <w:hyperlink r:id="rId293" w:anchor="art43" w:history="1">
        <w:r w:rsidRPr="00FF5C20">
          <w:rPr>
            <w:rFonts w:ascii="Arial" w:eastAsia="Times New Roman" w:hAnsi="Arial" w:cs="Arial"/>
            <w:color w:val="0000FF"/>
            <w:sz w:val="20"/>
            <w:szCs w:val="20"/>
            <w:u w:val="single"/>
            <w:lang w:val="pt-BR" w:eastAsia="it-IT"/>
          </w:rPr>
          <w:t>(Redação dada pela Lei nº 11.340, de 2006)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3" w:name="art61iig"/>
      <w:bookmarkEnd w:id="773"/>
      <w:r w:rsidRPr="00FF5C20">
        <w:rPr>
          <w:rFonts w:ascii="Arial" w:eastAsia="Times New Roman" w:hAnsi="Arial" w:cs="Arial"/>
          <w:color w:val="000000"/>
          <w:sz w:val="20"/>
          <w:szCs w:val="20"/>
          <w:lang w:val="pt-BR" w:eastAsia="it-IT"/>
        </w:rPr>
        <w:t>g) com abuso de poder ou violação de dever inerente a cargo, ofício, ministério ou profissão;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4" w:name="art61iih"/>
      <w:bookmarkEnd w:id="774"/>
      <w:r w:rsidRPr="00FF5C20">
        <w:rPr>
          <w:rFonts w:ascii="Arial" w:eastAsia="Times New Roman" w:hAnsi="Arial" w:cs="Arial"/>
          <w:color w:val="000000"/>
          <w:sz w:val="20"/>
          <w:szCs w:val="20"/>
          <w:lang w:val="pt-BR" w:eastAsia="it-IT"/>
        </w:rPr>
        <w:t>h</w:t>
      </w:r>
      <w:del w:id="775" w:author="Unknown">
        <w:r w:rsidRPr="00FF5C20">
          <w:rPr>
            <w:rFonts w:ascii="Arial" w:eastAsia="Times New Roman" w:hAnsi="Arial" w:cs="Arial"/>
            <w:color w:val="000000"/>
            <w:sz w:val="20"/>
            <w:szCs w:val="20"/>
            <w:lang w:val="pt-BR" w:eastAsia="it-IT"/>
          </w:rPr>
          <w:delText>) contra criança, velho, enfermo ou mulher grávida.             </w:delText>
        </w:r>
      </w:del>
      <w:hyperlink r:id="rId294" w:anchor="art1" w:history="1">
        <w:r w:rsidRPr="00FF5C20">
          <w:rPr>
            <w:rFonts w:ascii="Arial" w:eastAsia="Times New Roman" w:hAnsi="Arial" w:cs="Arial"/>
            <w:strike/>
            <w:color w:val="0000FF"/>
            <w:sz w:val="20"/>
            <w:szCs w:val="20"/>
            <w:u w:val="single"/>
            <w:lang w:val="pt-BR" w:eastAsia="it-IT"/>
          </w:rPr>
          <w:t>(Redação dada pela Lei nº 9.318,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6" w:name="art61iih."/>
      <w:bookmarkEnd w:id="776"/>
      <w:r w:rsidRPr="00FF5C20">
        <w:rPr>
          <w:rFonts w:ascii="Arial" w:eastAsia="Times New Roman" w:hAnsi="Arial" w:cs="Arial"/>
          <w:color w:val="000000"/>
          <w:sz w:val="20"/>
          <w:szCs w:val="20"/>
          <w:lang w:val="pt-BR" w:eastAsia="it-IT"/>
        </w:rPr>
        <w:lastRenderedPageBreak/>
        <w:t>h) contra criança, maior de 60 (sessenta) anos, enfermo ou mulher grávida;             </w:t>
      </w:r>
      <w:hyperlink r:id="rId295" w:anchor="art61iih" w:history="1">
        <w:r w:rsidRPr="00FF5C20">
          <w:rPr>
            <w:rFonts w:ascii="Arial" w:eastAsia="Times New Roman" w:hAnsi="Arial" w:cs="Arial"/>
            <w:color w:val="0000FF"/>
            <w:sz w:val="20"/>
            <w:szCs w:val="20"/>
            <w:u w:val="single"/>
            <w:lang w:val="pt-BR" w:eastAsia="it-IT"/>
          </w:rPr>
          <w:t>(Redação dada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7" w:name="art61ii.i"/>
      <w:bookmarkEnd w:id="777"/>
      <w:r w:rsidRPr="00FF5C20">
        <w:rPr>
          <w:rFonts w:ascii="Arial" w:eastAsia="Times New Roman" w:hAnsi="Arial" w:cs="Arial"/>
          <w:color w:val="000000"/>
          <w:sz w:val="20"/>
          <w:szCs w:val="20"/>
          <w:lang w:val="pt-BR" w:eastAsia="it-IT"/>
        </w:rPr>
        <w:t>i) quando o ofendido estava sob a imediata proteção da autoridade;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8" w:name="art61iij"/>
      <w:bookmarkEnd w:id="778"/>
      <w:r w:rsidRPr="00FF5C20">
        <w:rPr>
          <w:rFonts w:ascii="Arial" w:eastAsia="Times New Roman" w:hAnsi="Arial" w:cs="Arial"/>
          <w:color w:val="000000"/>
          <w:sz w:val="20"/>
          <w:szCs w:val="20"/>
          <w:lang w:val="pt-BR" w:eastAsia="it-IT"/>
        </w:rPr>
        <w:t>j) em ocasião de incêndio, naufrágio, inundação ou qualquer calamidade pública, ou de desgraça particular do ofendido;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79" w:name="art61iil"/>
      <w:bookmarkEnd w:id="779"/>
      <w:r w:rsidRPr="00FF5C20">
        <w:rPr>
          <w:rFonts w:ascii="Arial" w:eastAsia="Times New Roman" w:hAnsi="Arial" w:cs="Arial"/>
          <w:color w:val="000000"/>
          <w:sz w:val="20"/>
          <w:szCs w:val="20"/>
          <w:lang w:val="pt-BR" w:eastAsia="it-IT"/>
        </w:rPr>
        <w:t>l) em estado de embriaguez preordenada.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Agravantes no caso de concurso de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0" w:name="c62"/>
      <w:bookmarkEnd w:id="780"/>
      <w:r w:rsidRPr="00FF5C20">
        <w:rPr>
          <w:rFonts w:ascii="Arial" w:eastAsia="Times New Roman" w:hAnsi="Arial" w:cs="Arial"/>
          <w:color w:val="000000"/>
          <w:sz w:val="20"/>
          <w:szCs w:val="20"/>
          <w:lang w:val="pt-BR" w:eastAsia="it-IT"/>
        </w:rPr>
        <w:t>  </w:t>
      </w:r>
      <w:bookmarkStart w:id="781" w:name="art62"/>
      <w:bookmarkEnd w:id="781"/>
      <w:r w:rsidRPr="00FF5C20">
        <w:rPr>
          <w:rFonts w:ascii="Arial" w:eastAsia="Times New Roman" w:hAnsi="Arial" w:cs="Arial"/>
          <w:color w:val="000000"/>
          <w:sz w:val="20"/>
          <w:szCs w:val="20"/>
          <w:lang w:val="pt-BR" w:eastAsia="it-IT"/>
        </w:rPr>
        <w:t>Art. 62 - A pena será ainda agravada em relação ao agente que:               </w:t>
      </w:r>
      <w:hyperlink r:id="rId296" w:anchor="art6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2" w:name="art62i"/>
      <w:bookmarkEnd w:id="782"/>
      <w:r w:rsidRPr="00FF5C20">
        <w:rPr>
          <w:rFonts w:ascii="Arial" w:eastAsia="Times New Roman" w:hAnsi="Arial" w:cs="Arial"/>
          <w:color w:val="000000"/>
          <w:sz w:val="20"/>
          <w:szCs w:val="20"/>
          <w:lang w:val="pt-BR" w:eastAsia="it-IT"/>
        </w:rPr>
        <w:t>I - promove, ou organiza a cooperação no crime ou dirige a atividade dos demais agentes;             </w:t>
      </w:r>
      <w:hyperlink r:id="rId297" w:anchor="art6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3" w:name="art62ii"/>
      <w:bookmarkEnd w:id="783"/>
      <w:r w:rsidRPr="00FF5C20">
        <w:rPr>
          <w:rFonts w:ascii="Arial" w:eastAsia="Times New Roman" w:hAnsi="Arial" w:cs="Arial"/>
          <w:color w:val="000000"/>
          <w:sz w:val="20"/>
          <w:szCs w:val="20"/>
          <w:lang w:val="pt-BR" w:eastAsia="it-IT"/>
        </w:rPr>
        <w:t>II - coage ou induz outrem à execução material do crime;             </w:t>
      </w:r>
      <w:hyperlink r:id="rId298" w:anchor="art6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4" w:name="art62iii"/>
      <w:bookmarkEnd w:id="784"/>
      <w:r w:rsidRPr="00FF5C20">
        <w:rPr>
          <w:rFonts w:ascii="Arial" w:eastAsia="Times New Roman" w:hAnsi="Arial" w:cs="Arial"/>
          <w:color w:val="000000"/>
          <w:sz w:val="20"/>
          <w:szCs w:val="20"/>
          <w:lang w:val="pt-BR" w:eastAsia="it-IT"/>
        </w:rPr>
        <w:t>III - instiga ou determina a cometer o crime alguém sujeito à sua autoridade ou não-punível em virtude de condição ou qualidade pessoal;             </w:t>
      </w:r>
      <w:hyperlink r:id="rId299" w:anchor="art6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5" w:name="art62iv"/>
      <w:bookmarkEnd w:id="785"/>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executa</w:t>
      </w:r>
      <w:proofErr w:type="gramEnd"/>
      <w:r w:rsidRPr="00FF5C20">
        <w:rPr>
          <w:rFonts w:ascii="Arial" w:eastAsia="Times New Roman" w:hAnsi="Arial" w:cs="Arial"/>
          <w:color w:val="000000"/>
          <w:sz w:val="20"/>
          <w:szCs w:val="20"/>
          <w:lang w:val="pt-BR" w:eastAsia="it-IT"/>
        </w:rPr>
        <w:t xml:space="preserve"> o crime, ou nele participa, mediante paga ou promessa de recompensa.             </w:t>
      </w:r>
      <w:hyperlink r:id="rId300" w:anchor="art6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Reincidência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6" w:name="c63"/>
      <w:bookmarkEnd w:id="786"/>
      <w:r w:rsidRPr="00FF5C20">
        <w:rPr>
          <w:rFonts w:ascii="Arial" w:eastAsia="Times New Roman" w:hAnsi="Arial" w:cs="Arial"/>
          <w:color w:val="000000"/>
          <w:sz w:val="20"/>
          <w:szCs w:val="20"/>
          <w:lang w:val="pt-BR" w:eastAsia="it-IT"/>
        </w:rPr>
        <w:t>  </w:t>
      </w:r>
      <w:bookmarkStart w:id="787" w:name="art63"/>
      <w:bookmarkEnd w:id="787"/>
      <w:r w:rsidRPr="00FF5C20">
        <w:rPr>
          <w:rFonts w:ascii="Arial" w:eastAsia="Times New Roman" w:hAnsi="Arial" w:cs="Arial"/>
          <w:color w:val="000000"/>
          <w:sz w:val="20"/>
          <w:szCs w:val="20"/>
          <w:lang w:val="pt-BR" w:eastAsia="it-IT"/>
        </w:rPr>
        <w:t>Art. 63 - Verifica-se a reincidência quando o agente comete novo crime, depois de transitar em julgado a sentença que, no País ou no estrangeiro, o tenha condenado por crime anterior.             </w:t>
      </w:r>
      <w:hyperlink r:id="rId301" w:anchor="art6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88" w:name="c64"/>
      <w:bookmarkEnd w:id="788"/>
      <w:r w:rsidRPr="00FF5C20">
        <w:rPr>
          <w:rFonts w:ascii="Arial" w:eastAsia="Times New Roman" w:hAnsi="Arial" w:cs="Arial"/>
          <w:color w:val="000000"/>
          <w:sz w:val="20"/>
          <w:szCs w:val="20"/>
          <w:lang w:val="pt-BR" w:eastAsia="it-IT"/>
        </w:rPr>
        <w:t>  </w:t>
      </w:r>
      <w:bookmarkStart w:id="789" w:name="art64"/>
      <w:bookmarkEnd w:id="789"/>
      <w:r w:rsidRPr="00FF5C20">
        <w:rPr>
          <w:rFonts w:ascii="Arial" w:eastAsia="Times New Roman" w:hAnsi="Arial" w:cs="Arial"/>
          <w:color w:val="000000"/>
          <w:sz w:val="20"/>
          <w:szCs w:val="20"/>
          <w:lang w:val="pt-BR" w:eastAsia="it-IT"/>
        </w:rPr>
        <w:t>Art. 64 - Para efeito de reincidência:             </w:t>
      </w:r>
      <w:hyperlink r:id="rId302" w:anchor="art6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0" w:name="art64i"/>
      <w:bookmarkEnd w:id="790"/>
      <w:r w:rsidRPr="00FF5C20">
        <w:rPr>
          <w:rFonts w:ascii="Arial" w:eastAsia="Times New Roman" w:hAnsi="Arial" w:cs="Arial"/>
          <w:color w:val="000000"/>
          <w:sz w:val="20"/>
          <w:szCs w:val="20"/>
          <w:lang w:val="pt-BR" w:eastAsia="it-IT"/>
        </w:rPr>
        <w:t>I - não prevalece a condenação anterior, se entre a data do cumprimento ou extinção da pena e a infração posterior tiver decorrido período de tempo superior a 5 (cinco) anos, computado o período de prova da suspensão ou do livramento condicional, se não ocorrer revogação;             </w:t>
      </w:r>
      <w:hyperlink r:id="rId303" w:anchor="art6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1" w:name="art64ii"/>
      <w:bookmarkEnd w:id="79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não</w:t>
      </w:r>
      <w:proofErr w:type="gramEnd"/>
      <w:r w:rsidRPr="00FF5C20">
        <w:rPr>
          <w:rFonts w:ascii="Arial" w:eastAsia="Times New Roman" w:hAnsi="Arial" w:cs="Arial"/>
          <w:color w:val="000000"/>
          <w:sz w:val="20"/>
          <w:szCs w:val="20"/>
          <w:lang w:val="pt-BR" w:eastAsia="it-IT"/>
        </w:rPr>
        <w:t xml:space="preserve"> se consideram os crimes militares próprios e políticos.             </w:t>
      </w:r>
      <w:hyperlink r:id="rId304" w:anchor="art6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Circunstâncias atenuantes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2" w:name="c65"/>
      <w:bookmarkEnd w:id="792"/>
      <w:r w:rsidRPr="00FF5C20">
        <w:rPr>
          <w:rFonts w:ascii="Arial" w:eastAsia="Times New Roman" w:hAnsi="Arial" w:cs="Arial"/>
          <w:color w:val="000000"/>
          <w:sz w:val="20"/>
          <w:szCs w:val="20"/>
          <w:lang w:val="pt-BR" w:eastAsia="it-IT"/>
        </w:rPr>
        <w:t>  </w:t>
      </w:r>
      <w:bookmarkStart w:id="793" w:name="art65"/>
      <w:bookmarkEnd w:id="793"/>
      <w:r w:rsidRPr="00FF5C20">
        <w:rPr>
          <w:rFonts w:ascii="Arial" w:eastAsia="Times New Roman" w:hAnsi="Arial" w:cs="Arial"/>
          <w:color w:val="000000"/>
          <w:sz w:val="20"/>
          <w:szCs w:val="20"/>
          <w:lang w:val="pt-BR" w:eastAsia="it-IT"/>
        </w:rPr>
        <w:t>Art. 65 - São circunstâncias que sempre atenuam a pena:             </w:t>
      </w:r>
      <w:hyperlink r:id="rId305" w:anchor="art6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4" w:name="art65i"/>
      <w:bookmarkEnd w:id="794"/>
      <w:r w:rsidRPr="00FF5C20">
        <w:rPr>
          <w:rFonts w:ascii="Arial" w:eastAsia="Times New Roman" w:hAnsi="Arial" w:cs="Arial"/>
          <w:color w:val="000000"/>
          <w:sz w:val="20"/>
          <w:szCs w:val="20"/>
          <w:lang w:val="pt-BR" w:eastAsia="it-IT"/>
        </w:rPr>
        <w:t>I - ser o agente menor de 21 (vinte e um), na data do fato, ou maior de 70 (setenta) anos, na data da sentença;             </w:t>
      </w:r>
      <w:hyperlink r:id="rId306" w:anchor="art6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5" w:name="art65ii"/>
      <w:bookmarkEnd w:id="795"/>
      <w:r w:rsidRPr="00FF5C20">
        <w:rPr>
          <w:rFonts w:ascii="Arial" w:eastAsia="Times New Roman" w:hAnsi="Arial" w:cs="Arial"/>
          <w:color w:val="000000"/>
          <w:sz w:val="20"/>
          <w:szCs w:val="20"/>
          <w:lang w:val="pt-BR" w:eastAsia="it-IT"/>
        </w:rPr>
        <w:t>II - o desconhecimento da lei;             </w:t>
      </w:r>
      <w:hyperlink r:id="rId307" w:anchor="art6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6" w:name="art65iii"/>
      <w:bookmarkEnd w:id="796"/>
      <w:r w:rsidRPr="00FF5C20">
        <w:rPr>
          <w:rFonts w:ascii="Arial" w:eastAsia="Times New Roman" w:hAnsi="Arial" w:cs="Arial"/>
          <w:color w:val="000000"/>
          <w:sz w:val="20"/>
          <w:szCs w:val="20"/>
          <w:lang w:val="pt-BR" w:eastAsia="it-IT"/>
        </w:rPr>
        <w:t>III - ter o agente:             </w:t>
      </w:r>
      <w:hyperlink r:id="rId308" w:anchor="art6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7" w:name="art65iiia"/>
      <w:bookmarkEnd w:id="797"/>
      <w:r w:rsidRPr="00FF5C20">
        <w:rPr>
          <w:rFonts w:ascii="Arial" w:eastAsia="Times New Roman" w:hAnsi="Arial" w:cs="Arial"/>
          <w:color w:val="000000"/>
          <w:sz w:val="20"/>
          <w:szCs w:val="20"/>
          <w:lang w:val="pt-BR" w:eastAsia="it-IT"/>
        </w:rPr>
        <w:lastRenderedPageBreak/>
        <w:t>a) cometido o crime por motivo de relevante valor social ou moral;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8" w:name="art65iiib"/>
      <w:bookmarkEnd w:id="798"/>
      <w:r w:rsidRPr="00FF5C20">
        <w:rPr>
          <w:rFonts w:ascii="Arial" w:eastAsia="Times New Roman" w:hAnsi="Arial" w:cs="Arial"/>
          <w:color w:val="000000"/>
          <w:sz w:val="20"/>
          <w:szCs w:val="20"/>
          <w:lang w:val="pt-BR" w:eastAsia="it-IT"/>
        </w:rPr>
        <w:t>b) procurado, por sua espontânea vontade e com eficiência, logo após o crime, evitar-lhe ou minorar-lhe as conseqüências, ou ter, antes do julgamento, reparado o dano;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799" w:name="art65iiic"/>
      <w:bookmarkEnd w:id="799"/>
      <w:r w:rsidRPr="00FF5C20">
        <w:rPr>
          <w:rFonts w:ascii="Arial" w:eastAsia="Times New Roman" w:hAnsi="Arial" w:cs="Arial"/>
          <w:color w:val="000000"/>
          <w:sz w:val="20"/>
          <w:szCs w:val="20"/>
          <w:lang w:val="pt-BR" w:eastAsia="it-IT"/>
        </w:rPr>
        <w:t>c) cometido o crime sob coação a que podia resistir, ou em cumprimento de ordem de autoridade superior, ou sob a influência de violenta emoção, provocada por ato injusto da vítima;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0" w:name="art65iiid"/>
      <w:bookmarkEnd w:id="800"/>
      <w:r w:rsidRPr="00FF5C20">
        <w:rPr>
          <w:rFonts w:ascii="Arial" w:eastAsia="Times New Roman" w:hAnsi="Arial" w:cs="Arial"/>
          <w:color w:val="000000"/>
          <w:sz w:val="20"/>
          <w:szCs w:val="20"/>
          <w:lang w:val="pt-BR" w:eastAsia="it-IT"/>
        </w:rPr>
        <w:t>d) confessado espontaneamente, perante a autoridade, a autoria 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1" w:name="art65iiie"/>
      <w:bookmarkEnd w:id="801"/>
      <w:r w:rsidRPr="00FF5C20">
        <w:rPr>
          <w:rFonts w:ascii="Arial" w:eastAsia="Times New Roman" w:hAnsi="Arial" w:cs="Arial"/>
          <w:color w:val="000000"/>
          <w:sz w:val="20"/>
          <w:szCs w:val="20"/>
          <w:lang w:val="pt-BR" w:eastAsia="it-IT"/>
        </w:rPr>
        <w:t>e) cometido o crime sob a influência de multidão em tumulto, se não o provocou.</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2" w:name="c66"/>
      <w:bookmarkEnd w:id="802"/>
      <w:r w:rsidRPr="00FF5C20">
        <w:rPr>
          <w:rFonts w:ascii="Arial" w:eastAsia="Times New Roman" w:hAnsi="Arial" w:cs="Arial"/>
          <w:color w:val="000000"/>
          <w:sz w:val="20"/>
          <w:szCs w:val="20"/>
          <w:lang w:val="pt-BR" w:eastAsia="it-IT"/>
        </w:rPr>
        <w:t>  </w:t>
      </w:r>
      <w:bookmarkStart w:id="803" w:name="art66"/>
      <w:bookmarkEnd w:id="803"/>
      <w:r w:rsidRPr="00FF5C20">
        <w:rPr>
          <w:rFonts w:ascii="Arial" w:eastAsia="Times New Roman" w:hAnsi="Arial" w:cs="Arial"/>
          <w:color w:val="000000"/>
          <w:sz w:val="20"/>
          <w:szCs w:val="20"/>
          <w:lang w:val="pt-BR" w:eastAsia="it-IT"/>
        </w:rPr>
        <w:t>Art. 66 - A pena poderá ser ainda atenuada em razão de circunstância relevante, anterior ou posterior ao crime, embora não prevista expressamente em lei.             </w:t>
      </w:r>
      <w:hyperlink r:id="rId309" w:anchor="art6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Concurso de circunstâncias agravantes e atenuantes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4" w:name="c67"/>
      <w:bookmarkEnd w:id="804"/>
      <w:r w:rsidRPr="00FF5C20">
        <w:rPr>
          <w:rFonts w:ascii="Arial" w:eastAsia="Times New Roman" w:hAnsi="Arial" w:cs="Arial"/>
          <w:color w:val="000000"/>
          <w:sz w:val="20"/>
          <w:szCs w:val="20"/>
          <w:lang w:val="pt-BR" w:eastAsia="it-IT"/>
        </w:rPr>
        <w:t>  </w:t>
      </w:r>
      <w:bookmarkStart w:id="805" w:name="art67"/>
      <w:bookmarkEnd w:id="805"/>
      <w:r w:rsidRPr="00FF5C20">
        <w:rPr>
          <w:rFonts w:ascii="Arial" w:eastAsia="Times New Roman" w:hAnsi="Arial" w:cs="Arial"/>
          <w:color w:val="000000"/>
          <w:sz w:val="20"/>
          <w:szCs w:val="20"/>
          <w:lang w:val="pt-BR" w:eastAsia="it-IT"/>
        </w:rPr>
        <w:t>Art. 67 - No concurso de agravantes e atenuantes, a pena deve aproximar-se do limite indicado pelas circunstâncias preponderantes, entendendo-se como tais as que resultam dos motivos determinantes do crime, da personalidade do agente e da reincidência.             </w:t>
      </w:r>
      <w:hyperlink r:id="rId310" w:anchor="art6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Cálculo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6" w:name="c68"/>
      <w:bookmarkEnd w:id="806"/>
      <w:r w:rsidRPr="00FF5C20">
        <w:rPr>
          <w:rFonts w:ascii="Arial" w:eastAsia="Times New Roman" w:hAnsi="Arial" w:cs="Arial"/>
          <w:color w:val="000000"/>
          <w:sz w:val="20"/>
          <w:szCs w:val="20"/>
          <w:lang w:val="pt-BR" w:eastAsia="it-IT"/>
        </w:rPr>
        <w:t>  </w:t>
      </w:r>
      <w:bookmarkStart w:id="807" w:name="art68"/>
      <w:bookmarkEnd w:id="807"/>
      <w:r w:rsidRPr="00FF5C20">
        <w:rPr>
          <w:rFonts w:ascii="Arial" w:eastAsia="Times New Roman" w:hAnsi="Arial" w:cs="Arial"/>
          <w:color w:val="000000"/>
          <w:sz w:val="20"/>
          <w:szCs w:val="20"/>
          <w:lang w:val="pt-BR" w:eastAsia="it-IT"/>
        </w:rPr>
        <w:t>Art. 68 - A pena-base será fixada atendendo-se ao critério do art. 59 deste Código; em seguida serão consideradas as circunstâncias atenuantes e agravantes; por último, as causas de diminuição e de aumento.             </w:t>
      </w:r>
      <w:hyperlink r:id="rId311" w:anchor="art6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8" w:name="art68p"/>
      <w:bookmarkEnd w:id="808"/>
      <w:r w:rsidRPr="00FF5C20">
        <w:rPr>
          <w:rFonts w:ascii="Arial" w:eastAsia="Times New Roman" w:hAnsi="Arial" w:cs="Arial"/>
          <w:color w:val="000000"/>
          <w:sz w:val="20"/>
          <w:szCs w:val="20"/>
          <w:lang w:val="pt-BR" w:eastAsia="it-IT"/>
        </w:rPr>
        <w:t>Parágrafo único - No concurso de causas de aumento ou de diminuição previstas na parte especial, pode o juiz limitar-se a um só aumento ou a uma só diminuição, prevalecendo, todavia, a causa que mais aumente ou diminua.             </w:t>
      </w:r>
      <w:hyperlink r:id="rId312" w:anchor="art6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Concurso material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09" w:name="c69"/>
      <w:bookmarkEnd w:id="809"/>
      <w:r w:rsidRPr="00FF5C20">
        <w:rPr>
          <w:rFonts w:ascii="Arial" w:eastAsia="Times New Roman" w:hAnsi="Arial" w:cs="Arial"/>
          <w:color w:val="000000"/>
          <w:sz w:val="20"/>
          <w:szCs w:val="20"/>
          <w:lang w:val="pt-BR" w:eastAsia="it-IT"/>
        </w:rPr>
        <w:t>  </w:t>
      </w:r>
      <w:bookmarkStart w:id="810" w:name="art69"/>
      <w:bookmarkEnd w:id="810"/>
      <w:r w:rsidRPr="00FF5C20">
        <w:rPr>
          <w:rFonts w:ascii="Arial" w:eastAsia="Times New Roman" w:hAnsi="Arial" w:cs="Arial"/>
          <w:color w:val="000000"/>
          <w:sz w:val="20"/>
          <w:szCs w:val="20"/>
          <w:lang w:val="pt-BR" w:eastAsia="it-IT"/>
        </w:rPr>
        <w:t>Art. 69 - Quando o agente, mediante mais de uma ação ou omissão, pratica dois ou mais crimes, idênticos ou não, aplicam-se cumulativamente as penas privativas de liberdade em que haja incorrido. No caso de aplicação cumulativa de penas de reclusão e de detenção, executa-se primeiro aquela.             </w:t>
      </w:r>
      <w:hyperlink r:id="rId313" w:anchor="art6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1" w:name="art69§1"/>
      <w:bookmarkEnd w:id="811"/>
      <w:r w:rsidRPr="00FF5C20">
        <w:rPr>
          <w:rFonts w:ascii="Arial" w:eastAsia="Times New Roman" w:hAnsi="Arial" w:cs="Arial"/>
          <w:color w:val="000000"/>
          <w:sz w:val="20"/>
          <w:szCs w:val="20"/>
          <w:lang w:val="pt-BR" w:eastAsia="it-IT"/>
        </w:rPr>
        <w:t>§ 1º - Na hipótese deste artigo, quando ao agente tiver sido aplicada pena privativa de liberdade, não suspensa, por um dos crimes, para os demais será incabível a substituição de que trata o art. 44 deste Código.             </w:t>
      </w:r>
      <w:hyperlink r:id="rId314" w:anchor="art6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2" w:name="art69§2"/>
      <w:bookmarkEnd w:id="812"/>
      <w:r w:rsidRPr="00FF5C20">
        <w:rPr>
          <w:rFonts w:ascii="Arial" w:eastAsia="Times New Roman" w:hAnsi="Arial" w:cs="Arial"/>
          <w:color w:val="000000"/>
          <w:sz w:val="20"/>
          <w:szCs w:val="20"/>
          <w:lang w:val="pt-BR" w:eastAsia="it-IT"/>
        </w:rPr>
        <w:t>§ 2º - Quando forem aplicadas penas restritivas de direitos, o condenado cumprirá simultaneamente as que forem compatíveis entre si e sucessivamente as demais.             </w:t>
      </w:r>
      <w:hyperlink r:id="rId315" w:anchor="art6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Concurso formal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3" w:name="c70"/>
      <w:bookmarkEnd w:id="813"/>
      <w:r w:rsidRPr="00FF5C20">
        <w:rPr>
          <w:rFonts w:ascii="Arial" w:eastAsia="Times New Roman" w:hAnsi="Arial" w:cs="Arial"/>
          <w:color w:val="000000"/>
          <w:sz w:val="20"/>
          <w:szCs w:val="20"/>
          <w:lang w:val="pt-BR" w:eastAsia="it-IT"/>
        </w:rPr>
        <w:t>  </w:t>
      </w:r>
      <w:bookmarkStart w:id="814" w:name="art70"/>
      <w:bookmarkEnd w:id="814"/>
      <w:r w:rsidRPr="00FF5C20">
        <w:rPr>
          <w:rFonts w:ascii="Arial" w:eastAsia="Times New Roman" w:hAnsi="Arial" w:cs="Arial"/>
          <w:color w:val="000000"/>
          <w:sz w:val="20"/>
          <w:szCs w:val="20"/>
          <w:lang w:val="pt-BR" w:eastAsia="it-IT"/>
        </w:rPr>
        <w:t>Art. 70 - Quando o agente, mediante uma só ação ou omissão, pratica dois ou mais crimes, idênticos ou não, aplica-se-lhe a mais grave das penas cabíveis ou, se iguais, somente uma delas, mas aumentada, em qualquer caso, de um sexto até metade. As penas aplicam-se, entretanto, cumulativamente, se a ação ou omissão é dolosa e os crimes concorrentes resultam de desígnios autônomos, consoante o disposto no artigo anterior.             </w:t>
      </w:r>
      <w:hyperlink r:id="rId316" w:anchor="art7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Parágrafo único - Não poderá a pena exceder a que seria cabível pela regra do art. 69 deste Código.             </w:t>
      </w:r>
      <w:hyperlink r:id="rId317" w:anchor="art7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 continuado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5" w:name="c71"/>
      <w:bookmarkEnd w:id="815"/>
      <w:r w:rsidRPr="00FF5C20">
        <w:rPr>
          <w:rFonts w:ascii="Arial" w:eastAsia="Times New Roman" w:hAnsi="Arial" w:cs="Arial"/>
          <w:color w:val="000000"/>
          <w:sz w:val="20"/>
          <w:szCs w:val="20"/>
          <w:lang w:val="pt-BR" w:eastAsia="it-IT"/>
        </w:rPr>
        <w:t>  </w:t>
      </w:r>
      <w:bookmarkStart w:id="816" w:name="art71"/>
      <w:bookmarkEnd w:id="816"/>
      <w:r w:rsidRPr="00FF5C20">
        <w:rPr>
          <w:rFonts w:ascii="Arial" w:eastAsia="Times New Roman" w:hAnsi="Arial" w:cs="Arial"/>
          <w:color w:val="000000"/>
          <w:sz w:val="20"/>
          <w:szCs w:val="20"/>
          <w:lang w:val="pt-BR" w:eastAsia="it-IT"/>
        </w:rPr>
        <w:t>Art. 71 - Quando o agente, mediante mais de uma ação ou omissão, pratica dois ou mais crimes da mesma espécie e, pelas condições de tempo, lugar, maneira de execução e outras semelhantes, devem os subseqüentes ser havidos como continuação do primeiro, aplica-se-lhe a pena de um só dos crimes, se idênticas, ou a mais grave, se diversas, aumentada, em qualquer caso, de um sexto a dois terços.             </w:t>
      </w:r>
      <w:hyperlink r:id="rId318" w:anchor="art7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7" w:name="art71p"/>
      <w:bookmarkEnd w:id="817"/>
      <w:r w:rsidRPr="00FF5C20">
        <w:rPr>
          <w:rFonts w:ascii="Arial" w:eastAsia="Times New Roman" w:hAnsi="Arial" w:cs="Arial"/>
          <w:color w:val="000000"/>
          <w:sz w:val="20"/>
          <w:szCs w:val="20"/>
          <w:lang w:val="pt-BR" w:eastAsia="it-IT"/>
        </w:rPr>
        <w:t>Parágrafo único - Nos crimes dolosos, contra vítimas diferentes, cometidos com violência ou grave ameaça à pessoa, poderá o juiz, considerando a culpabilidade, os antecedentes, a conduta social e a personalidade do agente, bem como os motivos e as circunstâncias, aumentar a pena de um só dos crimes, se idênticas, ou a mais grave, se diversas, até o triplo, observadas as regras do parágrafo único do art. 70 e do art. 75 deste Código.             </w:t>
      </w:r>
      <w:hyperlink r:id="rId319" w:anchor="art7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Multas no concurso de crimes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18" w:name="c72"/>
      <w:bookmarkEnd w:id="818"/>
      <w:r w:rsidRPr="00FF5C20">
        <w:rPr>
          <w:rFonts w:ascii="Arial" w:eastAsia="Times New Roman" w:hAnsi="Arial" w:cs="Arial"/>
          <w:color w:val="000000"/>
          <w:sz w:val="20"/>
          <w:szCs w:val="20"/>
          <w:lang w:val="pt-BR" w:eastAsia="it-IT"/>
        </w:rPr>
        <w:t>  </w:t>
      </w:r>
      <w:bookmarkStart w:id="819" w:name="art72"/>
      <w:bookmarkEnd w:id="819"/>
      <w:r w:rsidRPr="00FF5C20">
        <w:rPr>
          <w:rFonts w:ascii="Arial" w:eastAsia="Times New Roman" w:hAnsi="Arial" w:cs="Arial"/>
          <w:color w:val="000000"/>
          <w:sz w:val="20"/>
          <w:szCs w:val="20"/>
          <w:lang w:val="pt-BR" w:eastAsia="it-IT"/>
        </w:rPr>
        <w:t>Art. 72 - No concurso de crimes, as penas de multa são aplicadas distinta e integralmente.             </w:t>
      </w:r>
      <w:hyperlink r:id="rId320" w:anchor="art7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Erro na execução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0" w:name="c73"/>
      <w:bookmarkEnd w:id="820"/>
      <w:r w:rsidRPr="00FF5C20">
        <w:rPr>
          <w:rFonts w:ascii="Arial" w:eastAsia="Times New Roman" w:hAnsi="Arial" w:cs="Arial"/>
          <w:color w:val="000000"/>
          <w:sz w:val="20"/>
          <w:szCs w:val="20"/>
          <w:lang w:val="pt-BR" w:eastAsia="it-IT"/>
        </w:rPr>
        <w:t>  </w:t>
      </w:r>
      <w:bookmarkStart w:id="821" w:name="art73"/>
      <w:bookmarkEnd w:id="821"/>
      <w:r w:rsidRPr="00FF5C20">
        <w:rPr>
          <w:rFonts w:ascii="Arial" w:eastAsia="Times New Roman" w:hAnsi="Arial" w:cs="Arial"/>
          <w:color w:val="000000"/>
          <w:sz w:val="20"/>
          <w:szCs w:val="20"/>
          <w:lang w:val="pt-BR" w:eastAsia="it-IT"/>
        </w:rPr>
        <w:t>Art. 73 - Quando, por acidente ou erro no uso dos meios de execução, o agente, ao invés de atingir a pessoa que pretendia ofender, atinge pessoa diversa, responde como se tivesse praticado o crime contra aquela, atendendo-se ao disposto no § 3º do art. 20 deste Código. No caso de ser também atingida a pessoa que o agente pretendia ofender, aplica-se a regra do art. 70 deste Código.             </w:t>
      </w:r>
      <w:hyperlink r:id="rId321" w:anchor="art7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Resultado diverso do pretendido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2" w:name="c74"/>
      <w:bookmarkEnd w:id="822"/>
      <w:r w:rsidRPr="00FF5C20">
        <w:rPr>
          <w:rFonts w:ascii="Arial" w:eastAsia="Times New Roman" w:hAnsi="Arial" w:cs="Arial"/>
          <w:color w:val="000000"/>
          <w:sz w:val="20"/>
          <w:szCs w:val="20"/>
          <w:lang w:val="pt-BR" w:eastAsia="it-IT"/>
        </w:rPr>
        <w:t>  </w:t>
      </w:r>
      <w:bookmarkStart w:id="823" w:name="art74"/>
      <w:bookmarkEnd w:id="823"/>
      <w:r w:rsidRPr="00FF5C20">
        <w:rPr>
          <w:rFonts w:ascii="Arial" w:eastAsia="Times New Roman" w:hAnsi="Arial" w:cs="Arial"/>
          <w:color w:val="000000"/>
          <w:sz w:val="20"/>
          <w:szCs w:val="20"/>
          <w:lang w:val="pt-BR" w:eastAsia="it-IT"/>
        </w:rPr>
        <w:t>Art. 74 - Fora dos casos do artigo anterior, quando, por acidente ou erro na execução do crime, sobrevém resultado diverso do pretendido, o agente responde por culpa, se o fato é previsto como crime culposo; se ocorre também o resultado pretendido, aplica-se a regra do art. 70 deste Código.             </w:t>
      </w:r>
      <w:hyperlink r:id="rId322" w:anchor="art7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Limite das penas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4" w:name="art75"/>
      <w:bookmarkEnd w:id="824"/>
      <w:r w:rsidRPr="00FF5C20">
        <w:rPr>
          <w:rFonts w:ascii="Arial" w:eastAsia="Times New Roman" w:hAnsi="Arial" w:cs="Arial"/>
          <w:strike/>
          <w:color w:val="000000"/>
          <w:sz w:val="20"/>
          <w:szCs w:val="20"/>
          <w:lang w:val="pt-BR" w:eastAsia="it-IT"/>
        </w:rPr>
        <w:t>Art. 75 - O tempo de cumprimento das penas privativas de liberdade não pode ser superior a 30 (trinta) anos.             </w:t>
      </w:r>
      <w:hyperlink r:id="rId323" w:anchor="art75"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5" w:name="c75"/>
      <w:bookmarkEnd w:id="825"/>
      <w:r w:rsidRPr="00FF5C20">
        <w:rPr>
          <w:rFonts w:ascii="Arial" w:eastAsia="Times New Roman" w:hAnsi="Arial" w:cs="Arial"/>
          <w:color w:val="000000"/>
          <w:sz w:val="20"/>
          <w:szCs w:val="20"/>
          <w:lang w:val="pt-BR" w:eastAsia="it-IT"/>
        </w:rPr>
        <w:t>  </w:t>
      </w:r>
      <w:bookmarkStart w:id="826" w:name="art75.0"/>
      <w:bookmarkEnd w:id="826"/>
      <w:r w:rsidRPr="00FF5C20">
        <w:rPr>
          <w:rFonts w:ascii="Arial" w:eastAsia="Times New Roman" w:hAnsi="Arial" w:cs="Arial"/>
          <w:color w:val="000000"/>
          <w:sz w:val="20"/>
          <w:szCs w:val="20"/>
          <w:lang w:val="pt-BR" w:eastAsia="it-IT"/>
        </w:rPr>
        <w:t>Art. 75. O tempo de cumprimento das penas privativas de liberdade não pode ser superior a 40 (quarenta) anos.            </w:t>
      </w:r>
      <w:hyperlink r:id="rId324"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7" w:name="art75§1"/>
      <w:bookmarkEnd w:id="827"/>
      <w:r w:rsidRPr="00FF5C20">
        <w:rPr>
          <w:rFonts w:ascii="Arial" w:eastAsia="Times New Roman" w:hAnsi="Arial" w:cs="Arial"/>
          <w:strike/>
          <w:color w:val="000000"/>
          <w:sz w:val="20"/>
          <w:szCs w:val="20"/>
          <w:lang w:val="pt-BR" w:eastAsia="it-IT"/>
        </w:rPr>
        <w:t>§ 1º - Quando o agente for condenado a penas privativas de liberdade cuja soma seja superior a 30 (trinta) anos, devem elas ser unificadas para atender ao limite máximo deste artigo.             </w:t>
      </w:r>
      <w:hyperlink r:id="rId325" w:anchor="art75"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8" w:name="art75§1.0"/>
      <w:bookmarkEnd w:id="828"/>
      <w:r w:rsidRPr="00FF5C20">
        <w:rPr>
          <w:rFonts w:ascii="Arial" w:eastAsia="Times New Roman" w:hAnsi="Arial" w:cs="Arial"/>
          <w:color w:val="000000"/>
          <w:sz w:val="20"/>
          <w:szCs w:val="20"/>
          <w:lang w:val="pt-BR" w:eastAsia="it-IT"/>
        </w:rPr>
        <w:t>§ 1º Quando o agente for condenado a penas privativas de liberdade cuja soma seja superior a 40 (quarenta) anos, devem elas ser unificadas para atender ao limite máximo deste artigo.  </w:t>
      </w:r>
      <w:hyperlink r:id="rId326"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29" w:name="art75§2"/>
      <w:bookmarkEnd w:id="829"/>
      <w:r w:rsidRPr="00FF5C20">
        <w:rPr>
          <w:rFonts w:ascii="Arial" w:eastAsia="Times New Roman" w:hAnsi="Arial" w:cs="Arial"/>
          <w:color w:val="000000"/>
          <w:sz w:val="20"/>
          <w:szCs w:val="20"/>
          <w:lang w:val="pt-BR" w:eastAsia="it-IT"/>
        </w:rPr>
        <w:t>§ 2º - Sobrevindo condenação por fato posterior ao início do cumprimento da pena, far-se-á nova unificação, desprezando-se, para esse fim, o período de pena já cumprido.             </w:t>
      </w:r>
      <w:hyperlink r:id="rId327" w:anchor="art7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Concurso de infrações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0" w:name="c76"/>
      <w:bookmarkEnd w:id="830"/>
      <w:r w:rsidRPr="00FF5C20">
        <w:rPr>
          <w:rFonts w:ascii="Arial" w:eastAsia="Times New Roman" w:hAnsi="Arial" w:cs="Arial"/>
          <w:color w:val="000000"/>
          <w:sz w:val="20"/>
          <w:szCs w:val="20"/>
          <w:lang w:val="pt-BR" w:eastAsia="it-IT"/>
        </w:rPr>
        <w:t>  </w:t>
      </w:r>
      <w:bookmarkStart w:id="831" w:name="art76"/>
      <w:bookmarkEnd w:id="831"/>
      <w:r w:rsidRPr="00FF5C20">
        <w:rPr>
          <w:rFonts w:ascii="Arial" w:eastAsia="Times New Roman" w:hAnsi="Arial" w:cs="Arial"/>
          <w:color w:val="000000"/>
          <w:sz w:val="20"/>
          <w:szCs w:val="20"/>
          <w:lang w:val="pt-BR" w:eastAsia="it-IT"/>
        </w:rPr>
        <w:t>Art. 76 - No concurso de infrações, executar-se-á primeiramente a pena mais grave.             </w:t>
      </w:r>
      <w:hyperlink r:id="rId328" w:anchor="art7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832" w:name="partegeraltitulovcapituloiv"/>
      <w:bookmarkEnd w:id="832"/>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SUSPENSÃO CONDICIONAL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Requisitos da suspensão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3" w:name="c77"/>
      <w:bookmarkEnd w:id="833"/>
      <w:r w:rsidRPr="00FF5C20">
        <w:rPr>
          <w:rFonts w:ascii="Arial" w:eastAsia="Times New Roman" w:hAnsi="Arial" w:cs="Arial"/>
          <w:color w:val="000000"/>
          <w:sz w:val="20"/>
          <w:szCs w:val="20"/>
          <w:lang w:val="pt-BR" w:eastAsia="it-IT"/>
        </w:rPr>
        <w:t>  </w:t>
      </w:r>
      <w:bookmarkStart w:id="834" w:name="art77"/>
      <w:bookmarkEnd w:id="834"/>
      <w:r w:rsidRPr="00FF5C20">
        <w:rPr>
          <w:rFonts w:ascii="Arial" w:eastAsia="Times New Roman" w:hAnsi="Arial" w:cs="Arial"/>
          <w:color w:val="000000"/>
          <w:sz w:val="20"/>
          <w:szCs w:val="20"/>
          <w:lang w:val="pt-BR" w:eastAsia="it-IT"/>
        </w:rPr>
        <w:t>Art. 77 - A execução da pena privativa de liberdade, não superior a 2 (dois) anos, poderá ser suspensa, por 2 (dois) a 4 (quatro) anos, desde que:             </w:t>
      </w:r>
      <w:hyperlink r:id="rId329" w:anchor="art7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5" w:name="art77i"/>
      <w:bookmarkEnd w:id="835"/>
      <w:r w:rsidRPr="00FF5C20">
        <w:rPr>
          <w:rFonts w:ascii="Arial" w:eastAsia="Times New Roman" w:hAnsi="Arial" w:cs="Arial"/>
          <w:color w:val="000000"/>
          <w:sz w:val="20"/>
          <w:szCs w:val="20"/>
          <w:lang w:val="pt-BR" w:eastAsia="it-IT"/>
        </w:rPr>
        <w:t>I - o condenado não seja reincidente em crime doloso;             </w:t>
      </w:r>
      <w:hyperlink r:id="rId330" w:anchor="art7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6" w:name="art77ii"/>
      <w:bookmarkEnd w:id="836"/>
      <w:r w:rsidRPr="00FF5C20">
        <w:rPr>
          <w:rFonts w:ascii="Arial" w:eastAsia="Times New Roman" w:hAnsi="Arial" w:cs="Arial"/>
          <w:color w:val="000000"/>
          <w:sz w:val="20"/>
          <w:szCs w:val="20"/>
          <w:lang w:val="pt-BR" w:eastAsia="it-IT"/>
        </w:rPr>
        <w:t>II - a culpabilidade, os antecedentes, a conduta social e personalidade do agente, bem como os motivos e as circunstâncias autorizem a concessão do benefício;             </w:t>
      </w:r>
      <w:hyperlink r:id="rId331" w:anchor="art7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7" w:name="art77iii"/>
      <w:bookmarkEnd w:id="837"/>
      <w:r w:rsidRPr="00FF5C20">
        <w:rPr>
          <w:rFonts w:ascii="Arial" w:eastAsia="Times New Roman" w:hAnsi="Arial" w:cs="Arial"/>
          <w:color w:val="000000"/>
          <w:sz w:val="20"/>
          <w:szCs w:val="20"/>
          <w:lang w:val="pt-BR" w:eastAsia="it-IT"/>
        </w:rPr>
        <w:t>III - Não seja indicada ou cabível a substituição prevista no art. 44 deste Código.             </w:t>
      </w:r>
      <w:hyperlink r:id="rId332" w:anchor="art7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8" w:name="art77§1"/>
      <w:bookmarkEnd w:id="838"/>
      <w:r w:rsidRPr="00FF5C20">
        <w:rPr>
          <w:rFonts w:ascii="Arial" w:eastAsia="Times New Roman" w:hAnsi="Arial" w:cs="Arial"/>
          <w:color w:val="000000"/>
          <w:sz w:val="20"/>
          <w:szCs w:val="20"/>
          <w:lang w:val="pt-BR" w:eastAsia="it-IT"/>
        </w:rPr>
        <w:t>§ 1º - A condenação anterior a pena de multa não impede a concessão do benefício.             </w:t>
      </w:r>
      <w:hyperlink r:id="rId333" w:anchor="art7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39" w:name="art77§2."/>
      <w:bookmarkEnd w:id="839"/>
      <w:del w:id="840" w:author="Unknown">
        <w:r w:rsidRPr="00FF5C20">
          <w:rPr>
            <w:rFonts w:ascii="Arial" w:eastAsia="Times New Roman" w:hAnsi="Arial" w:cs="Arial"/>
            <w:color w:val="000000"/>
            <w:sz w:val="20"/>
            <w:szCs w:val="20"/>
            <w:lang w:val="pt-BR" w:eastAsia="it-IT"/>
          </w:rPr>
          <w:delText>§ 2º - A execução da pena privativa de liberdade, não superior a quatro anos, poderá ser suspensa, por quatro a seis anos, desde que o condenado seja maior de 70 (setenta) anos de idade.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"art77"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1" w:name="art77§2"/>
      <w:bookmarkEnd w:id="841"/>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execução da pena privativa de liberdade, não superior a quatro anos, poderá ser suspensa, por quatro a seis anos, desde que o condenado seja maior de setenta anos de idade, ou razões de saúde justifiquem a suspensão.             </w:t>
      </w:r>
      <w:hyperlink r:id="rId334" w:anchor="art77%C2%A72" w:history="1">
        <w:r w:rsidRPr="00FF5C20">
          <w:rPr>
            <w:rFonts w:ascii="Arial" w:eastAsia="Times New Roman" w:hAnsi="Arial" w:cs="Arial"/>
            <w:color w:val="0000FF"/>
            <w:sz w:val="20"/>
            <w:szCs w:val="20"/>
            <w:u w:val="single"/>
            <w:lang w:val="pt-BR" w:eastAsia="it-IT"/>
          </w:rPr>
          <w:t>(Redação dada pela Lei nº 9.714,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2" w:name="c78"/>
      <w:bookmarkEnd w:id="842"/>
      <w:r w:rsidRPr="00FF5C20">
        <w:rPr>
          <w:rFonts w:ascii="Arial" w:eastAsia="Times New Roman" w:hAnsi="Arial" w:cs="Arial"/>
          <w:color w:val="000000"/>
          <w:sz w:val="20"/>
          <w:szCs w:val="20"/>
          <w:lang w:val="pt-BR" w:eastAsia="it-IT"/>
        </w:rPr>
        <w:t>  </w:t>
      </w:r>
      <w:bookmarkStart w:id="843" w:name="art78"/>
      <w:bookmarkEnd w:id="843"/>
      <w:r w:rsidRPr="00FF5C20">
        <w:rPr>
          <w:rFonts w:ascii="Arial" w:eastAsia="Times New Roman" w:hAnsi="Arial" w:cs="Arial"/>
          <w:color w:val="000000"/>
          <w:sz w:val="20"/>
          <w:szCs w:val="20"/>
          <w:lang w:val="pt-BR" w:eastAsia="it-IT"/>
        </w:rPr>
        <w:t>Art. 78 - Durante o prazo da suspensão, o condenado ficará sujeito à observação e ao cumprimento das condições estabelecidas pelo juiz.             </w:t>
      </w:r>
      <w:hyperlink r:id="rId335" w:anchor="art7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4" w:name="art78§1."/>
      <w:bookmarkEnd w:id="844"/>
      <w:r w:rsidRPr="00FF5C20">
        <w:rPr>
          <w:rFonts w:ascii="Arial" w:eastAsia="Times New Roman" w:hAnsi="Arial" w:cs="Arial"/>
          <w:color w:val="000000"/>
          <w:sz w:val="20"/>
          <w:szCs w:val="20"/>
          <w:lang w:val="pt-BR" w:eastAsia="it-IT"/>
        </w:rPr>
        <w:t>§ 1º - No primeiro ano do prazo, deverá o condenado prestar serviços à comunidade (art. 46) ou submeter-se à limitação de fim de semana (art. 48).             </w:t>
      </w:r>
      <w:hyperlink r:id="rId336" w:anchor="art7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5" w:name="art78§2.."/>
      <w:bookmarkEnd w:id="845"/>
      <w:del w:id="846" w:author="Unknown">
        <w:r w:rsidRPr="00FF5C20">
          <w:rPr>
            <w:rFonts w:ascii="Arial" w:eastAsia="Times New Roman" w:hAnsi="Arial" w:cs="Arial"/>
            <w:color w:val="000000"/>
            <w:sz w:val="20"/>
            <w:szCs w:val="20"/>
            <w:lang w:val="pt-BR" w:eastAsia="it-IT"/>
          </w:rPr>
          <w:delText>§ 2º - Se o condenado houver reparado o dano, salvo impossibilidade de fazê-lo, e se as circunstâncias do art. 59 deste Código lhe forem inteiramente favoráveis, o juiz poderá substituir a exigência do parágrafo anterior pelas seguintes condições, aplicadas cumulativamente: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"art78"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7" w:name="art78§2"/>
      <w:bookmarkEnd w:id="847"/>
      <w:r w:rsidRPr="00FF5C20">
        <w:rPr>
          <w:rFonts w:ascii="Arial" w:eastAsia="Times New Roman" w:hAnsi="Arial" w:cs="Arial"/>
          <w:color w:val="000000"/>
          <w:sz w:val="20"/>
          <w:szCs w:val="20"/>
          <w:lang w:val="pt-BR" w:eastAsia="it-IT"/>
        </w:rPr>
        <w:t>§ 2° Se o condenado houver reparado o dano, salvo impossibilidade de fazê-lo, e se as circunstâncias do art. 59 deste Código lhe forem inteiramente favoráveis, o juiz poderá substituir a exigência do parágrafo anterior pelas seguintes condições, aplicadas cumulativamente:             </w:t>
      </w:r>
      <w:hyperlink r:id="rId337" w:anchor="art1" w:history="1">
        <w:r w:rsidRPr="00FF5C20">
          <w:rPr>
            <w:rFonts w:ascii="Arial" w:eastAsia="Times New Roman" w:hAnsi="Arial" w:cs="Arial"/>
            <w:color w:val="0000FF"/>
            <w:sz w:val="20"/>
            <w:szCs w:val="20"/>
            <w:u w:val="single"/>
            <w:lang w:val="pt-BR" w:eastAsia="it-IT"/>
          </w:rPr>
          <w:t>(Redação dada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8" w:name="art78§2a"/>
      <w:bookmarkEnd w:id="848"/>
      <w:r w:rsidRPr="00FF5C20">
        <w:rPr>
          <w:rFonts w:ascii="Arial" w:eastAsia="Times New Roman" w:hAnsi="Arial" w:cs="Arial"/>
          <w:color w:val="000000"/>
          <w:sz w:val="20"/>
          <w:szCs w:val="20"/>
          <w:lang w:val="pt-BR" w:eastAsia="it-IT"/>
        </w:rPr>
        <w:t>a) proibição de freqüentar determinados lugares;             </w:t>
      </w:r>
      <w:hyperlink r:id="rId338" w:anchor="art7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49" w:name="art78§2b"/>
      <w:bookmarkEnd w:id="849"/>
      <w:r w:rsidRPr="00FF5C20">
        <w:rPr>
          <w:rFonts w:ascii="Arial" w:eastAsia="Times New Roman" w:hAnsi="Arial" w:cs="Arial"/>
          <w:color w:val="000000"/>
          <w:sz w:val="20"/>
          <w:szCs w:val="20"/>
          <w:lang w:val="pt-BR" w:eastAsia="it-IT"/>
        </w:rPr>
        <w:lastRenderedPageBreak/>
        <w:t>b) proibição de ausentar-se da comarca onde reside, sem autorização do juiz;             </w:t>
      </w:r>
      <w:hyperlink r:id="rId339" w:anchor="art7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0" w:name="art78§2c"/>
      <w:bookmarkEnd w:id="850"/>
      <w:r w:rsidRPr="00FF5C20">
        <w:rPr>
          <w:rFonts w:ascii="Arial" w:eastAsia="Times New Roman" w:hAnsi="Arial" w:cs="Arial"/>
          <w:color w:val="000000"/>
          <w:sz w:val="20"/>
          <w:szCs w:val="20"/>
          <w:lang w:val="pt-BR" w:eastAsia="it-IT"/>
        </w:rPr>
        <w:t>c) comparecimento pessoal e obrigatório a juízo, mensalmente, para informar e justificar suas atividades.             </w:t>
      </w:r>
      <w:hyperlink r:id="rId340" w:anchor="art7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1" w:name="c79"/>
      <w:bookmarkEnd w:id="851"/>
      <w:r w:rsidRPr="00FF5C20">
        <w:rPr>
          <w:rFonts w:ascii="Arial" w:eastAsia="Times New Roman" w:hAnsi="Arial" w:cs="Arial"/>
          <w:color w:val="000000"/>
          <w:sz w:val="20"/>
          <w:szCs w:val="20"/>
          <w:lang w:val="pt-BR" w:eastAsia="it-IT"/>
        </w:rPr>
        <w:t>  </w:t>
      </w:r>
      <w:bookmarkStart w:id="852" w:name="art79"/>
      <w:bookmarkEnd w:id="852"/>
      <w:r w:rsidRPr="00FF5C20">
        <w:rPr>
          <w:rFonts w:ascii="Arial" w:eastAsia="Times New Roman" w:hAnsi="Arial" w:cs="Arial"/>
          <w:color w:val="000000"/>
          <w:sz w:val="20"/>
          <w:szCs w:val="20"/>
          <w:lang w:val="pt-BR" w:eastAsia="it-IT"/>
        </w:rPr>
        <w:t>Art. 79 - A sentença poderá especificar outras condições a que fica subordinada a suspensão, desde que adequadas ao fato e à situação pessoal do condenado.             </w:t>
      </w:r>
      <w:hyperlink r:id="rId341" w:anchor="art7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3" w:name="c80"/>
      <w:bookmarkEnd w:id="853"/>
      <w:r w:rsidRPr="00FF5C20">
        <w:rPr>
          <w:rFonts w:ascii="Arial" w:eastAsia="Times New Roman" w:hAnsi="Arial" w:cs="Arial"/>
          <w:color w:val="000000"/>
          <w:sz w:val="20"/>
          <w:szCs w:val="20"/>
          <w:lang w:val="pt-BR" w:eastAsia="it-IT"/>
        </w:rPr>
        <w:t>  </w:t>
      </w:r>
      <w:bookmarkStart w:id="854" w:name="art80"/>
      <w:bookmarkEnd w:id="854"/>
      <w:r w:rsidRPr="00FF5C20">
        <w:rPr>
          <w:rFonts w:ascii="Arial" w:eastAsia="Times New Roman" w:hAnsi="Arial" w:cs="Arial"/>
          <w:color w:val="000000"/>
          <w:sz w:val="20"/>
          <w:szCs w:val="20"/>
          <w:lang w:val="pt-BR" w:eastAsia="it-IT"/>
        </w:rPr>
        <w:t>Art. 80 - A suspensão não se estende às penas restritivas de direitos nem à multa.             </w:t>
      </w:r>
      <w:hyperlink r:id="rId342" w:anchor="art8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Revogação obrigatória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5" w:name="c81"/>
      <w:bookmarkEnd w:id="855"/>
      <w:r w:rsidRPr="00FF5C20">
        <w:rPr>
          <w:rFonts w:ascii="Arial" w:eastAsia="Times New Roman" w:hAnsi="Arial" w:cs="Arial"/>
          <w:color w:val="000000"/>
          <w:sz w:val="20"/>
          <w:szCs w:val="20"/>
          <w:lang w:val="pt-BR" w:eastAsia="it-IT"/>
        </w:rPr>
        <w:t>  </w:t>
      </w:r>
      <w:bookmarkStart w:id="856" w:name="art81"/>
      <w:bookmarkEnd w:id="856"/>
      <w:r w:rsidRPr="00FF5C20">
        <w:rPr>
          <w:rFonts w:ascii="Arial" w:eastAsia="Times New Roman" w:hAnsi="Arial" w:cs="Arial"/>
          <w:color w:val="000000"/>
          <w:sz w:val="20"/>
          <w:szCs w:val="20"/>
          <w:lang w:val="pt-BR" w:eastAsia="it-IT"/>
        </w:rPr>
        <w:t>Art. 81 - A suspensão será revogada se, no curso do prazo, o beneficiário:             </w:t>
      </w:r>
      <w:hyperlink r:id="rId343"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7" w:name="art81i"/>
      <w:bookmarkEnd w:id="857"/>
      <w:r w:rsidRPr="00FF5C20">
        <w:rPr>
          <w:rFonts w:ascii="Arial" w:eastAsia="Times New Roman" w:hAnsi="Arial" w:cs="Arial"/>
          <w:color w:val="000000"/>
          <w:sz w:val="20"/>
          <w:szCs w:val="20"/>
          <w:lang w:val="pt-BR" w:eastAsia="it-IT"/>
        </w:rPr>
        <w:t>I - é condenado, em sentença irrecorrível, por crime doloso;                     </w:t>
      </w:r>
      <w:hyperlink r:id="rId344"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8" w:name="art81ii"/>
      <w:bookmarkEnd w:id="858"/>
      <w:r w:rsidRPr="00FF5C20">
        <w:rPr>
          <w:rFonts w:ascii="Arial" w:eastAsia="Times New Roman" w:hAnsi="Arial" w:cs="Arial"/>
          <w:color w:val="000000"/>
          <w:sz w:val="20"/>
          <w:szCs w:val="20"/>
          <w:lang w:val="pt-BR" w:eastAsia="it-IT"/>
        </w:rPr>
        <w:t>II - frustra, embora solvente, a execução de pena de multa ou não efetua, sem motivo justificado, a reparação do dano;             </w:t>
      </w:r>
      <w:hyperlink r:id="rId345"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59" w:name="art81iii"/>
      <w:bookmarkEnd w:id="859"/>
      <w:r w:rsidRPr="00FF5C20">
        <w:rPr>
          <w:rFonts w:ascii="Arial" w:eastAsia="Times New Roman" w:hAnsi="Arial" w:cs="Arial"/>
          <w:color w:val="000000"/>
          <w:sz w:val="20"/>
          <w:szCs w:val="20"/>
          <w:lang w:val="pt-BR" w:eastAsia="it-IT"/>
        </w:rPr>
        <w:t>III - descumpre a condição do § 1º do art. 78 deste Código.             </w:t>
      </w:r>
      <w:hyperlink r:id="rId346"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Revogação facultativa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0" w:name="art81§1"/>
      <w:bookmarkEnd w:id="860"/>
      <w:r w:rsidRPr="00FF5C20">
        <w:rPr>
          <w:rFonts w:ascii="Arial" w:eastAsia="Times New Roman" w:hAnsi="Arial" w:cs="Arial"/>
          <w:color w:val="000000"/>
          <w:sz w:val="20"/>
          <w:szCs w:val="20"/>
          <w:lang w:val="pt-BR" w:eastAsia="it-IT"/>
        </w:rPr>
        <w:t>§ 1º - A suspensão poderá ser revogada se o condenado descumpre qualquer outra condição imposta ou é irrecorrivelmente condenado, por crime culposo ou por contravenção, a pena privativa de liberdade ou restritiva de direitos.             </w:t>
      </w:r>
      <w:hyperlink r:id="rId347"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Prorrogação do período de prova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1" w:name="art81§2"/>
      <w:bookmarkEnd w:id="861"/>
      <w:r w:rsidRPr="00FF5C20">
        <w:rPr>
          <w:rFonts w:ascii="Arial" w:eastAsia="Times New Roman" w:hAnsi="Arial" w:cs="Arial"/>
          <w:color w:val="000000"/>
          <w:sz w:val="20"/>
          <w:szCs w:val="20"/>
          <w:lang w:val="pt-BR" w:eastAsia="it-IT"/>
        </w:rPr>
        <w:t>§ 2º - Se o beneficiário está sendo processado por outro crime ou contravenção, considera-se prorrogado o prazo da suspensão até o julgamento definitivo.             </w:t>
      </w:r>
      <w:hyperlink r:id="rId348"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2" w:name="art81§3"/>
      <w:bookmarkEnd w:id="862"/>
      <w:r w:rsidRPr="00FF5C20">
        <w:rPr>
          <w:rFonts w:ascii="Arial" w:eastAsia="Times New Roman" w:hAnsi="Arial" w:cs="Arial"/>
          <w:color w:val="000000"/>
          <w:sz w:val="20"/>
          <w:szCs w:val="20"/>
          <w:lang w:val="pt-BR" w:eastAsia="it-IT"/>
        </w:rPr>
        <w:t>§ 3º - Quando facultativa a revogação, o juiz pode, ao invés de decretá-la, prorrogar o período de prova até o máximo, se este não foi o fixado.             </w:t>
      </w:r>
      <w:hyperlink r:id="rId349" w:anchor="art8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Cumprimento das condições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3" w:name="c82"/>
      <w:bookmarkEnd w:id="863"/>
      <w:r w:rsidRPr="00FF5C20">
        <w:rPr>
          <w:rFonts w:ascii="Arial" w:eastAsia="Times New Roman" w:hAnsi="Arial" w:cs="Arial"/>
          <w:color w:val="000000"/>
          <w:sz w:val="20"/>
          <w:szCs w:val="20"/>
          <w:lang w:val="pt-BR" w:eastAsia="it-IT"/>
        </w:rPr>
        <w:t>  </w:t>
      </w:r>
      <w:bookmarkStart w:id="864" w:name="art82"/>
      <w:bookmarkEnd w:id="864"/>
      <w:r w:rsidRPr="00FF5C20">
        <w:rPr>
          <w:rFonts w:ascii="Arial" w:eastAsia="Times New Roman" w:hAnsi="Arial" w:cs="Arial"/>
          <w:color w:val="000000"/>
          <w:sz w:val="20"/>
          <w:szCs w:val="20"/>
          <w:lang w:val="pt-BR" w:eastAsia="it-IT"/>
        </w:rPr>
        <w:t>Art. 82 - Expirado o prazo sem que tenha havido revogação, considera-se extinta a pena privativa de liberdade.             </w:t>
      </w:r>
      <w:hyperlink r:id="rId350" w:anchor="art8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865" w:name="partegeraltitulovcapitulov"/>
      <w:bookmarkEnd w:id="865"/>
      <w:r w:rsidRPr="00FF5C20">
        <w:rPr>
          <w:rFonts w:ascii="Arial" w:eastAsia="Times New Roman" w:hAnsi="Arial" w:cs="Arial"/>
          <w:b/>
          <w:bCs/>
          <w:color w:val="000000"/>
          <w:sz w:val="20"/>
          <w:szCs w:val="20"/>
          <w:lang w:val="pt-BR" w:eastAsia="it-IT"/>
        </w:rPr>
        <w:t>CAPÍTULO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LIVRAMENTO CONDICIONAL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Requisitos do livramento condicional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6" w:name="c83"/>
      <w:bookmarkEnd w:id="866"/>
      <w:r w:rsidRPr="00FF5C20">
        <w:rPr>
          <w:rFonts w:ascii="Arial" w:eastAsia="Times New Roman" w:hAnsi="Arial" w:cs="Arial"/>
          <w:color w:val="000000"/>
          <w:sz w:val="20"/>
          <w:szCs w:val="20"/>
          <w:lang w:val="pt-BR" w:eastAsia="it-IT"/>
        </w:rPr>
        <w:lastRenderedPageBreak/>
        <w:t>  </w:t>
      </w:r>
      <w:bookmarkStart w:id="867" w:name="art83"/>
      <w:bookmarkEnd w:id="867"/>
      <w:r w:rsidRPr="00FF5C20">
        <w:rPr>
          <w:rFonts w:ascii="Arial" w:eastAsia="Times New Roman" w:hAnsi="Arial" w:cs="Arial"/>
          <w:color w:val="000000"/>
          <w:sz w:val="20"/>
          <w:szCs w:val="20"/>
          <w:lang w:val="pt-BR" w:eastAsia="it-IT"/>
        </w:rPr>
        <w:t>Art. 83 - O juiz poderá conceder livramento condicional ao condenado a pena privativa de liberdade igual ou superior a 2 (dois) anos, desde que:             </w:t>
      </w:r>
      <w:hyperlink r:id="rId351" w:anchor="art8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8" w:name="art83i"/>
      <w:bookmarkEnd w:id="868"/>
      <w:r w:rsidRPr="00FF5C20">
        <w:rPr>
          <w:rFonts w:ascii="Arial" w:eastAsia="Times New Roman" w:hAnsi="Arial" w:cs="Arial"/>
          <w:color w:val="000000"/>
          <w:sz w:val="20"/>
          <w:szCs w:val="20"/>
          <w:lang w:val="pt-BR" w:eastAsia="it-IT"/>
        </w:rPr>
        <w:t>I - cumprida mais de um terço da pena se o condenado não for reincidente em crime doloso e tiver bons antecedentes;             </w:t>
      </w:r>
      <w:hyperlink r:id="rId352" w:anchor="art8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69" w:name="art83ii"/>
      <w:bookmarkEnd w:id="869"/>
      <w:r w:rsidRPr="00FF5C20">
        <w:rPr>
          <w:rFonts w:ascii="Arial" w:eastAsia="Times New Roman" w:hAnsi="Arial" w:cs="Arial"/>
          <w:color w:val="000000"/>
          <w:sz w:val="20"/>
          <w:szCs w:val="20"/>
          <w:lang w:val="pt-BR" w:eastAsia="it-IT"/>
        </w:rPr>
        <w:t>II - cumprida mais da metade se o condenado for reincidente em crime doloso;             </w:t>
      </w:r>
      <w:hyperlink r:id="rId353" w:anchor="art8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0" w:name="art83iii"/>
      <w:bookmarkEnd w:id="870"/>
      <w:r w:rsidRPr="00FF5C20">
        <w:rPr>
          <w:rFonts w:ascii="Arial" w:eastAsia="Times New Roman" w:hAnsi="Arial" w:cs="Arial"/>
          <w:strike/>
          <w:color w:val="000000"/>
          <w:sz w:val="20"/>
          <w:szCs w:val="20"/>
          <w:lang w:val="pt-BR" w:eastAsia="it-IT"/>
        </w:rPr>
        <w:t>III - comprovado comportamento satisfatório durante a execução da pena, bom desempenho no trabalho que lhe foi atribuído e aptidão para prover à própria subsistência mediante trabalho honesto;             </w:t>
      </w:r>
      <w:hyperlink r:id="rId354" w:anchor="art83"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1" w:name="art83iii."/>
      <w:bookmarkEnd w:id="871"/>
      <w:r w:rsidRPr="00FF5C20">
        <w:rPr>
          <w:rFonts w:ascii="Arial" w:eastAsia="Times New Roman" w:hAnsi="Arial" w:cs="Arial"/>
          <w:color w:val="000000"/>
          <w:sz w:val="20"/>
          <w:szCs w:val="20"/>
          <w:lang w:val="pt-BR" w:eastAsia="it-IT"/>
        </w:rPr>
        <w:t>III - comprovado:             </w:t>
      </w:r>
      <w:hyperlink r:id="rId355"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2" w:name="art83iiia"/>
      <w:bookmarkEnd w:id="872"/>
      <w:r w:rsidRPr="00FF5C20">
        <w:rPr>
          <w:rFonts w:ascii="Arial" w:eastAsia="Times New Roman" w:hAnsi="Arial" w:cs="Arial"/>
          <w:color w:val="000000"/>
          <w:sz w:val="20"/>
          <w:szCs w:val="20"/>
          <w:lang w:val="pt-BR" w:eastAsia="it-IT"/>
        </w:rPr>
        <w:t>a) bom comportamento durante a execução da pena;             </w:t>
      </w:r>
      <w:hyperlink r:id="rId356"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3" w:name="art83iiib"/>
      <w:bookmarkEnd w:id="873"/>
      <w:r w:rsidRPr="00FF5C20">
        <w:rPr>
          <w:rFonts w:ascii="Arial" w:eastAsia="Times New Roman" w:hAnsi="Arial" w:cs="Arial"/>
          <w:color w:val="000000"/>
          <w:sz w:val="20"/>
          <w:szCs w:val="20"/>
          <w:lang w:val="pt-BR" w:eastAsia="it-IT"/>
        </w:rPr>
        <w:t>b) não cometimento de falta grave nos últimos 12 (doze) meses;             </w:t>
      </w:r>
      <w:hyperlink r:id="rId357"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4" w:name="art83iiic"/>
      <w:bookmarkEnd w:id="874"/>
      <w:r w:rsidRPr="00FF5C20">
        <w:rPr>
          <w:rFonts w:ascii="Arial" w:eastAsia="Times New Roman" w:hAnsi="Arial" w:cs="Arial"/>
          <w:color w:val="000000"/>
          <w:sz w:val="20"/>
          <w:szCs w:val="20"/>
          <w:lang w:val="pt-BR" w:eastAsia="it-IT"/>
        </w:rPr>
        <w:t>c) bom desempenho no trabalho que lhe foi atribuído; e             </w:t>
      </w:r>
      <w:hyperlink r:id="rId358"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5" w:name="art83iiid"/>
      <w:bookmarkEnd w:id="875"/>
      <w:r w:rsidRPr="00FF5C20">
        <w:rPr>
          <w:rFonts w:ascii="Arial" w:eastAsia="Times New Roman" w:hAnsi="Arial" w:cs="Arial"/>
          <w:color w:val="000000"/>
          <w:sz w:val="20"/>
          <w:szCs w:val="20"/>
          <w:lang w:val="pt-BR" w:eastAsia="it-IT"/>
        </w:rPr>
        <w:t>d) aptidão para prover a própria subsistência mediante trabalho honesto;             </w:t>
      </w:r>
      <w:hyperlink r:id="rId359"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6" w:name="art83iv"/>
      <w:bookmarkEnd w:id="876"/>
      <w:r w:rsidRPr="00FF5C20">
        <w:rPr>
          <w:rFonts w:ascii="Arial" w:eastAsia="Times New Roman" w:hAnsi="Arial" w:cs="Arial"/>
          <w:color w:val="000000"/>
          <w:sz w:val="20"/>
          <w:szCs w:val="20"/>
          <w:lang w:val="pt-BR" w:eastAsia="it-IT"/>
        </w:rPr>
        <w:t>IV - tenha reparado, salvo efetiva impossibilidade de fazê-lo, o dano causado pela infração;                 </w:t>
      </w:r>
      <w:hyperlink r:id="rId360" w:anchor="art8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7" w:name="art83v"/>
      <w:bookmarkEnd w:id="877"/>
      <w:r w:rsidRPr="00FF5C20">
        <w:rPr>
          <w:rFonts w:ascii="Arial" w:eastAsia="Times New Roman" w:hAnsi="Arial" w:cs="Arial"/>
          <w:strike/>
          <w:color w:val="000000"/>
          <w:sz w:val="20"/>
          <w:szCs w:val="20"/>
          <w:lang w:val="pt-BR" w:eastAsia="it-IT"/>
        </w:rPr>
        <w:t xml:space="preserve">V - </w:t>
      </w:r>
      <w:proofErr w:type="gramStart"/>
      <w:r w:rsidRPr="00FF5C20">
        <w:rPr>
          <w:rFonts w:ascii="Arial" w:eastAsia="Times New Roman" w:hAnsi="Arial" w:cs="Arial"/>
          <w:strike/>
          <w:color w:val="000000"/>
          <w:sz w:val="20"/>
          <w:szCs w:val="20"/>
          <w:lang w:val="pt-BR" w:eastAsia="it-IT"/>
        </w:rPr>
        <w:t>cumprido</w:t>
      </w:r>
      <w:proofErr w:type="gramEnd"/>
      <w:r w:rsidRPr="00FF5C20">
        <w:rPr>
          <w:rFonts w:ascii="Arial" w:eastAsia="Times New Roman" w:hAnsi="Arial" w:cs="Arial"/>
          <w:strike/>
          <w:color w:val="000000"/>
          <w:sz w:val="20"/>
          <w:szCs w:val="20"/>
          <w:lang w:val="pt-BR" w:eastAsia="it-IT"/>
        </w:rPr>
        <w:t xml:space="preserve"> mais de dois terços da pena, nos casos de condenação por crime hediondo, prática da tortura, tráfico ilícito de entorpecentes e drogas afins, e terrorismo, se o apenado não for reincidente específico em crimes dessa natureza.             </w:t>
      </w:r>
      <w:hyperlink r:id="rId361" w:anchor="art83v" w:history="1">
        <w:r w:rsidRPr="00FF5C20">
          <w:rPr>
            <w:rFonts w:ascii="Arial" w:eastAsia="Times New Roman" w:hAnsi="Arial" w:cs="Arial"/>
            <w:strike/>
            <w:color w:val="0000FF"/>
            <w:sz w:val="20"/>
            <w:szCs w:val="20"/>
            <w:u w:val="single"/>
            <w:lang w:val="pt-BR" w:eastAsia="it-IT"/>
          </w:rPr>
          <w:t>(Incluído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8" w:name="art83v."/>
      <w:bookmarkEnd w:id="878"/>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cumpridos</w:t>
      </w:r>
      <w:proofErr w:type="gramEnd"/>
      <w:r w:rsidRPr="00FF5C20">
        <w:rPr>
          <w:rFonts w:ascii="Arial" w:eastAsia="Times New Roman" w:hAnsi="Arial" w:cs="Arial"/>
          <w:color w:val="000000"/>
          <w:sz w:val="20"/>
          <w:szCs w:val="20"/>
          <w:lang w:val="pt-BR" w:eastAsia="it-IT"/>
        </w:rPr>
        <w:t xml:space="preserve"> mais de dois terços da pena, nos casos de condenação por crime hediondo, prática de tortura, tráfico ilícito de entorpecentes e drogas afins, tráfico de pessoas e terrorismo, se o apenado não for reincidente específico em crimes dessa natureza.             </w:t>
      </w:r>
      <w:hyperlink r:id="rId362" w:anchor="art12" w:history="1">
        <w:r w:rsidRPr="00FF5C20">
          <w:rPr>
            <w:rFonts w:ascii="Arial" w:eastAsia="Times New Roman" w:hAnsi="Arial" w:cs="Arial"/>
            <w:color w:val="0000FF"/>
            <w:sz w:val="20"/>
            <w:szCs w:val="20"/>
            <w:u w:val="single"/>
            <w:lang w:val="pt-BR" w:eastAsia="it-IT"/>
          </w:rPr>
          <w:t>(Incluído pela Lei nº 13.344, de 2016) </w:t>
        </w:r>
      </w:hyperlink>
      <w:r w:rsidR="00A61D5F">
        <w:fldChar w:fldCharType="begin"/>
      </w:r>
      <w:r w:rsidR="00A61D5F" w:rsidRPr="00A61D5F">
        <w:rPr>
          <w:lang w:val="pt-BR"/>
        </w:rPr>
        <w:instrText xml:space="preserve"> HYPERLINK "http://www.planalto.gov.br/CCIVIL_03/_Ato2015-2018/2016/Lei/L13344.htm" \l "art17"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79" w:name="art83p"/>
      <w:bookmarkEnd w:id="879"/>
      <w:r w:rsidRPr="00FF5C20">
        <w:rPr>
          <w:rFonts w:ascii="Arial" w:eastAsia="Times New Roman" w:hAnsi="Arial" w:cs="Arial"/>
          <w:color w:val="000000"/>
          <w:sz w:val="20"/>
          <w:szCs w:val="20"/>
          <w:lang w:val="pt-BR" w:eastAsia="it-IT"/>
        </w:rPr>
        <w:t>Parágrafo único - Para o condenado por crime doloso, cometido com violência ou grave ameaça à pessoa, a concessão do livramento ficará também subordinada à constatação de condições pessoais que façam presumir que o liberado não voltará a delinqüir.             </w:t>
      </w:r>
      <w:hyperlink r:id="rId363" w:anchor="art8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Soma de penas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0" w:name="c84"/>
      <w:bookmarkEnd w:id="880"/>
      <w:r w:rsidRPr="00FF5C20">
        <w:rPr>
          <w:rFonts w:ascii="Arial" w:eastAsia="Times New Roman" w:hAnsi="Arial" w:cs="Arial"/>
          <w:color w:val="000000"/>
          <w:sz w:val="20"/>
          <w:szCs w:val="20"/>
          <w:lang w:val="pt-BR" w:eastAsia="it-IT"/>
        </w:rPr>
        <w:t>  </w:t>
      </w:r>
      <w:bookmarkStart w:id="881" w:name="art84"/>
      <w:bookmarkEnd w:id="881"/>
      <w:r w:rsidRPr="00FF5C20">
        <w:rPr>
          <w:rFonts w:ascii="Arial" w:eastAsia="Times New Roman" w:hAnsi="Arial" w:cs="Arial"/>
          <w:color w:val="000000"/>
          <w:sz w:val="20"/>
          <w:szCs w:val="20"/>
          <w:lang w:val="pt-BR" w:eastAsia="it-IT"/>
        </w:rPr>
        <w:t>Art. 84 - As penas que correspondem a infrações diversas devem somar-se para efeito do livramento.             </w:t>
      </w:r>
      <w:hyperlink r:id="rId364" w:anchor="art8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Especificações das condições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2" w:name="c85"/>
      <w:bookmarkEnd w:id="882"/>
      <w:r w:rsidRPr="00FF5C20">
        <w:rPr>
          <w:rFonts w:ascii="Arial" w:eastAsia="Times New Roman" w:hAnsi="Arial" w:cs="Arial"/>
          <w:color w:val="000000"/>
          <w:sz w:val="20"/>
          <w:szCs w:val="20"/>
          <w:lang w:val="pt-BR" w:eastAsia="it-IT"/>
        </w:rPr>
        <w:t>  </w:t>
      </w:r>
      <w:bookmarkStart w:id="883" w:name="art85"/>
      <w:bookmarkEnd w:id="883"/>
      <w:r w:rsidRPr="00FF5C20">
        <w:rPr>
          <w:rFonts w:ascii="Arial" w:eastAsia="Times New Roman" w:hAnsi="Arial" w:cs="Arial"/>
          <w:color w:val="000000"/>
          <w:sz w:val="20"/>
          <w:szCs w:val="20"/>
          <w:lang w:val="pt-BR" w:eastAsia="it-IT"/>
        </w:rPr>
        <w:t>Art. 85 - A sentença especificará as condições a que fica subordinado o livramento.             </w:t>
      </w:r>
      <w:hyperlink r:id="rId365" w:anchor="art8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Revogação do livramento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4" w:name="c86"/>
      <w:bookmarkEnd w:id="884"/>
      <w:r w:rsidRPr="00FF5C20">
        <w:rPr>
          <w:rFonts w:ascii="Arial" w:eastAsia="Times New Roman" w:hAnsi="Arial" w:cs="Arial"/>
          <w:color w:val="000000"/>
          <w:sz w:val="20"/>
          <w:szCs w:val="20"/>
          <w:lang w:val="pt-BR" w:eastAsia="it-IT"/>
        </w:rPr>
        <w:lastRenderedPageBreak/>
        <w:t>  </w:t>
      </w:r>
      <w:bookmarkStart w:id="885" w:name="art86"/>
      <w:bookmarkEnd w:id="885"/>
      <w:r w:rsidRPr="00FF5C20">
        <w:rPr>
          <w:rFonts w:ascii="Arial" w:eastAsia="Times New Roman" w:hAnsi="Arial" w:cs="Arial"/>
          <w:color w:val="000000"/>
          <w:sz w:val="20"/>
          <w:szCs w:val="20"/>
          <w:lang w:val="pt-BR" w:eastAsia="it-IT"/>
        </w:rPr>
        <w:t>Art. 86 - Revoga-se o livramento, se o liberado vem a ser condenado a pena privativa de liberdade, em sentença irrecorrível:             </w:t>
      </w:r>
      <w:hyperlink r:id="rId366" w:anchor="art8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6" w:name="art86i"/>
      <w:bookmarkEnd w:id="886"/>
      <w:r w:rsidRPr="00FF5C20">
        <w:rPr>
          <w:rFonts w:ascii="Arial" w:eastAsia="Times New Roman" w:hAnsi="Arial" w:cs="Arial"/>
          <w:color w:val="000000"/>
          <w:sz w:val="20"/>
          <w:szCs w:val="20"/>
          <w:lang w:val="pt-BR" w:eastAsia="it-IT"/>
        </w:rPr>
        <w:t>I - por crime cometido durante a vigência do benefício;             </w:t>
      </w:r>
      <w:hyperlink r:id="rId367" w:anchor="art8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7" w:name="art86ii"/>
      <w:bookmarkEnd w:id="887"/>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por</w:t>
      </w:r>
      <w:proofErr w:type="gramEnd"/>
      <w:r w:rsidRPr="00FF5C20">
        <w:rPr>
          <w:rFonts w:ascii="Arial" w:eastAsia="Times New Roman" w:hAnsi="Arial" w:cs="Arial"/>
          <w:color w:val="000000"/>
          <w:sz w:val="20"/>
          <w:szCs w:val="20"/>
          <w:lang w:val="pt-BR" w:eastAsia="it-IT"/>
        </w:rPr>
        <w:t xml:space="preserve"> crime anterior, observado o disposto no art. 84 deste Código.             </w:t>
      </w:r>
      <w:hyperlink r:id="rId368" w:anchor="art8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Revogação facultativa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88" w:name="c87"/>
      <w:bookmarkEnd w:id="888"/>
      <w:r w:rsidRPr="00FF5C20">
        <w:rPr>
          <w:rFonts w:ascii="Arial" w:eastAsia="Times New Roman" w:hAnsi="Arial" w:cs="Arial"/>
          <w:color w:val="000000"/>
          <w:sz w:val="20"/>
          <w:szCs w:val="20"/>
          <w:lang w:val="pt-BR" w:eastAsia="it-IT"/>
        </w:rPr>
        <w:t>  </w:t>
      </w:r>
      <w:bookmarkStart w:id="889" w:name="art87"/>
      <w:bookmarkEnd w:id="889"/>
      <w:r w:rsidRPr="00FF5C20">
        <w:rPr>
          <w:rFonts w:ascii="Arial" w:eastAsia="Times New Roman" w:hAnsi="Arial" w:cs="Arial"/>
          <w:color w:val="000000"/>
          <w:sz w:val="20"/>
          <w:szCs w:val="20"/>
          <w:lang w:val="pt-BR" w:eastAsia="it-IT"/>
        </w:rPr>
        <w:t>Art. 87 - O juiz poderá, também, revogar o livramento, se o liberado deixar de cumprir qualquer das obrigações constantes da sentença, ou for irrecorrivelmente condenado, por crime ou contravenção, a pena que não seja privativa de liberdade.             </w:t>
      </w:r>
      <w:hyperlink r:id="rId369" w:anchor="art8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Efeitos da revogação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90" w:name="c88"/>
      <w:bookmarkEnd w:id="890"/>
      <w:r w:rsidRPr="00FF5C20">
        <w:rPr>
          <w:rFonts w:ascii="Arial" w:eastAsia="Times New Roman" w:hAnsi="Arial" w:cs="Arial"/>
          <w:color w:val="000000"/>
          <w:sz w:val="20"/>
          <w:szCs w:val="20"/>
          <w:lang w:val="pt-BR" w:eastAsia="it-IT"/>
        </w:rPr>
        <w:t>  </w:t>
      </w:r>
      <w:bookmarkStart w:id="891" w:name="art88"/>
      <w:bookmarkEnd w:id="891"/>
      <w:r w:rsidRPr="00FF5C20">
        <w:rPr>
          <w:rFonts w:ascii="Arial" w:eastAsia="Times New Roman" w:hAnsi="Arial" w:cs="Arial"/>
          <w:color w:val="000000"/>
          <w:sz w:val="20"/>
          <w:szCs w:val="20"/>
          <w:lang w:val="pt-BR" w:eastAsia="it-IT"/>
        </w:rPr>
        <w:t>Art. 88 - Revogado o livramento, não poderá ser novamente concedido, e, salvo quando a revogação resulta de condenação por outro crime anterior àquele benefício, não se desconta na pena o tempo em que esteve solto o condenado.             </w:t>
      </w:r>
      <w:hyperlink r:id="rId370" w:anchor="art8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Extinção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92" w:name="c89"/>
      <w:bookmarkEnd w:id="892"/>
      <w:r w:rsidRPr="00FF5C20">
        <w:rPr>
          <w:rFonts w:ascii="Arial" w:eastAsia="Times New Roman" w:hAnsi="Arial" w:cs="Arial"/>
          <w:color w:val="000000"/>
          <w:sz w:val="20"/>
          <w:szCs w:val="20"/>
          <w:lang w:val="pt-BR" w:eastAsia="it-IT"/>
        </w:rPr>
        <w:t>  </w:t>
      </w:r>
      <w:bookmarkStart w:id="893" w:name="art89"/>
      <w:bookmarkEnd w:id="893"/>
      <w:r w:rsidRPr="00FF5C20">
        <w:rPr>
          <w:rFonts w:ascii="Arial" w:eastAsia="Times New Roman" w:hAnsi="Arial" w:cs="Arial"/>
          <w:color w:val="000000"/>
          <w:sz w:val="20"/>
          <w:szCs w:val="20"/>
          <w:lang w:val="pt-BR" w:eastAsia="it-IT"/>
        </w:rPr>
        <w:t>Art. 89 - O juiz não poderá declarar extinta a pena, enquanto não passar em julgado a sentença em processo a que responde o liberado, por crime cometido na vigência do livramento.             </w:t>
      </w:r>
      <w:hyperlink r:id="rId371" w:anchor="art8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94" w:name="c90"/>
      <w:bookmarkEnd w:id="894"/>
      <w:r w:rsidRPr="00FF5C20">
        <w:rPr>
          <w:rFonts w:ascii="Arial" w:eastAsia="Times New Roman" w:hAnsi="Arial" w:cs="Arial"/>
          <w:color w:val="000000"/>
          <w:sz w:val="20"/>
          <w:szCs w:val="20"/>
          <w:lang w:val="pt-BR" w:eastAsia="it-IT"/>
        </w:rPr>
        <w:t>  </w:t>
      </w:r>
      <w:bookmarkStart w:id="895" w:name="art90"/>
      <w:bookmarkEnd w:id="895"/>
      <w:r w:rsidRPr="00FF5C20">
        <w:rPr>
          <w:rFonts w:ascii="Arial" w:eastAsia="Times New Roman" w:hAnsi="Arial" w:cs="Arial"/>
          <w:color w:val="000000"/>
          <w:sz w:val="20"/>
          <w:szCs w:val="20"/>
          <w:lang w:val="pt-BR" w:eastAsia="it-IT"/>
        </w:rPr>
        <w:t>Art. 90 - Se até o seu término o livramento não é revogado, considera-se extinta a pena privativa de liberdade.             </w:t>
      </w:r>
      <w:hyperlink r:id="rId372" w:anchor="art9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896" w:name="partegeraltitulovcapitulovi"/>
      <w:bookmarkEnd w:id="896"/>
      <w:r w:rsidRPr="00FF5C20">
        <w:rPr>
          <w:rFonts w:ascii="Arial" w:eastAsia="Times New Roman" w:hAnsi="Arial" w:cs="Arial"/>
          <w:b/>
          <w:bCs/>
          <w:color w:val="000000"/>
          <w:sz w:val="20"/>
          <w:szCs w:val="20"/>
          <w:lang w:val="pt-BR" w:eastAsia="it-IT"/>
        </w:rPr>
        <w:t>CAPÍTULO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EFEITOS DA CONDENAÇÃO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Efeitos genéricos e específicos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97" w:name="c91"/>
      <w:bookmarkEnd w:id="897"/>
      <w:r w:rsidRPr="00FF5C20">
        <w:rPr>
          <w:rFonts w:ascii="Arial" w:eastAsia="Times New Roman" w:hAnsi="Arial" w:cs="Arial"/>
          <w:color w:val="000000"/>
          <w:sz w:val="20"/>
          <w:szCs w:val="20"/>
          <w:lang w:val="pt-BR" w:eastAsia="it-IT"/>
        </w:rPr>
        <w:t>  </w:t>
      </w:r>
      <w:bookmarkStart w:id="898" w:name="art91"/>
      <w:bookmarkEnd w:id="898"/>
      <w:r w:rsidRPr="00FF5C20">
        <w:rPr>
          <w:rFonts w:ascii="Arial" w:eastAsia="Times New Roman" w:hAnsi="Arial" w:cs="Arial"/>
          <w:color w:val="000000"/>
          <w:sz w:val="20"/>
          <w:szCs w:val="20"/>
          <w:lang w:val="pt-BR" w:eastAsia="it-IT"/>
        </w:rPr>
        <w:t>Art. 91 - São efeitos da condenação:             </w:t>
      </w:r>
      <w:hyperlink r:id="rId373" w:anchor="art9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899" w:name="art91i"/>
      <w:bookmarkEnd w:id="899"/>
      <w:r w:rsidRPr="00FF5C20">
        <w:rPr>
          <w:rFonts w:ascii="Arial" w:eastAsia="Times New Roman" w:hAnsi="Arial" w:cs="Arial"/>
          <w:color w:val="000000"/>
          <w:sz w:val="20"/>
          <w:szCs w:val="20"/>
          <w:lang w:val="pt-BR" w:eastAsia="it-IT"/>
        </w:rPr>
        <w:t>I - tornar certa a obrigação de indenizar o dano causado pelo crime;             </w:t>
      </w:r>
      <w:hyperlink r:id="rId374" w:anchor="art9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0" w:name="art91ii"/>
      <w:bookmarkEnd w:id="900"/>
      <w:r w:rsidRPr="00FF5C20">
        <w:rPr>
          <w:rFonts w:ascii="Arial" w:eastAsia="Times New Roman" w:hAnsi="Arial" w:cs="Arial"/>
          <w:color w:val="000000"/>
          <w:sz w:val="20"/>
          <w:szCs w:val="20"/>
          <w:lang w:val="pt-BR" w:eastAsia="it-IT"/>
        </w:rPr>
        <w:t>II - a perda em favor da União, ressalvado o direito do lesado ou de terceiro de boa-fé:             </w:t>
      </w:r>
      <w:hyperlink r:id="rId375" w:anchor="art9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1" w:name="art91iia"/>
      <w:bookmarkEnd w:id="901"/>
      <w:r w:rsidRPr="00FF5C20">
        <w:rPr>
          <w:rFonts w:ascii="Arial" w:eastAsia="Times New Roman" w:hAnsi="Arial" w:cs="Arial"/>
          <w:color w:val="000000"/>
          <w:sz w:val="20"/>
          <w:szCs w:val="20"/>
          <w:lang w:val="pt-BR" w:eastAsia="it-IT"/>
        </w:rPr>
        <w:t>a) dos instrumentos do crime, desde que consistam em coisas cujo fabrico, alienação, uso, porte ou detenção constitua fato ilícito;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2" w:name="art91iib"/>
      <w:bookmarkEnd w:id="902"/>
      <w:r w:rsidRPr="00FF5C20">
        <w:rPr>
          <w:rFonts w:ascii="Arial" w:eastAsia="Times New Roman" w:hAnsi="Arial" w:cs="Arial"/>
          <w:color w:val="000000"/>
          <w:sz w:val="20"/>
          <w:szCs w:val="20"/>
          <w:lang w:val="pt-BR" w:eastAsia="it-IT"/>
        </w:rPr>
        <w:t>b) do produto do crime ou de qualquer bem ou valor que constitua proveito auferido pelo agente com a prática do fato criminoso.</w:t>
      </w:r>
    </w:p>
    <w:p w:rsidR="00FF5C20" w:rsidRPr="00FF5C20" w:rsidRDefault="00FF5C20" w:rsidP="00FF5C20">
      <w:pPr>
        <w:spacing w:before="100" w:beforeAutospacing="1" w:after="100" w:afterAutospacing="1" w:line="240" w:lineRule="auto"/>
        <w:ind w:firstLine="375"/>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w:t>
      </w:r>
      <w:bookmarkStart w:id="903" w:name="art91§1"/>
      <w:bookmarkEnd w:id="903"/>
      <w:r w:rsidRPr="00FF5C20">
        <w:rPr>
          <w:rFonts w:ascii="Arial" w:eastAsia="Times New Roman" w:hAnsi="Arial" w:cs="Arial"/>
          <w:color w:val="000000"/>
          <w:sz w:val="20"/>
          <w:szCs w:val="20"/>
          <w:lang w:val="pt-BR" w:eastAsia="it-IT"/>
        </w:rPr>
        <w:t>§ 1</w:t>
      </w:r>
      <w:proofErr w:type="gramStart"/>
      <w:r w:rsidRPr="00FF5C20">
        <w:rPr>
          <w:rFonts w:ascii="Arial" w:eastAsia="Times New Roman" w:hAnsi="Arial" w:cs="Arial"/>
          <w:color w:val="000000"/>
          <w:sz w:val="20"/>
          <w:szCs w:val="20"/>
          <w:lang w:val="pt-BR" w:eastAsia="it-IT"/>
        </w:rPr>
        <w:t>º  Poderá</w:t>
      </w:r>
      <w:proofErr w:type="gramEnd"/>
      <w:r w:rsidRPr="00FF5C20">
        <w:rPr>
          <w:rFonts w:ascii="Arial" w:eastAsia="Times New Roman" w:hAnsi="Arial" w:cs="Arial"/>
          <w:color w:val="000000"/>
          <w:sz w:val="20"/>
          <w:szCs w:val="20"/>
          <w:lang w:val="pt-BR" w:eastAsia="it-IT"/>
        </w:rPr>
        <w:t xml:space="preserve"> ser decretada a perda de bens ou valores equivalentes ao produto ou proveito do crime quando estes não forem encontrados ou quando se localizarem no exterior.             </w:t>
      </w:r>
      <w:hyperlink r:id="rId376" w:anchor="art4" w:history="1">
        <w:r w:rsidRPr="00FF5C20">
          <w:rPr>
            <w:rFonts w:ascii="Arial" w:eastAsia="Times New Roman" w:hAnsi="Arial" w:cs="Arial"/>
            <w:color w:val="0000FF"/>
            <w:sz w:val="20"/>
            <w:szCs w:val="20"/>
            <w:u w:val="single"/>
            <w:lang w:val="pt-BR" w:eastAsia="it-IT"/>
          </w:rPr>
          <w:t>(Incluído pela Lei nº 12.694, de 2012)</w:t>
        </w:r>
      </w:hyperlink>
    </w:p>
    <w:p w:rsidR="00FF5C20" w:rsidRPr="00FF5C20" w:rsidRDefault="00FF5C20" w:rsidP="00FF5C20">
      <w:pPr>
        <w:spacing w:before="100" w:beforeAutospacing="1" w:after="100" w:afterAutospacing="1" w:line="240" w:lineRule="auto"/>
        <w:ind w:firstLine="375"/>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  </w:t>
      </w:r>
      <w:bookmarkStart w:id="904" w:name="art91§2"/>
      <w:bookmarkEnd w:id="904"/>
      <w:r w:rsidRPr="00FF5C20">
        <w:rPr>
          <w:rFonts w:ascii="Arial" w:eastAsia="Times New Roman" w:hAnsi="Arial" w:cs="Arial"/>
          <w:color w:val="000000"/>
          <w:sz w:val="20"/>
          <w:szCs w:val="20"/>
          <w:lang w:val="pt-BR" w:eastAsia="it-IT"/>
        </w:rPr>
        <w:t>§ 2</w:t>
      </w:r>
      <w:proofErr w:type="gramStart"/>
      <w:r w:rsidRPr="00FF5C20">
        <w:rPr>
          <w:rFonts w:ascii="Arial" w:eastAsia="Times New Roman" w:hAnsi="Arial" w:cs="Arial"/>
          <w:color w:val="000000"/>
          <w:sz w:val="20"/>
          <w:szCs w:val="20"/>
          <w:lang w:val="pt-BR" w:eastAsia="it-IT"/>
        </w:rPr>
        <w:t>º  Na</w:t>
      </w:r>
      <w:proofErr w:type="gramEnd"/>
      <w:r w:rsidRPr="00FF5C20">
        <w:rPr>
          <w:rFonts w:ascii="Arial" w:eastAsia="Times New Roman" w:hAnsi="Arial" w:cs="Arial"/>
          <w:color w:val="000000"/>
          <w:sz w:val="20"/>
          <w:szCs w:val="20"/>
          <w:lang w:val="pt-BR" w:eastAsia="it-IT"/>
        </w:rPr>
        <w:t xml:space="preserve"> hipótese do § 1o, as medidas assecuratórias previstas na legislação processual poderão abranger bens ou valores equivalentes do investigado ou acusado para posterior decretação de perda.             </w:t>
      </w:r>
      <w:hyperlink r:id="rId377" w:anchor="art4" w:history="1">
        <w:r w:rsidRPr="00FF5C20">
          <w:rPr>
            <w:rFonts w:ascii="Arial" w:eastAsia="Times New Roman" w:hAnsi="Arial" w:cs="Arial"/>
            <w:color w:val="0000FF"/>
            <w:sz w:val="20"/>
            <w:szCs w:val="20"/>
            <w:u w:val="single"/>
            <w:lang w:val="pt-BR" w:eastAsia="it-IT"/>
          </w:rPr>
          <w:t>(Incluído pela Lei nº 12.694,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5" w:name="c91a"/>
      <w:bookmarkEnd w:id="905"/>
      <w:r w:rsidRPr="00FF5C20">
        <w:rPr>
          <w:rFonts w:ascii="Arial" w:eastAsia="Times New Roman" w:hAnsi="Arial" w:cs="Arial"/>
          <w:color w:val="000000"/>
          <w:sz w:val="20"/>
          <w:szCs w:val="20"/>
          <w:lang w:val="pt-BR" w:eastAsia="it-IT"/>
        </w:rPr>
        <w:t>  </w:t>
      </w:r>
      <w:bookmarkStart w:id="906" w:name="art91a"/>
      <w:bookmarkEnd w:id="906"/>
      <w:r w:rsidRPr="00FF5C20">
        <w:rPr>
          <w:rFonts w:ascii="Arial" w:eastAsia="Times New Roman" w:hAnsi="Arial" w:cs="Arial"/>
          <w:color w:val="000000"/>
          <w:sz w:val="20"/>
          <w:szCs w:val="20"/>
          <w:lang w:val="pt-BR" w:eastAsia="it-IT"/>
        </w:rPr>
        <w:t>Art. 91-A. Na hipótese de condenação por infrações às quais a lei comine pena máxima superior a 6 (seis) anos de reclusão, poderá ser decretada a perda, como produto ou proveito do crime, dos bens correspondentes à diferença entre o valor do patrimônio do condenado e aquele que seja compatível com o seu rendimento lícito.             </w:t>
      </w:r>
      <w:r w:rsidR="00A61D5F">
        <w:fldChar w:fldCharType="begin"/>
      </w:r>
      <w:r w:rsidR="00A61D5F" w:rsidRPr="00A61D5F">
        <w:rPr>
          <w:lang w:val="pt-BR"/>
        </w:rPr>
        <w:instrText xml:space="preserve"> HYPERLINK "http://www.planalto.gov.br/CCIVIL_03/_Ato201</w:instrText>
      </w:r>
      <w:r w:rsidR="00A61D5F" w:rsidRPr="00A61D5F">
        <w:rPr>
          <w:lang w:val="pt-BR"/>
        </w:rPr>
        <w:instrText xml:space="preserve">9-2022/2019/Lei/L13964.htm"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13.964, de 2019)</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7" w:name="art91a§1"/>
      <w:bookmarkEnd w:id="907"/>
      <w:r w:rsidRPr="00FF5C20">
        <w:rPr>
          <w:rFonts w:ascii="Arial" w:eastAsia="Times New Roman" w:hAnsi="Arial" w:cs="Arial"/>
          <w:color w:val="000000"/>
          <w:sz w:val="20"/>
          <w:szCs w:val="20"/>
          <w:lang w:val="pt-BR" w:eastAsia="it-IT"/>
        </w:rPr>
        <w:t>§ 1º Para efeito da perda prevista no caput deste artigo, entende-se por patrimônio do condenado todos os bens:             </w:t>
      </w:r>
      <w:hyperlink r:id="rId378"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8" w:name="art91a§1i"/>
      <w:bookmarkEnd w:id="908"/>
      <w:r w:rsidRPr="00FF5C20">
        <w:rPr>
          <w:rFonts w:ascii="Arial" w:eastAsia="Times New Roman" w:hAnsi="Arial" w:cs="Arial"/>
          <w:color w:val="000000"/>
          <w:sz w:val="20"/>
          <w:szCs w:val="20"/>
          <w:lang w:val="pt-BR" w:eastAsia="it-IT"/>
        </w:rPr>
        <w:t>I - de sua titularidade, ou em relação aos quais ele tenha o domínio e o benefício direto ou indireto, na data da infração penal ou recebidos posteriormente; e             </w:t>
      </w:r>
      <w:hyperlink r:id="rId379"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09" w:name="art91a§1ii"/>
      <w:bookmarkEnd w:id="90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transferidos</w:t>
      </w:r>
      <w:proofErr w:type="gramEnd"/>
      <w:r w:rsidRPr="00FF5C20">
        <w:rPr>
          <w:rFonts w:ascii="Arial" w:eastAsia="Times New Roman" w:hAnsi="Arial" w:cs="Arial"/>
          <w:color w:val="000000"/>
          <w:sz w:val="20"/>
          <w:szCs w:val="20"/>
          <w:lang w:val="pt-BR" w:eastAsia="it-IT"/>
        </w:rPr>
        <w:t xml:space="preserve"> a terceiros a título gratuito ou mediante contraprestação irrisória, a partir do início da atividade criminal.             </w:t>
      </w:r>
      <w:hyperlink r:id="rId380"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0" w:name="art91a§2"/>
      <w:bookmarkEnd w:id="910"/>
      <w:r w:rsidRPr="00FF5C20">
        <w:rPr>
          <w:rFonts w:ascii="Arial" w:eastAsia="Times New Roman" w:hAnsi="Arial" w:cs="Arial"/>
          <w:color w:val="000000"/>
          <w:sz w:val="20"/>
          <w:szCs w:val="20"/>
          <w:lang w:val="pt-BR" w:eastAsia="it-IT"/>
        </w:rPr>
        <w:t>§ 2º O condenado poderá demonstrar a inexistência da incompatibilidade ou a procedência lícita do patrimônio.             </w:t>
      </w:r>
      <w:hyperlink r:id="rId381"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1" w:name="art91a§3"/>
      <w:bookmarkEnd w:id="911"/>
      <w:r w:rsidRPr="00FF5C20">
        <w:rPr>
          <w:rFonts w:ascii="Arial" w:eastAsia="Times New Roman" w:hAnsi="Arial" w:cs="Arial"/>
          <w:color w:val="000000"/>
          <w:sz w:val="20"/>
          <w:szCs w:val="20"/>
          <w:lang w:val="pt-BR" w:eastAsia="it-IT"/>
        </w:rPr>
        <w:t>§ 3º A perda prevista neste artigo deverá ser requerida expressamente pelo Ministério Público, por ocasião do oferecimento da denúncia, com indicação da diferença apurada.             </w:t>
      </w:r>
      <w:hyperlink r:id="rId382"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2" w:name="art91a§4"/>
      <w:bookmarkEnd w:id="912"/>
      <w:r w:rsidRPr="00FF5C20">
        <w:rPr>
          <w:rFonts w:ascii="Arial" w:eastAsia="Times New Roman" w:hAnsi="Arial" w:cs="Arial"/>
          <w:color w:val="000000"/>
          <w:sz w:val="20"/>
          <w:szCs w:val="20"/>
          <w:lang w:val="pt-BR" w:eastAsia="it-IT"/>
        </w:rPr>
        <w:t>§ 4º Na sentença condenatória, o juiz deve declarar o valor da diferença apurada e especificar os bens cuja perda for decretada.             </w:t>
      </w:r>
      <w:hyperlink r:id="rId383"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3" w:name="art91a§5"/>
      <w:bookmarkEnd w:id="913"/>
      <w:r w:rsidRPr="00FF5C20">
        <w:rPr>
          <w:rFonts w:ascii="Arial" w:eastAsia="Times New Roman" w:hAnsi="Arial" w:cs="Arial"/>
          <w:color w:val="000000"/>
          <w:sz w:val="20"/>
          <w:szCs w:val="20"/>
          <w:lang w:val="pt-BR" w:eastAsia="it-IT"/>
        </w:rPr>
        <w:t>§ 5º Os instrumentos utilizados para a prática de crimes por organizações criminosas e milícias deverão ser declarados perdidos em favor da União ou do Estado, dependendo da Justiça onde tramita a ação penal, ainda que não ponham em perigo a segurança das pessoas, a moral ou a ordem pública, nem ofereçam sério risco de ser utilizados para o cometimento de novos crimes.             </w:t>
      </w:r>
      <w:hyperlink r:id="rId384"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4" w:name="c92"/>
      <w:bookmarkEnd w:id="914"/>
      <w:r w:rsidRPr="00FF5C20">
        <w:rPr>
          <w:rFonts w:ascii="Arial" w:eastAsia="Times New Roman" w:hAnsi="Arial" w:cs="Arial"/>
          <w:color w:val="000000"/>
          <w:sz w:val="20"/>
          <w:szCs w:val="20"/>
          <w:lang w:val="pt-BR" w:eastAsia="it-IT"/>
        </w:rPr>
        <w:t>  </w:t>
      </w:r>
      <w:bookmarkStart w:id="915" w:name="art92"/>
      <w:bookmarkEnd w:id="915"/>
      <w:r w:rsidRPr="00FF5C20">
        <w:rPr>
          <w:rFonts w:ascii="Arial" w:eastAsia="Times New Roman" w:hAnsi="Arial" w:cs="Arial"/>
          <w:color w:val="000000"/>
          <w:sz w:val="20"/>
          <w:szCs w:val="20"/>
          <w:lang w:val="pt-BR" w:eastAsia="it-IT"/>
        </w:rPr>
        <w:t>Art. 92 - São também efeitos da condenação:             </w:t>
      </w:r>
      <w:hyperlink r:id="rId385" w:anchor="art9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6" w:name="art92i."/>
      <w:bookmarkEnd w:id="916"/>
      <w:del w:id="917" w:author="Unknown">
        <w:r w:rsidRPr="00FF5C20">
          <w:rPr>
            <w:rFonts w:ascii="Arial" w:eastAsia="Times New Roman" w:hAnsi="Arial" w:cs="Arial"/>
            <w:color w:val="000000"/>
            <w:sz w:val="20"/>
            <w:szCs w:val="20"/>
            <w:lang w:val="pt-BR" w:eastAsia="it-IT"/>
          </w:rPr>
          <w:delText>I - a perda de cargo, função publica ou mandato eletivo, nos crimes praticados com abuso de poder ou violação de dever para com a Administração Publica quando a pena aplicada for superior a quatro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"art92"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8" w:name="art92i"/>
      <w:bookmarkEnd w:id="918"/>
      <w:r w:rsidRPr="00FF5C20">
        <w:rPr>
          <w:rFonts w:ascii="Arial" w:eastAsia="Times New Roman" w:hAnsi="Arial" w:cs="Arial"/>
          <w:color w:val="000000"/>
          <w:sz w:val="20"/>
          <w:szCs w:val="20"/>
          <w:lang w:val="pt-BR" w:eastAsia="it-IT"/>
        </w:rPr>
        <w:t>I - a perda de cargo, função pública ou mandato eletivo:             </w:t>
      </w:r>
      <w:hyperlink r:id="rId386" w:anchor="art1" w:history="1">
        <w:r w:rsidRPr="00FF5C20">
          <w:rPr>
            <w:rFonts w:ascii="Arial" w:eastAsia="Times New Roman" w:hAnsi="Arial" w:cs="Arial"/>
            <w:color w:val="0000FF"/>
            <w:sz w:val="20"/>
            <w:szCs w:val="20"/>
            <w:u w:val="single"/>
            <w:lang w:val="pt-BR" w:eastAsia="it-IT"/>
          </w:rPr>
          <w:t>(Redação dada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19" w:name="art92ia"/>
      <w:bookmarkEnd w:id="919"/>
      <w:r w:rsidRPr="00FF5C20">
        <w:rPr>
          <w:rFonts w:ascii="Arial" w:eastAsia="Times New Roman" w:hAnsi="Arial" w:cs="Arial"/>
          <w:color w:val="000000"/>
          <w:sz w:val="20"/>
          <w:szCs w:val="20"/>
          <w:lang w:val="pt-BR" w:eastAsia="it-IT"/>
        </w:rPr>
        <w:t>a) quando aplicada pena privativa de liberdade por tempo igual ou superior a um ano, nos crimes praticados com abuso de poder ou violação de dever para com a Administração Pública;             </w:t>
      </w:r>
      <w:hyperlink r:id="rId387" w:anchor="art1" w:history="1">
        <w:r w:rsidRPr="00FF5C20">
          <w:rPr>
            <w:rFonts w:ascii="Arial" w:eastAsia="Times New Roman" w:hAnsi="Arial" w:cs="Arial"/>
            <w:color w:val="0000FF"/>
            <w:sz w:val="20"/>
            <w:szCs w:val="20"/>
            <w:u w:val="single"/>
            <w:lang w:val="pt-BR" w:eastAsia="it-IT"/>
          </w:rPr>
          <w:t>(Incluído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0" w:name="art92ib"/>
      <w:bookmarkEnd w:id="920"/>
      <w:r w:rsidRPr="00FF5C20">
        <w:rPr>
          <w:rFonts w:ascii="Arial" w:eastAsia="Times New Roman" w:hAnsi="Arial" w:cs="Arial"/>
          <w:color w:val="000000"/>
          <w:sz w:val="20"/>
          <w:szCs w:val="20"/>
          <w:lang w:val="pt-BR" w:eastAsia="it-IT"/>
        </w:rPr>
        <w:t>b) quando for aplicada pena privativa de liberdade por tempo superior a 4 (quatro) anos nos demais casos.             </w:t>
      </w:r>
      <w:hyperlink r:id="rId388" w:anchor="art1" w:history="1">
        <w:r w:rsidRPr="00FF5C20">
          <w:rPr>
            <w:rFonts w:ascii="Arial" w:eastAsia="Times New Roman" w:hAnsi="Arial" w:cs="Arial"/>
            <w:color w:val="0000FF"/>
            <w:sz w:val="20"/>
            <w:szCs w:val="20"/>
            <w:u w:val="single"/>
            <w:lang w:val="pt-BR" w:eastAsia="it-IT"/>
          </w:rPr>
          <w:t>(Incluído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1" w:name="art92ii"/>
      <w:bookmarkEnd w:id="921"/>
      <w:r w:rsidRPr="00FF5C20">
        <w:rPr>
          <w:rFonts w:ascii="Arial" w:eastAsia="Times New Roman" w:hAnsi="Arial" w:cs="Arial"/>
          <w:strike/>
          <w:color w:val="000000"/>
          <w:sz w:val="20"/>
          <w:szCs w:val="20"/>
          <w:lang w:val="pt-BR" w:eastAsia="it-IT"/>
        </w:rPr>
        <w:t>II - a incapacidade para o exercício do pátrio poder, tutela ou curatela, nos crimes dolosos, sujeitos à pena de reclusão, cometidos contra filho, tutelado ou curatelado;             </w:t>
      </w:r>
      <w:hyperlink r:id="rId389" w:anchor="art92"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2" w:name="art92ii.1"/>
      <w:bookmarkEnd w:id="922"/>
      <w:r w:rsidRPr="00FF5C20">
        <w:rPr>
          <w:rFonts w:ascii="Arial" w:eastAsia="Times New Roman" w:hAnsi="Arial" w:cs="Arial"/>
          <w:color w:val="000000"/>
          <w:sz w:val="20"/>
          <w:szCs w:val="20"/>
          <w:lang w:val="pt-BR" w:eastAsia="it-IT"/>
        </w:rPr>
        <w:lastRenderedPageBreak/>
        <w:t>II – a incapacidade para o exercício do poder familiar, da tutela ou da curatela nos crimes dolosos sujeitos à pena de reclusão cometidos contra outrem igualmente titular do mesmo poder familiar, contra filho, filha ou outro descendente ou contra tutelado ou curatelado;              (</w:t>
      </w:r>
      <w:hyperlink r:id="rId390" w:anchor="art2" w:history="1">
        <w:r w:rsidRPr="00FF5C20">
          <w:rPr>
            <w:rFonts w:ascii="Arial" w:eastAsia="Times New Roman" w:hAnsi="Arial" w:cs="Arial"/>
            <w:color w:val="0000FF"/>
            <w:sz w:val="20"/>
            <w:szCs w:val="20"/>
            <w:u w:val="single"/>
            <w:lang w:val="pt-BR" w:eastAsia="it-IT"/>
          </w:rPr>
          <w:t>Redação dada pela Lei nº 13.715, de 2018 </w:t>
        </w:r>
      </w:hyperlink>
      <w:r w:rsidRPr="00FF5C20">
        <w:rPr>
          <w:rFonts w:ascii="Arial" w:eastAsia="Times New Roman" w:hAnsi="Arial" w:cs="Arial"/>
          <w:color w:val="000000"/>
          <w:sz w:val="20"/>
          <w:szCs w:val="20"/>
          <w:lang w:val="pt-BR" w:eastAsia="it-IT"/>
        </w:rPr>
        <w:t>)</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3" w:name="art92iii"/>
      <w:bookmarkEnd w:id="923"/>
      <w:r w:rsidRPr="00FF5C20">
        <w:rPr>
          <w:rFonts w:ascii="Arial" w:eastAsia="Times New Roman" w:hAnsi="Arial" w:cs="Arial"/>
          <w:color w:val="000000"/>
          <w:sz w:val="20"/>
          <w:szCs w:val="20"/>
          <w:lang w:val="pt-BR" w:eastAsia="it-IT"/>
        </w:rPr>
        <w:t>III - a inabilitação para dirigir veículo, quando utilizado como meio para a prática de crime doloso.             </w:t>
      </w:r>
      <w:hyperlink r:id="rId391" w:anchor="art9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4" w:name="art92p"/>
      <w:bookmarkEnd w:id="924"/>
      <w:r w:rsidRPr="00FF5C20">
        <w:rPr>
          <w:rFonts w:ascii="Arial" w:eastAsia="Times New Roman" w:hAnsi="Arial" w:cs="Arial"/>
          <w:color w:val="000000"/>
          <w:sz w:val="20"/>
          <w:szCs w:val="20"/>
          <w:lang w:val="pt-BR" w:eastAsia="it-IT"/>
        </w:rPr>
        <w:t>Parágrafo único - Os efeitos de que trata este artigo não são automáticos, devendo ser motivadamente declarados na sentença.             </w:t>
      </w:r>
      <w:hyperlink r:id="rId392" w:anchor="art9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925" w:name="partegeraltitulovcapitulovii"/>
      <w:bookmarkEnd w:id="925"/>
      <w:r w:rsidRPr="00FF5C20">
        <w:rPr>
          <w:rFonts w:ascii="Arial" w:eastAsia="Times New Roman" w:hAnsi="Arial" w:cs="Arial"/>
          <w:b/>
          <w:bCs/>
          <w:color w:val="000000"/>
          <w:sz w:val="20"/>
          <w:szCs w:val="20"/>
          <w:lang w:val="pt-BR" w:eastAsia="it-IT"/>
        </w:rPr>
        <w:t>CAPÍTULO VII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REABILITAÇÃO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Reabilitação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6" w:name="c93"/>
      <w:bookmarkEnd w:id="926"/>
      <w:r w:rsidRPr="00FF5C20">
        <w:rPr>
          <w:rFonts w:ascii="Arial" w:eastAsia="Times New Roman" w:hAnsi="Arial" w:cs="Arial"/>
          <w:color w:val="000000"/>
          <w:sz w:val="20"/>
          <w:szCs w:val="20"/>
          <w:lang w:val="pt-BR" w:eastAsia="it-IT"/>
        </w:rPr>
        <w:t>  </w:t>
      </w:r>
      <w:bookmarkStart w:id="927" w:name="art93"/>
      <w:bookmarkEnd w:id="927"/>
      <w:r w:rsidRPr="00FF5C20">
        <w:rPr>
          <w:rFonts w:ascii="Arial" w:eastAsia="Times New Roman" w:hAnsi="Arial" w:cs="Arial"/>
          <w:color w:val="000000"/>
          <w:sz w:val="20"/>
          <w:szCs w:val="20"/>
          <w:lang w:val="pt-BR" w:eastAsia="it-IT"/>
        </w:rPr>
        <w:t>Art. 93 - A reabilitação alcança quaisquer penas aplicadas em sentença definitiva, assegurando ao condenado o sigilo dos registros sobre o seu processo e condenação.             </w:t>
      </w:r>
      <w:hyperlink r:id="rId393" w:anchor="art9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8" w:name="art93p"/>
      <w:bookmarkEnd w:id="928"/>
      <w:r w:rsidRPr="00FF5C20">
        <w:rPr>
          <w:rFonts w:ascii="Arial" w:eastAsia="Times New Roman" w:hAnsi="Arial" w:cs="Arial"/>
          <w:color w:val="000000"/>
          <w:sz w:val="20"/>
          <w:szCs w:val="20"/>
          <w:lang w:val="pt-BR" w:eastAsia="it-IT"/>
        </w:rPr>
        <w:t>Parágrafo único - A reabilitação poderá, também, atingir os efeitos da condenação, previstos no art. 92 deste Código, vedada reintegração na situação anterior, nos casos dos incisos I e II do mesmo artigo.             </w:t>
      </w:r>
      <w:hyperlink r:id="rId394" w:anchor="art9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29" w:name="c94"/>
      <w:bookmarkEnd w:id="929"/>
      <w:r w:rsidRPr="00FF5C20">
        <w:rPr>
          <w:rFonts w:ascii="Arial" w:eastAsia="Times New Roman" w:hAnsi="Arial" w:cs="Arial"/>
          <w:color w:val="000000"/>
          <w:sz w:val="20"/>
          <w:szCs w:val="20"/>
          <w:lang w:val="pt-BR" w:eastAsia="it-IT"/>
        </w:rPr>
        <w:t>  </w:t>
      </w:r>
      <w:bookmarkStart w:id="930" w:name="art94"/>
      <w:bookmarkEnd w:id="930"/>
      <w:r w:rsidRPr="00FF5C20">
        <w:rPr>
          <w:rFonts w:ascii="Arial" w:eastAsia="Times New Roman" w:hAnsi="Arial" w:cs="Arial"/>
          <w:color w:val="000000"/>
          <w:sz w:val="20"/>
          <w:szCs w:val="20"/>
          <w:lang w:val="pt-BR" w:eastAsia="it-IT"/>
        </w:rPr>
        <w:t>Art. 94 - A reabilitação poderá ser requerida, decorridos 2 (dois) anos do dia em que for extinta, de qualquer modo, a pena ou terminar sua execução, computando-se o período de prova da suspensão e o do livramento condicional, se não sobrevier revogação, desde que o condenado:             </w:t>
      </w:r>
      <w:hyperlink r:id="rId395" w:anchor="art9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1" w:name="art94i"/>
      <w:bookmarkEnd w:id="931"/>
      <w:r w:rsidRPr="00FF5C20">
        <w:rPr>
          <w:rFonts w:ascii="Arial" w:eastAsia="Times New Roman" w:hAnsi="Arial" w:cs="Arial"/>
          <w:color w:val="000000"/>
          <w:sz w:val="20"/>
          <w:szCs w:val="20"/>
          <w:lang w:val="pt-BR" w:eastAsia="it-IT"/>
        </w:rPr>
        <w:t>I - tenha tido domicílio no País no prazo acima referido;             </w:t>
      </w:r>
      <w:hyperlink r:id="rId396" w:anchor="art9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2" w:name="art94ii"/>
      <w:bookmarkEnd w:id="932"/>
      <w:r w:rsidRPr="00FF5C20">
        <w:rPr>
          <w:rFonts w:ascii="Arial" w:eastAsia="Times New Roman" w:hAnsi="Arial" w:cs="Arial"/>
          <w:color w:val="000000"/>
          <w:sz w:val="20"/>
          <w:szCs w:val="20"/>
          <w:lang w:val="pt-BR" w:eastAsia="it-IT"/>
        </w:rPr>
        <w:t>II - tenha dado, durante esse tempo, demonstração efetiva e constante de bom comportamento público e privado;             </w:t>
      </w:r>
      <w:hyperlink r:id="rId397" w:anchor="art9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3" w:name="art94iii"/>
      <w:bookmarkEnd w:id="933"/>
      <w:r w:rsidRPr="00FF5C20">
        <w:rPr>
          <w:rFonts w:ascii="Arial" w:eastAsia="Times New Roman" w:hAnsi="Arial" w:cs="Arial"/>
          <w:color w:val="000000"/>
          <w:sz w:val="20"/>
          <w:szCs w:val="20"/>
          <w:lang w:val="pt-BR" w:eastAsia="it-IT"/>
        </w:rPr>
        <w:t>III - tenha ressarcido o dano causado pelo crime ou demonstre a absoluta impossibilidade de o fazer, até o dia do pedido, ou exiba documento que comprove a renúncia da vítima ou novação da dívida.             </w:t>
      </w:r>
      <w:hyperlink r:id="rId398" w:anchor="art9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4" w:name="art94p"/>
      <w:bookmarkEnd w:id="934"/>
      <w:r w:rsidRPr="00FF5C20">
        <w:rPr>
          <w:rFonts w:ascii="Arial" w:eastAsia="Times New Roman" w:hAnsi="Arial" w:cs="Arial"/>
          <w:color w:val="000000"/>
          <w:sz w:val="20"/>
          <w:szCs w:val="20"/>
          <w:lang w:val="pt-BR" w:eastAsia="it-IT"/>
        </w:rPr>
        <w:t>Parágrafo único - Negada a reabilitação, poderá ser requerida, a qualquer tempo, desde que o pedido seja instruído com novos elementos comprobatórios dos requisitos necessários.             </w:t>
      </w:r>
      <w:hyperlink r:id="rId399" w:anchor="art9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5" w:name="c95"/>
      <w:bookmarkEnd w:id="935"/>
      <w:r w:rsidRPr="00FF5C20">
        <w:rPr>
          <w:rFonts w:ascii="Arial" w:eastAsia="Times New Roman" w:hAnsi="Arial" w:cs="Arial"/>
          <w:color w:val="000000"/>
          <w:sz w:val="20"/>
          <w:szCs w:val="20"/>
          <w:lang w:val="pt-BR" w:eastAsia="it-IT"/>
        </w:rPr>
        <w:t>  </w:t>
      </w:r>
      <w:bookmarkStart w:id="936" w:name="art95"/>
      <w:bookmarkEnd w:id="936"/>
      <w:r w:rsidRPr="00FF5C20">
        <w:rPr>
          <w:rFonts w:ascii="Arial" w:eastAsia="Times New Roman" w:hAnsi="Arial" w:cs="Arial"/>
          <w:color w:val="000000"/>
          <w:sz w:val="20"/>
          <w:szCs w:val="20"/>
          <w:lang w:val="pt-BR" w:eastAsia="it-IT"/>
        </w:rPr>
        <w:t>Art. 95 - A reabilitação será revogada, de ofício ou a requerimento do Ministério Público, se o reabilitado for condenado, como reincidente, por decisão definitiva, a pena que não seja de multa.             </w:t>
      </w:r>
      <w:hyperlink r:id="rId400" w:anchor="art9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937" w:name="partegeraltitulovi"/>
      <w:bookmarkStart w:id="938" w:name="titulovi"/>
      <w:bookmarkEnd w:id="937"/>
      <w:bookmarkEnd w:id="938"/>
      <w:r w:rsidRPr="00FF5C20">
        <w:rPr>
          <w:rFonts w:ascii="Arial" w:eastAsia="Times New Roman" w:hAnsi="Arial" w:cs="Arial"/>
          <w:b/>
          <w:bCs/>
          <w:color w:val="000000"/>
          <w:sz w:val="20"/>
          <w:szCs w:val="20"/>
          <w:lang w:val="pt-BR" w:eastAsia="it-IT"/>
        </w:rPr>
        <w:t>TÍTULO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MEDIDAS DE SEGURANÇA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Espécies de medidas de segurança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39" w:name="c96"/>
      <w:bookmarkEnd w:id="939"/>
      <w:r w:rsidRPr="00FF5C20">
        <w:rPr>
          <w:rFonts w:ascii="Arial" w:eastAsia="Times New Roman" w:hAnsi="Arial" w:cs="Arial"/>
          <w:color w:val="000000"/>
          <w:sz w:val="20"/>
          <w:szCs w:val="20"/>
          <w:lang w:val="pt-BR" w:eastAsia="it-IT"/>
        </w:rPr>
        <w:t>  </w:t>
      </w:r>
      <w:bookmarkStart w:id="940" w:name="art96"/>
      <w:bookmarkEnd w:id="940"/>
      <w:r w:rsidRPr="00FF5C20">
        <w:rPr>
          <w:rFonts w:ascii="Arial" w:eastAsia="Times New Roman" w:hAnsi="Arial" w:cs="Arial"/>
          <w:color w:val="000000"/>
          <w:sz w:val="20"/>
          <w:szCs w:val="20"/>
          <w:lang w:val="pt-BR" w:eastAsia="it-IT"/>
        </w:rPr>
        <w:t>Art. 96. As medidas de segurança são:             </w:t>
      </w:r>
      <w:hyperlink r:id="rId401" w:anchor="art9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1" w:name="art96i"/>
      <w:bookmarkEnd w:id="941"/>
      <w:r w:rsidRPr="00FF5C20">
        <w:rPr>
          <w:rFonts w:ascii="Arial" w:eastAsia="Times New Roman" w:hAnsi="Arial" w:cs="Arial"/>
          <w:color w:val="000000"/>
          <w:sz w:val="20"/>
          <w:szCs w:val="20"/>
          <w:lang w:val="pt-BR" w:eastAsia="it-IT"/>
        </w:rPr>
        <w:lastRenderedPageBreak/>
        <w:t>I - Internação em hospital de custódia e tratamento psiquiátrico ou, à falta, em outro estabelecimento adequado;             </w:t>
      </w:r>
      <w:hyperlink r:id="rId402" w:anchor="art9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2" w:name="art96ii"/>
      <w:bookmarkEnd w:id="942"/>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sujeição</w:t>
      </w:r>
      <w:proofErr w:type="gramEnd"/>
      <w:r w:rsidRPr="00FF5C20">
        <w:rPr>
          <w:rFonts w:ascii="Arial" w:eastAsia="Times New Roman" w:hAnsi="Arial" w:cs="Arial"/>
          <w:color w:val="000000"/>
          <w:sz w:val="20"/>
          <w:szCs w:val="20"/>
          <w:lang w:val="pt-BR" w:eastAsia="it-IT"/>
        </w:rPr>
        <w:t xml:space="preserve"> a tratamento ambulatorial.             </w:t>
      </w:r>
      <w:hyperlink r:id="rId403" w:anchor="art9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3" w:name="art96p"/>
      <w:bookmarkEnd w:id="943"/>
      <w:r w:rsidRPr="00FF5C20">
        <w:rPr>
          <w:rFonts w:ascii="Arial" w:eastAsia="Times New Roman" w:hAnsi="Arial" w:cs="Arial"/>
          <w:color w:val="000000"/>
          <w:sz w:val="20"/>
          <w:szCs w:val="20"/>
          <w:lang w:val="pt-BR" w:eastAsia="it-IT"/>
        </w:rPr>
        <w:t>Parágrafo único - Extinta a punibilidade, não se impõe medida de segurança nem subsiste a que tenha sido imposta.             </w:t>
      </w:r>
      <w:hyperlink r:id="rId404" w:anchor="art9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Imposição da medida de segurança para inimputável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4" w:name="c97"/>
      <w:bookmarkEnd w:id="944"/>
      <w:r w:rsidRPr="00FF5C20">
        <w:rPr>
          <w:rFonts w:ascii="Arial" w:eastAsia="Times New Roman" w:hAnsi="Arial" w:cs="Arial"/>
          <w:color w:val="000000"/>
          <w:sz w:val="20"/>
          <w:szCs w:val="20"/>
          <w:lang w:val="pt-BR" w:eastAsia="it-IT"/>
        </w:rPr>
        <w:t>  </w:t>
      </w:r>
      <w:bookmarkStart w:id="945" w:name="art97"/>
      <w:bookmarkEnd w:id="945"/>
      <w:r w:rsidRPr="00FF5C20">
        <w:rPr>
          <w:rFonts w:ascii="Arial" w:eastAsia="Times New Roman" w:hAnsi="Arial" w:cs="Arial"/>
          <w:color w:val="000000"/>
          <w:sz w:val="20"/>
          <w:szCs w:val="20"/>
          <w:lang w:val="pt-BR" w:eastAsia="it-IT"/>
        </w:rPr>
        <w:t>Art. 97 - Se o agente for inimputável, o juiz determinará sua internação (art. 26). Se, todavia, o fato previsto como crime for punível com detenção, poderá o juiz submetê-lo a tratamento ambulatorial.             </w:t>
      </w:r>
      <w:hyperlink r:id="rId405" w:anchor="art9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Prazo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6" w:name="art97§1"/>
      <w:bookmarkEnd w:id="946"/>
      <w:r w:rsidRPr="00FF5C20">
        <w:rPr>
          <w:rFonts w:ascii="Arial" w:eastAsia="Times New Roman" w:hAnsi="Arial" w:cs="Arial"/>
          <w:color w:val="000000"/>
          <w:sz w:val="20"/>
          <w:szCs w:val="20"/>
          <w:lang w:val="pt-BR" w:eastAsia="it-IT"/>
        </w:rPr>
        <w:t>§ 1º - A internação, ou tratamento ambulatorial, será por tempo indeterminado, perdurando enquanto não for averiguada, mediante perícia médica, a cessação de periculosidade. O prazo mínimo deverá ser de 1 (um) a 3 (três) anos.             </w:t>
      </w:r>
      <w:hyperlink r:id="rId406" w:anchor="art9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Perícia médica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7" w:name="art97§2"/>
      <w:bookmarkEnd w:id="947"/>
      <w:r w:rsidRPr="00FF5C20">
        <w:rPr>
          <w:rFonts w:ascii="Arial" w:eastAsia="Times New Roman" w:hAnsi="Arial" w:cs="Arial"/>
          <w:color w:val="000000"/>
          <w:sz w:val="20"/>
          <w:szCs w:val="20"/>
          <w:lang w:val="pt-BR" w:eastAsia="it-IT"/>
        </w:rPr>
        <w:t>§ 2º - A perícia médica realizar-se-á ao termo do prazo mínimo fixado e deverá ser repetida de ano em ano, ou a qualquer tempo, se o determinar o juiz da execução.             </w:t>
      </w:r>
      <w:hyperlink r:id="rId407" w:anchor="art9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Desinternação ou liberação condicional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8" w:name="art97§3"/>
      <w:bookmarkEnd w:id="948"/>
      <w:r w:rsidRPr="00FF5C20">
        <w:rPr>
          <w:rFonts w:ascii="Arial" w:eastAsia="Times New Roman" w:hAnsi="Arial" w:cs="Arial"/>
          <w:color w:val="000000"/>
          <w:sz w:val="20"/>
          <w:szCs w:val="20"/>
          <w:lang w:val="pt-BR" w:eastAsia="it-IT"/>
        </w:rPr>
        <w:t>§ 3º - A desinternação, ou a liberação, será sempre condicional devendo ser restabelecida a situação anterior se o agente, antes do decurso de 1 (um) ano, pratica fato indicativo de persistência de sua periculosidade.             </w:t>
      </w:r>
      <w:hyperlink r:id="rId408" w:anchor="art9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49" w:name="art97§4"/>
      <w:bookmarkEnd w:id="949"/>
      <w:r w:rsidRPr="00FF5C20">
        <w:rPr>
          <w:rFonts w:ascii="Arial" w:eastAsia="Times New Roman" w:hAnsi="Arial" w:cs="Arial"/>
          <w:color w:val="000000"/>
          <w:sz w:val="20"/>
          <w:szCs w:val="20"/>
          <w:lang w:val="pt-BR" w:eastAsia="it-IT"/>
        </w:rPr>
        <w:t>§ 4º - Em qualquer fase do tratamento ambulatorial, poderá o juiz determinar a internação do agente, se essa providência for necessária para fins curativos.             </w:t>
      </w:r>
      <w:hyperlink r:id="rId409" w:anchor="art9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Substituição da pena por medida de segurança para o semi-imputável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50" w:name="c98"/>
      <w:bookmarkEnd w:id="950"/>
      <w:r w:rsidRPr="00FF5C20">
        <w:rPr>
          <w:rFonts w:ascii="Arial" w:eastAsia="Times New Roman" w:hAnsi="Arial" w:cs="Arial"/>
          <w:color w:val="000000"/>
          <w:sz w:val="20"/>
          <w:szCs w:val="20"/>
          <w:lang w:val="pt-BR" w:eastAsia="it-IT"/>
        </w:rPr>
        <w:t>  </w:t>
      </w:r>
      <w:bookmarkStart w:id="951" w:name="art98"/>
      <w:bookmarkEnd w:id="951"/>
      <w:r w:rsidRPr="00FF5C20">
        <w:rPr>
          <w:rFonts w:ascii="Arial" w:eastAsia="Times New Roman" w:hAnsi="Arial" w:cs="Arial"/>
          <w:color w:val="000000"/>
          <w:sz w:val="20"/>
          <w:szCs w:val="20"/>
          <w:lang w:val="pt-BR" w:eastAsia="it-IT"/>
        </w:rPr>
        <w:t>Art. 98 - Na hipótese do parágrafo único do art. 26 deste Código e necessitando o condenado de especial tratamento curativo, a pena privativa de liberdade pode ser substituída pela internação, ou tratamento ambulatorial, pelo prazo mínimo de 1 (um) a 3 (três) anos, nos termos do artigo anterior e respectivos §§ 1º a 4º.                     </w:t>
      </w:r>
      <w:hyperlink r:id="rId410" w:anchor="art9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Direitos do internado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52" w:name="c99"/>
      <w:bookmarkEnd w:id="952"/>
      <w:r w:rsidRPr="00FF5C20">
        <w:rPr>
          <w:rFonts w:ascii="Arial" w:eastAsia="Times New Roman" w:hAnsi="Arial" w:cs="Arial"/>
          <w:color w:val="000000"/>
          <w:sz w:val="20"/>
          <w:szCs w:val="20"/>
          <w:lang w:val="pt-BR" w:eastAsia="it-IT"/>
        </w:rPr>
        <w:t>  </w:t>
      </w:r>
      <w:bookmarkStart w:id="953" w:name="art99"/>
      <w:bookmarkEnd w:id="953"/>
      <w:r w:rsidRPr="00FF5C20">
        <w:rPr>
          <w:rFonts w:ascii="Arial" w:eastAsia="Times New Roman" w:hAnsi="Arial" w:cs="Arial"/>
          <w:color w:val="000000"/>
          <w:sz w:val="20"/>
          <w:szCs w:val="20"/>
          <w:lang w:val="pt-BR" w:eastAsia="it-IT"/>
        </w:rPr>
        <w:t>Art. 99 - O internado será recolhido a estabelecimento dotado de características hospitalares e será submetido a tratamento.             </w:t>
      </w:r>
      <w:hyperlink r:id="rId411" w:anchor="art9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954" w:name="partegeraltitulovii"/>
      <w:bookmarkStart w:id="955" w:name="titulovii"/>
      <w:bookmarkEnd w:id="954"/>
      <w:bookmarkEnd w:id="955"/>
      <w:r w:rsidRPr="00FF5C20">
        <w:rPr>
          <w:rFonts w:ascii="Arial" w:eastAsia="Times New Roman" w:hAnsi="Arial" w:cs="Arial"/>
          <w:b/>
          <w:bCs/>
          <w:color w:val="000000"/>
          <w:sz w:val="20"/>
          <w:szCs w:val="20"/>
          <w:lang w:val="pt-BR" w:eastAsia="it-IT"/>
        </w:rPr>
        <w:t>TÍTULO VII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AÇÃO PENAL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Ação pública e de iniciativa privada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56" w:name="c100"/>
      <w:bookmarkEnd w:id="956"/>
      <w:r w:rsidRPr="00FF5C20">
        <w:rPr>
          <w:rFonts w:ascii="Arial" w:eastAsia="Times New Roman" w:hAnsi="Arial" w:cs="Arial"/>
          <w:color w:val="000000"/>
          <w:sz w:val="20"/>
          <w:szCs w:val="20"/>
          <w:lang w:val="pt-BR" w:eastAsia="it-IT"/>
        </w:rPr>
        <w:t>  </w:t>
      </w:r>
      <w:bookmarkStart w:id="957" w:name="art100"/>
      <w:bookmarkEnd w:id="957"/>
      <w:r w:rsidRPr="00FF5C20">
        <w:rPr>
          <w:rFonts w:ascii="Arial" w:eastAsia="Times New Roman" w:hAnsi="Arial" w:cs="Arial"/>
          <w:color w:val="000000"/>
          <w:sz w:val="20"/>
          <w:szCs w:val="20"/>
          <w:lang w:val="pt-BR" w:eastAsia="it-IT"/>
        </w:rPr>
        <w:t>Art. 100 - A ação penal é pública, salvo quando a lei expressamente a declara privativa do ofendido.             </w:t>
      </w:r>
      <w:hyperlink r:id="rId412" w:anchor="art10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58" w:name="art100§1"/>
      <w:bookmarkEnd w:id="958"/>
      <w:r w:rsidRPr="00FF5C20">
        <w:rPr>
          <w:rFonts w:ascii="Arial" w:eastAsia="Times New Roman" w:hAnsi="Arial" w:cs="Arial"/>
          <w:color w:val="000000"/>
          <w:sz w:val="20"/>
          <w:szCs w:val="20"/>
          <w:lang w:val="pt-BR" w:eastAsia="it-IT"/>
        </w:rPr>
        <w:t>§ 1º - A ação pública é promovida pelo Ministério Público, dependendo, quando a lei o exige, de representação do ofendido ou de requisição do Ministro da Justiça.             </w:t>
      </w:r>
      <w:hyperlink r:id="rId413" w:anchor="art10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59" w:name="art100§2"/>
      <w:bookmarkEnd w:id="959"/>
      <w:r w:rsidRPr="00FF5C20">
        <w:rPr>
          <w:rFonts w:ascii="Arial" w:eastAsia="Times New Roman" w:hAnsi="Arial" w:cs="Arial"/>
          <w:color w:val="000000"/>
          <w:sz w:val="20"/>
          <w:szCs w:val="20"/>
          <w:lang w:val="pt-BR" w:eastAsia="it-IT"/>
        </w:rPr>
        <w:t>§ 2º - A ação de iniciativa privada é promovida mediante queixa do ofendido ou de quem tenha qualidade para representá-lo.             </w:t>
      </w:r>
      <w:hyperlink r:id="rId414" w:anchor="art10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0" w:name="art100§3"/>
      <w:bookmarkEnd w:id="960"/>
      <w:r w:rsidRPr="00FF5C20">
        <w:rPr>
          <w:rFonts w:ascii="Arial" w:eastAsia="Times New Roman" w:hAnsi="Arial" w:cs="Arial"/>
          <w:color w:val="000000"/>
          <w:sz w:val="20"/>
          <w:szCs w:val="20"/>
          <w:lang w:val="pt-BR" w:eastAsia="it-IT"/>
        </w:rPr>
        <w:t>§ 3º - A ação de iniciativa privada pode intentar-se nos crimes de ação pública, se o Ministério Público não oferece denúncia no prazo legal.             </w:t>
      </w:r>
      <w:hyperlink r:id="rId415" w:anchor="art10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1" w:name="art100§4"/>
      <w:bookmarkEnd w:id="961"/>
      <w:r w:rsidRPr="00FF5C20">
        <w:rPr>
          <w:rFonts w:ascii="Arial" w:eastAsia="Times New Roman" w:hAnsi="Arial" w:cs="Arial"/>
          <w:color w:val="000000"/>
          <w:sz w:val="20"/>
          <w:szCs w:val="20"/>
          <w:lang w:val="pt-BR" w:eastAsia="it-IT"/>
        </w:rPr>
        <w:t>§ 4º - No caso de morte do ofendido ou de ter sido declarado ausente por decisão judicial, o direito de oferecer queixa ou de prosseguir na ação passa ao cônjuge, ascendente, descendente ou irmão.             </w:t>
      </w:r>
      <w:hyperlink r:id="rId416" w:anchor="art10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 ação penal no crime complexo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2" w:name="c101"/>
      <w:bookmarkEnd w:id="962"/>
      <w:r w:rsidRPr="00FF5C20">
        <w:rPr>
          <w:rFonts w:ascii="Arial" w:eastAsia="Times New Roman" w:hAnsi="Arial" w:cs="Arial"/>
          <w:color w:val="000000"/>
          <w:sz w:val="20"/>
          <w:szCs w:val="20"/>
          <w:lang w:val="pt-BR" w:eastAsia="it-IT"/>
        </w:rPr>
        <w:t>  </w:t>
      </w:r>
      <w:bookmarkStart w:id="963" w:name="art101"/>
      <w:bookmarkEnd w:id="963"/>
      <w:r w:rsidRPr="00FF5C20">
        <w:rPr>
          <w:rFonts w:ascii="Arial" w:eastAsia="Times New Roman" w:hAnsi="Arial" w:cs="Arial"/>
          <w:color w:val="000000"/>
          <w:sz w:val="20"/>
          <w:szCs w:val="20"/>
          <w:lang w:val="pt-BR" w:eastAsia="it-IT"/>
        </w:rPr>
        <w:t xml:space="preserve">Art. 101 - Quando a lei considera como elemento ou circunstâncias do tipo legal fatos que, por si mesmos, constituem crimes, cabe ação pública em relação àquele, desde que, em relação a qualquer </w:t>
      </w:r>
      <w:proofErr w:type="gramStart"/>
      <w:r w:rsidRPr="00FF5C20">
        <w:rPr>
          <w:rFonts w:ascii="Arial" w:eastAsia="Times New Roman" w:hAnsi="Arial" w:cs="Arial"/>
          <w:color w:val="000000"/>
          <w:sz w:val="20"/>
          <w:szCs w:val="20"/>
          <w:lang w:val="pt-BR" w:eastAsia="it-IT"/>
        </w:rPr>
        <w:t>destes, se</w:t>
      </w:r>
      <w:proofErr w:type="gramEnd"/>
      <w:r w:rsidRPr="00FF5C20">
        <w:rPr>
          <w:rFonts w:ascii="Arial" w:eastAsia="Times New Roman" w:hAnsi="Arial" w:cs="Arial"/>
          <w:color w:val="000000"/>
          <w:sz w:val="20"/>
          <w:szCs w:val="20"/>
          <w:lang w:val="pt-BR" w:eastAsia="it-IT"/>
        </w:rPr>
        <w:t xml:space="preserve"> deva proceder por iniciativa do Ministério Público.             </w:t>
      </w:r>
      <w:hyperlink r:id="rId417" w:anchor="art10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Irretratabilidade da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4" w:name="c102"/>
      <w:bookmarkEnd w:id="964"/>
      <w:r w:rsidRPr="00FF5C20">
        <w:rPr>
          <w:rFonts w:ascii="Arial" w:eastAsia="Times New Roman" w:hAnsi="Arial" w:cs="Arial"/>
          <w:color w:val="000000"/>
          <w:sz w:val="20"/>
          <w:szCs w:val="20"/>
          <w:lang w:val="pt-BR" w:eastAsia="it-IT"/>
        </w:rPr>
        <w:t>  </w:t>
      </w:r>
      <w:bookmarkStart w:id="965" w:name="art102"/>
      <w:bookmarkEnd w:id="965"/>
      <w:r w:rsidRPr="00FF5C20">
        <w:rPr>
          <w:rFonts w:ascii="Arial" w:eastAsia="Times New Roman" w:hAnsi="Arial" w:cs="Arial"/>
          <w:color w:val="000000"/>
          <w:sz w:val="20"/>
          <w:szCs w:val="20"/>
          <w:lang w:val="pt-BR" w:eastAsia="it-IT"/>
        </w:rPr>
        <w:t>Art. 102 - A representação será irretratável depois de oferecida a denúncia.             </w:t>
      </w:r>
      <w:hyperlink r:id="rId418" w:anchor="art10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Decadência do direito de queixa ou de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6" w:name="c103"/>
      <w:bookmarkEnd w:id="966"/>
      <w:r w:rsidRPr="00FF5C20">
        <w:rPr>
          <w:rFonts w:ascii="Arial" w:eastAsia="Times New Roman" w:hAnsi="Arial" w:cs="Arial"/>
          <w:color w:val="000000"/>
          <w:sz w:val="20"/>
          <w:szCs w:val="20"/>
          <w:lang w:val="pt-BR" w:eastAsia="it-IT"/>
        </w:rPr>
        <w:t>  </w:t>
      </w:r>
      <w:bookmarkStart w:id="967" w:name="art103"/>
      <w:bookmarkEnd w:id="967"/>
      <w:r w:rsidRPr="00FF5C20">
        <w:rPr>
          <w:rFonts w:ascii="Arial" w:eastAsia="Times New Roman" w:hAnsi="Arial" w:cs="Arial"/>
          <w:color w:val="000000"/>
          <w:sz w:val="20"/>
          <w:szCs w:val="20"/>
          <w:lang w:val="pt-BR" w:eastAsia="it-IT"/>
        </w:rPr>
        <w:t>Art. 103 - Salvo disposição expressa em contrário, o ofendido decai do direito de queixa ou de representação se não o exerce dentro do prazo de 6 (seis) meses, contado do dia em que veio a saber quem é o autor do crime, ou, no caso do § 3º do art. 100 deste Código, do dia em que se esgota o prazo para oferecimento da denúncia.             </w:t>
      </w:r>
      <w:hyperlink r:id="rId419" w:anchor="art10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Renúncia expressa ou tácita do direito de queixa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68" w:name="c104"/>
      <w:bookmarkEnd w:id="968"/>
      <w:r w:rsidRPr="00FF5C20">
        <w:rPr>
          <w:rFonts w:ascii="Arial" w:eastAsia="Times New Roman" w:hAnsi="Arial" w:cs="Arial"/>
          <w:color w:val="000000"/>
          <w:sz w:val="20"/>
          <w:szCs w:val="20"/>
          <w:lang w:val="pt-BR" w:eastAsia="it-IT"/>
        </w:rPr>
        <w:t>  </w:t>
      </w:r>
      <w:bookmarkStart w:id="969" w:name="art104"/>
      <w:bookmarkEnd w:id="969"/>
      <w:r w:rsidRPr="00FF5C20">
        <w:rPr>
          <w:rFonts w:ascii="Arial" w:eastAsia="Times New Roman" w:hAnsi="Arial" w:cs="Arial"/>
          <w:color w:val="000000"/>
          <w:sz w:val="20"/>
          <w:szCs w:val="20"/>
          <w:lang w:val="pt-BR" w:eastAsia="it-IT"/>
        </w:rPr>
        <w:t>Art. 104 - O direito de queixa não pode ser exercido quando renunciado expressa ou tacitamente.             </w:t>
      </w:r>
      <w:hyperlink r:id="rId420" w:anchor="art10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Parágrafo único - Importa renúncia tácita ao direito de queixa a prática de ato incompatível com a vontade de exercê-lo; não a implica, todavia, o fato de receber o ofendido a indenização do dano causado pelo crime.             </w:t>
      </w:r>
      <w:hyperlink r:id="rId421" w:anchor="art104"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Perdão do ofendido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0" w:name="c105"/>
      <w:bookmarkEnd w:id="970"/>
      <w:r w:rsidRPr="00FF5C20">
        <w:rPr>
          <w:rFonts w:ascii="Arial" w:eastAsia="Times New Roman" w:hAnsi="Arial" w:cs="Arial"/>
          <w:color w:val="000000"/>
          <w:sz w:val="20"/>
          <w:szCs w:val="20"/>
          <w:lang w:val="pt-BR" w:eastAsia="it-IT"/>
        </w:rPr>
        <w:t>  </w:t>
      </w:r>
      <w:bookmarkStart w:id="971" w:name="art105"/>
      <w:bookmarkEnd w:id="971"/>
      <w:r w:rsidRPr="00FF5C20">
        <w:rPr>
          <w:rFonts w:ascii="Arial" w:eastAsia="Times New Roman" w:hAnsi="Arial" w:cs="Arial"/>
          <w:color w:val="000000"/>
          <w:sz w:val="20"/>
          <w:szCs w:val="20"/>
          <w:lang w:val="pt-BR" w:eastAsia="it-IT"/>
        </w:rPr>
        <w:t>Art. 105 - O perdão do ofendido, nos crimes em que somente se procede mediante queixa, obsta ao prosseguimento da ação.             </w:t>
      </w:r>
      <w:hyperlink r:id="rId422" w:anchor="art10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2" w:name="c106"/>
      <w:bookmarkEnd w:id="972"/>
      <w:r w:rsidRPr="00FF5C20">
        <w:rPr>
          <w:rFonts w:ascii="Arial" w:eastAsia="Times New Roman" w:hAnsi="Arial" w:cs="Arial"/>
          <w:color w:val="000000"/>
          <w:sz w:val="20"/>
          <w:szCs w:val="20"/>
          <w:lang w:val="pt-BR" w:eastAsia="it-IT"/>
        </w:rPr>
        <w:t>  </w:t>
      </w:r>
      <w:bookmarkStart w:id="973" w:name="art106"/>
      <w:bookmarkEnd w:id="973"/>
      <w:r w:rsidRPr="00FF5C20">
        <w:rPr>
          <w:rFonts w:ascii="Arial" w:eastAsia="Times New Roman" w:hAnsi="Arial" w:cs="Arial"/>
          <w:color w:val="000000"/>
          <w:sz w:val="20"/>
          <w:szCs w:val="20"/>
          <w:lang w:val="pt-BR" w:eastAsia="it-IT"/>
        </w:rPr>
        <w:t>Art. 106 - O perdão, no processo ou fora dele, expresso ou tácito:             </w:t>
      </w:r>
      <w:hyperlink r:id="rId423"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4" w:name="art106i"/>
      <w:bookmarkEnd w:id="974"/>
      <w:r w:rsidRPr="00FF5C20">
        <w:rPr>
          <w:rFonts w:ascii="Arial" w:eastAsia="Times New Roman" w:hAnsi="Arial" w:cs="Arial"/>
          <w:color w:val="000000"/>
          <w:sz w:val="20"/>
          <w:szCs w:val="20"/>
          <w:lang w:val="pt-BR" w:eastAsia="it-IT"/>
        </w:rPr>
        <w:lastRenderedPageBreak/>
        <w:t>I - se concedido a qualquer dos querelados, a todos aproveita;                     </w:t>
      </w:r>
      <w:hyperlink r:id="rId424"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5" w:name="art106ii"/>
      <w:bookmarkEnd w:id="975"/>
      <w:r w:rsidRPr="00FF5C20">
        <w:rPr>
          <w:rFonts w:ascii="Arial" w:eastAsia="Times New Roman" w:hAnsi="Arial" w:cs="Arial"/>
          <w:color w:val="000000"/>
          <w:sz w:val="20"/>
          <w:szCs w:val="20"/>
          <w:lang w:val="pt-BR" w:eastAsia="it-IT"/>
        </w:rPr>
        <w:t>II - se concedido por um dos ofendidos, não prejudica o direito dos outros;             </w:t>
      </w:r>
      <w:hyperlink r:id="rId425"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6" w:name="art106iii"/>
      <w:bookmarkEnd w:id="976"/>
      <w:r w:rsidRPr="00FF5C20">
        <w:rPr>
          <w:rFonts w:ascii="Arial" w:eastAsia="Times New Roman" w:hAnsi="Arial" w:cs="Arial"/>
          <w:color w:val="000000"/>
          <w:sz w:val="20"/>
          <w:szCs w:val="20"/>
          <w:lang w:val="pt-BR" w:eastAsia="it-IT"/>
        </w:rPr>
        <w:t xml:space="preserve">III - se o querelado </w:t>
      </w:r>
      <w:proofErr w:type="gramStart"/>
      <w:r w:rsidRPr="00FF5C20">
        <w:rPr>
          <w:rFonts w:ascii="Arial" w:eastAsia="Times New Roman" w:hAnsi="Arial" w:cs="Arial"/>
          <w:color w:val="000000"/>
          <w:sz w:val="20"/>
          <w:szCs w:val="20"/>
          <w:lang w:val="pt-BR" w:eastAsia="it-IT"/>
        </w:rPr>
        <w:t>o recusa</w:t>
      </w:r>
      <w:proofErr w:type="gramEnd"/>
      <w:r w:rsidRPr="00FF5C20">
        <w:rPr>
          <w:rFonts w:ascii="Arial" w:eastAsia="Times New Roman" w:hAnsi="Arial" w:cs="Arial"/>
          <w:color w:val="000000"/>
          <w:sz w:val="20"/>
          <w:szCs w:val="20"/>
          <w:lang w:val="pt-BR" w:eastAsia="it-IT"/>
        </w:rPr>
        <w:t>, não produz efeito.             </w:t>
      </w:r>
      <w:hyperlink r:id="rId426"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7" w:name="art106§1"/>
      <w:bookmarkEnd w:id="977"/>
      <w:r w:rsidRPr="00FF5C20">
        <w:rPr>
          <w:rFonts w:ascii="Arial" w:eastAsia="Times New Roman" w:hAnsi="Arial" w:cs="Arial"/>
          <w:color w:val="000000"/>
          <w:sz w:val="20"/>
          <w:szCs w:val="20"/>
          <w:lang w:val="pt-BR" w:eastAsia="it-IT"/>
        </w:rPr>
        <w:t>§ 1º - Perdão tácito é o que resulta da prática de ato incompatível com a vontade de prosseguir na ação.             </w:t>
      </w:r>
      <w:hyperlink r:id="rId427"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78" w:name="art106§2"/>
      <w:bookmarkEnd w:id="978"/>
      <w:r w:rsidRPr="00FF5C20">
        <w:rPr>
          <w:rFonts w:ascii="Arial" w:eastAsia="Times New Roman" w:hAnsi="Arial" w:cs="Arial"/>
          <w:color w:val="000000"/>
          <w:sz w:val="20"/>
          <w:szCs w:val="20"/>
          <w:lang w:val="pt-BR" w:eastAsia="it-IT"/>
        </w:rPr>
        <w:t>§ 2º - Não é admissível o perdão depois que passa em julgado a sentença condenatória.             </w:t>
      </w:r>
      <w:hyperlink r:id="rId428" w:anchor="art10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979" w:name="partegeraltituloviii"/>
      <w:bookmarkStart w:id="980" w:name="tituloviii."/>
      <w:bookmarkEnd w:id="979"/>
      <w:bookmarkEnd w:id="980"/>
      <w:r w:rsidRPr="00FF5C20">
        <w:rPr>
          <w:rFonts w:ascii="Arial" w:eastAsia="Times New Roman" w:hAnsi="Arial" w:cs="Arial"/>
          <w:b/>
          <w:bCs/>
          <w:color w:val="000000"/>
          <w:sz w:val="20"/>
          <w:szCs w:val="20"/>
          <w:lang w:val="pt-BR" w:eastAsia="it-IT"/>
        </w:rPr>
        <w:t>TÍTULO VIII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EXTINÇÃO DA PUNIBILIDADE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Extinção da punibilidade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1" w:name="c107"/>
      <w:bookmarkEnd w:id="981"/>
      <w:r w:rsidRPr="00FF5C20">
        <w:rPr>
          <w:rFonts w:ascii="Arial" w:eastAsia="Times New Roman" w:hAnsi="Arial" w:cs="Arial"/>
          <w:color w:val="000000"/>
          <w:sz w:val="20"/>
          <w:szCs w:val="20"/>
          <w:lang w:val="pt-BR" w:eastAsia="it-IT"/>
        </w:rPr>
        <w:t>  </w:t>
      </w:r>
      <w:bookmarkStart w:id="982" w:name="art107"/>
      <w:bookmarkEnd w:id="982"/>
      <w:r w:rsidRPr="00FF5C20">
        <w:rPr>
          <w:rFonts w:ascii="Arial" w:eastAsia="Times New Roman" w:hAnsi="Arial" w:cs="Arial"/>
          <w:color w:val="000000"/>
          <w:sz w:val="20"/>
          <w:szCs w:val="20"/>
          <w:lang w:val="pt-BR" w:eastAsia="it-IT"/>
        </w:rPr>
        <w:t>Art. 107 - Extingue-se a punibilidade:             </w:t>
      </w:r>
      <w:hyperlink r:id="rId429" w:anchor="art10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3" w:name="art107i"/>
      <w:bookmarkEnd w:id="98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pela</w:t>
      </w:r>
      <w:proofErr w:type="gramEnd"/>
      <w:r w:rsidRPr="00FF5C20">
        <w:rPr>
          <w:rFonts w:ascii="Arial" w:eastAsia="Times New Roman" w:hAnsi="Arial" w:cs="Arial"/>
          <w:color w:val="000000"/>
          <w:sz w:val="20"/>
          <w:szCs w:val="20"/>
          <w:lang w:val="pt-BR" w:eastAsia="it-IT"/>
        </w:rPr>
        <w:t xml:space="preserve"> morte do agente;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4" w:name="art107ii"/>
      <w:bookmarkEnd w:id="98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pela</w:t>
      </w:r>
      <w:proofErr w:type="gramEnd"/>
      <w:r w:rsidRPr="00FF5C20">
        <w:rPr>
          <w:rFonts w:ascii="Arial" w:eastAsia="Times New Roman" w:hAnsi="Arial" w:cs="Arial"/>
          <w:color w:val="000000"/>
          <w:sz w:val="20"/>
          <w:szCs w:val="20"/>
          <w:lang w:val="pt-BR" w:eastAsia="it-IT"/>
        </w:rPr>
        <w:t xml:space="preserve"> anistia, graça ou indulto;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5" w:name="art107iii"/>
      <w:bookmarkEnd w:id="985"/>
      <w:r w:rsidRPr="00FF5C20">
        <w:rPr>
          <w:rFonts w:ascii="Arial" w:eastAsia="Times New Roman" w:hAnsi="Arial" w:cs="Arial"/>
          <w:color w:val="000000"/>
          <w:sz w:val="20"/>
          <w:szCs w:val="20"/>
          <w:lang w:val="pt-BR" w:eastAsia="it-IT"/>
        </w:rPr>
        <w:t>III - pela retroatividade de lei que não mais considera o fato como criminoso;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6" w:name="art107iv"/>
      <w:bookmarkEnd w:id="986"/>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pela</w:t>
      </w:r>
      <w:proofErr w:type="gramEnd"/>
      <w:r w:rsidRPr="00FF5C20">
        <w:rPr>
          <w:rFonts w:ascii="Arial" w:eastAsia="Times New Roman" w:hAnsi="Arial" w:cs="Arial"/>
          <w:color w:val="000000"/>
          <w:sz w:val="20"/>
          <w:szCs w:val="20"/>
          <w:lang w:val="pt-BR" w:eastAsia="it-IT"/>
        </w:rPr>
        <w:t xml:space="preserve"> prescrição, decadência ou perempção;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7" w:name="art107v"/>
      <w:bookmarkEnd w:id="987"/>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pela</w:t>
      </w:r>
      <w:proofErr w:type="gramEnd"/>
      <w:r w:rsidRPr="00FF5C20">
        <w:rPr>
          <w:rFonts w:ascii="Arial" w:eastAsia="Times New Roman" w:hAnsi="Arial" w:cs="Arial"/>
          <w:color w:val="000000"/>
          <w:sz w:val="20"/>
          <w:szCs w:val="20"/>
          <w:lang w:val="pt-BR" w:eastAsia="it-IT"/>
        </w:rPr>
        <w:t xml:space="preserve"> renúncia do direito de queixa ou pelo perdão aceito, nos crimes de ação privada;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8" w:name="art107vi"/>
      <w:bookmarkEnd w:id="988"/>
      <w:r w:rsidRPr="00FF5C20">
        <w:rPr>
          <w:rFonts w:ascii="Arial" w:eastAsia="Times New Roman" w:hAnsi="Arial" w:cs="Arial"/>
          <w:color w:val="000000"/>
          <w:sz w:val="20"/>
          <w:szCs w:val="20"/>
          <w:lang w:val="pt-BR" w:eastAsia="it-IT"/>
        </w:rPr>
        <w:t>VI - pela retratação do agente, nos casos em que a lei a admite;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89" w:name="art107vii"/>
      <w:bookmarkEnd w:id="989"/>
      <w:r w:rsidRPr="00FF5C20">
        <w:rPr>
          <w:rFonts w:ascii="Arial" w:eastAsia="Times New Roman" w:hAnsi="Arial" w:cs="Arial"/>
          <w:color w:val="000000"/>
          <w:sz w:val="20"/>
          <w:szCs w:val="20"/>
          <w:lang w:val="pt-BR" w:eastAsia="it-IT"/>
        </w:rPr>
        <w:t>V</w:t>
      </w:r>
      <w:del w:id="990" w:author="Unknown">
        <w:r w:rsidRPr="00FF5C20">
          <w:rPr>
            <w:rFonts w:ascii="Arial" w:eastAsia="Times New Roman" w:hAnsi="Arial" w:cs="Arial"/>
            <w:color w:val="000000"/>
            <w:sz w:val="20"/>
            <w:szCs w:val="20"/>
            <w:lang w:val="pt-BR" w:eastAsia="it-IT"/>
          </w:rPr>
          <w:delText>II - pelo casamento do agente com a vítima, nos crimes contra os costumes, definidos nos Capítulos I, II e III do Título VI da Parte Especial deste Código; </w:delText>
        </w:r>
      </w:del>
      <w:r w:rsidRPr="00FF5C20">
        <w:rPr>
          <w:rFonts w:ascii="Arial" w:eastAsia="Times New Roman" w:hAnsi="Arial" w:cs="Arial"/>
          <w:color w:val="000000"/>
          <w:sz w:val="20"/>
          <w:szCs w:val="20"/>
          <w:lang w:val="pt-BR" w:eastAsia="it-IT"/>
        </w:rPr>
        <w:t>            </w:t>
      </w:r>
      <w:hyperlink r:id="rId430"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1" w:name="art107viii"/>
      <w:bookmarkEnd w:id="991"/>
      <w:del w:id="992" w:author="Unknown">
        <w:r w:rsidRPr="00FF5C20">
          <w:rPr>
            <w:rFonts w:ascii="Arial" w:eastAsia="Times New Roman" w:hAnsi="Arial" w:cs="Arial"/>
            <w:color w:val="000000"/>
            <w:sz w:val="20"/>
            <w:szCs w:val="20"/>
            <w:lang w:val="pt-BR" w:eastAsia="it-IT"/>
          </w:rPr>
          <w:delText>VIII - pelo casamento da vítima com terceiro, nos crimes referidos no inciso anterior, se cometidos sem violência real ou grave ameaça e desde que a ofendida não requeira o prosseguimento do inquérito policial ou da ação penal no prazo de 60 (sessenta) dias a contar da celebração; </w:delText>
        </w:r>
      </w:del>
      <w:r w:rsidRPr="00FF5C20">
        <w:rPr>
          <w:rFonts w:ascii="Arial" w:eastAsia="Times New Roman" w:hAnsi="Arial" w:cs="Arial"/>
          <w:color w:val="000000"/>
          <w:sz w:val="20"/>
          <w:szCs w:val="20"/>
          <w:lang w:val="pt-BR" w:eastAsia="it-IT"/>
        </w:rPr>
        <w:t>            </w:t>
      </w:r>
      <w:hyperlink r:id="rId43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3" w:name="art107ix"/>
      <w:bookmarkEnd w:id="993"/>
      <w:r w:rsidRPr="00FF5C20">
        <w:rPr>
          <w:rFonts w:ascii="Arial" w:eastAsia="Times New Roman" w:hAnsi="Arial" w:cs="Arial"/>
          <w:color w:val="000000"/>
          <w:sz w:val="20"/>
          <w:szCs w:val="20"/>
          <w:lang w:val="pt-BR" w:eastAsia="it-IT"/>
        </w:rPr>
        <w:t xml:space="preserve">IX - </w:t>
      </w:r>
      <w:proofErr w:type="gramStart"/>
      <w:r w:rsidRPr="00FF5C20">
        <w:rPr>
          <w:rFonts w:ascii="Arial" w:eastAsia="Times New Roman" w:hAnsi="Arial" w:cs="Arial"/>
          <w:color w:val="000000"/>
          <w:sz w:val="20"/>
          <w:szCs w:val="20"/>
          <w:lang w:val="pt-BR" w:eastAsia="it-IT"/>
        </w:rPr>
        <w:t>pelo</w:t>
      </w:r>
      <w:proofErr w:type="gramEnd"/>
      <w:r w:rsidRPr="00FF5C20">
        <w:rPr>
          <w:rFonts w:ascii="Arial" w:eastAsia="Times New Roman" w:hAnsi="Arial" w:cs="Arial"/>
          <w:color w:val="000000"/>
          <w:sz w:val="20"/>
          <w:szCs w:val="20"/>
          <w:lang w:val="pt-BR" w:eastAsia="it-IT"/>
        </w:rPr>
        <w:t xml:space="preserve"> perdão judicial, nos casos previstos em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4" w:name="c108"/>
      <w:bookmarkEnd w:id="994"/>
      <w:r w:rsidRPr="00FF5C20">
        <w:rPr>
          <w:rFonts w:ascii="Arial" w:eastAsia="Times New Roman" w:hAnsi="Arial" w:cs="Arial"/>
          <w:color w:val="000000"/>
          <w:sz w:val="20"/>
          <w:szCs w:val="20"/>
          <w:lang w:val="pt-BR" w:eastAsia="it-IT"/>
        </w:rPr>
        <w:t>  </w:t>
      </w:r>
      <w:bookmarkStart w:id="995" w:name="art108"/>
      <w:bookmarkEnd w:id="995"/>
      <w:r w:rsidRPr="00FF5C20">
        <w:rPr>
          <w:rFonts w:ascii="Arial" w:eastAsia="Times New Roman" w:hAnsi="Arial" w:cs="Arial"/>
          <w:color w:val="000000"/>
          <w:sz w:val="20"/>
          <w:szCs w:val="20"/>
          <w:lang w:val="pt-BR" w:eastAsia="it-IT"/>
        </w:rPr>
        <w:t>Art. 108 - A extinção da punibilidade de crime que é pressuposto, elemento constitutivo ou circunstância agravante de outro não se estende a este. Nos crimes conexos, a extinção da punibilidade de um deles não impede, quanto aos outros, a agravação da pena resultante da conexão.             </w:t>
      </w:r>
      <w:hyperlink r:id="rId432" w:anchor="art10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Prescrição antes de transitar em julgado a sentença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6" w:name="art109"/>
      <w:bookmarkEnd w:id="996"/>
      <w:r w:rsidRPr="00FF5C20">
        <w:rPr>
          <w:rFonts w:ascii="Arial" w:eastAsia="Times New Roman" w:hAnsi="Arial" w:cs="Arial"/>
          <w:strike/>
          <w:color w:val="000000"/>
          <w:sz w:val="20"/>
          <w:szCs w:val="20"/>
          <w:lang w:val="pt-BR" w:eastAsia="it-IT"/>
        </w:rPr>
        <w:lastRenderedPageBreak/>
        <w:t>Art. 109 - A prescrição, antes de transitar em julgado a sentença final, salvo o disposto nos §§ 1º e 2º do art. 110 deste Código, regula-se pelo máximo da pena privativa de liberdade cominada ao crime, verificando-se:             </w:t>
      </w:r>
      <w:hyperlink r:id="rId433" w:anchor="art109"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7" w:name="c109"/>
      <w:bookmarkEnd w:id="997"/>
      <w:r w:rsidRPr="00FF5C20">
        <w:rPr>
          <w:rFonts w:ascii="Arial" w:eastAsia="Times New Roman" w:hAnsi="Arial" w:cs="Arial"/>
          <w:color w:val="000000"/>
          <w:sz w:val="20"/>
          <w:szCs w:val="20"/>
          <w:lang w:val="pt-BR" w:eastAsia="it-IT"/>
        </w:rPr>
        <w:t>  </w:t>
      </w:r>
      <w:bookmarkStart w:id="998" w:name="art109."/>
      <w:bookmarkEnd w:id="998"/>
      <w:r w:rsidRPr="00FF5C20">
        <w:rPr>
          <w:rFonts w:ascii="Arial" w:eastAsia="Times New Roman" w:hAnsi="Arial" w:cs="Arial"/>
          <w:color w:val="000000"/>
          <w:sz w:val="20"/>
          <w:szCs w:val="20"/>
          <w:lang w:val="pt-BR" w:eastAsia="it-IT"/>
        </w:rPr>
        <w:t>Art. 109.  A prescrição, antes de transitar em julgado a sentença final, salvo o disposto no § 1o do art. 110 deste Código, regula-se pelo máximo da pena privativa de liberdade cominada ao crime, verificando-se:             </w:t>
      </w:r>
      <w:hyperlink r:id="rId434" w:anchor="art2" w:history="1">
        <w:r w:rsidRPr="00FF5C20">
          <w:rPr>
            <w:rFonts w:ascii="Arial" w:eastAsia="Times New Roman" w:hAnsi="Arial" w:cs="Arial"/>
            <w:color w:val="0000FF"/>
            <w:sz w:val="20"/>
            <w:szCs w:val="20"/>
            <w:u w:val="single"/>
            <w:lang w:val="pt-BR" w:eastAsia="it-IT"/>
          </w:rPr>
          <w:t>(Redação dada pela Lei nº 12.234, de 2010).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999" w:name="art109i"/>
      <w:bookmarkEnd w:id="999"/>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vinte anos, se o máximo da pena é superior a doze;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0" w:name="art109ii"/>
      <w:bookmarkEnd w:id="100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dezesseis anos, se o máximo da pena é superior a oito anos e não excede a doze;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1" w:name="art109iii"/>
      <w:bookmarkEnd w:id="1001"/>
      <w:r w:rsidRPr="00FF5C20">
        <w:rPr>
          <w:rFonts w:ascii="Arial" w:eastAsia="Times New Roman" w:hAnsi="Arial" w:cs="Arial"/>
          <w:color w:val="000000"/>
          <w:sz w:val="20"/>
          <w:szCs w:val="20"/>
          <w:lang w:val="pt-BR" w:eastAsia="it-IT"/>
        </w:rPr>
        <w:t>III - em doze anos, se o máximo da pena é superior a quatro anos e não excede a oito;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2" w:name="art109iv"/>
      <w:bookmarkEnd w:id="1002"/>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oito anos, se o máximo da pena é superior a dois anos e não excede a quatro;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3" w:name="art109v"/>
      <w:bookmarkEnd w:id="1003"/>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quatro anos, se o máximo da pena é igual a um ano ou, sendo superior, não excede a dois;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4" w:name="art109vi."/>
      <w:bookmarkEnd w:id="1004"/>
      <w:r w:rsidRPr="00FF5C20">
        <w:rPr>
          <w:rFonts w:ascii="Arial" w:eastAsia="Times New Roman" w:hAnsi="Arial" w:cs="Arial"/>
          <w:strike/>
          <w:color w:val="000000"/>
          <w:sz w:val="20"/>
          <w:szCs w:val="20"/>
          <w:lang w:val="pt-BR" w:eastAsia="it-IT"/>
        </w:rPr>
        <w:t xml:space="preserve">VI - </w:t>
      </w:r>
      <w:proofErr w:type="gramStart"/>
      <w:r w:rsidRPr="00FF5C20">
        <w:rPr>
          <w:rFonts w:ascii="Arial" w:eastAsia="Times New Roman" w:hAnsi="Arial" w:cs="Arial"/>
          <w:strike/>
          <w:color w:val="000000"/>
          <w:sz w:val="20"/>
          <w:szCs w:val="20"/>
          <w:lang w:val="pt-BR" w:eastAsia="it-IT"/>
        </w:rPr>
        <w:t>em</w:t>
      </w:r>
      <w:proofErr w:type="gramEnd"/>
      <w:r w:rsidRPr="00FF5C20">
        <w:rPr>
          <w:rFonts w:ascii="Arial" w:eastAsia="Times New Roman" w:hAnsi="Arial" w:cs="Arial"/>
          <w:strike/>
          <w:color w:val="000000"/>
          <w:sz w:val="20"/>
          <w:szCs w:val="20"/>
          <w:lang w:val="pt-BR" w:eastAsia="it-IT"/>
        </w:rPr>
        <w:t xml:space="preserve"> dois anos, se o máximo da pena é inferior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5" w:name="art109vi"/>
      <w:bookmarkEnd w:id="1005"/>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3 (três) anos, se o máximo da pena é inferior a 1 (um) ano.             </w:t>
      </w:r>
      <w:hyperlink r:id="rId435" w:anchor="art2" w:history="1">
        <w:r w:rsidRPr="00FF5C20">
          <w:rPr>
            <w:rFonts w:ascii="Arial" w:eastAsia="Times New Roman" w:hAnsi="Arial" w:cs="Arial"/>
            <w:color w:val="0000FF"/>
            <w:sz w:val="20"/>
            <w:szCs w:val="20"/>
            <w:u w:val="single"/>
            <w:lang w:val="pt-BR" w:eastAsia="it-IT"/>
          </w:rPr>
          <w:t>(Redação dada pela Lei nº 12.234, de 2010).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Prescrição das penas restritivas de direito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6" w:name="art109p"/>
      <w:bookmarkEnd w:id="1006"/>
      <w:r w:rsidRPr="00FF5C20">
        <w:rPr>
          <w:rFonts w:ascii="Arial" w:eastAsia="Times New Roman" w:hAnsi="Arial" w:cs="Arial"/>
          <w:color w:val="000000"/>
          <w:sz w:val="20"/>
          <w:szCs w:val="20"/>
          <w:lang w:val="pt-BR" w:eastAsia="it-IT"/>
        </w:rPr>
        <w:t>Parágrafo único - Aplicam-se às penas restritivas de direito os mesmos prazos previstos para as privativas de liberdade.             </w:t>
      </w:r>
      <w:hyperlink r:id="rId436" w:anchor="art10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Prescrição depois de transitar em julgado sentença final condenatória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07" w:name="c110"/>
      <w:bookmarkEnd w:id="1007"/>
      <w:r w:rsidRPr="00FF5C20">
        <w:rPr>
          <w:rFonts w:ascii="Arial" w:eastAsia="Times New Roman" w:hAnsi="Arial" w:cs="Arial"/>
          <w:color w:val="000000"/>
          <w:sz w:val="20"/>
          <w:szCs w:val="20"/>
          <w:lang w:val="pt-BR" w:eastAsia="it-IT"/>
        </w:rPr>
        <w:t>  </w:t>
      </w:r>
      <w:bookmarkStart w:id="1008" w:name="art110"/>
      <w:bookmarkEnd w:id="1008"/>
      <w:r w:rsidRPr="00FF5C20">
        <w:rPr>
          <w:rFonts w:ascii="Arial" w:eastAsia="Times New Roman" w:hAnsi="Arial" w:cs="Arial"/>
          <w:color w:val="000000"/>
          <w:sz w:val="20"/>
          <w:szCs w:val="20"/>
          <w:lang w:val="pt-BR" w:eastAsia="it-IT"/>
        </w:rPr>
        <w:t>Art. 110 - A prescrição depois de transitar em julgado a sentença condenatória regula-se pela pena aplicada e verifica-se nos prazos fixados no artigo anterior, os quais se aumentam de um terço, se o condenado é reincidente.             </w:t>
      </w:r>
      <w:hyperlink r:id="rId437" w:anchor="art11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09" w:name="art110§1.."/>
      <w:bookmarkEnd w:id="1009"/>
      <w:r w:rsidRPr="00FF5C20">
        <w:rPr>
          <w:rFonts w:ascii="Arial" w:eastAsia="Times New Roman" w:hAnsi="Arial" w:cs="Arial"/>
          <w:strike/>
          <w:color w:val="000000"/>
          <w:sz w:val="20"/>
          <w:szCs w:val="20"/>
          <w:lang w:val="pt-BR" w:eastAsia="it-IT"/>
        </w:rPr>
        <w:t>§ 1º - A prescrição, depois da sentença condenatória com trânsito em julgado para a acusação, ou depois de improvido seu recurso, regula-se pela pena aplicada.             </w:t>
      </w:r>
      <w:hyperlink r:id="rId438" w:anchor="art110"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10" w:name="art110§2."/>
      <w:bookmarkEnd w:id="1010"/>
      <w:r w:rsidRPr="00FF5C20">
        <w:rPr>
          <w:rFonts w:ascii="Arial" w:eastAsia="Times New Roman" w:hAnsi="Arial" w:cs="Arial"/>
          <w:strike/>
          <w:color w:val="000000"/>
          <w:sz w:val="20"/>
          <w:szCs w:val="20"/>
          <w:lang w:val="pt-BR" w:eastAsia="it-IT"/>
        </w:rPr>
        <w:t>§ 2º - A prescrição, de que trata o parágrafo anterior, pode ter por termo inicial data anterior à do recebimento da denúncia ou da queixa.             </w:t>
      </w:r>
      <w:hyperlink r:id="rId439" w:anchor="art110"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1" w:name="art110§1."/>
      <w:bookmarkEnd w:id="1011"/>
      <w:r w:rsidRPr="00FF5C20">
        <w:rPr>
          <w:rFonts w:ascii="Arial" w:eastAsia="Times New Roman" w:hAnsi="Arial" w:cs="Arial"/>
          <w:color w:val="000000"/>
          <w:sz w:val="20"/>
          <w:szCs w:val="20"/>
          <w:lang w:val="pt-BR" w:eastAsia="it-IT"/>
        </w:rPr>
        <w:t>§ 1</w:t>
      </w:r>
      <w:proofErr w:type="gramStart"/>
      <w:r w:rsidRPr="00FF5C20">
        <w:rPr>
          <w:rFonts w:ascii="Arial" w:eastAsia="Times New Roman" w:hAnsi="Arial" w:cs="Arial"/>
          <w:color w:val="000000"/>
          <w:sz w:val="20"/>
          <w:szCs w:val="20"/>
          <w:lang w:val="pt-BR" w:eastAsia="it-IT"/>
        </w:rPr>
        <w:t>º  A</w:t>
      </w:r>
      <w:proofErr w:type="gramEnd"/>
      <w:r w:rsidRPr="00FF5C20">
        <w:rPr>
          <w:rFonts w:ascii="Arial" w:eastAsia="Times New Roman" w:hAnsi="Arial" w:cs="Arial"/>
          <w:color w:val="000000"/>
          <w:sz w:val="20"/>
          <w:szCs w:val="20"/>
          <w:lang w:val="pt-BR" w:eastAsia="it-IT"/>
        </w:rPr>
        <w:t xml:space="preserve"> prescrição, depois da sentença condenatória com trânsito em julgado para a acusação ou depois de improvido seu recurso, regula-se pela pena aplicada, não podendo, em nenhuma hipótese, ter por termo inicial data anterior à da denúncia ou queixa.             </w:t>
      </w:r>
      <w:hyperlink r:id="rId440" w:anchor="art2" w:history="1">
        <w:r w:rsidRPr="00FF5C20">
          <w:rPr>
            <w:rFonts w:ascii="Arial" w:eastAsia="Times New Roman" w:hAnsi="Arial" w:cs="Arial"/>
            <w:color w:val="0000FF"/>
            <w:sz w:val="20"/>
            <w:szCs w:val="20"/>
            <w:u w:val="single"/>
            <w:lang w:val="pt-BR" w:eastAsia="it-IT"/>
          </w:rPr>
          <w:t>(Redação dada pela Lei nº 12.234, de 2010).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2" w:name="art110§2"/>
      <w:bookmarkEnd w:id="1012"/>
      <w:r w:rsidRPr="00FF5C20">
        <w:rPr>
          <w:rFonts w:ascii="Arial" w:eastAsia="Times New Roman" w:hAnsi="Arial" w:cs="Arial"/>
          <w:color w:val="000000"/>
          <w:sz w:val="20"/>
          <w:szCs w:val="20"/>
          <w:lang w:val="pt-BR" w:eastAsia="it-IT"/>
        </w:rPr>
        <w:t>§ 2º </w:t>
      </w:r>
      <w:r w:rsidR="00A61D5F">
        <w:fldChar w:fldCharType="begin"/>
      </w:r>
      <w:r w:rsidR="00A61D5F" w:rsidRPr="00A61D5F">
        <w:rPr>
          <w:lang w:val="pt-BR"/>
        </w:rPr>
        <w:instrText xml:space="preserve"> HYPERLINK "http://www.planalto.gov.br/CCIVIL_03/_Ato2007-2010/2010/Lei/L12234.htm" \l "art4" </w:instrText>
      </w:r>
      <w:r w:rsidR="00A61D5F">
        <w:fldChar w:fldCharType="separate"/>
      </w:r>
      <w:r w:rsidRPr="00FF5C20">
        <w:rPr>
          <w:rFonts w:ascii="Arial" w:eastAsia="Times New Roman" w:hAnsi="Arial" w:cs="Arial"/>
          <w:color w:val="0000FF"/>
          <w:sz w:val="20"/>
          <w:szCs w:val="20"/>
          <w:u w:val="single"/>
          <w:lang w:val="pt-BR" w:eastAsia="it-IT"/>
        </w:rPr>
        <w:t>(Revogado) </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hyperlink r:id="rId441" w:anchor="art2" w:history="1">
        <w:r w:rsidRPr="00FF5C20">
          <w:rPr>
            <w:rFonts w:ascii="Arial" w:eastAsia="Times New Roman" w:hAnsi="Arial" w:cs="Arial"/>
            <w:color w:val="0000FF"/>
            <w:sz w:val="20"/>
            <w:szCs w:val="20"/>
            <w:u w:val="single"/>
            <w:lang w:val="pt-BR" w:eastAsia="it-IT"/>
          </w:rPr>
          <w:t>(Redação dada pela Lei nº 12.234, de 2010).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Termo inicial da prescrição antes de transitar em julgado a sentença final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3" w:name="c111"/>
      <w:bookmarkEnd w:id="1013"/>
      <w:r w:rsidRPr="00FF5C20">
        <w:rPr>
          <w:rFonts w:ascii="Arial" w:eastAsia="Times New Roman" w:hAnsi="Arial" w:cs="Arial"/>
          <w:color w:val="000000"/>
          <w:sz w:val="20"/>
          <w:szCs w:val="20"/>
          <w:lang w:val="pt-BR" w:eastAsia="it-IT"/>
        </w:rPr>
        <w:t>  </w:t>
      </w:r>
      <w:bookmarkStart w:id="1014" w:name="art111"/>
      <w:bookmarkEnd w:id="1014"/>
      <w:r w:rsidRPr="00FF5C20">
        <w:rPr>
          <w:rFonts w:ascii="Arial" w:eastAsia="Times New Roman" w:hAnsi="Arial" w:cs="Arial"/>
          <w:color w:val="000000"/>
          <w:sz w:val="20"/>
          <w:szCs w:val="20"/>
          <w:lang w:val="pt-BR" w:eastAsia="it-IT"/>
        </w:rPr>
        <w:t>Art. 111 - A prescrição, antes de transitar em julgado a sentença final, começa a correr:             </w:t>
      </w:r>
      <w:hyperlink r:id="rId442" w:anchor="art1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5" w:name="art111i"/>
      <w:bookmarkEnd w:id="1015"/>
      <w:r w:rsidRPr="00FF5C20">
        <w:rPr>
          <w:rFonts w:ascii="Arial" w:eastAsia="Times New Roman" w:hAnsi="Arial" w:cs="Arial"/>
          <w:color w:val="000000"/>
          <w:sz w:val="20"/>
          <w:szCs w:val="20"/>
          <w:lang w:val="pt-BR" w:eastAsia="it-IT"/>
        </w:rPr>
        <w:t>I - do dia em que o crime se consumou;             </w:t>
      </w:r>
      <w:hyperlink r:id="rId443" w:anchor="art1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6" w:name="art111ii"/>
      <w:bookmarkEnd w:id="1016"/>
      <w:r w:rsidRPr="00FF5C20">
        <w:rPr>
          <w:rFonts w:ascii="Arial" w:eastAsia="Times New Roman" w:hAnsi="Arial" w:cs="Arial"/>
          <w:color w:val="000000"/>
          <w:sz w:val="20"/>
          <w:szCs w:val="20"/>
          <w:lang w:val="pt-BR" w:eastAsia="it-IT"/>
        </w:rPr>
        <w:lastRenderedPageBreak/>
        <w:t>II - no caso de tentativa, do dia em que cessou a atividade criminosa;             </w:t>
      </w:r>
      <w:hyperlink r:id="rId444" w:anchor="art1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7" w:name="art111iii"/>
      <w:bookmarkEnd w:id="1017"/>
      <w:r w:rsidRPr="00FF5C20">
        <w:rPr>
          <w:rFonts w:ascii="Arial" w:eastAsia="Times New Roman" w:hAnsi="Arial" w:cs="Arial"/>
          <w:color w:val="000000"/>
          <w:sz w:val="20"/>
          <w:szCs w:val="20"/>
          <w:lang w:val="pt-BR" w:eastAsia="it-IT"/>
        </w:rPr>
        <w:t>III - nos crimes permanentes, do dia em que cessou a permanência;               </w:t>
      </w:r>
      <w:hyperlink r:id="rId445" w:anchor="art1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8" w:name="art111iv"/>
      <w:bookmarkEnd w:id="1018"/>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nos</w:t>
      </w:r>
      <w:proofErr w:type="gramEnd"/>
      <w:r w:rsidRPr="00FF5C20">
        <w:rPr>
          <w:rFonts w:ascii="Arial" w:eastAsia="Times New Roman" w:hAnsi="Arial" w:cs="Arial"/>
          <w:color w:val="000000"/>
          <w:sz w:val="20"/>
          <w:szCs w:val="20"/>
          <w:lang w:val="pt-BR" w:eastAsia="it-IT"/>
        </w:rPr>
        <w:t xml:space="preserve"> de bigamia e nos de falsificação ou alteração de assentamento do registro civil, da data em que o fato se tornou conhecido.             </w:t>
      </w:r>
      <w:hyperlink r:id="rId446" w:anchor="art111"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19" w:name="art111v"/>
      <w:bookmarkEnd w:id="1019"/>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nos</w:t>
      </w:r>
      <w:proofErr w:type="gramEnd"/>
      <w:r w:rsidRPr="00FF5C20">
        <w:rPr>
          <w:rFonts w:ascii="Arial" w:eastAsia="Times New Roman" w:hAnsi="Arial" w:cs="Arial"/>
          <w:color w:val="000000"/>
          <w:sz w:val="20"/>
          <w:szCs w:val="20"/>
          <w:lang w:val="pt-BR" w:eastAsia="it-IT"/>
        </w:rPr>
        <w:t xml:space="preserve"> crimes contra a dignidade sexual de crianças e adolescentes, previstos neste Código ou em legislação especial, da data em que a vítima completar 18 (dezoito) anos, salvo se a esse tempo já houver sido proposta a ação penal.             </w:t>
      </w:r>
      <w:hyperlink r:id="rId447" w:history="1">
        <w:r w:rsidRPr="00FF5C20">
          <w:rPr>
            <w:rFonts w:ascii="Arial" w:eastAsia="Times New Roman" w:hAnsi="Arial" w:cs="Arial"/>
            <w:color w:val="0000FF"/>
            <w:sz w:val="20"/>
            <w:szCs w:val="20"/>
            <w:u w:val="single"/>
            <w:lang w:val="pt-BR" w:eastAsia="it-IT"/>
          </w:rPr>
          <w:t>(Redação dada pela Lei nº 12.650,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Termo inicial da prescrição após a sentença condenatória irrecorrível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0" w:name="c112"/>
      <w:bookmarkEnd w:id="1020"/>
      <w:r w:rsidRPr="00FF5C20">
        <w:rPr>
          <w:rFonts w:ascii="Arial" w:eastAsia="Times New Roman" w:hAnsi="Arial" w:cs="Arial"/>
          <w:color w:val="000000"/>
          <w:sz w:val="20"/>
          <w:szCs w:val="20"/>
          <w:lang w:val="pt-BR" w:eastAsia="it-IT"/>
        </w:rPr>
        <w:t>  </w:t>
      </w:r>
      <w:bookmarkStart w:id="1021" w:name="art112"/>
      <w:bookmarkEnd w:id="1021"/>
      <w:r w:rsidRPr="00FF5C20">
        <w:rPr>
          <w:rFonts w:ascii="Arial" w:eastAsia="Times New Roman" w:hAnsi="Arial" w:cs="Arial"/>
          <w:color w:val="000000"/>
          <w:sz w:val="20"/>
          <w:szCs w:val="20"/>
          <w:lang w:val="pt-BR" w:eastAsia="it-IT"/>
        </w:rPr>
        <w:t>Art. 112 - No caso do art. 110 deste Código, a prescrição começa a correr:             </w:t>
      </w:r>
      <w:hyperlink r:id="rId448" w:anchor="art11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2" w:name="art112i"/>
      <w:bookmarkEnd w:id="1022"/>
      <w:r w:rsidRPr="00FF5C20">
        <w:rPr>
          <w:rFonts w:ascii="Arial" w:eastAsia="Times New Roman" w:hAnsi="Arial" w:cs="Arial"/>
          <w:color w:val="000000"/>
          <w:sz w:val="20"/>
          <w:szCs w:val="20"/>
          <w:lang w:val="pt-BR" w:eastAsia="it-IT"/>
        </w:rPr>
        <w:t>I - do dia em que transita em julgado a sentença condenatória, para a acusação, ou a que revoga a suspensão condicional da pena ou o livramento condicional;             </w:t>
      </w:r>
      <w:hyperlink r:id="rId449" w:anchor="art11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3" w:name="art112ii"/>
      <w:bookmarkEnd w:id="102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do</w:t>
      </w:r>
      <w:proofErr w:type="gramEnd"/>
      <w:r w:rsidRPr="00FF5C20">
        <w:rPr>
          <w:rFonts w:ascii="Arial" w:eastAsia="Times New Roman" w:hAnsi="Arial" w:cs="Arial"/>
          <w:color w:val="000000"/>
          <w:sz w:val="20"/>
          <w:szCs w:val="20"/>
          <w:lang w:val="pt-BR" w:eastAsia="it-IT"/>
        </w:rPr>
        <w:t xml:space="preserve"> dia em que se interrompe a execução, salvo quando o tempo da interrupção deva computar-se na pena.             </w:t>
      </w:r>
      <w:hyperlink r:id="rId450" w:anchor="art112"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Prescrição no caso de evasão do condenado ou de revogação do livramento condicional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4" w:name="c113"/>
      <w:bookmarkEnd w:id="1024"/>
      <w:r w:rsidRPr="00FF5C20">
        <w:rPr>
          <w:rFonts w:ascii="Arial" w:eastAsia="Times New Roman" w:hAnsi="Arial" w:cs="Arial"/>
          <w:color w:val="000000"/>
          <w:sz w:val="20"/>
          <w:szCs w:val="20"/>
          <w:lang w:val="pt-BR" w:eastAsia="it-IT"/>
        </w:rPr>
        <w:t>  </w:t>
      </w:r>
      <w:bookmarkStart w:id="1025" w:name="art113"/>
      <w:bookmarkEnd w:id="1025"/>
      <w:r w:rsidRPr="00FF5C20">
        <w:rPr>
          <w:rFonts w:ascii="Arial" w:eastAsia="Times New Roman" w:hAnsi="Arial" w:cs="Arial"/>
          <w:color w:val="000000"/>
          <w:sz w:val="20"/>
          <w:szCs w:val="20"/>
          <w:lang w:val="pt-BR" w:eastAsia="it-IT"/>
        </w:rPr>
        <w:t>Art. 113 - No caso de evadir-se o condenado ou de revogar-se o livramento condicional, a prescrição é regulada pelo tempo que resta da pena.             </w:t>
      </w:r>
      <w:hyperlink r:id="rId451" w:anchor="art113"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Prescrição da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6" w:name="art114"/>
      <w:del w:id="1027" w:author="Unknown">
        <w:r w:rsidRPr="00FF5C20">
          <w:rPr>
            <w:rFonts w:ascii="Arial" w:eastAsia="Times New Roman" w:hAnsi="Arial" w:cs="Arial"/>
            <w:color w:val="000000"/>
            <w:sz w:val="20"/>
            <w:szCs w:val="20"/>
            <w:lang w:val="pt-BR" w:eastAsia="it-IT"/>
          </w:rPr>
          <w:delText>Art. 114 - A prescrição opera-se em dois anos, quando a pena de multa é a única cominada, foi a única aplicada ou é a que ainda não foi cumprida.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"art114"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8" w:name="c114"/>
      <w:bookmarkEnd w:id="1028"/>
      <w:r w:rsidRPr="00FF5C20">
        <w:rPr>
          <w:rFonts w:ascii="Arial" w:eastAsia="Times New Roman" w:hAnsi="Arial" w:cs="Arial"/>
          <w:color w:val="000000"/>
          <w:sz w:val="20"/>
          <w:szCs w:val="20"/>
          <w:lang w:val="pt-BR" w:eastAsia="it-IT"/>
        </w:rPr>
        <w:t>  </w:t>
      </w:r>
      <w:bookmarkEnd w:id="1026"/>
      <w:r w:rsidRPr="00FF5C20">
        <w:rPr>
          <w:rFonts w:ascii="Arial" w:eastAsia="Times New Roman" w:hAnsi="Arial" w:cs="Arial"/>
          <w:color w:val="000000"/>
          <w:sz w:val="20"/>
          <w:szCs w:val="20"/>
          <w:lang w:val="pt-BR" w:eastAsia="it-IT"/>
        </w:rPr>
        <w:t>Art. 114 - A prescrição da pena de multa ocorrerá:                 </w:t>
      </w:r>
      <w:hyperlink r:id="rId452" w:anchor="art1" w:history="1">
        <w:r w:rsidRPr="00FF5C20">
          <w:rPr>
            <w:rFonts w:ascii="Arial" w:eastAsia="Times New Roman" w:hAnsi="Arial" w:cs="Arial"/>
            <w:color w:val="0000FF"/>
            <w:sz w:val="20"/>
            <w:szCs w:val="20"/>
            <w:u w:val="single"/>
            <w:lang w:val="pt-BR" w:eastAsia="it-IT"/>
          </w:rPr>
          <w:t>(Redação dada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29" w:name="art114i"/>
      <w:bookmarkEnd w:id="1029"/>
      <w:r w:rsidRPr="00FF5C20">
        <w:rPr>
          <w:rFonts w:ascii="Arial" w:eastAsia="Times New Roman" w:hAnsi="Arial" w:cs="Arial"/>
          <w:color w:val="000000"/>
          <w:sz w:val="20"/>
          <w:szCs w:val="20"/>
          <w:lang w:val="pt-BR" w:eastAsia="it-IT"/>
        </w:rPr>
        <w:t>I - em 2 (dois) anos, quando a multa for a única cominada ou aplicada;             </w:t>
      </w:r>
      <w:hyperlink r:id="rId453" w:anchor="art1" w:history="1">
        <w:r w:rsidRPr="00FF5C20">
          <w:rPr>
            <w:rFonts w:ascii="Arial" w:eastAsia="Times New Roman" w:hAnsi="Arial" w:cs="Arial"/>
            <w:color w:val="0000FF"/>
            <w:sz w:val="20"/>
            <w:szCs w:val="20"/>
            <w:u w:val="single"/>
            <w:lang w:val="pt-BR" w:eastAsia="it-IT"/>
          </w:rPr>
          <w:t>(Incluído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0" w:name="art114ii"/>
      <w:bookmarkEnd w:id="103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no</w:t>
      </w:r>
      <w:proofErr w:type="gramEnd"/>
      <w:r w:rsidRPr="00FF5C20">
        <w:rPr>
          <w:rFonts w:ascii="Arial" w:eastAsia="Times New Roman" w:hAnsi="Arial" w:cs="Arial"/>
          <w:color w:val="000000"/>
          <w:sz w:val="20"/>
          <w:szCs w:val="20"/>
          <w:lang w:val="pt-BR" w:eastAsia="it-IT"/>
        </w:rPr>
        <w:t xml:space="preserve"> mesmo prazo estabelecido para prescrição da pena privativa de liberdade, quando a multa for alternativa ou cumulativamente cominada ou cumulativamente aplicada.             </w:t>
      </w:r>
      <w:hyperlink r:id="rId454" w:anchor="art1" w:history="1">
        <w:r w:rsidRPr="00FF5C20">
          <w:rPr>
            <w:rFonts w:ascii="Arial" w:eastAsia="Times New Roman" w:hAnsi="Arial" w:cs="Arial"/>
            <w:color w:val="0000FF"/>
            <w:sz w:val="20"/>
            <w:szCs w:val="20"/>
            <w:u w:val="single"/>
            <w:lang w:val="pt-BR" w:eastAsia="it-IT"/>
          </w:rPr>
          <w:t>(Incluído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Redução dos prazos de prescrição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1" w:name="c115"/>
      <w:bookmarkEnd w:id="1031"/>
      <w:r w:rsidRPr="00FF5C20">
        <w:rPr>
          <w:rFonts w:ascii="Arial" w:eastAsia="Times New Roman" w:hAnsi="Arial" w:cs="Arial"/>
          <w:color w:val="000000"/>
          <w:sz w:val="20"/>
          <w:szCs w:val="20"/>
          <w:lang w:val="pt-BR" w:eastAsia="it-IT"/>
        </w:rPr>
        <w:t>  </w:t>
      </w:r>
      <w:bookmarkStart w:id="1032" w:name="art115"/>
      <w:bookmarkEnd w:id="1032"/>
      <w:r w:rsidRPr="00FF5C20">
        <w:rPr>
          <w:rFonts w:ascii="Arial" w:eastAsia="Times New Roman" w:hAnsi="Arial" w:cs="Arial"/>
          <w:color w:val="000000"/>
          <w:sz w:val="20"/>
          <w:szCs w:val="20"/>
          <w:lang w:val="pt-BR" w:eastAsia="it-IT"/>
        </w:rPr>
        <w:t>Art. 115 - São reduzidos de metade os prazos de prescrição quando o criminoso era, ao tempo do crime, menor de 21 (vinte e um) anos, ou, na data da sentença, maior de 70 (setenta) anos.         </w:t>
      </w:r>
      <w:hyperlink r:id="rId455" w:anchor="art115"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Causas impeditivas da prescrição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3" w:name="c116"/>
      <w:bookmarkEnd w:id="1033"/>
      <w:r w:rsidRPr="00FF5C20">
        <w:rPr>
          <w:rFonts w:ascii="Arial" w:eastAsia="Times New Roman" w:hAnsi="Arial" w:cs="Arial"/>
          <w:color w:val="000000"/>
          <w:sz w:val="20"/>
          <w:szCs w:val="20"/>
          <w:lang w:val="pt-BR" w:eastAsia="it-IT"/>
        </w:rPr>
        <w:lastRenderedPageBreak/>
        <w:t>  </w:t>
      </w:r>
      <w:bookmarkStart w:id="1034" w:name="art116"/>
      <w:bookmarkEnd w:id="1034"/>
      <w:r w:rsidRPr="00FF5C20">
        <w:rPr>
          <w:rFonts w:ascii="Arial" w:eastAsia="Times New Roman" w:hAnsi="Arial" w:cs="Arial"/>
          <w:color w:val="000000"/>
          <w:sz w:val="20"/>
          <w:szCs w:val="20"/>
          <w:lang w:val="pt-BR" w:eastAsia="it-IT"/>
        </w:rPr>
        <w:t>Art. 116 - Antes de passar em julgado a sentença final, a prescrição não corre:         </w:t>
      </w:r>
      <w:hyperlink r:id="rId456" w:anchor="art11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5" w:name="art116i"/>
      <w:bookmarkEnd w:id="1035"/>
      <w:r w:rsidRPr="00FF5C20">
        <w:rPr>
          <w:rFonts w:ascii="Arial" w:eastAsia="Times New Roman" w:hAnsi="Arial" w:cs="Arial"/>
          <w:color w:val="000000"/>
          <w:sz w:val="20"/>
          <w:szCs w:val="20"/>
          <w:lang w:val="pt-BR" w:eastAsia="it-IT"/>
        </w:rPr>
        <w:t>I - enquanto não resolvida, em outro processo, questão de que dependa o reconhecimento da existência do crime;         </w:t>
      </w:r>
      <w:hyperlink r:id="rId457" w:anchor="art11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6" w:name="art116ii"/>
      <w:bookmarkEnd w:id="1036"/>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enquanto</w:t>
      </w:r>
      <w:proofErr w:type="gramEnd"/>
      <w:r w:rsidRPr="00FF5C20">
        <w:rPr>
          <w:rFonts w:ascii="Arial" w:eastAsia="Times New Roman" w:hAnsi="Arial" w:cs="Arial"/>
          <w:strike/>
          <w:color w:val="000000"/>
          <w:sz w:val="20"/>
          <w:szCs w:val="20"/>
          <w:lang w:val="pt-BR" w:eastAsia="it-IT"/>
        </w:rPr>
        <w:t xml:space="preserve"> o agente cumpre pena no estrangeiro.             </w:t>
      </w:r>
      <w:hyperlink r:id="rId458" w:anchor="art116"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7" w:name="art116ii.0"/>
      <w:bookmarkEnd w:id="1037"/>
      <w:r w:rsidRPr="00FF5C20">
        <w:rPr>
          <w:rFonts w:ascii="Arial" w:eastAsia="Times New Roman" w:hAnsi="Arial" w:cs="Arial"/>
          <w:color w:val="000000"/>
          <w:sz w:val="20"/>
          <w:szCs w:val="20"/>
          <w:lang w:val="pt-BR" w:eastAsia="it-IT"/>
        </w:rPr>
        <w:t>II - enquanto o agente cumpre pena no exterior;              </w:t>
      </w:r>
      <w:hyperlink r:id="rId459"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8" w:name="art116iii"/>
      <w:bookmarkEnd w:id="1038"/>
      <w:r w:rsidRPr="00FF5C20">
        <w:rPr>
          <w:rFonts w:ascii="Arial" w:eastAsia="Times New Roman" w:hAnsi="Arial" w:cs="Arial"/>
          <w:color w:val="000000"/>
          <w:sz w:val="20"/>
          <w:szCs w:val="20"/>
          <w:lang w:val="pt-BR" w:eastAsia="it-IT"/>
        </w:rPr>
        <w:t>III - na pendência de embargos de declaração ou de recursos aos Tribunais Superiores, quando inadmissíveis; e             </w:t>
      </w:r>
      <w:hyperlink r:id="rId460"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39" w:name="art116iv"/>
      <w:bookmarkEnd w:id="1039"/>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enquanto</w:t>
      </w:r>
      <w:proofErr w:type="gramEnd"/>
      <w:r w:rsidRPr="00FF5C20">
        <w:rPr>
          <w:rFonts w:ascii="Arial" w:eastAsia="Times New Roman" w:hAnsi="Arial" w:cs="Arial"/>
          <w:color w:val="000000"/>
          <w:sz w:val="20"/>
          <w:szCs w:val="20"/>
          <w:lang w:val="pt-BR" w:eastAsia="it-IT"/>
        </w:rPr>
        <w:t xml:space="preserve"> não cumprido ou não rescindido o acordo de não persecução penal.             </w:t>
      </w:r>
      <w:hyperlink r:id="rId461"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0" w:name="art116p"/>
      <w:bookmarkEnd w:id="1040"/>
      <w:r w:rsidRPr="00FF5C20">
        <w:rPr>
          <w:rFonts w:ascii="Arial" w:eastAsia="Times New Roman" w:hAnsi="Arial" w:cs="Arial"/>
          <w:color w:val="000000"/>
          <w:sz w:val="20"/>
          <w:szCs w:val="20"/>
          <w:lang w:val="pt-BR" w:eastAsia="it-IT"/>
        </w:rPr>
        <w:t>Parágrafo único - Depois de passada em julgado a sentença condenatória, a prescrição não corre durante o tempo em que o condenado está preso por outro motivo.             </w:t>
      </w:r>
      <w:hyperlink r:id="rId462" w:anchor="art116"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Causas interruptivas da prescrição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1" w:name="c117"/>
      <w:bookmarkEnd w:id="1041"/>
      <w:r w:rsidRPr="00FF5C20">
        <w:rPr>
          <w:rFonts w:ascii="Arial" w:eastAsia="Times New Roman" w:hAnsi="Arial" w:cs="Arial"/>
          <w:color w:val="000000"/>
          <w:sz w:val="20"/>
          <w:szCs w:val="20"/>
          <w:lang w:val="pt-BR" w:eastAsia="it-IT"/>
        </w:rPr>
        <w:t>  </w:t>
      </w:r>
      <w:bookmarkStart w:id="1042" w:name="art117"/>
      <w:bookmarkEnd w:id="1042"/>
      <w:r w:rsidRPr="00FF5C20">
        <w:rPr>
          <w:rFonts w:ascii="Arial" w:eastAsia="Times New Roman" w:hAnsi="Arial" w:cs="Arial"/>
          <w:color w:val="000000"/>
          <w:sz w:val="20"/>
          <w:szCs w:val="20"/>
          <w:lang w:val="pt-BR" w:eastAsia="it-IT"/>
        </w:rPr>
        <w:t>Art. 117 - O curso da prescrição interrompe-se:             </w:t>
      </w:r>
      <w:hyperlink r:id="rId463"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3" w:name="art117i"/>
      <w:bookmarkEnd w:id="1043"/>
      <w:r w:rsidRPr="00FF5C20">
        <w:rPr>
          <w:rFonts w:ascii="Arial" w:eastAsia="Times New Roman" w:hAnsi="Arial" w:cs="Arial"/>
          <w:color w:val="000000"/>
          <w:sz w:val="20"/>
          <w:szCs w:val="20"/>
          <w:lang w:val="pt-BR" w:eastAsia="it-IT"/>
        </w:rPr>
        <w:t>I - pelo recebimento da denúncia ou da queixa;             </w:t>
      </w:r>
      <w:hyperlink r:id="rId464"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4" w:name="art117ii"/>
      <w:bookmarkEnd w:id="1044"/>
      <w:r w:rsidRPr="00FF5C20">
        <w:rPr>
          <w:rFonts w:ascii="Arial" w:eastAsia="Times New Roman" w:hAnsi="Arial" w:cs="Arial"/>
          <w:color w:val="000000"/>
          <w:sz w:val="20"/>
          <w:szCs w:val="20"/>
          <w:lang w:val="pt-BR" w:eastAsia="it-IT"/>
        </w:rPr>
        <w:t>II - pela pronúncia;             </w:t>
      </w:r>
      <w:hyperlink r:id="rId465"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5" w:name="art117iii"/>
      <w:bookmarkEnd w:id="1045"/>
      <w:r w:rsidRPr="00FF5C20">
        <w:rPr>
          <w:rFonts w:ascii="Arial" w:eastAsia="Times New Roman" w:hAnsi="Arial" w:cs="Arial"/>
          <w:color w:val="000000"/>
          <w:sz w:val="20"/>
          <w:szCs w:val="20"/>
          <w:lang w:val="pt-BR" w:eastAsia="it-IT"/>
        </w:rPr>
        <w:t>III - pela decisão confirmatória da pronúncia;             </w:t>
      </w:r>
      <w:hyperlink r:id="rId466"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6" w:name="art117iv."/>
      <w:bookmarkEnd w:id="1046"/>
      <w:r w:rsidRPr="00FF5C20">
        <w:rPr>
          <w:rFonts w:ascii="Arial" w:eastAsia="Times New Roman" w:hAnsi="Arial" w:cs="Arial"/>
          <w:strike/>
          <w:color w:val="000000"/>
          <w:sz w:val="20"/>
          <w:szCs w:val="20"/>
          <w:lang w:val="pt-BR" w:eastAsia="it-IT"/>
        </w:rPr>
        <w:t>IV - pela sentença condenatória recorrível;             </w:t>
      </w:r>
      <w:hyperlink r:id="rId467" w:anchor="art117" w:history="1">
        <w:r w:rsidRPr="00FF5C20">
          <w:rPr>
            <w:rFonts w:ascii="Arial" w:eastAsia="Times New Roman" w:hAnsi="Arial" w:cs="Arial"/>
            <w:strike/>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7" w:name="art117iv"/>
      <w:bookmarkEnd w:id="1047"/>
      <w:r w:rsidRPr="00FF5C20">
        <w:rPr>
          <w:rFonts w:ascii="Arial" w:eastAsia="Times New Roman" w:hAnsi="Arial" w:cs="Arial"/>
          <w:color w:val="000000"/>
          <w:sz w:val="20"/>
          <w:szCs w:val="20"/>
          <w:lang w:val="pt-BR" w:eastAsia="it-IT"/>
        </w:rPr>
        <w:t>IV - pela publicação da sentença ou acórdão condenatórios recorríveis;             </w:t>
      </w:r>
      <w:hyperlink r:id="rId468" w:anchor="art2" w:history="1">
        <w:r w:rsidRPr="00FF5C20">
          <w:rPr>
            <w:rFonts w:ascii="Arial" w:eastAsia="Times New Roman" w:hAnsi="Arial" w:cs="Arial"/>
            <w:color w:val="0000FF"/>
            <w:sz w:val="20"/>
            <w:szCs w:val="20"/>
            <w:u w:val="single"/>
            <w:lang w:val="pt-BR" w:eastAsia="it-IT"/>
          </w:rPr>
          <w:t>(Redação dada pela Lei nº 11.596, de 2007).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48" w:name="art117v."/>
      <w:bookmarkEnd w:id="1048"/>
      <w:r w:rsidRPr="00FF5C20">
        <w:rPr>
          <w:rFonts w:ascii="Arial" w:eastAsia="Times New Roman" w:hAnsi="Arial" w:cs="Arial"/>
          <w:color w:val="000000"/>
          <w:sz w:val="20"/>
          <w:szCs w:val="20"/>
          <w:lang w:val="pt-BR" w:eastAsia="it-IT"/>
        </w:rPr>
        <w:t>V</w:t>
      </w:r>
      <w:del w:id="1049" w:author="Unknown">
        <w:r w:rsidRPr="00FF5C20">
          <w:rPr>
            <w:rFonts w:ascii="Arial" w:eastAsia="Times New Roman" w:hAnsi="Arial" w:cs="Arial"/>
            <w:color w:val="000000"/>
            <w:sz w:val="20"/>
            <w:szCs w:val="20"/>
            <w:lang w:val="pt-BR" w:eastAsia="it-IT"/>
          </w:rPr>
          <w:delText xml:space="preserve"> - pelo início ou continuação do cumprimento da pena;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"art117"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0" w:name="art117v"/>
      <w:bookmarkEnd w:id="1050"/>
      <w:r w:rsidRPr="00FF5C20">
        <w:rPr>
          <w:rFonts w:ascii="Arial" w:eastAsia="Times New Roman" w:hAnsi="Arial" w:cs="Arial"/>
          <w:color w:val="000000"/>
          <w:sz w:val="20"/>
          <w:szCs w:val="20"/>
          <w:lang w:val="pt-BR" w:eastAsia="it-IT"/>
        </w:rPr>
        <w:t>V - pelo início ou continuação do cumprimento da pena;             </w:t>
      </w:r>
      <w:hyperlink r:id="rId469" w:anchor="art1" w:history="1">
        <w:r w:rsidRPr="00FF5C20">
          <w:rPr>
            <w:rFonts w:ascii="Arial" w:eastAsia="Times New Roman" w:hAnsi="Arial" w:cs="Arial"/>
            <w:color w:val="0000FF"/>
            <w:sz w:val="20"/>
            <w:szCs w:val="20"/>
            <w:u w:val="single"/>
            <w:lang w:val="pt-BR" w:eastAsia="it-IT"/>
          </w:rPr>
          <w:t>(Redação dada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1" w:name="art117vi"/>
      <w:bookmarkEnd w:id="1051"/>
      <w:r w:rsidRPr="00FF5C20">
        <w:rPr>
          <w:rFonts w:ascii="Arial" w:eastAsia="Times New Roman" w:hAnsi="Arial" w:cs="Arial"/>
          <w:color w:val="000000"/>
          <w:sz w:val="20"/>
          <w:szCs w:val="20"/>
          <w:lang w:val="pt-BR" w:eastAsia="it-IT"/>
        </w:rPr>
        <w:t>V</w:t>
      </w:r>
      <w:del w:id="1052" w:author="Unknown">
        <w:r w:rsidRPr="00FF5C20">
          <w:rPr>
            <w:rFonts w:ascii="Arial" w:eastAsia="Times New Roman" w:hAnsi="Arial" w:cs="Arial"/>
            <w:color w:val="000000"/>
            <w:sz w:val="20"/>
            <w:szCs w:val="20"/>
            <w:lang w:val="pt-BR" w:eastAsia="it-IT"/>
          </w:rPr>
          <w:delText>I - pela reincidência.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"http://www.planalto.gov.br/CCIVIL_03/LEIS/1980-1988/L7209.htm" \l "art117"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7.209, de 11.7.1984)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3" w:name="art117vi."/>
      <w:bookmarkEnd w:id="1053"/>
      <w:r w:rsidRPr="00FF5C20">
        <w:rPr>
          <w:rFonts w:ascii="Arial" w:eastAsia="Times New Roman" w:hAnsi="Arial" w:cs="Arial"/>
          <w:color w:val="000000"/>
          <w:sz w:val="20"/>
          <w:szCs w:val="20"/>
          <w:lang w:val="pt-BR" w:eastAsia="it-IT"/>
        </w:rPr>
        <w:t>VI - pela reincidência.             </w:t>
      </w:r>
      <w:hyperlink r:id="rId470" w:anchor="art1" w:history="1">
        <w:r w:rsidRPr="00FF5C20">
          <w:rPr>
            <w:rFonts w:ascii="Arial" w:eastAsia="Times New Roman" w:hAnsi="Arial" w:cs="Arial"/>
            <w:color w:val="0000FF"/>
            <w:sz w:val="20"/>
            <w:szCs w:val="20"/>
            <w:u w:val="single"/>
            <w:lang w:val="pt-BR" w:eastAsia="it-IT"/>
          </w:rPr>
          <w:t>(Redação dada pela Lei nº 9.268, de 1º.4.1996)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4" w:name="art117§1"/>
      <w:bookmarkEnd w:id="1054"/>
      <w:r w:rsidRPr="00FF5C20">
        <w:rPr>
          <w:rFonts w:ascii="Arial" w:eastAsia="Times New Roman" w:hAnsi="Arial" w:cs="Arial"/>
          <w:color w:val="000000"/>
          <w:sz w:val="20"/>
          <w:szCs w:val="20"/>
          <w:lang w:val="pt-BR" w:eastAsia="it-IT"/>
        </w:rPr>
        <w:t>§ 1º - Excetuados os casos dos incisos V e VI deste artigo, a interrupção da prescrição produz efeitos relativamente a todos os autores do crime. Nos crimes conexos, que sejam objeto do mesmo processo, estende-se aos demais a interrupção relativa a qualquer deles.             </w:t>
      </w:r>
      <w:hyperlink r:id="rId471"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5" w:name="art117§2"/>
      <w:bookmarkEnd w:id="1055"/>
      <w:r w:rsidRPr="00FF5C20">
        <w:rPr>
          <w:rFonts w:ascii="Arial" w:eastAsia="Times New Roman" w:hAnsi="Arial" w:cs="Arial"/>
          <w:color w:val="000000"/>
          <w:sz w:val="20"/>
          <w:szCs w:val="20"/>
          <w:lang w:val="pt-BR" w:eastAsia="it-IT"/>
        </w:rPr>
        <w:lastRenderedPageBreak/>
        <w:t>§ 2º - Interrompida a prescrição, salvo a hipótese do inciso V deste artigo, todo o prazo começa a correr, novamente, do dia da interrupção.             </w:t>
      </w:r>
      <w:hyperlink r:id="rId472" w:anchor="art117"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6" w:name="c118"/>
      <w:bookmarkEnd w:id="1056"/>
      <w:r w:rsidRPr="00FF5C20">
        <w:rPr>
          <w:rFonts w:ascii="Arial" w:eastAsia="Times New Roman" w:hAnsi="Arial" w:cs="Arial"/>
          <w:color w:val="000000"/>
          <w:sz w:val="20"/>
          <w:szCs w:val="20"/>
          <w:lang w:val="pt-BR" w:eastAsia="it-IT"/>
        </w:rPr>
        <w:t>  </w:t>
      </w:r>
      <w:bookmarkStart w:id="1057" w:name="art118"/>
      <w:bookmarkEnd w:id="1057"/>
      <w:r w:rsidRPr="00FF5C20">
        <w:rPr>
          <w:rFonts w:ascii="Arial" w:eastAsia="Times New Roman" w:hAnsi="Arial" w:cs="Arial"/>
          <w:color w:val="000000"/>
          <w:sz w:val="20"/>
          <w:szCs w:val="20"/>
          <w:lang w:val="pt-BR" w:eastAsia="it-IT"/>
        </w:rPr>
        <w:t>Art. 118 - As penas mais leves prescrevem com as mais graves.             </w:t>
      </w:r>
      <w:hyperlink r:id="rId473" w:anchor="art118"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58" w:name="c119"/>
      <w:bookmarkEnd w:id="1058"/>
      <w:r w:rsidRPr="00FF5C20">
        <w:rPr>
          <w:rFonts w:ascii="Arial" w:eastAsia="Times New Roman" w:hAnsi="Arial" w:cs="Arial"/>
          <w:color w:val="000000"/>
          <w:sz w:val="20"/>
          <w:szCs w:val="20"/>
          <w:lang w:val="pt-BR" w:eastAsia="it-IT"/>
        </w:rPr>
        <w:t>  </w:t>
      </w:r>
      <w:bookmarkStart w:id="1059" w:name="art119"/>
      <w:bookmarkEnd w:id="1059"/>
      <w:r w:rsidRPr="00FF5C20">
        <w:rPr>
          <w:rFonts w:ascii="Arial" w:eastAsia="Times New Roman" w:hAnsi="Arial" w:cs="Arial"/>
          <w:color w:val="000000"/>
          <w:sz w:val="20"/>
          <w:szCs w:val="20"/>
          <w:lang w:val="pt-BR" w:eastAsia="it-IT"/>
        </w:rPr>
        <w:t>Art. 119 - No caso de concurso de crimes, a extinção da punibilidade incidirá sobre a pena de cada um, isoladamente.             </w:t>
      </w:r>
      <w:hyperlink r:id="rId474" w:anchor="art119"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Perdão judicial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60" w:name="c120"/>
      <w:bookmarkEnd w:id="1060"/>
      <w:r w:rsidRPr="00FF5C20">
        <w:rPr>
          <w:rFonts w:ascii="Arial" w:eastAsia="Times New Roman" w:hAnsi="Arial" w:cs="Arial"/>
          <w:color w:val="000000"/>
          <w:sz w:val="20"/>
          <w:szCs w:val="20"/>
          <w:lang w:val="pt-BR" w:eastAsia="it-IT"/>
        </w:rPr>
        <w:t>  </w:t>
      </w:r>
      <w:bookmarkStart w:id="1061" w:name="art120"/>
      <w:bookmarkEnd w:id="1061"/>
      <w:r w:rsidRPr="00FF5C20">
        <w:rPr>
          <w:rFonts w:ascii="Arial" w:eastAsia="Times New Roman" w:hAnsi="Arial" w:cs="Arial"/>
          <w:color w:val="000000"/>
          <w:sz w:val="20"/>
          <w:szCs w:val="20"/>
          <w:lang w:val="pt-BR" w:eastAsia="it-IT"/>
        </w:rPr>
        <w:t>Art. 120 - A sentença que conceder perdão judicial não será considerada para efeitos de reincidência.             </w:t>
      </w:r>
      <w:hyperlink r:id="rId475" w:anchor="art120" w:history="1">
        <w:r w:rsidRPr="00FF5C20">
          <w:rPr>
            <w:rFonts w:ascii="Arial" w:eastAsia="Times New Roman" w:hAnsi="Arial" w:cs="Arial"/>
            <w:color w:val="0000FF"/>
            <w:sz w:val="20"/>
            <w:szCs w:val="20"/>
            <w:u w:val="single"/>
            <w:lang w:val="pt-BR" w:eastAsia="it-IT"/>
          </w:rPr>
          <w:t>(Redação dada pela Lei nº 7.209, de 11.7.1984)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062" w:name="parteespecial"/>
      <w:bookmarkEnd w:id="1062"/>
      <w:r w:rsidRPr="00FF5C20">
        <w:rPr>
          <w:rFonts w:ascii="Arial" w:eastAsia="Times New Roman" w:hAnsi="Arial" w:cs="Arial"/>
          <w:b/>
          <w:bCs/>
          <w:color w:val="000000"/>
          <w:sz w:val="20"/>
          <w:szCs w:val="20"/>
          <w:lang w:val="pt-BR" w:eastAsia="it-IT"/>
        </w:rPr>
        <w:t>PARTE ESPECIAL</w:t>
      </w:r>
      <w:r w:rsidRPr="00FF5C20">
        <w:rPr>
          <w:rFonts w:ascii="Arial" w:eastAsia="Times New Roman" w:hAnsi="Arial" w:cs="Arial"/>
          <w:b/>
          <w:bCs/>
          <w:color w:val="000000"/>
          <w:sz w:val="20"/>
          <w:szCs w:val="20"/>
          <w:lang w:val="pt-BR" w:eastAsia="it-IT"/>
        </w:rPr>
        <w:br/>
      </w:r>
      <w:hyperlink r:id="rId476" w:anchor="art2." w:history="1">
        <w:r w:rsidRPr="00FF5C20">
          <w:rPr>
            <w:rFonts w:ascii="Arial" w:eastAsia="Times New Roman" w:hAnsi="Arial" w:cs="Arial"/>
            <w:color w:val="0000FF"/>
            <w:sz w:val="20"/>
            <w:szCs w:val="20"/>
            <w:u w:val="single"/>
            <w:lang w:val="pt-BR" w:eastAsia="it-IT"/>
          </w:rPr>
          <w:t>(Vide Lei nº 7.209, de 1984)</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063" w:name="parteespecialtituloi"/>
      <w:bookmarkStart w:id="1064" w:name="tituloi."/>
      <w:bookmarkEnd w:id="1063"/>
      <w:bookmarkEnd w:id="1064"/>
      <w:r w:rsidRPr="00FF5C20">
        <w:rPr>
          <w:rFonts w:ascii="Arial" w:eastAsia="Times New Roman" w:hAnsi="Arial" w:cs="Arial"/>
          <w:b/>
          <w:bCs/>
          <w:color w:val="000000"/>
          <w:sz w:val="20"/>
          <w:szCs w:val="20"/>
          <w:lang w:val="pt-BR" w:eastAsia="it-IT"/>
        </w:rPr>
        <w:t>TÍTULO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PESSOA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065" w:name="parteespecialtituloicapituloi"/>
      <w:bookmarkEnd w:id="1065"/>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VIDA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Homicídio simples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66" w:name="c121"/>
      <w:bookmarkEnd w:id="1066"/>
      <w:r w:rsidRPr="00FF5C20">
        <w:rPr>
          <w:rFonts w:ascii="Arial" w:eastAsia="Times New Roman" w:hAnsi="Arial" w:cs="Arial"/>
          <w:color w:val="000000"/>
          <w:sz w:val="20"/>
          <w:szCs w:val="20"/>
          <w:lang w:val="pt-BR" w:eastAsia="it-IT"/>
        </w:rPr>
        <w:t>  </w:t>
      </w:r>
      <w:bookmarkStart w:id="1067" w:name="art121"/>
      <w:bookmarkEnd w:id="1067"/>
      <w:r w:rsidRPr="00FF5C20">
        <w:rPr>
          <w:rFonts w:ascii="Arial" w:eastAsia="Times New Roman" w:hAnsi="Arial" w:cs="Arial"/>
          <w:color w:val="000000"/>
          <w:sz w:val="20"/>
          <w:szCs w:val="20"/>
          <w:lang w:val="pt-BR" w:eastAsia="it-IT"/>
        </w:rPr>
        <w:t>Art. 121. Matar alguem: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seis a vinte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Caso de diminuição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68" w:name="art121§1"/>
      <w:bookmarkEnd w:id="1068"/>
      <w:r w:rsidRPr="00FF5C20">
        <w:rPr>
          <w:rFonts w:ascii="Arial" w:eastAsia="Times New Roman" w:hAnsi="Arial" w:cs="Arial"/>
          <w:color w:val="000000"/>
          <w:sz w:val="20"/>
          <w:szCs w:val="20"/>
          <w:lang w:val="pt-BR" w:eastAsia="it-IT"/>
        </w:rPr>
        <w:t>§ 1º Se o agente comete o crime impelido por motivo de relevante valor social ou moral, ou sob o domínio de violenta emoção, logo em seguida a injusta provocação da vítima, o juiz pode reduzir a pena de um sexto a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Homicídio qualificado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69" w:name="art121§2"/>
      <w:bookmarkEnd w:id="1069"/>
      <w:r w:rsidRPr="00FF5C20">
        <w:rPr>
          <w:rFonts w:ascii="Arial" w:eastAsia="Times New Roman" w:hAnsi="Arial" w:cs="Arial"/>
          <w:color w:val="000000"/>
          <w:sz w:val="20"/>
          <w:szCs w:val="20"/>
          <w:lang w:val="pt-BR" w:eastAsia="it-IT"/>
        </w:rPr>
        <w:t>§ 2° Se o homicídio é cometido: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70" w:name="art121§2i"/>
      <w:bookmarkEnd w:id="1070"/>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mediante</w:t>
      </w:r>
      <w:proofErr w:type="gramEnd"/>
      <w:r w:rsidRPr="00FF5C20">
        <w:rPr>
          <w:rFonts w:ascii="Arial" w:eastAsia="Times New Roman" w:hAnsi="Arial" w:cs="Arial"/>
          <w:color w:val="000000"/>
          <w:sz w:val="20"/>
          <w:szCs w:val="20"/>
          <w:lang w:val="pt-BR" w:eastAsia="it-IT"/>
        </w:rPr>
        <w:t xml:space="preserve"> paga ou promessa de recompensa, ou por outro motivo torpe;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71" w:name="art121§2ii"/>
      <w:bookmarkEnd w:id="107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por</w:t>
      </w:r>
      <w:proofErr w:type="gramEnd"/>
      <w:r w:rsidRPr="00FF5C20">
        <w:rPr>
          <w:rFonts w:ascii="Arial" w:eastAsia="Times New Roman" w:hAnsi="Arial" w:cs="Arial"/>
          <w:color w:val="000000"/>
          <w:sz w:val="20"/>
          <w:szCs w:val="20"/>
          <w:lang w:val="pt-BR" w:eastAsia="it-IT"/>
        </w:rPr>
        <w:t xml:space="preserve"> motivo futil;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72" w:name="art121§2iii"/>
      <w:bookmarkEnd w:id="1072"/>
      <w:r w:rsidRPr="00FF5C20">
        <w:rPr>
          <w:rFonts w:ascii="Arial" w:eastAsia="Times New Roman" w:hAnsi="Arial" w:cs="Arial"/>
          <w:color w:val="000000"/>
          <w:sz w:val="20"/>
          <w:szCs w:val="20"/>
          <w:lang w:val="pt-BR" w:eastAsia="it-IT"/>
        </w:rPr>
        <w:t>III - com emprego de veneno, fogo, explosivo, asfixia, tortura ou outro meio insidioso ou cruel, ou de que possa resultar perigo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73" w:name="art121§2iv"/>
      <w:bookmarkEnd w:id="1073"/>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à</w:t>
      </w:r>
      <w:proofErr w:type="gramEnd"/>
      <w:r w:rsidRPr="00FF5C20">
        <w:rPr>
          <w:rFonts w:ascii="Arial" w:eastAsia="Times New Roman" w:hAnsi="Arial" w:cs="Arial"/>
          <w:color w:val="000000"/>
          <w:sz w:val="20"/>
          <w:szCs w:val="20"/>
          <w:lang w:val="pt-BR" w:eastAsia="it-IT"/>
        </w:rPr>
        <w:t xml:space="preserve"> traição, de emboscada, ou mediante dissimulação ou outro recurso que dificulte ou torne impossivel a defesa do ofendido;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74" w:name="art121§2v"/>
      <w:bookmarkEnd w:id="1074"/>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para</w:t>
      </w:r>
      <w:proofErr w:type="gramEnd"/>
      <w:r w:rsidRPr="00FF5C20">
        <w:rPr>
          <w:rFonts w:ascii="Arial" w:eastAsia="Times New Roman" w:hAnsi="Arial" w:cs="Arial"/>
          <w:color w:val="000000"/>
          <w:sz w:val="20"/>
          <w:szCs w:val="20"/>
          <w:lang w:val="pt-BR" w:eastAsia="it-IT"/>
        </w:rPr>
        <w:t xml:space="preserve"> assegurar a execução, a ocultação, a impunidade ou vantagem de outro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doze a trinta anos.</w:t>
      </w:r>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Feminicídio             </w:t>
      </w:r>
      <w:hyperlink r:id="rId477"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75" w:name="art121§2vi"/>
      <w:bookmarkEnd w:id="1075"/>
      <w:r w:rsidRPr="00FF5C20">
        <w:rPr>
          <w:rFonts w:ascii="Arial" w:eastAsia="Times New Roman" w:hAnsi="Arial" w:cs="Arial"/>
          <w:color w:val="000000"/>
          <w:sz w:val="20"/>
          <w:szCs w:val="20"/>
          <w:lang w:val="pt-BR" w:eastAsia="it-IT"/>
        </w:rPr>
        <w:t>VI - contra a mulher por razões da condição de sexo feminino:             </w:t>
      </w:r>
      <w:hyperlink r:id="rId478"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76" w:name="art121§2vii"/>
      <w:bookmarkEnd w:id="1076"/>
      <w:r w:rsidRPr="00FF5C20">
        <w:rPr>
          <w:rFonts w:ascii="Arial" w:eastAsia="Times New Roman" w:hAnsi="Arial" w:cs="Arial"/>
          <w:color w:val="000000"/>
          <w:sz w:val="20"/>
          <w:szCs w:val="20"/>
          <w:lang w:val="pt-BR" w:eastAsia="it-IT"/>
        </w:rPr>
        <w:t>VII – contra autoridade ou agente descrito nos </w:t>
      </w:r>
      <w:hyperlink r:id="rId479" w:anchor="art142" w:history="1">
        <w:r w:rsidRPr="00FF5C20">
          <w:rPr>
            <w:rFonts w:ascii="Arial" w:eastAsia="Times New Roman" w:hAnsi="Arial" w:cs="Arial"/>
            <w:color w:val="0000FF"/>
            <w:sz w:val="20"/>
            <w:szCs w:val="20"/>
            <w:u w:val="single"/>
            <w:lang w:val="pt-BR" w:eastAsia="it-IT"/>
          </w:rPr>
          <w:t>arts. 142 </w:t>
        </w:r>
      </w:hyperlink>
      <w:r w:rsidRPr="00FF5C20">
        <w:rPr>
          <w:rFonts w:ascii="Arial" w:eastAsia="Times New Roman" w:hAnsi="Arial" w:cs="Arial"/>
          <w:color w:val="000000"/>
          <w:sz w:val="20"/>
          <w:szCs w:val="20"/>
          <w:lang w:val="pt-BR" w:eastAsia="it-IT"/>
        </w:rPr>
        <w:t>e </w:t>
      </w:r>
      <w:hyperlink r:id="rId480" w:anchor="art144" w:history="1">
        <w:r w:rsidRPr="00FF5C20">
          <w:rPr>
            <w:rFonts w:ascii="Arial" w:eastAsia="Times New Roman" w:hAnsi="Arial" w:cs="Arial"/>
            <w:color w:val="0000FF"/>
            <w:sz w:val="20"/>
            <w:szCs w:val="20"/>
            <w:u w:val="single"/>
            <w:lang w:val="pt-BR" w:eastAsia="it-IT"/>
          </w:rPr>
          <w:t>144 da Constituição Federal </w:t>
        </w:r>
      </w:hyperlink>
      <w:r w:rsidRPr="00FF5C20">
        <w:rPr>
          <w:rFonts w:ascii="Arial" w:eastAsia="Times New Roman" w:hAnsi="Arial" w:cs="Arial"/>
          <w:color w:val="000000"/>
          <w:sz w:val="20"/>
          <w:szCs w:val="20"/>
          <w:lang w:val="pt-BR" w:eastAsia="it-IT"/>
        </w:rPr>
        <w:t>, integrantes do sistema prisional e da Força Nacional de Segurança Pública, no exercício da função ou em decorrência dela, ou contra seu cônjuge, companheiro ou parente consanguíneo até terceiro grau, em razão dessa condição:             </w:t>
      </w:r>
      <w:hyperlink r:id="rId481" w:anchor="art1" w:history="1">
        <w:r w:rsidRPr="00FF5C20">
          <w:rPr>
            <w:rFonts w:ascii="Arial" w:eastAsia="Times New Roman" w:hAnsi="Arial" w:cs="Arial"/>
            <w:color w:val="0000FF"/>
            <w:sz w:val="20"/>
            <w:szCs w:val="20"/>
            <w:u w:val="single"/>
            <w:lang w:val="pt-BR" w:eastAsia="it-IT"/>
          </w:rPr>
          <w:t>(Incluído pela Lei nº 13.142,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77" w:name="art121§2viii"/>
      <w:bookmarkEnd w:id="1077"/>
      <w:r w:rsidRPr="00FF5C20">
        <w:rPr>
          <w:rFonts w:ascii="Arial" w:eastAsia="Times New Roman" w:hAnsi="Arial" w:cs="Arial"/>
          <w:color w:val="000000"/>
          <w:sz w:val="20"/>
          <w:szCs w:val="20"/>
          <w:lang w:val="pt-BR" w:eastAsia="it-IT"/>
        </w:rPr>
        <w:t>VIII - (VETADO): </w:t>
      </w:r>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78" w:name="art121§2viii.0"/>
      <w:bookmarkEnd w:id="1078"/>
      <w:r w:rsidRPr="00FF5C20">
        <w:rPr>
          <w:rFonts w:ascii="Arial" w:eastAsia="Times New Roman" w:hAnsi="Arial" w:cs="Arial"/>
          <w:color w:val="000000"/>
          <w:sz w:val="20"/>
          <w:szCs w:val="20"/>
          <w:lang w:val="pt-BR" w:eastAsia="it-IT"/>
        </w:rPr>
        <w:t>VIII - com emprego de arma de fogo de uso restrito ou proibido:          </w:t>
      </w:r>
      <w:hyperlink r:id="rId482" w:anchor="art2" w:history="1">
        <w:r w:rsidRPr="00FF5C20">
          <w:rPr>
            <w:rFonts w:ascii="Arial" w:eastAsia="Times New Roman" w:hAnsi="Arial" w:cs="Arial"/>
            <w:color w:val="0000FF"/>
            <w:sz w:val="20"/>
            <w:szCs w:val="20"/>
            <w:u w:val="single"/>
            <w:lang w:val="pt-BR" w:eastAsia="it-IT"/>
          </w:rPr>
          <w:t>(Incluído pela Lei nº 13.964, de 2019)</w:t>
        </w:r>
      </w:hyperlink>
      <w:r w:rsidRPr="00FF5C20">
        <w:rPr>
          <w:rFonts w:ascii="Arial" w:eastAsia="Times New Roman" w:hAnsi="Arial" w:cs="Arial"/>
          <w:color w:val="000000"/>
          <w:sz w:val="20"/>
          <w:szCs w:val="20"/>
          <w:lang w:val="pt-BR" w:eastAsia="it-IT"/>
        </w:rPr>
        <w:t>       </w:t>
      </w:r>
      <w:hyperlink r:id="rId483" w:anchor="art20"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doze a trinta anos.</w:t>
      </w:r>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79" w:name="art121§2a"/>
      <w:bookmarkEnd w:id="1079"/>
      <w:r w:rsidRPr="00FF5C20">
        <w:rPr>
          <w:rFonts w:ascii="Arial" w:eastAsia="Times New Roman" w:hAnsi="Arial" w:cs="Arial"/>
          <w:color w:val="000000"/>
          <w:sz w:val="20"/>
          <w:szCs w:val="20"/>
          <w:lang w:val="pt-BR" w:eastAsia="it-IT"/>
        </w:rPr>
        <w:t>§ 2º -A Considera-se que há razões de condição de sexo feminino quando o crime envolve:             </w:t>
      </w:r>
      <w:hyperlink r:id="rId484"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80" w:name="art121§2ai"/>
      <w:bookmarkEnd w:id="1080"/>
      <w:r w:rsidRPr="00FF5C20">
        <w:rPr>
          <w:rFonts w:ascii="Arial" w:eastAsia="Times New Roman" w:hAnsi="Arial" w:cs="Arial"/>
          <w:color w:val="000000"/>
          <w:sz w:val="20"/>
          <w:szCs w:val="20"/>
          <w:lang w:val="pt-BR" w:eastAsia="it-IT"/>
        </w:rPr>
        <w:t>I - violência doméstica e familiar;             </w:t>
      </w:r>
      <w:hyperlink r:id="rId485"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81" w:name="art121§2aii"/>
      <w:bookmarkEnd w:id="108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menosprezo</w:t>
      </w:r>
      <w:proofErr w:type="gramEnd"/>
      <w:r w:rsidRPr="00FF5C20">
        <w:rPr>
          <w:rFonts w:ascii="Arial" w:eastAsia="Times New Roman" w:hAnsi="Arial" w:cs="Arial"/>
          <w:color w:val="000000"/>
          <w:sz w:val="20"/>
          <w:szCs w:val="20"/>
          <w:lang w:val="pt-BR" w:eastAsia="it-IT"/>
        </w:rPr>
        <w:t xml:space="preserve"> ou discriminação à condição de mulher.             </w:t>
      </w:r>
      <w:hyperlink r:id="rId486"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Homicídio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82" w:name="art121§3"/>
      <w:bookmarkEnd w:id="1082"/>
      <w:r w:rsidRPr="00FF5C20">
        <w:rPr>
          <w:rFonts w:ascii="Arial" w:eastAsia="Times New Roman" w:hAnsi="Arial" w:cs="Arial"/>
          <w:color w:val="000000"/>
          <w:sz w:val="20"/>
          <w:szCs w:val="20"/>
          <w:lang w:val="pt-BR" w:eastAsia="it-IT"/>
        </w:rPr>
        <w:t>§ 3º Se o homicídio é culposo:             </w:t>
      </w:r>
      <w:hyperlink r:id="rId487" w:anchor="art1" w:history="1">
        <w:r w:rsidRPr="00FF5C20">
          <w:rPr>
            <w:rFonts w:ascii="Arial" w:eastAsia="Times New Roman" w:hAnsi="Arial" w:cs="Arial"/>
            <w:color w:val="0000FF"/>
            <w:sz w:val="20"/>
            <w:szCs w:val="20"/>
            <w:u w:val="single"/>
            <w:lang w:val="pt-BR" w:eastAsia="it-IT"/>
          </w:rPr>
          <w:t>(Vide Lei nº 4.611, de 1965)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83" w:name="art121§4.."/>
      <w:bookmarkEnd w:id="1083"/>
      <w:del w:id="1084" w:author="Unknown">
        <w:r w:rsidRPr="00FF5C20">
          <w:rPr>
            <w:rFonts w:ascii="Arial" w:eastAsia="Times New Roman" w:hAnsi="Arial" w:cs="Arial"/>
            <w:color w:val="000000"/>
            <w:sz w:val="20"/>
            <w:szCs w:val="20"/>
            <w:lang w:val="pt-BR" w:eastAsia="it-IT"/>
          </w:rPr>
          <w:delText>§ 4º No homicídio culposo, a pena é aumentada de um terço, se o crime resulta de inobservância de regra técnica de profissão, arte ou ofício, ou se o agente deixa de prestar imediato socorro à vítima, não procura diminuir as consequências do seu ato, ou foge para evitar prisão em flagrante.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85" w:name="art121§4"/>
      <w:bookmarkEnd w:id="1085"/>
      <w:del w:id="1086" w:author="Unknown">
        <w:r w:rsidRPr="00FF5C20">
          <w:rPr>
            <w:rFonts w:ascii="Arial" w:eastAsia="Times New Roman" w:hAnsi="Arial" w:cs="Arial"/>
            <w:color w:val="000000"/>
            <w:sz w:val="20"/>
            <w:szCs w:val="20"/>
            <w:lang w:val="pt-BR" w:eastAsia="it-IT"/>
          </w:rPr>
          <w:delText>§ 4º No homicídio culposo, a pena é aumentada de um terço, se o crime resulta de inobservância de regra técnica de profissão, arte ou ofício, ou se o agente deixa de prestar imediato socorro à vítima, não procura diminuir as conseqüências do seu ato, ou foge para evitar prisão em flagrante. Sendo doloso o homicídio, a pena é aumentada de um terço, se o crime é praticado contra pessoa menor de catorze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"http://www.planalto.gov.br/CCIVIL_03/LEIS/L8069.htm" \l "art263"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8.069, de 1990)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87" w:name="art121§4."/>
      <w:bookmarkEnd w:id="1087"/>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No homicídio culposo, a pena é aumentada de 1/3 (um terço), se o crime resulta de inobservância de regra técnica de profissão, arte ou ofício, ou se o agente deixa de prestar imediato socorro à vítima, não procura diminuir as conseqüências do seu ato, ou foge para evitar prisão em flagrante. Sendo doloso o homicídio, a pena é aumentada de 1/3 (um terço) se o crime é praticado contra pessoa menor de 14 (quatorze) ou maior de 60 (sessenta) anos.             </w:t>
      </w:r>
      <w:hyperlink r:id="rId488" w:anchor="art121%C2%A74" w:history="1">
        <w:r w:rsidRPr="00FF5C20">
          <w:rPr>
            <w:rFonts w:ascii="Arial" w:eastAsia="Times New Roman" w:hAnsi="Arial" w:cs="Arial"/>
            <w:color w:val="0000FF"/>
            <w:sz w:val="20"/>
            <w:szCs w:val="20"/>
            <w:u w:val="single"/>
            <w:lang w:val="pt-BR" w:eastAsia="it-IT"/>
          </w:rPr>
          <w:t>(Redação dada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88" w:name="art121§5"/>
      <w:bookmarkEnd w:id="1088"/>
      <w:r w:rsidRPr="00FF5C20">
        <w:rPr>
          <w:rFonts w:ascii="Arial" w:eastAsia="Times New Roman" w:hAnsi="Arial" w:cs="Arial"/>
          <w:color w:val="000000"/>
          <w:sz w:val="20"/>
          <w:szCs w:val="20"/>
          <w:lang w:val="pt-BR" w:eastAsia="it-IT"/>
        </w:rPr>
        <w:t>§ 5º - Na hipótese de homicídio culposo, o juiz poderá deixar de aplicar a pena, se as conseqüências da infração atingirem o próprio agente de forma tão grave que a sanção penal se torne desnecessária.             </w:t>
      </w:r>
      <w:hyperlink r:id="rId489" w:anchor="art121%C2%A75" w:history="1">
        <w:r w:rsidRPr="00FF5C20">
          <w:rPr>
            <w:rFonts w:ascii="Arial" w:eastAsia="Times New Roman" w:hAnsi="Arial" w:cs="Arial"/>
            <w:color w:val="0000FF"/>
            <w:sz w:val="20"/>
            <w:szCs w:val="20"/>
            <w:u w:val="single"/>
            <w:lang w:val="pt-BR" w:eastAsia="it-IT"/>
          </w:rPr>
          <w:t>(Incluído pela Lei nº 6.416, de 24.5.1977)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089" w:name="art121§6"/>
      <w:bookmarkEnd w:id="1089"/>
      <w:r w:rsidRPr="00FF5C20">
        <w:rPr>
          <w:rFonts w:ascii="Arial" w:eastAsia="Times New Roman" w:hAnsi="Arial" w:cs="Arial"/>
          <w:color w:val="000000"/>
          <w:sz w:val="20"/>
          <w:szCs w:val="20"/>
          <w:lang w:val="pt-BR" w:eastAsia="it-IT"/>
        </w:rPr>
        <w:lastRenderedPageBreak/>
        <w:t>§ 6</w:t>
      </w:r>
      <w:proofErr w:type="gramStart"/>
      <w:r w:rsidRPr="00FF5C20">
        <w:rPr>
          <w:rFonts w:ascii="Arial" w:eastAsia="Times New Roman" w:hAnsi="Arial" w:cs="Arial"/>
          <w:color w:val="000000"/>
          <w:sz w:val="20"/>
          <w:szCs w:val="20"/>
          <w:lang w:val="pt-BR" w:eastAsia="it-IT"/>
        </w:rPr>
        <w:t>º  A</w:t>
      </w:r>
      <w:proofErr w:type="gramEnd"/>
      <w:r w:rsidRPr="00FF5C20">
        <w:rPr>
          <w:rFonts w:ascii="Arial" w:eastAsia="Times New Roman" w:hAnsi="Arial" w:cs="Arial"/>
          <w:color w:val="000000"/>
          <w:sz w:val="20"/>
          <w:szCs w:val="20"/>
          <w:lang w:val="pt-BR" w:eastAsia="it-IT"/>
        </w:rPr>
        <w:t xml:space="preserve"> pena é aumentada de 1/3 (um terço) até a metade se o crime for praticado por milícia privada, sob o pretexto de prestação de serviço de segurança, ou por grupo de extermínio.</w:t>
      </w:r>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90" w:name="art121§7"/>
      <w:bookmarkEnd w:id="1090"/>
      <w:r w:rsidRPr="00FF5C20">
        <w:rPr>
          <w:rFonts w:ascii="Arial" w:eastAsia="Times New Roman" w:hAnsi="Arial" w:cs="Arial"/>
          <w:color w:val="000000"/>
          <w:sz w:val="20"/>
          <w:szCs w:val="20"/>
          <w:lang w:val="pt-BR" w:eastAsia="it-IT"/>
        </w:rPr>
        <w:t>§ 7 o A pena do feminicídio é aumentada de 1/3 (um terço) até a metade se o crime for praticado:             </w:t>
      </w:r>
      <w:hyperlink r:id="rId490"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91" w:name="art121§7i"/>
      <w:bookmarkEnd w:id="1091"/>
      <w:r w:rsidRPr="00FF5C20">
        <w:rPr>
          <w:rFonts w:ascii="Arial" w:eastAsia="Times New Roman" w:hAnsi="Arial" w:cs="Arial"/>
          <w:color w:val="000000"/>
          <w:sz w:val="20"/>
          <w:szCs w:val="20"/>
          <w:lang w:val="pt-BR" w:eastAsia="it-IT"/>
        </w:rPr>
        <w:t>I - durante a gestação ou nos 3 (três) meses posteriores ao parto;             </w:t>
      </w:r>
      <w:hyperlink r:id="rId491"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92" w:name="art121§7ii"/>
      <w:bookmarkEnd w:id="1092"/>
      <w:r w:rsidRPr="00FF5C20">
        <w:rPr>
          <w:rFonts w:ascii="Arial" w:eastAsia="Times New Roman" w:hAnsi="Arial" w:cs="Arial"/>
          <w:color w:val="000000"/>
          <w:sz w:val="20"/>
          <w:szCs w:val="20"/>
          <w:lang w:val="pt-BR" w:eastAsia="it-IT"/>
        </w:rPr>
        <w:t>II - contra pessoa menor de 14 (catorze) anos, maior de 60 (sessenta) anos ou com deficiência;             </w:t>
      </w:r>
      <w:hyperlink r:id="rId492"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93" w:name="art121§7ii0"/>
      <w:bookmarkEnd w:id="1093"/>
      <w:r w:rsidRPr="00FF5C20">
        <w:rPr>
          <w:rFonts w:ascii="Arial" w:eastAsia="Times New Roman" w:hAnsi="Arial" w:cs="Arial"/>
          <w:color w:val="000000"/>
          <w:sz w:val="20"/>
          <w:szCs w:val="20"/>
          <w:lang w:val="pt-BR" w:eastAsia="it-IT"/>
        </w:rPr>
        <w:t>II - contra pessoa menor de 14 (catorze) anos, maior de 60 (sessenta) anos, com deficiência ou portadora de doenças degenerativas que acarretem condição limitante ou de vulnerabilidade física ou mental;             </w:t>
      </w:r>
      <w:hyperlink r:id="rId493" w:anchor="art1" w:history="1">
        <w:r w:rsidRPr="00FF5C20">
          <w:rPr>
            <w:rFonts w:ascii="Arial" w:eastAsia="Times New Roman" w:hAnsi="Arial" w:cs="Arial"/>
            <w:color w:val="0000FF"/>
            <w:sz w:val="20"/>
            <w:szCs w:val="20"/>
            <w:u w:val="single"/>
            <w:lang w:val="pt-BR" w:eastAsia="it-IT"/>
          </w:rPr>
          <w:t>(Redação dada pela Lei nº 13.771, de 2018)</w:t>
        </w:r>
      </w:hyperlink>
    </w:p>
    <w:p w:rsidR="00FF5C20" w:rsidRPr="00FF5C20" w:rsidRDefault="00FF5C20" w:rsidP="00FF5C20">
      <w:pPr>
        <w:spacing w:before="300" w:after="300" w:line="240" w:lineRule="auto"/>
        <w:ind w:firstLine="450"/>
        <w:jc w:val="both"/>
        <w:rPr>
          <w:rFonts w:ascii="Arial" w:eastAsia="Times New Roman" w:hAnsi="Arial" w:cs="Arial"/>
          <w:color w:val="000000"/>
          <w:sz w:val="20"/>
          <w:szCs w:val="20"/>
          <w:lang w:val="pt-BR" w:eastAsia="it-IT"/>
        </w:rPr>
      </w:pPr>
      <w:bookmarkStart w:id="1094" w:name="art121§7iii"/>
      <w:bookmarkEnd w:id="1094"/>
      <w:r w:rsidRPr="00FF5C20">
        <w:rPr>
          <w:rFonts w:ascii="Arial" w:eastAsia="Times New Roman" w:hAnsi="Arial" w:cs="Arial"/>
          <w:color w:val="000000"/>
          <w:sz w:val="20"/>
          <w:szCs w:val="20"/>
          <w:lang w:val="pt-BR" w:eastAsia="it-IT"/>
        </w:rPr>
        <w:t>III - na presença de descendente ou de ascendente da vítima.             </w:t>
      </w:r>
      <w:hyperlink r:id="rId494" w:anchor="art1" w:history="1">
        <w:r w:rsidRPr="00FF5C20">
          <w:rPr>
            <w:rFonts w:ascii="Arial" w:eastAsia="Times New Roman" w:hAnsi="Arial" w:cs="Arial"/>
            <w:color w:val="0000FF"/>
            <w:sz w:val="20"/>
            <w:szCs w:val="20"/>
            <w:u w:val="single"/>
            <w:lang w:val="pt-BR" w:eastAsia="it-IT"/>
          </w:rPr>
          <w:t>(Incluído pela Lei nº 13.104, de 2015)</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095" w:name="art121§7iii0"/>
      <w:bookmarkEnd w:id="1095"/>
      <w:r w:rsidRPr="00FF5C20">
        <w:rPr>
          <w:rFonts w:ascii="Arial" w:eastAsia="Times New Roman" w:hAnsi="Arial" w:cs="Arial"/>
          <w:color w:val="000000"/>
          <w:sz w:val="20"/>
          <w:szCs w:val="20"/>
          <w:lang w:val="pt-BR" w:eastAsia="it-IT"/>
        </w:rPr>
        <w:t>III - na presença física ou virtual de descendente ou de ascendente da vítima;             </w:t>
      </w:r>
      <w:hyperlink r:id="rId495" w:anchor="art1" w:history="1">
        <w:r w:rsidRPr="00FF5C20">
          <w:rPr>
            <w:rFonts w:ascii="Arial" w:eastAsia="Times New Roman" w:hAnsi="Arial" w:cs="Arial"/>
            <w:color w:val="0000FF"/>
            <w:sz w:val="20"/>
            <w:szCs w:val="20"/>
            <w:u w:val="single"/>
            <w:lang w:val="pt-BR" w:eastAsia="it-IT"/>
          </w:rPr>
          <w:t>(Redação dada pela Lei nº 13.771,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IV - em descumprimento das medidas protetivas de urgência previstas nos </w:t>
      </w:r>
      <w:hyperlink r:id="rId496" w:anchor="art22i" w:history="1">
        <w:r w:rsidRPr="00FF5C20">
          <w:rPr>
            <w:rFonts w:ascii="Arial" w:eastAsia="Times New Roman" w:hAnsi="Arial" w:cs="Arial"/>
            <w:color w:val="0000FF"/>
            <w:sz w:val="20"/>
            <w:szCs w:val="20"/>
            <w:u w:val="single"/>
            <w:lang w:val="pt-BR" w:eastAsia="it-IT"/>
          </w:rPr>
          <w:t>incisos I </w:t>
        </w:r>
      </w:hyperlink>
      <w:r w:rsidRPr="00FF5C20">
        <w:rPr>
          <w:rFonts w:ascii="Arial" w:eastAsia="Times New Roman" w:hAnsi="Arial" w:cs="Arial"/>
          <w:color w:val="000000"/>
          <w:sz w:val="20"/>
          <w:szCs w:val="20"/>
          <w:lang w:val="pt-BR" w:eastAsia="it-IT"/>
        </w:rPr>
        <w:t>, </w:t>
      </w:r>
      <w:hyperlink r:id="rId497" w:anchor="art22ii" w:history="1">
        <w:r w:rsidRPr="00FF5C20">
          <w:rPr>
            <w:rFonts w:ascii="Arial" w:eastAsia="Times New Roman" w:hAnsi="Arial" w:cs="Arial"/>
            <w:color w:val="0000FF"/>
            <w:sz w:val="20"/>
            <w:szCs w:val="20"/>
            <w:u w:val="single"/>
            <w:lang w:val="pt-BR" w:eastAsia="it-IT"/>
          </w:rPr>
          <w:t>II </w:t>
        </w:r>
      </w:hyperlink>
      <w:r w:rsidRPr="00FF5C20">
        <w:rPr>
          <w:rFonts w:ascii="Arial" w:eastAsia="Times New Roman" w:hAnsi="Arial" w:cs="Arial"/>
          <w:color w:val="000000"/>
          <w:sz w:val="20"/>
          <w:szCs w:val="20"/>
          <w:lang w:val="pt-BR" w:eastAsia="it-IT"/>
        </w:rPr>
        <w:t>e </w:t>
      </w:r>
      <w:hyperlink r:id="rId498" w:anchor="art22iii" w:history="1">
        <w:r w:rsidRPr="00FF5C20">
          <w:rPr>
            <w:rFonts w:ascii="Arial" w:eastAsia="Times New Roman" w:hAnsi="Arial" w:cs="Arial"/>
            <w:color w:val="0000FF"/>
            <w:sz w:val="20"/>
            <w:szCs w:val="20"/>
            <w:u w:val="single"/>
            <w:lang w:val="pt-BR" w:eastAsia="it-IT"/>
          </w:rPr>
          <w:t>III do caput do art. 22 da Lei nº 11.340, de 7 de agosto de 2006 </w:t>
        </w:r>
      </w:hyperlink>
      <w:r w:rsidRPr="00FF5C20">
        <w:rPr>
          <w:rFonts w:ascii="Arial" w:eastAsia="Times New Roman" w:hAnsi="Arial" w:cs="Arial"/>
          <w:color w:val="000000"/>
          <w:sz w:val="20"/>
          <w:szCs w:val="20"/>
          <w:lang w:val="pt-BR" w:eastAsia="it-IT"/>
        </w:rPr>
        <w:t>.             </w:t>
      </w:r>
      <w:hyperlink r:id="rId499" w:anchor="art1" w:history="1">
        <w:r w:rsidRPr="00FF5C20">
          <w:rPr>
            <w:rFonts w:ascii="Arial" w:eastAsia="Times New Roman" w:hAnsi="Arial" w:cs="Arial"/>
            <w:color w:val="0000FF"/>
            <w:sz w:val="20"/>
            <w:szCs w:val="20"/>
            <w:u w:val="single"/>
            <w:lang w:val="pt-BR" w:eastAsia="it-IT"/>
          </w:rPr>
          <w:t>(Incluído pela Lei nº 13.771, de 2018)</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Induzimento, instigação ou auxílio a suicídio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96" w:name="art122"/>
      <w:bookmarkEnd w:id="1096"/>
      <w:r w:rsidRPr="00FF5C20">
        <w:rPr>
          <w:rFonts w:ascii="Arial" w:eastAsia="Times New Roman" w:hAnsi="Arial" w:cs="Arial"/>
          <w:strike/>
          <w:color w:val="000000"/>
          <w:sz w:val="20"/>
          <w:szCs w:val="20"/>
          <w:lang w:val="pt-BR" w:eastAsia="it-IT"/>
        </w:rPr>
        <w:t>Art. 122 - Induzir ou instigar alguém a suicidar-se ou prestar-lhe auxílio para que o faça: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dois a seis anos, se o suicídio se consuma; ou reclusão, de um a três anos, se da tentativa de suicídio resulta lesão corporal de natureza grave.</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97" w:name="art122p"/>
      <w:bookmarkEnd w:id="1097"/>
      <w:r w:rsidRPr="00FF5C20">
        <w:rPr>
          <w:rFonts w:ascii="Arial" w:eastAsia="Times New Roman" w:hAnsi="Arial" w:cs="Arial"/>
          <w:strike/>
          <w:color w:val="000000"/>
          <w:sz w:val="20"/>
          <w:szCs w:val="20"/>
          <w:lang w:val="pt-BR" w:eastAsia="it-IT"/>
        </w:rPr>
        <w:t>Parágrafo único - A pena é duplicada: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Aumento de pena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98" w:name="art122i"/>
      <w:bookmarkEnd w:id="109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o crime é praticado por motivo egoístico;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099" w:name="art122ii"/>
      <w:bookmarkEnd w:id="109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a vítima é menor ou tem diminuída, por qualquer causa, a capacidade de resistência.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Induzimento, instigação ou auxílio a suicídio ou a automutilação           </w:t>
      </w:r>
      <w:hyperlink r:id="rId500" w:anchor="art2" w:history="1">
        <w:r w:rsidRPr="00FF5C20">
          <w:rPr>
            <w:rFonts w:ascii="Arial" w:eastAsia="Times New Roman" w:hAnsi="Arial" w:cs="Arial"/>
            <w:color w:val="0000FF"/>
            <w:sz w:val="20"/>
            <w:szCs w:val="20"/>
            <w:u w:val="single"/>
            <w:lang w:val="pt-BR" w:eastAsia="it-IT"/>
          </w:rPr>
          <w:t>(Redação dada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0" w:name="c122"/>
      <w:bookmarkEnd w:id="1100"/>
      <w:r w:rsidRPr="00FF5C20">
        <w:rPr>
          <w:rFonts w:ascii="Arial" w:eastAsia="Times New Roman" w:hAnsi="Arial" w:cs="Arial"/>
          <w:color w:val="000000"/>
          <w:sz w:val="20"/>
          <w:szCs w:val="20"/>
          <w:lang w:val="pt-BR" w:eastAsia="it-IT"/>
        </w:rPr>
        <w:t>  </w:t>
      </w:r>
      <w:bookmarkStart w:id="1101" w:name="art122.0"/>
      <w:bookmarkEnd w:id="1101"/>
      <w:r w:rsidRPr="00FF5C20">
        <w:rPr>
          <w:rFonts w:ascii="Arial" w:eastAsia="Times New Roman" w:hAnsi="Arial" w:cs="Arial"/>
          <w:color w:val="000000"/>
          <w:sz w:val="20"/>
          <w:szCs w:val="20"/>
          <w:lang w:val="pt-BR" w:eastAsia="it-IT"/>
        </w:rPr>
        <w:t>Art. 122. Induzir ou instigar alguém a suicidar-se ou a praticar automutilação ou prestar-lhe auxílio material para que o faça:           </w:t>
      </w:r>
      <w:hyperlink r:id="rId501" w:anchor="art2" w:history="1">
        <w:r w:rsidRPr="00FF5C20">
          <w:rPr>
            <w:rFonts w:ascii="Arial" w:eastAsia="Times New Roman" w:hAnsi="Arial" w:cs="Arial"/>
            <w:color w:val="0000FF"/>
            <w:sz w:val="20"/>
            <w:szCs w:val="20"/>
            <w:u w:val="single"/>
            <w:lang w:val="pt-BR" w:eastAsia="it-IT"/>
          </w:rPr>
          <w:t>(Redação dada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meses a 2 (dois) anos.           </w:t>
      </w:r>
      <w:hyperlink r:id="rId502" w:anchor="art2" w:history="1">
        <w:r w:rsidRPr="00FF5C20">
          <w:rPr>
            <w:rFonts w:ascii="Arial" w:eastAsia="Times New Roman" w:hAnsi="Arial" w:cs="Arial"/>
            <w:color w:val="0000FF"/>
            <w:sz w:val="20"/>
            <w:szCs w:val="20"/>
            <w:u w:val="single"/>
            <w:lang w:val="pt-BR" w:eastAsia="it-IT"/>
          </w:rPr>
          <w:t>(Redação dada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2" w:name="art122§1"/>
      <w:bookmarkEnd w:id="1102"/>
      <w:r w:rsidRPr="00FF5C20">
        <w:rPr>
          <w:rFonts w:ascii="Arial" w:eastAsia="Times New Roman" w:hAnsi="Arial" w:cs="Arial"/>
          <w:color w:val="000000"/>
          <w:sz w:val="20"/>
          <w:szCs w:val="20"/>
          <w:lang w:val="pt-BR" w:eastAsia="it-IT"/>
        </w:rPr>
        <w:t>§ 1º Se da automutilação ou da tentativa de suicídio resulta lesão corporal de natureza grave ou gravíssima, nos termos dos §§ 1º e 2º do art. 129 deste Código:           </w:t>
      </w:r>
      <w:hyperlink r:id="rId503"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3 (três) anos.           </w:t>
      </w:r>
      <w:hyperlink r:id="rId504"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3" w:name="art122§2"/>
      <w:bookmarkEnd w:id="1103"/>
      <w:r w:rsidRPr="00FF5C20">
        <w:rPr>
          <w:rFonts w:ascii="Arial" w:eastAsia="Times New Roman" w:hAnsi="Arial" w:cs="Arial"/>
          <w:color w:val="000000"/>
          <w:sz w:val="20"/>
          <w:szCs w:val="20"/>
          <w:lang w:val="pt-BR" w:eastAsia="it-IT"/>
        </w:rPr>
        <w:t>§ 2º Se o suicídio se consuma ou se da automutilação resulta morte:            </w:t>
      </w:r>
      <w:hyperlink r:id="rId505"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6 (seis) anos.           </w:t>
      </w:r>
      <w:hyperlink r:id="rId506"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4" w:name="art122§3"/>
      <w:bookmarkEnd w:id="1104"/>
      <w:r w:rsidRPr="00FF5C20">
        <w:rPr>
          <w:rFonts w:ascii="Arial" w:eastAsia="Times New Roman" w:hAnsi="Arial" w:cs="Arial"/>
          <w:color w:val="000000"/>
          <w:sz w:val="20"/>
          <w:szCs w:val="20"/>
          <w:lang w:val="pt-BR" w:eastAsia="it-IT"/>
        </w:rPr>
        <w:t>§ 3º A pena é duplicada:           </w:t>
      </w:r>
      <w:hyperlink r:id="rId507"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5" w:name="art122§3i"/>
      <w:bookmarkEnd w:id="1105"/>
      <w:r w:rsidRPr="00FF5C20">
        <w:rPr>
          <w:rFonts w:ascii="Arial" w:eastAsia="Times New Roman" w:hAnsi="Arial" w:cs="Arial"/>
          <w:color w:val="000000"/>
          <w:sz w:val="20"/>
          <w:szCs w:val="20"/>
          <w:lang w:val="pt-BR" w:eastAsia="it-IT"/>
        </w:rPr>
        <w:lastRenderedPageBreak/>
        <w:t>I - se o crime é praticado por motivo egoístico, torpe ou fútil;           </w:t>
      </w:r>
      <w:hyperlink r:id="rId508"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6" w:name="art122§3ii"/>
      <w:bookmarkEnd w:id="110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a vítima é menor ou tem diminuída, por qualquer causa, a capacidade de resistência.           </w:t>
      </w:r>
      <w:hyperlink r:id="rId509"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7" w:name="art122§4"/>
      <w:bookmarkEnd w:id="1107"/>
      <w:r w:rsidRPr="00FF5C20">
        <w:rPr>
          <w:rFonts w:ascii="Arial" w:eastAsia="Times New Roman" w:hAnsi="Arial" w:cs="Arial"/>
          <w:color w:val="000000"/>
          <w:sz w:val="20"/>
          <w:szCs w:val="20"/>
          <w:lang w:val="pt-BR" w:eastAsia="it-IT"/>
        </w:rPr>
        <w:t>§ 4º A pena é aumentada até o dobro se a conduta é realizada por meio da rede de computadores, de rede social ou transmitida em tempo real.           </w:t>
      </w:r>
      <w:hyperlink r:id="rId510"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8" w:name="art122§5"/>
      <w:bookmarkEnd w:id="1108"/>
      <w:r w:rsidRPr="00FF5C20">
        <w:rPr>
          <w:rFonts w:ascii="Arial" w:eastAsia="Times New Roman" w:hAnsi="Arial" w:cs="Arial"/>
          <w:color w:val="000000"/>
          <w:sz w:val="20"/>
          <w:szCs w:val="20"/>
          <w:lang w:val="pt-BR" w:eastAsia="it-IT"/>
        </w:rPr>
        <w:t>§ 5º Aumenta-se a pena em metade se o agente é líder ou coordenador de grupo ou de rede virtual.           </w:t>
      </w:r>
      <w:hyperlink r:id="rId511"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09" w:name="art122§6"/>
      <w:bookmarkEnd w:id="1109"/>
      <w:r w:rsidRPr="00FF5C20">
        <w:rPr>
          <w:rFonts w:ascii="Arial" w:eastAsia="Times New Roman" w:hAnsi="Arial" w:cs="Arial"/>
          <w:color w:val="000000"/>
          <w:sz w:val="20"/>
          <w:szCs w:val="20"/>
          <w:lang w:val="pt-BR" w:eastAsia="it-IT"/>
        </w:rPr>
        <w:t>§ 6º Se o crime de que trata o § 1º deste artigo resulta em lesão corporal de natureza gravíssima e é cometido contra menor de 14 (quatorze) anos ou contra quem, por enfermidade ou deficiência mental, não tem o necessário discernimento para a prática do ato, ou que, por qualquer outra causa, não pode oferecer resistência, responde o agente pelo crime descrito no § 2º do art. 129 deste Código.           </w:t>
      </w:r>
      <w:hyperlink r:id="rId512"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10" w:name="art122§7"/>
      <w:bookmarkEnd w:id="1110"/>
      <w:r w:rsidRPr="00FF5C20">
        <w:rPr>
          <w:rFonts w:ascii="Arial" w:eastAsia="Times New Roman" w:hAnsi="Arial" w:cs="Arial"/>
          <w:color w:val="000000"/>
          <w:sz w:val="20"/>
          <w:szCs w:val="20"/>
          <w:lang w:val="pt-BR" w:eastAsia="it-IT"/>
        </w:rPr>
        <w:t>§ 7º Se o crime de que trata o § 2º deste artigo é cometido contra menor de 14 (quatorze) anos ou contra quem não tem o necessário discernimento para a prática do ato, ou que, por qualquer outra causa, não pode oferecer resistência, responde o agente pelo crime de homicídio, nos termos do art. 121 deste Código.           </w:t>
      </w:r>
      <w:hyperlink r:id="rId513" w:anchor="art2" w:history="1">
        <w:r w:rsidRPr="00FF5C20">
          <w:rPr>
            <w:rFonts w:ascii="Arial" w:eastAsia="Times New Roman" w:hAnsi="Arial" w:cs="Arial"/>
            <w:color w:val="0000FF"/>
            <w:sz w:val="20"/>
            <w:szCs w:val="20"/>
            <w:u w:val="single"/>
            <w:lang w:val="pt-BR" w:eastAsia="it-IT"/>
          </w:rPr>
          <w:t>(Incluído pela Lei nº 13.968,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Infanticídio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11" w:name="c123"/>
      <w:bookmarkEnd w:id="1111"/>
      <w:r w:rsidRPr="00FF5C20">
        <w:rPr>
          <w:rFonts w:ascii="Arial" w:eastAsia="Times New Roman" w:hAnsi="Arial" w:cs="Arial"/>
          <w:color w:val="000000"/>
          <w:sz w:val="20"/>
          <w:szCs w:val="20"/>
          <w:lang w:val="pt-BR" w:eastAsia="it-IT"/>
        </w:rPr>
        <w:t>  </w:t>
      </w:r>
      <w:bookmarkStart w:id="1112" w:name="art123"/>
      <w:bookmarkEnd w:id="1112"/>
      <w:r w:rsidRPr="00FF5C20">
        <w:rPr>
          <w:rFonts w:ascii="Arial" w:eastAsia="Times New Roman" w:hAnsi="Arial" w:cs="Arial"/>
          <w:color w:val="000000"/>
          <w:sz w:val="20"/>
          <w:szCs w:val="20"/>
          <w:lang w:val="pt-BR" w:eastAsia="it-IT"/>
        </w:rPr>
        <w:t>Art. 123 - Matar, sob a influência do estado puerperal, o próprio filho, durante o parto ou logo após: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a seis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Aborto provocado pela gestante ou com seu consentimento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13" w:name="c124"/>
      <w:bookmarkEnd w:id="1113"/>
      <w:r w:rsidRPr="00FF5C20">
        <w:rPr>
          <w:rFonts w:ascii="Arial" w:eastAsia="Times New Roman" w:hAnsi="Arial" w:cs="Arial"/>
          <w:color w:val="000000"/>
          <w:sz w:val="20"/>
          <w:szCs w:val="20"/>
          <w:lang w:val="pt-BR" w:eastAsia="it-IT"/>
        </w:rPr>
        <w:t>  </w:t>
      </w:r>
      <w:bookmarkStart w:id="1114" w:name="art124"/>
      <w:bookmarkEnd w:id="1114"/>
      <w:r w:rsidRPr="00FF5C20">
        <w:rPr>
          <w:rFonts w:ascii="Arial" w:eastAsia="Times New Roman" w:hAnsi="Arial" w:cs="Arial"/>
          <w:color w:val="000000"/>
          <w:sz w:val="20"/>
          <w:szCs w:val="20"/>
          <w:lang w:val="pt-BR" w:eastAsia="it-IT"/>
        </w:rPr>
        <w:t>Art. 124 - Provocar aborto em si mesma ou consentir que outrem lho provoque:             </w:t>
      </w:r>
      <w:hyperlink r:id="rId514" w:history="1">
        <w:r w:rsidRPr="00FF5C20">
          <w:rPr>
            <w:rFonts w:ascii="Arial" w:eastAsia="Times New Roman" w:hAnsi="Arial" w:cs="Arial"/>
            <w:color w:val="0000FF"/>
            <w:sz w:val="20"/>
            <w:szCs w:val="20"/>
            <w:u w:val="single"/>
            <w:lang w:val="pt-BR" w:eastAsia="it-IT"/>
          </w:rPr>
          <w:t>(Vide ADPF 54)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Aborto provocado por terceiro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15" w:name="c125"/>
      <w:bookmarkEnd w:id="1115"/>
      <w:r w:rsidRPr="00FF5C20">
        <w:rPr>
          <w:rFonts w:ascii="Arial" w:eastAsia="Times New Roman" w:hAnsi="Arial" w:cs="Arial"/>
          <w:color w:val="000000"/>
          <w:sz w:val="20"/>
          <w:szCs w:val="20"/>
          <w:lang w:val="pt-BR" w:eastAsia="it-IT"/>
        </w:rPr>
        <w:t>  </w:t>
      </w:r>
      <w:bookmarkStart w:id="1116" w:name="art125"/>
      <w:bookmarkEnd w:id="1116"/>
      <w:r w:rsidRPr="00FF5C20">
        <w:rPr>
          <w:rFonts w:ascii="Arial" w:eastAsia="Times New Roman" w:hAnsi="Arial" w:cs="Arial"/>
          <w:color w:val="000000"/>
          <w:sz w:val="20"/>
          <w:szCs w:val="20"/>
          <w:lang w:val="pt-BR" w:eastAsia="it-IT"/>
        </w:rPr>
        <w:t>Art. 125 - Provocar aborto, sem o consentimento da gestante: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dez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17" w:name="c126"/>
      <w:bookmarkEnd w:id="1117"/>
      <w:r w:rsidRPr="00FF5C20">
        <w:rPr>
          <w:rFonts w:ascii="Arial" w:eastAsia="Times New Roman" w:hAnsi="Arial" w:cs="Arial"/>
          <w:color w:val="000000"/>
          <w:sz w:val="20"/>
          <w:szCs w:val="20"/>
          <w:lang w:val="pt-BR" w:eastAsia="it-IT"/>
        </w:rPr>
        <w:t>  </w:t>
      </w:r>
      <w:bookmarkStart w:id="1118" w:name="art126"/>
      <w:bookmarkEnd w:id="1118"/>
      <w:r w:rsidRPr="00FF5C20">
        <w:rPr>
          <w:rFonts w:ascii="Arial" w:eastAsia="Times New Roman" w:hAnsi="Arial" w:cs="Arial"/>
          <w:color w:val="000000"/>
          <w:sz w:val="20"/>
          <w:szCs w:val="20"/>
          <w:lang w:val="pt-BR" w:eastAsia="it-IT"/>
        </w:rPr>
        <w:t>Art. 126 - Provocar aborto com o consentimento da gestante:             </w:t>
      </w:r>
      <w:hyperlink r:id="rId515" w:history="1">
        <w:r w:rsidRPr="00FF5C20">
          <w:rPr>
            <w:rFonts w:ascii="Arial" w:eastAsia="Times New Roman" w:hAnsi="Arial" w:cs="Arial"/>
            <w:color w:val="0000FF"/>
            <w:sz w:val="20"/>
            <w:szCs w:val="20"/>
            <w:u w:val="single"/>
            <w:lang w:val="pt-BR" w:eastAsia="it-IT"/>
          </w:rPr>
          <w:t>(Vide ADPF 54)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19" w:name="art126p"/>
      <w:bookmarkEnd w:id="1119"/>
      <w:r w:rsidRPr="00FF5C20">
        <w:rPr>
          <w:rFonts w:ascii="Arial" w:eastAsia="Times New Roman" w:hAnsi="Arial" w:cs="Arial"/>
          <w:color w:val="000000"/>
          <w:sz w:val="20"/>
          <w:szCs w:val="20"/>
          <w:lang w:val="pt-BR" w:eastAsia="it-IT"/>
        </w:rPr>
        <w:t>Parágrafo único. Aplica-se a pena do artigo anterior, se a gestante não é maior de quatorze anos, ou é alienada ou debil mental, ou se o consentimento é obtido mediante fraude, grave ameaça ou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Forma qualificada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0" w:name="c127"/>
      <w:bookmarkEnd w:id="1120"/>
      <w:r w:rsidRPr="00FF5C20">
        <w:rPr>
          <w:rFonts w:ascii="Arial" w:eastAsia="Times New Roman" w:hAnsi="Arial" w:cs="Arial"/>
          <w:color w:val="000000"/>
          <w:sz w:val="20"/>
          <w:szCs w:val="20"/>
          <w:lang w:val="pt-BR" w:eastAsia="it-IT"/>
        </w:rPr>
        <w:t>  </w:t>
      </w:r>
      <w:bookmarkStart w:id="1121" w:name="art127"/>
      <w:bookmarkEnd w:id="1121"/>
      <w:r w:rsidRPr="00FF5C20">
        <w:rPr>
          <w:rFonts w:ascii="Arial" w:eastAsia="Times New Roman" w:hAnsi="Arial" w:cs="Arial"/>
          <w:color w:val="000000"/>
          <w:sz w:val="20"/>
          <w:szCs w:val="20"/>
          <w:lang w:val="pt-BR" w:eastAsia="it-IT"/>
        </w:rPr>
        <w:t xml:space="preserve">Art. 127 - As penas cominadas nos dois artigos anteriores são aumentadas de um terço, se, em conseqüência do aborto ou dos meios empregados para provocá-lo, a gestante sofre </w:t>
      </w:r>
      <w:r w:rsidRPr="00FF5C20">
        <w:rPr>
          <w:rFonts w:ascii="Arial" w:eastAsia="Times New Roman" w:hAnsi="Arial" w:cs="Arial"/>
          <w:color w:val="000000"/>
          <w:sz w:val="20"/>
          <w:szCs w:val="20"/>
          <w:lang w:val="pt-BR" w:eastAsia="it-IT"/>
        </w:rPr>
        <w:lastRenderedPageBreak/>
        <w:t>lesão corporal de natureza grave; e são duplicadas, se, por qualquer dessas causas, lhe sobrevém a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2" w:name="c128"/>
      <w:bookmarkEnd w:id="1122"/>
      <w:r w:rsidRPr="00FF5C20">
        <w:rPr>
          <w:rFonts w:ascii="Arial" w:eastAsia="Times New Roman" w:hAnsi="Arial" w:cs="Arial"/>
          <w:color w:val="000000"/>
          <w:sz w:val="20"/>
          <w:szCs w:val="20"/>
          <w:lang w:val="pt-BR" w:eastAsia="it-IT"/>
        </w:rPr>
        <w:t>  </w:t>
      </w:r>
      <w:bookmarkStart w:id="1123" w:name="art128"/>
      <w:bookmarkEnd w:id="1123"/>
      <w:r w:rsidRPr="00FF5C20">
        <w:rPr>
          <w:rFonts w:ascii="Arial" w:eastAsia="Times New Roman" w:hAnsi="Arial" w:cs="Arial"/>
          <w:color w:val="000000"/>
          <w:sz w:val="20"/>
          <w:szCs w:val="20"/>
          <w:lang w:val="pt-BR" w:eastAsia="it-IT"/>
        </w:rPr>
        <w:t>Art. 128 - Não se pune o aborto praticado por médico:             </w:t>
      </w:r>
      <w:hyperlink r:id="rId516" w:history="1">
        <w:r w:rsidRPr="00FF5C20">
          <w:rPr>
            <w:rFonts w:ascii="Arial" w:eastAsia="Times New Roman" w:hAnsi="Arial" w:cs="Arial"/>
            <w:color w:val="0000FF"/>
            <w:sz w:val="20"/>
            <w:szCs w:val="20"/>
            <w:u w:val="single"/>
            <w:lang w:val="pt-BR" w:eastAsia="it-IT"/>
          </w:rPr>
          <w:t>(Vide ADPF 54)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Aborto necessário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4" w:name="art128i"/>
      <w:bookmarkEnd w:id="1124"/>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não há outro meio de salvar a vida da gestante;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Aborto no caso de gravidez resultante de estupro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5" w:name="art128ii"/>
      <w:bookmarkEnd w:id="1125"/>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a gravidez resulta de estupro e o aborto é precedido de consentimento da gestante ou, quando incapaz, de seu representante legal.</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26" w:name="parteespecialtituloicapituloii"/>
      <w:bookmarkEnd w:id="1126"/>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DAS LESÕES CORPORAIS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Lesão corporal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7" w:name="c129"/>
      <w:bookmarkEnd w:id="1127"/>
      <w:r w:rsidRPr="00FF5C20">
        <w:rPr>
          <w:rFonts w:ascii="Arial" w:eastAsia="Times New Roman" w:hAnsi="Arial" w:cs="Arial"/>
          <w:color w:val="000000"/>
          <w:sz w:val="20"/>
          <w:szCs w:val="20"/>
          <w:lang w:val="pt-BR" w:eastAsia="it-IT"/>
        </w:rPr>
        <w:t>  </w:t>
      </w:r>
      <w:bookmarkStart w:id="1128" w:name="art129"/>
      <w:bookmarkEnd w:id="1128"/>
      <w:r w:rsidRPr="00FF5C20">
        <w:rPr>
          <w:rFonts w:ascii="Arial" w:eastAsia="Times New Roman" w:hAnsi="Arial" w:cs="Arial"/>
          <w:color w:val="000000"/>
          <w:sz w:val="20"/>
          <w:szCs w:val="20"/>
          <w:lang w:val="pt-BR" w:eastAsia="it-IT"/>
        </w:rPr>
        <w:t>Art. 129. Ofender a integridade corporal ou a saúde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Lesão corporal de natureza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29" w:name="art129§1"/>
      <w:bookmarkEnd w:id="1129"/>
      <w:r w:rsidRPr="00FF5C20">
        <w:rPr>
          <w:rFonts w:ascii="Arial" w:eastAsia="Times New Roman" w:hAnsi="Arial" w:cs="Arial"/>
          <w:color w:val="000000"/>
          <w:sz w:val="20"/>
          <w:szCs w:val="20"/>
          <w:lang w:val="pt-BR" w:eastAsia="it-IT"/>
        </w:rPr>
        <w:t>§ 1º Se resulta: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0" w:name="art129§1i"/>
      <w:bookmarkEnd w:id="1130"/>
      <w:r w:rsidRPr="00FF5C20">
        <w:rPr>
          <w:rFonts w:ascii="Arial" w:eastAsia="Times New Roman" w:hAnsi="Arial" w:cs="Arial"/>
          <w:color w:val="000000"/>
          <w:sz w:val="20"/>
          <w:szCs w:val="20"/>
          <w:lang w:val="pt-BR" w:eastAsia="it-IT"/>
        </w:rPr>
        <w:t>I - Incapacidade para as ocupações habituais, por mais de trinta dias;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1" w:name="art129§1ii"/>
      <w:bookmarkEnd w:id="113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perigo</w:t>
      </w:r>
      <w:proofErr w:type="gramEnd"/>
      <w:r w:rsidRPr="00FF5C20">
        <w:rPr>
          <w:rFonts w:ascii="Arial" w:eastAsia="Times New Roman" w:hAnsi="Arial" w:cs="Arial"/>
          <w:color w:val="000000"/>
          <w:sz w:val="20"/>
          <w:szCs w:val="20"/>
          <w:lang w:val="pt-BR" w:eastAsia="it-IT"/>
        </w:rPr>
        <w:t xml:space="preserve"> de vida;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2" w:name="art129§1iii"/>
      <w:bookmarkEnd w:id="1132"/>
      <w:r w:rsidRPr="00FF5C20">
        <w:rPr>
          <w:rFonts w:ascii="Arial" w:eastAsia="Times New Roman" w:hAnsi="Arial" w:cs="Arial"/>
          <w:color w:val="000000"/>
          <w:sz w:val="20"/>
          <w:szCs w:val="20"/>
          <w:lang w:val="pt-BR" w:eastAsia="it-IT"/>
        </w:rPr>
        <w:t>III - debilidade permanente de membro, sentido ou função;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3" w:name="art129§1iv"/>
      <w:bookmarkEnd w:id="1133"/>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aceleração</w:t>
      </w:r>
      <w:proofErr w:type="gramEnd"/>
      <w:r w:rsidRPr="00FF5C20">
        <w:rPr>
          <w:rFonts w:ascii="Arial" w:eastAsia="Times New Roman" w:hAnsi="Arial" w:cs="Arial"/>
          <w:color w:val="000000"/>
          <w:sz w:val="20"/>
          <w:szCs w:val="20"/>
          <w:lang w:val="pt-BR" w:eastAsia="it-IT"/>
        </w:rPr>
        <w:t xml:space="preserve"> de parto: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4" w:name="art129§2"/>
      <w:bookmarkEnd w:id="1134"/>
      <w:r w:rsidRPr="00FF5C20">
        <w:rPr>
          <w:rFonts w:ascii="Arial" w:eastAsia="Times New Roman" w:hAnsi="Arial" w:cs="Arial"/>
          <w:color w:val="000000"/>
          <w:sz w:val="20"/>
          <w:szCs w:val="20"/>
          <w:lang w:val="pt-BR" w:eastAsia="it-IT"/>
        </w:rPr>
        <w:t>§ 2° Se resulta: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5" w:name="art129§2i"/>
      <w:bookmarkEnd w:id="1135"/>
      <w:r w:rsidRPr="00FF5C20">
        <w:rPr>
          <w:rFonts w:ascii="Arial" w:eastAsia="Times New Roman" w:hAnsi="Arial" w:cs="Arial"/>
          <w:color w:val="000000"/>
          <w:sz w:val="20"/>
          <w:szCs w:val="20"/>
          <w:lang w:val="pt-BR" w:eastAsia="it-IT"/>
        </w:rPr>
        <w:t>I - Incapacidade permanente para o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6" w:name="art129§2ii"/>
      <w:bookmarkEnd w:id="113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enfermidade</w:t>
      </w:r>
      <w:proofErr w:type="gramEnd"/>
      <w:r w:rsidRPr="00FF5C20">
        <w:rPr>
          <w:rFonts w:ascii="Arial" w:eastAsia="Times New Roman" w:hAnsi="Arial" w:cs="Arial"/>
          <w:color w:val="000000"/>
          <w:sz w:val="20"/>
          <w:szCs w:val="20"/>
          <w:lang w:val="pt-BR" w:eastAsia="it-IT"/>
        </w:rPr>
        <w:t xml:space="preserve"> incuravel;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7" w:name="art129§2iii"/>
      <w:bookmarkEnd w:id="1137"/>
      <w:r w:rsidRPr="00FF5C20">
        <w:rPr>
          <w:rFonts w:ascii="Arial" w:eastAsia="Times New Roman" w:hAnsi="Arial" w:cs="Arial"/>
          <w:color w:val="000000"/>
          <w:sz w:val="20"/>
          <w:szCs w:val="20"/>
          <w:lang w:val="pt-BR" w:eastAsia="it-IT"/>
        </w:rPr>
        <w:t>III - perda ou inutilização do membro, sentido ou função;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8" w:name="art129§2iv"/>
      <w:bookmarkEnd w:id="1138"/>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deformidade</w:t>
      </w:r>
      <w:proofErr w:type="gramEnd"/>
      <w:r w:rsidRPr="00FF5C20">
        <w:rPr>
          <w:rFonts w:ascii="Arial" w:eastAsia="Times New Roman" w:hAnsi="Arial" w:cs="Arial"/>
          <w:color w:val="000000"/>
          <w:sz w:val="20"/>
          <w:szCs w:val="20"/>
          <w:lang w:val="pt-BR" w:eastAsia="it-IT"/>
        </w:rPr>
        <w:t xml:space="preserve"> permanente;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39" w:name="art129§2v"/>
      <w:bookmarkEnd w:id="1139"/>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aborto</w:t>
      </w:r>
      <w:proofErr w:type="gramEnd"/>
      <w:r w:rsidRPr="00FF5C20">
        <w:rPr>
          <w:rFonts w:ascii="Arial" w:eastAsia="Times New Roman" w:hAnsi="Arial" w:cs="Arial"/>
          <w:color w:val="000000"/>
          <w:sz w:val="20"/>
          <w:szCs w:val="20"/>
          <w:lang w:val="pt-BR" w:eastAsia="it-IT"/>
        </w:rPr>
        <w:t>:</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Lesão corporal seguida de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0" w:name="art129§3"/>
      <w:bookmarkEnd w:id="1140"/>
      <w:r w:rsidRPr="00FF5C20">
        <w:rPr>
          <w:rFonts w:ascii="Arial" w:eastAsia="Times New Roman" w:hAnsi="Arial" w:cs="Arial"/>
          <w:color w:val="000000"/>
          <w:sz w:val="20"/>
          <w:szCs w:val="20"/>
          <w:lang w:val="pt-BR" w:eastAsia="it-IT"/>
        </w:rPr>
        <w:lastRenderedPageBreak/>
        <w:t>§ 3° Se resulta morte e as circunstâncias evidenciam que o agente não quís o resultado, nem assumiu o risco de produzí-lo: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doze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Diminuição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1" w:name="art129§4"/>
      <w:bookmarkEnd w:id="1141"/>
      <w:r w:rsidRPr="00FF5C20">
        <w:rPr>
          <w:rFonts w:ascii="Arial" w:eastAsia="Times New Roman" w:hAnsi="Arial" w:cs="Arial"/>
          <w:color w:val="000000"/>
          <w:sz w:val="20"/>
          <w:szCs w:val="20"/>
          <w:lang w:val="pt-BR" w:eastAsia="it-IT"/>
        </w:rPr>
        <w:t>§ 4° Se o agente comete o crime impelido por motivo de relevante valor social ou moral ou sob o domínio de violenta emoção, logo em seguida a injusta provocação da vítima, o juiz pode reduzir a pena de um sexto a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Substituição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2" w:name="art129§5"/>
      <w:bookmarkEnd w:id="1142"/>
      <w:r w:rsidRPr="00FF5C20">
        <w:rPr>
          <w:rFonts w:ascii="Arial" w:eastAsia="Times New Roman" w:hAnsi="Arial" w:cs="Arial"/>
          <w:color w:val="000000"/>
          <w:sz w:val="20"/>
          <w:szCs w:val="20"/>
          <w:lang w:val="pt-BR" w:eastAsia="it-IT"/>
        </w:rPr>
        <w:t>§ 5° O juiz, não sendo graves as lesões, pode ainda substituir a pena de detenção pela de multa, de duzentos mil réis a dois contos de réis: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3" w:name="art129§5i"/>
      <w:bookmarkEnd w:id="114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ocorre qualquer das hipóteses do parágrafo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4" w:name="art129§5ii"/>
      <w:bookmarkEnd w:id="114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as lesões são recíprocas.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Lesão corporal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5" w:name="art129§6"/>
      <w:bookmarkEnd w:id="1145"/>
      <w:r w:rsidRPr="00FF5C20">
        <w:rPr>
          <w:rFonts w:ascii="Arial" w:eastAsia="Times New Roman" w:hAnsi="Arial" w:cs="Arial"/>
          <w:color w:val="000000"/>
          <w:sz w:val="20"/>
          <w:szCs w:val="20"/>
          <w:lang w:val="pt-BR" w:eastAsia="it-IT"/>
        </w:rPr>
        <w:t>§ 6° Se a lesão é culposa:             </w:t>
      </w:r>
      <w:hyperlink r:id="rId517" w:anchor="art1" w:history="1">
        <w:r w:rsidRPr="00FF5C20">
          <w:rPr>
            <w:rFonts w:ascii="Arial" w:eastAsia="Times New Roman" w:hAnsi="Arial" w:cs="Arial"/>
            <w:color w:val="0000FF"/>
            <w:sz w:val="20"/>
            <w:szCs w:val="20"/>
            <w:u w:val="single"/>
            <w:lang w:val="pt-BR" w:eastAsia="it-IT"/>
          </w:rPr>
          <w:t>(Vide Lei nº 4.611, de 1965)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146" w:name="art129§7.."/>
      <w:bookmarkEnd w:id="1146"/>
      <w:r w:rsidRPr="00FF5C20">
        <w:rPr>
          <w:rFonts w:ascii="Arial" w:eastAsia="Times New Roman" w:hAnsi="Arial" w:cs="Arial"/>
          <w:color w:val="000000"/>
          <w:sz w:val="20"/>
          <w:szCs w:val="20"/>
          <w:lang w:val="pt-BR" w:eastAsia="it-IT"/>
        </w:rPr>
        <w:t>§</w:t>
      </w:r>
      <w:del w:id="1147" w:author="Unknown">
        <w:r w:rsidRPr="00FF5C20">
          <w:rPr>
            <w:rFonts w:ascii="Arial" w:eastAsia="Times New Roman" w:hAnsi="Arial" w:cs="Arial"/>
            <w:color w:val="000000"/>
            <w:sz w:val="20"/>
            <w:szCs w:val="20"/>
            <w:lang w:val="pt-BR" w:eastAsia="it-IT"/>
          </w:rPr>
          <w:delText xml:space="preserve"> 7° No caso de lesão culposa, aumenta-se a pena de um terço, se ocorre qualquer das hipóteses do art. 121, § 4°.</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148" w:name="art129§7"/>
      <w:bookmarkEnd w:id="1148"/>
      <w:r w:rsidRPr="00FF5C20">
        <w:rPr>
          <w:rFonts w:ascii="Arial" w:eastAsia="Times New Roman" w:hAnsi="Arial" w:cs="Arial"/>
          <w:strike/>
          <w:color w:val="000000"/>
          <w:sz w:val="20"/>
          <w:szCs w:val="20"/>
          <w:lang w:val="pt-BR" w:eastAsia="it-IT"/>
        </w:rPr>
        <w:t>§ 7º - Aumenta-se a pena de um terço, se ocorrer qualquer das hipóteses do art. 121, § 4º.             </w:t>
      </w:r>
      <w:hyperlink r:id="rId518" w:anchor="art263" w:history="1">
        <w:r w:rsidRPr="00FF5C20">
          <w:rPr>
            <w:rFonts w:ascii="Arial" w:eastAsia="Times New Roman" w:hAnsi="Arial" w:cs="Arial"/>
            <w:strike/>
            <w:color w:val="0000FF"/>
            <w:sz w:val="20"/>
            <w:szCs w:val="20"/>
            <w:u w:val="single"/>
            <w:lang w:val="pt-BR" w:eastAsia="it-IT"/>
          </w:rPr>
          <w:t>(Redação dada pela Lei nº 8.069, de 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49" w:name="art129§7."/>
      <w:bookmarkEnd w:id="1149"/>
      <w:r w:rsidRPr="00FF5C20">
        <w:rPr>
          <w:rFonts w:ascii="Arial" w:eastAsia="Times New Roman" w:hAnsi="Arial" w:cs="Arial"/>
          <w:color w:val="000000"/>
          <w:sz w:val="20"/>
          <w:szCs w:val="20"/>
          <w:lang w:val="pt-BR" w:eastAsia="it-IT"/>
        </w:rPr>
        <w:t>§ 7</w:t>
      </w:r>
      <w:proofErr w:type="gramStart"/>
      <w:r w:rsidRPr="00FF5C20">
        <w:rPr>
          <w:rFonts w:ascii="Arial" w:eastAsia="Times New Roman" w:hAnsi="Arial" w:cs="Arial"/>
          <w:color w:val="000000"/>
          <w:sz w:val="20"/>
          <w:szCs w:val="20"/>
          <w:lang w:val="pt-BR" w:eastAsia="it-IT"/>
        </w:rPr>
        <w:t>º  Aumenta</w:t>
      </w:r>
      <w:proofErr w:type="gramEnd"/>
      <w:r w:rsidRPr="00FF5C20">
        <w:rPr>
          <w:rFonts w:ascii="Arial" w:eastAsia="Times New Roman" w:hAnsi="Arial" w:cs="Arial"/>
          <w:color w:val="000000"/>
          <w:sz w:val="20"/>
          <w:szCs w:val="20"/>
          <w:lang w:val="pt-BR" w:eastAsia="it-IT"/>
        </w:rPr>
        <w:t>-se a pena de 1/3 (um terço) se ocorrer qualquer das hipóteses dos §§ 4º e 6º do art. 121 deste Código.             </w:t>
      </w:r>
      <w:hyperlink r:id="rId519" w:anchor="art3" w:history="1">
        <w:r w:rsidRPr="00FF5C20">
          <w:rPr>
            <w:rFonts w:ascii="Arial" w:eastAsia="Times New Roman" w:hAnsi="Arial" w:cs="Arial"/>
            <w:color w:val="0000FF"/>
            <w:sz w:val="20"/>
            <w:szCs w:val="20"/>
            <w:u w:val="single"/>
            <w:lang w:val="pt-BR" w:eastAsia="it-IT"/>
          </w:rPr>
          <w:t>(Redação dada pela Lei nº 12.720,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0" w:name="art129§8"/>
      <w:bookmarkEnd w:id="1150"/>
      <w:r w:rsidRPr="00FF5C20">
        <w:rPr>
          <w:rFonts w:ascii="Arial" w:eastAsia="Times New Roman" w:hAnsi="Arial" w:cs="Arial"/>
          <w:color w:val="000000"/>
          <w:sz w:val="20"/>
          <w:szCs w:val="20"/>
          <w:lang w:val="pt-BR" w:eastAsia="it-IT"/>
        </w:rPr>
        <w:t>§ </w:t>
      </w:r>
      <w:del w:id="1151" w:author="Unknown">
        <w:r w:rsidRPr="00FF5C20">
          <w:rPr>
            <w:rFonts w:ascii="Arial" w:eastAsia="Times New Roman" w:hAnsi="Arial" w:cs="Arial"/>
            <w:color w:val="000000"/>
            <w:sz w:val="20"/>
            <w:szCs w:val="20"/>
            <w:lang w:val="pt-BR" w:eastAsia="it-IT"/>
          </w:rPr>
          <w:delText>8º Aplica-se igualmente à lesão culposa o disposto no § 5º do artigo 121.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"http://www.planalto.gov.br/CCIVIL_03/LEIS/L6416.htm" \l "art129%C2%A78"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6.416, de 24.5.1977)</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2" w:name="art129§8."/>
      <w:bookmarkEnd w:id="1152"/>
      <w:r w:rsidRPr="00FF5C20">
        <w:rPr>
          <w:rFonts w:ascii="Arial" w:eastAsia="Times New Roman" w:hAnsi="Arial" w:cs="Arial"/>
          <w:color w:val="000000"/>
          <w:sz w:val="20"/>
          <w:szCs w:val="20"/>
          <w:lang w:val="pt-BR" w:eastAsia="it-IT"/>
        </w:rPr>
        <w:t>§ 8º - Aplica-se à lesão culposa o disposto no § 5º do art. 121             </w:t>
      </w:r>
      <w:hyperlink r:id="rId520" w:anchor="art129%C2%A77" w:history="1">
        <w:r w:rsidRPr="00FF5C20">
          <w:rPr>
            <w:rFonts w:ascii="Arial" w:eastAsia="Times New Roman" w:hAnsi="Arial" w:cs="Arial"/>
            <w:color w:val="0000FF"/>
            <w:sz w:val="20"/>
            <w:szCs w:val="20"/>
            <w:u w:val="single"/>
            <w:lang w:val="pt-BR" w:eastAsia="it-IT"/>
          </w:rPr>
          <w:t>(Redação dada pela Lei nº 8.069, de 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3" w:name="art129§9"/>
      <w:bookmarkEnd w:id="1153"/>
      <w:r w:rsidRPr="00FF5C20">
        <w:rPr>
          <w:rFonts w:ascii="Arial" w:eastAsia="Times New Roman" w:hAnsi="Arial" w:cs="Arial"/>
          <w:b/>
          <w:bCs/>
          <w:color w:val="000000"/>
          <w:sz w:val="20"/>
          <w:szCs w:val="20"/>
          <w:lang w:val="pt-BR" w:eastAsia="it-IT"/>
        </w:rPr>
        <w:t>Violência Doméstica             </w:t>
      </w:r>
      <w:hyperlink r:id="rId521" w:anchor="art1" w:history="1">
        <w:r w:rsidRPr="00FF5C20">
          <w:rPr>
            <w:rFonts w:ascii="Arial" w:eastAsia="Times New Roman" w:hAnsi="Arial" w:cs="Arial"/>
            <w:color w:val="0000FF"/>
            <w:sz w:val="20"/>
            <w:szCs w:val="20"/>
            <w:u w:val="single"/>
            <w:lang w:val="pt-BR" w:eastAsia="it-IT"/>
          </w:rPr>
          <w:t>(Incluído pela Lei nº 10.886,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4" w:name="art129§9.."/>
      <w:bookmarkEnd w:id="1154"/>
      <w:r w:rsidRPr="00FF5C20">
        <w:rPr>
          <w:rFonts w:ascii="Arial" w:eastAsia="Times New Roman" w:hAnsi="Arial" w:cs="Arial"/>
          <w:strike/>
          <w:color w:val="000000"/>
          <w:sz w:val="20"/>
          <w:szCs w:val="20"/>
          <w:lang w:val="pt-BR" w:eastAsia="it-IT"/>
        </w:rPr>
        <w:t>§ 9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Se a lesão for praticada contra ascendente, descendente, irmão, cônjuge ou companheiro, ou com quem conviva ou tenha convivido, ou, ainda, prevalecendo-se o agente das relações domésticas, de coabitação ou de hospitalidade:             </w:t>
      </w:r>
      <w:hyperlink r:id="rId522" w:anchor="art1" w:history="1">
        <w:r w:rsidRPr="00FF5C20">
          <w:rPr>
            <w:rFonts w:ascii="Arial" w:eastAsia="Times New Roman" w:hAnsi="Arial" w:cs="Arial"/>
            <w:strike/>
            <w:color w:val="0000FF"/>
            <w:sz w:val="20"/>
            <w:szCs w:val="20"/>
            <w:u w:val="single"/>
            <w:lang w:val="pt-BR" w:eastAsia="it-IT"/>
          </w:rPr>
          <w:t>(Incluído pela Lei nº 10.886,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detenção, de 6 (seis) meses a 1 (um) ano.             </w:t>
      </w:r>
      <w:hyperlink r:id="rId523" w:anchor="art1" w:history="1">
        <w:r w:rsidRPr="00FF5C20">
          <w:rPr>
            <w:rFonts w:ascii="Arial" w:eastAsia="Times New Roman" w:hAnsi="Arial" w:cs="Arial"/>
            <w:strike/>
            <w:color w:val="0000FF"/>
            <w:sz w:val="20"/>
            <w:szCs w:val="20"/>
            <w:u w:val="single"/>
            <w:lang w:val="pt-BR" w:eastAsia="it-IT"/>
          </w:rPr>
          <w:t>(Incluído pela Lei nº 10.886,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5" w:name="art129§9."/>
      <w:bookmarkEnd w:id="1155"/>
      <w:r w:rsidRPr="00FF5C20">
        <w:rPr>
          <w:rFonts w:ascii="Arial" w:eastAsia="Times New Roman" w:hAnsi="Arial" w:cs="Arial"/>
          <w:color w:val="000000"/>
          <w:sz w:val="20"/>
          <w:szCs w:val="20"/>
          <w:lang w:val="pt-BR" w:eastAsia="it-IT"/>
        </w:rPr>
        <w:t>§ 9º  Se a lesão for praticada contra ascendente, descendente, irmão, cônjuge ou companheiro, ou com quem conviva ou tenha convivido, ou, ainda, prevalecendo-se o agente das relações domésticas, de coabitação ou de hospitalidade:             </w:t>
      </w:r>
      <w:hyperlink r:id="rId524" w:anchor="art44" w:history="1">
        <w:r w:rsidRPr="00FF5C20">
          <w:rPr>
            <w:rFonts w:ascii="Arial" w:eastAsia="Times New Roman" w:hAnsi="Arial" w:cs="Arial"/>
            <w:color w:val="0000FF"/>
            <w:sz w:val="20"/>
            <w:szCs w:val="20"/>
            <w:u w:val="single"/>
            <w:lang w:val="pt-BR" w:eastAsia="it-IT"/>
          </w:rPr>
          <w:t>(Redação dada pela Lei nº 11.340, de 2006)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3 (três) meses a 3 (três) anos.             </w:t>
      </w:r>
      <w:hyperlink r:id="rId525" w:anchor="art44" w:history="1">
        <w:r w:rsidRPr="00FF5C20">
          <w:rPr>
            <w:rFonts w:ascii="Arial" w:eastAsia="Times New Roman" w:hAnsi="Arial" w:cs="Arial"/>
            <w:color w:val="0000FF"/>
            <w:sz w:val="20"/>
            <w:szCs w:val="20"/>
            <w:u w:val="single"/>
            <w:lang w:val="pt-BR" w:eastAsia="it-IT"/>
          </w:rPr>
          <w:t>(Redação dada pela Lei nº 11.340, de 2006)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6" w:name="art129§10"/>
      <w:bookmarkEnd w:id="1156"/>
      <w:r w:rsidRPr="00FF5C20">
        <w:rPr>
          <w:rFonts w:ascii="Arial" w:eastAsia="Times New Roman" w:hAnsi="Arial" w:cs="Arial"/>
          <w:color w:val="000000"/>
          <w:sz w:val="20"/>
          <w:szCs w:val="20"/>
          <w:lang w:val="pt-BR" w:eastAsia="it-IT"/>
        </w:rPr>
        <w:t>§ 10. Nos casos previstos nos §§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deste artigo, se as circunstâncias são as indicadas no § 9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deste artigo, aumenta-se a pena em 1/3 (um terço).             </w:t>
      </w:r>
      <w:hyperlink r:id="rId526" w:anchor="art1" w:history="1">
        <w:r w:rsidRPr="00FF5C20">
          <w:rPr>
            <w:rFonts w:ascii="Arial" w:eastAsia="Times New Roman" w:hAnsi="Arial" w:cs="Arial"/>
            <w:color w:val="0000FF"/>
            <w:sz w:val="20"/>
            <w:szCs w:val="20"/>
            <w:u w:val="single"/>
            <w:lang w:val="pt-BR" w:eastAsia="it-IT"/>
          </w:rPr>
          <w:t>(Incluído pela Lei nº 10.886,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7" w:name="art129§11"/>
      <w:bookmarkEnd w:id="1157"/>
      <w:r w:rsidRPr="00FF5C20">
        <w:rPr>
          <w:rFonts w:ascii="Arial" w:eastAsia="Times New Roman" w:hAnsi="Arial" w:cs="Arial"/>
          <w:color w:val="000000"/>
          <w:sz w:val="20"/>
          <w:szCs w:val="20"/>
          <w:lang w:val="pt-BR" w:eastAsia="it-IT"/>
        </w:rPr>
        <w:t>§ 11.  Na hipótese do § 9º deste artigo, a pena será aumentada de um terço se o crime for cometido contra pessoa portadora de deficiência.             </w:t>
      </w:r>
      <w:hyperlink r:id="rId527" w:anchor="art44" w:history="1">
        <w:r w:rsidRPr="00FF5C20">
          <w:rPr>
            <w:rFonts w:ascii="Arial" w:eastAsia="Times New Roman" w:hAnsi="Arial" w:cs="Arial"/>
            <w:color w:val="0000FF"/>
            <w:sz w:val="20"/>
            <w:szCs w:val="20"/>
            <w:u w:val="single"/>
            <w:lang w:val="pt-BR" w:eastAsia="it-IT"/>
          </w:rPr>
          <w:t>(Incluído pela Lei nº 11.340, de 2006)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58" w:name="art129§12"/>
      <w:bookmarkEnd w:id="1158"/>
      <w:r w:rsidRPr="00FF5C20">
        <w:rPr>
          <w:rFonts w:ascii="Arial" w:eastAsia="Times New Roman" w:hAnsi="Arial" w:cs="Arial"/>
          <w:color w:val="000000"/>
          <w:sz w:val="20"/>
          <w:szCs w:val="20"/>
          <w:lang w:val="pt-BR" w:eastAsia="it-IT"/>
        </w:rPr>
        <w:t>§ 12. Se a lesão for praticada contra autoridade ou agente descrito nos </w:t>
      </w:r>
      <w:hyperlink r:id="rId528" w:anchor="art142" w:history="1">
        <w:r w:rsidRPr="00FF5C20">
          <w:rPr>
            <w:rFonts w:ascii="Arial" w:eastAsia="Times New Roman" w:hAnsi="Arial" w:cs="Arial"/>
            <w:color w:val="0000FF"/>
            <w:sz w:val="20"/>
            <w:szCs w:val="20"/>
            <w:u w:val="single"/>
            <w:lang w:val="pt-BR" w:eastAsia="it-IT"/>
          </w:rPr>
          <w:t>arts. 142 </w:t>
        </w:r>
      </w:hyperlink>
      <w:r w:rsidRPr="00FF5C20">
        <w:rPr>
          <w:rFonts w:ascii="Arial" w:eastAsia="Times New Roman" w:hAnsi="Arial" w:cs="Arial"/>
          <w:color w:val="000000"/>
          <w:sz w:val="20"/>
          <w:szCs w:val="20"/>
          <w:lang w:val="pt-BR" w:eastAsia="it-IT"/>
        </w:rPr>
        <w:t>e </w:t>
      </w:r>
      <w:hyperlink r:id="rId529" w:anchor="art144" w:history="1">
        <w:r w:rsidRPr="00FF5C20">
          <w:rPr>
            <w:rFonts w:ascii="Arial" w:eastAsia="Times New Roman" w:hAnsi="Arial" w:cs="Arial"/>
            <w:color w:val="0000FF"/>
            <w:sz w:val="20"/>
            <w:szCs w:val="20"/>
            <w:u w:val="single"/>
            <w:lang w:val="pt-BR" w:eastAsia="it-IT"/>
          </w:rPr>
          <w:t>144 da Constituição Federal </w:t>
        </w:r>
      </w:hyperlink>
      <w:r w:rsidRPr="00FF5C20">
        <w:rPr>
          <w:rFonts w:ascii="Arial" w:eastAsia="Times New Roman" w:hAnsi="Arial" w:cs="Arial"/>
          <w:color w:val="000000"/>
          <w:sz w:val="20"/>
          <w:szCs w:val="20"/>
          <w:lang w:val="pt-BR" w:eastAsia="it-IT"/>
        </w:rPr>
        <w:t>, integrantes do sistema prisional e da Força Nacional de Segurança Pública, no exercício da função ou em decorrência dela, ou contra seu cônjuge, companheiro ou parente consanguíneo até terceiro grau, em razão dessa condição, a pena é aumentada de um a dois terços.             </w:t>
      </w:r>
      <w:hyperlink r:id="rId530" w:anchor="art2" w:history="1">
        <w:r w:rsidRPr="00FF5C20">
          <w:rPr>
            <w:rFonts w:ascii="Arial" w:eastAsia="Times New Roman" w:hAnsi="Arial" w:cs="Arial"/>
            <w:color w:val="0000FF"/>
            <w:sz w:val="20"/>
            <w:szCs w:val="20"/>
            <w:u w:val="single"/>
            <w:lang w:val="pt-BR" w:eastAsia="it-IT"/>
          </w:rPr>
          <w:t>(Incluído pela Lei nº 13.142, de 2015)</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159" w:name="art129§13"/>
      <w:bookmarkEnd w:id="1159"/>
      <w:r w:rsidRPr="00FF5C20">
        <w:rPr>
          <w:rFonts w:ascii="Arial" w:eastAsia="Times New Roman" w:hAnsi="Arial" w:cs="Arial"/>
          <w:color w:val="000000"/>
          <w:sz w:val="20"/>
          <w:szCs w:val="20"/>
          <w:lang w:val="pt-BR" w:eastAsia="it-IT"/>
        </w:rPr>
        <w:t>§ 13.  Se a lesão for praticada contra a mulher, por razões da condição do sexo feminino, nos termos do § 2º-A do art. 121 deste Código:    </w:t>
      </w:r>
      <w:hyperlink r:id="rId531" w:anchor="art4" w:history="1">
        <w:r w:rsidRPr="00FF5C20">
          <w:rPr>
            <w:rFonts w:ascii="Arial" w:eastAsia="Times New Roman" w:hAnsi="Arial" w:cs="Arial"/>
            <w:color w:val="0000FF"/>
            <w:sz w:val="20"/>
            <w:szCs w:val="20"/>
            <w:u w:val="single"/>
            <w:lang w:val="pt-BR" w:eastAsia="it-IT"/>
          </w:rPr>
          <w:t>(Incluído pela Lei nº 14.188, de 2021)</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532" w:anchor="art4" w:history="1">
        <w:r w:rsidRPr="00FF5C20">
          <w:rPr>
            <w:rFonts w:ascii="Arial" w:eastAsia="Times New Roman" w:hAnsi="Arial" w:cs="Arial"/>
            <w:color w:val="0000FF"/>
            <w:sz w:val="20"/>
            <w:szCs w:val="20"/>
            <w:u w:val="single"/>
            <w:lang w:val="pt-BR" w:eastAsia="it-IT"/>
          </w:rPr>
          <w:t>(Incluído pela Lei nº 14.188, de 2021)</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60" w:name="parteespecialtituloicapituloiii"/>
      <w:bookmarkEnd w:id="1160"/>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PERICLITAÇÃO DA VIDA E DA SAÚDE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Perigo de contágio venéreo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1" w:name="c130"/>
      <w:bookmarkEnd w:id="1161"/>
      <w:r w:rsidRPr="00FF5C20">
        <w:rPr>
          <w:rFonts w:ascii="Arial" w:eastAsia="Times New Roman" w:hAnsi="Arial" w:cs="Arial"/>
          <w:color w:val="000000"/>
          <w:sz w:val="20"/>
          <w:szCs w:val="20"/>
          <w:lang w:val="pt-BR" w:eastAsia="it-IT"/>
        </w:rPr>
        <w:t>  </w:t>
      </w:r>
      <w:bookmarkStart w:id="1162" w:name="art130"/>
      <w:bookmarkEnd w:id="1162"/>
      <w:r w:rsidRPr="00FF5C20">
        <w:rPr>
          <w:rFonts w:ascii="Arial" w:eastAsia="Times New Roman" w:hAnsi="Arial" w:cs="Arial"/>
          <w:color w:val="000000"/>
          <w:sz w:val="20"/>
          <w:szCs w:val="20"/>
          <w:lang w:val="pt-BR" w:eastAsia="it-IT"/>
        </w:rPr>
        <w:t>Art. 130 - Expor alguém, por meio de relações sexuais ou qualquer ato libidinoso, a contágio de moléstia venérea, de que sabe ou deve saber que está contaminado: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3" w:name="art130§1"/>
      <w:bookmarkEnd w:id="1163"/>
      <w:r w:rsidRPr="00FF5C20">
        <w:rPr>
          <w:rFonts w:ascii="Arial" w:eastAsia="Times New Roman" w:hAnsi="Arial" w:cs="Arial"/>
          <w:color w:val="000000"/>
          <w:sz w:val="20"/>
          <w:szCs w:val="20"/>
          <w:lang w:val="pt-BR" w:eastAsia="it-IT"/>
        </w:rPr>
        <w:t>§ 1º - Se é intenção do agente transmitir a moléstia: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4" w:name="art130§2"/>
      <w:bookmarkEnd w:id="1164"/>
      <w:r w:rsidRPr="00FF5C20">
        <w:rPr>
          <w:rFonts w:ascii="Arial" w:eastAsia="Times New Roman" w:hAnsi="Arial" w:cs="Arial"/>
          <w:color w:val="000000"/>
          <w:sz w:val="20"/>
          <w:szCs w:val="20"/>
          <w:lang w:val="pt-BR" w:eastAsia="it-IT"/>
        </w:rPr>
        <w:t>§ 2º - Somente se procede mediante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Perigo de contágio de moléstia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5" w:name="c131"/>
      <w:bookmarkEnd w:id="1165"/>
      <w:r w:rsidRPr="00FF5C20">
        <w:rPr>
          <w:rFonts w:ascii="Arial" w:eastAsia="Times New Roman" w:hAnsi="Arial" w:cs="Arial"/>
          <w:color w:val="000000"/>
          <w:sz w:val="20"/>
          <w:szCs w:val="20"/>
          <w:lang w:val="pt-BR" w:eastAsia="it-IT"/>
        </w:rPr>
        <w:t>  </w:t>
      </w:r>
      <w:bookmarkStart w:id="1166" w:name="art131"/>
      <w:bookmarkEnd w:id="1166"/>
      <w:r w:rsidRPr="00FF5C20">
        <w:rPr>
          <w:rFonts w:ascii="Arial" w:eastAsia="Times New Roman" w:hAnsi="Arial" w:cs="Arial"/>
          <w:color w:val="000000"/>
          <w:sz w:val="20"/>
          <w:szCs w:val="20"/>
          <w:lang w:val="pt-BR" w:eastAsia="it-IT"/>
        </w:rPr>
        <w:t>Art. 131 - Praticar, com o fim de transmitir a outrem moléstia grave de que está contaminado, ato capaz de produzir o contágio: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Perigo para a vida ou saúde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7" w:name="c132"/>
      <w:bookmarkEnd w:id="1167"/>
      <w:r w:rsidRPr="00FF5C20">
        <w:rPr>
          <w:rFonts w:ascii="Arial" w:eastAsia="Times New Roman" w:hAnsi="Arial" w:cs="Arial"/>
          <w:color w:val="000000"/>
          <w:sz w:val="20"/>
          <w:szCs w:val="20"/>
          <w:lang w:val="pt-BR" w:eastAsia="it-IT"/>
        </w:rPr>
        <w:t>  </w:t>
      </w:r>
      <w:bookmarkStart w:id="1168" w:name="art132"/>
      <w:bookmarkEnd w:id="1168"/>
      <w:r w:rsidRPr="00FF5C20">
        <w:rPr>
          <w:rFonts w:ascii="Arial" w:eastAsia="Times New Roman" w:hAnsi="Arial" w:cs="Arial"/>
          <w:color w:val="000000"/>
          <w:sz w:val="20"/>
          <w:szCs w:val="20"/>
          <w:lang w:val="pt-BR" w:eastAsia="it-IT"/>
        </w:rPr>
        <w:t>Art. 132 - Expor a vida ou a saúde de outrem a perigo direto e iminente: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se o fato não constitui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69" w:name="art132p"/>
      <w:bookmarkEnd w:id="1169"/>
      <w:r w:rsidRPr="00FF5C20">
        <w:rPr>
          <w:rFonts w:ascii="Arial" w:eastAsia="Times New Roman" w:hAnsi="Arial" w:cs="Arial"/>
          <w:color w:val="000000"/>
          <w:sz w:val="20"/>
          <w:szCs w:val="20"/>
          <w:lang w:val="pt-BR" w:eastAsia="it-IT"/>
        </w:rPr>
        <w:t>Parágrafo único. A pena é aumentada de um sexto a um terço se a exposição da vida ou da saúde de outrem a perigo decorre do transporte de pessoas para a prestação de serviços em estabelecimentos de qualquer natureza, em desacordo com as normas legais.             </w:t>
      </w:r>
      <w:hyperlink r:id="rId533"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Abandono de incapaz</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0" w:name="c133"/>
      <w:bookmarkEnd w:id="1170"/>
      <w:r w:rsidRPr="00FF5C20">
        <w:rPr>
          <w:rFonts w:ascii="Arial" w:eastAsia="Times New Roman" w:hAnsi="Arial" w:cs="Arial"/>
          <w:color w:val="000000"/>
          <w:sz w:val="20"/>
          <w:szCs w:val="20"/>
          <w:lang w:val="pt-BR" w:eastAsia="it-IT"/>
        </w:rPr>
        <w:t>  </w:t>
      </w:r>
      <w:bookmarkStart w:id="1171" w:name="art133"/>
      <w:bookmarkEnd w:id="1171"/>
      <w:r w:rsidRPr="00FF5C20">
        <w:rPr>
          <w:rFonts w:ascii="Arial" w:eastAsia="Times New Roman" w:hAnsi="Arial" w:cs="Arial"/>
          <w:color w:val="000000"/>
          <w:sz w:val="20"/>
          <w:szCs w:val="20"/>
          <w:lang w:val="pt-BR" w:eastAsia="it-IT"/>
        </w:rPr>
        <w:t>Art. 133 - Abandonar pessoa que está sob seu cuidado, guarda, vigilância ou autoridade, e, por qualquer motivo, incapaz de defender-se dos riscos resultantes do abandono: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2" w:name="art133§1"/>
      <w:bookmarkEnd w:id="1172"/>
      <w:r w:rsidRPr="00FF5C20">
        <w:rPr>
          <w:rFonts w:ascii="Arial" w:eastAsia="Times New Roman" w:hAnsi="Arial" w:cs="Arial"/>
          <w:color w:val="000000"/>
          <w:sz w:val="20"/>
          <w:szCs w:val="20"/>
          <w:lang w:val="pt-BR" w:eastAsia="it-IT"/>
        </w:rPr>
        <w:t>§ 1º - Se do abandono resulta lesão corporal de natureza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3" w:name="art133§2"/>
      <w:bookmarkEnd w:id="1173"/>
      <w:r w:rsidRPr="00FF5C20">
        <w:rPr>
          <w:rFonts w:ascii="Arial" w:eastAsia="Times New Roman" w:hAnsi="Arial" w:cs="Arial"/>
          <w:color w:val="000000"/>
          <w:sz w:val="20"/>
          <w:szCs w:val="20"/>
          <w:lang w:val="pt-BR" w:eastAsia="it-IT"/>
        </w:rPr>
        <w:t>§ 2º - Se resulta a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doze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4" w:name="art133§3"/>
      <w:bookmarkEnd w:id="1174"/>
      <w:r w:rsidRPr="00FF5C20">
        <w:rPr>
          <w:rFonts w:ascii="Arial" w:eastAsia="Times New Roman" w:hAnsi="Arial" w:cs="Arial"/>
          <w:color w:val="000000"/>
          <w:sz w:val="20"/>
          <w:szCs w:val="20"/>
          <w:lang w:val="pt-BR" w:eastAsia="it-IT"/>
        </w:rPr>
        <w:t>§ 3º - As penas cominadas neste artigo aumentam-se de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5" w:name="art133§3i"/>
      <w:bookmarkEnd w:id="1175"/>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abandono ocorre em lugar ermo;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6" w:name="art133§3ii"/>
      <w:bookmarkEnd w:id="117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agente é ascendente ou descendente, cônjuge, irmão, tutor ou curador da vítima.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7" w:name="art133§3iii"/>
      <w:bookmarkEnd w:id="1177"/>
      <w:r w:rsidRPr="00FF5C20">
        <w:rPr>
          <w:rFonts w:ascii="Arial" w:eastAsia="Times New Roman" w:hAnsi="Arial" w:cs="Arial"/>
          <w:color w:val="000000"/>
          <w:sz w:val="20"/>
          <w:szCs w:val="20"/>
          <w:lang w:val="pt-BR" w:eastAsia="it-IT"/>
        </w:rPr>
        <w:t>III - se a vítima é maior de 60 (sessenta) anos             </w:t>
      </w:r>
      <w:hyperlink r:id="rId534" w:anchor="art133%C2%A73iii" w:history="1">
        <w:r w:rsidRPr="00FF5C20">
          <w:rPr>
            <w:rFonts w:ascii="Arial" w:eastAsia="Times New Roman" w:hAnsi="Arial" w:cs="Arial"/>
            <w:color w:val="0000FF"/>
            <w:sz w:val="20"/>
            <w:szCs w:val="20"/>
            <w:u w:val="single"/>
            <w:lang w:val="pt-BR" w:eastAsia="it-IT"/>
          </w:rPr>
          <w:t>(Incluído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Exposição ou abandono de recém-nascido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78" w:name="c134"/>
      <w:bookmarkEnd w:id="1178"/>
      <w:r w:rsidRPr="00FF5C20">
        <w:rPr>
          <w:rFonts w:ascii="Arial" w:eastAsia="Times New Roman" w:hAnsi="Arial" w:cs="Arial"/>
          <w:color w:val="000000"/>
          <w:sz w:val="20"/>
          <w:szCs w:val="20"/>
          <w:lang w:val="pt-BR" w:eastAsia="it-IT"/>
        </w:rPr>
        <w:t>  </w:t>
      </w:r>
      <w:bookmarkStart w:id="1179" w:name="art134"/>
      <w:bookmarkEnd w:id="1179"/>
      <w:r w:rsidRPr="00FF5C20">
        <w:rPr>
          <w:rFonts w:ascii="Arial" w:eastAsia="Times New Roman" w:hAnsi="Arial" w:cs="Arial"/>
          <w:color w:val="000000"/>
          <w:sz w:val="20"/>
          <w:szCs w:val="20"/>
          <w:lang w:val="pt-BR" w:eastAsia="it-IT"/>
        </w:rPr>
        <w:t>Art. 134 - Expor ou abandonar recém-nascido, para ocultar desonra própria: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0" w:name="art134§1"/>
      <w:bookmarkEnd w:id="1180"/>
      <w:r w:rsidRPr="00FF5C20">
        <w:rPr>
          <w:rFonts w:ascii="Arial" w:eastAsia="Times New Roman" w:hAnsi="Arial" w:cs="Arial"/>
          <w:color w:val="000000"/>
          <w:sz w:val="20"/>
          <w:szCs w:val="20"/>
          <w:lang w:val="pt-BR" w:eastAsia="it-IT"/>
        </w:rPr>
        <w:t>§ 1º - Se do fato resulta lesão corporal de natureza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1" w:name="art134§2"/>
      <w:bookmarkEnd w:id="1181"/>
      <w:r w:rsidRPr="00FF5C20">
        <w:rPr>
          <w:rFonts w:ascii="Arial" w:eastAsia="Times New Roman" w:hAnsi="Arial" w:cs="Arial"/>
          <w:color w:val="000000"/>
          <w:sz w:val="20"/>
          <w:szCs w:val="20"/>
          <w:lang w:val="pt-BR" w:eastAsia="it-IT"/>
        </w:rPr>
        <w:t>§ 2º - Se resulta a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a seis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Omissão de socorro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2" w:name="c135"/>
      <w:bookmarkEnd w:id="1182"/>
      <w:r w:rsidRPr="00FF5C20">
        <w:rPr>
          <w:rFonts w:ascii="Arial" w:eastAsia="Times New Roman" w:hAnsi="Arial" w:cs="Arial"/>
          <w:color w:val="000000"/>
          <w:sz w:val="20"/>
          <w:szCs w:val="20"/>
          <w:lang w:val="pt-BR" w:eastAsia="it-IT"/>
        </w:rPr>
        <w:t>  </w:t>
      </w:r>
      <w:bookmarkStart w:id="1183" w:name="art135"/>
      <w:bookmarkEnd w:id="1183"/>
      <w:r w:rsidRPr="00FF5C20">
        <w:rPr>
          <w:rFonts w:ascii="Arial" w:eastAsia="Times New Roman" w:hAnsi="Arial" w:cs="Arial"/>
          <w:color w:val="000000"/>
          <w:sz w:val="20"/>
          <w:szCs w:val="20"/>
          <w:lang w:val="pt-BR" w:eastAsia="it-IT"/>
        </w:rPr>
        <w:t>Art. 135 - Deixar de prestar assistência, quando possível fazê-lo sem risco pessoal, à criança abandonada ou extraviada, ou à pessoa inválida ou ferida, ao desamparo ou em grave e iminente perigo; ou não pedir, nesses casos, o socorro da autoridade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4" w:name="art135p"/>
      <w:bookmarkEnd w:id="1184"/>
      <w:r w:rsidRPr="00FF5C20">
        <w:rPr>
          <w:rFonts w:ascii="Arial" w:eastAsia="Times New Roman" w:hAnsi="Arial" w:cs="Arial"/>
          <w:color w:val="000000"/>
          <w:sz w:val="20"/>
          <w:szCs w:val="20"/>
          <w:lang w:val="pt-BR" w:eastAsia="it-IT"/>
        </w:rPr>
        <w:t>Parágrafo único - A pena é aumentada de metade, se da omissão resulta lesão corporal de natureza grave, e triplicada, se resulta a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5" w:name="cond"/>
      <w:bookmarkEnd w:id="1185"/>
      <w:r w:rsidRPr="00FF5C20">
        <w:rPr>
          <w:rFonts w:ascii="Arial" w:eastAsia="Times New Roman" w:hAnsi="Arial" w:cs="Arial"/>
          <w:b/>
          <w:bCs/>
          <w:color w:val="000000"/>
          <w:sz w:val="20"/>
          <w:szCs w:val="20"/>
          <w:lang w:val="pt-BR" w:eastAsia="it-IT"/>
        </w:rPr>
        <w:t>Condicionamento de atendimento médico-hospitalar emergencial             </w:t>
      </w:r>
      <w:hyperlink r:id="rId535" w:anchor="art1" w:history="1">
        <w:r w:rsidRPr="00FF5C20">
          <w:rPr>
            <w:rFonts w:ascii="Arial" w:eastAsia="Times New Roman" w:hAnsi="Arial" w:cs="Arial"/>
            <w:color w:val="0000FF"/>
            <w:sz w:val="20"/>
            <w:szCs w:val="20"/>
            <w:u w:val="single"/>
            <w:lang w:val="pt-BR" w:eastAsia="it-IT"/>
          </w:rPr>
          <w:t>(Incluído pela Lei nº 12.653,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6" w:name="c135a"/>
      <w:bookmarkEnd w:id="1186"/>
      <w:r w:rsidRPr="00FF5C20">
        <w:rPr>
          <w:rFonts w:ascii="Arial" w:eastAsia="Times New Roman" w:hAnsi="Arial" w:cs="Arial"/>
          <w:color w:val="000000"/>
          <w:sz w:val="20"/>
          <w:szCs w:val="20"/>
          <w:lang w:val="pt-BR" w:eastAsia="it-IT"/>
        </w:rPr>
        <w:lastRenderedPageBreak/>
        <w:t>  </w:t>
      </w:r>
      <w:bookmarkStart w:id="1187" w:name="art135a"/>
      <w:bookmarkEnd w:id="1187"/>
      <w:r w:rsidRPr="00FF5C20">
        <w:rPr>
          <w:rFonts w:ascii="Arial" w:eastAsia="Times New Roman" w:hAnsi="Arial" w:cs="Arial"/>
          <w:color w:val="000000"/>
          <w:sz w:val="20"/>
          <w:szCs w:val="20"/>
          <w:lang w:val="pt-BR" w:eastAsia="it-IT"/>
        </w:rPr>
        <w:t>Art. 135-A.  Exigir cheque-caução, nota promissória ou qualquer garantia, bem como o preenchimento prévio de formulários administrativos, como condição para o atendimento médico-hospitalar emergencial:             </w:t>
      </w:r>
      <w:hyperlink r:id="rId536" w:anchor="art1" w:history="1">
        <w:r w:rsidRPr="00FF5C20">
          <w:rPr>
            <w:rFonts w:ascii="Arial" w:eastAsia="Times New Roman" w:hAnsi="Arial" w:cs="Arial"/>
            <w:color w:val="0000FF"/>
            <w:sz w:val="20"/>
            <w:szCs w:val="20"/>
            <w:u w:val="single"/>
            <w:lang w:val="pt-BR" w:eastAsia="it-IT"/>
          </w:rPr>
          <w:t>(Incluído pela Lei nº 12.653,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3 (três) meses a 1 (um) ano, e multa.             </w:t>
      </w:r>
      <w:hyperlink r:id="rId537" w:anchor="art1" w:history="1">
        <w:r w:rsidRPr="00FF5C20">
          <w:rPr>
            <w:rFonts w:ascii="Arial" w:eastAsia="Times New Roman" w:hAnsi="Arial" w:cs="Arial"/>
            <w:color w:val="0000FF"/>
            <w:sz w:val="20"/>
            <w:szCs w:val="20"/>
            <w:u w:val="single"/>
            <w:lang w:val="pt-BR" w:eastAsia="it-IT"/>
          </w:rPr>
          <w:t>(Incluído pela Lei nº 12.653,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8" w:name="art135ap"/>
      <w:bookmarkEnd w:id="1188"/>
      <w:r w:rsidRPr="00FF5C20">
        <w:rPr>
          <w:rFonts w:ascii="Arial" w:eastAsia="Times New Roman" w:hAnsi="Arial" w:cs="Arial"/>
          <w:color w:val="000000"/>
          <w:sz w:val="20"/>
          <w:szCs w:val="20"/>
          <w:lang w:val="pt-BR" w:eastAsia="it-IT"/>
        </w:rPr>
        <w:t>Parágrafo único.  A pena é aumentada até o dobro se da negativa de atendimento resulta lesão corporal de natureza grave, e até o triplo se resulta a morte.             </w:t>
      </w:r>
      <w:hyperlink r:id="rId538" w:anchor="art1" w:history="1">
        <w:r w:rsidRPr="00FF5C20">
          <w:rPr>
            <w:rFonts w:ascii="Arial" w:eastAsia="Times New Roman" w:hAnsi="Arial" w:cs="Arial"/>
            <w:color w:val="0000FF"/>
            <w:sz w:val="20"/>
            <w:szCs w:val="20"/>
            <w:u w:val="single"/>
            <w:lang w:val="pt-BR" w:eastAsia="it-IT"/>
          </w:rPr>
          <w:t>(Incluído pela Lei nº 12.653, de 2012).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Maus-tratos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89" w:name="c136"/>
      <w:bookmarkEnd w:id="1189"/>
      <w:r w:rsidRPr="00FF5C20">
        <w:rPr>
          <w:rFonts w:ascii="Arial" w:eastAsia="Times New Roman" w:hAnsi="Arial" w:cs="Arial"/>
          <w:color w:val="000000"/>
          <w:sz w:val="20"/>
          <w:szCs w:val="20"/>
          <w:lang w:val="pt-BR" w:eastAsia="it-IT"/>
        </w:rPr>
        <w:t>  </w:t>
      </w:r>
      <w:bookmarkStart w:id="1190" w:name="art136"/>
      <w:bookmarkEnd w:id="1190"/>
      <w:r w:rsidRPr="00FF5C20">
        <w:rPr>
          <w:rFonts w:ascii="Arial" w:eastAsia="Times New Roman" w:hAnsi="Arial" w:cs="Arial"/>
          <w:color w:val="000000"/>
          <w:sz w:val="20"/>
          <w:szCs w:val="20"/>
          <w:lang w:val="pt-BR" w:eastAsia="it-IT"/>
        </w:rPr>
        <w:t>Art. 136 - Expor a perigo a vida ou a saúde de pessoa sob sua autoridade, guarda ou vigilância, para fim de educação, ensino, tratamento ou custódia, quer privando-a de alimentação ou cuidados indispensáveis, quer sujeitando-a a trabalho excessivo ou inadequado, quer abusando de meios de correção ou disciplina: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1" w:name="art136§1"/>
      <w:bookmarkEnd w:id="1191"/>
      <w:r w:rsidRPr="00FF5C20">
        <w:rPr>
          <w:rFonts w:ascii="Arial" w:eastAsia="Times New Roman" w:hAnsi="Arial" w:cs="Arial"/>
          <w:color w:val="000000"/>
          <w:sz w:val="20"/>
          <w:szCs w:val="20"/>
          <w:lang w:val="pt-BR" w:eastAsia="it-IT"/>
        </w:rPr>
        <w:t>§ 1º - Se do fato resulta lesão corporal de natureza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2" w:name="art136§4"/>
      <w:bookmarkEnd w:id="1192"/>
      <w:r w:rsidRPr="00FF5C20">
        <w:rPr>
          <w:rFonts w:ascii="Arial" w:eastAsia="Times New Roman" w:hAnsi="Arial" w:cs="Arial"/>
          <w:color w:val="000000"/>
          <w:sz w:val="20"/>
          <w:szCs w:val="20"/>
          <w:lang w:val="pt-BR" w:eastAsia="it-IT"/>
        </w:rPr>
        <w:t>§ 2º - Se resulta a morte: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doze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3" w:name="art136§3"/>
      <w:bookmarkEnd w:id="1193"/>
      <w:r w:rsidRPr="00FF5C20">
        <w:rPr>
          <w:rFonts w:ascii="Arial" w:eastAsia="Times New Roman" w:hAnsi="Arial" w:cs="Arial"/>
          <w:color w:val="000000"/>
          <w:sz w:val="20"/>
          <w:szCs w:val="20"/>
          <w:lang w:val="pt-BR" w:eastAsia="it-IT"/>
        </w:rPr>
        <w:t>§ 3º - Aumenta-se a pena de um terço, se o crime é praticado contra pessoa menor de 14 (catorze) anos.             </w:t>
      </w:r>
      <w:hyperlink r:id="rId539" w:anchor="art263" w:history="1">
        <w:r w:rsidRPr="00FF5C20">
          <w:rPr>
            <w:rFonts w:ascii="Arial" w:eastAsia="Times New Roman" w:hAnsi="Arial" w:cs="Arial"/>
            <w:color w:val="0000FF"/>
            <w:sz w:val="20"/>
            <w:szCs w:val="20"/>
            <w:u w:val="single"/>
            <w:lang w:val="pt-BR" w:eastAsia="it-IT"/>
          </w:rPr>
          <w:t>(Incluído pela Lei nº 8.069, de 1990)</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94" w:name="parteespecialtituloicapituloiv"/>
      <w:bookmarkEnd w:id="1194"/>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RIXA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Rixa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5" w:name="c137"/>
      <w:bookmarkEnd w:id="1195"/>
      <w:r w:rsidRPr="00FF5C20">
        <w:rPr>
          <w:rFonts w:ascii="Arial" w:eastAsia="Times New Roman" w:hAnsi="Arial" w:cs="Arial"/>
          <w:color w:val="000000"/>
          <w:sz w:val="20"/>
          <w:szCs w:val="20"/>
          <w:lang w:val="pt-BR" w:eastAsia="it-IT"/>
        </w:rPr>
        <w:t>  </w:t>
      </w:r>
      <w:bookmarkStart w:id="1196" w:name="art137"/>
      <w:bookmarkEnd w:id="1196"/>
      <w:r w:rsidRPr="00FF5C20">
        <w:rPr>
          <w:rFonts w:ascii="Arial" w:eastAsia="Times New Roman" w:hAnsi="Arial" w:cs="Arial"/>
          <w:color w:val="000000"/>
          <w:sz w:val="20"/>
          <w:szCs w:val="20"/>
          <w:lang w:val="pt-BR" w:eastAsia="it-IT"/>
        </w:rPr>
        <w:t>Art. 137 - Participar de rixa, salvo para separar os contendores: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dois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7" w:name="art137p"/>
      <w:bookmarkEnd w:id="1197"/>
      <w:r w:rsidRPr="00FF5C20">
        <w:rPr>
          <w:rFonts w:ascii="Arial" w:eastAsia="Times New Roman" w:hAnsi="Arial" w:cs="Arial"/>
          <w:color w:val="000000"/>
          <w:sz w:val="20"/>
          <w:szCs w:val="20"/>
          <w:lang w:val="pt-BR" w:eastAsia="it-IT"/>
        </w:rPr>
        <w:t>Parágrafo único - Se ocorre morte ou lesão corporal de natureza grave, aplica-se, pelo fato da participação na rixa, a pena de detenção, de seis meses a dois anos.</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198" w:name="parteespecialtituloicapitulov"/>
      <w:bookmarkEnd w:id="1198"/>
      <w:r w:rsidRPr="00FF5C20">
        <w:rPr>
          <w:rFonts w:ascii="Arial" w:eastAsia="Times New Roman" w:hAnsi="Arial" w:cs="Arial"/>
          <w:b/>
          <w:bCs/>
          <w:color w:val="000000"/>
          <w:sz w:val="20"/>
          <w:szCs w:val="20"/>
          <w:lang w:val="pt-BR" w:eastAsia="it-IT"/>
        </w:rPr>
        <w:t>CAPÍTULO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HONRA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Calúnia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199" w:name="c138"/>
      <w:bookmarkEnd w:id="1199"/>
      <w:r w:rsidRPr="00FF5C20">
        <w:rPr>
          <w:rFonts w:ascii="Arial" w:eastAsia="Times New Roman" w:hAnsi="Arial" w:cs="Arial"/>
          <w:color w:val="000000"/>
          <w:sz w:val="20"/>
          <w:szCs w:val="20"/>
          <w:lang w:val="pt-BR" w:eastAsia="it-IT"/>
        </w:rPr>
        <w:t>  </w:t>
      </w:r>
      <w:bookmarkStart w:id="1200" w:name="art138"/>
      <w:bookmarkEnd w:id="1200"/>
      <w:r w:rsidRPr="00FF5C20">
        <w:rPr>
          <w:rFonts w:ascii="Arial" w:eastAsia="Times New Roman" w:hAnsi="Arial" w:cs="Arial"/>
          <w:color w:val="000000"/>
          <w:sz w:val="20"/>
          <w:szCs w:val="20"/>
          <w:lang w:val="pt-BR" w:eastAsia="it-IT"/>
        </w:rPr>
        <w:t>Art. 138 - Caluniar alguém, imputando-lhe falsamente fato definido como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1" w:name="art138§1"/>
      <w:bookmarkEnd w:id="1201"/>
      <w:r w:rsidRPr="00FF5C20">
        <w:rPr>
          <w:rFonts w:ascii="Arial" w:eastAsia="Times New Roman" w:hAnsi="Arial" w:cs="Arial"/>
          <w:color w:val="000000"/>
          <w:sz w:val="20"/>
          <w:szCs w:val="20"/>
          <w:lang w:val="pt-BR" w:eastAsia="it-IT"/>
        </w:rPr>
        <w:t>§ 1º - Na mesma pena incorre quem, sabendo falsa a imputação, a propala ou divulga.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2" w:name="art138§2"/>
      <w:bookmarkEnd w:id="1202"/>
      <w:r w:rsidRPr="00FF5C20">
        <w:rPr>
          <w:rFonts w:ascii="Arial" w:eastAsia="Times New Roman" w:hAnsi="Arial" w:cs="Arial"/>
          <w:color w:val="000000"/>
          <w:sz w:val="20"/>
          <w:szCs w:val="20"/>
          <w:lang w:val="pt-BR" w:eastAsia="it-IT"/>
        </w:rPr>
        <w:lastRenderedPageBreak/>
        <w:t>§ 2º - É punível a calúnia contra os mortos.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Exceção da verdade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3" w:name="art138§3"/>
      <w:bookmarkEnd w:id="1203"/>
      <w:r w:rsidRPr="00FF5C20">
        <w:rPr>
          <w:rFonts w:ascii="Arial" w:eastAsia="Times New Roman" w:hAnsi="Arial" w:cs="Arial"/>
          <w:color w:val="000000"/>
          <w:sz w:val="20"/>
          <w:szCs w:val="20"/>
          <w:lang w:val="pt-BR" w:eastAsia="it-IT"/>
        </w:rPr>
        <w:t>§ 3º - Admite-se a prova da verdade, salvo: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4" w:name="art138§3i"/>
      <w:bookmarkEnd w:id="1204"/>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constituindo o fato imputado crime de ação privada, o ofendido não foi condenado por sentença irrecorrível;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5" w:name="art138§3ii"/>
      <w:bookmarkEnd w:id="1205"/>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fato é imputado a qualquer das pessoas indicadas no nº I do art. 141;</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6" w:name="art138§3iii"/>
      <w:bookmarkEnd w:id="1206"/>
      <w:r w:rsidRPr="00FF5C20">
        <w:rPr>
          <w:rFonts w:ascii="Arial" w:eastAsia="Times New Roman" w:hAnsi="Arial" w:cs="Arial"/>
          <w:color w:val="000000"/>
          <w:sz w:val="20"/>
          <w:szCs w:val="20"/>
          <w:lang w:val="pt-BR" w:eastAsia="it-IT"/>
        </w:rPr>
        <w:t>III - se do crime imputado, embora de ação pública, o ofendido foi absolvido por sentença irrecorrível.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Difamação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7" w:name="c139"/>
      <w:bookmarkEnd w:id="1207"/>
      <w:r w:rsidRPr="00FF5C20">
        <w:rPr>
          <w:rFonts w:ascii="Arial" w:eastAsia="Times New Roman" w:hAnsi="Arial" w:cs="Arial"/>
          <w:color w:val="000000"/>
          <w:sz w:val="20"/>
          <w:szCs w:val="20"/>
          <w:lang w:val="pt-BR" w:eastAsia="it-IT"/>
        </w:rPr>
        <w:t>  </w:t>
      </w:r>
      <w:bookmarkStart w:id="1208" w:name="art139"/>
      <w:bookmarkEnd w:id="1208"/>
      <w:r w:rsidRPr="00FF5C20">
        <w:rPr>
          <w:rFonts w:ascii="Arial" w:eastAsia="Times New Roman" w:hAnsi="Arial" w:cs="Arial"/>
          <w:color w:val="000000"/>
          <w:sz w:val="20"/>
          <w:szCs w:val="20"/>
          <w:lang w:val="pt-BR" w:eastAsia="it-IT"/>
        </w:rPr>
        <w:t>Art. 139 - Difamar alguém, imputando-lhe fato ofensivo à sua reputação: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Exceção da verdade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09" w:name="art139p"/>
      <w:bookmarkEnd w:id="1209"/>
      <w:r w:rsidRPr="00FF5C20">
        <w:rPr>
          <w:rFonts w:ascii="Arial" w:eastAsia="Times New Roman" w:hAnsi="Arial" w:cs="Arial"/>
          <w:color w:val="000000"/>
          <w:sz w:val="20"/>
          <w:szCs w:val="20"/>
          <w:lang w:val="pt-BR" w:eastAsia="it-IT"/>
        </w:rPr>
        <w:t>Parágrafo único - A exceção da verdade somente se admite se o ofendido é funcionário público e a ofensa é relativa ao exercício de suas funções.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Injúria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0" w:name="c140"/>
      <w:bookmarkEnd w:id="1210"/>
      <w:r w:rsidRPr="00FF5C20">
        <w:rPr>
          <w:rFonts w:ascii="Arial" w:eastAsia="Times New Roman" w:hAnsi="Arial" w:cs="Arial"/>
          <w:color w:val="000000"/>
          <w:sz w:val="20"/>
          <w:szCs w:val="20"/>
          <w:lang w:val="pt-BR" w:eastAsia="it-IT"/>
        </w:rPr>
        <w:t>  </w:t>
      </w:r>
      <w:bookmarkStart w:id="1211" w:name="art140"/>
      <w:bookmarkEnd w:id="1211"/>
      <w:r w:rsidRPr="00FF5C20">
        <w:rPr>
          <w:rFonts w:ascii="Arial" w:eastAsia="Times New Roman" w:hAnsi="Arial" w:cs="Arial"/>
          <w:color w:val="000000"/>
          <w:sz w:val="20"/>
          <w:szCs w:val="20"/>
          <w:lang w:val="pt-BR" w:eastAsia="it-IT"/>
        </w:rPr>
        <w:t>Art. 140 - Injuriar alguém, ofendendo-lhe a dignidade ou o decoro: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2" w:name="art140§1"/>
      <w:bookmarkEnd w:id="1212"/>
      <w:r w:rsidRPr="00FF5C20">
        <w:rPr>
          <w:rFonts w:ascii="Arial" w:eastAsia="Times New Roman" w:hAnsi="Arial" w:cs="Arial"/>
          <w:color w:val="000000"/>
          <w:sz w:val="20"/>
          <w:szCs w:val="20"/>
          <w:lang w:val="pt-BR" w:eastAsia="it-IT"/>
        </w:rPr>
        <w:t>§ 1º - O juiz pode deixar de aplicar 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3" w:name="art140§1i"/>
      <w:bookmarkEnd w:id="121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quando</w:t>
      </w:r>
      <w:proofErr w:type="gramEnd"/>
      <w:r w:rsidRPr="00FF5C20">
        <w:rPr>
          <w:rFonts w:ascii="Arial" w:eastAsia="Times New Roman" w:hAnsi="Arial" w:cs="Arial"/>
          <w:color w:val="000000"/>
          <w:sz w:val="20"/>
          <w:szCs w:val="20"/>
          <w:lang w:val="pt-BR" w:eastAsia="it-IT"/>
        </w:rPr>
        <w:t xml:space="preserve"> o ofendido, de forma reprovável, provocou diretamente a injúria;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4" w:name="art140§1ii"/>
      <w:bookmarkEnd w:id="121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no</w:t>
      </w:r>
      <w:proofErr w:type="gramEnd"/>
      <w:r w:rsidRPr="00FF5C20">
        <w:rPr>
          <w:rFonts w:ascii="Arial" w:eastAsia="Times New Roman" w:hAnsi="Arial" w:cs="Arial"/>
          <w:color w:val="000000"/>
          <w:sz w:val="20"/>
          <w:szCs w:val="20"/>
          <w:lang w:val="pt-BR" w:eastAsia="it-IT"/>
        </w:rPr>
        <w:t xml:space="preserve"> caso de retorsão imediata, que consista em outra injúria.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5" w:name="art140§2"/>
      <w:bookmarkEnd w:id="1215"/>
      <w:r w:rsidRPr="00FF5C20">
        <w:rPr>
          <w:rFonts w:ascii="Arial" w:eastAsia="Times New Roman" w:hAnsi="Arial" w:cs="Arial"/>
          <w:color w:val="000000"/>
          <w:sz w:val="20"/>
          <w:szCs w:val="20"/>
          <w:lang w:val="pt-BR" w:eastAsia="it-IT"/>
        </w:rPr>
        <w:t>§ 2º - Se a injúria consiste em violência ou vias de fato, que, por sua natureza ou pelo meio empregado, se considerem aviltantes: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6" w:name="art140§3"/>
      <w:bookmarkEnd w:id="1216"/>
      <w:r w:rsidRPr="00FF5C20">
        <w:rPr>
          <w:rFonts w:ascii="Arial" w:eastAsia="Times New Roman" w:hAnsi="Arial" w:cs="Arial"/>
          <w:color w:val="000000"/>
          <w:sz w:val="20"/>
          <w:szCs w:val="20"/>
          <w:lang w:val="pt-BR" w:eastAsia="it-IT"/>
        </w:rPr>
        <w:t>§</w:t>
      </w:r>
      <w:del w:id="1217" w:author="Unknown">
        <w:r w:rsidRPr="00FF5C20">
          <w:rPr>
            <w:rFonts w:ascii="Arial" w:eastAsia="Times New Roman" w:hAnsi="Arial" w:cs="Arial"/>
            <w:color w:val="000000"/>
            <w:sz w:val="20"/>
            <w:szCs w:val="20"/>
            <w:lang w:val="pt-BR" w:eastAsia="it-IT"/>
          </w:rPr>
          <w:delText xml:space="preserve"> 3º Se a injúria consiste na utilização de elementos referentes a raça, cor, etnia, religião ou origem: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"http://www.planalto.gov.br/CCIVIL_03/LEIS/L9459.htm" \l "art140%C2%A73"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9.459, de 1997)</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8" w:name="art140§3."/>
      <w:bookmarkEnd w:id="1218"/>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a injúria consiste na utilização de elementos referentes a raça, cor, etnia, religião, origem ou a condição de pessoa idosa ou portadora de deficiência:             </w:t>
      </w:r>
      <w:hyperlink r:id="rId540" w:anchor="art140%C2%A73" w:history="1">
        <w:r w:rsidRPr="00FF5C20">
          <w:rPr>
            <w:rFonts w:ascii="Arial" w:eastAsia="Times New Roman" w:hAnsi="Arial" w:cs="Arial"/>
            <w:color w:val="0000FF"/>
            <w:sz w:val="20"/>
            <w:szCs w:val="20"/>
            <w:u w:val="single"/>
            <w:lang w:val="pt-BR" w:eastAsia="it-IT"/>
          </w:rPr>
          <w:t>(Redação dada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             </w:t>
      </w:r>
      <w:hyperlink r:id="rId541" w:anchor="art140%C2%A73" w:history="1">
        <w:r w:rsidRPr="00FF5C20">
          <w:rPr>
            <w:rFonts w:ascii="Arial" w:eastAsia="Times New Roman" w:hAnsi="Arial" w:cs="Arial"/>
            <w:color w:val="0000FF"/>
            <w:sz w:val="20"/>
            <w:szCs w:val="20"/>
            <w:u w:val="single"/>
            <w:lang w:val="pt-BR" w:eastAsia="it-IT"/>
          </w:rPr>
          <w:t>(Incluído pela Lei nº 9.459, de 1997)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Disposições comuns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19" w:name="c141"/>
      <w:bookmarkEnd w:id="1219"/>
      <w:r w:rsidRPr="00FF5C20">
        <w:rPr>
          <w:rFonts w:ascii="Arial" w:eastAsia="Times New Roman" w:hAnsi="Arial" w:cs="Arial"/>
          <w:color w:val="000000"/>
          <w:sz w:val="20"/>
          <w:szCs w:val="20"/>
          <w:lang w:val="pt-BR" w:eastAsia="it-IT"/>
        </w:rPr>
        <w:lastRenderedPageBreak/>
        <w:t>  </w:t>
      </w:r>
      <w:bookmarkStart w:id="1220" w:name="art141"/>
      <w:bookmarkEnd w:id="1220"/>
      <w:r w:rsidRPr="00FF5C20">
        <w:rPr>
          <w:rFonts w:ascii="Arial" w:eastAsia="Times New Roman" w:hAnsi="Arial" w:cs="Arial"/>
          <w:color w:val="000000"/>
          <w:sz w:val="20"/>
          <w:szCs w:val="20"/>
          <w:lang w:val="pt-BR" w:eastAsia="it-IT"/>
        </w:rPr>
        <w:t>Art. 141 - As penas cominadas neste Capítulo aumentam-se de um terço, se qualquer dos crimes é cometido: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1" w:name="art141i"/>
      <w:bookmarkEnd w:id="1221"/>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contra</w:t>
      </w:r>
      <w:proofErr w:type="gramEnd"/>
      <w:r w:rsidRPr="00FF5C20">
        <w:rPr>
          <w:rFonts w:ascii="Arial" w:eastAsia="Times New Roman" w:hAnsi="Arial" w:cs="Arial"/>
          <w:color w:val="000000"/>
          <w:sz w:val="20"/>
          <w:szCs w:val="20"/>
          <w:lang w:val="pt-BR" w:eastAsia="it-IT"/>
        </w:rPr>
        <w:t xml:space="preserve"> o Presidente da República, ou contra chefe de governo estrangeiro;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2" w:name="art141ii"/>
      <w:bookmarkEnd w:id="1222"/>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contra</w:t>
      </w:r>
      <w:proofErr w:type="gramEnd"/>
      <w:r w:rsidRPr="00FF5C20">
        <w:rPr>
          <w:rFonts w:ascii="Arial" w:eastAsia="Times New Roman" w:hAnsi="Arial" w:cs="Arial"/>
          <w:strike/>
          <w:color w:val="000000"/>
          <w:sz w:val="20"/>
          <w:szCs w:val="20"/>
          <w:lang w:val="pt-BR" w:eastAsia="it-IT"/>
        </w:rPr>
        <w:t xml:space="preserve"> funcionário público, em razão de suas funções;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3" w:name="art141ii.0"/>
      <w:bookmarkEnd w:id="1223"/>
      <w:r w:rsidRPr="00FF5C20">
        <w:rPr>
          <w:rFonts w:ascii="Arial" w:eastAsia="Times New Roman" w:hAnsi="Arial" w:cs="Arial"/>
          <w:color w:val="000000"/>
          <w:sz w:val="20"/>
          <w:szCs w:val="20"/>
          <w:lang w:val="pt-BR" w:eastAsia="it-IT"/>
        </w:rPr>
        <w:t>II - contra funcionário público, em razão de suas funções, ou contra os Presidentes do Senado Federal, da Câmara dos Deputados ou do Supremo Tribunal Federal;        </w:t>
      </w:r>
      <w:hyperlink r:id="rId542" w:anchor="art3" w:history="1">
        <w:r w:rsidRPr="00FF5C20">
          <w:rPr>
            <w:rFonts w:ascii="Arial" w:eastAsia="Times New Roman" w:hAnsi="Arial" w:cs="Arial"/>
            <w:color w:val="0000FF"/>
            <w:sz w:val="20"/>
            <w:szCs w:val="20"/>
            <w:u w:val="single"/>
            <w:lang w:val="pt-BR" w:eastAsia="it-IT"/>
          </w:rPr>
          <w:t>(Redação dada pela Lei nº 14.197, de 2021)</w:t>
        </w:r>
      </w:hyperlink>
      <w:r w:rsidRPr="00FF5C20">
        <w:rPr>
          <w:rFonts w:ascii="Arial" w:eastAsia="Times New Roman" w:hAnsi="Arial" w:cs="Arial"/>
          <w:color w:val="000000"/>
          <w:sz w:val="20"/>
          <w:szCs w:val="20"/>
          <w:lang w:val="pt-BR" w:eastAsia="it-IT"/>
        </w:rPr>
        <w:t>        </w:t>
      </w:r>
      <w:hyperlink r:id="rId543"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4" w:name="art141iii"/>
      <w:bookmarkEnd w:id="1224"/>
      <w:r w:rsidRPr="00FF5C20">
        <w:rPr>
          <w:rFonts w:ascii="Arial" w:eastAsia="Times New Roman" w:hAnsi="Arial" w:cs="Arial"/>
          <w:color w:val="000000"/>
          <w:sz w:val="20"/>
          <w:szCs w:val="20"/>
          <w:lang w:val="pt-BR" w:eastAsia="it-IT"/>
        </w:rPr>
        <w:t>III - na presença de várias pessoas, ou por meio que facilite a divulgação da calúnia, da difamação ou da injúria.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5" w:name="art141iv"/>
      <w:bookmarkEnd w:id="1225"/>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contra</w:t>
      </w:r>
      <w:proofErr w:type="gramEnd"/>
      <w:r w:rsidRPr="00FF5C20">
        <w:rPr>
          <w:rFonts w:ascii="Arial" w:eastAsia="Times New Roman" w:hAnsi="Arial" w:cs="Arial"/>
          <w:color w:val="000000"/>
          <w:sz w:val="20"/>
          <w:szCs w:val="20"/>
          <w:lang w:val="pt-BR" w:eastAsia="it-IT"/>
        </w:rPr>
        <w:t xml:space="preserve"> pessoa maior de 60 (sessenta) anos ou portadora de deficiência, exceto no caso de injúria.             </w:t>
      </w:r>
      <w:hyperlink r:id="rId544" w:anchor="art141iv" w:history="1">
        <w:r w:rsidRPr="00FF5C20">
          <w:rPr>
            <w:rFonts w:ascii="Arial" w:eastAsia="Times New Roman" w:hAnsi="Arial" w:cs="Arial"/>
            <w:color w:val="0000FF"/>
            <w:sz w:val="20"/>
            <w:szCs w:val="20"/>
            <w:u w:val="single"/>
            <w:lang w:val="pt-BR" w:eastAsia="it-IT"/>
          </w:rPr>
          <w:t>(Incluído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6" w:name="art141p"/>
      <w:bookmarkEnd w:id="1226"/>
      <w:r w:rsidRPr="00FF5C20">
        <w:rPr>
          <w:rFonts w:ascii="Arial" w:eastAsia="Times New Roman" w:hAnsi="Arial" w:cs="Arial"/>
          <w:strike/>
          <w:color w:val="000000"/>
          <w:sz w:val="20"/>
          <w:szCs w:val="20"/>
          <w:lang w:val="pt-BR" w:eastAsia="it-IT"/>
        </w:rPr>
        <w:t>Parágrafo único - Se o crime é cometido mediante paga ou promessa de recompensa, aplica-se a pena em dobro.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7" w:name="art140§4"/>
      <w:bookmarkEnd w:id="1227"/>
      <w:r w:rsidRPr="00FF5C20">
        <w:rPr>
          <w:rFonts w:ascii="Arial" w:eastAsia="Times New Roman" w:hAnsi="Arial" w:cs="Arial"/>
          <w:color w:val="000000"/>
          <w:sz w:val="20"/>
          <w:szCs w:val="20"/>
          <w:lang w:val="pt-BR" w:eastAsia="it-IT"/>
        </w:rPr>
        <w:t>§ 1º - Se o crime é cometido mediante paga ou promessa de recompensa, aplica-se a pena em dobro.              </w:t>
      </w:r>
      <w:hyperlink r:id="rId545"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8" w:name="art141§2"/>
      <w:bookmarkEnd w:id="1228"/>
      <w:r w:rsidRPr="00FF5C20">
        <w:rPr>
          <w:rFonts w:ascii="Arial" w:eastAsia="Times New Roman" w:hAnsi="Arial" w:cs="Arial"/>
          <w:color w:val="000000"/>
          <w:sz w:val="20"/>
          <w:szCs w:val="20"/>
          <w:lang w:val="pt-BR" w:eastAsia="it-IT"/>
        </w:rPr>
        <w:t>§ 2º - (VETADO).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29" w:name="art141§2.0"/>
      <w:bookmarkEnd w:id="1229"/>
      <w:r w:rsidRPr="00FF5C20">
        <w:rPr>
          <w:rFonts w:ascii="Arial" w:eastAsia="Times New Roman" w:hAnsi="Arial" w:cs="Arial"/>
          <w:color w:val="000000"/>
          <w:sz w:val="20"/>
          <w:szCs w:val="20"/>
          <w:lang w:val="pt-BR" w:eastAsia="it-IT"/>
        </w:rPr>
        <w:t>§ 2º Se o crime é cometido ou divulgado em quaisquer modalidades das redes sociais da rede mundial de computadores, aplica-se em triplo a pena.        </w:t>
      </w:r>
      <w:hyperlink r:id="rId546" w:anchor="art2" w:history="1">
        <w:r w:rsidRPr="00FF5C20">
          <w:rPr>
            <w:rFonts w:ascii="Arial" w:eastAsia="Times New Roman" w:hAnsi="Arial" w:cs="Arial"/>
            <w:color w:val="0000FF"/>
            <w:sz w:val="20"/>
            <w:szCs w:val="20"/>
            <w:u w:val="single"/>
            <w:lang w:val="pt-BR" w:eastAsia="it-IT"/>
          </w:rPr>
          <w:t>(Incluído pela Lei nº 13.964, de 2019)</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"http://www.planalto.gov.br/CCIVIL_03/_Ato2019-2022/2019/Lei/L1396</w:instrText>
      </w:r>
      <w:r w:rsidR="00A61D5F" w:rsidRPr="00A61D5F">
        <w:rPr>
          <w:lang w:val="pt-BR"/>
        </w:rPr>
        <w:instrText xml:space="preserve">4.htm" \l "art20"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Exclusão 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0" w:name="c142"/>
      <w:bookmarkEnd w:id="1230"/>
      <w:r w:rsidRPr="00FF5C20">
        <w:rPr>
          <w:rFonts w:ascii="Arial" w:eastAsia="Times New Roman" w:hAnsi="Arial" w:cs="Arial"/>
          <w:color w:val="000000"/>
          <w:sz w:val="20"/>
          <w:szCs w:val="20"/>
          <w:lang w:val="pt-BR" w:eastAsia="it-IT"/>
        </w:rPr>
        <w:t>  </w:t>
      </w:r>
      <w:bookmarkStart w:id="1231" w:name="art142"/>
      <w:bookmarkEnd w:id="1231"/>
      <w:r w:rsidRPr="00FF5C20">
        <w:rPr>
          <w:rFonts w:ascii="Arial" w:eastAsia="Times New Roman" w:hAnsi="Arial" w:cs="Arial"/>
          <w:color w:val="000000"/>
          <w:sz w:val="20"/>
          <w:szCs w:val="20"/>
          <w:lang w:val="pt-BR" w:eastAsia="it-IT"/>
        </w:rPr>
        <w:t>Art. 142 - Não constituem injúria ou difamação punível: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2" w:name="art142i"/>
      <w:bookmarkEnd w:id="123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ofensa irrogada em juízo, na discussão da causa, pela parte ou por seu procurador;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3" w:name="art142ii"/>
      <w:bookmarkEnd w:id="123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opinião desfavorável da crítica literária, artística ou científica, salvo quando inequívoca a intenção de injuriar ou difamar;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4" w:name="art142iii"/>
      <w:bookmarkEnd w:id="1234"/>
      <w:r w:rsidRPr="00FF5C20">
        <w:rPr>
          <w:rFonts w:ascii="Arial" w:eastAsia="Times New Roman" w:hAnsi="Arial" w:cs="Arial"/>
          <w:color w:val="000000"/>
          <w:sz w:val="20"/>
          <w:szCs w:val="20"/>
          <w:lang w:val="pt-BR" w:eastAsia="it-IT"/>
        </w:rPr>
        <w:t>III - o conceito desfavorável emitido por funcionário público, em apreciação ou informação que preste no cumprimento de dever do ofício.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5" w:name="art142p"/>
      <w:bookmarkEnd w:id="1235"/>
      <w:r w:rsidRPr="00FF5C20">
        <w:rPr>
          <w:rFonts w:ascii="Arial" w:eastAsia="Times New Roman" w:hAnsi="Arial" w:cs="Arial"/>
          <w:color w:val="000000"/>
          <w:sz w:val="20"/>
          <w:szCs w:val="20"/>
          <w:lang w:val="pt-BR" w:eastAsia="it-IT"/>
        </w:rPr>
        <w:t>Parágrafo único - Nos casos dos ns. I e III, responde pela injúria ou pela difamação quem lhe dá publicidade.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Retratação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6" w:name="c143"/>
      <w:bookmarkEnd w:id="1236"/>
      <w:r w:rsidRPr="00FF5C20">
        <w:rPr>
          <w:rFonts w:ascii="Arial" w:eastAsia="Times New Roman" w:hAnsi="Arial" w:cs="Arial"/>
          <w:color w:val="000000"/>
          <w:sz w:val="20"/>
          <w:szCs w:val="20"/>
          <w:lang w:val="pt-BR" w:eastAsia="it-IT"/>
        </w:rPr>
        <w:t>  </w:t>
      </w:r>
      <w:bookmarkStart w:id="1237" w:name="art143"/>
      <w:bookmarkEnd w:id="1237"/>
      <w:r w:rsidRPr="00FF5C20">
        <w:rPr>
          <w:rFonts w:ascii="Arial" w:eastAsia="Times New Roman" w:hAnsi="Arial" w:cs="Arial"/>
          <w:color w:val="000000"/>
          <w:sz w:val="20"/>
          <w:szCs w:val="20"/>
          <w:lang w:val="pt-BR" w:eastAsia="it-IT"/>
        </w:rPr>
        <w:t>Art. 143 - O querelado que, antes da sentença, se retrata cabalmente da calúnia ou da difamação, fica isento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8" w:name="art143p"/>
      <w:bookmarkEnd w:id="1238"/>
      <w:r w:rsidRPr="00FF5C20">
        <w:rPr>
          <w:rFonts w:ascii="Arial" w:eastAsia="Times New Roman" w:hAnsi="Arial" w:cs="Arial"/>
          <w:color w:val="000000"/>
          <w:sz w:val="20"/>
          <w:szCs w:val="20"/>
          <w:lang w:val="pt-BR" w:eastAsia="it-IT"/>
        </w:rPr>
        <w:t>Parágrafo único.  Nos casos em que o querelado tenha praticado a calúnia ou a difamação utilizando-se de meios de comunicação, a retratação dar-se-á, se assim desejar o ofendido, pelos mesmos meios em que se praticou a ofensa.             </w:t>
      </w:r>
      <w:hyperlink r:id="rId547" w:anchor="art13" w:history="1">
        <w:r w:rsidRPr="00FF5C20">
          <w:rPr>
            <w:rFonts w:ascii="Arial" w:eastAsia="Times New Roman" w:hAnsi="Arial" w:cs="Arial"/>
            <w:color w:val="0000FF"/>
            <w:sz w:val="20"/>
            <w:szCs w:val="20"/>
            <w:u w:val="single"/>
            <w:lang w:val="pt-BR" w:eastAsia="it-IT"/>
          </w:rPr>
          <w:t>(Incluído pela Lei nº 13.188, de 2015)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39" w:name="c144"/>
      <w:bookmarkEnd w:id="1239"/>
      <w:r w:rsidRPr="00FF5C20">
        <w:rPr>
          <w:rFonts w:ascii="Arial" w:eastAsia="Times New Roman" w:hAnsi="Arial" w:cs="Arial"/>
          <w:color w:val="000000"/>
          <w:sz w:val="20"/>
          <w:szCs w:val="20"/>
          <w:lang w:val="pt-BR" w:eastAsia="it-IT"/>
        </w:rPr>
        <w:t>  </w:t>
      </w:r>
      <w:bookmarkStart w:id="1240" w:name="art144"/>
      <w:bookmarkEnd w:id="1240"/>
      <w:r w:rsidRPr="00FF5C20">
        <w:rPr>
          <w:rFonts w:ascii="Arial" w:eastAsia="Times New Roman" w:hAnsi="Arial" w:cs="Arial"/>
          <w:color w:val="000000"/>
          <w:sz w:val="20"/>
          <w:szCs w:val="20"/>
          <w:lang w:val="pt-BR" w:eastAsia="it-IT"/>
        </w:rPr>
        <w:t>Art. 144 - Se, de referências, alusões ou frases, se infere calúnia, difamação ou injúria, quem se julga ofendido pode pedir explicações em juízo. Aquele que se recusa a dá-las ou, a critério do juiz, não as dá satisfatórias, responde pela ofensa.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41" w:name="c145"/>
      <w:bookmarkEnd w:id="1241"/>
      <w:r w:rsidRPr="00FF5C20">
        <w:rPr>
          <w:rFonts w:ascii="Arial" w:eastAsia="Times New Roman" w:hAnsi="Arial" w:cs="Arial"/>
          <w:color w:val="000000"/>
          <w:sz w:val="20"/>
          <w:szCs w:val="20"/>
          <w:lang w:val="pt-BR" w:eastAsia="it-IT"/>
        </w:rPr>
        <w:lastRenderedPageBreak/>
        <w:t>  </w:t>
      </w:r>
      <w:bookmarkStart w:id="1242" w:name="art145"/>
      <w:bookmarkEnd w:id="1242"/>
      <w:r w:rsidRPr="00FF5C20">
        <w:rPr>
          <w:rFonts w:ascii="Arial" w:eastAsia="Times New Roman" w:hAnsi="Arial" w:cs="Arial"/>
          <w:color w:val="000000"/>
          <w:sz w:val="20"/>
          <w:szCs w:val="20"/>
          <w:lang w:val="pt-BR" w:eastAsia="it-IT"/>
        </w:rPr>
        <w:t>Art. 145 - Nos crimes previstos neste Capítulo somente se procede mediante queixa, salvo quando, no caso do art. 140, § 2º, da violência resulta lesão corporal.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43" w:name="art145p."/>
      <w:bookmarkEnd w:id="1243"/>
      <w:r w:rsidRPr="00FF5C20">
        <w:rPr>
          <w:rFonts w:ascii="Arial" w:eastAsia="Times New Roman" w:hAnsi="Arial" w:cs="Arial"/>
          <w:strike/>
          <w:color w:val="000000"/>
          <w:sz w:val="20"/>
          <w:szCs w:val="20"/>
          <w:lang w:val="pt-BR" w:eastAsia="it-IT"/>
        </w:rPr>
        <w:t xml:space="preserve">Parágrafo único - Procede-se mediante requisição do Ministro da Justiça, no caso do </w:t>
      </w:r>
      <w:proofErr w:type="gramStart"/>
      <w:r w:rsidRPr="00FF5C20">
        <w:rPr>
          <w:rFonts w:ascii="Arial" w:eastAsia="Times New Roman" w:hAnsi="Arial" w:cs="Arial"/>
          <w:strike/>
          <w:color w:val="000000"/>
          <w:sz w:val="20"/>
          <w:szCs w:val="20"/>
          <w:lang w:val="pt-BR" w:eastAsia="it-IT"/>
        </w:rPr>
        <w:t>n.º</w:t>
      </w:r>
      <w:proofErr w:type="gramEnd"/>
      <w:r w:rsidRPr="00FF5C20">
        <w:rPr>
          <w:rFonts w:ascii="Arial" w:eastAsia="Times New Roman" w:hAnsi="Arial" w:cs="Arial"/>
          <w:strike/>
          <w:color w:val="000000"/>
          <w:sz w:val="20"/>
          <w:szCs w:val="20"/>
          <w:lang w:val="pt-BR" w:eastAsia="it-IT"/>
        </w:rPr>
        <w:t xml:space="preserve"> I do art. 141, e mediante representação do ofendido, no caso do n.º II do mesmo artigo.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44" w:name="art145p"/>
      <w:bookmarkEnd w:id="1244"/>
      <w:r w:rsidRPr="00FF5C20">
        <w:rPr>
          <w:rFonts w:ascii="Arial" w:eastAsia="Times New Roman" w:hAnsi="Arial" w:cs="Arial"/>
          <w:color w:val="000000"/>
          <w:sz w:val="20"/>
          <w:szCs w:val="20"/>
          <w:lang w:val="pt-BR" w:eastAsia="it-IT"/>
        </w:rPr>
        <w:t>Parágrafo único.  Procede-se mediante requisição do Ministro da Justiça, no caso do inciso I do caput do art. 141 deste Código, e mediante representação do ofendido, no caso do inciso II do mesmo artigo, bem como no caso do § 3º do art. 140 deste Código.             </w:t>
      </w:r>
      <w:hyperlink r:id="rId548" w:anchor="art2" w:history="1">
        <w:r w:rsidRPr="00FF5C20">
          <w:rPr>
            <w:rFonts w:ascii="Arial" w:eastAsia="Times New Roman" w:hAnsi="Arial" w:cs="Arial"/>
            <w:color w:val="0000FF"/>
            <w:sz w:val="20"/>
            <w:szCs w:val="20"/>
            <w:u w:val="single"/>
            <w:lang w:val="pt-BR" w:eastAsia="it-IT"/>
          </w:rPr>
          <w:t>(Redação dada pela Lei nº 12.033.  de 2009)</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245" w:name="parteespecialtituloicapitulovi"/>
      <w:bookmarkEnd w:id="1245"/>
      <w:r w:rsidRPr="00FF5C20">
        <w:rPr>
          <w:rFonts w:ascii="Arial" w:eastAsia="Times New Roman" w:hAnsi="Arial" w:cs="Arial"/>
          <w:b/>
          <w:bCs/>
          <w:color w:val="000000"/>
          <w:sz w:val="20"/>
          <w:szCs w:val="20"/>
          <w:lang w:val="pt-BR" w:eastAsia="it-IT"/>
        </w:rPr>
        <w:t>CAPÍTULO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LIBERDADE INDIVIDUAL</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246" w:name="parteespecialtituloicapitulovisecaoi"/>
      <w:bookmarkEnd w:id="1246"/>
      <w:r w:rsidRPr="00FF5C20">
        <w:rPr>
          <w:rFonts w:ascii="Arial" w:eastAsia="Times New Roman" w:hAnsi="Arial" w:cs="Arial"/>
          <w:b/>
          <w:bCs/>
          <w:color w:val="000000"/>
          <w:sz w:val="20"/>
          <w:szCs w:val="20"/>
          <w:lang w:val="pt-BR" w:eastAsia="it-IT"/>
        </w:rPr>
        <w:t>SEÇÃO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LIBERDADE PESSOAL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Constrangimento ilegal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47" w:name="c146"/>
      <w:bookmarkEnd w:id="1247"/>
      <w:r w:rsidRPr="00FF5C20">
        <w:rPr>
          <w:rFonts w:ascii="Arial" w:eastAsia="Times New Roman" w:hAnsi="Arial" w:cs="Arial"/>
          <w:color w:val="000000"/>
          <w:sz w:val="20"/>
          <w:szCs w:val="20"/>
          <w:lang w:val="pt-BR" w:eastAsia="it-IT"/>
        </w:rPr>
        <w:t>  </w:t>
      </w:r>
      <w:bookmarkStart w:id="1248" w:name="art146"/>
      <w:bookmarkEnd w:id="1248"/>
      <w:r w:rsidRPr="00FF5C20">
        <w:rPr>
          <w:rFonts w:ascii="Arial" w:eastAsia="Times New Roman" w:hAnsi="Arial" w:cs="Arial"/>
          <w:color w:val="000000"/>
          <w:sz w:val="20"/>
          <w:szCs w:val="20"/>
          <w:lang w:val="pt-BR" w:eastAsia="it-IT"/>
        </w:rPr>
        <w:t>Art. 146 - Constranger alguém, mediante violência ou grave ameaça, ou depois de lhe haver reduzido, por qualquer outro meio, a capacidade de resistência, a não fazer o que a lei permite, ou a fazer o que ela não manda: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49" w:name="art146§1"/>
      <w:bookmarkEnd w:id="1249"/>
      <w:r w:rsidRPr="00FF5C20">
        <w:rPr>
          <w:rFonts w:ascii="Arial" w:eastAsia="Times New Roman" w:hAnsi="Arial" w:cs="Arial"/>
          <w:color w:val="000000"/>
          <w:sz w:val="20"/>
          <w:szCs w:val="20"/>
          <w:lang w:val="pt-BR" w:eastAsia="it-IT"/>
        </w:rPr>
        <w:t>§ 1º - As penas aplicam-se cumulativamente e em dobro, quando, para a execução do crime, se reúnem mais de três pessoas, ou há emprego de armas.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0" w:name="art146§2"/>
      <w:bookmarkEnd w:id="1250"/>
      <w:r w:rsidRPr="00FF5C20">
        <w:rPr>
          <w:rFonts w:ascii="Arial" w:eastAsia="Times New Roman" w:hAnsi="Arial" w:cs="Arial"/>
          <w:color w:val="000000"/>
          <w:sz w:val="20"/>
          <w:szCs w:val="20"/>
          <w:lang w:val="pt-BR" w:eastAsia="it-IT"/>
        </w:rPr>
        <w:t>§ 2º - Além das penas cominadas, aplicam-se as correspondentes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1" w:name="art146§3"/>
      <w:bookmarkEnd w:id="1251"/>
      <w:r w:rsidRPr="00FF5C20">
        <w:rPr>
          <w:rFonts w:ascii="Arial" w:eastAsia="Times New Roman" w:hAnsi="Arial" w:cs="Arial"/>
          <w:color w:val="000000"/>
          <w:sz w:val="20"/>
          <w:szCs w:val="20"/>
          <w:lang w:val="pt-BR" w:eastAsia="it-IT"/>
        </w:rPr>
        <w:t>§ 3º - Não se compreendem na disposição deste artigo: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2" w:name="art146§3i"/>
      <w:bookmarkEnd w:id="125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intervenção médica ou cirúrgica, sem o consentimento do paciente ou de seu representante legal, se justificada por iminente perigo de vida;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3" w:name="art146§3ii"/>
      <w:bookmarkEnd w:id="125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coação exercida para impedir suicídio.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Ameaça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4" w:name="c147"/>
      <w:bookmarkEnd w:id="1254"/>
      <w:r w:rsidRPr="00FF5C20">
        <w:rPr>
          <w:rFonts w:ascii="Arial" w:eastAsia="Times New Roman" w:hAnsi="Arial" w:cs="Arial"/>
          <w:color w:val="000000"/>
          <w:sz w:val="20"/>
          <w:szCs w:val="20"/>
          <w:lang w:val="pt-BR" w:eastAsia="it-IT"/>
        </w:rPr>
        <w:t>  </w:t>
      </w:r>
      <w:bookmarkStart w:id="1255" w:name="art147"/>
      <w:bookmarkEnd w:id="1255"/>
      <w:r w:rsidRPr="00FF5C20">
        <w:rPr>
          <w:rFonts w:ascii="Arial" w:eastAsia="Times New Roman" w:hAnsi="Arial" w:cs="Arial"/>
          <w:color w:val="000000"/>
          <w:sz w:val="20"/>
          <w:szCs w:val="20"/>
          <w:lang w:val="pt-BR" w:eastAsia="it-IT"/>
        </w:rPr>
        <w:t>Art. 147 - Ameaçar alguém, por palavra, escrito ou gesto, ou qualquer outro meio simbólico, de causar-lhe mal injusto e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56" w:name="art147p"/>
      <w:bookmarkEnd w:id="1256"/>
      <w:r w:rsidRPr="00FF5C20">
        <w:rPr>
          <w:rFonts w:ascii="Arial" w:eastAsia="Times New Roman" w:hAnsi="Arial" w:cs="Arial"/>
          <w:color w:val="000000"/>
          <w:sz w:val="20"/>
          <w:szCs w:val="20"/>
          <w:lang w:val="pt-BR" w:eastAsia="it-IT"/>
        </w:rPr>
        <w:t>Parágrafo único - Somente se procede mediante representação.</w:t>
      </w:r>
    </w:p>
    <w:p w:rsidR="00FF5C20" w:rsidRPr="00FF5C20" w:rsidRDefault="00FF5C20" w:rsidP="00FF5C20">
      <w:pPr>
        <w:spacing w:before="100" w:beforeAutospacing="1" w:after="100" w:afterAutospacing="1" w:line="240" w:lineRule="auto"/>
        <w:ind w:right="566"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Perseguição</w:t>
      </w:r>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57" w:name="c147a"/>
      <w:bookmarkEnd w:id="1257"/>
      <w:r w:rsidRPr="00FF5C20">
        <w:rPr>
          <w:rFonts w:ascii="Arial" w:eastAsia="Times New Roman" w:hAnsi="Arial" w:cs="Arial"/>
          <w:color w:val="000000"/>
          <w:sz w:val="20"/>
          <w:szCs w:val="20"/>
          <w:lang w:val="pt-BR" w:eastAsia="it-IT"/>
        </w:rPr>
        <w:t>  </w:t>
      </w:r>
      <w:bookmarkStart w:id="1258" w:name="art147a"/>
      <w:bookmarkEnd w:id="1258"/>
      <w:r w:rsidRPr="00FF5C20">
        <w:rPr>
          <w:rFonts w:ascii="Arial" w:eastAsia="Times New Roman" w:hAnsi="Arial" w:cs="Arial"/>
          <w:color w:val="000000"/>
          <w:sz w:val="20"/>
          <w:szCs w:val="20"/>
          <w:lang w:val="pt-BR" w:eastAsia="it-IT"/>
        </w:rPr>
        <w:t>Art. 147-A.  Perseguir alguém, reiteradamente e por qualquer meio, ameaçando-lhe a integridade física ou psicológica, restringindo-lhe a capacidade de locomoção ou, de qualquer forma, invadindo ou perturbando sua esfera de liberdade ou privacidade.       </w:t>
      </w:r>
      <w:hyperlink r:id="rId549"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6 (seis) meses a 2 (dois) anos, e multa.       </w:t>
      </w:r>
      <w:hyperlink r:id="rId550"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59" w:name="art147a§1"/>
      <w:bookmarkEnd w:id="1259"/>
      <w:r w:rsidRPr="00FF5C20">
        <w:rPr>
          <w:rFonts w:ascii="Arial" w:eastAsia="Times New Roman" w:hAnsi="Arial" w:cs="Arial"/>
          <w:color w:val="000000"/>
          <w:sz w:val="20"/>
          <w:szCs w:val="20"/>
          <w:lang w:val="pt-BR" w:eastAsia="it-IT"/>
        </w:rPr>
        <w:t>§ 1º A pena é aumentada de metade se o crime é cometido:        </w:t>
      </w:r>
      <w:hyperlink r:id="rId551"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60" w:name="art147a§1i"/>
      <w:bookmarkEnd w:id="1260"/>
      <w:r w:rsidRPr="00FF5C20">
        <w:rPr>
          <w:rFonts w:ascii="Arial" w:eastAsia="Times New Roman" w:hAnsi="Arial" w:cs="Arial"/>
          <w:color w:val="000000"/>
          <w:sz w:val="20"/>
          <w:szCs w:val="20"/>
          <w:lang w:val="pt-BR" w:eastAsia="it-IT"/>
        </w:rPr>
        <w:t>I – contra criança, adolescente ou idoso;      </w:t>
      </w:r>
      <w:hyperlink r:id="rId552"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61" w:name="art147a§1ii"/>
      <w:bookmarkEnd w:id="1261"/>
      <w:r w:rsidRPr="00FF5C20">
        <w:rPr>
          <w:rFonts w:ascii="Arial" w:eastAsia="Times New Roman" w:hAnsi="Arial" w:cs="Arial"/>
          <w:color w:val="000000"/>
          <w:sz w:val="20"/>
          <w:szCs w:val="20"/>
          <w:lang w:val="pt-BR" w:eastAsia="it-IT"/>
        </w:rPr>
        <w:t>II – contra mulher por razões da condição de sexo feminino, nos termos do § 2º-A do art. 121 deste Código;       </w:t>
      </w:r>
      <w:hyperlink r:id="rId553"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62" w:name="art147a§1iii"/>
      <w:bookmarkEnd w:id="1262"/>
      <w:r w:rsidRPr="00FF5C20">
        <w:rPr>
          <w:rFonts w:ascii="Arial" w:eastAsia="Times New Roman" w:hAnsi="Arial" w:cs="Arial"/>
          <w:color w:val="000000"/>
          <w:sz w:val="20"/>
          <w:szCs w:val="20"/>
          <w:lang w:val="pt-BR" w:eastAsia="it-IT"/>
        </w:rPr>
        <w:t>III – mediante concurso de 2 (duas) ou mais pessoas ou com o emprego de arma.        </w:t>
      </w:r>
      <w:hyperlink r:id="rId554"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7" w:firstLine="480"/>
        <w:jc w:val="both"/>
        <w:rPr>
          <w:rFonts w:ascii="Arial" w:eastAsia="Times New Roman" w:hAnsi="Arial" w:cs="Arial"/>
          <w:color w:val="000000"/>
          <w:sz w:val="20"/>
          <w:szCs w:val="20"/>
          <w:lang w:val="pt-BR" w:eastAsia="it-IT"/>
        </w:rPr>
      </w:pPr>
      <w:bookmarkStart w:id="1263" w:name="art147a§2"/>
      <w:bookmarkEnd w:id="1263"/>
      <w:r w:rsidRPr="00FF5C20">
        <w:rPr>
          <w:rFonts w:ascii="Arial" w:eastAsia="Times New Roman" w:hAnsi="Arial" w:cs="Arial"/>
          <w:color w:val="000000"/>
          <w:sz w:val="20"/>
          <w:szCs w:val="20"/>
          <w:lang w:val="pt-BR" w:eastAsia="it-IT"/>
        </w:rPr>
        <w:t>§ 2</w:t>
      </w:r>
      <w:proofErr w:type="gramStart"/>
      <w:r w:rsidRPr="00FF5C20">
        <w:rPr>
          <w:rFonts w:ascii="Arial" w:eastAsia="Times New Roman" w:hAnsi="Arial" w:cs="Arial"/>
          <w:color w:val="000000"/>
          <w:sz w:val="20"/>
          <w:szCs w:val="20"/>
          <w:lang w:val="pt-BR" w:eastAsia="it-IT"/>
        </w:rPr>
        <w:t>º  As</w:t>
      </w:r>
      <w:proofErr w:type="gramEnd"/>
      <w:r w:rsidRPr="00FF5C20">
        <w:rPr>
          <w:rFonts w:ascii="Arial" w:eastAsia="Times New Roman" w:hAnsi="Arial" w:cs="Arial"/>
          <w:color w:val="000000"/>
          <w:sz w:val="20"/>
          <w:szCs w:val="20"/>
          <w:lang w:val="pt-BR" w:eastAsia="it-IT"/>
        </w:rPr>
        <w:t xml:space="preserve"> penas deste artigo são aplicáveis sem prejuízo das correspondentes à violência.       </w:t>
      </w:r>
      <w:hyperlink r:id="rId555"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66" w:firstLine="480"/>
        <w:jc w:val="both"/>
        <w:rPr>
          <w:rFonts w:ascii="Arial" w:eastAsia="Times New Roman" w:hAnsi="Arial" w:cs="Arial"/>
          <w:color w:val="000000"/>
          <w:sz w:val="20"/>
          <w:szCs w:val="20"/>
          <w:lang w:val="pt-BR" w:eastAsia="it-IT"/>
        </w:rPr>
      </w:pPr>
      <w:bookmarkStart w:id="1264" w:name="art147a§3"/>
      <w:bookmarkEnd w:id="1264"/>
      <w:r w:rsidRPr="00FF5C20">
        <w:rPr>
          <w:rFonts w:ascii="Arial" w:eastAsia="Times New Roman" w:hAnsi="Arial" w:cs="Arial"/>
          <w:color w:val="000000"/>
          <w:sz w:val="20"/>
          <w:szCs w:val="20"/>
          <w:lang w:val="pt-BR" w:eastAsia="it-IT"/>
        </w:rPr>
        <w:t>§ 3</w:t>
      </w:r>
      <w:proofErr w:type="gramStart"/>
      <w:r w:rsidRPr="00FF5C20">
        <w:rPr>
          <w:rFonts w:ascii="Arial" w:eastAsia="Times New Roman" w:hAnsi="Arial" w:cs="Arial"/>
          <w:color w:val="000000"/>
          <w:sz w:val="20"/>
          <w:szCs w:val="20"/>
          <w:lang w:val="pt-BR" w:eastAsia="it-IT"/>
        </w:rPr>
        <w:t>º  Somente</w:t>
      </w:r>
      <w:proofErr w:type="gramEnd"/>
      <w:r w:rsidRPr="00FF5C20">
        <w:rPr>
          <w:rFonts w:ascii="Arial" w:eastAsia="Times New Roman" w:hAnsi="Arial" w:cs="Arial"/>
          <w:color w:val="000000"/>
          <w:sz w:val="20"/>
          <w:szCs w:val="20"/>
          <w:lang w:val="pt-BR" w:eastAsia="it-IT"/>
        </w:rPr>
        <w:t xml:space="preserve"> se procede mediante representação.      </w:t>
      </w:r>
      <w:hyperlink r:id="rId556" w:anchor="art2" w:history="1">
        <w:r w:rsidRPr="00FF5C20">
          <w:rPr>
            <w:rFonts w:ascii="Arial" w:eastAsia="Times New Roman" w:hAnsi="Arial" w:cs="Arial"/>
            <w:color w:val="0000FF"/>
            <w:sz w:val="20"/>
            <w:szCs w:val="20"/>
            <w:u w:val="single"/>
            <w:lang w:val="pt-BR" w:eastAsia="it-IT"/>
          </w:rPr>
          <w:t>(Incluído pela Lei nº 14.132, de 2021)</w:t>
        </w:r>
      </w:hyperlink>
    </w:p>
    <w:p w:rsidR="00FF5C20" w:rsidRPr="00FF5C20" w:rsidRDefault="00FF5C20" w:rsidP="00FF5C20">
      <w:pPr>
        <w:spacing w:before="100" w:beforeAutospacing="1" w:after="100" w:afterAutospacing="1" w:line="240" w:lineRule="auto"/>
        <w:ind w:right="566"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Violência psicológica contra a mulher</w:t>
      </w:r>
      <w:r w:rsidRPr="00FF5C20">
        <w:rPr>
          <w:rFonts w:ascii="Arial" w:eastAsia="Times New Roman" w:hAnsi="Arial" w:cs="Arial"/>
          <w:color w:val="000000"/>
          <w:sz w:val="20"/>
          <w:szCs w:val="20"/>
          <w:lang w:val="pt-BR" w:eastAsia="it-IT"/>
        </w:rPr>
        <w:t>   </w:t>
      </w:r>
      <w:hyperlink r:id="rId557" w:anchor="art4" w:history="1">
        <w:r w:rsidRPr="00FF5C20">
          <w:rPr>
            <w:rFonts w:ascii="Arial" w:eastAsia="Times New Roman" w:hAnsi="Arial" w:cs="Arial"/>
            <w:color w:val="0000FF"/>
            <w:sz w:val="20"/>
            <w:szCs w:val="20"/>
            <w:u w:val="single"/>
            <w:lang w:val="pt-BR" w:eastAsia="it-IT"/>
          </w:rPr>
          <w:t>(Incluído pela Lei nº 14.188, de 2021)</w:t>
        </w:r>
      </w:hyperlink>
    </w:p>
    <w:p w:rsidR="00FF5C20" w:rsidRPr="00FF5C20" w:rsidRDefault="00FF5C20" w:rsidP="00FF5C20">
      <w:pPr>
        <w:spacing w:before="100" w:beforeAutospacing="1" w:after="100" w:afterAutospacing="1" w:line="240" w:lineRule="auto"/>
        <w:ind w:right="566" w:firstLine="480"/>
        <w:jc w:val="both"/>
        <w:rPr>
          <w:rFonts w:ascii="Arial" w:eastAsia="Times New Roman" w:hAnsi="Arial" w:cs="Arial"/>
          <w:color w:val="000000"/>
          <w:sz w:val="20"/>
          <w:szCs w:val="20"/>
          <w:lang w:val="pt-BR" w:eastAsia="it-IT"/>
        </w:rPr>
      </w:pPr>
      <w:bookmarkStart w:id="1265" w:name="art147b"/>
      <w:bookmarkEnd w:id="1265"/>
      <w:r w:rsidRPr="00FF5C20">
        <w:rPr>
          <w:rFonts w:ascii="Arial" w:eastAsia="Times New Roman" w:hAnsi="Arial" w:cs="Arial"/>
          <w:color w:val="000000"/>
          <w:sz w:val="20"/>
          <w:szCs w:val="20"/>
          <w:lang w:val="pt-BR" w:eastAsia="it-IT"/>
        </w:rPr>
        <w:t>Art. 147-B.  Causar dano emocional à mulher que a prejudique e perturbe seu pleno desenvolvimento ou que vise a degradar ou a controlar suas ações, comportamentos, crenças e decisões, mediante ameaça, constrangimento, humilhação, manipulação, isolamento, chantagem, ridicularização, limitação do direito de ir e vir ou qualquer outro meio que cause prejuízo à sua saúde psicológica e autodeterminação:     </w:t>
      </w:r>
      <w:hyperlink r:id="rId558" w:anchor="art4" w:history="1">
        <w:r w:rsidRPr="00FF5C20">
          <w:rPr>
            <w:rFonts w:ascii="Arial" w:eastAsia="Times New Roman" w:hAnsi="Arial" w:cs="Arial"/>
            <w:color w:val="0000FF"/>
            <w:sz w:val="20"/>
            <w:szCs w:val="20"/>
            <w:u w:val="single"/>
            <w:lang w:val="pt-BR" w:eastAsia="it-IT"/>
          </w:rPr>
          <w:t>(Incluído pela Lei nº 14.188, de 2021)</w:t>
        </w:r>
      </w:hyperlink>
    </w:p>
    <w:p w:rsidR="00FF5C20" w:rsidRPr="00FF5C20" w:rsidRDefault="00FF5C20" w:rsidP="00FF5C20">
      <w:pPr>
        <w:spacing w:before="100" w:beforeAutospacing="1" w:after="100" w:afterAutospacing="1" w:line="240" w:lineRule="auto"/>
        <w:ind w:right="566"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meses a 2 (dois) anos, e multa, se a conduta não constitui crime mais grave.    </w:t>
      </w:r>
      <w:hyperlink r:id="rId559" w:anchor="art4" w:history="1">
        <w:r w:rsidRPr="00FF5C20">
          <w:rPr>
            <w:rFonts w:ascii="Arial" w:eastAsia="Times New Roman" w:hAnsi="Arial" w:cs="Arial"/>
            <w:color w:val="0000FF"/>
            <w:sz w:val="20"/>
            <w:szCs w:val="20"/>
            <w:u w:val="single"/>
            <w:lang w:val="pt-BR" w:eastAsia="it-IT"/>
          </w:rPr>
          <w:t>(Incluído pela Lei nº 14.188,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Seqüestro e cárcere privado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66" w:name="c148"/>
      <w:bookmarkEnd w:id="1266"/>
      <w:r w:rsidRPr="00FF5C20">
        <w:rPr>
          <w:rFonts w:ascii="Arial" w:eastAsia="Times New Roman" w:hAnsi="Arial" w:cs="Arial"/>
          <w:color w:val="000000"/>
          <w:sz w:val="20"/>
          <w:szCs w:val="20"/>
          <w:lang w:val="pt-BR" w:eastAsia="it-IT"/>
        </w:rPr>
        <w:t>  </w:t>
      </w:r>
      <w:bookmarkStart w:id="1267" w:name="art148"/>
      <w:bookmarkEnd w:id="1267"/>
      <w:r w:rsidRPr="00FF5C20">
        <w:rPr>
          <w:rFonts w:ascii="Arial" w:eastAsia="Times New Roman" w:hAnsi="Arial" w:cs="Arial"/>
          <w:color w:val="000000"/>
          <w:sz w:val="20"/>
          <w:szCs w:val="20"/>
          <w:lang w:val="pt-BR" w:eastAsia="it-IT"/>
        </w:rPr>
        <w:t>Art. 148 - Privar alguém de sua liberdade, mediante seqüestro ou cárcere privado:             </w:t>
      </w:r>
      <w:hyperlink r:id="rId560" w:anchor="art1i" w:history="1">
        <w:r w:rsidRPr="00FF5C20">
          <w:rPr>
            <w:rFonts w:ascii="Arial" w:eastAsia="Times New Roman" w:hAnsi="Arial" w:cs="Arial"/>
            <w:color w:val="0000FF"/>
            <w:sz w:val="20"/>
            <w:szCs w:val="20"/>
            <w:u w:val="single"/>
            <w:lang w:val="pt-BR" w:eastAsia="it-IT"/>
          </w:rPr>
          <w:t>(Vide Lei nº 10.446, de 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68" w:name="art148§1"/>
      <w:bookmarkEnd w:id="1268"/>
      <w:r w:rsidRPr="00FF5C20">
        <w:rPr>
          <w:rFonts w:ascii="Arial" w:eastAsia="Times New Roman" w:hAnsi="Arial" w:cs="Arial"/>
          <w:color w:val="000000"/>
          <w:sz w:val="20"/>
          <w:szCs w:val="20"/>
          <w:lang w:val="pt-BR" w:eastAsia="it-IT"/>
        </w:rPr>
        <w:t>§ 1º - A pena é de reclusão, de dois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69" w:name="art148§1i.."/>
      <w:bookmarkEnd w:id="1269"/>
      <w:r w:rsidRPr="00FF5C20">
        <w:rPr>
          <w:rFonts w:ascii="Arial" w:eastAsia="Times New Roman" w:hAnsi="Arial" w:cs="Arial"/>
          <w:color w:val="000000"/>
          <w:sz w:val="20"/>
          <w:szCs w:val="20"/>
          <w:lang w:val="pt-BR" w:eastAsia="it-IT"/>
        </w:rPr>
        <w:t>I</w:t>
      </w:r>
      <w:del w:id="1270" w:author="Unknown">
        <w:r w:rsidRPr="00FF5C20">
          <w:rPr>
            <w:rFonts w:ascii="Arial" w:eastAsia="Times New Roman" w:hAnsi="Arial" w:cs="Arial"/>
            <w:color w:val="000000"/>
            <w:sz w:val="20"/>
            <w:szCs w:val="20"/>
            <w:lang w:val="pt-BR" w:eastAsia="it-IT"/>
          </w:rPr>
          <w:delText xml:space="preserve"> - se a vítima é ascendente, descendente ou cônjuge do agente;</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1" w:name="art148§1i"/>
      <w:bookmarkEnd w:id="1271"/>
      <w:r w:rsidRPr="00FF5C20">
        <w:rPr>
          <w:rFonts w:ascii="Arial" w:eastAsia="Times New Roman" w:hAnsi="Arial" w:cs="Arial"/>
          <w:color w:val="000000"/>
          <w:sz w:val="20"/>
          <w:szCs w:val="20"/>
          <w:lang w:val="pt-BR" w:eastAsia="it-IT"/>
        </w:rPr>
        <w:t>I</w:t>
      </w:r>
      <w:del w:id="1272" w:author="Unknown">
        <w:r w:rsidRPr="00FF5C20">
          <w:rPr>
            <w:rFonts w:ascii="Arial" w:eastAsia="Times New Roman" w:hAnsi="Arial" w:cs="Arial"/>
            <w:color w:val="000000"/>
            <w:sz w:val="20"/>
            <w:szCs w:val="20"/>
            <w:lang w:val="pt-BR" w:eastAsia="it-IT"/>
          </w:rPr>
          <w:delText xml:space="preserve"> - se a vítima é ascendente, descendente, cônjuge do agente ou maior de 60 (sessenta)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"http://www.planalto.gov.br/CCIVIL_03/LEIS/2003/L10.741.htm" \l "art148%C2%A71i"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10.741, de 2003)</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3" w:name="art148§1i."/>
      <w:bookmarkEnd w:id="1273"/>
      <w:r w:rsidRPr="00FF5C20">
        <w:rPr>
          <w:rFonts w:ascii="Arial" w:eastAsia="Times New Roman" w:hAnsi="Arial" w:cs="Arial"/>
          <w:color w:val="000000"/>
          <w:sz w:val="20"/>
          <w:szCs w:val="20"/>
          <w:lang w:val="pt-BR" w:eastAsia="it-IT"/>
        </w:rPr>
        <w:t>I - se a vítima é ascendente, descendente, cônjuge ou companheiro do agente ou maior de 60 (sessenta) anos;             </w:t>
      </w:r>
      <w:hyperlink r:id="rId561" w:anchor="art1" w:history="1">
        <w:r w:rsidRPr="00FF5C20">
          <w:rPr>
            <w:rFonts w:ascii="Arial" w:eastAsia="Times New Roman" w:hAnsi="Arial" w:cs="Arial"/>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4" w:name="art148§1ii"/>
      <w:bookmarkEnd w:id="127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crime é praticado mediante internação da vítima em casa de saúde ou hospital;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5" w:name="art148§1iii"/>
      <w:bookmarkEnd w:id="1275"/>
      <w:r w:rsidRPr="00FF5C20">
        <w:rPr>
          <w:rFonts w:ascii="Arial" w:eastAsia="Times New Roman" w:hAnsi="Arial" w:cs="Arial"/>
          <w:color w:val="000000"/>
          <w:sz w:val="20"/>
          <w:szCs w:val="20"/>
          <w:lang w:val="pt-BR" w:eastAsia="it-IT"/>
        </w:rPr>
        <w:t>III - se a privação da liberdade dura mais de 15 (quinze) dias.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6" w:name="art148§1iv"/>
      <w:bookmarkEnd w:id="1276"/>
      <w:r w:rsidRPr="00FF5C20">
        <w:rPr>
          <w:rFonts w:ascii="Arial" w:eastAsia="Times New Roman" w:hAnsi="Arial" w:cs="Arial"/>
          <w:color w:val="000000"/>
          <w:sz w:val="20"/>
          <w:szCs w:val="20"/>
          <w:lang w:val="pt-BR" w:eastAsia="it-IT"/>
        </w:rPr>
        <w:t>IV - se o crime é praticado contra menor de 18 (dezoito) anos;             </w:t>
      </w:r>
      <w:hyperlink r:id="rId562" w:anchor="art148%C2%A71iv" w:history="1">
        <w:r w:rsidRPr="00FF5C20">
          <w:rPr>
            <w:rFonts w:ascii="Arial" w:eastAsia="Times New Roman" w:hAnsi="Arial" w:cs="Arial"/>
            <w:color w:val="0000FF"/>
            <w:sz w:val="20"/>
            <w:szCs w:val="20"/>
            <w:u w:val="single"/>
            <w:lang w:val="pt-BR" w:eastAsia="it-IT"/>
          </w:rPr>
          <w:t>(Incluído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7" w:name="art148§1v"/>
      <w:bookmarkEnd w:id="1277"/>
      <w:r w:rsidRPr="00FF5C20">
        <w:rPr>
          <w:rFonts w:ascii="Arial" w:eastAsia="Times New Roman" w:hAnsi="Arial" w:cs="Arial"/>
          <w:color w:val="000000"/>
          <w:sz w:val="20"/>
          <w:szCs w:val="20"/>
          <w:lang w:val="pt-BR" w:eastAsia="it-IT"/>
        </w:rPr>
        <w:lastRenderedPageBreak/>
        <w:t xml:space="preserve">V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crime é praticado com fins libidinosos.             </w:t>
      </w:r>
      <w:hyperlink r:id="rId563" w:anchor="art148%C2%A71v" w:history="1">
        <w:r w:rsidRPr="00FF5C20">
          <w:rPr>
            <w:rFonts w:ascii="Arial" w:eastAsia="Times New Roman" w:hAnsi="Arial" w:cs="Arial"/>
            <w:color w:val="0000FF"/>
            <w:sz w:val="20"/>
            <w:szCs w:val="20"/>
            <w:u w:val="single"/>
            <w:lang w:val="pt-BR" w:eastAsia="it-IT"/>
          </w:rPr>
          <w:t>(Incluído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8" w:name="art148§2"/>
      <w:bookmarkEnd w:id="1278"/>
      <w:r w:rsidRPr="00FF5C20">
        <w:rPr>
          <w:rFonts w:ascii="Arial" w:eastAsia="Times New Roman" w:hAnsi="Arial" w:cs="Arial"/>
          <w:color w:val="000000"/>
          <w:sz w:val="20"/>
          <w:szCs w:val="20"/>
          <w:lang w:val="pt-BR" w:eastAsia="it-IT"/>
        </w:rPr>
        <w:t>§ 2º - Se resulta à vítima, em razão de maus-tratos ou da natureza da detenção, grave sofrimento físico ou moral: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Redução a condição análoga à de escravo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79" w:name="art149."/>
      <w:bookmarkEnd w:id="1279"/>
      <w:r w:rsidRPr="00FF5C20">
        <w:rPr>
          <w:rFonts w:ascii="Arial" w:eastAsia="Times New Roman" w:hAnsi="Arial" w:cs="Arial"/>
          <w:color w:val="000000"/>
          <w:sz w:val="20"/>
          <w:szCs w:val="20"/>
          <w:lang w:val="pt-BR" w:eastAsia="it-IT"/>
        </w:rPr>
        <w:t>A</w:t>
      </w:r>
      <w:del w:id="1280" w:author="Unknown">
        <w:r w:rsidRPr="00FF5C20">
          <w:rPr>
            <w:rFonts w:ascii="Arial" w:eastAsia="Times New Roman" w:hAnsi="Arial" w:cs="Arial"/>
            <w:color w:val="000000"/>
            <w:sz w:val="20"/>
            <w:szCs w:val="20"/>
            <w:lang w:val="pt-BR" w:eastAsia="it-IT"/>
          </w:rPr>
          <w:delText>rt. 149 - Reduzir alguém a condição análoga à de escravo:</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281" w:author="Unknown">
        <w:r w:rsidRPr="00FF5C20">
          <w:rPr>
            <w:rFonts w:ascii="Arial" w:eastAsia="Times New Roman" w:hAnsi="Arial" w:cs="Arial"/>
            <w:color w:val="000000"/>
            <w:sz w:val="20"/>
            <w:szCs w:val="20"/>
            <w:lang w:val="pt-BR" w:eastAsia="it-IT"/>
          </w:rPr>
          <w:delText>ena - reclusão, de 2 (dois) a 8 (oito) anos.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2" w:name="c149"/>
      <w:bookmarkEnd w:id="1282"/>
      <w:r w:rsidRPr="00FF5C20">
        <w:rPr>
          <w:rFonts w:ascii="Arial" w:eastAsia="Times New Roman" w:hAnsi="Arial" w:cs="Arial"/>
          <w:color w:val="000000"/>
          <w:sz w:val="20"/>
          <w:szCs w:val="20"/>
          <w:lang w:val="pt-BR" w:eastAsia="it-IT"/>
        </w:rPr>
        <w:t>  </w:t>
      </w:r>
      <w:bookmarkStart w:id="1283" w:name="art149"/>
      <w:bookmarkEnd w:id="1283"/>
      <w:r w:rsidRPr="00FF5C20">
        <w:rPr>
          <w:rFonts w:ascii="Arial" w:eastAsia="Times New Roman" w:hAnsi="Arial" w:cs="Arial"/>
          <w:color w:val="000000"/>
          <w:sz w:val="20"/>
          <w:szCs w:val="20"/>
          <w:lang w:val="pt-BR" w:eastAsia="it-IT"/>
        </w:rPr>
        <w:t>Art. 149. Reduzir alguém a condição análoga à de escravo, quer submetendo-o a trabalhos forçados ou a jornada exaustiva, quer sujeitando-o a condições degradantes de trabalho, quer restringindo, por qualquer meio, sua locomoção em razão de dívida contraída com o empregador ou preposto:             </w:t>
      </w:r>
      <w:hyperlink r:id="rId564" w:anchor="art149" w:history="1">
        <w:r w:rsidRPr="00FF5C20">
          <w:rPr>
            <w:rFonts w:ascii="Arial" w:eastAsia="Times New Roman" w:hAnsi="Arial" w:cs="Arial"/>
            <w:color w:val="0000FF"/>
            <w:sz w:val="20"/>
            <w:szCs w:val="20"/>
            <w:u w:val="single"/>
            <w:lang w:val="pt-BR" w:eastAsia="it-IT"/>
          </w:rPr>
          <w:t>(Redação dada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 e multa, além da pena correspondente à violência.             </w:t>
      </w:r>
      <w:hyperlink r:id="rId565" w:anchor="art149" w:history="1">
        <w:r w:rsidRPr="00FF5C20">
          <w:rPr>
            <w:rFonts w:ascii="Arial" w:eastAsia="Times New Roman" w:hAnsi="Arial" w:cs="Arial"/>
            <w:color w:val="0000FF"/>
            <w:sz w:val="20"/>
            <w:szCs w:val="20"/>
            <w:u w:val="single"/>
            <w:lang w:val="pt-BR" w:eastAsia="it-IT"/>
          </w:rPr>
          <w:t>(Redação dada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4" w:name="art149§1"/>
      <w:bookmarkEnd w:id="1284"/>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incorre quem:             </w:t>
      </w:r>
      <w:hyperlink r:id="rId566"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5" w:name="art149§1i"/>
      <w:bookmarkEnd w:id="1285"/>
      <w:r w:rsidRPr="00FF5C20">
        <w:rPr>
          <w:rFonts w:ascii="Arial" w:eastAsia="Times New Roman" w:hAnsi="Arial" w:cs="Arial"/>
          <w:color w:val="000000"/>
          <w:sz w:val="20"/>
          <w:szCs w:val="20"/>
          <w:lang w:val="pt-BR" w:eastAsia="it-IT"/>
        </w:rPr>
        <w:t>I - cerceia o uso de qualquer meio de transporte por parte do trabalhador, com o fim de retê-lo no local de trabalho;             </w:t>
      </w:r>
      <w:hyperlink r:id="rId567"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6" w:name="art149§1ii"/>
      <w:bookmarkEnd w:id="128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mantém</w:t>
      </w:r>
      <w:proofErr w:type="gramEnd"/>
      <w:r w:rsidRPr="00FF5C20">
        <w:rPr>
          <w:rFonts w:ascii="Arial" w:eastAsia="Times New Roman" w:hAnsi="Arial" w:cs="Arial"/>
          <w:color w:val="000000"/>
          <w:sz w:val="20"/>
          <w:szCs w:val="20"/>
          <w:lang w:val="pt-BR" w:eastAsia="it-IT"/>
        </w:rPr>
        <w:t xml:space="preserve"> vigilância ostensiva no local de trabalho ou se apodera de documentos ou objetos pessoais do trabalhador, com o fim de retê-lo no local de trabalho.             </w:t>
      </w:r>
      <w:hyperlink r:id="rId568"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7" w:name="art149§2"/>
      <w:bookmarkEnd w:id="1287"/>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pena é aumentada de metade, se o crime é cometido:             </w:t>
      </w:r>
      <w:hyperlink r:id="rId569"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8" w:name="art149§2i"/>
      <w:bookmarkEnd w:id="1288"/>
      <w:r w:rsidRPr="00FF5C20">
        <w:rPr>
          <w:rFonts w:ascii="Arial" w:eastAsia="Times New Roman" w:hAnsi="Arial" w:cs="Arial"/>
          <w:color w:val="000000"/>
          <w:sz w:val="20"/>
          <w:szCs w:val="20"/>
          <w:lang w:val="pt-BR" w:eastAsia="it-IT"/>
        </w:rPr>
        <w:t>I - contra criança ou adolescente;             </w:t>
      </w:r>
      <w:hyperlink r:id="rId570"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89" w:name="art149§2ii"/>
      <w:bookmarkEnd w:id="128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por</w:t>
      </w:r>
      <w:proofErr w:type="gramEnd"/>
      <w:r w:rsidRPr="00FF5C20">
        <w:rPr>
          <w:rFonts w:ascii="Arial" w:eastAsia="Times New Roman" w:hAnsi="Arial" w:cs="Arial"/>
          <w:color w:val="000000"/>
          <w:sz w:val="20"/>
          <w:szCs w:val="20"/>
          <w:lang w:val="pt-BR" w:eastAsia="it-IT"/>
        </w:rPr>
        <w:t xml:space="preserve"> motivo de preconceito de raça, cor, etnia, religião ou origem.             </w:t>
      </w:r>
      <w:hyperlink r:id="rId571" w:anchor="art149" w:history="1">
        <w:r w:rsidRPr="00FF5C20">
          <w:rPr>
            <w:rFonts w:ascii="Arial" w:eastAsia="Times New Roman" w:hAnsi="Arial" w:cs="Arial"/>
            <w:color w:val="0000FF"/>
            <w:sz w:val="20"/>
            <w:szCs w:val="20"/>
            <w:u w:val="single"/>
            <w:lang w:val="pt-BR" w:eastAsia="it-IT"/>
          </w:rPr>
          <w:t>(Incluído pela Lei nº 10.803, de 11.12.2003)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Tráfico de Pessoas</w:t>
      </w:r>
      <w:r w:rsidRPr="00FF5C20">
        <w:rPr>
          <w:rFonts w:ascii="Arial" w:eastAsia="Times New Roman" w:hAnsi="Arial" w:cs="Arial"/>
          <w:color w:val="000000"/>
          <w:sz w:val="20"/>
          <w:szCs w:val="20"/>
          <w:lang w:val="pt-BR" w:eastAsia="it-IT"/>
        </w:rPr>
        <w:t>             </w:t>
      </w:r>
      <w:hyperlink r:id="rId572" w:anchor="art13" w:history="1">
        <w:r w:rsidRPr="00FF5C20">
          <w:rPr>
            <w:rFonts w:ascii="Arial" w:eastAsia="Times New Roman" w:hAnsi="Arial" w:cs="Arial"/>
            <w:color w:val="0000FF"/>
            <w:sz w:val="20"/>
            <w:szCs w:val="20"/>
            <w:u w:val="single"/>
            <w:lang w:val="pt-BR" w:eastAsia="it-IT"/>
          </w:rPr>
          <w:t>(Incluído pela Lei nº 13.344, de 2016) </w:t>
        </w:r>
      </w:hyperlink>
      <w:hyperlink r:id="rId573"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0" w:name="c149a"/>
      <w:bookmarkEnd w:id="1290"/>
      <w:r w:rsidRPr="00FF5C20">
        <w:rPr>
          <w:rFonts w:ascii="Arial" w:eastAsia="Times New Roman" w:hAnsi="Arial" w:cs="Arial"/>
          <w:color w:val="000000"/>
          <w:sz w:val="20"/>
          <w:szCs w:val="20"/>
          <w:lang w:val="pt-BR" w:eastAsia="it-IT"/>
        </w:rPr>
        <w:t>  </w:t>
      </w:r>
      <w:bookmarkStart w:id="1291" w:name="art149a"/>
      <w:bookmarkEnd w:id="1291"/>
      <w:r w:rsidRPr="00FF5C20">
        <w:rPr>
          <w:rFonts w:ascii="Arial" w:eastAsia="Times New Roman" w:hAnsi="Arial" w:cs="Arial"/>
          <w:color w:val="000000"/>
          <w:sz w:val="20"/>
          <w:szCs w:val="20"/>
          <w:lang w:val="pt-BR" w:eastAsia="it-IT"/>
        </w:rPr>
        <w:t>Art. 149-A.  Agenciar, aliciar, recrutar, transportar, transferir, comprar, alojar ou acolher pessoa, mediante grave ameaça, violência, coação, fraude ou abuso, com a finalidade de:             </w:t>
      </w:r>
      <w:hyperlink r:id="rId574" w:anchor="art13" w:history="1">
        <w:r w:rsidRPr="00FF5C20">
          <w:rPr>
            <w:rFonts w:ascii="Arial" w:eastAsia="Times New Roman" w:hAnsi="Arial" w:cs="Arial"/>
            <w:color w:val="0000FF"/>
            <w:sz w:val="20"/>
            <w:szCs w:val="20"/>
            <w:u w:val="single"/>
            <w:lang w:val="pt-BR" w:eastAsia="it-IT"/>
          </w:rPr>
          <w:t>(Incluído pela Lei nº 13.344, de 2016) </w:t>
        </w:r>
      </w:hyperlink>
      <w:hyperlink r:id="rId575"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2" w:name="art149ai"/>
      <w:bookmarkEnd w:id="1292"/>
      <w:r w:rsidRPr="00FF5C20">
        <w:rPr>
          <w:rFonts w:ascii="Arial" w:eastAsia="Times New Roman" w:hAnsi="Arial" w:cs="Arial"/>
          <w:color w:val="000000"/>
          <w:sz w:val="20"/>
          <w:szCs w:val="20"/>
          <w:lang w:val="pt-BR" w:eastAsia="it-IT"/>
        </w:rPr>
        <w:t>I - remover-lhe órgãos, tecidos ou partes do corpo;             </w:t>
      </w:r>
      <w:hyperlink r:id="rId576" w:anchor="art13" w:history="1">
        <w:r w:rsidRPr="00FF5C20">
          <w:rPr>
            <w:rFonts w:ascii="Arial" w:eastAsia="Times New Roman" w:hAnsi="Arial" w:cs="Arial"/>
            <w:color w:val="0000FF"/>
            <w:sz w:val="20"/>
            <w:szCs w:val="20"/>
            <w:u w:val="single"/>
            <w:lang w:val="pt-BR" w:eastAsia="it-IT"/>
          </w:rPr>
          <w:t>(Incluído pela Lei nº 13.344, de 2016) </w:t>
        </w:r>
      </w:hyperlink>
      <w:hyperlink r:id="rId577"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3" w:name="art149aii"/>
      <w:bookmarkEnd w:id="1293"/>
      <w:r w:rsidRPr="00FF5C20">
        <w:rPr>
          <w:rFonts w:ascii="Arial" w:eastAsia="Times New Roman" w:hAnsi="Arial" w:cs="Arial"/>
          <w:color w:val="000000"/>
          <w:sz w:val="20"/>
          <w:szCs w:val="20"/>
          <w:lang w:val="pt-BR" w:eastAsia="it-IT"/>
        </w:rPr>
        <w:t>II - submetê-la a trabalho em condições análogas à de escravo;             </w:t>
      </w:r>
      <w:hyperlink r:id="rId578" w:anchor="art13" w:history="1">
        <w:r w:rsidRPr="00FF5C20">
          <w:rPr>
            <w:rFonts w:ascii="Arial" w:eastAsia="Times New Roman" w:hAnsi="Arial" w:cs="Arial"/>
            <w:color w:val="0000FF"/>
            <w:sz w:val="20"/>
            <w:szCs w:val="20"/>
            <w:u w:val="single"/>
            <w:lang w:val="pt-BR" w:eastAsia="it-IT"/>
          </w:rPr>
          <w:t>(Incluído pela Lei nº 13.344, de 2016) </w:t>
        </w:r>
      </w:hyperlink>
      <w:hyperlink r:id="rId579"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4" w:name="art149aiii"/>
      <w:bookmarkEnd w:id="1294"/>
      <w:r w:rsidRPr="00FF5C20">
        <w:rPr>
          <w:rFonts w:ascii="Arial" w:eastAsia="Times New Roman" w:hAnsi="Arial" w:cs="Arial"/>
          <w:color w:val="000000"/>
          <w:sz w:val="20"/>
          <w:szCs w:val="20"/>
          <w:lang w:val="pt-BR" w:eastAsia="it-IT"/>
        </w:rPr>
        <w:t>III - submetê-la a qualquer tipo de servidão;             </w:t>
      </w:r>
      <w:hyperlink r:id="rId580" w:anchor="art13" w:history="1">
        <w:r w:rsidRPr="00FF5C20">
          <w:rPr>
            <w:rFonts w:ascii="Arial" w:eastAsia="Times New Roman" w:hAnsi="Arial" w:cs="Arial"/>
            <w:color w:val="0000FF"/>
            <w:sz w:val="20"/>
            <w:szCs w:val="20"/>
            <w:u w:val="single"/>
            <w:lang w:val="pt-BR" w:eastAsia="it-IT"/>
          </w:rPr>
          <w:t>(Incluído pela Lei nº 13.344, de 2016) </w:t>
        </w:r>
      </w:hyperlink>
      <w:hyperlink r:id="rId581"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5" w:name="art149aiv"/>
      <w:bookmarkEnd w:id="1295"/>
      <w:r w:rsidRPr="00FF5C20">
        <w:rPr>
          <w:rFonts w:ascii="Arial" w:eastAsia="Times New Roman" w:hAnsi="Arial" w:cs="Arial"/>
          <w:color w:val="000000"/>
          <w:sz w:val="20"/>
          <w:szCs w:val="20"/>
          <w:lang w:val="pt-BR" w:eastAsia="it-IT"/>
        </w:rPr>
        <w:t>IV - adoção ilegal; ou             </w:t>
      </w:r>
      <w:hyperlink r:id="rId582" w:anchor="art13" w:history="1">
        <w:r w:rsidRPr="00FF5C20">
          <w:rPr>
            <w:rFonts w:ascii="Arial" w:eastAsia="Times New Roman" w:hAnsi="Arial" w:cs="Arial"/>
            <w:color w:val="0000FF"/>
            <w:sz w:val="20"/>
            <w:szCs w:val="20"/>
            <w:u w:val="single"/>
            <w:lang w:val="pt-BR" w:eastAsia="it-IT"/>
          </w:rPr>
          <w:t>(Incluído pela Lei nº 13.344, de 2016) </w:t>
        </w:r>
      </w:hyperlink>
      <w:hyperlink r:id="rId583"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6" w:name="art149av"/>
      <w:bookmarkEnd w:id="1296"/>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exploração</w:t>
      </w:r>
      <w:proofErr w:type="gramEnd"/>
      <w:r w:rsidRPr="00FF5C20">
        <w:rPr>
          <w:rFonts w:ascii="Arial" w:eastAsia="Times New Roman" w:hAnsi="Arial" w:cs="Arial"/>
          <w:color w:val="000000"/>
          <w:sz w:val="20"/>
          <w:szCs w:val="20"/>
          <w:lang w:val="pt-BR" w:eastAsia="it-IT"/>
        </w:rPr>
        <w:t xml:space="preserve"> sexual.             </w:t>
      </w:r>
      <w:hyperlink r:id="rId584" w:anchor="art13" w:history="1">
        <w:r w:rsidRPr="00FF5C20">
          <w:rPr>
            <w:rFonts w:ascii="Arial" w:eastAsia="Times New Roman" w:hAnsi="Arial" w:cs="Arial"/>
            <w:color w:val="0000FF"/>
            <w:sz w:val="20"/>
            <w:szCs w:val="20"/>
            <w:u w:val="single"/>
            <w:lang w:val="pt-BR" w:eastAsia="it-IT"/>
          </w:rPr>
          <w:t>(Incluído pela Lei nº 13.344, de 2016) </w:t>
        </w:r>
      </w:hyperlink>
      <w:hyperlink r:id="rId585"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4 (quatro) a 8 (oito) anos, e multa.             </w:t>
      </w:r>
      <w:hyperlink r:id="rId586" w:anchor="art13" w:history="1">
        <w:r w:rsidRPr="00FF5C20">
          <w:rPr>
            <w:rFonts w:ascii="Arial" w:eastAsia="Times New Roman" w:hAnsi="Arial" w:cs="Arial"/>
            <w:color w:val="0000FF"/>
            <w:sz w:val="20"/>
            <w:szCs w:val="20"/>
            <w:u w:val="single"/>
            <w:lang w:val="pt-BR" w:eastAsia="it-IT"/>
          </w:rPr>
          <w:t>(Incluído pela Lei nº 13.344, de 2016) </w:t>
        </w:r>
      </w:hyperlink>
      <w:r w:rsidR="00A61D5F">
        <w:fldChar w:fldCharType="begin"/>
      </w:r>
      <w:r w:rsidR="00A61D5F" w:rsidRPr="00A61D5F">
        <w:rPr>
          <w:lang w:val="pt-BR"/>
        </w:rPr>
        <w:instrText xml:space="preserve"> HYPERLINK "http://www.planalto.gov.br/CCIVIL_03</w:instrText>
      </w:r>
      <w:r w:rsidR="00A61D5F" w:rsidRPr="00A61D5F">
        <w:rPr>
          <w:lang w:val="pt-BR"/>
        </w:rPr>
        <w:instrText xml:space="preserve">/_Ato2015-2018/2016/Lei/L13344.htm" \l "art17"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7" w:name="art149a§1"/>
      <w:bookmarkEnd w:id="1297"/>
      <w:r w:rsidRPr="00FF5C20">
        <w:rPr>
          <w:rFonts w:ascii="Arial" w:eastAsia="Times New Roman" w:hAnsi="Arial" w:cs="Arial"/>
          <w:color w:val="000000"/>
          <w:sz w:val="20"/>
          <w:szCs w:val="20"/>
          <w:lang w:val="pt-BR" w:eastAsia="it-IT"/>
        </w:rPr>
        <w:t>§ 1º A pena é aumentada de um terço até a metade se:             </w:t>
      </w:r>
      <w:hyperlink r:id="rId587" w:anchor="art13" w:history="1">
        <w:r w:rsidRPr="00FF5C20">
          <w:rPr>
            <w:rFonts w:ascii="Arial" w:eastAsia="Times New Roman" w:hAnsi="Arial" w:cs="Arial"/>
            <w:color w:val="0000FF"/>
            <w:sz w:val="20"/>
            <w:szCs w:val="20"/>
            <w:u w:val="single"/>
            <w:lang w:val="pt-BR" w:eastAsia="it-IT"/>
          </w:rPr>
          <w:t>(Incluído pela Lei nº 13.344, de 2016) </w:t>
        </w:r>
      </w:hyperlink>
      <w:hyperlink r:id="rId588"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8" w:name="art149a§1i"/>
      <w:bookmarkEnd w:id="1298"/>
      <w:r w:rsidRPr="00FF5C20">
        <w:rPr>
          <w:rFonts w:ascii="Arial" w:eastAsia="Times New Roman" w:hAnsi="Arial" w:cs="Arial"/>
          <w:color w:val="000000"/>
          <w:sz w:val="20"/>
          <w:szCs w:val="20"/>
          <w:lang w:val="pt-BR" w:eastAsia="it-IT"/>
        </w:rPr>
        <w:t>I - o crime for cometido por funcionário público no exercício de suas funções ou a pretexto de exercê-las;             </w:t>
      </w:r>
      <w:hyperlink r:id="rId589" w:anchor="art13" w:history="1">
        <w:r w:rsidRPr="00FF5C20">
          <w:rPr>
            <w:rFonts w:ascii="Arial" w:eastAsia="Times New Roman" w:hAnsi="Arial" w:cs="Arial"/>
            <w:color w:val="0000FF"/>
            <w:sz w:val="20"/>
            <w:szCs w:val="20"/>
            <w:u w:val="single"/>
            <w:lang w:val="pt-BR" w:eastAsia="it-IT"/>
          </w:rPr>
          <w:t>(Incluído pela Lei nº 13.344, de 2016) </w:t>
        </w:r>
      </w:hyperlink>
      <w:hyperlink r:id="rId590"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299" w:name="art149a§1ii"/>
      <w:bookmarkEnd w:id="1299"/>
      <w:r w:rsidRPr="00FF5C20">
        <w:rPr>
          <w:rFonts w:ascii="Arial" w:eastAsia="Times New Roman" w:hAnsi="Arial" w:cs="Arial"/>
          <w:color w:val="000000"/>
          <w:sz w:val="20"/>
          <w:szCs w:val="20"/>
          <w:lang w:val="pt-BR" w:eastAsia="it-IT"/>
        </w:rPr>
        <w:t>II - o crime for cometido contra criança, adolescente ou pessoa idosa ou com deficiência;             </w:t>
      </w:r>
      <w:hyperlink r:id="rId591" w:anchor="art13" w:history="1">
        <w:r w:rsidRPr="00FF5C20">
          <w:rPr>
            <w:rFonts w:ascii="Arial" w:eastAsia="Times New Roman" w:hAnsi="Arial" w:cs="Arial"/>
            <w:color w:val="0000FF"/>
            <w:sz w:val="20"/>
            <w:szCs w:val="20"/>
            <w:u w:val="single"/>
            <w:lang w:val="pt-BR" w:eastAsia="it-IT"/>
          </w:rPr>
          <w:t>(Incluído pela Lei nº 13.344, de 2016) </w:t>
        </w:r>
      </w:hyperlink>
      <w:hyperlink r:id="rId592"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0" w:name="art149a§1iii"/>
      <w:bookmarkEnd w:id="1300"/>
      <w:r w:rsidRPr="00FF5C20">
        <w:rPr>
          <w:rFonts w:ascii="Arial" w:eastAsia="Times New Roman" w:hAnsi="Arial" w:cs="Arial"/>
          <w:color w:val="000000"/>
          <w:sz w:val="20"/>
          <w:szCs w:val="20"/>
          <w:lang w:val="pt-BR" w:eastAsia="it-IT"/>
        </w:rPr>
        <w:t>III - o agente se prevalecer de relações de parentesco, domésticas, de coabitação, de hospitalidade, de dependência econômica, de autoridade ou de superioridade hierárquica inerente ao exercício de emprego, cargo ou função; ou             </w:t>
      </w:r>
      <w:hyperlink r:id="rId593" w:anchor="art13" w:history="1">
        <w:r w:rsidRPr="00FF5C20">
          <w:rPr>
            <w:rFonts w:ascii="Arial" w:eastAsia="Times New Roman" w:hAnsi="Arial" w:cs="Arial"/>
            <w:color w:val="0000FF"/>
            <w:sz w:val="20"/>
            <w:szCs w:val="20"/>
            <w:u w:val="single"/>
            <w:lang w:val="pt-BR" w:eastAsia="it-IT"/>
          </w:rPr>
          <w:t>(Incluído pela Lei nº 13.344, de 2016) </w:t>
        </w:r>
      </w:hyperlink>
      <w:hyperlink r:id="rId594"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1" w:name="art149a§1iv"/>
      <w:bookmarkEnd w:id="130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vítima do tráfico de pessoas for retirada do território nacional.             </w:t>
      </w:r>
      <w:hyperlink r:id="rId595" w:anchor="art13" w:history="1">
        <w:r w:rsidRPr="00FF5C20">
          <w:rPr>
            <w:rFonts w:ascii="Arial" w:eastAsia="Times New Roman" w:hAnsi="Arial" w:cs="Arial"/>
            <w:color w:val="0000FF"/>
            <w:sz w:val="20"/>
            <w:szCs w:val="20"/>
            <w:u w:val="single"/>
            <w:lang w:val="pt-BR" w:eastAsia="it-IT"/>
          </w:rPr>
          <w:t>(Incluído pela Lei nº 13.344, de 2016) </w:t>
        </w:r>
      </w:hyperlink>
      <w:r w:rsidR="00A61D5F">
        <w:fldChar w:fldCharType="begin"/>
      </w:r>
      <w:r w:rsidR="00A61D5F" w:rsidRPr="00A61D5F">
        <w:rPr>
          <w:lang w:val="pt-BR"/>
        </w:rPr>
        <w:instrText xml:space="preserve"> HYPERLINK "http://www.planalto.gov.br/CCIVIL_03/_Ato2015-2018/2016/Lei/L13344.htm" \l "art17"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2" w:name="art149a§2"/>
      <w:bookmarkEnd w:id="1302"/>
      <w:r w:rsidRPr="00FF5C20">
        <w:rPr>
          <w:rFonts w:ascii="Arial" w:eastAsia="Times New Roman" w:hAnsi="Arial" w:cs="Arial"/>
          <w:color w:val="000000"/>
          <w:sz w:val="20"/>
          <w:szCs w:val="20"/>
          <w:lang w:val="pt-BR" w:eastAsia="it-IT"/>
        </w:rPr>
        <w:t>§ 2º A pena é reduzida de um a dois terços se o agente for primário e não integrar organização criminosa.             </w:t>
      </w:r>
      <w:hyperlink r:id="rId596" w:anchor="art13" w:history="1">
        <w:r w:rsidRPr="00FF5C20">
          <w:rPr>
            <w:rFonts w:ascii="Arial" w:eastAsia="Times New Roman" w:hAnsi="Arial" w:cs="Arial"/>
            <w:color w:val="0000FF"/>
            <w:sz w:val="20"/>
            <w:szCs w:val="20"/>
            <w:u w:val="single"/>
            <w:lang w:val="pt-BR" w:eastAsia="it-IT"/>
          </w:rPr>
          <w:t>(Incluído pela Lei nº 13.344, de 2016) </w:t>
        </w:r>
      </w:hyperlink>
      <w:r w:rsidR="00A61D5F">
        <w:fldChar w:fldCharType="begin"/>
      </w:r>
      <w:r w:rsidR="00A61D5F" w:rsidRPr="00A61D5F">
        <w:rPr>
          <w:lang w:val="pt-BR"/>
        </w:rPr>
        <w:instrText xml:space="preserve"> HYPERLINK "http://www.planalto.gov.br/CCIVIL_03/_Ato2015-2018/2016/Lei/L13344.htm" \l "art17"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03" w:name="parteespecialtituloicapitulovisecaoii"/>
      <w:bookmarkEnd w:id="1303"/>
      <w:r w:rsidRPr="00FF5C20">
        <w:rPr>
          <w:rFonts w:ascii="Arial" w:eastAsia="Times New Roman" w:hAnsi="Arial" w:cs="Arial"/>
          <w:b/>
          <w:bCs/>
          <w:color w:val="000000"/>
          <w:sz w:val="20"/>
          <w:szCs w:val="20"/>
          <w:lang w:val="pt-BR" w:eastAsia="it-IT"/>
        </w:rPr>
        <w:t>SEÇÃO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INVIOLABILIDADE DO DOMICÍLIO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de domicílio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4" w:name="c150"/>
      <w:bookmarkEnd w:id="1304"/>
      <w:r w:rsidRPr="00FF5C20">
        <w:rPr>
          <w:rFonts w:ascii="Arial" w:eastAsia="Times New Roman" w:hAnsi="Arial" w:cs="Arial"/>
          <w:color w:val="000000"/>
          <w:sz w:val="20"/>
          <w:szCs w:val="20"/>
          <w:lang w:val="pt-BR" w:eastAsia="it-IT"/>
        </w:rPr>
        <w:t>  </w:t>
      </w:r>
      <w:bookmarkStart w:id="1305" w:name="art150"/>
      <w:bookmarkEnd w:id="1305"/>
      <w:r w:rsidRPr="00FF5C20">
        <w:rPr>
          <w:rFonts w:ascii="Arial" w:eastAsia="Times New Roman" w:hAnsi="Arial" w:cs="Arial"/>
          <w:color w:val="000000"/>
          <w:sz w:val="20"/>
          <w:szCs w:val="20"/>
          <w:lang w:val="pt-BR" w:eastAsia="it-IT"/>
        </w:rPr>
        <w:t>Art. 150 - Entrar ou permanecer, clandestina ou astuciosamente, ou contra a vontade expressa ou tácita de quem de direito, em casa alheia ou em suas dependências: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6" w:name="art150§1"/>
      <w:bookmarkEnd w:id="1306"/>
      <w:r w:rsidRPr="00FF5C20">
        <w:rPr>
          <w:rFonts w:ascii="Arial" w:eastAsia="Times New Roman" w:hAnsi="Arial" w:cs="Arial"/>
          <w:color w:val="000000"/>
          <w:sz w:val="20"/>
          <w:szCs w:val="20"/>
          <w:lang w:val="pt-BR" w:eastAsia="it-IT"/>
        </w:rPr>
        <w:t>§ 1º - Se o crime é cometido durante a noite, ou em lugar ermo, ou com o emprego de violência ou de arma, ou por duas ou mais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7" w:name="art150§2"/>
      <w:bookmarkEnd w:id="1307"/>
      <w:r w:rsidRPr="00FF5C20">
        <w:rPr>
          <w:rFonts w:ascii="Arial" w:eastAsia="Times New Roman" w:hAnsi="Arial" w:cs="Arial"/>
          <w:strike/>
          <w:color w:val="000000"/>
          <w:sz w:val="20"/>
          <w:szCs w:val="20"/>
          <w:lang w:val="pt-BR" w:eastAsia="it-IT"/>
        </w:rPr>
        <w:t>§ 2º - Aumenta-se a pena de um terço, se o fato é cometido por funcionário público, fora dos casos legais, ou com inobservância das formalidades estabelecidas em lei, ou com abuso do poder. </w:t>
      </w:r>
      <w:r w:rsidRPr="00FF5C20">
        <w:rPr>
          <w:rFonts w:ascii="Arial" w:eastAsia="Times New Roman" w:hAnsi="Arial" w:cs="Arial"/>
          <w:color w:val="000000"/>
          <w:sz w:val="20"/>
          <w:szCs w:val="20"/>
          <w:lang w:val="pt-BR" w:eastAsia="it-IT"/>
        </w:rPr>
        <w:t>    </w:t>
      </w:r>
      <w:hyperlink r:id="rId597"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"http://www.planalto.gov.br/CCIVIL_03/_Ato2019-2022/2019/Lei/L13869.htm" \l "art45"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8" w:name="art150§3"/>
      <w:bookmarkEnd w:id="1308"/>
      <w:r w:rsidRPr="00FF5C20">
        <w:rPr>
          <w:rFonts w:ascii="Arial" w:eastAsia="Times New Roman" w:hAnsi="Arial" w:cs="Arial"/>
          <w:color w:val="000000"/>
          <w:sz w:val="20"/>
          <w:szCs w:val="20"/>
          <w:lang w:val="pt-BR" w:eastAsia="it-IT"/>
        </w:rPr>
        <w:t>§ 3º - Não constitui crime a entrada ou permanência em casa alheia ou em suas dependências: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09" w:name="art150§3i"/>
      <w:bookmarkEnd w:id="1309"/>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durante</w:t>
      </w:r>
      <w:proofErr w:type="gramEnd"/>
      <w:r w:rsidRPr="00FF5C20">
        <w:rPr>
          <w:rFonts w:ascii="Arial" w:eastAsia="Times New Roman" w:hAnsi="Arial" w:cs="Arial"/>
          <w:color w:val="000000"/>
          <w:sz w:val="20"/>
          <w:szCs w:val="20"/>
          <w:lang w:val="pt-BR" w:eastAsia="it-IT"/>
        </w:rPr>
        <w:t xml:space="preserve"> o dia, com observância das formalidades legais, para efetuar prisão ou outra diligência;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0" w:name="art150§3ii"/>
      <w:bookmarkEnd w:id="131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qualquer hora do dia ou da noite, quando algum crime está sendo ali praticado ou na iminência de o ser.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1" w:name="art150§4"/>
      <w:bookmarkEnd w:id="1311"/>
      <w:r w:rsidRPr="00FF5C20">
        <w:rPr>
          <w:rFonts w:ascii="Arial" w:eastAsia="Times New Roman" w:hAnsi="Arial" w:cs="Arial"/>
          <w:color w:val="000000"/>
          <w:sz w:val="20"/>
          <w:szCs w:val="20"/>
          <w:lang w:val="pt-BR" w:eastAsia="it-IT"/>
        </w:rPr>
        <w:t>§ 4º - A expressão "casa" compreende: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2" w:name="art150§4i"/>
      <w:bookmarkEnd w:id="131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qualquer</w:t>
      </w:r>
      <w:proofErr w:type="gramEnd"/>
      <w:r w:rsidRPr="00FF5C20">
        <w:rPr>
          <w:rFonts w:ascii="Arial" w:eastAsia="Times New Roman" w:hAnsi="Arial" w:cs="Arial"/>
          <w:color w:val="000000"/>
          <w:sz w:val="20"/>
          <w:szCs w:val="20"/>
          <w:lang w:val="pt-BR" w:eastAsia="it-IT"/>
        </w:rPr>
        <w:t xml:space="preserve"> compartimento habitado;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3" w:name="art150§4ii"/>
      <w:bookmarkEnd w:id="1313"/>
      <w:r w:rsidRPr="00FF5C20">
        <w:rPr>
          <w:rFonts w:ascii="Arial" w:eastAsia="Times New Roman" w:hAnsi="Arial" w:cs="Arial"/>
          <w:color w:val="000000"/>
          <w:sz w:val="20"/>
          <w:szCs w:val="20"/>
          <w:lang w:val="pt-BR" w:eastAsia="it-IT"/>
        </w:rPr>
        <w:lastRenderedPageBreak/>
        <w:t xml:space="preserve">II - </w:t>
      </w:r>
      <w:proofErr w:type="gramStart"/>
      <w:r w:rsidRPr="00FF5C20">
        <w:rPr>
          <w:rFonts w:ascii="Arial" w:eastAsia="Times New Roman" w:hAnsi="Arial" w:cs="Arial"/>
          <w:color w:val="000000"/>
          <w:sz w:val="20"/>
          <w:szCs w:val="20"/>
          <w:lang w:val="pt-BR" w:eastAsia="it-IT"/>
        </w:rPr>
        <w:t>aposento</w:t>
      </w:r>
      <w:proofErr w:type="gramEnd"/>
      <w:r w:rsidRPr="00FF5C20">
        <w:rPr>
          <w:rFonts w:ascii="Arial" w:eastAsia="Times New Roman" w:hAnsi="Arial" w:cs="Arial"/>
          <w:color w:val="000000"/>
          <w:sz w:val="20"/>
          <w:szCs w:val="20"/>
          <w:lang w:val="pt-BR" w:eastAsia="it-IT"/>
        </w:rPr>
        <w:t xml:space="preserve"> ocupado de habitação coletiva;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4" w:name="art150§4iii"/>
      <w:bookmarkEnd w:id="1314"/>
      <w:r w:rsidRPr="00FF5C20">
        <w:rPr>
          <w:rFonts w:ascii="Arial" w:eastAsia="Times New Roman" w:hAnsi="Arial" w:cs="Arial"/>
          <w:color w:val="000000"/>
          <w:sz w:val="20"/>
          <w:szCs w:val="20"/>
          <w:lang w:val="pt-BR" w:eastAsia="it-IT"/>
        </w:rPr>
        <w:t>III - compartimento não aberto ao público, onde alguém exerce profissão ou atividade.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5" w:name="art150§5"/>
      <w:bookmarkEnd w:id="1315"/>
      <w:r w:rsidRPr="00FF5C20">
        <w:rPr>
          <w:rFonts w:ascii="Arial" w:eastAsia="Times New Roman" w:hAnsi="Arial" w:cs="Arial"/>
          <w:color w:val="000000"/>
          <w:sz w:val="20"/>
          <w:szCs w:val="20"/>
          <w:lang w:val="pt-BR" w:eastAsia="it-IT"/>
        </w:rPr>
        <w:t>§ 5º - Não se compreendem na expressão "casa":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6" w:name="art150§5i"/>
      <w:bookmarkEnd w:id="1316"/>
      <w:r w:rsidRPr="00FF5C20">
        <w:rPr>
          <w:rFonts w:ascii="Arial" w:eastAsia="Times New Roman" w:hAnsi="Arial" w:cs="Arial"/>
          <w:color w:val="000000"/>
          <w:sz w:val="20"/>
          <w:szCs w:val="20"/>
          <w:lang w:val="pt-BR" w:eastAsia="it-IT"/>
        </w:rPr>
        <w:t xml:space="preserve">I - hospedaria, estalagem ou qualquer outra habitação coletiva, enquanto aberta, salvo a restrição do </w:t>
      </w:r>
      <w:proofErr w:type="gramStart"/>
      <w:r w:rsidRPr="00FF5C20">
        <w:rPr>
          <w:rFonts w:ascii="Arial" w:eastAsia="Times New Roman" w:hAnsi="Arial" w:cs="Arial"/>
          <w:color w:val="000000"/>
          <w:sz w:val="20"/>
          <w:szCs w:val="20"/>
          <w:lang w:val="pt-BR" w:eastAsia="it-IT"/>
        </w:rPr>
        <w:t>n.º</w:t>
      </w:r>
      <w:proofErr w:type="gramEnd"/>
      <w:r w:rsidRPr="00FF5C20">
        <w:rPr>
          <w:rFonts w:ascii="Arial" w:eastAsia="Times New Roman" w:hAnsi="Arial" w:cs="Arial"/>
          <w:color w:val="000000"/>
          <w:sz w:val="20"/>
          <w:szCs w:val="20"/>
          <w:lang w:val="pt-BR" w:eastAsia="it-IT"/>
        </w:rPr>
        <w:t xml:space="preserve"> II do parágrafo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7" w:name="art150§5ii"/>
      <w:bookmarkEnd w:id="1317"/>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taverna</w:t>
      </w:r>
      <w:proofErr w:type="gramEnd"/>
      <w:r w:rsidRPr="00FF5C20">
        <w:rPr>
          <w:rFonts w:ascii="Arial" w:eastAsia="Times New Roman" w:hAnsi="Arial" w:cs="Arial"/>
          <w:color w:val="000000"/>
          <w:sz w:val="20"/>
          <w:szCs w:val="20"/>
          <w:lang w:val="pt-BR" w:eastAsia="it-IT"/>
        </w:rPr>
        <w:t>, casa de jogo e outras do mesmo gênero.</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18" w:name="parteespecialtituloicapitulovisecaoiii"/>
      <w:bookmarkEnd w:id="1318"/>
      <w:r w:rsidRPr="00FF5C20">
        <w:rPr>
          <w:rFonts w:ascii="Arial" w:eastAsia="Times New Roman" w:hAnsi="Arial" w:cs="Arial"/>
          <w:b/>
          <w:bCs/>
          <w:color w:val="000000"/>
          <w:sz w:val="20"/>
          <w:szCs w:val="20"/>
          <w:lang w:val="pt-BR" w:eastAsia="it-IT"/>
        </w:rPr>
        <w:t>SEÇÃO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INVIOLABILIDADE DE CORRESPONDÊNCIA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de correspondência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19" w:name="c151"/>
      <w:bookmarkEnd w:id="1319"/>
      <w:r w:rsidRPr="00FF5C20">
        <w:rPr>
          <w:rFonts w:ascii="Arial" w:eastAsia="Times New Roman" w:hAnsi="Arial" w:cs="Arial"/>
          <w:color w:val="000000"/>
          <w:sz w:val="20"/>
          <w:szCs w:val="20"/>
          <w:lang w:val="pt-BR" w:eastAsia="it-IT"/>
        </w:rPr>
        <w:t>  </w:t>
      </w:r>
      <w:bookmarkStart w:id="1320" w:name="art151"/>
      <w:bookmarkEnd w:id="1320"/>
      <w:r w:rsidRPr="00FF5C20">
        <w:rPr>
          <w:rFonts w:ascii="Arial" w:eastAsia="Times New Roman" w:hAnsi="Arial" w:cs="Arial"/>
          <w:color w:val="000000"/>
          <w:sz w:val="20"/>
          <w:szCs w:val="20"/>
          <w:lang w:val="pt-BR" w:eastAsia="it-IT"/>
        </w:rPr>
        <w:t>Art. 151 - Devassar indevidamente o conteúdo de correspondência fechada, dirigida 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Sonegação ou destruição de correspondência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1" w:name="art151§1"/>
      <w:bookmarkEnd w:id="1321"/>
      <w:r w:rsidRPr="00FF5C20">
        <w:rPr>
          <w:rFonts w:ascii="Arial" w:eastAsia="Times New Roman" w:hAnsi="Arial" w:cs="Arial"/>
          <w:color w:val="000000"/>
          <w:sz w:val="20"/>
          <w:szCs w:val="20"/>
          <w:lang w:val="pt-BR" w:eastAsia="it-IT"/>
        </w:rPr>
        <w:t>§ 1º - Na mesma pena incorre: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2" w:name="art151§1i"/>
      <w:bookmarkEnd w:id="132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se apossa indevidamente de correspondência alheia, embora não fechada e, no todo ou em parte, a sonega ou destrói;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de comunicação telegráfica, radioelétrica ou telefônica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3" w:name="art151§1ii"/>
      <w:bookmarkEnd w:id="132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indevidamente divulga, transmite a outrem ou utiliza abusivamente comunicação telegráfica ou radioelétrica dirigida a terceiro, ou conversação telefônica entre outras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4" w:name="art151§1iii"/>
      <w:bookmarkEnd w:id="1324"/>
      <w:r w:rsidRPr="00FF5C20">
        <w:rPr>
          <w:rFonts w:ascii="Arial" w:eastAsia="Times New Roman" w:hAnsi="Arial" w:cs="Arial"/>
          <w:color w:val="000000"/>
          <w:sz w:val="20"/>
          <w:szCs w:val="20"/>
          <w:lang w:val="pt-BR" w:eastAsia="it-IT"/>
        </w:rPr>
        <w:t xml:space="preserve">III - quem impede a comunicação ou a </w:t>
      </w:r>
      <w:proofErr w:type="gramStart"/>
      <w:r w:rsidRPr="00FF5C20">
        <w:rPr>
          <w:rFonts w:ascii="Arial" w:eastAsia="Times New Roman" w:hAnsi="Arial" w:cs="Arial"/>
          <w:color w:val="000000"/>
          <w:sz w:val="20"/>
          <w:szCs w:val="20"/>
          <w:lang w:val="pt-BR" w:eastAsia="it-IT"/>
        </w:rPr>
        <w:t>conversação referidas</w:t>
      </w:r>
      <w:proofErr w:type="gramEnd"/>
      <w:r w:rsidRPr="00FF5C20">
        <w:rPr>
          <w:rFonts w:ascii="Arial" w:eastAsia="Times New Roman" w:hAnsi="Arial" w:cs="Arial"/>
          <w:color w:val="000000"/>
          <w:sz w:val="20"/>
          <w:szCs w:val="20"/>
          <w:lang w:val="pt-BR" w:eastAsia="it-IT"/>
        </w:rPr>
        <w:t xml:space="preserve"> no número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5" w:name="art151§1iv"/>
      <w:bookmarkEnd w:id="1325"/>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instala ou utiliza estação ou aparelho radioelétrico, sem observância de disposição 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6" w:name="art151§2"/>
      <w:bookmarkEnd w:id="1326"/>
      <w:r w:rsidRPr="00FF5C20">
        <w:rPr>
          <w:rFonts w:ascii="Arial" w:eastAsia="Times New Roman" w:hAnsi="Arial" w:cs="Arial"/>
          <w:color w:val="000000"/>
          <w:sz w:val="20"/>
          <w:szCs w:val="20"/>
          <w:lang w:val="pt-BR" w:eastAsia="it-IT"/>
        </w:rPr>
        <w:t>§ 2º - As penas aumentam-se de metade, se há dano para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7" w:name="art151§3"/>
      <w:bookmarkEnd w:id="1327"/>
      <w:r w:rsidRPr="00FF5C20">
        <w:rPr>
          <w:rFonts w:ascii="Arial" w:eastAsia="Times New Roman" w:hAnsi="Arial" w:cs="Arial"/>
          <w:color w:val="000000"/>
          <w:sz w:val="20"/>
          <w:szCs w:val="20"/>
          <w:lang w:val="pt-BR" w:eastAsia="it-IT"/>
        </w:rPr>
        <w:t>§ 3º - Se o agente comete o crime, com abuso de função em serviço postal, telegráfico, radioelétrico ou telefônico: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8" w:name="art151§4"/>
      <w:bookmarkEnd w:id="1328"/>
      <w:r w:rsidRPr="00FF5C20">
        <w:rPr>
          <w:rFonts w:ascii="Arial" w:eastAsia="Times New Roman" w:hAnsi="Arial" w:cs="Arial"/>
          <w:color w:val="000000"/>
          <w:sz w:val="20"/>
          <w:szCs w:val="20"/>
          <w:lang w:val="pt-BR" w:eastAsia="it-IT"/>
        </w:rPr>
        <w:t>§ 4º - Somente se procede mediante representação, salvo nos casos do § 1º, IV, e do § 3º.</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Correspondência comercial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29" w:name="c152"/>
      <w:bookmarkEnd w:id="1329"/>
      <w:r w:rsidRPr="00FF5C20">
        <w:rPr>
          <w:rFonts w:ascii="Arial" w:eastAsia="Times New Roman" w:hAnsi="Arial" w:cs="Arial"/>
          <w:color w:val="000000"/>
          <w:sz w:val="20"/>
          <w:szCs w:val="20"/>
          <w:lang w:val="pt-BR" w:eastAsia="it-IT"/>
        </w:rPr>
        <w:t>  </w:t>
      </w:r>
      <w:bookmarkStart w:id="1330" w:name="art152"/>
      <w:bookmarkEnd w:id="1330"/>
      <w:r w:rsidRPr="00FF5C20">
        <w:rPr>
          <w:rFonts w:ascii="Arial" w:eastAsia="Times New Roman" w:hAnsi="Arial" w:cs="Arial"/>
          <w:color w:val="000000"/>
          <w:sz w:val="20"/>
          <w:szCs w:val="20"/>
          <w:lang w:val="pt-BR" w:eastAsia="it-IT"/>
        </w:rPr>
        <w:t>Art. 152 - Abusar da condição de sócio ou empregado de estabelecimento comercial ou industrial para, no todo ou em parte, desviar, sonegar, subtrair ou suprimir correspondência, ou revelar a estranho seu conteúdo: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1" w:name="art152p"/>
      <w:bookmarkEnd w:id="1331"/>
      <w:r w:rsidRPr="00FF5C20">
        <w:rPr>
          <w:rFonts w:ascii="Arial" w:eastAsia="Times New Roman" w:hAnsi="Arial" w:cs="Arial"/>
          <w:color w:val="000000"/>
          <w:sz w:val="20"/>
          <w:szCs w:val="20"/>
          <w:lang w:val="pt-BR" w:eastAsia="it-IT"/>
        </w:rPr>
        <w:lastRenderedPageBreak/>
        <w:t>Parágrafo único - Somente se procede mediante representação.</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32" w:name="parteespecialtituloicapitulovisecaoiv"/>
      <w:bookmarkEnd w:id="1332"/>
      <w:r w:rsidRPr="00FF5C20">
        <w:rPr>
          <w:rFonts w:ascii="Arial" w:eastAsia="Times New Roman" w:hAnsi="Arial" w:cs="Arial"/>
          <w:b/>
          <w:bCs/>
          <w:color w:val="000000"/>
          <w:sz w:val="20"/>
          <w:szCs w:val="20"/>
          <w:lang w:val="pt-BR" w:eastAsia="it-IT"/>
        </w:rPr>
        <w:t>SEÇÃO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INVIOLABILIDADE DOS SEGREDOS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Divulgação de segredo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3" w:name="c153"/>
      <w:bookmarkEnd w:id="1333"/>
      <w:r w:rsidRPr="00FF5C20">
        <w:rPr>
          <w:rFonts w:ascii="Arial" w:eastAsia="Times New Roman" w:hAnsi="Arial" w:cs="Arial"/>
          <w:color w:val="000000"/>
          <w:sz w:val="20"/>
          <w:szCs w:val="20"/>
          <w:lang w:val="pt-BR" w:eastAsia="it-IT"/>
        </w:rPr>
        <w:t>  </w:t>
      </w:r>
      <w:bookmarkStart w:id="1334" w:name="art153"/>
      <w:bookmarkEnd w:id="1334"/>
      <w:r w:rsidRPr="00FF5C20">
        <w:rPr>
          <w:rFonts w:ascii="Arial" w:eastAsia="Times New Roman" w:hAnsi="Arial" w:cs="Arial"/>
          <w:color w:val="000000"/>
          <w:sz w:val="20"/>
          <w:szCs w:val="20"/>
          <w:lang w:val="pt-BR" w:eastAsia="it-IT"/>
        </w:rPr>
        <w:t>Art. 153 - Divulgar alguém, sem justa causa, conteúdo de documento particular ou de correspondência confidencial, de que é destinatário ou detentor, e cuja divulgação possa produzir dano 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 de trezentos mil réis a dois contos de réis.               </w:t>
      </w:r>
      <w:hyperlink r:id="rId598" w:anchor="art2." w:history="1">
        <w:r w:rsidRPr="00FF5C20">
          <w:rPr>
            <w:rFonts w:ascii="Arial" w:eastAsia="Times New Roman" w:hAnsi="Arial" w:cs="Arial"/>
            <w:color w:val="0000FF"/>
            <w:sz w:val="20"/>
            <w:szCs w:val="20"/>
            <w:u w:val="single"/>
            <w:lang w:val="pt-BR" w:eastAsia="it-IT"/>
          </w:rPr>
          <w:t>(Vide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5" w:name="art153p"/>
      <w:bookmarkEnd w:id="1335"/>
      <w:r w:rsidRPr="00FF5C20">
        <w:rPr>
          <w:rFonts w:ascii="Arial" w:eastAsia="Times New Roman" w:hAnsi="Arial" w:cs="Arial"/>
          <w:strike/>
          <w:color w:val="000000"/>
          <w:sz w:val="20"/>
          <w:szCs w:val="20"/>
          <w:lang w:val="pt-BR" w:eastAsia="it-IT"/>
        </w:rPr>
        <w:t>Parágrafo único - Somente se procede mediante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6" w:name="art153§1"/>
      <w:bookmarkEnd w:id="1336"/>
      <w:r w:rsidRPr="00FF5C20">
        <w:rPr>
          <w:rFonts w:ascii="Arial" w:eastAsia="Times New Roman" w:hAnsi="Arial" w:cs="Arial"/>
          <w:color w:val="000000"/>
          <w:sz w:val="20"/>
          <w:szCs w:val="20"/>
          <w:lang w:val="pt-BR" w:eastAsia="it-IT"/>
        </w:rPr>
        <w:t>§ 1º Somente se procede mediante representação.             </w:t>
      </w:r>
      <w:hyperlink r:id="rId599" w:anchor="art2" w:history="1">
        <w:r w:rsidRPr="00FF5C20">
          <w:rPr>
            <w:rFonts w:ascii="Arial" w:eastAsia="Times New Roman" w:hAnsi="Arial" w:cs="Arial"/>
            <w:color w:val="0000FF"/>
            <w:sz w:val="20"/>
            <w:szCs w:val="20"/>
            <w:u w:val="single"/>
            <w:lang w:val="pt-BR" w:eastAsia="it-IT"/>
          </w:rPr>
          <w:t>(Parágrafo único renumerado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7" w:name="art153§1a"/>
      <w:bookmarkEnd w:id="1337"/>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Divulgar, sem justa causa, informações sigilosas ou reservadas, assim definidas em lei, contidas ou não nos sistemas de informações ou banco de dados da Administração Pública:             </w:t>
      </w:r>
      <w:hyperlink r:id="rId600"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4 (quatro) anos, e multa.             </w:t>
      </w:r>
      <w:hyperlink r:id="rId601"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8" w:name="art153§2"/>
      <w:bookmarkEnd w:id="1338"/>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Quando resultar prejuízo para a Administração Pública, a ação penal será incondicionada.             </w:t>
      </w:r>
      <w:hyperlink r:id="rId602"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do segredo profissional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39" w:name="c154"/>
      <w:bookmarkEnd w:id="1339"/>
      <w:r w:rsidRPr="00FF5C20">
        <w:rPr>
          <w:rFonts w:ascii="Arial" w:eastAsia="Times New Roman" w:hAnsi="Arial" w:cs="Arial"/>
          <w:color w:val="000000"/>
          <w:sz w:val="20"/>
          <w:szCs w:val="20"/>
          <w:lang w:val="pt-BR" w:eastAsia="it-IT"/>
        </w:rPr>
        <w:t>  </w:t>
      </w:r>
      <w:bookmarkStart w:id="1340" w:name="art154"/>
      <w:bookmarkEnd w:id="1340"/>
      <w:r w:rsidRPr="00FF5C20">
        <w:rPr>
          <w:rFonts w:ascii="Arial" w:eastAsia="Times New Roman" w:hAnsi="Arial" w:cs="Arial"/>
          <w:color w:val="000000"/>
          <w:sz w:val="20"/>
          <w:szCs w:val="20"/>
          <w:lang w:val="pt-BR" w:eastAsia="it-IT"/>
        </w:rPr>
        <w:t>Art. 154 - Revelar alguém, sem justa causa, segredo, de que tem ciência em razão de função, ministério, ofício ou profissão, e cuja revelação possa produzir dano 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 de um conto a dez contos de réis.               </w:t>
      </w:r>
      <w:hyperlink r:id="rId603" w:anchor="art2." w:history="1">
        <w:r w:rsidRPr="00FF5C20">
          <w:rPr>
            <w:rFonts w:ascii="Arial" w:eastAsia="Times New Roman" w:hAnsi="Arial" w:cs="Arial"/>
            <w:color w:val="0000FF"/>
            <w:sz w:val="20"/>
            <w:szCs w:val="20"/>
            <w:u w:val="single"/>
            <w:lang w:val="pt-BR" w:eastAsia="it-IT"/>
          </w:rPr>
          <w:t>(Vide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1" w:name="art154§1"/>
      <w:bookmarkEnd w:id="1341"/>
      <w:r w:rsidRPr="00FF5C20">
        <w:rPr>
          <w:rFonts w:ascii="Arial" w:eastAsia="Times New Roman" w:hAnsi="Arial" w:cs="Arial"/>
          <w:color w:val="000000"/>
          <w:sz w:val="20"/>
          <w:szCs w:val="20"/>
          <w:lang w:val="pt-BR" w:eastAsia="it-IT"/>
        </w:rPr>
        <w:t>Parágrafo único - Somente se procede mediante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Invasão de dispositivo informático             </w:t>
      </w:r>
      <w:hyperlink r:id="rId604"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05"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342" w:name="art154a"/>
      <w:bookmarkEnd w:id="1342"/>
      <w:r w:rsidRPr="00FF5C20">
        <w:rPr>
          <w:rFonts w:ascii="Arial" w:eastAsia="Times New Roman" w:hAnsi="Arial" w:cs="Arial"/>
          <w:strike/>
          <w:color w:val="000000"/>
          <w:sz w:val="20"/>
          <w:szCs w:val="20"/>
          <w:lang w:val="pt-BR" w:eastAsia="it-IT"/>
        </w:rPr>
        <w:t>Art. 154-A.  Invadir dispositivo informático alheio, conectado ou não à rede de computadores, mediante violação indevida de mecanismo de segurança e com o fim de obter, adulterar ou destruir dados ou informações sem autorização expressa ou tácita do titular do dispositivo ou instalar vulnerabilidades para obter vantagem ilícita:             </w:t>
      </w:r>
      <w:hyperlink r:id="rId606" w:anchor="art2" w:history="1">
        <w:r w:rsidRPr="00FF5C20">
          <w:rPr>
            <w:rFonts w:ascii="Arial" w:eastAsia="Times New Roman" w:hAnsi="Arial" w:cs="Arial"/>
            <w:strike/>
            <w:color w:val="0000FF"/>
            <w:sz w:val="20"/>
            <w:szCs w:val="20"/>
            <w:u w:val="single"/>
            <w:lang w:val="pt-BR" w:eastAsia="it-IT"/>
          </w:rPr>
          <w:t>(Incluído pela Lei nº 12.737, de 2012) </w:t>
        </w:r>
      </w:hyperlink>
      <w:r w:rsidRPr="00FF5C20">
        <w:rPr>
          <w:rFonts w:ascii="Arial" w:eastAsia="Times New Roman" w:hAnsi="Arial" w:cs="Arial"/>
          <w:strike/>
          <w:color w:val="000000"/>
          <w:sz w:val="20"/>
          <w:szCs w:val="20"/>
          <w:lang w:val="pt-BR" w:eastAsia="it-IT"/>
        </w:rPr>
        <w:t>    </w:t>
      </w:r>
      <w:hyperlink r:id="rId607" w:anchor="art4" w:history="1">
        <w:r w:rsidRPr="00FF5C20">
          <w:rPr>
            <w:rFonts w:ascii="Arial" w:eastAsia="Times New Roman" w:hAnsi="Arial" w:cs="Arial"/>
            <w:strike/>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detenção, de 3 (três) meses a 1 (um) ano, e multa.             </w:t>
      </w:r>
      <w:hyperlink r:id="rId608" w:anchor="art2" w:history="1">
        <w:r w:rsidRPr="00FF5C20">
          <w:rPr>
            <w:rFonts w:ascii="Arial" w:eastAsia="Times New Roman" w:hAnsi="Arial" w:cs="Arial"/>
            <w:strike/>
            <w:color w:val="0000FF"/>
            <w:sz w:val="20"/>
            <w:szCs w:val="20"/>
            <w:u w:val="single"/>
            <w:lang w:val="pt-BR" w:eastAsia="it-IT"/>
          </w:rPr>
          <w:t>(Incluído pela Lei nº 12.737, de 2012) </w:t>
        </w:r>
      </w:hyperlink>
      <w:r w:rsidRPr="00FF5C20">
        <w:rPr>
          <w:rFonts w:ascii="Arial" w:eastAsia="Times New Roman" w:hAnsi="Arial" w:cs="Arial"/>
          <w:strike/>
          <w:color w:val="000000"/>
          <w:sz w:val="20"/>
          <w:szCs w:val="20"/>
          <w:lang w:val="pt-BR" w:eastAsia="it-IT"/>
        </w:rPr>
        <w:t>    </w:t>
      </w:r>
      <w:r w:rsidR="00A61D5F">
        <w:fldChar w:fldCharType="begin"/>
      </w:r>
      <w:r w:rsidR="00A61D5F" w:rsidRPr="00A61D5F">
        <w:rPr>
          <w:lang w:val="pt-BR"/>
        </w:rPr>
        <w:instrText xml:space="preserve"> HYPERLINK "http://www.planalto.gov.br/CCIVIL_03/_Ato2011-2014/201</w:instrText>
      </w:r>
      <w:r w:rsidR="00A61D5F" w:rsidRPr="00A61D5F">
        <w:rPr>
          <w:lang w:val="pt-BR"/>
        </w:rPr>
        <w:instrText xml:space="preserve">2/Lei/L12737.htm" \l "art4" </w:instrText>
      </w:r>
      <w:r w:rsidR="00A61D5F">
        <w:fldChar w:fldCharType="separate"/>
      </w:r>
      <w:r w:rsidRPr="00FF5C20">
        <w:rPr>
          <w:rFonts w:ascii="Arial" w:eastAsia="Times New Roman" w:hAnsi="Arial" w:cs="Arial"/>
          <w:strike/>
          <w:color w:val="0000FF"/>
          <w:sz w:val="20"/>
          <w:szCs w:val="20"/>
          <w:u w:val="single"/>
          <w:lang w:val="pt-BR" w:eastAsia="it-IT"/>
        </w:rPr>
        <w:t>Vigência</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bookmarkStart w:id="1343" w:name="c154a"/>
      <w:bookmarkEnd w:id="1343"/>
      <w:r w:rsidRPr="00FF5C20">
        <w:rPr>
          <w:rFonts w:ascii="Arial" w:eastAsia="Times New Roman" w:hAnsi="Arial" w:cs="Arial"/>
          <w:color w:val="000000"/>
          <w:sz w:val="20"/>
          <w:szCs w:val="20"/>
          <w:lang w:val="pt-BR" w:eastAsia="it-IT"/>
        </w:rPr>
        <w:t>  </w:t>
      </w:r>
      <w:bookmarkStart w:id="1344" w:name="art154a.0"/>
      <w:bookmarkEnd w:id="1344"/>
      <w:r w:rsidRPr="00FF5C20">
        <w:rPr>
          <w:rFonts w:ascii="Arial" w:eastAsia="Times New Roman" w:hAnsi="Arial" w:cs="Arial"/>
          <w:color w:val="000000"/>
          <w:sz w:val="20"/>
          <w:szCs w:val="20"/>
          <w:lang w:val="pt-BR" w:eastAsia="it-IT"/>
        </w:rPr>
        <w:t>Art. 154-A. Invadir dispositivo informático de uso alheio, conectado ou não à rede de computadores, com o fim de obter, adulterar ou destruir dados ou informações sem autorização expressa ou tácita do usuário do dispositivo ou de instalar vulnerabilidades para obter vantagem ilícita:      </w:t>
      </w:r>
      <w:r w:rsidR="00A61D5F">
        <w:fldChar w:fldCharType="begin"/>
      </w:r>
      <w:r w:rsidR="00A61D5F" w:rsidRPr="00A61D5F">
        <w:rPr>
          <w:lang w:val="pt-BR"/>
        </w:rPr>
        <w:instrText xml:space="preserve"> HYPERLINK "http://www.planalto.gov.br/CCIVIL_03/_Ato2019-2022/2021/Lei/L14155.htm" \l "art1" </w:instrText>
      </w:r>
      <w:r w:rsidR="00A61D5F">
        <w:fldChar w:fldCharType="separate"/>
      </w:r>
      <w:r w:rsidRPr="00FF5C20">
        <w:rPr>
          <w:rFonts w:ascii="Arial" w:eastAsia="Times New Roman" w:hAnsi="Arial" w:cs="Arial"/>
          <w:color w:val="0000FF"/>
          <w:sz w:val="20"/>
          <w:szCs w:val="20"/>
          <w:u w:val="single"/>
          <w:lang w:val="pt-BR" w:eastAsia="it-IT"/>
        </w:rPr>
        <w:t>(Redação dada pela Lei nº 14.155,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1 (um) a 4 (quatro) anos, e multa.     </w:t>
      </w:r>
      <w:hyperlink r:id="rId609" w:anchor="art1" w:history="1">
        <w:r w:rsidRPr="00FF5C20">
          <w:rPr>
            <w:rFonts w:ascii="Arial" w:eastAsia="Times New Roman" w:hAnsi="Arial" w:cs="Arial"/>
            <w:color w:val="0000FF"/>
            <w:sz w:val="20"/>
            <w:szCs w:val="20"/>
            <w:u w:val="single"/>
            <w:lang w:val="pt-BR" w:eastAsia="it-IT"/>
          </w:rPr>
          <w:t>(Redação dada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5" w:name="art154a§1"/>
      <w:bookmarkEnd w:id="1345"/>
      <w:r w:rsidRPr="00FF5C20">
        <w:rPr>
          <w:rFonts w:ascii="Arial" w:eastAsia="Times New Roman" w:hAnsi="Arial" w:cs="Arial"/>
          <w:color w:val="000000"/>
          <w:sz w:val="20"/>
          <w:szCs w:val="20"/>
          <w:lang w:val="pt-BR" w:eastAsia="it-IT"/>
        </w:rPr>
        <w:t>§ 1</w:t>
      </w:r>
      <w:proofErr w:type="gramStart"/>
      <w:r w:rsidRPr="00FF5C20">
        <w:rPr>
          <w:rFonts w:ascii="Arial" w:eastAsia="Times New Roman" w:hAnsi="Arial" w:cs="Arial"/>
          <w:color w:val="000000"/>
          <w:sz w:val="20"/>
          <w:szCs w:val="20"/>
          <w:lang w:val="pt-BR" w:eastAsia="it-IT"/>
        </w:rPr>
        <w:t>º  Na</w:t>
      </w:r>
      <w:proofErr w:type="gramEnd"/>
      <w:r w:rsidRPr="00FF5C20">
        <w:rPr>
          <w:rFonts w:ascii="Arial" w:eastAsia="Times New Roman" w:hAnsi="Arial" w:cs="Arial"/>
          <w:color w:val="000000"/>
          <w:sz w:val="20"/>
          <w:szCs w:val="20"/>
          <w:lang w:val="pt-BR" w:eastAsia="it-IT"/>
        </w:rPr>
        <w:t xml:space="preserve"> mesma pena incorre quem produz, oferece, distribui, vende ou difunde dispositivo ou programa de computador com o intuito de permitir a prática da conduta definida no caput.             </w:t>
      </w:r>
      <w:hyperlink r:id="rId610"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instrText>
      </w:r>
      <w:r w:rsidR="00A61D5F" w:rsidRPr="00A61D5F">
        <w:rPr>
          <w:lang w:val="pt-BR"/>
        </w:rPr>
        <w:instrText xml:space="preserve">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6" w:name="art154a§2"/>
      <w:bookmarkEnd w:id="1346"/>
      <w:r w:rsidRPr="00FF5C20">
        <w:rPr>
          <w:rFonts w:ascii="Arial" w:eastAsia="Times New Roman" w:hAnsi="Arial" w:cs="Arial"/>
          <w:strike/>
          <w:color w:val="000000"/>
          <w:sz w:val="20"/>
          <w:szCs w:val="20"/>
          <w:lang w:val="pt-BR" w:eastAsia="it-IT"/>
        </w:rPr>
        <w:t>§ 2</w:t>
      </w:r>
      <w:proofErr w:type="gramStart"/>
      <w:r w:rsidRPr="00FF5C20">
        <w:rPr>
          <w:rFonts w:ascii="Arial" w:eastAsia="Times New Roman" w:hAnsi="Arial" w:cs="Arial"/>
          <w:strike/>
          <w:color w:val="000000"/>
          <w:sz w:val="20"/>
          <w:szCs w:val="20"/>
          <w:lang w:val="pt-BR" w:eastAsia="it-IT"/>
        </w:rPr>
        <w:t>º  Aumenta</w:t>
      </w:r>
      <w:proofErr w:type="gramEnd"/>
      <w:r w:rsidRPr="00FF5C20">
        <w:rPr>
          <w:rFonts w:ascii="Arial" w:eastAsia="Times New Roman" w:hAnsi="Arial" w:cs="Arial"/>
          <w:strike/>
          <w:color w:val="000000"/>
          <w:sz w:val="20"/>
          <w:szCs w:val="20"/>
          <w:lang w:val="pt-BR" w:eastAsia="it-IT"/>
        </w:rPr>
        <w:t>-se a pena de um sexto a um terço se da invasão resulta prejuízo econômico.             </w:t>
      </w:r>
      <w:hyperlink r:id="rId611" w:anchor="art2" w:history="1">
        <w:r w:rsidRPr="00FF5C20">
          <w:rPr>
            <w:rFonts w:ascii="Arial" w:eastAsia="Times New Roman" w:hAnsi="Arial" w:cs="Arial"/>
            <w:strike/>
            <w:color w:val="0000FF"/>
            <w:sz w:val="20"/>
            <w:szCs w:val="20"/>
            <w:u w:val="single"/>
            <w:lang w:val="pt-BR" w:eastAsia="it-IT"/>
          </w:rPr>
          <w:t>(Incluído pela Lei nº 12.737, de 2012) </w:t>
        </w:r>
      </w:hyperlink>
      <w:r w:rsidRPr="00FF5C20">
        <w:rPr>
          <w:rFonts w:ascii="Arial" w:eastAsia="Times New Roman" w:hAnsi="Arial" w:cs="Arial"/>
          <w:strike/>
          <w:color w:val="000000"/>
          <w:sz w:val="20"/>
          <w:szCs w:val="20"/>
          <w:lang w:val="pt-BR" w:eastAsia="it-IT"/>
        </w:rPr>
        <w:t>    </w:t>
      </w:r>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strike/>
          <w:color w:val="0000FF"/>
          <w:sz w:val="20"/>
          <w:szCs w:val="20"/>
          <w:u w:val="single"/>
          <w:lang w:val="pt-BR" w:eastAsia="it-IT"/>
        </w:rPr>
        <w:t>Vigência</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7" w:name="art154a§2.0"/>
      <w:bookmarkEnd w:id="1347"/>
      <w:r w:rsidRPr="00FF5C20">
        <w:rPr>
          <w:rFonts w:ascii="Arial" w:eastAsia="Times New Roman" w:hAnsi="Arial" w:cs="Arial"/>
          <w:color w:val="000000"/>
          <w:sz w:val="20"/>
          <w:szCs w:val="20"/>
          <w:lang w:val="pt-BR" w:eastAsia="it-IT"/>
        </w:rPr>
        <w:t>§ 2º Aumenta-se a pena de 1/3 (um terço) a 2/3 (dois terços) se da invasão resulta prejuízo econômico.       </w:t>
      </w:r>
      <w:hyperlink r:id="rId612" w:anchor="art1" w:history="1">
        <w:r w:rsidRPr="00FF5C20">
          <w:rPr>
            <w:rFonts w:ascii="Arial" w:eastAsia="Times New Roman" w:hAnsi="Arial" w:cs="Arial"/>
            <w:color w:val="0000FF"/>
            <w:sz w:val="20"/>
            <w:szCs w:val="20"/>
            <w:u w:val="single"/>
            <w:lang w:val="pt-BR" w:eastAsia="it-IT"/>
          </w:rPr>
          <w:t>(Redação dada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8" w:name="art154a§3"/>
      <w:bookmarkEnd w:id="1348"/>
      <w:r w:rsidRPr="00FF5C20">
        <w:rPr>
          <w:rFonts w:ascii="Arial" w:eastAsia="Times New Roman" w:hAnsi="Arial" w:cs="Arial"/>
          <w:color w:val="000000"/>
          <w:sz w:val="20"/>
          <w:szCs w:val="20"/>
          <w:lang w:val="pt-BR" w:eastAsia="it-IT"/>
        </w:rPr>
        <w:t>§ 3º  Se da invasão resultar a obtenção de conteúdo de comunicações eletrônicas privadas, segredos comerciais ou industriais, informações sigilosas, assim definidas em lei, ou o controle remoto não autorizado do dispositivo invadido:             </w:t>
      </w:r>
      <w:hyperlink r:id="rId613" w:anchor="art2" w:history="1">
        <w:r w:rsidRPr="00FF5C20">
          <w:rPr>
            <w:rFonts w:ascii="Arial" w:eastAsia="Times New Roman" w:hAnsi="Arial" w:cs="Arial"/>
            <w:color w:val="0000FF"/>
            <w:sz w:val="20"/>
            <w:szCs w:val="20"/>
            <w:u w:val="single"/>
            <w:lang w:val="pt-BR" w:eastAsia="it-IT"/>
          </w:rPr>
          <w:t>(Incluído pela Lei nº 12.737, de 2012) </w:t>
        </w:r>
      </w:hyperlink>
      <w:hyperlink r:id="rId614"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6 (seis) meses a 2 (dois) anos, e multa, se a conduta não constitui crime mais grave.             </w:t>
      </w:r>
      <w:hyperlink r:id="rId615" w:anchor="art2" w:history="1">
        <w:r w:rsidRPr="00FF5C20">
          <w:rPr>
            <w:rFonts w:ascii="Arial" w:eastAsia="Times New Roman" w:hAnsi="Arial" w:cs="Arial"/>
            <w:strike/>
            <w:color w:val="0000FF"/>
            <w:sz w:val="20"/>
            <w:szCs w:val="20"/>
            <w:u w:val="single"/>
            <w:lang w:val="pt-BR" w:eastAsia="it-IT"/>
          </w:rPr>
          <w:t>(Incluído pela Lei nº 12.737, de 2012) </w:t>
        </w:r>
      </w:hyperlink>
      <w:r w:rsidRPr="00FF5C20">
        <w:rPr>
          <w:rFonts w:ascii="Arial" w:eastAsia="Times New Roman" w:hAnsi="Arial" w:cs="Arial"/>
          <w:strike/>
          <w:color w:val="000000"/>
          <w:sz w:val="20"/>
          <w:szCs w:val="20"/>
          <w:lang w:val="pt-BR" w:eastAsia="it-IT"/>
        </w:rPr>
        <w:t>    </w:t>
      </w:r>
      <w:r w:rsidR="00A61D5F">
        <w:fldChar w:fldCharType="begin"/>
      </w:r>
      <w:r w:rsidR="00A61D5F" w:rsidRPr="00A61D5F">
        <w:rPr>
          <w:lang w:val="pt-BR"/>
        </w:rPr>
        <w:instrText xml:space="preserve"> HYPERLINK "http://www.planalto.gov.br/</w:instrText>
      </w:r>
      <w:r w:rsidR="00A61D5F" w:rsidRPr="00A61D5F">
        <w:rPr>
          <w:lang w:val="pt-BR"/>
        </w:rPr>
        <w:instrText xml:space="preserve">CCIVIL_03/_Ato2011-2014/2012/Lei/L12737.htm" \l "art4" </w:instrText>
      </w:r>
      <w:r w:rsidR="00A61D5F">
        <w:fldChar w:fldCharType="separate"/>
      </w:r>
      <w:r w:rsidRPr="00FF5C20">
        <w:rPr>
          <w:rFonts w:ascii="Arial" w:eastAsia="Times New Roman" w:hAnsi="Arial" w:cs="Arial"/>
          <w:strike/>
          <w:color w:val="0000FF"/>
          <w:sz w:val="20"/>
          <w:szCs w:val="20"/>
          <w:u w:val="single"/>
          <w:lang w:val="pt-BR" w:eastAsia="it-IT"/>
        </w:rPr>
        <w:t>Vigência</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49" w:name="art154a§3.p"/>
      <w:bookmarkEnd w:id="1349"/>
      <w:r w:rsidRPr="00FF5C20">
        <w:rPr>
          <w:rFonts w:ascii="Arial" w:eastAsia="Times New Roman" w:hAnsi="Arial" w:cs="Arial"/>
          <w:color w:val="000000"/>
          <w:sz w:val="20"/>
          <w:szCs w:val="20"/>
          <w:lang w:val="pt-BR" w:eastAsia="it-IT"/>
        </w:rPr>
        <w:t>Pena – reclusão, de 2 (dois) a 5 (cinco) anos, e multa.      </w:t>
      </w:r>
      <w:hyperlink r:id="rId616" w:anchor="art1" w:history="1">
        <w:r w:rsidRPr="00FF5C20">
          <w:rPr>
            <w:rFonts w:ascii="Arial" w:eastAsia="Times New Roman" w:hAnsi="Arial" w:cs="Arial"/>
            <w:color w:val="0000FF"/>
            <w:sz w:val="20"/>
            <w:szCs w:val="20"/>
            <w:u w:val="single"/>
            <w:lang w:val="pt-BR" w:eastAsia="it-IT"/>
          </w:rPr>
          <w:t>(Redação dada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0" w:name="art154a§4"/>
      <w:bookmarkEnd w:id="1350"/>
      <w:r w:rsidRPr="00FF5C20">
        <w:rPr>
          <w:rFonts w:ascii="Arial" w:eastAsia="Times New Roman" w:hAnsi="Arial" w:cs="Arial"/>
          <w:color w:val="000000"/>
          <w:sz w:val="20"/>
          <w:szCs w:val="20"/>
          <w:lang w:val="pt-BR" w:eastAsia="it-IT"/>
        </w:rPr>
        <w:t>§ 4</w:t>
      </w:r>
      <w:proofErr w:type="gramStart"/>
      <w:r w:rsidRPr="00FF5C20">
        <w:rPr>
          <w:rFonts w:ascii="Arial" w:eastAsia="Times New Roman" w:hAnsi="Arial" w:cs="Arial"/>
          <w:color w:val="000000"/>
          <w:sz w:val="20"/>
          <w:szCs w:val="20"/>
          <w:lang w:val="pt-BR" w:eastAsia="it-IT"/>
        </w:rPr>
        <w:t>º  Na</w:t>
      </w:r>
      <w:proofErr w:type="gramEnd"/>
      <w:r w:rsidRPr="00FF5C20">
        <w:rPr>
          <w:rFonts w:ascii="Arial" w:eastAsia="Times New Roman" w:hAnsi="Arial" w:cs="Arial"/>
          <w:color w:val="000000"/>
          <w:sz w:val="20"/>
          <w:szCs w:val="20"/>
          <w:lang w:val="pt-BR" w:eastAsia="it-IT"/>
        </w:rPr>
        <w:t xml:space="preserve"> hipótese do § 3o, aumenta-se a pena de um a dois terços se houver divulgação, comercialização ou transmissão a terceiro, a qualquer título, dos dados ou informações obtidos.   </w:t>
      </w:r>
      <w:hyperlink r:id="rId617"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1" w:name="art154a§5"/>
      <w:bookmarkEnd w:id="1351"/>
      <w:r w:rsidRPr="00FF5C20">
        <w:rPr>
          <w:rFonts w:ascii="Arial" w:eastAsia="Times New Roman" w:hAnsi="Arial" w:cs="Arial"/>
          <w:color w:val="000000"/>
          <w:sz w:val="20"/>
          <w:szCs w:val="20"/>
          <w:lang w:val="pt-BR" w:eastAsia="it-IT"/>
        </w:rPr>
        <w:t>§ 5º  Aumenta-se a pena de um terço à metade se o crime for praticado contra: </w:t>
      </w:r>
      <w:hyperlink r:id="rId618"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19"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2" w:name="art154a§5i"/>
      <w:bookmarkEnd w:id="1352"/>
      <w:r w:rsidRPr="00FF5C20">
        <w:rPr>
          <w:rFonts w:ascii="Arial" w:eastAsia="Times New Roman" w:hAnsi="Arial" w:cs="Arial"/>
          <w:color w:val="000000"/>
          <w:sz w:val="20"/>
          <w:szCs w:val="20"/>
          <w:lang w:val="pt-BR" w:eastAsia="it-IT"/>
        </w:rPr>
        <w:t>I - Presidente da República, governadores e prefeitos;             </w:t>
      </w:r>
      <w:hyperlink r:id="rId620"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21"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3" w:name="art154a§5ii"/>
      <w:bookmarkEnd w:id="1353"/>
      <w:r w:rsidRPr="00FF5C20">
        <w:rPr>
          <w:rFonts w:ascii="Arial" w:eastAsia="Times New Roman" w:hAnsi="Arial" w:cs="Arial"/>
          <w:color w:val="000000"/>
          <w:sz w:val="20"/>
          <w:szCs w:val="20"/>
          <w:lang w:val="pt-BR" w:eastAsia="it-IT"/>
        </w:rPr>
        <w:t>II - Presidente do Supremo Tribunal Federal;             </w:t>
      </w:r>
      <w:hyperlink r:id="rId622"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23"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4" w:name="art154a§5iii"/>
      <w:bookmarkEnd w:id="1354"/>
      <w:r w:rsidRPr="00FF5C20">
        <w:rPr>
          <w:rFonts w:ascii="Arial" w:eastAsia="Times New Roman" w:hAnsi="Arial" w:cs="Arial"/>
          <w:color w:val="000000"/>
          <w:sz w:val="20"/>
          <w:szCs w:val="20"/>
          <w:lang w:val="pt-BR" w:eastAsia="it-IT"/>
        </w:rPr>
        <w:t>III - Presidente da Câmara dos Deputados, do Senado Federal, de Assembleia Legislativa de Estado, da Câmara Legislativa do Distrito Federal ou de Câmara Municipal; ou             </w:t>
      </w:r>
      <w:hyperlink r:id="rId624"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25"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5" w:name="art154a§5iv"/>
      <w:bookmarkEnd w:id="1355"/>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dirigente</w:t>
      </w:r>
      <w:proofErr w:type="gramEnd"/>
      <w:r w:rsidRPr="00FF5C20">
        <w:rPr>
          <w:rFonts w:ascii="Arial" w:eastAsia="Times New Roman" w:hAnsi="Arial" w:cs="Arial"/>
          <w:color w:val="000000"/>
          <w:sz w:val="20"/>
          <w:szCs w:val="20"/>
          <w:lang w:val="pt-BR" w:eastAsia="it-IT"/>
        </w:rPr>
        <w:t xml:space="preserve"> máximo da administração direta e indireta federal, estadual, municipal ou do Distrito Federal.             </w:t>
      </w:r>
      <w:hyperlink r:id="rId626"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Ação penal             </w:t>
      </w:r>
      <w:hyperlink r:id="rId627"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hyperlink r:id="rId628"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56" w:name="c154b"/>
      <w:bookmarkEnd w:id="1356"/>
      <w:r w:rsidRPr="00FF5C20">
        <w:rPr>
          <w:rFonts w:ascii="Arial" w:eastAsia="Times New Roman" w:hAnsi="Arial" w:cs="Arial"/>
          <w:color w:val="000000"/>
          <w:sz w:val="20"/>
          <w:szCs w:val="20"/>
          <w:lang w:val="pt-BR" w:eastAsia="it-IT"/>
        </w:rPr>
        <w:t>  </w:t>
      </w:r>
      <w:bookmarkStart w:id="1357" w:name="art154b"/>
      <w:bookmarkEnd w:id="1357"/>
      <w:r w:rsidRPr="00FF5C20">
        <w:rPr>
          <w:rFonts w:ascii="Arial" w:eastAsia="Times New Roman" w:hAnsi="Arial" w:cs="Arial"/>
          <w:color w:val="000000"/>
          <w:sz w:val="20"/>
          <w:szCs w:val="20"/>
          <w:lang w:val="pt-BR" w:eastAsia="it-IT"/>
        </w:rPr>
        <w:t>Art. 154-B.  Nos crimes definidos no art. 154-A, somente se procede mediante representação, salvo se o crime é cometido contra a administração pública direta ou indireta de qualquer dos Poderes da União, Estados, Distrito Federal ou Municípios ou contra empresas concessionárias de serviços públicos.             </w:t>
      </w:r>
      <w:hyperlink r:id="rId629" w:anchor="art2" w:history="1">
        <w:r w:rsidRPr="00FF5C20">
          <w:rPr>
            <w:rFonts w:ascii="Arial" w:eastAsia="Times New Roman" w:hAnsi="Arial" w:cs="Arial"/>
            <w:color w:val="0000FF"/>
            <w:sz w:val="20"/>
            <w:szCs w:val="20"/>
            <w:u w:val="single"/>
            <w:lang w:val="pt-BR" w:eastAsia="it-IT"/>
          </w:rPr>
          <w:t>(Incluído pela Lei nº 12.737, de 2012)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58" w:name="parteespecialtituloii"/>
      <w:bookmarkStart w:id="1359" w:name="tituloii."/>
      <w:bookmarkEnd w:id="1358"/>
      <w:bookmarkEnd w:id="1359"/>
      <w:r w:rsidRPr="00FF5C20">
        <w:rPr>
          <w:rFonts w:ascii="Arial" w:eastAsia="Times New Roman" w:hAnsi="Arial" w:cs="Arial"/>
          <w:b/>
          <w:bCs/>
          <w:color w:val="000000"/>
          <w:sz w:val="20"/>
          <w:szCs w:val="20"/>
          <w:lang w:val="pt-BR" w:eastAsia="it-IT"/>
        </w:rPr>
        <w:t>TÍTULO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PATRIMÔNIO</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60" w:name="parteespecialtituloiicapituloi"/>
      <w:bookmarkEnd w:id="1360"/>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lastRenderedPageBreak/>
        <w:t>DO FURTO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Furto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1" w:name="c155"/>
      <w:bookmarkEnd w:id="1361"/>
      <w:r w:rsidRPr="00FF5C20">
        <w:rPr>
          <w:rFonts w:ascii="Arial" w:eastAsia="Times New Roman" w:hAnsi="Arial" w:cs="Arial"/>
          <w:color w:val="000000"/>
          <w:sz w:val="20"/>
          <w:szCs w:val="20"/>
          <w:lang w:val="pt-BR" w:eastAsia="it-IT"/>
        </w:rPr>
        <w:t>  </w:t>
      </w:r>
      <w:bookmarkStart w:id="1362" w:name="art155"/>
      <w:bookmarkEnd w:id="1362"/>
      <w:r w:rsidRPr="00FF5C20">
        <w:rPr>
          <w:rFonts w:ascii="Arial" w:eastAsia="Times New Roman" w:hAnsi="Arial" w:cs="Arial"/>
          <w:color w:val="000000"/>
          <w:sz w:val="20"/>
          <w:szCs w:val="20"/>
          <w:lang w:val="pt-BR" w:eastAsia="it-IT"/>
        </w:rPr>
        <w:t>Art. 155 - Subtrair, para si ou para outrem, coisa alheia móvel: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3" w:name="art155§1"/>
      <w:bookmarkEnd w:id="1363"/>
      <w:r w:rsidRPr="00FF5C20">
        <w:rPr>
          <w:rFonts w:ascii="Arial" w:eastAsia="Times New Roman" w:hAnsi="Arial" w:cs="Arial"/>
          <w:color w:val="000000"/>
          <w:sz w:val="20"/>
          <w:szCs w:val="20"/>
          <w:lang w:val="pt-BR" w:eastAsia="it-IT"/>
        </w:rPr>
        <w:t>§ 1º - A pena aumenta-se de um terço, se o crime é praticado durante o repouso noturno.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4" w:name="art155§2"/>
      <w:bookmarkEnd w:id="1364"/>
      <w:r w:rsidRPr="00FF5C20">
        <w:rPr>
          <w:rFonts w:ascii="Arial" w:eastAsia="Times New Roman" w:hAnsi="Arial" w:cs="Arial"/>
          <w:color w:val="000000"/>
          <w:sz w:val="20"/>
          <w:szCs w:val="20"/>
          <w:lang w:val="pt-BR" w:eastAsia="it-IT"/>
        </w:rPr>
        <w:t>§ 2º - Se o criminoso é primário, e é de pequeno valor a coisa furtada, o juiz pode substituir a pena de reclusão pela de detenção, diminuí-la de um a dois terços, ou aplicar somente a pena de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5" w:name="art155§3"/>
      <w:bookmarkEnd w:id="1365"/>
      <w:r w:rsidRPr="00FF5C20">
        <w:rPr>
          <w:rFonts w:ascii="Arial" w:eastAsia="Times New Roman" w:hAnsi="Arial" w:cs="Arial"/>
          <w:color w:val="000000"/>
          <w:sz w:val="20"/>
          <w:szCs w:val="20"/>
          <w:lang w:val="pt-BR" w:eastAsia="it-IT"/>
        </w:rPr>
        <w:t>§ 3º - Equipara-se à coisa móvel a energia elétrica ou qualquer outra que tenha valor econômico.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Furto qualificado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6" w:name="art155§4"/>
      <w:bookmarkEnd w:id="1366"/>
      <w:r w:rsidRPr="00FF5C20">
        <w:rPr>
          <w:rFonts w:ascii="Arial" w:eastAsia="Times New Roman" w:hAnsi="Arial" w:cs="Arial"/>
          <w:color w:val="000000"/>
          <w:sz w:val="20"/>
          <w:szCs w:val="20"/>
          <w:lang w:val="pt-BR" w:eastAsia="it-IT"/>
        </w:rPr>
        <w:t>§ 4º - A pena é de reclusão de dois a oito anos, e multa, se o crime é cometido: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7" w:name="art155§4i"/>
      <w:bookmarkEnd w:id="1367"/>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com</w:t>
      </w:r>
      <w:proofErr w:type="gramEnd"/>
      <w:r w:rsidRPr="00FF5C20">
        <w:rPr>
          <w:rFonts w:ascii="Arial" w:eastAsia="Times New Roman" w:hAnsi="Arial" w:cs="Arial"/>
          <w:color w:val="000000"/>
          <w:sz w:val="20"/>
          <w:szCs w:val="20"/>
          <w:lang w:val="pt-BR" w:eastAsia="it-IT"/>
        </w:rPr>
        <w:t xml:space="preserve"> destruição ou rompimento de obstáculo à subtração da coisa;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8" w:name="art155§4ii"/>
      <w:bookmarkEnd w:id="1368"/>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com</w:t>
      </w:r>
      <w:proofErr w:type="gramEnd"/>
      <w:r w:rsidRPr="00FF5C20">
        <w:rPr>
          <w:rFonts w:ascii="Arial" w:eastAsia="Times New Roman" w:hAnsi="Arial" w:cs="Arial"/>
          <w:color w:val="000000"/>
          <w:sz w:val="20"/>
          <w:szCs w:val="20"/>
          <w:lang w:val="pt-BR" w:eastAsia="it-IT"/>
        </w:rPr>
        <w:t xml:space="preserve"> abuso de confiança, ou mediante fraude, escalada ou destreza;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69" w:name="art155§4iii"/>
      <w:bookmarkEnd w:id="1369"/>
      <w:r w:rsidRPr="00FF5C20">
        <w:rPr>
          <w:rFonts w:ascii="Arial" w:eastAsia="Times New Roman" w:hAnsi="Arial" w:cs="Arial"/>
          <w:color w:val="000000"/>
          <w:sz w:val="20"/>
          <w:szCs w:val="20"/>
          <w:lang w:val="pt-BR" w:eastAsia="it-IT"/>
        </w:rPr>
        <w:t>III - com emprego de chave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0" w:name="art155§4iv"/>
      <w:bookmarkEnd w:id="1370"/>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mediante</w:t>
      </w:r>
      <w:proofErr w:type="gramEnd"/>
      <w:r w:rsidRPr="00FF5C20">
        <w:rPr>
          <w:rFonts w:ascii="Arial" w:eastAsia="Times New Roman" w:hAnsi="Arial" w:cs="Arial"/>
          <w:color w:val="000000"/>
          <w:sz w:val="20"/>
          <w:szCs w:val="20"/>
          <w:lang w:val="pt-BR" w:eastAsia="it-IT"/>
        </w:rPr>
        <w:t xml:space="preserve"> concurso de duas ou mais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1" w:name="art155§4a"/>
      <w:bookmarkEnd w:id="1371"/>
      <w:r w:rsidRPr="00FF5C20">
        <w:rPr>
          <w:rFonts w:ascii="Arial" w:eastAsia="Times New Roman" w:hAnsi="Arial" w:cs="Arial"/>
          <w:color w:val="000000"/>
          <w:sz w:val="20"/>
          <w:szCs w:val="20"/>
          <w:lang w:val="pt-BR" w:eastAsia="it-IT"/>
        </w:rPr>
        <w:t>§ 4º-A A pena é de reclusão de 4 (quatro) a 10 (dez) anos e multa, se houver emprego de explosivo ou de artefato análogo que cause perigo comum.             </w:t>
      </w:r>
      <w:hyperlink r:id="rId630"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2" w:name="art155§4b"/>
      <w:bookmarkEnd w:id="1372"/>
      <w:r w:rsidRPr="00FF5C20">
        <w:rPr>
          <w:rFonts w:ascii="Arial" w:eastAsia="Times New Roman" w:hAnsi="Arial" w:cs="Arial"/>
          <w:color w:val="000000"/>
          <w:sz w:val="20"/>
          <w:szCs w:val="20"/>
          <w:lang w:val="pt-BR" w:eastAsia="it-IT"/>
        </w:rPr>
        <w:t>§ 4º-B. A pena é de reclusão, de 4 (quatro) a 8 (oito) anos, e multa, se o furto mediante fraude é cometido por meio de dispositivo eletrônico ou informático, conectado ou não à rede de computadores, com ou sem a violação de mecanismo de segurança ou a utilização de programa malicioso, ou por qualquer outro meio fraudulento análogo.      </w:t>
      </w:r>
      <w:hyperlink r:id="rId631"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3" w:name="art155§4c"/>
      <w:bookmarkEnd w:id="1373"/>
      <w:r w:rsidRPr="00FF5C20">
        <w:rPr>
          <w:rFonts w:ascii="Arial" w:eastAsia="Times New Roman" w:hAnsi="Arial" w:cs="Arial"/>
          <w:color w:val="000000"/>
          <w:sz w:val="20"/>
          <w:szCs w:val="20"/>
          <w:lang w:val="pt-BR" w:eastAsia="it-IT"/>
        </w:rPr>
        <w:t>§ 4º-C. A pena prevista no § 4º-B deste artigo, considerada a relevância do resultado gravoso:      </w:t>
      </w:r>
      <w:hyperlink r:id="rId632"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4" w:name="art155§4ci"/>
      <w:bookmarkEnd w:id="1374"/>
      <w:r w:rsidRPr="00FF5C20">
        <w:rPr>
          <w:rFonts w:ascii="Arial" w:eastAsia="Times New Roman" w:hAnsi="Arial" w:cs="Arial"/>
          <w:color w:val="000000"/>
          <w:sz w:val="20"/>
          <w:szCs w:val="20"/>
          <w:lang w:val="pt-BR" w:eastAsia="it-IT"/>
        </w:rPr>
        <w:t>I – aumenta-se de 1/3 (um terço) a 2/3 (dois terços), se o crime é praticado mediante a utilização de servidor mantido fora do território nacional;      </w:t>
      </w:r>
      <w:hyperlink r:id="rId633"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5" w:name="art155§4cii"/>
      <w:bookmarkEnd w:id="1375"/>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aumenta-se</w:t>
      </w:r>
      <w:proofErr w:type="gramEnd"/>
      <w:r w:rsidRPr="00FF5C20">
        <w:rPr>
          <w:rFonts w:ascii="Arial" w:eastAsia="Times New Roman" w:hAnsi="Arial" w:cs="Arial"/>
          <w:color w:val="000000"/>
          <w:sz w:val="20"/>
          <w:szCs w:val="20"/>
          <w:lang w:val="pt-BR" w:eastAsia="it-IT"/>
        </w:rPr>
        <w:t xml:space="preserve"> de 1/3 (um terço) ao dobro, se o crime é praticado contra idoso ou vulnerável.    </w:t>
      </w:r>
      <w:hyperlink r:id="rId634"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6" w:name="art155§5"/>
      <w:bookmarkEnd w:id="1376"/>
      <w:r w:rsidRPr="00FF5C20">
        <w:rPr>
          <w:rFonts w:ascii="Arial" w:eastAsia="Times New Roman" w:hAnsi="Arial" w:cs="Arial"/>
          <w:color w:val="000000"/>
          <w:sz w:val="20"/>
          <w:szCs w:val="20"/>
          <w:lang w:val="pt-BR" w:eastAsia="it-IT"/>
        </w:rPr>
        <w:t>§ 5º - A pena é de reclusão de 3 (três) a 8 (oito) anos, se a subtração for de veículo automotor que venha a ser transportado para outro Estado ou para o exterior.             </w:t>
      </w:r>
      <w:hyperlink r:id="rId635"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7" w:name="art155§6"/>
      <w:bookmarkEnd w:id="1377"/>
      <w:r w:rsidRPr="00FF5C20">
        <w:rPr>
          <w:rFonts w:ascii="Arial" w:eastAsia="Times New Roman" w:hAnsi="Arial" w:cs="Arial"/>
          <w:color w:val="000000"/>
          <w:sz w:val="20"/>
          <w:szCs w:val="20"/>
          <w:lang w:val="pt-BR" w:eastAsia="it-IT"/>
        </w:rPr>
        <w:t>§ 6º -  A pena é de reclusão de 2 (dois) a 5 (cinco) anos se a subtração for de semovente domesticável de produção, ainda que abatido ou dividido em partes no local da subtração.             </w:t>
      </w:r>
      <w:hyperlink r:id="rId636" w:anchor="art2" w:history="1">
        <w:r w:rsidRPr="00FF5C20">
          <w:rPr>
            <w:rFonts w:ascii="Arial" w:eastAsia="Times New Roman" w:hAnsi="Arial" w:cs="Arial"/>
            <w:color w:val="0000FF"/>
            <w:sz w:val="20"/>
            <w:szCs w:val="20"/>
            <w:u w:val="single"/>
            <w:lang w:val="pt-BR" w:eastAsia="it-IT"/>
          </w:rPr>
          <w:t>(Incluído pela Lei nº 13.330, de 2016)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8" w:name="art155§7"/>
      <w:bookmarkEnd w:id="1378"/>
      <w:r w:rsidRPr="00FF5C20">
        <w:rPr>
          <w:rFonts w:ascii="Arial" w:eastAsia="Times New Roman" w:hAnsi="Arial" w:cs="Arial"/>
          <w:color w:val="000000"/>
          <w:sz w:val="20"/>
          <w:szCs w:val="20"/>
          <w:lang w:val="pt-BR" w:eastAsia="it-IT"/>
        </w:rPr>
        <w:lastRenderedPageBreak/>
        <w:t>§ 7</w:t>
      </w:r>
      <w:proofErr w:type="gramStart"/>
      <w:r w:rsidRPr="00FF5C20">
        <w:rPr>
          <w:rFonts w:ascii="Arial" w:eastAsia="Times New Roman" w:hAnsi="Arial" w:cs="Arial"/>
          <w:color w:val="000000"/>
          <w:sz w:val="20"/>
          <w:szCs w:val="20"/>
          <w:lang w:val="pt-BR" w:eastAsia="it-IT"/>
        </w:rPr>
        <w:t>º  A</w:t>
      </w:r>
      <w:proofErr w:type="gramEnd"/>
      <w:r w:rsidRPr="00FF5C20">
        <w:rPr>
          <w:rFonts w:ascii="Arial" w:eastAsia="Times New Roman" w:hAnsi="Arial" w:cs="Arial"/>
          <w:color w:val="000000"/>
          <w:sz w:val="20"/>
          <w:szCs w:val="20"/>
          <w:lang w:val="pt-BR" w:eastAsia="it-IT"/>
        </w:rPr>
        <w:t xml:space="preserve"> pena é de reclusão de 4 (quatro) a 10 (dez) anos e multa, se a subtração for de substâncias explosivas ou de acessórios que, conjunta ou isoladamente, possibilitem sua fabricação, montagem ou emprego.             </w:t>
      </w:r>
      <w:hyperlink r:id="rId637"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Furto de coisa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79" w:name="c156"/>
      <w:bookmarkEnd w:id="1379"/>
      <w:r w:rsidRPr="00FF5C20">
        <w:rPr>
          <w:rFonts w:ascii="Arial" w:eastAsia="Times New Roman" w:hAnsi="Arial" w:cs="Arial"/>
          <w:color w:val="000000"/>
          <w:sz w:val="20"/>
          <w:szCs w:val="20"/>
          <w:lang w:val="pt-BR" w:eastAsia="it-IT"/>
        </w:rPr>
        <w:t>  </w:t>
      </w:r>
      <w:bookmarkStart w:id="1380" w:name="art156"/>
      <w:bookmarkEnd w:id="1380"/>
      <w:r w:rsidRPr="00FF5C20">
        <w:rPr>
          <w:rFonts w:ascii="Arial" w:eastAsia="Times New Roman" w:hAnsi="Arial" w:cs="Arial"/>
          <w:color w:val="000000"/>
          <w:sz w:val="20"/>
          <w:szCs w:val="20"/>
          <w:lang w:val="pt-BR" w:eastAsia="it-IT"/>
        </w:rPr>
        <w:t>Art. 156 - Subtrair o condômino, co-herdeiro ou sócio, para si ou para outrem, a quem legitimamente a detém, a coisa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1" w:name="art156§1"/>
      <w:bookmarkEnd w:id="1381"/>
      <w:r w:rsidRPr="00FF5C20">
        <w:rPr>
          <w:rFonts w:ascii="Arial" w:eastAsia="Times New Roman" w:hAnsi="Arial" w:cs="Arial"/>
          <w:color w:val="000000"/>
          <w:sz w:val="20"/>
          <w:szCs w:val="20"/>
          <w:lang w:val="pt-BR" w:eastAsia="it-IT"/>
        </w:rPr>
        <w:t>§ 1º - Somente se procede mediante representação.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2" w:name="art156§2"/>
      <w:bookmarkEnd w:id="1382"/>
      <w:r w:rsidRPr="00FF5C20">
        <w:rPr>
          <w:rFonts w:ascii="Arial" w:eastAsia="Times New Roman" w:hAnsi="Arial" w:cs="Arial"/>
          <w:color w:val="000000"/>
          <w:sz w:val="20"/>
          <w:szCs w:val="20"/>
          <w:lang w:val="pt-BR" w:eastAsia="it-IT"/>
        </w:rPr>
        <w:t>§ 2º - Não é punível a subtração de coisa comum fungível, cujo valor não excede a quota a que tem direito o agente.</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383" w:name="parteespecialtituloiicapituloii"/>
      <w:bookmarkEnd w:id="1383"/>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ROUBO E DA EXTORSÃO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Roubo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4" w:name="c157"/>
      <w:bookmarkEnd w:id="1384"/>
      <w:r w:rsidRPr="00FF5C20">
        <w:rPr>
          <w:rFonts w:ascii="Arial" w:eastAsia="Times New Roman" w:hAnsi="Arial" w:cs="Arial"/>
          <w:color w:val="000000"/>
          <w:sz w:val="20"/>
          <w:szCs w:val="20"/>
          <w:lang w:val="pt-BR" w:eastAsia="it-IT"/>
        </w:rPr>
        <w:t>  </w:t>
      </w:r>
      <w:bookmarkStart w:id="1385" w:name="art157"/>
      <w:bookmarkEnd w:id="1385"/>
      <w:r w:rsidRPr="00FF5C20">
        <w:rPr>
          <w:rFonts w:ascii="Arial" w:eastAsia="Times New Roman" w:hAnsi="Arial" w:cs="Arial"/>
          <w:color w:val="000000"/>
          <w:sz w:val="20"/>
          <w:szCs w:val="20"/>
          <w:lang w:val="pt-BR" w:eastAsia="it-IT"/>
        </w:rPr>
        <w:t>Art. 157 - Subtrair coisa móvel alheia, para si ou para outrem, mediante grave ameaça ou violência a pessoa, ou depois de havê-la, por qualquer meio, reduzido à impossibilidade de resistência: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dez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6" w:name="art157§1"/>
      <w:bookmarkEnd w:id="1386"/>
      <w:r w:rsidRPr="00FF5C20">
        <w:rPr>
          <w:rFonts w:ascii="Arial" w:eastAsia="Times New Roman" w:hAnsi="Arial" w:cs="Arial"/>
          <w:color w:val="000000"/>
          <w:sz w:val="20"/>
          <w:szCs w:val="20"/>
          <w:lang w:val="pt-BR" w:eastAsia="it-IT"/>
        </w:rPr>
        <w:t>§ 1º - Na mesma pena incorre quem, logo depois de subtraída a coisa, emprega violência contra pessoa ou grave ameaça, a fim de assegurar a impunidade do crime ou a detenção da coisa para si ou para terceiro.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7" w:name="art157§2"/>
      <w:bookmarkEnd w:id="1387"/>
      <w:r w:rsidRPr="00FF5C20">
        <w:rPr>
          <w:rFonts w:ascii="Arial" w:eastAsia="Times New Roman" w:hAnsi="Arial" w:cs="Arial"/>
          <w:strike/>
          <w:color w:val="000000"/>
          <w:sz w:val="20"/>
          <w:szCs w:val="20"/>
          <w:lang w:val="pt-BR" w:eastAsia="it-IT"/>
        </w:rPr>
        <w:t>§ 2º - A pena aumenta-se de um terço até metade: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8" w:name="art157§2."/>
      <w:bookmarkEnd w:id="1388"/>
      <w:r w:rsidRPr="00FF5C20">
        <w:rPr>
          <w:rFonts w:ascii="Arial" w:eastAsia="Times New Roman" w:hAnsi="Arial" w:cs="Arial"/>
          <w:color w:val="000000"/>
          <w:sz w:val="20"/>
          <w:szCs w:val="20"/>
          <w:lang w:val="pt-BR" w:eastAsia="it-IT"/>
        </w:rPr>
        <w:t>§ 2º  A pena aumenta-se de 1/3 (um terço) até metade:             </w:t>
      </w:r>
      <w:hyperlink r:id="rId638" w:anchor="art1" w:history="1">
        <w:r w:rsidRPr="00FF5C20">
          <w:rPr>
            <w:rFonts w:ascii="Arial" w:eastAsia="Times New Roman" w:hAnsi="Arial" w:cs="Arial"/>
            <w:color w:val="0000FF"/>
            <w:sz w:val="20"/>
            <w:szCs w:val="20"/>
            <w:u w:val="single"/>
            <w:lang w:val="pt-BR" w:eastAsia="it-IT"/>
          </w:rPr>
          <w:t>(Redação dada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89" w:name="art157§2i"/>
      <w:bookmarkEnd w:id="1389"/>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a violência ou ameaça é exercida com emprego de arma;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0" w:name="art157§2i."/>
      <w:bookmarkEnd w:id="1390"/>
      <w:r w:rsidRPr="00FF5C20">
        <w:rPr>
          <w:rFonts w:ascii="Arial" w:eastAsia="Times New Roman" w:hAnsi="Arial" w:cs="Arial"/>
          <w:color w:val="000000"/>
          <w:sz w:val="20"/>
          <w:szCs w:val="20"/>
          <w:lang w:val="pt-BR" w:eastAsia="it-IT"/>
        </w:rPr>
        <w:t>I – </w:t>
      </w:r>
      <w:hyperlink r:id="rId639" w:anchor="art4" w:history="1">
        <w:r w:rsidRPr="00FF5C20">
          <w:rPr>
            <w:rFonts w:ascii="Arial" w:eastAsia="Times New Roman" w:hAnsi="Arial" w:cs="Arial"/>
            <w:color w:val="0000FF"/>
            <w:sz w:val="20"/>
            <w:szCs w:val="20"/>
            <w:u w:val="single"/>
            <w:lang w:val="pt-BR" w:eastAsia="it-IT"/>
          </w:rPr>
          <w:t>(revogado)</w:t>
        </w:r>
        <w:r w:rsidRPr="00FF5C20">
          <w:rPr>
            <w:rFonts w:ascii="Arial" w:eastAsia="Times New Roman" w:hAnsi="Arial" w:cs="Arial"/>
            <w:color w:val="000000"/>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640" w:anchor="art1" w:history="1">
        <w:r w:rsidRPr="00FF5C20">
          <w:rPr>
            <w:rFonts w:ascii="Arial" w:eastAsia="Times New Roman" w:hAnsi="Arial" w:cs="Arial"/>
            <w:color w:val="0000FF"/>
            <w:sz w:val="20"/>
            <w:szCs w:val="20"/>
            <w:u w:val="single"/>
            <w:lang w:val="pt-BR" w:eastAsia="it-IT"/>
          </w:rPr>
          <w:t>(Redação dada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1" w:name="art157§2ii"/>
      <w:bookmarkEnd w:id="139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há o concurso de duas ou mais pessoas;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2" w:name="art157§2iii"/>
      <w:bookmarkEnd w:id="1392"/>
      <w:r w:rsidRPr="00FF5C20">
        <w:rPr>
          <w:rFonts w:ascii="Arial" w:eastAsia="Times New Roman" w:hAnsi="Arial" w:cs="Arial"/>
          <w:color w:val="000000"/>
          <w:sz w:val="20"/>
          <w:szCs w:val="20"/>
          <w:lang w:val="pt-BR" w:eastAsia="it-IT"/>
        </w:rPr>
        <w:t>III - se a vítima está em serviço de transporte de valores e o agente conhece tal circunstância.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3" w:name="art157§2iv"/>
      <w:bookmarkEnd w:id="1393"/>
      <w:r w:rsidRPr="00FF5C20">
        <w:rPr>
          <w:rFonts w:ascii="Arial" w:eastAsia="Times New Roman" w:hAnsi="Arial" w:cs="Arial"/>
          <w:color w:val="000000"/>
          <w:sz w:val="20"/>
          <w:szCs w:val="20"/>
          <w:lang w:val="pt-BR" w:eastAsia="it-IT"/>
        </w:rPr>
        <w:t>IV - se a subtração for de veículo automotor que venha a ser transportado para outro Estado ou para o exterior;             </w:t>
      </w:r>
      <w:hyperlink r:id="rId641"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4" w:name="art157§2v"/>
      <w:bookmarkEnd w:id="1394"/>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agente mantém a vítima em seu poder, restringindo sua liberdade.         </w:t>
      </w:r>
      <w:hyperlink r:id="rId642"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5" w:name="art157§2vi"/>
      <w:bookmarkEnd w:id="1395"/>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a subtração for de substâncias explosivas ou de acessórios que, conjunta ou isoladamente, possibilitem sua fabricação, montagem ou emprego.         </w:t>
      </w:r>
      <w:hyperlink r:id="rId643"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396" w:name="art157§2vii"/>
      <w:bookmarkEnd w:id="1396"/>
      <w:r w:rsidRPr="00FF5C20">
        <w:rPr>
          <w:rFonts w:ascii="Arial" w:eastAsia="Times New Roman" w:hAnsi="Arial" w:cs="Arial"/>
          <w:color w:val="000000"/>
          <w:sz w:val="20"/>
          <w:szCs w:val="20"/>
          <w:lang w:val="pt-BR" w:eastAsia="it-IT"/>
        </w:rPr>
        <w:lastRenderedPageBreak/>
        <w:t>VII - se a violência ou grave ameaça é exercida com emprego de arma branca;            </w:t>
      </w:r>
      <w:hyperlink r:id="rId644"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397" w:name="art157§2a"/>
      <w:bookmarkEnd w:id="1397"/>
      <w:r w:rsidRPr="00FF5C20">
        <w:rPr>
          <w:rFonts w:ascii="Arial" w:eastAsia="Times New Roman" w:hAnsi="Arial" w:cs="Arial"/>
          <w:color w:val="000000"/>
          <w:sz w:val="20"/>
          <w:szCs w:val="20"/>
          <w:lang w:val="pt-BR" w:eastAsia="it-IT"/>
        </w:rPr>
        <w:t>§ 2º-A  A pena aumenta-se de 2/3 (dois terços):             </w:t>
      </w:r>
      <w:hyperlink r:id="rId645"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398" w:name="art157§2ai"/>
      <w:bookmarkEnd w:id="1398"/>
      <w:r w:rsidRPr="00FF5C20">
        <w:rPr>
          <w:rFonts w:ascii="Arial" w:eastAsia="Times New Roman" w:hAnsi="Arial" w:cs="Arial"/>
          <w:color w:val="000000"/>
          <w:sz w:val="20"/>
          <w:szCs w:val="20"/>
          <w:lang w:val="pt-BR" w:eastAsia="it-IT"/>
        </w:rPr>
        <w:t>I – se a violência ou ameaça é exercida com emprego de arma de fogo;             </w:t>
      </w:r>
      <w:hyperlink r:id="rId646"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399" w:name="art157§2aii"/>
      <w:bookmarkEnd w:id="139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há destruição ou rompimento de obstáculo mediante o emprego de explosivo ou de artefato análogo que cause perigo comum.             </w:t>
      </w:r>
      <w:hyperlink r:id="rId647"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400" w:name="art157§2b"/>
      <w:bookmarkEnd w:id="1400"/>
      <w:r w:rsidRPr="00FF5C20">
        <w:rPr>
          <w:rFonts w:ascii="Arial" w:eastAsia="Times New Roman" w:hAnsi="Arial" w:cs="Arial"/>
          <w:color w:val="000000"/>
          <w:sz w:val="20"/>
          <w:szCs w:val="20"/>
          <w:lang w:val="pt-BR" w:eastAsia="it-IT"/>
        </w:rPr>
        <w:t>§ 2º-B.  Se a violência ou grave ameaça é exercida com emprego de arma de fogo de uso restrito ou proibido, aplica-se em dobro a pena prevista no caput deste artigo.            </w:t>
      </w:r>
      <w:hyperlink r:id="rId648"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401" w:name="art157§3."/>
      <w:bookmarkEnd w:id="1401"/>
      <w:r w:rsidRPr="00FF5C20">
        <w:rPr>
          <w:rFonts w:ascii="Arial" w:eastAsia="Times New Roman" w:hAnsi="Arial" w:cs="Arial"/>
          <w:strike/>
          <w:color w:val="000000"/>
          <w:sz w:val="20"/>
          <w:szCs w:val="20"/>
          <w:lang w:val="pt-BR" w:eastAsia="it-IT"/>
        </w:rPr>
        <w:t>§ 3° Se da violência resulta lesão corporal de natureza grave, a pena é de reclusão, de cinco a quinze anos, alem da multa; se resulta morte, a reclusão é de quinze a trinta anos, sem prejuizo da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402" w:name="art157§3"/>
      <w:bookmarkEnd w:id="1402"/>
      <w:r w:rsidRPr="00FF5C20">
        <w:rPr>
          <w:rFonts w:ascii="Arial" w:eastAsia="Times New Roman" w:hAnsi="Arial" w:cs="Arial"/>
          <w:strike/>
          <w:color w:val="000000"/>
          <w:sz w:val="20"/>
          <w:szCs w:val="20"/>
          <w:lang w:val="pt-BR" w:eastAsia="it-IT"/>
        </w:rPr>
        <w:t>§3º Se da violência resulta lesão corporal grave, a pena é de reclusão, de cinco a quinze anos, além da multa; se resulta morte, a reclusão é de vinte a trinta anos, sem prejuízo da multa.             </w:t>
      </w:r>
      <w:hyperlink r:id="rId649" w:anchor="art157%C2%A73" w:history="1">
        <w:r w:rsidRPr="00FF5C20">
          <w:rPr>
            <w:rFonts w:ascii="Arial" w:eastAsia="Times New Roman" w:hAnsi="Arial" w:cs="Arial"/>
            <w:strike/>
            <w:color w:val="0000FF"/>
            <w:sz w:val="20"/>
            <w:szCs w:val="20"/>
            <w:u w:val="single"/>
            <w:lang w:val="pt-BR" w:eastAsia="it-IT"/>
          </w:rPr>
          <w:t>(Redação dada pela Lei nº 8.072, de 25.7.1990)</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403" w:name="art157§3.."/>
      <w:bookmarkEnd w:id="1403"/>
      <w:r w:rsidRPr="00FF5C20">
        <w:rPr>
          <w:rFonts w:ascii="Arial" w:eastAsia="Times New Roman" w:hAnsi="Arial" w:cs="Arial"/>
          <w:strike/>
          <w:color w:val="000000"/>
          <w:sz w:val="20"/>
          <w:szCs w:val="20"/>
          <w:lang w:val="pt-BR" w:eastAsia="it-IT"/>
        </w:rPr>
        <w:t>§ 3º Se da violência resulta lesão corporal grave, a pena é de reclusão, de sete a quinze anos, além da multa; se resulta morte, a reclusão é de vinte a trinta anos, sem prejuízo da multa.             </w:t>
      </w:r>
      <w:hyperlink r:id="rId650" w:anchor="art1" w:history="1">
        <w:r w:rsidRPr="00FF5C20">
          <w:rPr>
            <w:rFonts w:ascii="Arial" w:eastAsia="Times New Roman" w:hAnsi="Arial" w:cs="Arial"/>
            <w:strike/>
            <w:color w:val="0000FF"/>
            <w:sz w:val="20"/>
            <w:szCs w:val="20"/>
            <w:u w:val="single"/>
            <w:lang w:val="pt-BR" w:eastAsia="it-IT"/>
          </w:rPr>
          <w:t>(Redação dada pela Lei nº 9.426, de 1996) </w:t>
        </w:r>
      </w:hyperlink>
      <w:r w:rsidRPr="00FF5C20">
        <w:rPr>
          <w:rFonts w:ascii="Arial" w:eastAsia="Times New Roman" w:hAnsi="Arial" w:cs="Arial"/>
          <w:strike/>
          <w:color w:val="000000"/>
          <w:sz w:val="20"/>
          <w:szCs w:val="20"/>
          <w:lang w:val="pt-BR" w:eastAsia="it-IT"/>
        </w:rPr>
        <w:t>            </w:t>
      </w:r>
      <w:hyperlink r:id="rId651" w:anchor="art9" w:history="1">
        <w:r w:rsidRPr="00FF5C20">
          <w:rPr>
            <w:rFonts w:ascii="Arial" w:eastAsia="Times New Roman" w:hAnsi="Arial" w:cs="Arial"/>
            <w:strike/>
            <w:color w:val="0000FF"/>
            <w:sz w:val="20"/>
            <w:szCs w:val="20"/>
            <w:u w:val="single"/>
            <w:lang w:val="pt-BR" w:eastAsia="it-IT"/>
          </w:rPr>
          <w:t>Vide Lei nº 8.072, de 25.7.90</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404" w:name="art157§3..."/>
      <w:bookmarkEnd w:id="1404"/>
      <w:r w:rsidRPr="00FF5C20">
        <w:rPr>
          <w:rFonts w:ascii="Arial" w:eastAsia="Times New Roman" w:hAnsi="Arial" w:cs="Arial"/>
          <w:color w:val="000000"/>
          <w:sz w:val="20"/>
          <w:szCs w:val="20"/>
          <w:lang w:val="pt-BR" w:eastAsia="it-IT"/>
        </w:rPr>
        <w:t>§ 3º  Se da violência resulta:             </w:t>
      </w:r>
      <w:hyperlink r:id="rId652" w:anchor="art1" w:history="1">
        <w:r w:rsidRPr="00FF5C20">
          <w:rPr>
            <w:rFonts w:ascii="Arial" w:eastAsia="Times New Roman" w:hAnsi="Arial" w:cs="Arial"/>
            <w:color w:val="0000FF"/>
            <w:sz w:val="20"/>
            <w:szCs w:val="20"/>
            <w:u w:val="single"/>
            <w:lang w:val="pt-BR" w:eastAsia="it-IT"/>
          </w:rPr>
          <w:t>(Redação dada pela Lei nº 13.654,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405" w:name="art157§3i"/>
      <w:bookmarkEnd w:id="1405"/>
      <w:r w:rsidRPr="00FF5C20">
        <w:rPr>
          <w:rFonts w:ascii="Arial" w:eastAsia="Times New Roman" w:hAnsi="Arial" w:cs="Arial"/>
          <w:color w:val="000000"/>
          <w:sz w:val="20"/>
          <w:szCs w:val="20"/>
          <w:lang w:val="pt-BR" w:eastAsia="it-IT"/>
        </w:rPr>
        <w:t>I – lesão corporal grave, a pena é de reclusão de 7 (sete) a 18 (dezoito) anos, e multa;             </w:t>
      </w:r>
      <w:hyperlink r:id="rId653"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406" w:name="art157§3ii"/>
      <w:bookmarkEnd w:id="140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morte</w:t>
      </w:r>
      <w:proofErr w:type="gramEnd"/>
      <w:r w:rsidRPr="00FF5C20">
        <w:rPr>
          <w:rFonts w:ascii="Arial" w:eastAsia="Times New Roman" w:hAnsi="Arial" w:cs="Arial"/>
          <w:color w:val="000000"/>
          <w:sz w:val="20"/>
          <w:szCs w:val="20"/>
          <w:lang w:val="pt-BR" w:eastAsia="it-IT"/>
        </w:rPr>
        <w:t>, a pena é de reclusão de 20 (vinte) a 30 (trinta) anos, e multa.             </w:t>
      </w:r>
      <w:hyperlink r:id="rId654" w:anchor="art1" w:history="1">
        <w:r w:rsidRPr="00FF5C20">
          <w:rPr>
            <w:rFonts w:ascii="Arial" w:eastAsia="Times New Roman" w:hAnsi="Arial" w:cs="Arial"/>
            <w:color w:val="0000FF"/>
            <w:sz w:val="20"/>
            <w:szCs w:val="20"/>
            <w:u w:val="single"/>
            <w:lang w:val="pt-BR" w:eastAsia="it-IT"/>
          </w:rPr>
          <w:t>(Incluído pela Lei nº 13.654,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Extorsão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07" w:name="c158"/>
      <w:bookmarkEnd w:id="1407"/>
      <w:r w:rsidRPr="00FF5C20">
        <w:rPr>
          <w:rFonts w:ascii="Arial" w:eastAsia="Times New Roman" w:hAnsi="Arial" w:cs="Arial"/>
          <w:color w:val="000000"/>
          <w:sz w:val="20"/>
          <w:szCs w:val="20"/>
          <w:lang w:val="pt-BR" w:eastAsia="it-IT"/>
        </w:rPr>
        <w:t>  </w:t>
      </w:r>
      <w:bookmarkStart w:id="1408" w:name="art158"/>
      <w:bookmarkEnd w:id="1408"/>
      <w:r w:rsidRPr="00FF5C20">
        <w:rPr>
          <w:rFonts w:ascii="Arial" w:eastAsia="Times New Roman" w:hAnsi="Arial" w:cs="Arial"/>
          <w:color w:val="000000"/>
          <w:sz w:val="20"/>
          <w:szCs w:val="20"/>
          <w:lang w:val="pt-BR" w:eastAsia="it-IT"/>
        </w:rPr>
        <w:t>Art. 158 - Constranger alguém, mediante violência ou grave ameaça, e com o intuito de obter para si ou para outrem indevida vantagem econômica, a fazer, tolerar que se faça ou deixar de fazer alguma coisa: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dez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09" w:name="art158§1"/>
      <w:bookmarkEnd w:id="1409"/>
      <w:r w:rsidRPr="00FF5C20">
        <w:rPr>
          <w:rFonts w:ascii="Arial" w:eastAsia="Times New Roman" w:hAnsi="Arial" w:cs="Arial"/>
          <w:color w:val="000000"/>
          <w:sz w:val="20"/>
          <w:szCs w:val="20"/>
          <w:lang w:val="pt-BR" w:eastAsia="it-IT"/>
        </w:rPr>
        <w:t>§ 1º - Se o crime é cometido por duas ou mais pessoas, ou com emprego de arma, aumenta-se a pena de um terço até metade.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0" w:name="art158§2"/>
      <w:bookmarkEnd w:id="1410"/>
      <w:r w:rsidRPr="00FF5C20">
        <w:rPr>
          <w:rFonts w:ascii="Arial" w:eastAsia="Times New Roman" w:hAnsi="Arial" w:cs="Arial"/>
          <w:color w:val="000000"/>
          <w:sz w:val="20"/>
          <w:szCs w:val="20"/>
          <w:lang w:val="pt-BR" w:eastAsia="it-IT"/>
        </w:rPr>
        <w:t>§ 2º - Aplica-se à extorsão praticada mediante violência o disposto no § 3º do artigo anterior.             </w:t>
      </w:r>
      <w:hyperlink r:id="rId655" w:anchor="art9" w:history="1">
        <w:r w:rsidRPr="00FF5C20">
          <w:rPr>
            <w:rFonts w:ascii="Arial" w:eastAsia="Times New Roman" w:hAnsi="Arial" w:cs="Arial"/>
            <w:color w:val="0000FF"/>
            <w:sz w:val="20"/>
            <w:szCs w:val="20"/>
            <w:u w:val="single"/>
            <w:lang w:val="pt-BR" w:eastAsia="it-IT"/>
          </w:rPr>
          <w:t>Vide Lei nº 8.072, de 25.7.90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1" w:name="art158§3"/>
      <w:bookmarkEnd w:id="1411"/>
      <w:r w:rsidRPr="00FF5C20">
        <w:rPr>
          <w:rFonts w:ascii="Arial" w:eastAsia="Times New Roman" w:hAnsi="Arial" w:cs="Arial"/>
          <w:color w:val="000000"/>
          <w:sz w:val="20"/>
          <w:szCs w:val="20"/>
          <w:lang w:val="pt-BR" w:eastAsia="it-IT"/>
        </w:rPr>
        <w:t>§ 3</w:t>
      </w:r>
      <w:proofErr w:type="gramStart"/>
      <w:r w:rsidRPr="00FF5C20">
        <w:rPr>
          <w:rFonts w:ascii="Arial" w:eastAsia="Times New Roman" w:hAnsi="Arial" w:cs="Arial"/>
          <w:color w:val="000000"/>
          <w:sz w:val="20"/>
          <w:szCs w:val="20"/>
          <w:lang w:val="pt-BR" w:eastAsia="it-IT"/>
        </w:rPr>
        <w:t>º  Se</w:t>
      </w:r>
      <w:proofErr w:type="gramEnd"/>
      <w:r w:rsidRPr="00FF5C20">
        <w:rPr>
          <w:rFonts w:ascii="Arial" w:eastAsia="Times New Roman" w:hAnsi="Arial" w:cs="Arial"/>
          <w:color w:val="000000"/>
          <w:sz w:val="20"/>
          <w:szCs w:val="20"/>
          <w:lang w:val="pt-BR" w:eastAsia="it-IT"/>
        </w:rPr>
        <w:t xml:space="preserve"> o crime é cometido mediante a restrição da liberdade da vítima, e essa condição é necessária para a obtenção da vantagem econômica, a pena é de reclusão, de 6 (seis) a 12 (doze) anos, além da multa; se resulta lesão corporal grave ou morte, aplicam-se as penas previstas no art. 159, §§ 2º e 3º, respectivamente.             </w:t>
      </w:r>
      <w:hyperlink r:id="rId656" w:anchor="art1" w:history="1">
        <w:r w:rsidRPr="00FF5C20">
          <w:rPr>
            <w:rFonts w:ascii="Arial" w:eastAsia="Times New Roman" w:hAnsi="Arial" w:cs="Arial"/>
            <w:color w:val="0000FF"/>
            <w:sz w:val="20"/>
            <w:szCs w:val="20"/>
            <w:u w:val="single"/>
            <w:lang w:val="pt-BR" w:eastAsia="it-IT"/>
          </w:rPr>
          <w:t>(Incluído pela Lei nº 11.923,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Extorsão mediante seqüestro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2" w:name="c159"/>
      <w:bookmarkEnd w:id="1412"/>
      <w:r w:rsidRPr="00FF5C20">
        <w:rPr>
          <w:rFonts w:ascii="Arial" w:eastAsia="Times New Roman" w:hAnsi="Arial" w:cs="Arial"/>
          <w:color w:val="000000"/>
          <w:sz w:val="20"/>
          <w:szCs w:val="20"/>
          <w:lang w:val="pt-BR" w:eastAsia="it-IT"/>
        </w:rPr>
        <w:lastRenderedPageBreak/>
        <w:t>  </w:t>
      </w:r>
      <w:bookmarkStart w:id="1413" w:name="art159"/>
      <w:bookmarkEnd w:id="1413"/>
      <w:r w:rsidRPr="00FF5C20">
        <w:rPr>
          <w:rFonts w:ascii="Arial" w:eastAsia="Times New Roman" w:hAnsi="Arial" w:cs="Arial"/>
          <w:color w:val="000000"/>
          <w:sz w:val="20"/>
          <w:szCs w:val="20"/>
          <w:lang w:val="pt-BR" w:eastAsia="it-IT"/>
        </w:rPr>
        <w:t>Art. 159 - Seqüestrar pessoa com o fim de obter, para si ou para outrem, qualquer vantagem, como condição ou preço do resgate:             </w:t>
      </w:r>
      <w:hyperlink r:id="rId657" w:anchor="art9" w:history="1">
        <w:r w:rsidRPr="00FF5C20">
          <w:rPr>
            <w:rFonts w:ascii="Arial" w:eastAsia="Times New Roman" w:hAnsi="Arial" w:cs="Arial"/>
            <w:color w:val="0000FF"/>
            <w:sz w:val="20"/>
            <w:szCs w:val="20"/>
            <w:u w:val="single"/>
            <w:lang w:val="pt-BR" w:eastAsia="it-IT"/>
          </w:rPr>
          <w:t>Vide Lei nº 8.072, de 25.7.90 </w:t>
        </w:r>
      </w:hyperlink>
      <w:r w:rsidRPr="00FF5C20">
        <w:rPr>
          <w:rFonts w:ascii="Arial" w:eastAsia="Times New Roman" w:hAnsi="Arial" w:cs="Arial"/>
          <w:color w:val="000000"/>
          <w:sz w:val="20"/>
          <w:szCs w:val="20"/>
          <w:lang w:val="pt-BR" w:eastAsia="it-IT"/>
        </w:rPr>
        <w:t>            </w:t>
      </w:r>
      <w:hyperlink r:id="rId658" w:anchor="art1i" w:history="1">
        <w:r w:rsidRPr="00FF5C20">
          <w:rPr>
            <w:rFonts w:ascii="Arial" w:eastAsia="Times New Roman" w:hAnsi="Arial" w:cs="Arial"/>
            <w:color w:val="0000FF"/>
            <w:sz w:val="20"/>
            <w:szCs w:val="20"/>
            <w:u w:val="single"/>
            <w:lang w:val="pt-BR" w:eastAsia="it-IT"/>
          </w:rPr>
          <w:t>(Vide Lei nº 10.446, de 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414" w:author="Unknown">
        <w:r w:rsidRPr="00FF5C20">
          <w:rPr>
            <w:rFonts w:ascii="Arial" w:eastAsia="Times New Roman" w:hAnsi="Arial" w:cs="Arial"/>
            <w:color w:val="000000"/>
            <w:sz w:val="20"/>
            <w:szCs w:val="20"/>
            <w:lang w:val="pt-BR" w:eastAsia="it-IT"/>
          </w:rPr>
          <w:delText>ena - reclusão, de seis a quinze anos, e multa, de cinco contos a quinze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oito a quinze anos.             </w:t>
      </w:r>
      <w:hyperlink r:id="rId659" w:anchor="art159"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5" w:name="art159§1."/>
      <w:bookmarkEnd w:id="1415"/>
      <w:r w:rsidRPr="00FF5C20">
        <w:rPr>
          <w:rFonts w:ascii="Arial" w:eastAsia="Times New Roman" w:hAnsi="Arial" w:cs="Arial"/>
          <w:color w:val="000000"/>
          <w:sz w:val="20"/>
          <w:szCs w:val="20"/>
          <w:lang w:val="pt-BR" w:eastAsia="it-IT"/>
        </w:rPr>
        <w:t>§</w:t>
      </w:r>
      <w:del w:id="1416" w:author="Unknown">
        <w:r w:rsidRPr="00FF5C20">
          <w:rPr>
            <w:rFonts w:ascii="Arial" w:eastAsia="Times New Roman" w:hAnsi="Arial" w:cs="Arial"/>
            <w:color w:val="000000"/>
            <w:sz w:val="20"/>
            <w:szCs w:val="20"/>
            <w:lang w:val="pt-BR" w:eastAsia="it-IT"/>
          </w:rPr>
          <w:delText xml:space="preserve"> 1° Se o sequestro dura mais de vinte e quatro horas, se o sequestrado é menor de dezoito anos, ou se o crime é cometido por bando ou quadrilha: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7" w:name="art159§1"/>
      <w:bookmarkEnd w:id="1417"/>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o seqüestro dura mais de 24 (vinte e quatro) horas, se o seqüestrado é menor de 18 (dezoito) ou maior de 60 (sessenta) anos, ou se o crime é cometido por bando ou quadrilha.             </w:t>
      </w:r>
      <w:hyperlink r:id="rId660" w:anchor="art9" w:history="1">
        <w:r w:rsidRPr="00FF5C20">
          <w:rPr>
            <w:rFonts w:ascii="Arial" w:eastAsia="Times New Roman" w:hAnsi="Arial" w:cs="Arial"/>
            <w:color w:val="0000FF"/>
            <w:sz w:val="20"/>
            <w:szCs w:val="20"/>
            <w:u w:val="single"/>
            <w:lang w:val="pt-BR" w:eastAsia="it-IT"/>
          </w:rPr>
          <w:t>Vide Lei nº 8.072, de 25.7.90 </w:t>
        </w:r>
      </w:hyperlink>
      <w:r w:rsidRPr="00FF5C20">
        <w:rPr>
          <w:rFonts w:ascii="Arial" w:eastAsia="Times New Roman" w:hAnsi="Arial" w:cs="Arial"/>
          <w:color w:val="000000"/>
          <w:sz w:val="20"/>
          <w:szCs w:val="20"/>
          <w:lang w:val="pt-BR" w:eastAsia="it-IT"/>
        </w:rPr>
        <w:t>            </w:t>
      </w:r>
      <w:hyperlink r:id="rId661" w:anchor="art159%C2%A71" w:history="1">
        <w:r w:rsidRPr="00FF5C20">
          <w:rPr>
            <w:rFonts w:ascii="Arial" w:eastAsia="Times New Roman" w:hAnsi="Arial" w:cs="Arial"/>
            <w:color w:val="0000FF"/>
            <w:sz w:val="20"/>
            <w:szCs w:val="20"/>
            <w:u w:val="single"/>
            <w:lang w:val="pt-BR" w:eastAsia="it-IT"/>
          </w:rPr>
          <w:t>(Redação dada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418" w:author="Unknown">
        <w:r w:rsidRPr="00FF5C20">
          <w:rPr>
            <w:rFonts w:ascii="Arial" w:eastAsia="Times New Roman" w:hAnsi="Arial" w:cs="Arial"/>
            <w:color w:val="000000"/>
            <w:sz w:val="20"/>
            <w:szCs w:val="20"/>
            <w:lang w:val="pt-BR" w:eastAsia="it-IT"/>
          </w:rPr>
          <w:delText>ena - reclusão, de oito a vinte anos, multa, de dez contos a vinte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doze a vinte anos.             </w:t>
      </w:r>
      <w:hyperlink r:id="rId662" w:anchor="art159"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19" w:name="art159§2"/>
      <w:bookmarkEnd w:id="1419"/>
      <w:r w:rsidRPr="00FF5C20">
        <w:rPr>
          <w:rFonts w:ascii="Arial" w:eastAsia="Times New Roman" w:hAnsi="Arial" w:cs="Arial"/>
          <w:color w:val="000000"/>
          <w:sz w:val="20"/>
          <w:szCs w:val="20"/>
          <w:lang w:val="pt-BR" w:eastAsia="it-IT"/>
        </w:rPr>
        <w:t>§ 2º - Se do fato resulta lesão corporal de natureza grave:             </w:t>
      </w:r>
      <w:hyperlink r:id="rId663" w:anchor="art9" w:history="1">
        <w:r w:rsidRPr="00FF5C20">
          <w:rPr>
            <w:rFonts w:ascii="Arial" w:eastAsia="Times New Roman" w:hAnsi="Arial" w:cs="Arial"/>
            <w:color w:val="0000FF"/>
            <w:sz w:val="20"/>
            <w:szCs w:val="20"/>
            <w:u w:val="single"/>
            <w:lang w:val="pt-BR" w:eastAsia="it-IT"/>
          </w:rPr>
          <w:t>Vide Lei nº 8.072, de 25.7.90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420" w:author="Unknown">
        <w:r w:rsidRPr="00FF5C20">
          <w:rPr>
            <w:rFonts w:ascii="Arial" w:eastAsia="Times New Roman" w:hAnsi="Arial" w:cs="Arial"/>
            <w:color w:val="000000"/>
            <w:sz w:val="20"/>
            <w:szCs w:val="20"/>
            <w:lang w:val="pt-BR" w:eastAsia="it-IT"/>
          </w:rPr>
          <w:delText>ena - reclusão, de doze a vinte e quatro anos, e multa, de quinze contos a trinta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dezesseis a vinte e quatro anos.             </w:t>
      </w:r>
      <w:hyperlink r:id="rId664" w:anchor="art159"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21" w:name="art159§3"/>
      <w:bookmarkEnd w:id="1421"/>
      <w:r w:rsidRPr="00FF5C20">
        <w:rPr>
          <w:rFonts w:ascii="Arial" w:eastAsia="Times New Roman" w:hAnsi="Arial" w:cs="Arial"/>
          <w:color w:val="000000"/>
          <w:sz w:val="20"/>
          <w:szCs w:val="20"/>
          <w:lang w:val="pt-BR" w:eastAsia="it-IT"/>
        </w:rPr>
        <w:t>§ 3º - Se resulta a morte:             </w:t>
      </w:r>
      <w:hyperlink r:id="rId665" w:anchor="art9" w:history="1">
        <w:r w:rsidRPr="00FF5C20">
          <w:rPr>
            <w:rFonts w:ascii="Arial" w:eastAsia="Times New Roman" w:hAnsi="Arial" w:cs="Arial"/>
            <w:color w:val="0000FF"/>
            <w:sz w:val="20"/>
            <w:szCs w:val="20"/>
            <w:u w:val="single"/>
            <w:lang w:val="pt-BR" w:eastAsia="it-IT"/>
          </w:rPr>
          <w:t>(Vide Lei nº 8.072, de 25.7.90)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422" w:author="Unknown">
        <w:r w:rsidRPr="00FF5C20">
          <w:rPr>
            <w:rFonts w:ascii="Arial" w:eastAsia="Times New Roman" w:hAnsi="Arial" w:cs="Arial"/>
            <w:color w:val="000000"/>
            <w:sz w:val="20"/>
            <w:szCs w:val="20"/>
            <w:lang w:val="pt-BR" w:eastAsia="it-IT"/>
          </w:rPr>
          <w:delText>ena - reclusão, de vinte a trinta anos, e multa, de vinte contos a cinqüenta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vinte e quatro a trinta anos.             </w:t>
      </w:r>
      <w:hyperlink r:id="rId666" w:anchor="art159"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23" w:name="art159§4"/>
      <w:bookmarkEnd w:id="1423"/>
      <w:del w:id="1424" w:author="Unknown">
        <w:r w:rsidRPr="00FF5C20">
          <w:rPr>
            <w:rFonts w:ascii="Arial" w:eastAsia="Times New Roman" w:hAnsi="Arial" w:cs="Arial"/>
            <w:color w:val="000000"/>
            <w:sz w:val="20"/>
            <w:szCs w:val="20"/>
            <w:lang w:val="pt-BR" w:eastAsia="it-IT"/>
          </w:rPr>
          <w:delText>§ 4º Se o crime é cometido por quadrilha ou bando, o co-autor que denunciá-lo à autoridade, facilitando a libertação do seqüestrado, terá sua pena reduzida de um a dois terços.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"http://www.planalto.gov.br/CCIVIL_03/LEIS/L8072.htm" \l "art159%C2%A74"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8.072, de 25.7.1990)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25" w:name="art159§4."/>
      <w:bookmarkEnd w:id="1425"/>
      <w:r w:rsidRPr="00FF5C20">
        <w:rPr>
          <w:rFonts w:ascii="Arial" w:eastAsia="Times New Roman" w:hAnsi="Arial" w:cs="Arial"/>
          <w:color w:val="000000"/>
          <w:sz w:val="20"/>
          <w:szCs w:val="20"/>
          <w:lang w:val="pt-BR" w:eastAsia="it-IT"/>
        </w:rPr>
        <w:t>§ 4 </w:t>
      </w:r>
      <w:r w:rsidRPr="00FF5C20">
        <w:rPr>
          <w:rFonts w:ascii="Arial" w:eastAsia="Times New Roman" w:hAnsi="Arial" w:cs="Arial"/>
          <w:b/>
          <w:bCs/>
          <w:color w:val="000000"/>
          <w:sz w:val="20"/>
          <w:szCs w:val="20"/>
          <w:lang w:val="pt-BR" w:eastAsia="it-IT"/>
        </w:rPr>
        <w:t>º </w:t>
      </w:r>
      <w:r w:rsidRPr="00FF5C20">
        <w:rPr>
          <w:rFonts w:ascii="Arial" w:eastAsia="Times New Roman" w:hAnsi="Arial" w:cs="Arial"/>
          <w:color w:val="000000"/>
          <w:sz w:val="20"/>
          <w:szCs w:val="20"/>
          <w:lang w:val="pt-BR" w:eastAsia="it-IT"/>
        </w:rPr>
        <w:t>- Se o crime é cometido em concurso, o concorrente que o denunciar à autoridade, facilitando a libertação do seqüestrado, terá sua pena reduzida de um a dois terços.             </w:t>
      </w:r>
      <w:hyperlink r:id="rId667" w:anchor="art1" w:history="1">
        <w:r w:rsidRPr="00FF5C20">
          <w:rPr>
            <w:rFonts w:ascii="Arial" w:eastAsia="Times New Roman" w:hAnsi="Arial" w:cs="Arial"/>
            <w:color w:val="0000FF"/>
            <w:sz w:val="20"/>
            <w:szCs w:val="20"/>
            <w:u w:val="single"/>
            <w:lang w:val="pt-BR" w:eastAsia="it-IT"/>
          </w:rPr>
          <w:t>(Redação dada pela Lei nº 9.269,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Extorsão indireta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26" w:name="c160"/>
      <w:bookmarkEnd w:id="1426"/>
      <w:r w:rsidRPr="00FF5C20">
        <w:rPr>
          <w:rFonts w:ascii="Arial" w:eastAsia="Times New Roman" w:hAnsi="Arial" w:cs="Arial"/>
          <w:color w:val="000000"/>
          <w:sz w:val="20"/>
          <w:szCs w:val="20"/>
          <w:lang w:val="pt-BR" w:eastAsia="it-IT"/>
        </w:rPr>
        <w:t>  </w:t>
      </w:r>
      <w:bookmarkStart w:id="1427" w:name="art160"/>
      <w:bookmarkEnd w:id="1427"/>
      <w:r w:rsidRPr="00FF5C20">
        <w:rPr>
          <w:rFonts w:ascii="Arial" w:eastAsia="Times New Roman" w:hAnsi="Arial" w:cs="Arial"/>
          <w:color w:val="000000"/>
          <w:sz w:val="20"/>
          <w:szCs w:val="20"/>
          <w:lang w:val="pt-BR" w:eastAsia="it-IT"/>
        </w:rPr>
        <w:t>Art. 160 - Exigir ou receber, como garantia de dívida, abusando da situação de alguém, documento que pode dar causa a procedimento criminal contra a vítima ou contra terceiro: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428" w:name="parteespecialtituloiicapituloiii"/>
      <w:bookmarkStart w:id="1429" w:name="tituloii.capituloiii"/>
      <w:bookmarkEnd w:id="1428"/>
      <w:bookmarkEnd w:id="1429"/>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USURPAÇÃO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Alteração de limites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0" w:name="c161"/>
      <w:bookmarkEnd w:id="1430"/>
      <w:r w:rsidRPr="00FF5C20">
        <w:rPr>
          <w:rFonts w:ascii="Arial" w:eastAsia="Times New Roman" w:hAnsi="Arial" w:cs="Arial"/>
          <w:color w:val="000000"/>
          <w:sz w:val="20"/>
          <w:szCs w:val="20"/>
          <w:lang w:val="pt-BR" w:eastAsia="it-IT"/>
        </w:rPr>
        <w:t>  </w:t>
      </w:r>
      <w:bookmarkStart w:id="1431" w:name="art161"/>
      <w:bookmarkEnd w:id="1431"/>
      <w:r w:rsidRPr="00FF5C20">
        <w:rPr>
          <w:rFonts w:ascii="Arial" w:eastAsia="Times New Roman" w:hAnsi="Arial" w:cs="Arial"/>
          <w:color w:val="000000"/>
          <w:sz w:val="20"/>
          <w:szCs w:val="20"/>
          <w:lang w:val="pt-BR" w:eastAsia="it-IT"/>
        </w:rPr>
        <w:t>Art. 161 - Suprimir ou deslocar tapume, marco, ou qualquer outro sinal indicativo de linha divisória, para apropriar-se, no todo ou em parte, de coisa imóvel alheia: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2" w:name="art161§1"/>
      <w:bookmarkEnd w:id="1432"/>
      <w:r w:rsidRPr="00FF5C20">
        <w:rPr>
          <w:rFonts w:ascii="Arial" w:eastAsia="Times New Roman" w:hAnsi="Arial" w:cs="Arial"/>
          <w:color w:val="000000"/>
          <w:sz w:val="20"/>
          <w:szCs w:val="20"/>
          <w:lang w:val="pt-BR" w:eastAsia="it-IT"/>
        </w:rPr>
        <w:t>§ 1º - Na mesma pena incorre quem: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Usurpação de águas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3" w:name="art161§1i"/>
      <w:bookmarkEnd w:id="143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desvia</w:t>
      </w:r>
      <w:proofErr w:type="gramEnd"/>
      <w:r w:rsidRPr="00FF5C20">
        <w:rPr>
          <w:rFonts w:ascii="Arial" w:eastAsia="Times New Roman" w:hAnsi="Arial" w:cs="Arial"/>
          <w:color w:val="000000"/>
          <w:sz w:val="20"/>
          <w:szCs w:val="20"/>
          <w:lang w:val="pt-BR" w:eastAsia="it-IT"/>
        </w:rPr>
        <w:t xml:space="preserve"> ou represa, em proveito próprio ou de outrem, águas alheias;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Esbulho possessório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4" w:name="art161§1ii"/>
      <w:bookmarkEnd w:id="143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invade</w:t>
      </w:r>
      <w:proofErr w:type="gramEnd"/>
      <w:r w:rsidRPr="00FF5C20">
        <w:rPr>
          <w:rFonts w:ascii="Arial" w:eastAsia="Times New Roman" w:hAnsi="Arial" w:cs="Arial"/>
          <w:color w:val="000000"/>
          <w:sz w:val="20"/>
          <w:szCs w:val="20"/>
          <w:lang w:val="pt-BR" w:eastAsia="it-IT"/>
        </w:rPr>
        <w:t>, com violência a pessoa ou grave ameaça, ou mediante concurso de mais de duas pessoas, terreno ou edifício alheio, para o fim de esbulho possessório.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5" w:name="art161§2"/>
      <w:bookmarkEnd w:id="1435"/>
      <w:r w:rsidRPr="00FF5C20">
        <w:rPr>
          <w:rFonts w:ascii="Arial" w:eastAsia="Times New Roman" w:hAnsi="Arial" w:cs="Arial"/>
          <w:color w:val="000000"/>
          <w:sz w:val="20"/>
          <w:szCs w:val="20"/>
          <w:lang w:val="pt-BR" w:eastAsia="it-IT"/>
        </w:rPr>
        <w:t>§ 2º - Se o agente usa de violência, incorre também na pena a esta cominada.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6" w:name="art161§3"/>
      <w:bookmarkEnd w:id="1436"/>
      <w:r w:rsidRPr="00FF5C20">
        <w:rPr>
          <w:rFonts w:ascii="Arial" w:eastAsia="Times New Roman" w:hAnsi="Arial" w:cs="Arial"/>
          <w:color w:val="000000"/>
          <w:sz w:val="20"/>
          <w:szCs w:val="20"/>
          <w:lang w:val="pt-BR" w:eastAsia="it-IT"/>
        </w:rPr>
        <w:t>§ 3º - Se a propriedade é particular, e não há emprego de violência, somente se procede mediante queixa.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Supressão ou alteração de marca em animais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37" w:name="c162"/>
      <w:bookmarkEnd w:id="1437"/>
      <w:r w:rsidRPr="00FF5C20">
        <w:rPr>
          <w:rFonts w:ascii="Arial" w:eastAsia="Times New Roman" w:hAnsi="Arial" w:cs="Arial"/>
          <w:color w:val="000000"/>
          <w:sz w:val="20"/>
          <w:szCs w:val="20"/>
          <w:lang w:val="pt-BR" w:eastAsia="it-IT"/>
        </w:rPr>
        <w:t>  </w:t>
      </w:r>
      <w:bookmarkStart w:id="1438" w:name="art162"/>
      <w:bookmarkEnd w:id="1438"/>
      <w:r w:rsidRPr="00FF5C20">
        <w:rPr>
          <w:rFonts w:ascii="Arial" w:eastAsia="Times New Roman" w:hAnsi="Arial" w:cs="Arial"/>
          <w:color w:val="000000"/>
          <w:sz w:val="20"/>
          <w:szCs w:val="20"/>
          <w:lang w:val="pt-BR" w:eastAsia="it-IT"/>
        </w:rPr>
        <w:t>Art. 162 - Suprimir ou alterar, indevidamente, em gado ou rebanho alheio, marca ou sinal indicativo de propriedade: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e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439" w:name="parteespecialtituloiicapituloiv"/>
      <w:bookmarkEnd w:id="1439"/>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DANO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0" w:name="c163"/>
      <w:bookmarkEnd w:id="1440"/>
      <w:r w:rsidRPr="00FF5C20">
        <w:rPr>
          <w:rFonts w:ascii="Arial" w:eastAsia="Times New Roman" w:hAnsi="Arial" w:cs="Arial"/>
          <w:color w:val="000000"/>
          <w:sz w:val="20"/>
          <w:szCs w:val="20"/>
          <w:lang w:val="pt-BR" w:eastAsia="it-IT"/>
        </w:rPr>
        <w:t>  </w:t>
      </w:r>
      <w:bookmarkStart w:id="1441" w:name="art163"/>
      <w:bookmarkEnd w:id="1441"/>
      <w:r w:rsidRPr="00FF5C20">
        <w:rPr>
          <w:rFonts w:ascii="Arial" w:eastAsia="Times New Roman" w:hAnsi="Arial" w:cs="Arial"/>
          <w:color w:val="000000"/>
          <w:sz w:val="20"/>
          <w:szCs w:val="20"/>
          <w:lang w:val="pt-BR" w:eastAsia="it-IT"/>
        </w:rPr>
        <w:t>Art. 163 - Destruir, inutilizar ou deteriorar coisa alheia: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Dano qualificado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2" w:name="art163p"/>
      <w:bookmarkEnd w:id="1442"/>
      <w:r w:rsidRPr="00FF5C20">
        <w:rPr>
          <w:rFonts w:ascii="Arial" w:eastAsia="Times New Roman" w:hAnsi="Arial" w:cs="Arial"/>
          <w:color w:val="000000"/>
          <w:sz w:val="20"/>
          <w:szCs w:val="20"/>
          <w:lang w:val="pt-BR" w:eastAsia="it-IT"/>
        </w:rPr>
        <w:t>Parágrafo único - Se o crime é cometido: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3" w:name="art163pi"/>
      <w:bookmarkEnd w:id="144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com</w:t>
      </w:r>
      <w:proofErr w:type="gramEnd"/>
      <w:r w:rsidRPr="00FF5C20">
        <w:rPr>
          <w:rFonts w:ascii="Arial" w:eastAsia="Times New Roman" w:hAnsi="Arial" w:cs="Arial"/>
          <w:color w:val="000000"/>
          <w:sz w:val="20"/>
          <w:szCs w:val="20"/>
          <w:lang w:val="pt-BR" w:eastAsia="it-IT"/>
        </w:rPr>
        <w:t xml:space="preserve"> violência à pessoa ou grave ameaça;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4" w:name="art163pii"/>
      <w:bookmarkEnd w:id="144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com</w:t>
      </w:r>
      <w:proofErr w:type="gramEnd"/>
      <w:r w:rsidRPr="00FF5C20">
        <w:rPr>
          <w:rFonts w:ascii="Arial" w:eastAsia="Times New Roman" w:hAnsi="Arial" w:cs="Arial"/>
          <w:color w:val="000000"/>
          <w:sz w:val="20"/>
          <w:szCs w:val="20"/>
          <w:lang w:val="pt-BR" w:eastAsia="it-IT"/>
        </w:rPr>
        <w:t xml:space="preserve"> emprego de substância inflamável ou explosiva, se o fato não constitui crime mais grave</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445" w:name="art163piii"/>
      <w:bookmarkEnd w:id="1445"/>
      <w:r w:rsidRPr="00FF5C20">
        <w:rPr>
          <w:rFonts w:ascii="Arial" w:eastAsia="Times New Roman" w:hAnsi="Arial" w:cs="Arial"/>
          <w:color w:val="000000"/>
          <w:sz w:val="20"/>
          <w:szCs w:val="20"/>
          <w:lang w:val="pt-BR" w:eastAsia="it-IT"/>
        </w:rPr>
        <w:t>I</w:t>
      </w:r>
      <w:del w:id="1446" w:author="Unknown">
        <w:r w:rsidRPr="00FF5C20">
          <w:rPr>
            <w:rFonts w:ascii="Arial" w:eastAsia="Times New Roman" w:hAnsi="Arial" w:cs="Arial"/>
            <w:color w:val="000000"/>
            <w:sz w:val="20"/>
            <w:szCs w:val="20"/>
            <w:lang w:val="pt-BR" w:eastAsia="it-IT"/>
          </w:rPr>
          <w:delText>II - contra o patrimônio da União, de Estado ou de Município;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447" w:name="art163piii."/>
      <w:bookmarkEnd w:id="1447"/>
      <w:r w:rsidRPr="00FF5C20">
        <w:rPr>
          <w:rFonts w:ascii="Arial" w:eastAsia="Times New Roman" w:hAnsi="Arial" w:cs="Arial"/>
          <w:strike/>
          <w:color w:val="000000"/>
          <w:sz w:val="20"/>
          <w:szCs w:val="20"/>
          <w:lang w:val="pt-BR" w:eastAsia="it-IT"/>
        </w:rPr>
        <w:t>III - contra o patrimônio da União, Estado, Município, empresa concessionária de serviços públicos ou sociedade de economia mista;                 </w:t>
      </w:r>
      <w:hyperlink r:id="rId668" w:anchor="art163iii" w:history="1">
        <w:r w:rsidRPr="00FF5C20">
          <w:rPr>
            <w:rFonts w:ascii="Arial" w:eastAsia="Times New Roman" w:hAnsi="Arial" w:cs="Arial"/>
            <w:strike/>
            <w:color w:val="0000FF"/>
            <w:sz w:val="20"/>
            <w:szCs w:val="20"/>
            <w:u w:val="single"/>
            <w:lang w:val="pt-BR" w:eastAsia="it-IT"/>
          </w:rPr>
          <w:t>(Redação dada pela Lei nº 5.346, de 3.11.1967)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8" w:name="art163piii.."/>
      <w:bookmarkEnd w:id="1448"/>
      <w:r w:rsidRPr="00FF5C20">
        <w:rPr>
          <w:rFonts w:ascii="Arial" w:eastAsia="Times New Roman" w:hAnsi="Arial" w:cs="Arial"/>
          <w:color w:val="000000"/>
          <w:sz w:val="20"/>
          <w:szCs w:val="20"/>
          <w:lang w:val="pt-BR" w:eastAsia="it-IT"/>
        </w:rPr>
        <w:lastRenderedPageBreak/>
        <w:t>III - contra o patrimônio da União, de Estado, do Distrito Federal, de Município ou de autarquia, fundação pública, empresa pública, sociedade de economia mista ou empresa concessionária de serviços públicos;             </w:t>
      </w:r>
      <w:hyperlink r:id="rId669" w:anchor="art2" w:history="1">
        <w:r w:rsidRPr="00FF5C20">
          <w:rPr>
            <w:rFonts w:ascii="Arial" w:eastAsia="Times New Roman" w:hAnsi="Arial" w:cs="Arial"/>
            <w:color w:val="0000FF"/>
            <w:sz w:val="20"/>
            <w:szCs w:val="20"/>
            <w:u w:val="single"/>
            <w:lang w:val="pt-BR" w:eastAsia="it-IT"/>
          </w:rPr>
          <w:t>(Redação dada pela Lei nº 13.531, de 2017)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49" w:name="art163piv"/>
      <w:bookmarkEnd w:id="1449"/>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por</w:t>
      </w:r>
      <w:proofErr w:type="gramEnd"/>
      <w:r w:rsidRPr="00FF5C20">
        <w:rPr>
          <w:rFonts w:ascii="Arial" w:eastAsia="Times New Roman" w:hAnsi="Arial" w:cs="Arial"/>
          <w:color w:val="000000"/>
          <w:sz w:val="20"/>
          <w:szCs w:val="20"/>
          <w:lang w:val="pt-BR" w:eastAsia="it-IT"/>
        </w:rPr>
        <w:t xml:space="preserve"> motivo egoístico ou com prejuízo considerável para a vítima: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Introdução ou abandono de animais em propriedade alheia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50" w:name="c164"/>
      <w:bookmarkEnd w:id="1450"/>
      <w:r w:rsidRPr="00FF5C20">
        <w:rPr>
          <w:rFonts w:ascii="Arial" w:eastAsia="Times New Roman" w:hAnsi="Arial" w:cs="Arial"/>
          <w:color w:val="000000"/>
          <w:sz w:val="20"/>
          <w:szCs w:val="20"/>
          <w:lang w:val="pt-BR" w:eastAsia="it-IT"/>
        </w:rPr>
        <w:t>  </w:t>
      </w:r>
      <w:bookmarkStart w:id="1451" w:name="art164"/>
      <w:bookmarkEnd w:id="1451"/>
      <w:r w:rsidRPr="00FF5C20">
        <w:rPr>
          <w:rFonts w:ascii="Arial" w:eastAsia="Times New Roman" w:hAnsi="Arial" w:cs="Arial"/>
          <w:color w:val="000000"/>
          <w:sz w:val="20"/>
          <w:szCs w:val="20"/>
          <w:lang w:val="pt-BR" w:eastAsia="it-IT"/>
        </w:rPr>
        <w:t>Art. 164 - Introduzir ou deixar animais em propriedade alheia, sem consentimento de quem de direito, desde que o fato resulte prejuízo: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Dano em coisa de valor artístico, arqueológico ou histórico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52" w:name="c165"/>
      <w:bookmarkEnd w:id="1452"/>
      <w:r w:rsidRPr="00FF5C20">
        <w:rPr>
          <w:rFonts w:ascii="Arial" w:eastAsia="Times New Roman" w:hAnsi="Arial" w:cs="Arial"/>
          <w:color w:val="000000"/>
          <w:sz w:val="20"/>
          <w:szCs w:val="20"/>
          <w:lang w:val="pt-BR" w:eastAsia="it-IT"/>
        </w:rPr>
        <w:t>  </w:t>
      </w:r>
      <w:bookmarkStart w:id="1453" w:name="art165"/>
      <w:bookmarkEnd w:id="1453"/>
      <w:r w:rsidRPr="00FF5C20">
        <w:rPr>
          <w:rFonts w:ascii="Arial" w:eastAsia="Times New Roman" w:hAnsi="Arial" w:cs="Arial"/>
          <w:color w:val="000000"/>
          <w:sz w:val="20"/>
          <w:szCs w:val="20"/>
          <w:lang w:val="pt-BR" w:eastAsia="it-IT"/>
        </w:rPr>
        <w:t>Art. 165 - Destruir, inutilizar ou deteriorar coisa tombada pela autoridade competente em virtude de valor artístico, arqueológico ou histórico: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Alteração de local especialmente protegido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54" w:name="c166"/>
      <w:bookmarkEnd w:id="1454"/>
      <w:r w:rsidRPr="00FF5C20">
        <w:rPr>
          <w:rFonts w:ascii="Arial" w:eastAsia="Times New Roman" w:hAnsi="Arial" w:cs="Arial"/>
          <w:color w:val="000000"/>
          <w:sz w:val="20"/>
          <w:szCs w:val="20"/>
          <w:lang w:val="pt-BR" w:eastAsia="it-IT"/>
        </w:rPr>
        <w:t>  </w:t>
      </w:r>
      <w:bookmarkStart w:id="1455" w:name="art166"/>
      <w:bookmarkEnd w:id="1455"/>
      <w:r w:rsidRPr="00FF5C20">
        <w:rPr>
          <w:rFonts w:ascii="Arial" w:eastAsia="Times New Roman" w:hAnsi="Arial" w:cs="Arial"/>
          <w:color w:val="000000"/>
          <w:sz w:val="20"/>
          <w:szCs w:val="20"/>
          <w:lang w:val="pt-BR" w:eastAsia="it-IT"/>
        </w:rPr>
        <w:t>Art. 166 - Alterar, sem licença da autoridade competente, o aspecto de local especialmente protegido por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Ação penal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56" w:name="c167"/>
      <w:bookmarkEnd w:id="1456"/>
      <w:r w:rsidRPr="00FF5C20">
        <w:rPr>
          <w:rFonts w:ascii="Arial" w:eastAsia="Times New Roman" w:hAnsi="Arial" w:cs="Arial"/>
          <w:color w:val="000000"/>
          <w:sz w:val="20"/>
          <w:szCs w:val="20"/>
          <w:lang w:val="pt-BR" w:eastAsia="it-IT"/>
        </w:rPr>
        <w:t>  </w:t>
      </w:r>
      <w:bookmarkStart w:id="1457" w:name="art167"/>
      <w:bookmarkEnd w:id="1457"/>
      <w:r w:rsidRPr="00FF5C20">
        <w:rPr>
          <w:rFonts w:ascii="Arial" w:eastAsia="Times New Roman" w:hAnsi="Arial" w:cs="Arial"/>
          <w:color w:val="000000"/>
          <w:sz w:val="20"/>
          <w:szCs w:val="20"/>
          <w:lang w:val="pt-BR" w:eastAsia="it-IT"/>
        </w:rPr>
        <w:t>Art. 167 - Nos casos do art. 163, do inciso IV do seu parágrafo e do art. 164, somente se procede mediante queixa.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458" w:name="parteespecialtituloiicapitulov"/>
      <w:bookmarkEnd w:id="1458"/>
      <w:r w:rsidRPr="00FF5C20">
        <w:rPr>
          <w:rFonts w:ascii="Arial" w:eastAsia="Times New Roman" w:hAnsi="Arial" w:cs="Arial"/>
          <w:b/>
          <w:bCs/>
          <w:color w:val="000000"/>
          <w:sz w:val="20"/>
          <w:szCs w:val="20"/>
          <w:lang w:val="pt-BR" w:eastAsia="it-IT"/>
        </w:rPr>
        <w:t>CAPÍTULO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APROPRIAÇÃO INDÉBITA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Apropriação indébita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59" w:name="c168"/>
      <w:bookmarkEnd w:id="1459"/>
      <w:r w:rsidRPr="00FF5C20">
        <w:rPr>
          <w:rFonts w:ascii="Arial" w:eastAsia="Times New Roman" w:hAnsi="Arial" w:cs="Arial"/>
          <w:color w:val="000000"/>
          <w:sz w:val="20"/>
          <w:szCs w:val="20"/>
          <w:lang w:val="pt-BR" w:eastAsia="it-IT"/>
        </w:rPr>
        <w:t>  </w:t>
      </w:r>
      <w:bookmarkStart w:id="1460" w:name="art168"/>
      <w:bookmarkEnd w:id="1460"/>
      <w:r w:rsidRPr="00FF5C20">
        <w:rPr>
          <w:rFonts w:ascii="Arial" w:eastAsia="Times New Roman" w:hAnsi="Arial" w:cs="Arial"/>
          <w:color w:val="000000"/>
          <w:sz w:val="20"/>
          <w:szCs w:val="20"/>
          <w:lang w:val="pt-BR" w:eastAsia="it-IT"/>
        </w:rPr>
        <w:t>Art. 168 - Apropriar-se de coisa alheia móvel, de que tem a posse ou a detenção: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1" w:name="art168§1"/>
      <w:bookmarkEnd w:id="1461"/>
      <w:r w:rsidRPr="00FF5C20">
        <w:rPr>
          <w:rFonts w:ascii="Arial" w:eastAsia="Times New Roman" w:hAnsi="Arial" w:cs="Arial"/>
          <w:color w:val="000000"/>
          <w:sz w:val="20"/>
          <w:szCs w:val="20"/>
          <w:lang w:val="pt-BR" w:eastAsia="it-IT"/>
        </w:rPr>
        <w:t>§ 1º - A pena é aumentada de um terço, quando o agente recebeu a coisa: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2" w:name="art168§1i"/>
      <w:bookmarkEnd w:id="146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em</w:t>
      </w:r>
      <w:proofErr w:type="gramEnd"/>
      <w:r w:rsidRPr="00FF5C20">
        <w:rPr>
          <w:rFonts w:ascii="Arial" w:eastAsia="Times New Roman" w:hAnsi="Arial" w:cs="Arial"/>
          <w:color w:val="000000"/>
          <w:sz w:val="20"/>
          <w:szCs w:val="20"/>
          <w:lang w:val="pt-BR" w:eastAsia="it-IT"/>
        </w:rPr>
        <w:t xml:space="preserve"> depósito necessário;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3" w:name="art168§1ii"/>
      <w:bookmarkEnd w:id="146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na</w:t>
      </w:r>
      <w:proofErr w:type="gramEnd"/>
      <w:r w:rsidRPr="00FF5C20">
        <w:rPr>
          <w:rFonts w:ascii="Arial" w:eastAsia="Times New Roman" w:hAnsi="Arial" w:cs="Arial"/>
          <w:color w:val="000000"/>
          <w:sz w:val="20"/>
          <w:szCs w:val="20"/>
          <w:lang w:val="pt-BR" w:eastAsia="it-IT"/>
        </w:rPr>
        <w:t xml:space="preserve"> qualidade de tutor, curador, síndico, liquidatário, inventariante, testamenteiro ou depositário judicial;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4" w:name="art168§1iii"/>
      <w:bookmarkEnd w:id="1464"/>
      <w:r w:rsidRPr="00FF5C20">
        <w:rPr>
          <w:rFonts w:ascii="Arial" w:eastAsia="Times New Roman" w:hAnsi="Arial" w:cs="Arial"/>
          <w:color w:val="000000"/>
          <w:sz w:val="20"/>
          <w:szCs w:val="20"/>
          <w:lang w:val="pt-BR" w:eastAsia="it-IT"/>
        </w:rPr>
        <w:t>III - em razão de ofício, emprego ou profissão.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Apropriação indébita previdenciária             </w:t>
      </w:r>
      <w:hyperlink r:id="rId670"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5" w:name="c168a"/>
      <w:bookmarkEnd w:id="1465"/>
      <w:r w:rsidRPr="00FF5C20">
        <w:rPr>
          <w:rFonts w:ascii="Arial" w:eastAsia="Times New Roman" w:hAnsi="Arial" w:cs="Arial"/>
          <w:color w:val="000000"/>
          <w:sz w:val="20"/>
          <w:szCs w:val="20"/>
          <w:lang w:val="pt-BR" w:eastAsia="it-IT"/>
        </w:rPr>
        <w:t>  </w:t>
      </w:r>
      <w:bookmarkStart w:id="1466" w:name="art168a"/>
      <w:bookmarkEnd w:id="1466"/>
      <w:r w:rsidRPr="00FF5C20">
        <w:rPr>
          <w:rFonts w:ascii="Arial" w:eastAsia="Times New Roman" w:hAnsi="Arial" w:cs="Arial"/>
          <w:color w:val="000000"/>
          <w:sz w:val="20"/>
          <w:szCs w:val="20"/>
          <w:lang w:val="pt-BR" w:eastAsia="it-IT"/>
        </w:rPr>
        <w:t>Art. 168-A. Deixar de repassar à previdência social as contribuições recolhidas dos contribuintes, no prazo e forma legal ou convencional:             </w:t>
      </w:r>
      <w:r w:rsidR="00A61D5F">
        <w:fldChar w:fldCharType="begin"/>
      </w:r>
      <w:r w:rsidR="00A61D5F" w:rsidRPr="00A61D5F">
        <w:rPr>
          <w:lang w:val="pt-BR"/>
        </w:rPr>
        <w:instrText xml:space="preserve"> HYPERLINK "http://www.planalto.gov.br/CCIVIL_03/LEIS/L9983.htm"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9.983,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671"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7" w:name="art168a§1"/>
      <w:bookmarkEnd w:id="1467"/>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incorre quem deixar de:             </w:t>
      </w:r>
      <w:hyperlink r:id="rId672"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8" w:name="art168a§1i"/>
      <w:bookmarkEnd w:id="1468"/>
      <w:r w:rsidRPr="00FF5C20">
        <w:rPr>
          <w:rFonts w:ascii="Arial" w:eastAsia="Times New Roman" w:hAnsi="Arial" w:cs="Arial"/>
          <w:color w:val="000000"/>
          <w:sz w:val="20"/>
          <w:szCs w:val="20"/>
          <w:lang w:val="pt-BR" w:eastAsia="it-IT"/>
        </w:rPr>
        <w:t>I - recolher, no prazo legal, contribuição ou outra importância destinada à previdência social que tenha sido descontada de pagamento efetuado a segurados, a terceiros ou arrecadada do público;             </w:t>
      </w:r>
      <w:hyperlink r:id="rId673"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69" w:name="art168a§1ii"/>
      <w:bookmarkEnd w:id="1469"/>
      <w:r w:rsidRPr="00FF5C20">
        <w:rPr>
          <w:rFonts w:ascii="Arial" w:eastAsia="Times New Roman" w:hAnsi="Arial" w:cs="Arial"/>
          <w:color w:val="000000"/>
          <w:sz w:val="20"/>
          <w:szCs w:val="20"/>
          <w:lang w:val="pt-BR" w:eastAsia="it-IT"/>
        </w:rPr>
        <w:t>II - recolher contribuições devidas à previdência social que tenham integrado despesas contábeis ou custos relativos à venda de produtos ou à prestação de serviços;             </w:t>
      </w:r>
      <w:hyperlink r:id="rId674"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0" w:name="art168a§1iii"/>
      <w:bookmarkEnd w:id="1470"/>
      <w:r w:rsidRPr="00FF5C20">
        <w:rPr>
          <w:rFonts w:ascii="Arial" w:eastAsia="Times New Roman" w:hAnsi="Arial" w:cs="Arial"/>
          <w:color w:val="000000"/>
          <w:sz w:val="20"/>
          <w:szCs w:val="20"/>
          <w:lang w:val="pt-BR" w:eastAsia="it-IT"/>
        </w:rPr>
        <w:t>III - pagar benefício devido a segurado, quando as respectivas cotas ou valores já tiverem sido reembolsados à empresa pela previdência social.             </w:t>
      </w:r>
      <w:hyperlink r:id="rId675"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1" w:name="art168a§2"/>
      <w:bookmarkEnd w:id="1471"/>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É extinta a punibilidade se o agente, espontaneamente, declara, confessa e efetua o pagamento das contribuições, importâncias ou valores e presta as informações devidas à previdência social, na forma definida em lei ou regulamento, antes do início da ação fiscal.             </w:t>
      </w:r>
      <w:hyperlink r:id="rId676"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2" w:name="art168a§3"/>
      <w:bookmarkEnd w:id="1472"/>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É facultado ao juiz deixar de aplicar a pena ou aplicar somente a de multa se o agente for primário e de bons antecedentes, desde que:             </w:t>
      </w:r>
      <w:hyperlink r:id="rId677"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3" w:name="art168a§3i"/>
      <w:bookmarkEnd w:id="1473"/>
      <w:r w:rsidRPr="00FF5C20">
        <w:rPr>
          <w:rFonts w:ascii="Arial" w:eastAsia="Times New Roman" w:hAnsi="Arial" w:cs="Arial"/>
          <w:color w:val="000000"/>
          <w:sz w:val="20"/>
          <w:szCs w:val="20"/>
          <w:lang w:val="pt-BR" w:eastAsia="it-IT"/>
        </w:rPr>
        <w:t>I - tenha promovido, após o início da ação fiscal e antes de oferecida a denúncia, o pagamento da contribuição social previdenciária, inclusive acessórios; ou             </w:t>
      </w:r>
      <w:hyperlink r:id="rId678"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4" w:name="art168a§3ii"/>
      <w:bookmarkEnd w:id="147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valor das contribuições devidas, inclusive acessórios, seja igual ou inferior àquele estabelecido pela previdência social, administrativamente, como sendo o mínimo para o ajuizamento de suas execuções fiscais.             </w:t>
      </w:r>
      <w:hyperlink r:id="rId679"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5" w:name="art168a§4"/>
      <w:bookmarkEnd w:id="1475"/>
      <w:r w:rsidRPr="00FF5C20">
        <w:rPr>
          <w:rFonts w:ascii="Arial" w:eastAsia="Times New Roman" w:hAnsi="Arial" w:cs="Arial"/>
          <w:color w:val="000000"/>
          <w:sz w:val="20"/>
          <w:szCs w:val="20"/>
          <w:lang w:val="pt-BR" w:eastAsia="it-IT"/>
        </w:rPr>
        <w:t>§ 4º A faculdade prevista no § 3º deste artigo não se aplica aos casos de parcelamento de contribuições cujo valor, inclusive dos acessórios, seja superior àquele estabelecido, administrativamente, como sendo o mínimo para o ajuizamento de suas execuções fiscais.             </w:t>
      </w:r>
      <w:hyperlink r:id="rId680" w:anchor="art17" w:history="1">
        <w:r w:rsidRPr="00FF5C20">
          <w:rPr>
            <w:rFonts w:ascii="Arial" w:eastAsia="Times New Roman" w:hAnsi="Arial" w:cs="Arial"/>
            <w:color w:val="0000FF"/>
            <w:sz w:val="20"/>
            <w:szCs w:val="20"/>
            <w:u w:val="single"/>
            <w:lang w:val="pt-BR" w:eastAsia="it-IT"/>
          </w:rPr>
          <w:t>(Incluído pela Lei nº 13.606,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Apropriação de coisa havida por erro, caso fortuito ou força da natureza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6" w:name="c169"/>
      <w:bookmarkEnd w:id="1476"/>
      <w:r w:rsidRPr="00FF5C20">
        <w:rPr>
          <w:rFonts w:ascii="Arial" w:eastAsia="Times New Roman" w:hAnsi="Arial" w:cs="Arial"/>
          <w:color w:val="000000"/>
          <w:sz w:val="20"/>
          <w:szCs w:val="20"/>
          <w:lang w:val="pt-BR" w:eastAsia="it-IT"/>
        </w:rPr>
        <w:t>  </w:t>
      </w:r>
      <w:bookmarkStart w:id="1477" w:name="art169"/>
      <w:bookmarkEnd w:id="1477"/>
      <w:r w:rsidRPr="00FF5C20">
        <w:rPr>
          <w:rFonts w:ascii="Arial" w:eastAsia="Times New Roman" w:hAnsi="Arial" w:cs="Arial"/>
          <w:color w:val="000000"/>
          <w:sz w:val="20"/>
          <w:szCs w:val="20"/>
          <w:lang w:val="pt-BR" w:eastAsia="it-IT"/>
        </w:rPr>
        <w:t>Art. 169 - Apropriar-se alguém de coisa alheia vinda ao seu poder por erro, caso fortuito ou força da natureza: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8" w:name="art169p"/>
      <w:bookmarkEnd w:id="1478"/>
      <w:r w:rsidRPr="00FF5C20">
        <w:rPr>
          <w:rFonts w:ascii="Arial" w:eastAsia="Times New Roman" w:hAnsi="Arial" w:cs="Arial"/>
          <w:color w:val="000000"/>
          <w:sz w:val="20"/>
          <w:szCs w:val="20"/>
          <w:lang w:val="pt-BR" w:eastAsia="it-IT"/>
        </w:rPr>
        <w:t>Parágrafo único - Na mesma pena incorre: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Apropriação de tesouro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79" w:name="art169pi"/>
      <w:bookmarkEnd w:id="1479"/>
      <w:r w:rsidRPr="00FF5C20">
        <w:rPr>
          <w:rFonts w:ascii="Arial" w:eastAsia="Times New Roman" w:hAnsi="Arial" w:cs="Arial"/>
          <w:color w:val="000000"/>
          <w:sz w:val="20"/>
          <w:szCs w:val="20"/>
          <w:lang w:val="pt-BR" w:eastAsia="it-IT"/>
        </w:rPr>
        <w:lastRenderedPageBreak/>
        <w:t xml:space="preserve">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acha tesouro em prédio alheio e se apropria, no todo ou em parte, da quota a que tem direito o proprietário do prédio;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Apropriação de coisa achada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0" w:name="art169pii"/>
      <w:bookmarkEnd w:id="148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acha coisa alheia perdida e dela se apropria, total ou parcialmente, deixando de restituí-la ao dono ou legítimo possuidor ou de entregá-la à autoridade competente, dentro no prazo de 15 (quinze) dias.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1" w:name="c170"/>
      <w:bookmarkEnd w:id="1481"/>
      <w:r w:rsidRPr="00FF5C20">
        <w:rPr>
          <w:rFonts w:ascii="Arial" w:eastAsia="Times New Roman" w:hAnsi="Arial" w:cs="Arial"/>
          <w:color w:val="000000"/>
          <w:sz w:val="20"/>
          <w:szCs w:val="20"/>
          <w:lang w:val="pt-BR" w:eastAsia="it-IT"/>
        </w:rPr>
        <w:t>  </w:t>
      </w:r>
      <w:bookmarkStart w:id="1482" w:name="art170"/>
      <w:bookmarkEnd w:id="1482"/>
      <w:r w:rsidRPr="00FF5C20">
        <w:rPr>
          <w:rFonts w:ascii="Arial" w:eastAsia="Times New Roman" w:hAnsi="Arial" w:cs="Arial"/>
          <w:color w:val="000000"/>
          <w:sz w:val="20"/>
          <w:szCs w:val="20"/>
          <w:lang w:val="pt-BR" w:eastAsia="it-IT"/>
        </w:rPr>
        <w:t>Art. 170 - Nos crimes previstos neste Capítulo, aplica-se o disposto no art. 155, § 2º.</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483" w:name="parteespecialtituloiicapitulovi"/>
      <w:bookmarkEnd w:id="1483"/>
      <w:r w:rsidRPr="00FF5C20">
        <w:rPr>
          <w:rFonts w:ascii="Arial" w:eastAsia="Times New Roman" w:hAnsi="Arial" w:cs="Arial"/>
          <w:b/>
          <w:bCs/>
          <w:color w:val="000000"/>
          <w:sz w:val="20"/>
          <w:szCs w:val="20"/>
          <w:lang w:val="pt-BR" w:eastAsia="it-IT"/>
        </w:rPr>
        <w:t>CAPÍTULO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ESTELIONATO E OUTRAS FRAUDES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Estelionato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4" w:name="c171"/>
      <w:bookmarkEnd w:id="1484"/>
      <w:r w:rsidRPr="00FF5C20">
        <w:rPr>
          <w:rFonts w:ascii="Arial" w:eastAsia="Times New Roman" w:hAnsi="Arial" w:cs="Arial"/>
          <w:color w:val="000000"/>
          <w:sz w:val="20"/>
          <w:szCs w:val="20"/>
          <w:lang w:val="pt-BR" w:eastAsia="it-IT"/>
        </w:rPr>
        <w:t>  </w:t>
      </w:r>
      <w:bookmarkStart w:id="1485" w:name="art171"/>
      <w:bookmarkEnd w:id="1485"/>
      <w:r w:rsidRPr="00FF5C20">
        <w:rPr>
          <w:rFonts w:ascii="Arial" w:eastAsia="Times New Roman" w:hAnsi="Arial" w:cs="Arial"/>
          <w:color w:val="000000"/>
          <w:sz w:val="20"/>
          <w:szCs w:val="20"/>
          <w:lang w:val="pt-BR" w:eastAsia="it-IT"/>
        </w:rPr>
        <w:t>Art. 171 - Obter, para si ou para outrem, vantagem ilícita, em prejuízo alheio, induzindo ou mantendo alguém em erro, mediante artifício, ardil, ou qualquer outro meio fraudulento: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 de quinhentos mil réis a dez contos de réis.               </w:t>
      </w:r>
      <w:hyperlink r:id="rId681" w:anchor="art2." w:history="1">
        <w:r w:rsidRPr="00FF5C20">
          <w:rPr>
            <w:rFonts w:ascii="Arial" w:eastAsia="Times New Roman" w:hAnsi="Arial" w:cs="Arial"/>
            <w:color w:val="0000FF"/>
            <w:sz w:val="20"/>
            <w:szCs w:val="20"/>
            <w:u w:val="single"/>
            <w:lang w:val="pt-BR" w:eastAsia="it-IT"/>
          </w:rPr>
          <w:t>(Vide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6" w:name="art171§1"/>
      <w:bookmarkEnd w:id="1486"/>
      <w:r w:rsidRPr="00FF5C20">
        <w:rPr>
          <w:rFonts w:ascii="Arial" w:eastAsia="Times New Roman" w:hAnsi="Arial" w:cs="Arial"/>
          <w:color w:val="000000"/>
          <w:sz w:val="20"/>
          <w:szCs w:val="20"/>
          <w:lang w:val="pt-BR" w:eastAsia="it-IT"/>
        </w:rPr>
        <w:t>§ 1º - Se o criminoso é primário, e é de pequeno valor o prejuízo, o juiz pode aplicar a pena conforme o disposto no art. 155, § 2º.</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7" w:name="art171§2"/>
      <w:bookmarkEnd w:id="1487"/>
      <w:r w:rsidRPr="00FF5C20">
        <w:rPr>
          <w:rFonts w:ascii="Arial" w:eastAsia="Times New Roman" w:hAnsi="Arial" w:cs="Arial"/>
          <w:color w:val="000000"/>
          <w:sz w:val="20"/>
          <w:szCs w:val="20"/>
          <w:lang w:val="pt-BR" w:eastAsia="it-IT"/>
        </w:rPr>
        <w:t>§ 2º - Nas mesmas penas incorre quem: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Disposição de coisa alheia como própria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8" w:name="art171§2i"/>
      <w:bookmarkEnd w:id="1488"/>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vende</w:t>
      </w:r>
      <w:proofErr w:type="gramEnd"/>
      <w:r w:rsidRPr="00FF5C20">
        <w:rPr>
          <w:rFonts w:ascii="Arial" w:eastAsia="Times New Roman" w:hAnsi="Arial" w:cs="Arial"/>
          <w:color w:val="000000"/>
          <w:sz w:val="20"/>
          <w:szCs w:val="20"/>
          <w:lang w:val="pt-BR" w:eastAsia="it-IT"/>
        </w:rPr>
        <w:t>, permuta, dá em pagamento, em locação ou em garantia coisa alheia como própria;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Alienação ou oneração fraudulenta de coisa própria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89" w:name="art171§2ii"/>
      <w:bookmarkEnd w:id="148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vende</w:t>
      </w:r>
      <w:proofErr w:type="gramEnd"/>
      <w:r w:rsidRPr="00FF5C20">
        <w:rPr>
          <w:rFonts w:ascii="Arial" w:eastAsia="Times New Roman" w:hAnsi="Arial" w:cs="Arial"/>
          <w:color w:val="000000"/>
          <w:sz w:val="20"/>
          <w:szCs w:val="20"/>
          <w:lang w:val="pt-BR" w:eastAsia="it-IT"/>
        </w:rPr>
        <w:t>, permuta, dá em pagamento ou em garantia coisa própria inalienável, gravada de ônus ou litigiosa, ou imóvel que prometeu vender a terceiro, mediante pagamento em prestações, silenciando sobre qualquer dessas circunstâncias;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Defraudação de penhor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0" w:name="art171§2iii"/>
      <w:bookmarkEnd w:id="1490"/>
      <w:r w:rsidRPr="00FF5C20">
        <w:rPr>
          <w:rFonts w:ascii="Arial" w:eastAsia="Times New Roman" w:hAnsi="Arial" w:cs="Arial"/>
          <w:color w:val="000000"/>
          <w:sz w:val="20"/>
          <w:szCs w:val="20"/>
          <w:lang w:val="pt-BR" w:eastAsia="it-IT"/>
        </w:rPr>
        <w:t>III - defrauda, mediante alienação não consentida pelo credor ou por outro modo, a garantia pignoratícia, quando tem a posse do objeto empenhado;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na entrega de coisa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1" w:name="art171§2iv"/>
      <w:bookmarkEnd w:id="149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defrauda</w:t>
      </w:r>
      <w:proofErr w:type="gramEnd"/>
      <w:r w:rsidRPr="00FF5C20">
        <w:rPr>
          <w:rFonts w:ascii="Arial" w:eastAsia="Times New Roman" w:hAnsi="Arial" w:cs="Arial"/>
          <w:color w:val="000000"/>
          <w:sz w:val="20"/>
          <w:szCs w:val="20"/>
          <w:lang w:val="pt-BR" w:eastAsia="it-IT"/>
        </w:rPr>
        <w:t xml:space="preserve"> substância, qualidade ou quantidade de coisa que deve entregar a alguém;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para recebimento de indenização ou valor de seguro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2" w:name="art171§2v"/>
      <w:bookmarkEnd w:id="1492"/>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destrói</w:t>
      </w:r>
      <w:proofErr w:type="gramEnd"/>
      <w:r w:rsidRPr="00FF5C20">
        <w:rPr>
          <w:rFonts w:ascii="Arial" w:eastAsia="Times New Roman" w:hAnsi="Arial" w:cs="Arial"/>
          <w:color w:val="000000"/>
          <w:sz w:val="20"/>
          <w:szCs w:val="20"/>
          <w:lang w:val="pt-BR" w:eastAsia="it-IT"/>
        </w:rPr>
        <w:t>, total ou parcialmente, ou oculta coisa própria, ou lesa o próprio corpo ou a saúde, ou agrava as conseqüências da lesão ou doença, com o intuito de haver indenização ou valor de seguro;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no pagamento por meio de cheque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3" w:name="art171§2vi"/>
      <w:bookmarkEnd w:id="1493"/>
      <w:r w:rsidRPr="00FF5C20">
        <w:rPr>
          <w:rFonts w:ascii="Arial" w:eastAsia="Times New Roman" w:hAnsi="Arial" w:cs="Arial"/>
          <w:color w:val="000000"/>
          <w:sz w:val="20"/>
          <w:szCs w:val="20"/>
          <w:lang w:val="pt-BR" w:eastAsia="it-IT"/>
        </w:rPr>
        <w:lastRenderedPageBreak/>
        <w:t xml:space="preserve">VI - </w:t>
      </w:r>
      <w:proofErr w:type="gramStart"/>
      <w:r w:rsidRPr="00FF5C20">
        <w:rPr>
          <w:rFonts w:ascii="Arial" w:eastAsia="Times New Roman" w:hAnsi="Arial" w:cs="Arial"/>
          <w:color w:val="000000"/>
          <w:sz w:val="20"/>
          <w:szCs w:val="20"/>
          <w:lang w:val="pt-BR" w:eastAsia="it-IT"/>
        </w:rPr>
        <w:t>emite</w:t>
      </w:r>
      <w:proofErr w:type="gramEnd"/>
      <w:r w:rsidRPr="00FF5C20">
        <w:rPr>
          <w:rFonts w:ascii="Arial" w:eastAsia="Times New Roman" w:hAnsi="Arial" w:cs="Arial"/>
          <w:color w:val="000000"/>
          <w:sz w:val="20"/>
          <w:szCs w:val="20"/>
          <w:lang w:val="pt-BR" w:eastAsia="it-IT"/>
        </w:rPr>
        <w:t xml:space="preserve"> cheque, sem suficiente provisão de fundos em poder do sacado, ou lhe frustra o pagamento.</w:t>
      </w:r>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eletrônica</w:t>
      </w:r>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bookmarkStart w:id="1494" w:name="art171§2a"/>
      <w:bookmarkEnd w:id="1494"/>
      <w:r w:rsidRPr="00FF5C20">
        <w:rPr>
          <w:rFonts w:ascii="Arial" w:eastAsia="Times New Roman" w:hAnsi="Arial" w:cs="Arial"/>
          <w:color w:val="000000"/>
          <w:sz w:val="20"/>
          <w:szCs w:val="20"/>
          <w:lang w:val="pt-BR" w:eastAsia="it-IT"/>
        </w:rPr>
        <w:t>§ 2º-A. A pena é de reclusão, de 4 (quatro) a 8 (oito) anos, e multa, se a fraude é cometida com a utilização de informações fornecidas pela vítima ou por terceiro induzido a erro por meio de redes sociais, contatos telefônicos ou envio de correio eletrônico fraudulento, ou por qualquer outro meio fraudulento análogo.      </w:t>
      </w:r>
      <w:hyperlink r:id="rId682"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2º-B. A pena prevista no § 2º-A deste artigo, considerada a relevância do resultado gravoso, aumenta-se de 1/3 (um terço) a 2/3 (dois terços), se o crime é praticado mediante a utilização de servidor mantido fora do território nacional.     </w:t>
      </w:r>
      <w:hyperlink r:id="rId683" w:anchor="art1" w:history="1">
        <w:r w:rsidRPr="00FF5C20">
          <w:rPr>
            <w:rFonts w:ascii="Arial" w:eastAsia="Times New Roman" w:hAnsi="Arial" w:cs="Arial"/>
            <w:color w:val="0000FF"/>
            <w:sz w:val="20"/>
            <w:szCs w:val="20"/>
            <w:u w:val="single"/>
            <w:lang w:val="pt-BR" w:eastAsia="it-IT"/>
          </w:rPr>
          <w:t>(Incluído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5" w:name="art171§3"/>
      <w:bookmarkEnd w:id="1495"/>
      <w:r w:rsidRPr="00FF5C20">
        <w:rPr>
          <w:rFonts w:ascii="Arial" w:eastAsia="Times New Roman" w:hAnsi="Arial" w:cs="Arial"/>
          <w:color w:val="000000"/>
          <w:sz w:val="20"/>
          <w:szCs w:val="20"/>
          <w:lang w:val="pt-BR" w:eastAsia="it-IT"/>
        </w:rPr>
        <w:t>§ 3º - A pena aumenta-se de um terço, se o crime é cometido em detrimento de entidade de direito público ou de instituto de economia popular, assistência social ou beneficência.</w:t>
      </w:r>
    </w:p>
    <w:p w:rsidR="00FF5C20" w:rsidRPr="00FF5C20" w:rsidRDefault="00FF5C20" w:rsidP="00FF5C20">
      <w:pPr>
        <w:spacing w:after="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Estelionato contra idoso</w:t>
      </w:r>
    </w:p>
    <w:p w:rsidR="00FF5C20" w:rsidRPr="00FF5C20" w:rsidRDefault="00FF5C20" w:rsidP="00FF5C20">
      <w:pPr>
        <w:spacing w:after="0" w:line="240" w:lineRule="auto"/>
        <w:ind w:firstLine="570"/>
        <w:jc w:val="both"/>
        <w:rPr>
          <w:rFonts w:ascii="Arial" w:eastAsia="Times New Roman" w:hAnsi="Arial" w:cs="Arial"/>
          <w:color w:val="000000"/>
          <w:sz w:val="20"/>
          <w:szCs w:val="20"/>
          <w:lang w:val="pt-BR" w:eastAsia="it-IT"/>
        </w:rPr>
      </w:pPr>
      <w:bookmarkStart w:id="1496" w:name="art171§4"/>
      <w:bookmarkEnd w:id="1496"/>
      <w:r w:rsidRPr="00FF5C20">
        <w:rPr>
          <w:rFonts w:ascii="Arial" w:eastAsia="Times New Roman" w:hAnsi="Arial" w:cs="Arial"/>
          <w:strike/>
          <w:color w:val="000000"/>
          <w:sz w:val="20"/>
          <w:szCs w:val="20"/>
          <w:lang w:val="pt-BR" w:eastAsia="it-IT"/>
        </w:rPr>
        <w:t>§ 4º Aplica-se a pena em dobro se o crime for cometido contra idoso.             </w:t>
      </w:r>
      <w:hyperlink r:id="rId684" w:history="1">
        <w:r w:rsidRPr="00FF5C20">
          <w:rPr>
            <w:rFonts w:ascii="Arial" w:eastAsia="Times New Roman" w:hAnsi="Arial" w:cs="Arial"/>
            <w:strike/>
            <w:color w:val="0000FF"/>
            <w:sz w:val="20"/>
            <w:szCs w:val="20"/>
            <w:u w:val="single"/>
            <w:lang w:val="pt-BR" w:eastAsia="it-IT"/>
          </w:rPr>
          <w:t>(Incluído pela Lei nº 13.228, de 2015)</w:t>
        </w:r>
      </w:hyperlink>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Estelionato contra idoso ou vulnerável        </w:t>
      </w:r>
      <w:hyperlink r:id="rId685" w:anchor="art1" w:history="1">
        <w:r w:rsidRPr="00FF5C20">
          <w:rPr>
            <w:rFonts w:ascii="Arial" w:eastAsia="Times New Roman" w:hAnsi="Arial" w:cs="Arial"/>
            <w:color w:val="0000FF"/>
            <w:sz w:val="20"/>
            <w:szCs w:val="20"/>
            <w:u w:val="single"/>
            <w:lang w:val="pt-BR" w:eastAsia="it-IT"/>
          </w:rPr>
          <w:t>(Redação dada pela Lei nº 14.155, de 2021)</w:t>
        </w:r>
      </w:hyperlink>
    </w:p>
    <w:p w:rsidR="00FF5C20" w:rsidRPr="00FF5C20" w:rsidRDefault="00FF5C20" w:rsidP="00FF5C20">
      <w:pPr>
        <w:spacing w:before="225" w:after="225" w:line="240" w:lineRule="auto"/>
        <w:ind w:firstLine="570"/>
        <w:jc w:val="both"/>
        <w:rPr>
          <w:rFonts w:ascii="Arial" w:eastAsia="Times New Roman" w:hAnsi="Arial" w:cs="Arial"/>
          <w:color w:val="000000"/>
          <w:sz w:val="20"/>
          <w:szCs w:val="20"/>
          <w:lang w:val="pt-BR" w:eastAsia="it-IT"/>
        </w:rPr>
      </w:pPr>
      <w:bookmarkStart w:id="1497" w:name="art171§4.0"/>
      <w:bookmarkEnd w:id="1497"/>
      <w:r w:rsidRPr="00FF5C20">
        <w:rPr>
          <w:rFonts w:ascii="Arial" w:eastAsia="Times New Roman" w:hAnsi="Arial" w:cs="Arial"/>
          <w:color w:val="000000"/>
          <w:sz w:val="20"/>
          <w:szCs w:val="20"/>
          <w:lang w:val="pt-BR" w:eastAsia="it-IT"/>
        </w:rPr>
        <w:t>§ 4º A pena aumenta-se de 1/3 (um terço) ao dobro, se o crime é cometido contra idoso ou vulnerável, considerada a relevância do resultado gravoso.        </w:t>
      </w:r>
      <w:hyperlink r:id="rId686" w:anchor="art1" w:history="1">
        <w:r w:rsidRPr="00FF5C20">
          <w:rPr>
            <w:rFonts w:ascii="Arial" w:eastAsia="Times New Roman" w:hAnsi="Arial" w:cs="Arial"/>
            <w:color w:val="0000FF"/>
            <w:sz w:val="20"/>
            <w:szCs w:val="20"/>
            <w:u w:val="single"/>
            <w:lang w:val="pt-BR" w:eastAsia="it-IT"/>
          </w:rPr>
          <w:t>(Redação dada pela Lei nº 14.155,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8" w:name="art171§5"/>
      <w:bookmarkEnd w:id="1498"/>
      <w:r w:rsidRPr="00FF5C20">
        <w:rPr>
          <w:rFonts w:ascii="Arial" w:eastAsia="Times New Roman" w:hAnsi="Arial" w:cs="Arial"/>
          <w:color w:val="000000"/>
          <w:sz w:val="20"/>
          <w:szCs w:val="20"/>
          <w:lang w:val="pt-BR" w:eastAsia="it-IT"/>
        </w:rPr>
        <w:t>§ 5º Somente se procede mediante representação, salvo se a vítima for:           </w:t>
      </w:r>
      <w:hyperlink r:id="rId687"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499" w:name="art171§5i"/>
      <w:bookmarkEnd w:id="1499"/>
      <w:r w:rsidRPr="00FF5C20">
        <w:rPr>
          <w:rFonts w:ascii="Arial" w:eastAsia="Times New Roman" w:hAnsi="Arial" w:cs="Arial"/>
          <w:color w:val="000000"/>
          <w:sz w:val="20"/>
          <w:szCs w:val="20"/>
          <w:lang w:val="pt-BR" w:eastAsia="it-IT"/>
        </w:rPr>
        <w:t>I - a Administração Pública, direta ou indireta;           </w:t>
      </w:r>
      <w:hyperlink r:id="rId688"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00" w:name="art171§5ii"/>
      <w:bookmarkEnd w:id="1500"/>
      <w:r w:rsidRPr="00FF5C20">
        <w:rPr>
          <w:rFonts w:ascii="Arial" w:eastAsia="Times New Roman" w:hAnsi="Arial" w:cs="Arial"/>
          <w:color w:val="000000"/>
          <w:sz w:val="20"/>
          <w:szCs w:val="20"/>
          <w:lang w:val="pt-BR" w:eastAsia="it-IT"/>
        </w:rPr>
        <w:t>II - criança ou adolescente;           </w:t>
      </w:r>
      <w:hyperlink r:id="rId689"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01" w:name="art171§5iii"/>
      <w:bookmarkEnd w:id="1501"/>
      <w:r w:rsidRPr="00FF5C20">
        <w:rPr>
          <w:rFonts w:ascii="Arial" w:eastAsia="Times New Roman" w:hAnsi="Arial" w:cs="Arial"/>
          <w:color w:val="000000"/>
          <w:sz w:val="20"/>
          <w:szCs w:val="20"/>
          <w:lang w:val="pt-BR" w:eastAsia="it-IT"/>
        </w:rPr>
        <w:t>III - pessoa com deficiência mental; ou           </w:t>
      </w:r>
      <w:hyperlink r:id="rId690"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02" w:name="art171§5iv"/>
      <w:bookmarkEnd w:id="1502"/>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maior</w:t>
      </w:r>
      <w:proofErr w:type="gramEnd"/>
      <w:r w:rsidRPr="00FF5C20">
        <w:rPr>
          <w:rFonts w:ascii="Arial" w:eastAsia="Times New Roman" w:hAnsi="Arial" w:cs="Arial"/>
          <w:color w:val="000000"/>
          <w:sz w:val="20"/>
          <w:szCs w:val="20"/>
          <w:lang w:val="pt-BR" w:eastAsia="it-IT"/>
        </w:rPr>
        <w:t xml:space="preserve"> de 70 (setenta) anos de idade ou incapaz.           </w:t>
      </w:r>
      <w:hyperlink r:id="rId691" w:anchor="art2" w:history="1">
        <w:r w:rsidRPr="00FF5C20">
          <w:rPr>
            <w:rFonts w:ascii="Arial" w:eastAsia="Times New Roman" w:hAnsi="Arial" w:cs="Arial"/>
            <w:color w:val="0000FF"/>
            <w:sz w:val="20"/>
            <w:szCs w:val="20"/>
            <w:u w:val="single"/>
            <w:lang w:val="pt-BR" w:eastAsia="it-IT"/>
          </w:rPr>
          <w:t>(Incluído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Duplicata simulada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03" w:name="art172.."/>
      <w:bookmarkEnd w:id="1503"/>
      <w:r w:rsidRPr="00FF5C20">
        <w:rPr>
          <w:rFonts w:ascii="Arial" w:eastAsia="Times New Roman" w:hAnsi="Arial" w:cs="Arial"/>
          <w:color w:val="000000"/>
          <w:sz w:val="20"/>
          <w:szCs w:val="20"/>
          <w:lang w:val="pt-BR" w:eastAsia="it-IT"/>
        </w:rPr>
        <w:t>A</w:t>
      </w:r>
      <w:del w:id="1504" w:author="Unknown">
        <w:r w:rsidRPr="00FF5C20">
          <w:rPr>
            <w:rFonts w:ascii="Arial" w:eastAsia="Times New Roman" w:hAnsi="Arial" w:cs="Arial"/>
            <w:color w:val="000000"/>
            <w:sz w:val="20"/>
            <w:szCs w:val="20"/>
            <w:lang w:val="pt-BR" w:eastAsia="it-IT"/>
          </w:rPr>
          <w:delText>rt. 172. Expedir duplicata que não corresponda a venda efetiva de mercadoria, entregue real ou simbolicamente com a fatura respectiva: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505" w:author="Unknown">
        <w:r w:rsidRPr="00FF5C20">
          <w:rPr>
            <w:rFonts w:ascii="Arial" w:eastAsia="Times New Roman" w:hAnsi="Arial" w:cs="Arial"/>
            <w:color w:val="000000"/>
            <w:sz w:val="20"/>
            <w:szCs w:val="20"/>
            <w:lang w:val="pt-BR" w:eastAsia="it-IT"/>
          </w:rPr>
          <w:delText>ena - detenção, de um a três anos, e multa, de um conto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06" w:name="art172."/>
      <w:bookmarkEnd w:id="1506"/>
      <w:del w:id="1507" w:author="Unknown">
        <w:r w:rsidRPr="00FF5C20">
          <w:rPr>
            <w:rFonts w:ascii="Arial" w:eastAsia="Times New Roman" w:hAnsi="Arial" w:cs="Arial"/>
            <w:color w:val="000000"/>
            <w:sz w:val="20"/>
            <w:szCs w:val="20"/>
            <w:lang w:val="pt-BR" w:eastAsia="it-IT"/>
          </w:rPr>
          <w:delText>Art. 172. Expedir ou aceitar duplicata que não corresponda, juntamente com a fatura respectiva, a uma venda efetiva de bens ou a uma real prestação de serviço.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"http://www.planalto.gov.br/CCIVIL_03/LEIS/L5474.htm" \l "art172"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5.474.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508" w:author="Unknown">
        <w:r w:rsidRPr="00FF5C20">
          <w:rPr>
            <w:rFonts w:ascii="Arial" w:eastAsia="Times New Roman" w:hAnsi="Arial" w:cs="Arial"/>
            <w:color w:val="000000"/>
            <w:sz w:val="20"/>
            <w:szCs w:val="20"/>
            <w:lang w:val="pt-BR" w:eastAsia="it-IT"/>
          </w:rPr>
          <w:delText>ena - Detenção de um a cinco anos, e multa equivalente a 20% sôbre o valor da duplicata.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"http://www.planalto.gov.br/CCIVIL_03/LEIS/L5474.htm" \l "art172"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5.474.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09" w:name="c172"/>
      <w:bookmarkEnd w:id="1509"/>
      <w:r w:rsidRPr="00FF5C20">
        <w:rPr>
          <w:rFonts w:ascii="Arial" w:eastAsia="Times New Roman" w:hAnsi="Arial" w:cs="Arial"/>
          <w:color w:val="000000"/>
          <w:sz w:val="20"/>
          <w:szCs w:val="20"/>
          <w:lang w:val="pt-BR" w:eastAsia="it-IT"/>
        </w:rPr>
        <w:t>  </w:t>
      </w:r>
      <w:bookmarkStart w:id="1510" w:name="art172"/>
      <w:bookmarkEnd w:id="1510"/>
      <w:r w:rsidRPr="00FF5C20">
        <w:rPr>
          <w:rFonts w:ascii="Arial" w:eastAsia="Times New Roman" w:hAnsi="Arial" w:cs="Arial"/>
          <w:color w:val="000000"/>
          <w:sz w:val="20"/>
          <w:szCs w:val="20"/>
          <w:lang w:val="pt-BR" w:eastAsia="it-IT"/>
        </w:rPr>
        <w:t>Art. 172 - Emitir fatura, duplicata ou nota de venda que não corresponda à mercadoria vendida, em quantidade ou qualidade, ou ao serviço prestado.             </w:t>
      </w:r>
      <w:hyperlink r:id="rId692" w:anchor="art19" w:history="1">
        <w:r w:rsidRPr="00FF5C20">
          <w:rPr>
            <w:rFonts w:ascii="Arial" w:eastAsia="Times New Roman" w:hAnsi="Arial" w:cs="Arial"/>
            <w:color w:val="0000FF"/>
            <w:sz w:val="20"/>
            <w:szCs w:val="20"/>
            <w:u w:val="single"/>
            <w:lang w:val="pt-BR" w:eastAsia="it-IT"/>
          </w:rPr>
          <w:t>(Redação dada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2 (dois) a 4 (quatro) anos, e multa.             </w:t>
      </w:r>
      <w:hyperlink r:id="rId693" w:anchor="art19" w:history="1">
        <w:r w:rsidRPr="00FF5C20">
          <w:rPr>
            <w:rFonts w:ascii="Arial" w:eastAsia="Times New Roman" w:hAnsi="Arial" w:cs="Arial"/>
            <w:color w:val="0000FF"/>
            <w:sz w:val="20"/>
            <w:szCs w:val="20"/>
            <w:u w:val="single"/>
            <w:lang w:val="pt-BR" w:eastAsia="it-IT"/>
          </w:rPr>
          <w:t>(Redação dada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1" w:name="art172p"/>
      <w:bookmarkEnd w:id="1511"/>
      <w:r w:rsidRPr="00FF5C20">
        <w:rPr>
          <w:rFonts w:ascii="Arial" w:eastAsia="Times New Roman" w:hAnsi="Arial" w:cs="Arial"/>
          <w:color w:val="000000"/>
          <w:sz w:val="20"/>
          <w:szCs w:val="20"/>
          <w:lang w:val="pt-BR" w:eastAsia="it-IT"/>
        </w:rPr>
        <w:lastRenderedPageBreak/>
        <w:t>Parágrafo único. Nas mesmas penas incorrerá aquêle que falsificar ou adulterar a escrituração do Livro de Registro de Duplicatas.             </w:t>
      </w:r>
      <w:hyperlink r:id="rId694" w:anchor="art172" w:history="1">
        <w:r w:rsidRPr="00FF5C20">
          <w:rPr>
            <w:rFonts w:ascii="Arial" w:eastAsia="Times New Roman" w:hAnsi="Arial" w:cs="Arial"/>
            <w:color w:val="0000FF"/>
            <w:sz w:val="20"/>
            <w:szCs w:val="20"/>
            <w:u w:val="single"/>
            <w:lang w:val="pt-BR" w:eastAsia="it-IT"/>
          </w:rPr>
          <w:t>(Incluído pela Lei nº 5.474. de 1968)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Abuso de incapazes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2" w:name="c173"/>
      <w:bookmarkEnd w:id="1512"/>
      <w:r w:rsidRPr="00FF5C20">
        <w:rPr>
          <w:rFonts w:ascii="Arial" w:eastAsia="Times New Roman" w:hAnsi="Arial" w:cs="Arial"/>
          <w:color w:val="000000"/>
          <w:sz w:val="20"/>
          <w:szCs w:val="20"/>
          <w:lang w:val="pt-BR" w:eastAsia="it-IT"/>
        </w:rPr>
        <w:t>  </w:t>
      </w:r>
      <w:bookmarkStart w:id="1513" w:name="art173"/>
      <w:bookmarkEnd w:id="1513"/>
      <w:r w:rsidRPr="00FF5C20">
        <w:rPr>
          <w:rFonts w:ascii="Arial" w:eastAsia="Times New Roman" w:hAnsi="Arial" w:cs="Arial"/>
          <w:color w:val="000000"/>
          <w:sz w:val="20"/>
          <w:szCs w:val="20"/>
          <w:lang w:val="pt-BR" w:eastAsia="it-IT"/>
        </w:rPr>
        <w:t>Art. 173 - Abusar, em proveito próprio ou alheio, de necessidade, paixão ou inexperiência de menor, ou da alienação ou debilidade mental de outrem, induzindo qualquer deles à prática de ato suscetível de produzir efeito jurídico, em prejuízo próprio ou de terceiro: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Induzimento à especulação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4" w:name="c174"/>
      <w:bookmarkEnd w:id="1514"/>
      <w:r w:rsidRPr="00FF5C20">
        <w:rPr>
          <w:rFonts w:ascii="Arial" w:eastAsia="Times New Roman" w:hAnsi="Arial" w:cs="Arial"/>
          <w:color w:val="000000"/>
          <w:sz w:val="20"/>
          <w:szCs w:val="20"/>
          <w:lang w:val="pt-BR" w:eastAsia="it-IT"/>
        </w:rPr>
        <w:t>  </w:t>
      </w:r>
      <w:bookmarkStart w:id="1515" w:name="art174"/>
      <w:bookmarkEnd w:id="1515"/>
      <w:r w:rsidRPr="00FF5C20">
        <w:rPr>
          <w:rFonts w:ascii="Arial" w:eastAsia="Times New Roman" w:hAnsi="Arial" w:cs="Arial"/>
          <w:color w:val="000000"/>
          <w:sz w:val="20"/>
          <w:szCs w:val="20"/>
          <w:lang w:val="pt-BR" w:eastAsia="it-IT"/>
        </w:rPr>
        <w:t>Art. 174 - Abusar, em proveito próprio ou alheio, da inexperiência ou da simplicidade ou inferioridade mental de outrem, induzindo-o à prática de jogo ou aposta, ou à especulação com títulos ou mercadorias, sabendo ou devendo saber que a operação é ruinosa: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no comércio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6" w:name="c175"/>
      <w:bookmarkEnd w:id="1516"/>
      <w:r w:rsidRPr="00FF5C20">
        <w:rPr>
          <w:rFonts w:ascii="Arial" w:eastAsia="Times New Roman" w:hAnsi="Arial" w:cs="Arial"/>
          <w:color w:val="000000"/>
          <w:sz w:val="20"/>
          <w:szCs w:val="20"/>
          <w:lang w:val="pt-BR" w:eastAsia="it-IT"/>
        </w:rPr>
        <w:t>  </w:t>
      </w:r>
      <w:bookmarkStart w:id="1517" w:name="art175"/>
      <w:bookmarkEnd w:id="1517"/>
      <w:r w:rsidRPr="00FF5C20">
        <w:rPr>
          <w:rFonts w:ascii="Arial" w:eastAsia="Times New Roman" w:hAnsi="Arial" w:cs="Arial"/>
          <w:color w:val="000000"/>
          <w:sz w:val="20"/>
          <w:szCs w:val="20"/>
          <w:lang w:val="pt-BR" w:eastAsia="it-IT"/>
        </w:rPr>
        <w:t>Art. 175 - Enganar, no exercício de atividade comercial, o adquirente ou consumidor: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8" w:name="art175i"/>
      <w:bookmarkEnd w:id="1518"/>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vendendo</w:t>
      </w:r>
      <w:proofErr w:type="gramEnd"/>
      <w:r w:rsidRPr="00FF5C20">
        <w:rPr>
          <w:rFonts w:ascii="Arial" w:eastAsia="Times New Roman" w:hAnsi="Arial" w:cs="Arial"/>
          <w:color w:val="000000"/>
          <w:sz w:val="20"/>
          <w:szCs w:val="20"/>
          <w:lang w:val="pt-BR" w:eastAsia="it-IT"/>
        </w:rPr>
        <w:t>, como verdadeira ou perfeita, mercadoria falsificada ou deteriorada;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19" w:name="art175ii"/>
      <w:bookmarkEnd w:id="151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entregando</w:t>
      </w:r>
      <w:proofErr w:type="gramEnd"/>
      <w:r w:rsidRPr="00FF5C20">
        <w:rPr>
          <w:rFonts w:ascii="Arial" w:eastAsia="Times New Roman" w:hAnsi="Arial" w:cs="Arial"/>
          <w:color w:val="000000"/>
          <w:sz w:val="20"/>
          <w:szCs w:val="20"/>
          <w:lang w:val="pt-BR" w:eastAsia="it-IT"/>
        </w:rPr>
        <w:t xml:space="preserve"> uma mercadoria por outra: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0" w:name="art175§1"/>
      <w:bookmarkEnd w:id="1520"/>
      <w:r w:rsidRPr="00FF5C20">
        <w:rPr>
          <w:rFonts w:ascii="Arial" w:eastAsia="Times New Roman" w:hAnsi="Arial" w:cs="Arial"/>
          <w:color w:val="000000"/>
          <w:sz w:val="20"/>
          <w:szCs w:val="20"/>
          <w:lang w:val="pt-BR" w:eastAsia="it-IT"/>
        </w:rPr>
        <w:t>§ 1º - Alterar em obra que lhe é encomendada a qualidade ou o peso de metal ou substituir, no mesmo caso, pedra verdadeira por falsa ou por outra de menor valor; vender pedra falsa por verdadeira; vender, como precioso, metal de ou outra qualidade: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1" w:name="art175§2"/>
      <w:bookmarkEnd w:id="1521"/>
      <w:r w:rsidRPr="00FF5C20">
        <w:rPr>
          <w:rFonts w:ascii="Arial" w:eastAsia="Times New Roman" w:hAnsi="Arial" w:cs="Arial"/>
          <w:color w:val="000000"/>
          <w:sz w:val="20"/>
          <w:szCs w:val="20"/>
          <w:lang w:val="pt-BR" w:eastAsia="it-IT"/>
        </w:rPr>
        <w:t>§ 2º - É aplicável o disposto no art. 155, § 2º.</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Outras fraudes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2" w:name="c176"/>
      <w:bookmarkEnd w:id="1522"/>
      <w:r w:rsidRPr="00FF5C20">
        <w:rPr>
          <w:rFonts w:ascii="Arial" w:eastAsia="Times New Roman" w:hAnsi="Arial" w:cs="Arial"/>
          <w:color w:val="000000"/>
          <w:sz w:val="20"/>
          <w:szCs w:val="20"/>
          <w:lang w:val="pt-BR" w:eastAsia="it-IT"/>
        </w:rPr>
        <w:t>  </w:t>
      </w:r>
      <w:bookmarkStart w:id="1523" w:name="art176"/>
      <w:bookmarkEnd w:id="1523"/>
      <w:r w:rsidRPr="00FF5C20">
        <w:rPr>
          <w:rFonts w:ascii="Arial" w:eastAsia="Times New Roman" w:hAnsi="Arial" w:cs="Arial"/>
          <w:color w:val="000000"/>
          <w:sz w:val="20"/>
          <w:szCs w:val="20"/>
          <w:lang w:val="pt-BR" w:eastAsia="it-IT"/>
        </w:rPr>
        <w:t>Art. 176 - Tomar refeição em restaurante, alojar-se em hotel ou utilizar-se de meio de transporte sem dispor de recursos para efetuar o pagamento: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dois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4" w:name="art176p"/>
      <w:bookmarkEnd w:id="1524"/>
      <w:r w:rsidRPr="00FF5C20">
        <w:rPr>
          <w:rFonts w:ascii="Arial" w:eastAsia="Times New Roman" w:hAnsi="Arial" w:cs="Arial"/>
          <w:color w:val="000000"/>
          <w:sz w:val="20"/>
          <w:szCs w:val="20"/>
          <w:lang w:val="pt-BR" w:eastAsia="it-IT"/>
        </w:rPr>
        <w:t>Parágrafo único - Somente se procede mediante representação, e o juiz pode, conforme as circunstâncias, deixar de aplicar 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Fraudes e abusos na fundação ou administração de sociedade por ações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5" w:name="c177"/>
      <w:bookmarkEnd w:id="1525"/>
      <w:r w:rsidRPr="00FF5C20">
        <w:rPr>
          <w:rFonts w:ascii="Arial" w:eastAsia="Times New Roman" w:hAnsi="Arial" w:cs="Arial"/>
          <w:color w:val="000000"/>
          <w:sz w:val="20"/>
          <w:szCs w:val="20"/>
          <w:lang w:val="pt-BR" w:eastAsia="it-IT"/>
        </w:rPr>
        <w:t>  </w:t>
      </w:r>
      <w:bookmarkStart w:id="1526" w:name="art177"/>
      <w:bookmarkEnd w:id="1526"/>
      <w:r w:rsidRPr="00FF5C20">
        <w:rPr>
          <w:rFonts w:ascii="Arial" w:eastAsia="Times New Roman" w:hAnsi="Arial" w:cs="Arial"/>
          <w:color w:val="000000"/>
          <w:sz w:val="20"/>
          <w:szCs w:val="20"/>
          <w:lang w:val="pt-BR" w:eastAsia="it-IT"/>
        </w:rPr>
        <w:t>Art. 177 - Promover a fundação de sociedade por ações, fazendo, em prospecto ou em comunicação ao público ou à assembléia, afirmação falsa sobre a constituição da sociedade, ou ocultando fraudulentamente fato a ela relativo: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 se o fato não constitui crime contra a economia popular.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7" w:name="art177§1"/>
      <w:bookmarkEnd w:id="1527"/>
      <w:r w:rsidRPr="00FF5C20">
        <w:rPr>
          <w:rFonts w:ascii="Arial" w:eastAsia="Times New Roman" w:hAnsi="Arial" w:cs="Arial"/>
          <w:color w:val="000000"/>
          <w:sz w:val="20"/>
          <w:szCs w:val="20"/>
          <w:lang w:val="pt-BR" w:eastAsia="it-IT"/>
        </w:rPr>
        <w:lastRenderedPageBreak/>
        <w:t>§ 1º - Incorrem na mesma pena, se o fato não constitui crime contra a economia popular:             </w:t>
      </w:r>
      <w:hyperlink r:id="rId695" w:history="1">
        <w:r w:rsidRPr="00FF5C20">
          <w:rPr>
            <w:rFonts w:ascii="Arial" w:eastAsia="Times New Roman" w:hAnsi="Arial" w:cs="Arial"/>
            <w:color w:val="0000FF"/>
            <w:sz w:val="20"/>
            <w:szCs w:val="20"/>
            <w:u w:val="single"/>
            <w:lang w:val="pt-BR" w:eastAsia="it-IT"/>
          </w:rPr>
          <w:t>(Vide Lei nº 1.521, de 1951)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8" w:name="art177§1i"/>
      <w:bookmarkEnd w:id="1528"/>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diretor, o gerente ou o fiscal de sociedade por ações, que, em prospecto, relatório, parecer, balanço ou comunicação ao público ou à assembléia, faz afirmação falsa sobre as condições econômicas da sociedade, ou oculta fraudulentamente, no todo ou em parte, fato a elas relativo;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29" w:name="art177§1ii"/>
      <w:bookmarkEnd w:id="152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diretor, o gerente ou o fiscal que promove, por qualquer artifício, falsa cotação das ações ou de outros títulos da sociedade;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0" w:name="art177§1iii"/>
      <w:bookmarkEnd w:id="1530"/>
      <w:r w:rsidRPr="00FF5C20">
        <w:rPr>
          <w:rFonts w:ascii="Arial" w:eastAsia="Times New Roman" w:hAnsi="Arial" w:cs="Arial"/>
          <w:color w:val="000000"/>
          <w:sz w:val="20"/>
          <w:szCs w:val="20"/>
          <w:lang w:val="pt-BR" w:eastAsia="it-IT"/>
        </w:rPr>
        <w:t>III - o diretor ou o gerente que toma empréstimo à sociedade ou usa, em proveito próprio ou de terceiro, dos bens ou haveres sociais, sem prévia autorização da assembléia geral;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1" w:name="art177§1iv"/>
      <w:bookmarkEnd w:id="153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diretor ou o gerente que compra ou vende, por conta da sociedade, ações por ela emitidas, salvo quando a lei o permite;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2" w:name="art177§1v"/>
      <w:bookmarkEnd w:id="1532"/>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diretor ou o gerente que, como garantia de crédito social, aceita em penhor ou em caução ações da própria sociedade;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3" w:name="art177§1vi"/>
      <w:bookmarkEnd w:id="1533"/>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diretor ou o gerente que, na falta de balanço, em desacordo com este, ou mediante balanço falso, distribui lucros ou dividendos fictícios;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4" w:name="art177§1vii"/>
      <w:bookmarkEnd w:id="1534"/>
      <w:r w:rsidRPr="00FF5C20">
        <w:rPr>
          <w:rFonts w:ascii="Arial" w:eastAsia="Times New Roman" w:hAnsi="Arial" w:cs="Arial"/>
          <w:color w:val="000000"/>
          <w:sz w:val="20"/>
          <w:szCs w:val="20"/>
          <w:lang w:val="pt-BR" w:eastAsia="it-IT"/>
        </w:rPr>
        <w:t>VII - o diretor, o gerente ou o fiscal que, por interposta pessoa, ou conluiado com acionista, consegue a aprovação de conta ou parecer;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5" w:name="art177§1viiii"/>
      <w:bookmarkEnd w:id="1535"/>
      <w:r w:rsidRPr="00FF5C20">
        <w:rPr>
          <w:rFonts w:ascii="Arial" w:eastAsia="Times New Roman" w:hAnsi="Arial" w:cs="Arial"/>
          <w:color w:val="000000"/>
          <w:sz w:val="20"/>
          <w:szCs w:val="20"/>
          <w:lang w:val="pt-BR" w:eastAsia="it-IT"/>
        </w:rPr>
        <w:t>VIII - o liquidante, nos casos dos ns. I, II, III, IV, V e VII;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6" w:name="art177§1ix"/>
      <w:bookmarkEnd w:id="1536"/>
      <w:r w:rsidRPr="00FF5C20">
        <w:rPr>
          <w:rFonts w:ascii="Arial" w:eastAsia="Times New Roman" w:hAnsi="Arial" w:cs="Arial"/>
          <w:color w:val="000000"/>
          <w:sz w:val="20"/>
          <w:szCs w:val="20"/>
          <w:lang w:val="pt-BR" w:eastAsia="it-IT"/>
        </w:rPr>
        <w:t xml:space="preserve">IX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representante da sociedade anônima estrangeira, autorizada a funcionar no País, que pratica os atos mencionados nos ns. I e II, ou dá falsa informação ao Governo.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7" w:name="art177§2"/>
      <w:bookmarkEnd w:id="1537"/>
      <w:r w:rsidRPr="00FF5C20">
        <w:rPr>
          <w:rFonts w:ascii="Arial" w:eastAsia="Times New Roman" w:hAnsi="Arial" w:cs="Arial"/>
          <w:color w:val="000000"/>
          <w:sz w:val="20"/>
          <w:szCs w:val="20"/>
          <w:lang w:val="pt-BR" w:eastAsia="it-IT"/>
        </w:rPr>
        <w:t>§ 2º - Incorre na pena de detenção, de seis meses a dois anos, e multa, o acionista que, a fim de obter vantagem para si ou para outrem, negocia o voto nas deliberações de assembléia geral.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Emissão irregular de conhecimento de depósito ou "warrant"</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38" w:name="c178"/>
      <w:bookmarkEnd w:id="1538"/>
      <w:r w:rsidRPr="00FF5C20">
        <w:rPr>
          <w:rFonts w:ascii="Arial" w:eastAsia="Times New Roman" w:hAnsi="Arial" w:cs="Arial"/>
          <w:color w:val="000000"/>
          <w:sz w:val="20"/>
          <w:szCs w:val="20"/>
          <w:lang w:val="pt-BR" w:eastAsia="it-IT"/>
        </w:rPr>
        <w:t>  </w:t>
      </w:r>
      <w:bookmarkStart w:id="1539" w:name="art178"/>
      <w:bookmarkEnd w:id="1539"/>
      <w:r w:rsidRPr="00FF5C20">
        <w:rPr>
          <w:rFonts w:ascii="Arial" w:eastAsia="Times New Roman" w:hAnsi="Arial" w:cs="Arial"/>
          <w:color w:val="000000"/>
          <w:sz w:val="20"/>
          <w:szCs w:val="20"/>
          <w:lang w:val="pt-BR" w:eastAsia="it-IT"/>
        </w:rPr>
        <w:t>Art. 178 - Emitir conhecimento de depósito ou warrant, em desacordo com disposição 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à execução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40" w:name="c179"/>
      <w:bookmarkEnd w:id="1540"/>
      <w:r w:rsidRPr="00FF5C20">
        <w:rPr>
          <w:rFonts w:ascii="Arial" w:eastAsia="Times New Roman" w:hAnsi="Arial" w:cs="Arial"/>
          <w:color w:val="000000"/>
          <w:sz w:val="20"/>
          <w:szCs w:val="20"/>
          <w:lang w:val="pt-BR" w:eastAsia="it-IT"/>
        </w:rPr>
        <w:t>  </w:t>
      </w:r>
      <w:bookmarkStart w:id="1541" w:name="art179"/>
      <w:bookmarkEnd w:id="1541"/>
      <w:r w:rsidRPr="00FF5C20">
        <w:rPr>
          <w:rFonts w:ascii="Arial" w:eastAsia="Times New Roman" w:hAnsi="Arial" w:cs="Arial"/>
          <w:color w:val="000000"/>
          <w:sz w:val="20"/>
          <w:szCs w:val="20"/>
          <w:lang w:val="pt-BR" w:eastAsia="it-IT"/>
        </w:rPr>
        <w:t>Art. 179 - Fraudar execução, alienando, desviando, destruindo ou danificando bens, ou simulando dívidas: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42" w:name="art179p"/>
      <w:bookmarkEnd w:id="1542"/>
      <w:r w:rsidRPr="00FF5C20">
        <w:rPr>
          <w:rFonts w:ascii="Arial" w:eastAsia="Times New Roman" w:hAnsi="Arial" w:cs="Arial"/>
          <w:color w:val="000000"/>
          <w:sz w:val="20"/>
          <w:szCs w:val="20"/>
          <w:lang w:val="pt-BR" w:eastAsia="it-IT"/>
        </w:rPr>
        <w:t>Parágrafo único - Somente se procede mediante queixa.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43" w:name="parteespecialtituloiicapitulovii"/>
      <w:bookmarkEnd w:id="1543"/>
      <w:r w:rsidRPr="00FF5C20">
        <w:rPr>
          <w:rFonts w:ascii="Arial" w:eastAsia="Times New Roman" w:hAnsi="Arial" w:cs="Arial"/>
          <w:b/>
          <w:bCs/>
          <w:color w:val="000000"/>
          <w:sz w:val="20"/>
          <w:szCs w:val="20"/>
          <w:lang w:val="pt-BR" w:eastAsia="it-IT"/>
        </w:rPr>
        <w:t>CAPÍTULO VII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RECEPTAÇÃO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Receptação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44" w:name="art180.."/>
      <w:bookmarkEnd w:id="1544"/>
      <w:r w:rsidRPr="00FF5C20">
        <w:rPr>
          <w:rFonts w:ascii="Arial" w:eastAsia="Times New Roman" w:hAnsi="Arial" w:cs="Arial"/>
          <w:color w:val="000000"/>
          <w:sz w:val="20"/>
          <w:szCs w:val="20"/>
          <w:lang w:val="pt-BR" w:eastAsia="it-IT"/>
        </w:rPr>
        <w:lastRenderedPageBreak/>
        <w:t>A</w:t>
      </w:r>
      <w:del w:id="1545" w:author="Unknown">
        <w:r w:rsidRPr="00FF5C20">
          <w:rPr>
            <w:rFonts w:ascii="Arial" w:eastAsia="Times New Roman" w:hAnsi="Arial" w:cs="Arial"/>
            <w:color w:val="000000"/>
            <w:sz w:val="20"/>
            <w:szCs w:val="20"/>
            <w:lang w:val="pt-BR" w:eastAsia="it-IT"/>
          </w:rPr>
          <w:delText>rt 180. Adquirir, receber ou ocultar, em proveito próprio ou alheio, coisa que sabe ser produto de crime, ou influir para que terceiro de boa fé a adquira, receba ou oculte: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546" w:author="Unknown">
        <w:r w:rsidRPr="00FF5C20">
          <w:rPr>
            <w:rFonts w:ascii="Arial" w:eastAsia="Times New Roman" w:hAnsi="Arial" w:cs="Arial"/>
            <w:color w:val="000000"/>
            <w:sz w:val="20"/>
            <w:szCs w:val="20"/>
            <w:lang w:val="pt-BR" w:eastAsia="it-IT"/>
          </w:rPr>
          <w:delText>ena - reclusão, de dois a quatro anos, e multa, de quinhentos mil réis a dez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47" w:name="art180"/>
      <w:bookmarkEnd w:id="1547"/>
      <w:del w:id="1548" w:author="Unknown">
        <w:r w:rsidRPr="00FF5C20">
          <w:rPr>
            <w:rFonts w:ascii="Arial" w:eastAsia="Times New Roman" w:hAnsi="Arial" w:cs="Arial"/>
            <w:color w:val="000000"/>
            <w:sz w:val="20"/>
            <w:szCs w:val="20"/>
            <w:lang w:val="pt-BR" w:eastAsia="it-IT"/>
          </w:rPr>
          <w:delText>Art. 180. Adquirir, receber ou ocultar, em proveito próprio ou alheio, coisa que sabe ser produto de crime, ou influir para que terceiro, de boa fé, a adquira, receba ou oculte: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"http://www.planalto.gov.br/CCIVIL_03/LEIS/1950-1969/L2505.htm" \l "art180"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2.505, de 1955)</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del w:id="1549" w:author="Unknown">
        <w:r w:rsidRPr="00FF5C20">
          <w:rPr>
            <w:rFonts w:ascii="Arial" w:eastAsia="Times New Roman" w:hAnsi="Arial" w:cs="Arial"/>
            <w:color w:val="000000"/>
            <w:sz w:val="20"/>
            <w:szCs w:val="20"/>
            <w:lang w:val="pt-BR" w:eastAsia="it-IT"/>
          </w:rPr>
          <w:delText>Pena - reclusão de 1 (um) a 4 (quatro) anos e multa de Cr$ 500,00 (quinhentos cruzeiros) a Cr$ 10.000,00 (dez mil cruzeiros).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"http://www.planalto.gov.br/CCIVIL_03/LEIS/1950-1969/L2505.htm" \l "art180"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2.505, de 1955)</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w:t>
      </w:r>
      <w:del w:id="1550" w:author="Unknown">
        <w:r w:rsidRPr="00FF5C20">
          <w:rPr>
            <w:rFonts w:ascii="Arial" w:eastAsia="Times New Roman" w:hAnsi="Arial" w:cs="Arial"/>
            <w:b/>
            <w:bCs/>
            <w:color w:val="000000"/>
            <w:sz w:val="20"/>
            <w:szCs w:val="20"/>
            <w:lang w:val="pt-BR" w:eastAsia="it-IT"/>
          </w:rPr>
          <w:delText>eceptação culposa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51" w:name="art180§1"/>
      <w:bookmarkEnd w:id="1551"/>
      <w:r w:rsidRPr="00FF5C20">
        <w:rPr>
          <w:rFonts w:ascii="Arial" w:eastAsia="Times New Roman" w:hAnsi="Arial" w:cs="Arial"/>
          <w:color w:val="000000"/>
          <w:sz w:val="20"/>
          <w:szCs w:val="20"/>
          <w:lang w:val="pt-BR" w:eastAsia="it-IT"/>
        </w:rPr>
        <w:t>§</w:t>
      </w:r>
      <w:del w:id="1552" w:author="Unknown">
        <w:r w:rsidRPr="00FF5C20">
          <w:rPr>
            <w:rFonts w:ascii="Arial" w:eastAsia="Times New Roman" w:hAnsi="Arial" w:cs="Arial"/>
            <w:color w:val="000000"/>
            <w:sz w:val="20"/>
            <w:szCs w:val="20"/>
            <w:lang w:val="pt-BR" w:eastAsia="it-IT"/>
          </w:rPr>
          <w:delText xml:space="preserve"> 1° Adquirir ou receber coisa que por sua natureza ou pela desproporção entre o valor e o preço, ou pela condição de quem a oferece, deve presumi-se obtida por meio criminoso: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553" w:author="Unknown">
        <w:r w:rsidRPr="00FF5C20">
          <w:rPr>
            <w:rFonts w:ascii="Arial" w:eastAsia="Times New Roman" w:hAnsi="Arial" w:cs="Arial"/>
            <w:color w:val="000000"/>
            <w:sz w:val="20"/>
            <w:szCs w:val="20"/>
            <w:lang w:val="pt-BR" w:eastAsia="it-IT"/>
          </w:rPr>
          <w:delText>ena - detenção, de um mês a um ano, ou multa, de tresentos mil réis a dez contos de réis, ou ambas as penas.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54" w:name="art180§2"/>
      <w:bookmarkEnd w:id="1554"/>
      <w:r w:rsidRPr="00FF5C20">
        <w:rPr>
          <w:rFonts w:ascii="Arial" w:eastAsia="Times New Roman" w:hAnsi="Arial" w:cs="Arial"/>
          <w:color w:val="000000"/>
          <w:sz w:val="20"/>
          <w:szCs w:val="20"/>
          <w:lang w:val="pt-BR" w:eastAsia="it-IT"/>
        </w:rPr>
        <w:t>§</w:t>
      </w:r>
      <w:del w:id="1555" w:author="Unknown">
        <w:r w:rsidRPr="00FF5C20">
          <w:rPr>
            <w:rFonts w:ascii="Arial" w:eastAsia="Times New Roman" w:hAnsi="Arial" w:cs="Arial"/>
            <w:color w:val="000000"/>
            <w:sz w:val="20"/>
            <w:szCs w:val="20"/>
            <w:lang w:val="pt-BR" w:eastAsia="it-IT"/>
          </w:rPr>
          <w:delText xml:space="preserve"> 2° A receptação é punível, ainda que desconhecido ou isento de pena o autor do crime de que proveio a coisa.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56" w:name="art180§3"/>
      <w:bookmarkEnd w:id="1556"/>
      <w:r w:rsidRPr="00FF5C20">
        <w:rPr>
          <w:rFonts w:ascii="Arial" w:eastAsia="Times New Roman" w:hAnsi="Arial" w:cs="Arial"/>
          <w:color w:val="000000"/>
          <w:sz w:val="20"/>
          <w:szCs w:val="20"/>
          <w:lang w:val="pt-BR" w:eastAsia="it-IT"/>
        </w:rPr>
        <w:t>§</w:t>
      </w:r>
      <w:del w:id="1557" w:author="Unknown">
        <w:r w:rsidRPr="00FF5C20">
          <w:rPr>
            <w:rFonts w:ascii="Arial" w:eastAsia="Times New Roman" w:hAnsi="Arial" w:cs="Arial"/>
            <w:color w:val="000000"/>
            <w:sz w:val="20"/>
            <w:szCs w:val="20"/>
            <w:lang w:val="pt-BR" w:eastAsia="it-IT"/>
          </w:rPr>
          <w:delText xml:space="preserve"> 3° No caso do § 1°, se o criminoso é primário, o juiz pode, tendo em consideração as circunstancias, deixar de aplicar a pena.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58" w:name="art180§3."/>
      <w:bookmarkEnd w:id="1558"/>
      <w:del w:id="1559" w:author="Unknown">
        <w:r w:rsidRPr="00FF5C20">
          <w:rPr>
            <w:rFonts w:ascii="Arial" w:eastAsia="Times New Roman" w:hAnsi="Arial" w:cs="Arial"/>
            <w:color w:val="000000"/>
            <w:sz w:val="20"/>
            <w:szCs w:val="20"/>
            <w:lang w:val="pt-BR" w:eastAsia="it-IT"/>
          </w:rPr>
          <w:delText>3º No caso do § 1º, se o criminoso é primário pode o juiz, tendo em consideração circunstâncias, deixar de aplicar a pena. No caso de receptação dolosa, cabe o disposto no § 2º do art. 155.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"http://www.planalto.gov.br/CCIVIL_03/LEIS/1950-1969/L2505.htm" \l "art180"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2.505, de 1955)</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60" w:name="art180§4"/>
      <w:bookmarkEnd w:id="1560"/>
      <w:del w:id="1561" w:author="Unknown">
        <w:r w:rsidRPr="00FF5C20">
          <w:rPr>
            <w:rFonts w:ascii="Arial" w:eastAsia="Times New Roman" w:hAnsi="Arial" w:cs="Arial"/>
            <w:color w:val="000000"/>
            <w:sz w:val="20"/>
            <w:szCs w:val="20"/>
            <w:lang w:val="pt-BR" w:eastAsia="it-IT"/>
          </w:rPr>
          <w:delText>§ 4º No caso dos bens e instalações do patrimônio da União, Estado, Município, emprêsa concessionária de serviços públicos ou sociedade de economia mista adquiridos dolosamente: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"http://www.planalto.gov.br/CCIVIL_03/LEIS/1950-1969/L5346.htm" \l "art180%C2%A74"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5.346, de 3.11.1967)</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del w:id="1562" w:author="Unknown">
        <w:r w:rsidRPr="00FF5C20">
          <w:rPr>
            <w:rFonts w:ascii="Arial" w:eastAsia="Times New Roman" w:hAnsi="Arial" w:cs="Arial"/>
            <w:color w:val="000000"/>
            <w:sz w:val="20"/>
            <w:szCs w:val="20"/>
            <w:lang w:val="pt-BR" w:eastAsia="it-IT"/>
          </w:rPr>
          <w:delText>Pena: reclusão de 1 (um) a 5 (cinco) anos e multa de 1 (um) a 5 (cinco) salários-mínimos do maior vigente no País.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"http://www.planalto.gov.br/CCIVIL_03/LEIS/1950-1969/L5346.htm" \l "art180%C2%A74"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5.346, de 3.11.1967)</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3" w:name="c180"/>
      <w:bookmarkEnd w:id="1563"/>
      <w:r w:rsidRPr="00FF5C20">
        <w:rPr>
          <w:rFonts w:ascii="Arial" w:eastAsia="Times New Roman" w:hAnsi="Arial" w:cs="Arial"/>
          <w:color w:val="000000"/>
          <w:sz w:val="20"/>
          <w:szCs w:val="20"/>
          <w:lang w:val="pt-BR" w:eastAsia="it-IT"/>
        </w:rPr>
        <w:t>  </w:t>
      </w:r>
      <w:bookmarkStart w:id="1564" w:name="art180."/>
      <w:bookmarkEnd w:id="1564"/>
      <w:r w:rsidRPr="00FF5C20">
        <w:rPr>
          <w:rFonts w:ascii="Arial" w:eastAsia="Times New Roman" w:hAnsi="Arial" w:cs="Arial"/>
          <w:color w:val="000000"/>
          <w:sz w:val="20"/>
          <w:szCs w:val="20"/>
          <w:lang w:val="pt-BR" w:eastAsia="it-IT"/>
        </w:rPr>
        <w:t>Art. 180 - Adquirir, receber, transportar, conduzir ou ocultar, em proveito próprio ou alheio, coisa que sabe ser produto de crime, ou influir para que terceiro, de boa-fé, a adquira, receba ou oculte:             </w:t>
      </w:r>
      <w:hyperlink r:id="rId696"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             </w:t>
      </w:r>
      <w:hyperlink r:id="rId697"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Receptação qualificada             </w:t>
      </w:r>
      <w:hyperlink r:id="rId698"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5" w:name="art180§1."/>
      <w:bookmarkEnd w:id="1565"/>
      <w:r w:rsidRPr="00FF5C20">
        <w:rPr>
          <w:rFonts w:ascii="Arial" w:eastAsia="Times New Roman" w:hAnsi="Arial" w:cs="Arial"/>
          <w:color w:val="000000"/>
          <w:sz w:val="20"/>
          <w:szCs w:val="20"/>
          <w:lang w:val="pt-BR" w:eastAsia="it-IT"/>
        </w:rPr>
        <w:t>§ 1º - Adquirir, receber, transportar, conduzir, ocultar, ter em depósito, desmontar, montar, remontar, vender, expor à venda, ou de qualquer forma utilizar, em proveito próprio ou alheio, no exercício de atividade comercial ou industrial, coisa que deve saber ser produto de crime:             </w:t>
      </w:r>
      <w:hyperlink r:id="rId699"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oito anos, e multa.             </w:t>
      </w:r>
      <w:hyperlink r:id="rId700"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6" w:name="art180§2."/>
      <w:bookmarkEnd w:id="1566"/>
      <w:r w:rsidRPr="00FF5C20">
        <w:rPr>
          <w:rFonts w:ascii="Arial" w:eastAsia="Times New Roman" w:hAnsi="Arial" w:cs="Arial"/>
          <w:color w:val="000000"/>
          <w:sz w:val="20"/>
          <w:szCs w:val="20"/>
          <w:lang w:val="pt-BR" w:eastAsia="it-IT"/>
        </w:rPr>
        <w:t>§ 2º - Equipara-se à atividade comercial, para efeito do parágrafo anterior, qualquer forma de comércio irregular ou clandestino, inclusive o exercício em residência.             </w:t>
      </w:r>
      <w:hyperlink r:id="rId701"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7" w:name="art180§3.."/>
      <w:bookmarkEnd w:id="1567"/>
      <w:r w:rsidRPr="00FF5C20">
        <w:rPr>
          <w:rFonts w:ascii="Arial" w:eastAsia="Times New Roman" w:hAnsi="Arial" w:cs="Arial"/>
          <w:color w:val="000000"/>
          <w:sz w:val="20"/>
          <w:szCs w:val="20"/>
          <w:lang w:val="pt-BR" w:eastAsia="it-IT"/>
        </w:rPr>
        <w:t>§ 3º - Adquirir ou receber coisa que, por sua natureza ou pela desproporção entre o valor e o preço, ou pela condição de quem a oferece, deve presumir-se obtida por meio criminoso:             </w:t>
      </w:r>
      <w:hyperlink r:id="rId702"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 ou ambas as penas.             </w:t>
      </w:r>
      <w:hyperlink r:id="rId703"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8" w:name="art180§4."/>
      <w:bookmarkEnd w:id="1568"/>
      <w:r w:rsidRPr="00FF5C20">
        <w:rPr>
          <w:rFonts w:ascii="Arial" w:eastAsia="Times New Roman" w:hAnsi="Arial" w:cs="Arial"/>
          <w:color w:val="000000"/>
          <w:sz w:val="20"/>
          <w:szCs w:val="20"/>
          <w:lang w:val="pt-BR" w:eastAsia="it-IT"/>
        </w:rPr>
        <w:t>§ 4º - A receptação é punível, ainda que desconhecido ou isento de pena o autor do crime de que proveio a coisa.             </w:t>
      </w:r>
      <w:hyperlink r:id="rId704"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69" w:name="art180§5"/>
      <w:bookmarkEnd w:id="1569"/>
      <w:r w:rsidRPr="00FF5C20">
        <w:rPr>
          <w:rFonts w:ascii="Arial" w:eastAsia="Times New Roman" w:hAnsi="Arial" w:cs="Arial"/>
          <w:color w:val="000000"/>
          <w:sz w:val="20"/>
          <w:szCs w:val="20"/>
          <w:lang w:val="pt-BR" w:eastAsia="it-IT"/>
        </w:rPr>
        <w:lastRenderedPageBreak/>
        <w:t>§ 5º - Na hipótese do § 3º, se o criminoso é primário, pode o juiz, tendo em consideração as circunstâncias, deixar de aplicar a pena. Na receptação dolosa aplica-se o disposto no § 2º do art. 155.             </w:t>
      </w:r>
      <w:hyperlink r:id="rId705"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0" w:name="art180§6"/>
      <w:bookmarkEnd w:id="1570"/>
      <w:r w:rsidRPr="00FF5C20">
        <w:rPr>
          <w:rFonts w:ascii="Arial" w:eastAsia="Times New Roman" w:hAnsi="Arial" w:cs="Arial"/>
          <w:strike/>
          <w:color w:val="000000"/>
          <w:sz w:val="20"/>
          <w:szCs w:val="20"/>
          <w:lang w:val="pt-BR" w:eastAsia="it-IT"/>
        </w:rPr>
        <w:t>§ 6º - Tratando-se de bens e instalações do patrimônio da União, Estado, Município, empresa concessionária de serviços públicos ou sociedade de economia mista, a pena prevista no </w:t>
      </w:r>
      <w:r w:rsidRPr="00FF5C20">
        <w:rPr>
          <w:rFonts w:ascii="Arial" w:eastAsia="Times New Roman" w:hAnsi="Arial" w:cs="Arial"/>
          <w:i/>
          <w:iCs/>
          <w:strike/>
          <w:color w:val="000000"/>
          <w:sz w:val="20"/>
          <w:szCs w:val="20"/>
          <w:lang w:val="pt-BR" w:eastAsia="it-IT"/>
        </w:rPr>
        <w:t>caput </w:t>
      </w:r>
      <w:r w:rsidRPr="00FF5C20">
        <w:rPr>
          <w:rFonts w:ascii="Arial" w:eastAsia="Times New Roman" w:hAnsi="Arial" w:cs="Arial"/>
          <w:strike/>
          <w:color w:val="000000"/>
          <w:sz w:val="20"/>
          <w:szCs w:val="20"/>
          <w:lang w:val="pt-BR" w:eastAsia="it-IT"/>
        </w:rPr>
        <w:t>deste artigo aplica-se em dobro.             </w:t>
      </w:r>
      <w:hyperlink r:id="rId706" w:anchor="art1" w:history="1">
        <w:r w:rsidRPr="00FF5C20">
          <w:rPr>
            <w:rFonts w:ascii="Arial" w:eastAsia="Times New Roman" w:hAnsi="Arial" w:cs="Arial"/>
            <w:strike/>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1" w:name="art180§6."/>
      <w:bookmarkEnd w:id="1571"/>
      <w:r w:rsidRPr="00FF5C20">
        <w:rPr>
          <w:rFonts w:ascii="Arial" w:eastAsia="Times New Roman" w:hAnsi="Arial" w:cs="Arial"/>
          <w:color w:val="000000"/>
          <w:sz w:val="20"/>
          <w:szCs w:val="20"/>
          <w:lang w:val="pt-BR" w:eastAsia="it-IT"/>
        </w:rPr>
        <w:t>§ 6º Tratando-se de bens do patrimônio da União, de Estado, do Distrito Federal, de Município ou de autarquia, fundação pública, empresa pública, sociedade de economia mista ou empresa concessionária de serviços públicos, aplica-se em dobro a pena prevista no caput deste artigo.             </w:t>
      </w:r>
      <w:hyperlink r:id="rId707" w:anchor="art3" w:history="1">
        <w:r w:rsidRPr="00FF5C20">
          <w:rPr>
            <w:rFonts w:ascii="Arial" w:eastAsia="Times New Roman" w:hAnsi="Arial" w:cs="Arial"/>
            <w:color w:val="0000FF"/>
            <w:sz w:val="20"/>
            <w:szCs w:val="20"/>
            <w:u w:val="single"/>
            <w:lang w:val="pt-BR" w:eastAsia="it-IT"/>
          </w:rPr>
          <w:t>(Redação dada pela Lei nº 13.531, de 2017)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Receptação de animal</w:t>
      </w:r>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1572" w:name="c180a"/>
      <w:bookmarkEnd w:id="1572"/>
      <w:r w:rsidRPr="00FF5C20">
        <w:rPr>
          <w:rFonts w:ascii="Arial" w:eastAsia="Times New Roman" w:hAnsi="Arial" w:cs="Arial"/>
          <w:color w:val="000000"/>
          <w:sz w:val="20"/>
          <w:szCs w:val="20"/>
          <w:lang w:val="pt-BR" w:eastAsia="it-IT"/>
        </w:rPr>
        <w:t>  </w:t>
      </w:r>
      <w:bookmarkStart w:id="1573" w:name="art180a"/>
      <w:bookmarkEnd w:id="1573"/>
      <w:r w:rsidRPr="00FF5C20">
        <w:rPr>
          <w:rFonts w:ascii="Arial" w:eastAsia="Times New Roman" w:hAnsi="Arial" w:cs="Arial"/>
          <w:color w:val="000000"/>
          <w:sz w:val="20"/>
          <w:szCs w:val="20"/>
          <w:lang w:val="pt-BR" w:eastAsia="it-IT"/>
        </w:rPr>
        <w:t>Art. 180-A.  Adquirir, receber, transportar, conduzir, ocultar, ter em depósito ou vender, com a finalidade de produção ou de comercialização, semovente domesticável de produção, ainda que abatido ou dividido em partes, que deve saber ser produto de crime:             </w:t>
      </w:r>
      <w:hyperlink r:id="rId708" w:anchor="art3" w:history="1">
        <w:r w:rsidRPr="00FF5C20">
          <w:rPr>
            <w:rFonts w:ascii="Arial" w:eastAsia="Times New Roman" w:hAnsi="Arial" w:cs="Arial"/>
            <w:color w:val="0000FF"/>
            <w:sz w:val="20"/>
            <w:szCs w:val="20"/>
            <w:u w:val="single"/>
            <w:lang w:val="pt-BR" w:eastAsia="it-IT"/>
          </w:rPr>
          <w:t>(Incluído pela Lei nº 13.330, de 2016)</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709" w:anchor="art3" w:history="1">
        <w:r w:rsidRPr="00FF5C20">
          <w:rPr>
            <w:rFonts w:ascii="Arial" w:eastAsia="Times New Roman" w:hAnsi="Arial" w:cs="Arial"/>
            <w:color w:val="0000FF"/>
            <w:sz w:val="20"/>
            <w:szCs w:val="20"/>
            <w:u w:val="single"/>
            <w:lang w:val="pt-BR" w:eastAsia="it-IT"/>
          </w:rPr>
          <w:t>(Incluído pela Lei nº 13.330, de 2016)</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74" w:name="parteespecialtituloiicapituloviii"/>
      <w:bookmarkEnd w:id="1574"/>
      <w:r w:rsidRPr="00FF5C20">
        <w:rPr>
          <w:rFonts w:ascii="Arial" w:eastAsia="Times New Roman" w:hAnsi="Arial" w:cs="Arial"/>
          <w:b/>
          <w:bCs/>
          <w:color w:val="000000"/>
          <w:sz w:val="20"/>
          <w:szCs w:val="20"/>
          <w:lang w:val="pt-BR" w:eastAsia="it-IT"/>
        </w:rPr>
        <w:t>CAPÍTULO VIII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DISPOSIÇÕES GERAIS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5" w:name="c181"/>
      <w:bookmarkEnd w:id="1575"/>
      <w:r w:rsidRPr="00FF5C20">
        <w:rPr>
          <w:rFonts w:ascii="Arial" w:eastAsia="Times New Roman" w:hAnsi="Arial" w:cs="Arial"/>
          <w:color w:val="000000"/>
          <w:sz w:val="20"/>
          <w:szCs w:val="20"/>
          <w:lang w:val="pt-BR" w:eastAsia="it-IT"/>
        </w:rPr>
        <w:t>  </w:t>
      </w:r>
      <w:bookmarkStart w:id="1576" w:name="art181"/>
      <w:bookmarkEnd w:id="1576"/>
      <w:r w:rsidRPr="00FF5C20">
        <w:rPr>
          <w:rFonts w:ascii="Arial" w:eastAsia="Times New Roman" w:hAnsi="Arial" w:cs="Arial"/>
          <w:color w:val="000000"/>
          <w:sz w:val="20"/>
          <w:szCs w:val="20"/>
          <w:lang w:val="pt-BR" w:eastAsia="it-IT"/>
        </w:rPr>
        <w:t>Art. 181 - É isento de pena quem comete qualquer dos crimes previstos neste título, em prejuízo:             </w:t>
      </w:r>
      <w:hyperlink r:id="rId710" w:anchor="art95" w:history="1">
        <w:r w:rsidRPr="00FF5C20">
          <w:rPr>
            <w:rFonts w:ascii="Arial" w:eastAsia="Times New Roman" w:hAnsi="Arial" w:cs="Arial"/>
            <w:color w:val="0000FF"/>
            <w:sz w:val="20"/>
            <w:szCs w:val="20"/>
            <w:u w:val="single"/>
            <w:lang w:val="pt-BR" w:eastAsia="it-IT"/>
          </w:rPr>
          <w:t>(Vide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7" w:name="art181i"/>
      <w:bookmarkEnd w:id="1577"/>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do</w:t>
      </w:r>
      <w:proofErr w:type="gramEnd"/>
      <w:r w:rsidRPr="00FF5C20">
        <w:rPr>
          <w:rFonts w:ascii="Arial" w:eastAsia="Times New Roman" w:hAnsi="Arial" w:cs="Arial"/>
          <w:color w:val="000000"/>
          <w:sz w:val="20"/>
          <w:szCs w:val="20"/>
          <w:lang w:val="pt-BR" w:eastAsia="it-IT"/>
        </w:rPr>
        <w:t xml:space="preserve"> cônjuge, na constância da sociedade conjugal;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8" w:name="art181ii"/>
      <w:bookmarkEnd w:id="1578"/>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de</w:t>
      </w:r>
      <w:proofErr w:type="gramEnd"/>
      <w:r w:rsidRPr="00FF5C20">
        <w:rPr>
          <w:rFonts w:ascii="Arial" w:eastAsia="Times New Roman" w:hAnsi="Arial" w:cs="Arial"/>
          <w:color w:val="000000"/>
          <w:sz w:val="20"/>
          <w:szCs w:val="20"/>
          <w:lang w:val="pt-BR" w:eastAsia="it-IT"/>
        </w:rPr>
        <w:t xml:space="preserve"> ascendente ou descendente, seja o parentesco legítimo ou ilegítimo, seja civil ou natural.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79" w:name="c182"/>
      <w:bookmarkEnd w:id="1579"/>
      <w:r w:rsidRPr="00FF5C20">
        <w:rPr>
          <w:rFonts w:ascii="Arial" w:eastAsia="Times New Roman" w:hAnsi="Arial" w:cs="Arial"/>
          <w:color w:val="000000"/>
          <w:sz w:val="20"/>
          <w:szCs w:val="20"/>
          <w:lang w:val="pt-BR" w:eastAsia="it-IT"/>
        </w:rPr>
        <w:t>  </w:t>
      </w:r>
      <w:bookmarkStart w:id="1580" w:name="art182"/>
      <w:bookmarkEnd w:id="1580"/>
      <w:r w:rsidRPr="00FF5C20">
        <w:rPr>
          <w:rFonts w:ascii="Arial" w:eastAsia="Times New Roman" w:hAnsi="Arial" w:cs="Arial"/>
          <w:color w:val="000000"/>
          <w:sz w:val="20"/>
          <w:szCs w:val="20"/>
          <w:lang w:val="pt-BR" w:eastAsia="it-IT"/>
        </w:rPr>
        <w:t>Art. 182 - Somente se procede mediante representação, se o crime previsto neste título é cometido em prejuízo:             </w:t>
      </w:r>
      <w:hyperlink r:id="rId711" w:anchor="art95" w:history="1">
        <w:r w:rsidRPr="00FF5C20">
          <w:rPr>
            <w:rFonts w:ascii="Arial" w:eastAsia="Times New Roman" w:hAnsi="Arial" w:cs="Arial"/>
            <w:color w:val="0000FF"/>
            <w:sz w:val="20"/>
            <w:szCs w:val="20"/>
            <w:u w:val="single"/>
            <w:lang w:val="pt-BR" w:eastAsia="it-IT"/>
          </w:rPr>
          <w:t>(Vide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1" w:name="art182i"/>
      <w:bookmarkEnd w:id="1581"/>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do</w:t>
      </w:r>
      <w:proofErr w:type="gramEnd"/>
      <w:r w:rsidRPr="00FF5C20">
        <w:rPr>
          <w:rFonts w:ascii="Arial" w:eastAsia="Times New Roman" w:hAnsi="Arial" w:cs="Arial"/>
          <w:color w:val="000000"/>
          <w:sz w:val="20"/>
          <w:szCs w:val="20"/>
          <w:lang w:val="pt-BR" w:eastAsia="it-IT"/>
        </w:rPr>
        <w:t xml:space="preserve"> cônjuge desquitado ou judicialmente separado;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2" w:name="art182ii"/>
      <w:bookmarkEnd w:id="1582"/>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de</w:t>
      </w:r>
      <w:proofErr w:type="gramEnd"/>
      <w:r w:rsidRPr="00FF5C20">
        <w:rPr>
          <w:rFonts w:ascii="Arial" w:eastAsia="Times New Roman" w:hAnsi="Arial" w:cs="Arial"/>
          <w:color w:val="000000"/>
          <w:sz w:val="20"/>
          <w:szCs w:val="20"/>
          <w:lang w:val="pt-BR" w:eastAsia="it-IT"/>
        </w:rPr>
        <w:t xml:space="preserve"> irmão, legítimo ou ilegítimo;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3" w:name="art182iii"/>
      <w:bookmarkEnd w:id="1583"/>
      <w:r w:rsidRPr="00FF5C20">
        <w:rPr>
          <w:rFonts w:ascii="Arial" w:eastAsia="Times New Roman" w:hAnsi="Arial" w:cs="Arial"/>
          <w:color w:val="000000"/>
          <w:sz w:val="20"/>
          <w:szCs w:val="20"/>
          <w:lang w:val="pt-BR" w:eastAsia="it-IT"/>
        </w:rPr>
        <w:t>III - de tio ou sobrinho, com quem o agente coabita.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4" w:name="c183"/>
      <w:bookmarkEnd w:id="1584"/>
      <w:r w:rsidRPr="00FF5C20">
        <w:rPr>
          <w:rFonts w:ascii="Arial" w:eastAsia="Times New Roman" w:hAnsi="Arial" w:cs="Arial"/>
          <w:color w:val="000000"/>
          <w:sz w:val="20"/>
          <w:szCs w:val="20"/>
          <w:lang w:val="pt-BR" w:eastAsia="it-IT"/>
        </w:rPr>
        <w:t>  </w:t>
      </w:r>
      <w:bookmarkStart w:id="1585" w:name="art183"/>
      <w:bookmarkEnd w:id="1585"/>
      <w:r w:rsidRPr="00FF5C20">
        <w:rPr>
          <w:rFonts w:ascii="Arial" w:eastAsia="Times New Roman" w:hAnsi="Arial" w:cs="Arial"/>
          <w:color w:val="000000"/>
          <w:sz w:val="20"/>
          <w:szCs w:val="20"/>
          <w:lang w:val="pt-BR" w:eastAsia="it-IT"/>
        </w:rPr>
        <w:t>Art. 183 - Não se aplica o disposto nos dois artigos anteriores: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6" w:name="art183i"/>
      <w:bookmarkEnd w:id="1586"/>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crime é de roubo ou de extorsão, ou, em geral, quando haja emprego de grave ameaça ou violência à pessoa;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7" w:name="art183ii"/>
      <w:bookmarkEnd w:id="1587"/>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ao</w:t>
      </w:r>
      <w:proofErr w:type="gramEnd"/>
      <w:r w:rsidRPr="00FF5C20">
        <w:rPr>
          <w:rFonts w:ascii="Arial" w:eastAsia="Times New Roman" w:hAnsi="Arial" w:cs="Arial"/>
          <w:color w:val="000000"/>
          <w:sz w:val="20"/>
          <w:szCs w:val="20"/>
          <w:lang w:val="pt-BR" w:eastAsia="it-IT"/>
        </w:rPr>
        <w:t xml:space="preserve"> estranho que participa 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588" w:name="art183iii"/>
      <w:bookmarkEnd w:id="1588"/>
      <w:r w:rsidRPr="00FF5C20">
        <w:rPr>
          <w:rFonts w:ascii="Arial" w:eastAsia="Times New Roman" w:hAnsi="Arial" w:cs="Arial"/>
          <w:color w:val="000000"/>
          <w:sz w:val="20"/>
          <w:szCs w:val="20"/>
          <w:lang w:val="pt-BR" w:eastAsia="it-IT"/>
        </w:rPr>
        <w:t>III - se o crime é praticado contra pessoa com idade igual ou superior a 60 (sessenta) anos.             </w:t>
      </w:r>
      <w:hyperlink r:id="rId712" w:anchor="art183iii" w:history="1">
        <w:r w:rsidRPr="00FF5C20">
          <w:rPr>
            <w:rFonts w:ascii="Arial" w:eastAsia="Times New Roman" w:hAnsi="Arial" w:cs="Arial"/>
            <w:color w:val="0000FF"/>
            <w:sz w:val="20"/>
            <w:szCs w:val="20"/>
            <w:u w:val="single"/>
            <w:lang w:val="pt-BR" w:eastAsia="it-IT"/>
          </w:rPr>
          <w:t>(Incluído pela Lei nº 10.741, de 2003)</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89" w:name="parteespecialtituloiii"/>
      <w:bookmarkStart w:id="1590" w:name="tituloiii."/>
      <w:bookmarkEnd w:id="1589"/>
      <w:bookmarkEnd w:id="1590"/>
      <w:r w:rsidRPr="00FF5C20">
        <w:rPr>
          <w:rFonts w:ascii="Arial" w:eastAsia="Times New Roman" w:hAnsi="Arial" w:cs="Arial"/>
          <w:b/>
          <w:bCs/>
          <w:color w:val="000000"/>
          <w:sz w:val="20"/>
          <w:szCs w:val="20"/>
          <w:lang w:val="pt-BR" w:eastAsia="it-IT"/>
        </w:rPr>
        <w:t>TÍTULO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lastRenderedPageBreak/>
        <w:t>DOS CRIMES CONTRA A PROPRIEDADE IMATERIAL</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591" w:name="parteespecialtituloiiicapituloi"/>
      <w:bookmarkEnd w:id="1591"/>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PROPRIEDADE INTELECTUAL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de direito autoral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592" w:name="art184.."/>
      <w:bookmarkEnd w:id="1592"/>
      <w:r w:rsidRPr="00FF5C20">
        <w:rPr>
          <w:rFonts w:ascii="Arial" w:eastAsia="Times New Roman" w:hAnsi="Arial" w:cs="Arial"/>
          <w:color w:val="000000"/>
          <w:sz w:val="20"/>
          <w:szCs w:val="20"/>
          <w:lang w:val="pt-BR" w:eastAsia="it-IT"/>
        </w:rPr>
        <w:t>A</w:t>
      </w:r>
      <w:del w:id="1593" w:author="Unknown">
        <w:r w:rsidRPr="00FF5C20">
          <w:rPr>
            <w:rFonts w:ascii="Arial" w:eastAsia="Times New Roman" w:hAnsi="Arial" w:cs="Arial"/>
            <w:color w:val="000000"/>
            <w:sz w:val="20"/>
            <w:szCs w:val="20"/>
            <w:lang w:val="pt-BR" w:eastAsia="it-IT"/>
          </w:rPr>
          <w:delText>rt 184. Violar direito de autor de obra literária, científica ou artística: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r w:rsidRPr="00FF5C20">
        <w:rPr>
          <w:rFonts w:ascii="Arial" w:eastAsia="Times New Roman" w:hAnsi="Arial" w:cs="Arial"/>
          <w:color w:val="000000"/>
          <w:sz w:val="20"/>
          <w:szCs w:val="20"/>
          <w:lang w:val="en-US" w:eastAsia="it-IT"/>
        </w:rPr>
        <w:t>P</w:t>
      </w:r>
      <w:del w:id="1594" w:author="Unknown">
        <w:r w:rsidRPr="00FF5C20">
          <w:rPr>
            <w:rFonts w:ascii="Arial" w:eastAsia="Times New Roman" w:hAnsi="Arial" w:cs="Arial"/>
            <w:color w:val="000000"/>
            <w:sz w:val="20"/>
            <w:szCs w:val="20"/>
            <w:lang w:val="en-US" w:eastAsia="it-IT"/>
          </w:rPr>
          <w:delText>ena - detenção de três meses a um ano, ou multa, de um conto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595" w:name="art184p"/>
      <w:bookmarkEnd w:id="1595"/>
      <w:r w:rsidRPr="00FF5C20">
        <w:rPr>
          <w:rFonts w:ascii="Arial" w:eastAsia="Times New Roman" w:hAnsi="Arial" w:cs="Arial"/>
          <w:color w:val="000000"/>
          <w:sz w:val="20"/>
          <w:szCs w:val="20"/>
          <w:lang w:val="en-US" w:eastAsia="it-IT"/>
        </w:rPr>
        <w:t>P</w:t>
      </w:r>
      <w:del w:id="1596" w:author="Unknown">
        <w:r w:rsidRPr="00FF5C20">
          <w:rPr>
            <w:rFonts w:ascii="Arial" w:eastAsia="Times New Roman" w:hAnsi="Arial" w:cs="Arial"/>
            <w:color w:val="000000"/>
            <w:sz w:val="20"/>
            <w:szCs w:val="20"/>
            <w:lang w:val="en-US" w:eastAsia="it-IT"/>
          </w:rPr>
          <w:delText>arágrafo único. Na mesma pena incorre quem vende ou expõe à venda, adquire, oculta ou tem em depósito, para o fim de venda, obra literária, científica ou artística, produzida com violação de direito autoral.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597" w:name="art184."/>
      <w:bookmarkEnd w:id="1597"/>
      <w:r w:rsidRPr="00FF5C20">
        <w:rPr>
          <w:rFonts w:ascii="Arial" w:eastAsia="Times New Roman" w:hAnsi="Arial" w:cs="Arial"/>
          <w:color w:val="000000"/>
          <w:sz w:val="20"/>
          <w:szCs w:val="20"/>
          <w:lang w:val="en-US" w:eastAsia="it-IT"/>
        </w:rPr>
        <w:t>A</w:t>
      </w:r>
      <w:del w:id="1598" w:author="Unknown">
        <w:r w:rsidRPr="00FF5C20">
          <w:rPr>
            <w:rFonts w:ascii="Arial" w:eastAsia="Times New Roman" w:hAnsi="Arial" w:cs="Arial"/>
            <w:color w:val="000000"/>
            <w:sz w:val="20"/>
            <w:szCs w:val="20"/>
            <w:lang w:val="en-US" w:eastAsia="it-IT"/>
          </w:rPr>
          <w:delText>rt. 184. Violar direito autoral: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r w:rsidRPr="00FF5C20">
        <w:rPr>
          <w:rFonts w:ascii="Arial" w:eastAsia="Times New Roman" w:hAnsi="Arial" w:cs="Arial"/>
          <w:color w:val="000000"/>
          <w:sz w:val="20"/>
          <w:szCs w:val="20"/>
          <w:lang w:val="en-US" w:eastAsia="it-IT"/>
        </w:rPr>
        <w:t>P</w:t>
      </w:r>
      <w:del w:id="1599" w:author="Unknown">
        <w:r w:rsidRPr="00FF5C20">
          <w:rPr>
            <w:rFonts w:ascii="Arial" w:eastAsia="Times New Roman" w:hAnsi="Arial" w:cs="Arial"/>
            <w:color w:val="000000"/>
            <w:sz w:val="20"/>
            <w:szCs w:val="20"/>
            <w:lang w:val="en-US" w:eastAsia="it-IT"/>
          </w:rPr>
          <w:delText>ena - detenção de três meses a um ano, ou multa de Cr$ 2.000,00 a Cr$ 10.000,00.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600" w:name="art184§1.."/>
      <w:bookmarkEnd w:id="1600"/>
      <w:del w:id="1601" w:author="Unknown">
        <w:r w:rsidRPr="00FF5C20">
          <w:rPr>
            <w:rFonts w:ascii="Arial" w:eastAsia="Times New Roman" w:hAnsi="Arial" w:cs="Arial"/>
            <w:color w:val="000000"/>
            <w:sz w:val="20"/>
            <w:szCs w:val="20"/>
            <w:lang w:val="en-US" w:eastAsia="it-IT"/>
          </w:rPr>
          <w:delText>§ 1º Se a violação consistir na reprodução, por qualquer meio, de obra intelectual, no todo ou em parte, para fins de comércio, sem autorização expressa do autor ou de quem o represente, ou consistir na reprodução de fonograma e videofonograma, sem autorização do produtor ou de quem o represente: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(Incluído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r w:rsidRPr="00FF5C20">
        <w:rPr>
          <w:rFonts w:ascii="Arial" w:eastAsia="Times New Roman" w:hAnsi="Arial" w:cs="Arial"/>
          <w:color w:val="000000"/>
          <w:sz w:val="20"/>
          <w:szCs w:val="20"/>
          <w:lang w:val="en-US" w:eastAsia="it-IT"/>
        </w:rPr>
        <w:t>P</w:t>
      </w:r>
      <w:del w:id="1602" w:author="Unknown">
        <w:r w:rsidRPr="00FF5C20">
          <w:rPr>
            <w:rFonts w:ascii="Arial" w:eastAsia="Times New Roman" w:hAnsi="Arial" w:cs="Arial"/>
            <w:color w:val="000000"/>
            <w:sz w:val="20"/>
            <w:szCs w:val="20"/>
            <w:lang w:val="en-US" w:eastAsia="it-IT"/>
          </w:rPr>
          <w:delText>ena - reclusão de um a quatro anos e multa de Cr$ 10.000,00 a Cr$ 50.000,00.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603" w:name="art184§2."/>
      <w:bookmarkEnd w:id="1603"/>
      <w:del w:id="1604" w:author="Unknown">
        <w:r w:rsidRPr="00FF5C20">
          <w:rPr>
            <w:rFonts w:ascii="Arial" w:eastAsia="Times New Roman" w:hAnsi="Arial" w:cs="Arial"/>
            <w:color w:val="000000"/>
            <w:sz w:val="20"/>
            <w:szCs w:val="20"/>
            <w:lang w:val="en-US" w:eastAsia="it-IT"/>
          </w:rPr>
          <w:delText>§ 2º Na mesma pena do parágrafo anterior incorre quem vende, expõe à venda, introduz no país, adquire, oculta ou tem em depósito, para o fim de venda, original ou cópia de obra intelectual, fonograma ou videofonograma, produzidos com violação de direito autoral.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(Incluído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605" w:name="art184§1."/>
      <w:bookmarkEnd w:id="1605"/>
      <w:del w:id="1606" w:author="Unknown">
        <w:r w:rsidRPr="00FF5C20">
          <w:rPr>
            <w:rFonts w:ascii="Arial" w:eastAsia="Times New Roman" w:hAnsi="Arial" w:cs="Arial"/>
            <w:color w:val="000000"/>
            <w:sz w:val="20"/>
            <w:szCs w:val="20"/>
            <w:lang w:val="en-US" w:eastAsia="it-IT"/>
          </w:rPr>
          <w:delText>§ 1º - Se a violação consistir em reprodução, por qualquer meio, com intuito de lucro, de obra intelectual, no todo ou em parte, sem a autorização expressa do autor ou de quem o represente, ou consistir na reprodução de fonograma ou videofonograma, sem autorização do produtor ou de quem o represente: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"http://www.planalto.gov.br/CCIVIL_03/LEIS/1989_1994/L8635.htm"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8.635, de 1993)</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del w:id="1607" w:author="Unknown">
        <w:r w:rsidRPr="00FF5C20">
          <w:rPr>
            <w:rFonts w:ascii="Arial" w:eastAsia="Times New Roman" w:hAnsi="Arial" w:cs="Arial"/>
            <w:color w:val="000000"/>
            <w:sz w:val="20"/>
            <w:szCs w:val="20"/>
            <w:lang w:val="en-US" w:eastAsia="it-IT"/>
          </w:rPr>
          <w:delText>Pena - reclusão, de 1 (um) a 4 (quatro) anos, e multa, de Cr$ 10.000,00 (dez mil cruzeiros) a Cr$ 50.000,00 (cinqüenta mil cruzeiros).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"http://www.planalto.gov.br/CCIVIL_03/LEIS/1989_1994/L8635.htm"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8.635, de 1993)</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608" w:name="art184§2.."/>
      <w:bookmarkEnd w:id="1608"/>
      <w:del w:id="1609" w:author="Unknown">
        <w:r w:rsidRPr="00FF5C20">
          <w:rPr>
            <w:rFonts w:ascii="Arial" w:eastAsia="Times New Roman" w:hAnsi="Arial" w:cs="Arial"/>
            <w:color w:val="000000"/>
            <w:sz w:val="20"/>
            <w:szCs w:val="20"/>
            <w:lang w:val="en-US" w:eastAsia="it-IT"/>
          </w:rPr>
          <w:delText>§ 2º - Na mesma pena do parágrafo anterior incorre quem vende, expõe à venda, aluga, introduz no País, adquire, oculta, empresta, troca ou tem em depósito, com intuito de lucro, original ou cópia de obra intelectual, fonograma ou videofonograma, produzidos ou reproduzidos com violação de direito autoral.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"http://www.planalto.gov.br/CCIVIL_03/LEIS/1989_1994/L8635.htm"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(Redação dada  pela Lei nº 8.635, de 1993)</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en-US" w:eastAsia="it-IT"/>
        </w:rPr>
      </w:pPr>
      <w:bookmarkStart w:id="1610" w:name="art184§3."/>
      <w:bookmarkEnd w:id="1610"/>
      <w:del w:id="1611" w:author="Unknown">
        <w:r w:rsidRPr="00FF5C20">
          <w:rPr>
            <w:rFonts w:ascii="Arial" w:eastAsia="Times New Roman" w:hAnsi="Arial" w:cs="Arial"/>
            <w:color w:val="000000"/>
            <w:sz w:val="20"/>
            <w:szCs w:val="20"/>
            <w:lang w:val="en-US" w:eastAsia="it-IT"/>
          </w:rPr>
          <w:delText>§ 3º - Em caso de condenação, ao prolatar a sentença, o juiz determinará a destruição da produção ou reprodução criminosa.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en-US" w:eastAsia="it-IT"/>
          </w:rPr>
          <w:delInstrText xml:space="preserve"> HYPERLINK "http://www.planalto.gov.br/CCIVIL_03/LEIS/1989_1994/L8635.htm"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en-US" w:eastAsia="it-IT"/>
          </w:rPr>
          <w:delText>(Incluído pela Lei nº 8.635, de 1993)</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en-US" w:eastAsia="it-IT"/>
        </w:rPr>
      </w:pPr>
      <w:bookmarkStart w:id="1612" w:name="c184"/>
      <w:bookmarkEnd w:id="1612"/>
      <w:r w:rsidRPr="00FF5C20">
        <w:rPr>
          <w:rFonts w:ascii="Arial" w:eastAsia="Times New Roman" w:hAnsi="Arial" w:cs="Arial"/>
          <w:color w:val="000000"/>
          <w:sz w:val="20"/>
          <w:szCs w:val="20"/>
          <w:lang w:val="en-US" w:eastAsia="it-IT"/>
        </w:rPr>
        <w:t>  </w:t>
      </w:r>
      <w:bookmarkStart w:id="1613" w:name="art184"/>
      <w:bookmarkEnd w:id="1613"/>
      <w:r w:rsidRPr="00FF5C20">
        <w:rPr>
          <w:rFonts w:ascii="Arial" w:eastAsia="Times New Roman" w:hAnsi="Arial" w:cs="Arial"/>
          <w:color w:val="000000"/>
          <w:sz w:val="20"/>
          <w:szCs w:val="20"/>
          <w:lang w:val="en-US" w:eastAsia="it-IT"/>
        </w:rPr>
        <w:t>Art. 184. Violar direitos de autor e os que lhe são conexos:             </w:t>
      </w:r>
      <w:hyperlink r:id="rId713" w:anchor="art1art184" w:history="1">
        <w:r w:rsidRPr="00FF5C20">
          <w:rPr>
            <w:rFonts w:ascii="Arial" w:eastAsia="Times New Roman" w:hAnsi="Arial" w:cs="Arial"/>
            <w:color w:val="0000FF"/>
            <w:sz w:val="20"/>
            <w:szCs w:val="20"/>
            <w:u w:val="single"/>
            <w:lang w:val="en-US"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3 (três) meses a 1 (um) ano, ou multa             </w:t>
      </w:r>
      <w:hyperlink r:id="rId714" w:anchor="art1art184"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14" w:name="art184§1"/>
      <w:bookmarkEnd w:id="1614"/>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a violação consistir em reprodução total ou parcial, com intuito de lucro direto ou indireto, por qualquer meio ou processo, de obra intelectual, interpretação, execução ou fonograma, sem autorização expressa do autor, do artista intérprete ou executante, do produtor, conforme o caso, ou de quem os represente:             </w:t>
      </w:r>
      <w:hyperlink r:id="rId715" w:anchor="art1art184"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4 (quatro) anos, e multa.             </w:t>
      </w:r>
      <w:hyperlink r:id="rId716" w:anchor="art1art184"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15" w:name="art184§2"/>
      <w:bookmarkEnd w:id="1615"/>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 mesma pena do §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 xml:space="preserve">incorre quem, com o intuito de lucro direto ou indireto, distribui, vende, expõe à venda, aluga, introduz no País, adquire, oculta, tem em depósito, original ou cópia de obra intelectual ou fonograma reproduzido com violação do direito de autor, do direito de artista intérprete ou executante ou do direito do produtor de fonograma, ou, ainda, aluga </w:t>
      </w:r>
      <w:r w:rsidRPr="00FF5C20">
        <w:rPr>
          <w:rFonts w:ascii="Arial" w:eastAsia="Times New Roman" w:hAnsi="Arial" w:cs="Arial"/>
          <w:color w:val="000000"/>
          <w:sz w:val="20"/>
          <w:szCs w:val="20"/>
          <w:lang w:val="pt-BR" w:eastAsia="it-IT"/>
        </w:rPr>
        <w:lastRenderedPageBreak/>
        <w:t>original ou cópia de obra intelectual ou fonograma, sem a expressa autorização dos titulares dos direitos ou de quem os represente.             </w:t>
      </w:r>
      <w:hyperlink r:id="rId717" w:anchor="art1art184"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16" w:name="art184§3"/>
      <w:bookmarkEnd w:id="1616"/>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a violação consistir no oferecimento ao público, mediante cabo, fibra ótica, satélite, ondas ou qualquer outro sistema que permita ao usuário realizar a seleção da obra ou produção para recebê-la em um tempo e lugar previamente determinados por quem formula a demanda, com intuito de lucro, direto ou indireto, sem autorização expressa, conforme o caso, do autor, do artista intérprete ou executante, do produtor de fonograma, ou de quem os represente:             </w:t>
      </w:r>
      <w:hyperlink r:id="rId718" w:anchor="art1art184"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4 (quatro) anos, e multa.                 </w:t>
      </w:r>
      <w:hyperlink r:id="rId719" w:anchor="art1art184"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17" w:name="art184§4"/>
      <w:bookmarkEnd w:id="1617"/>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O disposto nos §§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e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não se aplica quando se tratar de exceção ou limitação ao direito de autor ou os que lhe são conexos, em conformidade com o previsto na </w:t>
      </w:r>
      <w:hyperlink r:id="rId720" w:history="1">
        <w:r w:rsidRPr="00FF5C20">
          <w:rPr>
            <w:rFonts w:ascii="Arial" w:eastAsia="Times New Roman" w:hAnsi="Arial" w:cs="Arial"/>
            <w:color w:val="0000FF"/>
            <w:sz w:val="20"/>
            <w:szCs w:val="20"/>
            <w:u w:val="single"/>
            <w:lang w:val="pt-BR" w:eastAsia="it-IT"/>
          </w:rPr>
          <w:t>Lei nº 9.610, de 19 de fevereiro de 1998 </w:t>
        </w:r>
      </w:hyperlink>
      <w:r w:rsidRPr="00FF5C20">
        <w:rPr>
          <w:rFonts w:ascii="Arial" w:eastAsia="Times New Roman" w:hAnsi="Arial" w:cs="Arial"/>
          <w:color w:val="000000"/>
          <w:sz w:val="20"/>
          <w:szCs w:val="20"/>
          <w:lang w:val="pt-BR" w:eastAsia="it-IT"/>
        </w:rPr>
        <w:t>, nem a cópia de obra intelectual ou fonograma, em um só exemplar, para uso privado do copista, sem intuito de lucro direto ou indireto.             </w:t>
      </w:r>
      <w:hyperlink r:id="rId721" w:anchor="art1art184"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Usurpação de nome ou pseudônimo alheio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18" w:name="c185"/>
      <w:bookmarkEnd w:id="1618"/>
      <w:r w:rsidRPr="00FF5C20">
        <w:rPr>
          <w:rFonts w:ascii="Arial" w:eastAsia="Times New Roman" w:hAnsi="Arial" w:cs="Arial"/>
          <w:color w:val="000000"/>
          <w:sz w:val="20"/>
          <w:szCs w:val="20"/>
          <w:lang w:val="pt-BR" w:eastAsia="it-IT"/>
        </w:rPr>
        <w:t>  </w:t>
      </w:r>
      <w:bookmarkStart w:id="1619" w:name="art185"/>
      <w:bookmarkEnd w:id="1619"/>
      <w:del w:id="1620" w:author="Unknown">
        <w:r w:rsidRPr="00FF5C20">
          <w:rPr>
            <w:rFonts w:ascii="Arial" w:eastAsia="Times New Roman" w:hAnsi="Arial" w:cs="Arial"/>
            <w:color w:val="000000"/>
            <w:sz w:val="20"/>
            <w:szCs w:val="20"/>
            <w:lang w:val="pt-BR" w:eastAsia="it-IT"/>
          </w:rPr>
          <w:delText>Art. 185 - Atribuir falsamente a alguém, mediante o uso de nome, pseudônimo ou sinal por ele adotado para designar seus trabalhos, a autoria de obra literária, científica ou artística: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21" w:author="Unknown">
        <w:r w:rsidRPr="00FF5C20">
          <w:rPr>
            <w:rFonts w:ascii="Arial" w:eastAsia="Times New Roman" w:hAnsi="Arial" w:cs="Arial"/>
            <w:color w:val="000000"/>
            <w:sz w:val="20"/>
            <w:szCs w:val="20"/>
            <w:lang w:val="pt-BR" w:eastAsia="it-IT"/>
          </w:rPr>
          <w:delText>ena - detenção, de 6 (seis) meses a 2 (dois) anos, e multa. </w:delText>
        </w:r>
      </w:del>
      <w:r w:rsidRPr="00FF5C20">
        <w:rPr>
          <w:rFonts w:ascii="Arial" w:eastAsia="Times New Roman" w:hAnsi="Arial" w:cs="Arial"/>
          <w:color w:val="000000"/>
          <w:sz w:val="20"/>
          <w:szCs w:val="20"/>
          <w:lang w:val="pt-BR" w:eastAsia="it-IT"/>
        </w:rPr>
        <w:t>            </w:t>
      </w:r>
      <w:hyperlink r:id="rId722" w:anchor="art4" w:history="1">
        <w:r w:rsidRPr="00FF5C20">
          <w:rPr>
            <w:rFonts w:ascii="Arial" w:eastAsia="Times New Roman" w:hAnsi="Arial" w:cs="Arial"/>
            <w:color w:val="0000FF"/>
            <w:sz w:val="20"/>
            <w:szCs w:val="20"/>
            <w:u w:val="single"/>
            <w:lang w:val="pt-BR" w:eastAsia="it-IT"/>
          </w:rPr>
          <w:t>(Revogado pela Lei nº 10.695, de 1º.7.2003)</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22" w:name="art186.."/>
      <w:bookmarkEnd w:id="1622"/>
      <w:r w:rsidRPr="00FF5C20">
        <w:rPr>
          <w:rFonts w:ascii="Arial" w:eastAsia="Times New Roman" w:hAnsi="Arial" w:cs="Arial"/>
          <w:color w:val="000000"/>
          <w:sz w:val="20"/>
          <w:szCs w:val="20"/>
          <w:lang w:val="pt-BR" w:eastAsia="it-IT"/>
        </w:rPr>
        <w:t>A</w:t>
      </w:r>
      <w:del w:id="1623" w:author="Unknown">
        <w:r w:rsidRPr="00FF5C20">
          <w:rPr>
            <w:rFonts w:ascii="Arial" w:eastAsia="Times New Roman" w:hAnsi="Arial" w:cs="Arial"/>
            <w:color w:val="000000"/>
            <w:sz w:val="20"/>
            <w:szCs w:val="20"/>
            <w:lang w:val="pt-BR" w:eastAsia="it-IT"/>
          </w:rPr>
          <w:delText>rt 186. Nos crimes previstos neste capítulo, somente se procede mediante queixa, salvo quando praticados em prejuizo de entidade de direito público.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24" w:name="art186."/>
      <w:bookmarkEnd w:id="1624"/>
      <w:del w:id="1625" w:author="Unknown">
        <w:r w:rsidRPr="00FF5C20">
          <w:rPr>
            <w:rFonts w:ascii="Arial" w:eastAsia="Times New Roman" w:hAnsi="Arial" w:cs="Arial"/>
            <w:color w:val="000000"/>
            <w:sz w:val="20"/>
            <w:szCs w:val="20"/>
            <w:lang w:val="pt-BR" w:eastAsia="it-IT"/>
          </w:rPr>
          <w:delText>Art. 186 - Nos crimes previstos neste Capítulo somente se procede mediante queixa, salvo quando praticados em prejuízo de entidade de direito público, autarquia, empresa pública, sociedade de economia mista ou fundação instituída pelo poder público, e nos casos previstos nos §§ 1º e 2º do art. 184 desta Lei.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"http://www.planalto.gov.br/CCIVIL_03/LEIS/1980-1988/L6895.htm" \l "art1"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6.895,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26" w:name="c186"/>
      <w:bookmarkEnd w:id="1626"/>
      <w:r w:rsidRPr="00FF5C20">
        <w:rPr>
          <w:rFonts w:ascii="Arial" w:eastAsia="Times New Roman" w:hAnsi="Arial" w:cs="Arial"/>
          <w:color w:val="000000"/>
          <w:sz w:val="20"/>
          <w:szCs w:val="20"/>
          <w:lang w:val="pt-BR" w:eastAsia="it-IT"/>
        </w:rPr>
        <w:t>  </w:t>
      </w:r>
      <w:bookmarkStart w:id="1627" w:name="art186"/>
      <w:bookmarkEnd w:id="1627"/>
      <w:r w:rsidRPr="00FF5C20">
        <w:rPr>
          <w:rFonts w:ascii="Arial" w:eastAsia="Times New Roman" w:hAnsi="Arial" w:cs="Arial"/>
          <w:color w:val="000000"/>
          <w:sz w:val="20"/>
          <w:szCs w:val="20"/>
          <w:lang w:val="pt-BR" w:eastAsia="it-IT"/>
        </w:rPr>
        <w:t>Art. 186. Procede-se mediante:             </w:t>
      </w:r>
      <w:hyperlink r:id="rId723" w:anchor="art2art186" w:history="1">
        <w:r w:rsidRPr="00FF5C20">
          <w:rPr>
            <w:rFonts w:ascii="Arial" w:eastAsia="Times New Roman" w:hAnsi="Arial" w:cs="Arial"/>
            <w:color w:val="0000FF"/>
            <w:sz w:val="20"/>
            <w:szCs w:val="20"/>
            <w:u w:val="single"/>
            <w:lang w:val="pt-BR" w:eastAsia="it-IT"/>
          </w:rPr>
          <w:t>(Redação dada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28" w:name="art186i"/>
      <w:bookmarkEnd w:id="1628"/>
      <w:r w:rsidRPr="00FF5C20">
        <w:rPr>
          <w:rFonts w:ascii="Arial" w:eastAsia="Times New Roman" w:hAnsi="Arial" w:cs="Arial"/>
          <w:color w:val="000000"/>
          <w:sz w:val="20"/>
          <w:szCs w:val="20"/>
          <w:lang w:val="pt-BR" w:eastAsia="it-IT"/>
        </w:rPr>
        <w:t>I - queixa, nos crimes previstos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do art. 184;             </w:t>
      </w:r>
      <w:hyperlink r:id="rId724" w:anchor="art2art186"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29" w:name="art186ii"/>
      <w:bookmarkEnd w:id="1629"/>
      <w:r w:rsidRPr="00FF5C20">
        <w:rPr>
          <w:rFonts w:ascii="Arial" w:eastAsia="Times New Roman" w:hAnsi="Arial" w:cs="Arial"/>
          <w:color w:val="000000"/>
          <w:sz w:val="20"/>
          <w:szCs w:val="20"/>
          <w:lang w:val="pt-BR" w:eastAsia="it-IT"/>
        </w:rPr>
        <w:t>II - ação penal pública incondicionada, nos crimes previstos nos §§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e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do art. 184;             </w:t>
      </w:r>
      <w:hyperlink r:id="rId725" w:anchor="art2art186"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30" w:name="art186iii"/>
      <w:bookmarkEnd w:id="1630"/>
      <w:r w:rsidRPr="00FF5C20">
        <w:rPr>
          <w:rFonts w:ascii="Arial" w:eastAsia="Times New Roman" w:hAnsi="Arial" w:cs="Arial"/>
          <w:color w:val="000000"/>
          <w:sz w:val="20"/>
          <w:szCs w:val="20"/>
          <w:lang w:val="pt-BR" w:eastAsia="it-IT"/>
        </w:rPr>
        <w:t>III - ação penal pública incondicionada, nos crimes cometidos em desfavor de entidades de direito público, autarquia, empresa pública, sociedade de economia mista ou fundação instituída pelo Poder Público;             </w:t>
      </w:r>
      <w:hyperlink r:id="rId726" w:anchor="art2art186"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631" w:name="art186iv"/>
      <w:bookmarkEnd w:id="163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ação</w:t>
      </w:r>
      <w:proofErr w:type="gramEnd"/>
      <w:r w:rsidRPr="00FF5C20">
        <w:rPr>
          <w:rFonts w:ascii="Arial" w:eastAsia="Times New Roman" w:hAnsi="Arial" w:cs="Arial"/>
          <w:color w:val="000000"/>
          <w:sz w:val="20"/>
          <w:szCs w:val="20"/>
          <w:lang w:val="pt-BR" w:eastAsia="it-IT"/>
        </w:rPr>
        <w:t xml:space="preserve"> penal pública condicionada à representação, nos crimes previstos no §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do art. 184.             </w:t>
      </w:r>
      <w:hyperlink r:id="rId727" w:anchor="art2art186" w:history="1">
        <w:r w:rsidRPr="00FF5C20">
          <w:rPr>
            <w:rFonts w:ascii="Arial" w:eastAsia="Times New Roman" w:hAnsi="Arial" w:cs="Arial"/>
            <w:color w:val="0000FF"/>
            <w:sz w:val="20"/>
            <w:szCs w:val="20"/>
            <w:u w:val="single"/>
            <w:lang w:val="pt-BR" w:eastAsia="it-IT"/>
          </w:rPr>
          <w:t>(Incluído pela Lei nº 10.695, de 1º.7.2003)</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632" w:name="parteespecialtituloiiicapituloii"/>
      <w:bookmarkEnd w:id="1632"/>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PRIVILÉGIO DE INVENÇÃO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w:t>
      </w:r>
      <w:del w:id="1633" w:author="Unknown">
        <w:r w:rsidRPr="00FF5C20">
          <w:rPr>
            <w:rFonts w:ascii="Arial" w:eastAsia="Times New Roman" w:hAnsi="Arial" w:cs="Arial"/>
            <w:b/>
            <w:bCs/>
            <w:color w:val="000000"/>
            <w:sz w:val="20"/>
            <w:szCs w:val="20"/>
            <w:lang w:val="pt-BR" w:eastAsia="it-IT"/>
          </w:rPr>
          <w:delText>iolação de privilégio de invenção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34" w:name="c187"/>
      <w:bookmarkEnd w:id="1634"/>
      <w:r w:rsidRPr="00FF5C20">
        <w:rPr>
          <w:rFonts w:ascii="Arial" w:eastAsia="Times New Roman" w:hAnsi="Arial" w:cs="Arial"/>
          <w:color w:val="000000"/>
          <w:sz w:val="20"/>
          <w:szCs w:val="20"/>
          <w:lang w:val="pt-BR" w:eastAsia="it-IT"/>
        </w:rPr>
        <w:t> </w:t>
      </w:r>
      <w:del w:id="1635" w:author="Unknown">
        <w:r w:rsidRPr="00FF5C20">
          <w:rPr>
            <w:rFonts w:ascii="Arial" w:eastAsia="Times New Roman" w:hAnsi="Arial" w:cs="Arial"/>
            <w:color w:val="000000"/>
            <w:sz w:val="20"/>
            <w:szCs w:val="20"/>
            <w:lang w:val="pt-BR" w:eastAsia="it-IT"/>
          </w:rPr>
          <w:delText> </w:delText>
        </w:r>
        <w:bookmarkStart w:id="1636" w:name="art187"/>
        <w:bookmarkEnd w:id="1636"/>
        <w:r w:rsidRPr="00FF5C20">
          <w:rPr>
            <w:rFonts w:ascii="Arial" w:eastAsia="Times New Roman" w:hAnsi="Arial" w:cs="Arial"/>
            <w:color w:val="000000"/>
            <w:sz w:val="20"/>
            <w:szCs w:val="20"/>
            <w:lang w:val="pt-BR" w:eastAsia="it-IT"/>
          </w:rPr>
          <w:delText>Art 187. Violar direito de privilégio de invenção ou de descoberta: </w:delText>
        </w:r>
      </w:del>
      <w:r w:rsidRPr="00FF5C20">
        <w:rPr>
          <w:rFonts w:ascii="Arial" w:eastAsia="Times New Roman" w:hAnsi="Arial" w:cs="Arial"/>
          <w:color w:val="000000"/>
          <w:sz w:val="20"/>
          <w:szCs w:val="20"/>
          <w:lang w:val="pt-BR" w:eastAsia="it-IT"/>
        </w:rPr>
        <w:t>            </w:t>
      </w:r>
      <w:hyperlink r:id="rId728"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37" w:name="art187i"/>
      <w:bookmarkEnd w:id="1637"/>
      <w:r w:rsidRPr="00FF5C20">
        <w:rPr>
          <w:rFonts w:ascii="Arial" w:eastAsia="Times New Roman" w:hAnsi="Arial" w:cs="Arial"/>
          <w:color w:val="000000"/>
          <w:sz w:val="20"/>
          <w:szCs w:val="20"/>
          <w:lang w:val="pt-BR" w:eastAsia="it-IT"/>
        </w:rPr>
        <w:t>I</w:t>
      </w:r>
      <w:del w:id="1638" w:author="Unknown">
        <w:r w:rsidRPr="00FF5C20">
          <w:rPr>
            <w:rFonts w:ascii="Arial" w:eastAsia="Times New Roman" w:hAnsi="Arial" w:cs="Arial"/>
            <w:color w:val="000000"/>
            <w:sz w:val="20"/>
            <w:szCs w:val="20"/>
            <w:lang w:val="pt-BR" w:eastAsia="it-IT"/>
          </w:rPr>
          <w:delText xml:space="preserve"> - fabricando, sem autorização do concessionário ou cessionário, produto que é objeto de privilégio;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39" w:name="art187ii"/>
      <w:bookmarkEnd w:id="1639"/>
      <w:r w:rsidRPr="00FF5C20">
        <w:rPr>
          <w:rFonts w:ascii="Arial" w:eastAsia="Times New Roman" w:hAnsi="Arial" w:cs="Arial"/>
          <w:color w:val="000000"/>
          <w:sz w:val="20"/>
          <w:szCs w:val="20"/>
          <w:lang w:val="pt-BR" w:eastAsia="it-IT"/>
        </w:rPr>
        <w:t>I</w:t>
      </w:r>
      <w:del w:id="1640" w:author="Unknown">
        <w:r w:rsidRPr="00FF5C20">
          <w:rPr>
            <w:rFonts w:ascii="Arial" w:eastAsia="Times New Roman" w:hAnsi="Arial" w:cs="Arial"/>
            <w:color w:val="000000"/>
            <w:sz w:val="20"/>
            <w:szCs w:val="20"/>
            <w:lang w:val="pt-BR" w:eastAsia="it-IT"/>
          </w:rPr>
          <w:delText>I - usando meio ou processo que é objeto de privilégio;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41" w:name="art187iii"/>
      <w:bookmarkEnd w:id="1641"/>
      <w:r w:rsidRPr="00FF5C20">
        <w:rPr>
          <w:rFonts w:ascii="Arial" w:eastAsia="Times New Roman" w:hAnsi="Arial" w:cs="Arial"/>
          <w:color w:val="000000"/>
          <w:sz w:val="20"/>
          <w:szCs w:val="20"/>
          <w:lang w:val="pt-BR" w:eastAsia="it-IT"/>
        </w:rPr>
        <w:lastRenderedPageBreak/>
        <w:t>I</w:t>
      </w:r>
      <w:del w:id="1642" w:author="Unknown">
        <w:r w:rsidRPr="00FF5C20">
          <w:rPr>
            <w:rFonts w:ascii="Arial" w:eastAsia="Times New Roman" w:hAnsi="Arial" w:cs="Arial"/>
            <w:color w:val="000000"/>
            <w:sz w:val="20"/>
            <w:szCs w:val="20"/>
            <w:lang w:val="pt-BR" w:eastAsia="it-IT"/>
          </w:rPr>
          <w:delText>II - importando, vendendo, expondo à venda, ocultando ou recebendo, para o fim de ser vendido, produto fabricado com violação de privilégio: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43" w:author="Unknown">
        <w:r w:rsidRPr="00FF5C20">
          <w:rPr>
            <w:rFonts w:ascii="Arial" w:eastAsia="Times New Roman" w:hAnsi="Arial" w:cs="Arial"/>
            <w:color w:val="000000"/>
            <w:sz w:val="20"/>
            <w:szCs w:val="20"/>
            <w:lang w:val="pt-BR" w:eastAsia="it-IT"/>
          </w:rPr>
          <w:delText>ena - detenção de seis meses a um ano, e multa, de um conto a quinze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w:t>
      </w:r>
      <w:del w:id="1644" w:author="Unknown">
        <w:r w:rsidRPr="00FF5C20">
          <w:rPr>
            <w:rFonts w:ascii="Arial" w:eastAsia="Times New Roman" w:hAnsi="Arial" w:cs="Arial"/>
            <w:b/>
            <w:bCs/>
            <w:color w:val="000000"/>
            <w:sz w:val="20"/>
            <w:szCs w:val="20"/>
            <w:lang w:val="pt-BR" w:eastAsia="it-IT"/>
          </w:rPr>
          <w:delText>umento de pena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45" w:name="art187p"/>
      <w:bookmarkEnd w:id="1645"/>
      <w:r w:rsidRPr="00FF5C20">
        <w:rPr>
          <w:rFonts w:ascii="Arial" w:eastAsia="Times New Roman" w:hAnsi="Arial" w:cs="Arial"/>
          <w:color w:val="000000"/>
          <w:sz w:val="20"/>
          <w:szCs w:val="20"/>
          <w:lang w:val="pt-BR" w:eastAsia="it-IT"/>
        </w:rPr>
        <w:t>P</w:t>
      </w:r>
      <w:del w:id="1646" w:author="Unknown">
        <w:r w:rsidRPr="00FF5C20">
          <w:rPr>
            <w:rFonts w:ascii="Arial" w:eastAsia="Times New Roman" w:hAnsi="Arial" w:cs="Arial"/>
            <w:color w:val="000000"/>
            <w:sz w:val="20"/>
            <w:szCs w:val="20"/>
            <w:lang w:val="pt-BR" w:eastAsia="it-IT"/>
          </w:rPr>
          <w:delText>arágrafo único. A pena é aumentada de um terço: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47" w:name="art187pi"/>
      <w:bookmarkEnd w:id="1647"/>
      <w:r w:rsidRPr="00FF5C20">
        <w:rPr>
          <w:rFonts w:ascii="Arial" w:eastAsia="Times New Roman" w:hAnsi="Arial" w:cs="Arial"/>
          <w:color w:val="000000"/>
          <w:sz w:val="20"/>
          <w:szCs w:val="20"/>
          <w:lang w:val="pt-BR" w:eastAsia="it-IT"/>
        </w:rPr>
        <w:t>I</w:t>
      </w:r>
      <w:del w:id="1648" w:author="Unknown">
        <w:r w:rsidRPr="00FF5C20">
          <w:rPr>
            <w:rFonts w:ascii="Arial" w:eastAsia="Times New Roman" w:hAnsi="Arial" w:cs="Arial"/>
            <w:color w:val="000000"/>
            <w:sz w:val="20"/>
            <w:szCs w:val="20"/>
            <w:lang w:val="pt-BR" w:eastAsia="it-IT"/>
          </w:rPr>
          <w:delText xml:space="preserve"> - se o agente foi mandatário, preposto ou empregado do concessionário ou do cessionário do privilégio;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49" w:name="art187pii"/>
      <w:bookmarkEnd w:id="1649"/>
      <w:r w:rsidRPr="00FF5C20">
        <w:rPr>
          <w:rFonts w:ascii="Arial" w:eastAsia="Times New Roman" w:hAnsi="Arial" w:cs="Arial"/>
          <w:color w:val="000000"/>
          <w:sz w:val="20"/>
          <w:szCs w:val="20"/>
          <w:lang w:val="pt-BR" w:eastAsia="it-IT"/>
        </w:rPr>
        <w:t>I</w:t>
      </w:r>
      <w:del w:id="1650" w:author="Unknown">
        <w:r w:rsidRPr="00FF5C20">
          <w:rPr>
            <w:rFonts w:ascii="Arial" w:eastAsia="Times New Roman" w:hAnsi="Arial" w:cs="Arial"/>
            <w:color w:val="000000"/>
            <w:sz w:val="20"/>
            <w:szCs w:val="20"/>
            <w:lang w:val="pt-BR" w:eastAsia="it-IT"/>
          </w:rPr>
          <w:delText>I - se o agente entrou em conluio com representante, mandatário, preposto ou empregado do concessionário ou do cessionário, para conhecer a invenção ou o modo de seu emprego. </w:delText>
        </w:r>
      </w:del>
      <w:r w:rsidRPr="00FF5C20">
        <w:rPr>
          <w:rFonts w:ascii="Arial" w:eastAsia="Times New Roman" w:hAnsi="Arial" w:cs="Arial"/>
          <w:color w:val="000000"/>
          <w:sz w:val="20"/>
          <w:szCs w:val="20"/>
          <w:lang w:val="pt-BR" w:eastAsia="it-IT"/>
        </w:rPr>
        <w:t>            </w:t>
      </w:r>
      <w:hyperlink r:id="rId729"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1651" w:author="Unknown">
        <w:r w:rsidRPr="00FF5C20">
          <w:rPr>
            <w:rFonts w:ascii="Arial" w:eastAsia="Times New Roman" w:hAnsi="Arial" w:cs="Arial"/>
            <w:b/>
            <w:bCs/>
            <w:color w:val="000000"/>
            <w:sz w:val="20"/>
            <w:szCs w:val="20"/>
            <w:lang w:val="pt-BR" w:eastAsia="it-IT"/>
          </w:rPr>
          <w:delText>alsa atribuição de privilégio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52" w:name="c188"/>
      <w:bookmarkEnd w:id="1652"/>
      <w:r w:rsidRPr="00FF5C20">
        <w:rPr>
          <w:rFonts w:ascii="Arial" w:eastAsia="Times New Roman" w:hAnsi="Arial" w:cs="Arial"/>
          <w:color w:val="000000"/>
          <w:sz w:val="20"/>
          <w:szCs w:val="20"/>
          <w:lang w:val="pt-BR" w:eastAsia="it-IT"/>
        </w:rPr>
        <w:t> </w:t>
      </w:r>
      <w:del w:id="1653" w:author="Unknown">
        <w:r w:rsidRPr="00FF5C20">
          <w:rPr>
            <w:rFonts w:ascii="Arial" w:eastAsia="Times New Roman" w:hAnsi="Arial" w:cs="Arial"/>
            <w:color w:val="000000"/>
            <w:sz w:val="20"/>
            <w:szCs w:val="20"/>
            <w:lang w:val="pt-BR" w:eastAsia="it-IT"/>
          </w:rPr>
          <w:delText> </w:delText>
        </w:r>
        <w:bookmarkStart w:id="1654" w:name="art188"/>
        <w:bookmarkEnd w:id="1654"/>
        <w:r w:rsidRPr="00FF5C20">
          <w:rPr>
            <w:rFonts w:ascii="Arial" w:eastAsia="Times New Roman" w:hAnsi="Arial" w:cs="Arial"/>
            <w:color w:val="000000"/>
            <w:sz w:val="20"/>
            <w:szCs w:val="20"/>
            <w:lang w:val="pt-BR" w:eastAsia="it-IT"/>
          </w:rPr>
          <w:delText>Art 188. Exercer, como privilegiada, indústria que não o seja ou depois de anulado, suspenso ou caduco o privilégio: </w:delText>
        </w:r>
      </w:del>
      <w:r w:rsidRPr="00FF5C20">
        <w:rPr>
          <w:rFonts w:ascii="Arial" w:eastAsia="Times New Roman" w:hAnsi="Arial" w:cs="Arial"/>
          <w:color w:val="000000"/>
          <w:sz w:val="20"/>
          <w:szCs w:val="20"/>
          <w:lang w:val="pt-BR" w:eastAsia="it-IT"/>
        </w:rPr>
        <w:t>            </w:t>
      </w:r>
      <w:hyperlink r:id="rId730"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55" w:author="Unknown">
        <w:r w:rsidRPr="00FF5C20">
          <w:rPr>
            <w:rFonts w:ascii="Arial" w:eastAsia="Times New Roman" w:hAnsi="Arial" w:cs="Arial"/>
            <w:color w:val="000000"/>
            <w:sz w:val="20"/>
            <w:szCs w:val="20"/>
            <w:lang w:val="pt-BR" w:eastAsia="it-IT"/>
          </w:rPr>
          <w:delText>ena - detenção, de um a seis meses, ou multa, de quinhentos mil réis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56" w:name="art188p"/>
      <w:bookmarkEnd w:id="1656"/>
      <w:r w:rsidRPr="00FF5C20">
        <w:rPr>
          <w:rFonts w:ascii="Arial" w:eastAsia="Times New Roman" w:hAnsi="Arial" w:cs="Arial"/>
          <w:color w:val="000000"/>
          <w:sz w:val="20"/>
          <w:szCs w:val="20"/>
          <w:lang w:val="pt-BR" w:eastAsia="it-IT"/>
        </w:rPr>
        <w:t>P</w:t>
      </w:r>
      <w:del w:id="1657" w:author="Unknown">
        <w:r w:rsidRPr="00FF5C20">
          <w:rPr>
            <w:rFonts w:ascii="Arial" w:eastAsia="Times New Roman" w:hAnsi="Arial" w:cs="Arial"/>
            <w:color w:val="000000"/>
            <w:sz w:val="20"/>
            <w:szCs w:val="20"/>
            <w:lang w:val="pt-BR" w:eastAsia="it-IT"/>
          </w:rPr>
          <w:delText>arágrafo único. Incorre na mesma pena o titular de privilégio que, em prospecto, letreiro, anúncio ou outro meio de publicidade, faz menção do privilégio, sem especificar-lhe o objeto. </w:delText>
        </w:r>
      </w:del>
      <w:r w:rsidRPr="00FF5C20">
        <w:rPr>
          <w:rFonts w:ascii="Arial" w:eastAsia="Times New Roman" w:hAnsi="Arial" w:cs="Arial"/>
          <w:color w:val="000000"/>
          <w:sz w:val="20"/>
          <w:szCs w:val="20"/>
          <w:lang w:val="pt-BR" w:eastAsia="it-IT"/>
        </w:rPr>
        <w:t>            </w:t>
      </w:r>
      <w:hyperlink r:id="rId731"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w:t>
      </w:r>
      <w:del w:id="1658" w:author="Unknown">
        <w:r w:rsidRPr="00FF5C20">
          <w:rPr>
            <w:rFonts w:ascii="Arial" w:eastAsia="Times New Roman" w:hAnsi="Arial" w:cs="Arial"/>
            <w:b/>
            <w:bCs/>
            <w:color w:val="000000"/>
            <w:sz w:val="20"/>
            <w:szCs w:val="20"/>
            <w:lang w:val="pt-BR" w:eastAsia="it-IT"/>
          </w:rPr>
          <w:delText>surpação ou indevida exploração de modelo ou desenho privilegiado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59" w:name="c189"/>
      <w:bookmarkEnd w:id="1659"/>
      <w:del w:id="1660" w:author="Unknown">
        <w:r w:rsidRPr="00FF5C20">
          <w:rPr>
            <w:rFonts w:ascii="Arial" w:eastAsia="Times New Roman" w:hAnsi="Arial" w:cs="Arial"/>
            <w:color w:val="000000"/>
            <w:sz w:val="20"/>
            <w:szCs w:val="20"/>
            <w:lang w:val="pt-BR" w:eastAsia="it-IT"/>
          </w:rPr>
          <w:delText>  </w:delText>
        </w:r>
        <w:bookmarkStart w:id="1661" w:name="art189"/>
        <w:bookmarkEnd w:id="1661"/>
        <w:r w:rsidRPr="00FF5C20">
          <w:rPr>
            <w:rFonts w:ascii="Arial" w:eastAsia="Times New Roman" w:hAnsi="Arial" w:cs="Arial"/>
            <w:color w:val="000000"/>
            <w:sz w:val="20"/>
            <w:szCs w:val="20"/>
            <w:lang w:val="pt-BR" w:eastAsia="it-IT"/>
          </w:rPr>
          <w:delText>Art. 189. Reproduzir, por qualquer meio, no todo ou em parte, sem autorização, desenho ou modelo de privilégio alheio; explorar, sem autorização, desenho ou modelo de privilégio alheio; vender, expor à venda ou introduzir no país objeto que é imitação ou cópia de modelo privilegiado: </w:delText>
        </w:r>
      </w:del>
      <w:r w:rsidRPr="00FF5C20">
        <w:rPr>
          <w:rFonts w:ascii="Arial" w:eastAsia="Times New Roman" w:hAnsi="Arial" w:cs="Arial"/>
          <w:color w:val="000000"/>
          <w:sz w:val="20"/>
          <w:szCs w:val="20"/>
          <w:lang w:val="pt-BR" w:eastAsia="it-IT"/>
        </w:rPr>
        <w:t>            </w:t>
      </w:r>
      <w:hyperlink r:id="rId732"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62" w:author="Unknown">
        <w:r w:rsidRPr="00FF5C20">
          <w:rPr>
            <w:rFonts w:ascii="Arial" w:eastAsia="Times New Roman" w:hAnsi="Arial" w:cs="Arial"/>
            <w:color w:val="000000"/>
            <w:sz w:val="20"/>
            <w:szCs w:val="20"/>
            <w:lang w:val="pt-BR" w:eastAsia="it-IT"/>
          </w:rPr>
          <w:delText>ena - detenção, de um a seis meses, ou multa, de quinhentos mil réis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1663" w:author="Unknown">
        <w:r w:rsidRPr="00FF5C20">
          <w:rPr>
            <w:rFonts w:ascii="Arial" w:eastAsia="Times New Roman" w:hAnsi="Arial" w:cs="Arial"/>
            <w:b/>
            <w:bCs/>
            <w:color w:val="000000"/>
            <w:sz w:val="20"/>
            <w:szCs w:val="20"/>
            <w:lang w:val="pt-BR" w:eastAsia="it-IT"/>
          </w:rPr>
          <w:delText>alsa declaração de depósito em modelo ou desenho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64" w:name="c190"/>
      <w:bookmarkEnd w:id="1664"/>
      <w:r w:rsidRPr="00FF5C20">
        <w:rPr>
          <w:rFonts w:ascii="Arial" w:eastAsia="Times New Roman" w:hAnsi="Arial" w:cs="Arial"/>
          <w:color w:val="000000"/>
          <w:sz w:val="20"/>
          <w:szCs w:val="20"/>
          <w:lang w:val="pt-BR" w:eastAsia="it-IT"/>
        </w:rPr>
        <w:t> </w:t>
      </w:r>
      <w:del w:id="1665" w:author="Unknown">
        <w:r w:rsidRPr="00FF5C20">
          <w:rPr>
            <w:rFonts w:ascii="Arial" w:eastAsia="Times New Roman" w:hAnsi="Arial" w:cs="Arial"/>
            <w:color w:val="000000"/>
            <w:sz w:val="20"/>
            <w:szCs w:val="20"/>
            <w:lang w:val="pt-BR" w:eastAsia="it-IT"/>
          </w:rPr>
          <w:delText> </w:delText>
        </w:r>
        <w:bookmarkStart w:id="1666" w:name="art190"/>
        <w:bookmarkEnd w:id="1666"/>
        <w:r w:rsidRPr="00FF5C20">
          <w:rPr>
            <w:rFonts w:ascii="Arial" w:eastAsia="Times New Roman" w:hAnsi="Arial" w:cs="Arial"/>
            <w:color w:val="000000"/>
            <w:sz w:val="20"/>
            <w:szCs w:val="20"/>
            <w:lang w:val="pt-BR" w:eastAsia="it-IT"/>
          </w:rPr>
          <w:delText>Art. 190. Usar, em modelo ou desenho, de expressão que o dê falsamente como depositado, ou mencionar em anúncio ou papel comercial, como depositado, desenho ou modelo que não o seja: </w:delText>
        </w:r>
      </w:del>
      <w:r w:rsidRPr="00FF5C20">
        <w:rPr>
          <w:rFonts w:ascii="Arial" w:eastAsia="Times New Roman" w:hAnsi="Arial" w:cs="Arial"/>
          <w:color w:val="000000"/>
          <w:sz w:val="20"/>
          <w:szCs w:val="20"/>
          <w:lang w:val="pt-BR" w:eastAsia="it-IT"/>
        </w:rPr>
        <w:t>            </w:t>
      </w:r>
      <w:hyperlink r:id="rId733"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67" w:author="Unknown">
        <w:r w:rsidRPr="00FF5C20">
          <w:rPr>
            <w:rFonts w:ascii="Arial" w:eastAsia="Times New Roman" w:hAnsi="Arial" w:cs="Arial"/>
            <w:color w:val="000000"/>
            <w:sz w:val="20"/>
            <w:szCs w:val="20"/>
            <w:lang w:val="pt-BR" w:eastAsia="it-IT"/>
          </w:rPr>
          <w:delText>ena - detenção, de um a três meses, ou multa, de quinhentos mil réis a um conto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68" w:name="c191"/>
      <w:bookmarkEnd w:id="1668"/>
      <w:r w:rsidRPr="00FF5C20">
        <w:rPr>
          <w:rFonts w:ascii="Arial" w:eastAsia="Times New Roman" w:hAnsi="Arial" w:cs="Arial"/>
          <w:color w:val="000000"/>
          <w:sz w:val="20"/>
          <w:szCs w:val="20"/>
          <w:lang w:val="pt-BR" w:eastAsia="it-IT"/>
        </w:rPr>
        <w:t> </w:t>
      </w:r>
      <w:del w:id="1669" w:author="Unknown">
        <w:r w:rsidRPr="00FF5C20">
          <w:rPr>
            <w:rFonts w:ascii="Arial" w:eastAsia="Times New Roman" w:hAnsi="Arial" w:cs="Arial"/>
            <w:color w:val="000000"/>
            <w:sz w:val="20"/>
            <w:szCs w:val="20"/>
            <w:lang w:val="pt-BR" w:eastAsia="it-IT"/>
          </w:rPr>
          <w:delText> </w:delText>
        </w:r>
        <w:bookmarkStart w:id="1670" w:name="art191"/>
        <w:bookmarkEnd w:id="1670"/>
        <w:r w:rsidRPr="00FF5C20">
          <w:rPr>
            <w:rFonts w:ascii="Arial" w:eastAsia="Times New Roman" w:hAnsi="Arial" w:cs="Arial"/>
            <w:color w:val="000000"/>
            <w:sz w:val="20"/>
            <w:szCs w:val="20"/>
            <w:lang w:val="pt-BR" w:eastAsia="it-IT"/>
          </w:rPr>
          <w:delText>Art. 191. Nos crimes previstos neste capítulo, excetuados os dos arts. 188, e seu parágrafo, e 190, somente se procede mediante queixa. </w:delText>
        </w:r>
      </w:del>
      <w:r w:rsidRPr="00FF5C20">
        <w:rPr>
          <w:rFonts w:ascii="Arial" w:eastAsia="Times New Roman" w:hAnsi="Arial" w:cs="Arial"/>
          <w:color w:val="000000"/>
          <w:sz w:val="20"/>
          <w:szCs w:val="20"/>
          <w:lang w:val="pt-BR" w:eastAsia="it-IT"/>
        </w:rPr>
        <w:t>            </w:t>
      </w:r>
      <w:hyperlink r:id="rId734"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671" w:name="parteespecialtituloiiicapituloiii"/>
      <w:bookmarkEnd w:id="1671"/>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AS MARCAS DE INDÚSTRIA E COMÉRCIO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w:t>
      </w:r>
      <w:del w:id="1672" w:author="Unknown">
        <w:r w:rsidRPr="00FF5C20">
          <w:rPr>
            <w:rFonts w:ascii="Arial" w:eastAsia="Times New Roman" w:hAnsi="Arial" w:cs="Arial"/>
            <w:b/>
            <w:bCs/>
            <w:color w:val="000000"/>
            <w:sz w:val="20"/>
            <w:szCs w:val="20"/>
            <w:lang w:val="pt-BR" w:eastAsia="it-IT"/>
          </w:rPr>
          <w:delText>iolação do direito de marca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73" w:name="c192"/>
      <w:bookmarkEnd w:id="1673"/>
      <w:r w:rsidRPr="00FF5C20">
        <w:rPr>
          <w:rFonts w:ascii="Arial" w:eastAsia="Times New Roman" w:hAnsi="Arial" w:cs="Arial"/>
          <w:color w:val="000000"/>
          <w:sz w:val="20"/>
          <w:szCs w:val="20"/>
          <w:lang w:val="pt-BR" w:eastAsia="it-IT"/>
        </w:rPr>
        <w:t> </w:t>
      </w:r>
      <w:del w:id="1674" w:author="Unknown">
        <w:r w:rsidRPr="00FF5C20">
          <w:rPr>
            <w:rFonts w:ascii="Arial" w:eastAsia="Times New Roman" w:hAnsi="Arial" w:cs="Arial"/>
            <w:color w:val="000000"/>
            <w:sz w:val="20"/>
            <w:szCs w:val="20"/>
            <w:lang w:val="pt-BR" w:eastAsia="it-IT"/>
          </w:rPr>
          <w:delText> </w:delText>
        </w:r>
        <w:bookmarkStart w:id="1675" w:name="art192"/>
        <w:bookmarkEnd w:id="1675"/>
        <w:r w:rsidRPr="00FF5C20">
          <w:rPr>
            <w:rFonts w:ascii="Arial" w:eastAsia="Times New Roman" w:hAnsi="Arial" w:cs="Arial"/>
            <w:color w:val="000000"/>
            <w:sz w:val="20"/>
            <w:szCs w:val="20"/>
            <w:lang w:val="pt-BR" w:eastAsia="it-IT"/>
          </w:rPr>
          <w:delText>Art. 192. Violar direito de marca de indústria ou de comércio: </w:delText>
        </w:r>
      </w:del>
      <w:r w:rsidRPr="00FF5C20">
        <w:rPr>
          <w:rFonts w:ascii="Arial" w:eastAsia="Times New Roman" w:hAnsi="Arial" w:cs="Arial"/>
          <w:color w:val="000000"/>
          <w:sz w:val="20"/>
          <w:szCs w:val="20"/>
          <w:lang w:val="pt-BR" w:eastAsia="it-IT"/>
        </w:rPr>
        <w:t>                </w:t>
      </w:r>
      <w:hyperlink r:id="rId735"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76" w:name="art192i"/>
      <w:bookmarkEnd w:id="1676"/>
      <w:r w:rsidRPr="00FF5C20">
        <w:rPr>
          <w:rFonts w:ascii="Arial" w:eastAsia="Times New Roman" w:hAnsi="Arial" w:cs="Arial"/>
          <w:color w:val="000000"/>
          <w:sz w:val="20"/>
          <w:szCs w:val="20"/>
          <w:lang w:val="pt-BR" w:eastAsia="it-IT"/>
        </w:rPr>
        <w:t>I</w:t>
      </w:r>
      <w:del w:id="1677" w:author="Unknown">
        <w:r w:rsidRPr="00FF5C20">
          <w:rPr>
            <w:rFonts w:ascii="Arial" w:eastAsia="Times New Roman" w:hAnsi="Arial" w:cs="Arial"/>
            <w:color w:val="000000"/>
            <w:sz w:val="20"/>
            <w:szCs w:val="20"/>
            <w:lang w:val="pt-BR" w:eastAsia="it-IT"/>
          </w:rPr>
          <w:delText xml:space="preserve"> - reproduzindo, indevidamente, no todo, ou em parte, marca de outrem registrada, ou imitando-a, de modo que possa induzir em erro ou confusão: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78" w:name="art192ii"/>
      <w:bookmarkEnd w:id="1678"/>
      <w:r w:rsidRPr="00FF5C20">
        <w:rPr>
          <w:rFonts w:ascii="Arial" w:eastAsia="Times New Roman" w:hAnsi="Arial" w:cs="Arial"/>
          <w:color w:val="000000"/>
          <w:sz w:val="20"/>
          <w:szCs w:val="20"/>
          <w:lang w:val="pt-BR" w:eastAsia="it-IT"/>
        </w:rPr>
        <w:t>I</w:t>
      </w:r>
      <w:del w:id="1679" w:author="Unknown">
        <w:r w:rsidRPr="00FF5C20">
          <w:rPr>
            <w:rFonts w:ascii="Arial" w:eastAsia="Times New Roman" w:hAnsi="Arial" w:cs="Arial"/>
            <w:color w:val="000000"/>
            <w:sz w:val="20"/>
            <w:szCs w:val="20"/>
            <w:lang w:val="pt-BR" w:eastAsia="it-IT"/>
          </w:rPr>
          <w:delText>I - usando marca reproduzida ou imitada nos termos do nº I;</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80" w:name="art192iii"/>
      <w:bookmarkEnd w:id="1680"/>
      <w:r w:rsidRPr="00FF5C20">
        <w:rPr>
          <w:rFonts w:ascii="Arial" w:eastAsia="Times New Roman" w:hAnsi="Arial" w:cs="Arial"/>
          <w:color w:val="000000"/>
          <w:sz w:val="20"/>
          <w:szCs w:val="20"/>
          <w:lang w:val="pt-BR" w:eastAsia="it-IT"/>
        </w:rPr>
        <w:t>I</w:t>
      </w:r>
      <w:del w:id="1681" w:author="Unknown">
        <w:r w:rsidRPr="00FF5C20">
          <w:rPr>
            <w:rFonts w:ascii="Arial" w:eastAsia="Times New Roman" w:hAnsi="Arial" w:cs="Arial"/>
            <w:color w:val="000000"/>
            <w:sz w:val="20"/>
            <w:szCs w:val="20"/>
            <w:lang w:val="pt-BR" w:eastAsia="it-IT"/>
          </w:rPr>
          <w:delText>II - usando marca legítima de outrem em produto ou artigo que não é de sua fabricação;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82" w:name="art192iv"/>
      <w:bookmarkEnd w:id="1682"/>
      <w:r w:rsidRPr="00FF5C20">
        <w:rPr>
          <w:rFonts w:ascii="Arial" w:eastAsia="Times New Roman" w:hAnsi="Arial" w:cs="Arial"/>
          <w:color w:val="000000"/>
          <w:sz w:val="20"/>
          <w:szCs w:val="20"/>
          <w:lang w:val="pt-BR" w:eastAsia="it-IT"/>
        </w:rPr>
        <w:t>I</w:t>
      </w:r>
      <w:del w:id="1683" w:author="Unknown">
        <w:r w:rsidRPr="00FF5C20">
          <w:rPr>
            <w:rFonts w:ascii="Arial" w:eastAsia="Times New Roman" w:hAnsi="Arial" w:cs="Arial"/>
            <w:color w:val="000000"/>
            <w:sz w:val="20"/>
            <w:szCs w:val="20"/>
            <w:lang w:val="pt-BR" w:eastAsia="it-IT"/>
          </w:rPr>
          <w:delText>V - vendendo, expondo à venda ou tendo em depósito: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84" w:name="art192iva"/>
      <w:bookmarkEnd w:id="1684"/>
      <w:r w:rsidRPr="00FF5C20">
        <w:rPr>
          <w:rFonts w:ascii="Arial" w:eastAsia="Times New Roman" w:hAnsi="Arial" w:cs="Arial"/>
          <w:color w:val="000000"/>
          <w:sz w:val="20"/>
          <w:szCs w:val="20"/>
          <w:lang w:val="pt-BR" w:eastAsia="it-IT"/>
        </w:rPr>
        <w:t>a</w:t>
      </w:r>
      <w:del w:id="1685" w:author="Unknown">
        <w:r w:rsidRPr="00FF5C20">
          <w:rPr>
            <w:rFonts w:ascii="Arial" w:eastAsia="Times New Roman" w:hAnsi="Arial" w:cs="Arial"/>
            <w:color w:val="000000"/>
            <w:sz w:val="20"/>
            <w:szCs w:val="20"/>
            <w:lang w:val="pt-BR" w:eastAsia="it-IT"/>
          </w:rPr>
          <w:delText>) artigo ou produto revestido de marca abusivamente imitada ou reproduzida no todo ou em parte;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86" w:name="art192ivb"/>
      <w:bookmarkEnd w:id="1686"/>
      <w:r w:rsidRPr="00FF5C20">
        <w:rPr>
          <w:rFonts w:ascii="Arial" w:eastAsia="Times New Roman" w:hAnsi="Arial" w:cs="Arial"/>
          <w:color w:val="000000"/>
          <w:sz w:val="20"/>
          <w:szCs w:val="20"/>
          <w:lang w:val="pt-BR" w:eastAsia="it-IT"/>
        </w:rPr>
        <w:t>b</w:t>
      </w:r>
      <w:del w:id="1687" w:author="Unknown">
        <w:r w:rsidRPr="00FF5C20">
          <w:rPr>
            <w:rFonts w:ascii="Arial" w:eastAsia="Times New Roman" w:hAnsi="Arial" w:cs="Arial"/>
            <w:color w:val="000000"/>
            <w:sz w:val="20"/>
            <w:szCs w:val="20"/>
            <w:lang w:val="pt-BR" w:eastAsia="it-IT"/>
          </w:rPr>
          <w:delText>) artigo ou produto que tem marca de outrem e não é de fabricação deste: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88" w:author="Unknown">
        <w:r w:rsidRPr="00FF5C20">
          <w:rPr>
            <w:rFonts w:ascii="Arial" w:eastAsia="Times New Roman" w:hAnsi="Arial" w:cs="Arial"/>
            <w:color w:val="000000"/>
            <w:sz w:val="20"/>
            <w:szCs w:val="20"/>
            <w:lang w:val="pt-BR" w:eastAsia="it-IT"/>
          </w:rPr>
          <w:delText>ena - detenção, de três meses a um ano, e multa, de um a quinze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w:t>
      </w:r>
      <w:del w:id="1689" w:author="Unknown">
        <w:r w:rsidRPr="00FF5C20">
          <w:rPr>
            <w:rFonts w:ascii="Arial" w:eastAsia="Times New Roman" w:hAnsi="Arial" w:cs="Arial"/>
            <w:b/>
            <w:bCs/>
            <w:color w:val="000000"/>
            <w:sz w:val="20"/>
            <w:szCs w:val="20"/>
            <w:lang w:val="pt-BR" w:eastAsia="it-IT"/>
          </w:rPr>
          <w:delText>so indevido de armas, brasões e distintivos públicos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90" w:name="c193"/>
      <w:bookmarkEnd w:id="1690"/>
      <w:r w:rsidRPr="00FF5C20">
        <w:rPr>
          <w:rFonts w:ascii="Arial" w:eastAsia="Times New Roman" w:hAnsi="Arial" w:cs="Arial"/>
          <w:color w:val="000000"/>
          <w:sz w:val="20"/>
          <w:szCs w:val="20"/>
          <w:lang w:val="pt-BR" w:eastAsia="it-IT"/>
        </w:rPr>
        <w:t> </w:t>
      </w:r>
      <w:del w:id="1691" w:author="Unknown">
        <w:r w:rsidRPr="00FF5C20">
          <w:rPr>
            <w:rFonts w:ascii="Arial" w:eastAsia="Times New Roman" w:hAnsi="Arial" w:cs="Arial"/>
            <w:color w:val="000000"/>
            <w:sz w:val="20"/>
            <w:szCs w:val="20"/>
            <w:lang w:val="pt-BR" w:eastAsia="it-IT"/>
          </w:rPr>
          <w:delText> </w:delText>
        </w:r>
        <w:bookmarkStart w:id="1692" w:name="art193"/>
        <w:bookmarkEnd w:id="1692"/>
        <w:r w:rsidRPr="00FF5C20">
          <w:rPr>
            <w:rFonts w:ascii="Arial" w:eastAsia="Times New Roman" w:hAnsi="Arial" w:cs="Arial"/>
            <w:color w:val="000000"/>
            <w:sz w:val="20"/>
            <w:szCs w:val="20"/>
            <w:lang w:val="pt-BR" w:eastAsia="it-IT"/>
          </w:rPr>
          <w:delText>Art. 193. Reproduzir, sem autorização, no todo ou em parte, ou imitar de modo que possa induzir em erro ou confusão, armas, brasões ou distintivos públicos, nacionais ou estrangeiros, em marca de indústria ou comércio: </w:delText>
        </w:r>
      </w:del>
      <w:r w:rsidRPr="00FF5C20">
        <w:rPr>
          <w:rFonts w:ascii="Arial" w:eastAsia="Times New Roman" w:hAnsi="Arial" w:cs="Arial"/>
          <w:color w:val="000000"/>
          <w:sz w:val="20"/>
          <w:szCs w:val="20"/>
          <w:lang w:val="pt-BR" w:eastAsia="it-IT"/>
        </w:rPr>
        <w:t>            </w:t>
      </w:r>
      <w:hyperlink r:id="rId736"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693" w:author="Unknown">
        <w:r w:rsidRPr="00FF5C20">
          <w:rPr>
            <w:rFonts w:ascii="Arial" w:eastAsia="Times New Roman" w:hAnsi="Arial" w:cs="Arial"/>
            <w:color w:val="000000"/>
            <w:sz w:val="20"/>
            <w:szCs w:val="20"/>
            <w:lang w:val="pt-BR" w:eastAsia="it-IT"/>
          </w:rPr>
          <w:delText>ena - detenção, de um a seis meses, ou multa, de quinhentos mil réis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94" w:name="art193p"/>
      <w:bookmarkEnd w:id="1694"/>
      <w:r w:rsidRPr="00FF5C20">
        <w:rPr>
          <w:rFonts w:ascii="Arial" w:eastAsia="Times New Roman" w:hAnsi="Arial" w:cs="Arial"/>
          <w:color w:val="000000"/>
          <w:sz w:val="20"/>
          <w:szCs w:val="20"/>
          <w:lang w:val="pt-BR" w:eastAsia="it-IT"/>
        </w:rPr>
        <w:t>P</w:t>
      </w:r>
      <w:del w:id="1695" w:author="Unknown">
        <w:r w:rsidRPr="00FF5C20">
          <w:rPr>
            <w:rFonts w:ascii="Arial" w:eastAsia="Times New Roman" w:hAnsi="Arial" w:cs="Arial"/>
            <w:color w:val="000000"/>
            <w:sz w:val="20"/>
            <w:szCs w:val="20"/>
            <w:lang w:val="pt-BR" w:eastAsia="it-IT"/>
          </w:rPr>
          <w:delText>arágrafo único. Incorre na mesma pena quem usa de marca reproduzida ou imitada nos termos deste artigo, ou vende ou expõe à venda pruduto ou artigo com ela assinalado. </w:delText>
        </w:r>
      </w:del>
      <w:r w:rsidRPr="00FF5C20">
        <w:rPr>
          <w:rFonts w:ascii="Arial" w:eastAsia="Times New Roman" w:hAnsi="Arial" w:cs="Arial"/>
          <w:color w:val="000000"/>
          <w:sz w:val="20"/>
          <w:szCs w:val="20"/>
          <w:lang w:val="pt-BR" w:eastAsia="it-IT"/>
        </w:rPr>
        <w:t>            </w:t>
      </w:r>
      <w:hyperlink r:id="rId737"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w:t>
      </w:r>
      <w:del w:id="1696" w:author="Unknown">
        <w:r w:rsidRPr="00FF5C20">
          <w:rPr>
            <w:rFonts w:ascii="Arial" w:eastAsia="Times New Roman" w:hAnsi="Arial" w:cs="Arial"/>
            <w:b/>
            <w:bCs/>
            <w:color w:val="000000"/>
            <w:sz w:val="20"/>
            <w:szCs w:val="20"/>
            <w:lang w:val="pt-BR" w:eastAsia="it-IT"/>
          </w:rPr>
          <w:delText>arca com falsa indicação de procedência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697" w:name="c194"/>
      <w:bookmarkEnd w:id="1697"/>
      <w:r w:rsidRPr="00FF5C20">
        <w:rPr>
          <w:rFonts w:ascii="Arial" w:eastAsia="Times New Roman" w:hAnsi="Arial" w:cs="Arial"/>
          <w:color w:val="000000"/>
          <w:sz w:val="20"/>
          <w:szCs w:val="20"/>
          <w:lang w:val="pt-BR" w:eastAsia="it-IT"/>
        </w:rPr>
        <w:lastRenderedPageBreak/>
        <w:t> </w:t>
      </w:r>
      <w:del w:id="1698" w:author="Unknown">
        <w:r w:rsidRPr="00FF5C20">
          <w:rPr>
            <w:rFonts w:ascii="Arial" w:eastAsia="Times New Roman" w:hAnsi="Arial" w:cs="Arial"/>
            <w:color w:val="000000"/>
            <w:sz w:val="20"/>
            <w:szCs w:val="20"/>
            <w:lang w:val="pt-BR" w:eastAsia="it-IT"/>
          </w:rPr>
          <w:delText> </w:delText>
        </w:r>
        <w:bookmarkStart w:id="1699" w:name="art194"/>
        <w:bookmarkEnd w:id="1699"/>
        <w:r w:rsidRPr="00FF5C20">
          <w:rPr>
            <w:rFonts w:ascii="Arial" w:eastAsia="Times New Roman" w:hAnsi="Arial" w:cs="Arial"/>
            <w:color w:val="000000"/>
            <w:sz w:val="20"/>
            <w:szCs w:val="20"/>
            <w:lang w:val="pt-BR" w:eastAsia="it-IT"/>
          </w:rPr>
          <w:delText>Art. 194. Usar, em produto ou artigo, marca que indique procedência que não é a verdadeira, ou vender ou expor à venda produto ou artigo, com essa marca: </w:delText>
        </w:r>
      </w:del>
      <w:r w:rsidRPr="00FF5C20">
        <w:rPr>
          <w:rFonts w:ascii="Arial" w:eastAsia="Times New Roman" w:hAnsi="Arial" w:cs="Arial"/>
          <w:color w:val="000000"/>
          <w:sz w:val="20"/>
          <w:szCs w:val="20"/>
          <w:lang w:val="pt-BR" w:eastAsia="it-IT"/>
        </w:rPr>
        <w:t>            </w:t>
      </w:r>
      <w:hyperlink r:id="rId738"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700" w:author="Unknown">
        <w:r w:rsidRPr="00FF5C20">
          <w:rPr>
            <w:rFonts w:ascii="Arial" w:eastAsia="Times New Roman" w:hAnsi="Arial" w:cs="Arial"/>
            <w:color w:val="000000"/>
            <w:sz w:val="20"/>
            <w:szCs w:val="20"/>
            <w:lang w:val="pt-BR" w:eastAsia="it-IT"/>
          </w:rPr>
          <w:delText>ena - detenção, de um a seis meses, ou multa, de quinhentos mil reis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01" w:name="c195"/>
      <w:bookmarkEnd w:id="1701"/>
      <w:r w:rsidRPr="00FF5C20">
        <w:rPr>
          <w:rFonts w:ascii="Arial" w:eastAsia="Times New Roman" w:hAnsi="Arial" w:cs="Arial"/>
          <w:color w:val="000000"/>
          <w:sz w:val="20"/>
          <w:szCs w:val="20"/>
          <w:lang w:val="pt-BR" w:eastAsia="it-IT"/>
        </w:rPr>
        <w:t> </w:t>
      </w:r>
      <w:del w:id="1702" w:author="Unknown">
        <w:r w:rsidRPr="00FF5C20">
          <w:rPr>
            <w:rFonts w:ascii="Arial" w:eastAsia="Times New Roman" w:hAnsi="Arial" w:cs="Arial"/>
            <w:color w:val="000000"/>
            <w:sz w:val="20"/>
            <w:szCs w:val="20"/>
            <w:lang w:val="pt-BR" w:eastAsia="it-IT"/>
          </w:rPr>
          <w:delText> </w:delText>
        </w:r>
        <w:bookmarkStart w:id="1703" w:name="art195"/>
        <w:bookmarkEnd w:id="1703"/>
        <w:r w:rsidRPr="00FF5C20">
          <w:rPr>
            <w:rFonts w:ascii="Arial" w:eastAsia="Times New Roman" w:hAnsi="Arial" w:cs="Arial"/>
            <w:color w:val="000000"/>
            <w:sz w:val="20"/>
            <w:szCs w:val="20"/>
            <w:lang w:val="pt-BR" w:eastAsia="it-IT"/>
          </w:rPr>
          <w:delText>Art. 195. Nos crimes previstos neste capítulo, salvo os dos arts. 193, e seu parágrafo, e 194, somente se procede mediante queixa. </w:delText>
        </w:r>
      </w:del>
      <w:r w:rsidRPr="00FF5C20">
        <w:rPr>
          <w:rFonts w:ascii="Arial" w:eastAsia="Times New Roman" w:hAnsi="Arial" w:cs="Arial"/>
          <w:color w:val="000000"/>
          <w:sz w:val="20"/>
          <w:szCs w:val="20"/>
          <w:lang w:val="pt-BR" w:eastAsia="it-IT"/>
        </w:rPr>
        <w:t>            </w:t>
      </w:r>
      <w:hyperlink r:id="rId739"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704" w:name="parteespecialtituloiiicapituloiv"/>
      <w:bookmarkEnd w:id="1704"/>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DE CONCORRÊNCIA DESLEAL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w:t>
      </w:r>
      <w:del w:id="1705" w:author="Unknown">
        <w:r w:rsidRPr="00FF5C20">
          <w:rPr>
            <w:rFonts w:ascii="Arial" w:eastAsia="Times New Roman" w:hAnsi="Arial" w:cs="Arial"/>
            <w:b/>
            <w:bCs/>
            <w:color w:val="000000"/>
            <w:sz w:val="20"/>
            <w:szCs w:val="20"/>
            <w:lang w:val="pt-BR" w:eastAsia="it-IT"/>
          </w:rPr>
          <w:delText>oncorrência desleal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06" w:name="c196"/>
      <w:bookmarkEnd w:id="1706"/>
      <w:r w:rsidRPr="00FF5C20">
        <w:rPr>
          <w:rFonts w:ascii="Arial" w:eastAsia="Times New Roman" w:hAnsi="Arial" w:cs="Arial"/>
          <w:color w:val="000000"/>
          <w:sz w:val="20"/>
          <w:szCs w:val="20"/>
          <w:lang w:val="pt-BR" w:eastAsia="it-IT"/>
        </w:rPr>
        <w:t> </w:t>
      </w:r>
      <w:del w:id="1707" w:author="Unknown">
        <w:r w:rsidRPr="00FF5C20">
          <w:rPr>
            <w:rFonts w:ascii="Arial" w:eastAsia="Times New Roman" w:hAnsi="Arial" w:cs="Arial"/>
            <w:color w:val="000000"/>
            <w:sz w:val="20"/>
            <w:szCs w:val="20"/>
            <w:lang w:val="pt-BR" w:eastAsia="it-IT"/>
          </w:rPr>
          <w:delText> </w:delText>
        </w:r>
        <w:bookmarkStart w:id="1708" w:name="art196"/>
        <w:bookmarkEnd w:id="1708"/>
        <w:r w:rsidRPr="00FF5C20">
          <w:rPr>
            <w:rFonts w:ascii="Arial" w:eastAsia="Times New Roman" w:hAnsi="Arial" w:cs="Arial"/>
            <w:color w:val="000000"/>
            <w:sz w:val="20"/>
            <w:szCs w:val="20"/>
            <w:lang w:val="pt-BR" w:eastAsia="it-IT"/>
          </w:rPr>
          <w:delText>Art. 196. Fazer concorrência desleal: </w:delText>
        </w:r>
      </w:del>
      <w:r w:rsidRPr="00FF5C20">
        <w:rPr>
          <w:rFonts w:ascii="Arial" w:eastAsia="Times New Roman" w:hAnsi="Arial" w:cs="Arial"/>
          <w:color w:val="000000"/>
          <w:sz w:val="20"/>
          <w:szCs w:val="20"/>
          <w:lang w:val="pt-BR" w:eastAsia="it-IT"/>
        </w:rPr>
        <w:t>                </w:t>
      </w:r>
      <w:hyperlink r:id="rId740"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709" w:author="Unknown">
        <w:r w:rsidRPr="00FF5C20">
          <w:rPr>
            <w:rFonts w:ascii="Arial" w:eastAsia="Times New Roman" w:hAnsi="Arial" w:cs="Arial"/>
            <w:color w:val="000000"/>
            <w:sz w:val="20"/>
            <w:szCs w:val="20"/>
            <w:lang w:val="pt-BR" w:eastAsia="it-IT"/>
          </w:rPr>
          <w:delText>ena - detenção, de três meses a um ano, ou multa, de um conto a dez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10" w:name="art196§1"/>
      <w:bookmarkEnd w:id="1710"/>
      <w:r w:rsidRPr="00FF5C20">
        <w:rPr>
          <w:rFonts w:ascii="Arial" w:eastAsia="Times New Roman" w:hAnsi="Arial" w:cs="Arial"/>
          <w:color w:val="000000"/>
          <w:sz w:val="20"/>
          <w:szCs w:val="20"/>
          <w:lang w:val="pt-BR" w:eastAsia="it-IT"/>
        </w:rPr>
        <w:t>§</w:t>
      </w:r>
      <w:del w:id="1711" w:author="Unknown">
        <w:r w:rsidRPr="00FF5C20">
          <w:rPr>
            <w:rFonts w:ascii="Arial" w:eastAsia="Times New Roman" w:hAnsi="Arial" w:cs="Arial"/>
            <w:color w:val="000000"/>
            <w:sz w:val="20"/>
            <w:szCs w:val="20"/>
            <w:lang w:val="pt-BR" w:eastAsia="it-IT"/>
          </w:rPr>
          <w:delText xml:space="preserve"> 1° Comete crime de concorrência desleal quem:</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w:t>
      </w:r>
      <w:del w:id="1712" w:author="Unknown">
        <w:r w:rsidRPr="00FF5C20">
          <w:rPr>
            <w:rFonts w:ascii="Arial" w:eastAsia="Times New Roman" w:hAnsi="Arial" w:cs="Arial"/>
            <w:b/>
            <w:bCs/>
            <w:color w:val="000000"/>
            <w:sz w:val="20"/>
            <w:szCs w:val="20"/>
            <w:lang w:val="pt-BR" w:eastAsia="it-IT"/>
          </w:rPr>
          <w:delText>ropaganda desleal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13" w:name="art196i"/>
      <w:bookmarkEnd w:id="1713"/>
      <w:r w:rsidRPr="00FF5C20">
        <w:rPr>
          <w:rFonts w:ascii="Arial" w:eastAsia="Times New Roman" w:hAnsi="Arial" w:cs="Arial"/>
          <w:color w:val="000000"/>
          <w:sz w:val="20"/>
          <w:szCs w:val="20"/>
          <w:lang w:val="pt-BR" w:eastAsia="it-IT"/>
        </w:rPr>
        <w:t>I</w:t>
      </w:r>
      <w:del w:id="1714" w:author="Unknown">
        <w:r w:rsidRPr="00FF5C20">
          <w:rPr>
            <w:rFonts w:ascii="Arial" w:eastAsia="Times New Roman" w:hAnsi="Arial" w:cs="Arial"/>
            <w:color w:val="000000"/>
            <w:sz w:val="20"/>
            <w:szCs w:val="20"/>
            <w:lang w:val="pt-BR" w:eastAsia="it-IT"/>
          </w:rPr>
          <w:delText xml:space="preserve"> - publica pela imprensa, ou por outro meio, falsa afirmação, em detrimento de concorrente, com o fim de obter vantagem indevida;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15" w:name="art196ii"/>
      <w:bookmarkEnd w:id="1715"/>
      <w:r w:rsidRPr="00FF5C20">
        <w:rPr>
          <w:rFonts w:ascii="Arial" w:eastAsia="Times New Roman" w:hAnsi="Arial" w:cs="Arial"/>
          <w:color w:val="000000"/>
          <w:sz w:val="20"/>
          <w:szCs w:val="20"/>
          <w:lang w:val="pt-BR" w:eastAsia="it-IT"/>
        </w:rPr>
        <w:t>I</w:t>
      </w:r>
      <w:del w:id="1716" w:author="Unknown">
        <w:r w:rsidRPr="00FF5C20">
          <w:rPr>
            <w:rFonts w:ascii="Arial" w:eastAsia="Times New Roman" w:hAnsi="Arial" w:cs="Arial"/>
            <w:color w:val="000000"/>
            <w:sz w:val="20"/>
            <w:szCs w:val="20"/>
            <w:lang w:val="pt-BR" w:eastAsia="it-IT"/>
          </w:rPr>
          <w:delText>I - presta ou divulga, com intuito de lucro, acerca de concorrente, falsa informação capaz de causar-lhe prejuizo;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w:t>
      </w:r>
      <w:del w:id="1717" w:author="Unknown">
        <w:r w:rsidRPr="00FF5C20">
          <w:rPr>
            <w:rFonts w:ascii="Arial" w:eastAsia="Times New Roman" w:hAnsi="Arial" w:cs="Arial"/>
            <w:b/>
            <w:bCs/>
            <w:color w:val="000000"/>
            <w:sz w:val="20"/>
            <w:szCs w:val="20"/>
            <w:lang w:val="pt-BR" w:eastAsia="it-IT"/>
          </w:rPr>
          <w:delText>esvio de clientela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18" w:name="art196iii"/>
      <w:bookmarkEnd w:id="1718"/>
      <w:r w:rsidRPr="00FF5C20">
        <w:rPr>
          <w:rFonts w:ascii="Arial" w:eastAsia="Times New Roman" w:hAnsi="Arial" w:cs="Arial"/>
          <w:color w:val="000000"/>
          <w:sz w:val="20"/>
          <w:szCs w:val="20"/>
          <w:lang w:val="pt-BR" w:eastAsia="it-IT"/>
        </w:rPr>
        <w:t>I</w:t>
      </w:r>
      <w:del w:id="1719" w:author="Unknown">
        <w:r w:rsidRPr="00FF5C20">
          <w:rPr>
            <w:rFonts w:ascii="Arial" w:eastAsia="Times New Roman" w:hAnsi="Arial" w:cs="Arial"/>
            <w:color w:val="000000"/>
            <w:sz w:val="20"/>
            <w:szCs w:val="20"/>
            <w:lang w:val="pt-BR" w:eastAsia="it-IT"/>
          </w:rPr>
          <w:delText>II - emprega meio fraudulento para desviar, em proveito próprio ou alheio, clientela de outrem;</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1720" w:author="Unknown">
        <w:r w:rsidRPr="00FF5C20">
          <w:rPr>
            <w:rFonts w:ascii="Arial" w:eastAsia="Times New Roman" w:hAnsi="Arial" w:cs="Arial"/>
            <w:b/>
            <w:bCs/>
            <w:color w:val="000000"/>
            <w:sz w:val="20"/>
            <w:szCs w:val="20"/>
            <w:lang w:val="pt-BR" w:eastAsia="it-IT"/>
          </w:rPr>
          <w:delText>alsa indicação de procedência de produto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21" w:name="art196iv"/>
      <w:bookmarkEnd w:id="1721"/>
      <w:r w:rsidRPr="00FF5C20">
        <w:rPr>
          <w:rFonts w:ascii="Arial" w:eastAsia="Times New Roman" w:hAnsi="Arial" w:cs="Arial"/>
          <w:color w:val="000000"/>
          <w:sz w:val="20"/>
          <w:szCs w:val="20"/>
          <w:lang w:val="pt-BR" w:eastAsia="it-IT"/>
        </w:rPr>
        <w:t>I</w:t>
      </w:r>
      <w:del w:id="1722" w:author="Unknown">
        <w:r w:rsidRPr="00FF5C20">
          <w:rPr>
            <w:rFonts w:ascii="Arial" w:eastAsia="Times New Roman" w:hAnsi="Arial" w:cs="Arial"/>
            <w:color w:val="000000"/>
            <w:sz w:val="20"/>
            <w:szCs w:val="20"/>
            <w:lang w:val="pt-BR" w:eastAsia="it-IT"/>
          </w:rPr>
          <w:delText>V - produz, importa, exporta armazena, vende ou expõe à venda mercadoria com falsa indicação de procedência;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w:t>
      </w:r>
      <w:del w:id="1723" w:author="Unknown">
        <w:r w:rsidRPr="00FF5C20">
          <w:rPr>
            <w:rFonts w:ascii="Arial" w:eastAsia="Times New Roman" w:hAnsi="Arial" w:cs="Arial"/>
            <w:b/>
            <w:bCs/>
            <w:color w:val="000000"/>
            <w:sz w:val="20"/>
            <w:szCs w:val="20"/>
            <w:lang w:val="pt-BR" w:eastAsia="it-IT"/>
          </w:rPr>
          <w:delText>so indevido de termos retificativos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24" w:name="art196v"/>
      <w:bookmarkEnd w:id="1724"/>
      <w:del w:id="1725" w:author="Unknown">
        <w:r w:rsidRPr="00FF5C20">
          <w:rPr>
            <w:rFonts w:ascii="Arial" w:eastAsia="Times New Roman" w:hAnsi="Arial" w:cs="Arial"/>
            <w:color w:val="000000"/>
            <w:sz w:val="20"/>
            <w:szCs w:val="20"/>
            <w:lang w:val="pt-BR" w:eastAsia="it-IT"/>
          </w:rPr>
          <w:delText>V - usa em artigo ou produto, em recipiente ou invólucro, em cinta, rótulo, fatura, circular, cartaz ou em outro meio de divulgação ou propaganda, termos retificativos, tais como "tipo", "espécie", "gênero", "sistema", "semelhante", "sucedâneo", idêntico" ou      equivalentes, ressalvando ou não a verdadeira procedência do artigo ou produto;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w:t>
      </w:r>
      <w:del w:id="1726" w:author="Unknown">
        <w:r w:rsidRPr="00FF5C20">
          <w:rPr>
            <w:rFonts w:ascii="Arial" w:eastAsia="Times New Roman" w:hAnsi="Arial" w:cs="Arial"/>
            <w:b/>
            <w:bCs/>
            <w:color w:val="000000"/>
            <w:sz w:val="20"/>
            <w:szCs w:val="20"/>
            <w:lang w:val="pt-BR" w:eastAsia="it-IT"/>
          </w:rPr>
          <w:delText>rbitrária aposição do próprio nome em mercadoria de outro produtor</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27" w:name="art196vi"/>
      <w:bookmarkEnd w:id="1727"/>
      <w:r w:rsidRPr="00FF5C20">
        <w:rPr>
          <w:rFonts w:ascii="Arial" w:eastAsia="Times New Roman" w:hAnsi="Arial" w:cs="Arial"/>
          <w:color w:val="000000"/>
          <w:sz w:val="20"/>
          <w:szCs w:val="20"/>
          <w:lang w:val="pt-BR" w:eastAsia="it-IT"/>
        </w:rPr>
        <w:t>V</w:t>
      </w:r>
      <w:del w:id="1728" w:author="Unknown">
        <w:r w:rsidRPr="00FF5C20">
          <w:rPr>
            <w:rFonts w:ascii="Arial" w:eastAsia="Times New Roman" w:hAnsi="Arial" w:cs="Arial"/>
            <w:color w:val="000000"/>
            <w:sz w:val="20"/>
            <w:szCs w:val="20"/>
            <w:lang w:val="pt-BR" w:eastAsia="it-IT"/>
          </w:rPr>
          <w:delText>I - apõe o próprio nome ou razão social em mercadoria de outro produtor sem o seu consentimento;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w:t>
      </w:r>
      <w:del w:id="1729" w:author="Unknown">
        <w:r w:rsidRPr="00FF5C20">
          <w:rPr>
            <w:rFonts w:ascii="Arial" w:eastAsia="Times New Roman" w:hAnsi="Arial" w:cs="Arial"/>
            <w:b/>
            <w:bCs/>
            <w:color w:val="000000"/>
            <w:sz w:val="20"/>
            <w:szCs w:val="20"/>
            <w:lang w:val="pt-BR" w:eastAsia="it-IT"/>
          </w:rPr>
          <w:delText>so indevido de nome comercial ou título de estabelecimento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30" w:name="art196vii"/>
      <w:bookmarkEnd w:id="1730"/>
      <w:r w:rsidRPr="00FF5C20">
        <w:rPr>
          <w:rFonts w:ascii="Arial" w:eastAsia="Times New Roman" w:hAnsi="Arial" w:cs="Arial"/>
          <w:color w:val="000000"/>
          <w:sz w:val="20"/>
          <w:szCs w:val="20"/>
          <w:lang w:val="pt-BR" w:eastAsia="it-IT"/>
        </w:rPr>
        <w:t>V</w:t>
      </w:r>
      <w:del w:id="1731" w:author="Unknown">
        <w:r w:rsidRPr="00FF5C20">
          <w:rPr>
            <w:rFonts w:ascii="Arial" w:eastAsia="Times New Roman" w:hAnsi="Arial" w:cs="Arial"/>
            <w:color w:val="000000"/>
            <w:sz w:val="20"/>
            <w:szCs w:val="20"/>
            <w:lang w:val="pt-BR" w:eastAsia="it-IT"/>
          </w:rPr>
          <w:delText>II - usa indevidamente nome comercial ou título de estabelecimento alheio;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1732" w:author="Unknown">
        <w:r w:rsidRPr="00FF5C20">
          <w:rPr>
            <w:rFonts w:ascii="Arial" w:eastAsia="Times New Roman" w:hAnsi="Arial" w:cs="Arial"/>
            <w:b/>
            <w:bCs/>
            <w:color w:val="000000"/>
            <w:sz w:val="20"/>
            <w:szCs w:val="20"/>
            <w:lang w:val="pt-BR" w:eastAsia="it-IT"/>
          </w:rPr>
          <w:delText>alsa atribuição de distinção ou recompensa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33" w:name="art196viii"/>
      <w:bookmarkEnd w:id="1733"/>
      <w:r w:rsidRPr="00FF5C20">
        <w:rPr>
          <w:rFonts w:ascii="Arial" w:eastAsia="Times New Roman" w:hAnsi="Arial" w:cs="Arial"/>
          <w:color w:val="000000"/>
          <w:sz w:val="20"/>
          <w:szCs w:val="20"/>
          <w:lang w:val="pt-BR" w:eastAsia="it-IT"/>
        </w:rPr>
        <w:t>V</w:t>
      </w:r>
      <w:del w:id="1734" w:author="Unknown">
        <w:r w:rsidRPr="00FF5C20">
          <w:rPr>
            <w:rFonts w:ascii="Arial" w:eastAsia="Times New Roman" w:hAnsi="Arial" w:cs="Arial"/>
            <w:color w:val="000000"/>
            <w:sz w:val="20"/>
            <w:szCs w:val="20"/>
            <w:lang w:val="pt-BR" w:eastAsia="it-IT"/>
          </w:rPr>
          <w:delText>III - se atribue, como meio de propaganda de indústria, comércio ou ofício, recompensa ou distinção que não obteve;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1735" w:author="Unknown">
        <w:r w:rsidRPr="00FF5C20">
          <w:rPr>
            <w:rFonts w:ascii="Arial" w:eastAsia="Times New Roman" w:hAnsi="Arial" w:cs="Arial"/>
            <w:b/>
            <w:bCs/>
            <w:color w:val="000000"/>
            <w:sz w:val="20"/>
            <w:szCs w:val="20"/>
            <w:lang w:val="pt-BR" w:eastAsia="it-IT"/>
          </w:rPr>
          <w:delText>raudulenta utilização de recipente ou invólucro de outro produtor</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36" w:name="art196ix"/>
      <w:bookmarkEnd w:id="1736"/>
      <w:del w:id="1737" w:author="Unknown">
        <w:r w:rsidRPr="00FF5C20">
          <w:rPr>
            <w:rFonts w:ascii="Arial" w:eastAsia="Times New Roman" w:hAnsi="Arial" w:cs="Arial"/>
            <w:color w:val="000000"/>
            <w:sz w:val="20"/>
            <w:szCs w:val="20"/>
            <w:lang w:val="pt-BR" w:eastAsia="it-IT"/>
          </w:rPr>
          <w:delText>IX - vende ou expõe à venda, em recipiente ou invólucro de outro produtor, mercadoria adulterada ou falsificada, ou dele se utiliza para negociar com mercadoria da mesma espécie, embora não adulterada ou falsificada, se o fato não constitue crime mais grave;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w:t>
      </w:r>
      <w:del w:id="1738" w:author="Unknown">
        <w:r w:rsidRPr="00FF5C20">
          <w:rPr>
            <w:rFonts w:ascii="Arial" w:eastAsia="Times New Roman" w:hAnsi="Arial" w:cs="Arial"/>
            <w:b/>
            <w:bCs/>
            <w:color w:val="000000"/>
            <w:sz w:val="20"/>
            <w:szCs w:val="20"/>
            <w:lang w:val="pt-BR" w:eastAsia="it-IT"/>
          </w:rPr>
          <w:delText>orrupção de preposto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39" w:name="art196x"/>
      <w:bookmarkEnd w:id="1739"/>
      <w:r w:rsidRPr="00FF5C20">
        <w:rPr>
          <w:rFonts w:ascii="Arial" w:eastAsia="Times New Roman" w:hAnsi="Arial" w:cs="Arial"/>
          <w:color w:val="000000"/>
          <w:sz w:val="20"/>
          <w:szCs w:val="20"/>
          <w:lang w:val="pt-BR" w:eastAsia="it-IT"/>
        </w:rPr>
        <w:t>X</w:t>
      </w:r>
      <w:del w:id="1740" w:author="Unknown">
        <w:r w:rsidRPr="00FF5C20">
          <w:rPr>
            <w:rFonts w:ascii="Arial" w:eastAsia="Times New Roman" w:hAnsi="Arial" w:cs="Arial"/>
            <w:color w:val="000000"/>
            <w:sz w:val="20"/>
            <w:szCs w:val="20"/>
            <w:lang w:val="pt-BR" w:eastAsia="it-IT"/>
          </w:rPr>
          <w:delText xml:space="preserve"> - dá ou promete dinheiro ou outra utilidade a empregado de concorrente, para que, faltando ao dever do emprego, lhe proporcione vantagem indevida;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41" w:name="art196xi"/>
      <w:bookmarkEnd w:id="1741"/>
      <w:r w:rsidRPr="00FF5C20">
        <w:rPr>
          <w:rFonts w:ascii="Arial" w:eastAsia="Times New Roman" w:hAnsi="Arial" w:cs="Arial"/>
          <w:color w:val="000000"/>
          <w:sz w:val="20"/>
          <w:szCs w:val="20"/>
          <w:lang w:val="pt-BR" w:eastAsia="it-IT"/>
        </w:rPr>
        <w:t>X</w:t>
      </w:r>
      <w:del w:id="1742" w:author="Unknown">
        <w:r w:rsidRPr="00FF5C20">
          <w:rPr>
            <w:rFonts w:ascii="Arial" w:eastAsia="Times New Roman" w:hAnsi="Arial" w:cs="Arial"/>
            <w:color w:val="000000"/>
            <w:sz w:val="20"/>
            <w:szCs w:val="20"/>
            <w:lang w:val="pt-BR" w:eastAsia="it-IT"/>
          </w:rPr>
          <w:delText>I - recebe dinheiro ou outra utilidade, ou aceita promessa de paga ou recompensa, para, faltando ao dever do emprego, proporcionar a concorrente do empregador vantagem indevida;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w:t>
      </w:r>
      <w:del w:id="1743" w:author="Unknown">
        <w:r w:rsidRPr="00FF5C20">
          <w:rPr>
            <w:rFonts w:ascii="Arial" w:eastAsia="Times New Roman" w:hAnsi="Arial" w:cs="Arial"/>
            <w:b/>
            <w:bCs/>
            <w:color w:val="000000"/>
            <w:sz w:val="20"/>
            <w:szCs w:val="20"/>
            <w:lang w:val="pt-BR" w:eastAsia="it-IT"/>
          </w:rPr>
          <w:delText>iolação de segredo de fábrica ou negócio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44" w:name="art196xii"/>
      <w:bookmarkEnd w:id="1744"/>
      <w:r w:rsidRPr="00FF5C20">
        <w:rPr>
          <w:rFonts w:ascii="Arial" w:eastAsia="Times New Roman" w:hAnsi="Arial" w:cs="Arial"/>
          <w:color w:val="000000"/>
          <w:sz w:val="20"/>
          <w:szCs w:val="20"/>
          <w:lang w:val="pt-BR" w:eastAsia="it-IT"/>
        </w:rPr>
        <w:t>X</w:t>
      </w:r>
      <w:del w:id="1745" w:author="Unknown">
        <w:r w:rsidRPr="00FF5C20">
          <w:rPr>
            <w:rFonts w:ascii="Arial" w:eastAsia="Times New Roman" w:hAnsi="Arial" w:cs="Arial"/>
            <w:color w:val="000000"/>
            <w:sz w:val="20"/>
            <w:szCs w:val="20"/>
            <w:lang w:val="pt-BR" w:eastAsia="it-IT"/>
          </w:rPr>
          <w:delText>II - divulga ou explora, sem autorização, quando a serviço de outrem, segredo de fábrica ou de negócio, que lhe foi confiado ou de que teve conhecimento em razão do serviço.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46" w:name="art196§2"/>
      <w:bookmarkEnd w:id="1746"/>
      <w:r w:rsidRPr="00FF5C20">
        <w:rPr>
          <w:rFonts w:ascii="Arial" w:eastAsia="Times New Roman" w:hAnsi="Arial" w:cs="Arial"/>
          <w:color w:val="000000"/>
          <w:sz w:val="20"/>
          <w:szCs w:val="20"/>
          <w:lang w:val="pt-BR" w:eastAsia="it-IT"/>
        </w:rPr>
        <w:t>§</w:t>
      </w:r>
      <w:del w:id="1747" w:author="Unknown">
        <w:r w:rsidRPr="00FF5C20">
          <w:rPr>
            <w:rFonts w:ascii="Arial" w:eastAsia="Times New Roman" w:hAnsi="Arial" w:cs="Arial"/>
            <w:color w:val="000000"/>
            <w:sz w:val="20"/>
            <w:szCs w:val="20"/>
            <w:lang w:val="pt-BR" w:eastAsia="it-IT"/>
          </w:rPr>
          <w:delText xml:space="preserve"> 2º Somente se procede mediante queixa, salvo nos casos dos números X a XII, em que cabe ação pública mediante representação. </w:delText>
        </w:r>
      </w:del>
      <w:r w:rsidRPr="00FF5C20">
        <w:rPr>
          <w:rFonts w:ascii="Arial" w:eastAsia="Times New Roman" w:hAnsi="Arial" w:cs="Arial"/>
          <w:color w:val="000000"/>
          <w:sz w:val="20"/>
          <w:szCs w:val="20"/>
          <w:lang w:val="pt-BR" w:eastAsia="it-IT"/>
        </w:rPr>
        <w:t>            </w:t>
      </w:r>
      <w:hyperlink r:id="rId741" w:anchor="art244" w:history="1">
        <w:r w:rsidRPr="00FF5C20">
          <w:rPr>
            <w:rFonts w:ascii="Arial" w:eastAsia="Times New Roman" w:hAnsi="Arial" w:cs="Arial"/>
            <w:color w:val="0000FF"/>
            <w:sz w:val="20"/>
            <w:szCs w:val="20"/>
            <w:u w:val="single"/>
            <w:lang w:val="pt-BR" w:eastAsia="it-IT"/>
          </w:rPr>
          <w:t>(Revogado pela Lei nº 9.279, de 14.5.1996)</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748" w:name="parteespecialtituloiv"/>
      <w:bookmarkStart w:id="1749" w:name="tituloiv."/>
      <w:bookmarkEnd w:id="1748"/>
      <w:bookmarkEnd w:id="1749"/>
      <w:r w:rsidRPr="00FF5C20">
        <w:rPr>
          <w:rFonts w:ascii="Arial" w:eastAsia="Times New Roman" w:hAnsi="Arial" w:cs="Arial"/>
          <w:b/>
          <w:bCs/>
          <w:color w:val="000000"/>
          <w:sz w:val="20"/>
          <w:szCs w:val="20"/>
          <w:lang w:val="pt-BR" w:eastAsia="it-IT"/>
        </w:rPr>
        <w:t>TÍTULO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ORGANIZAÇÃO DO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Atentado contra a liberdade de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0" w:name="c197"/>
      <w:bookmarkEnd w:id="1750"/>
      <w:r w:rsidRPr="00FF5C20">
        <w:rPr>
          <w:rFonts w:ascii="Arial" w:eastAsia="Times New Roman" w:hAnsi="Arial" w:cs="Arial"/>
          <w:color w:val="000000"/>
          <w:sz w:val="20"/>
          <w:szCs w:val="20"/>
          <w:lang w:val="pt-BR" w:eastAsia="it-IT"/>
        </w:rPr>
        <w:t>  </w:t>
      </w:r>
      <w:bookmarkStart w:id="1751" w:name="art197"/>
      <w:bookmarkEnd w:id="1751"/>
      <w:r w:rsidRPr="00FF5C20">
        <w:rPr>
          <w:rFonts w:ascii="Arial" w:eastAsia="Times New Roman" w:hAnsi="Arial" w:cs="Arial"/>
          <w:color w:val="000000"/>
          <w:sz w:val="20"/>
          <w:szCs w:val="20"/>
          <w:lang w:val="pt-BR" w:eastAsia="it-IT"/>
        </w:rPr>
        <w:t>Art. 197 - Constranger alguém, mediante violência ou grave ameaça: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2" w:name="art197i"/>
      <w:bookmarkEnd w:id="175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exercer ou não exercer arte, ofício, profissão ou indústria, ou a trabalhar ou não trabalhar durante certo período ou em determinados dias: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3" w:name="art197ii"/>
      <w:bookmarkEnd w:id="175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abrir ou fechar o seu estabelecimento de trabalho, ou a participar de parede ou paralisação de atividade econômica: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Atentado contra a liberdade de contrato de trabalho e boicotagem violenta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4" w:name="c198"/>
      <w:bookmarkEnd w:id="1754"/>
      <w:r w:rsidRPr="00FF5C20">
        <w:rPr>
          <w:rFonts w:ascii="Arial" w:eastAsia="Times New Roman" w:hAnsi="Arial" w:cs="Arial"/>
          <w:color w:val="000000"/>
          <w:sz w:val="20"/>
          <w:szCs w:val="20"/>
          <w:lang w:val="pt-BR" w:eastAsia="it-IT"/>
        </w:rPr>
        <w:t>  </w:t>
      </w:r>
      <w:bookmarkStart w:id="1755" w:name="art198"/>
      <w:bookmarkEnd w:id="1755"/>
      <w:r w:rsidRPr="00FF5C20">
        <w:rPr>
          <w:rFonts w:ascii="Arial" w:eastAsia="Times New Roman" w:hAnsi="Arial" w:cs="Arial"/>
          <w:color w:val="000000"/>
          <w:sz w:val="20"/>
          <w:szCs w:val="20"/>
          <w:lang w:val="pt-BR" w:eastAsia="it-IT"/>
        </w:rPr>
        <w:t>Art. 198 - Constranger alguém, mediante violência ou grave ameaça, a celebrar contrato de trabalho, ou a não fornecer a outrem ou não adquirir de outrem matéria-prima ou produto industrial ou agrícola: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Atentado contra a liberdade de associação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6" w:name="c199"/>
      <w:bookmarkEnd w:id="1756"/>
      <w:r w:rsidRPr="00FF5C20">
        <w:rPr>
          <w:rFonts w:ascii="Arial" w:eastAsia="Times New Roman" w:hAnsi="Arial" w:cs="Arial"/>
          <w:color w:val="000000"/>
          <w:sz w:val="20"/>
          <w:szCs w:val="20"/>
          <w:lang w:val="pt-BR" w:eastAsia="it-IT"/>
        </w:rPr>
        <w:t>  </w:t>
      </w:r>
      <w:bookmarkStart w:id="1757" w:name="art199"/>
      <w:bookmarkEnd w:id="1757"/>
      <w:r w:rsidRPr="00FF5C20">
        <w:rPr>
          <w:rFonts w:ascii="Arial" w:eastAsia="Times New Roman" w:hAnsi="Arial" w:cs="Arial"/>
          <w:color w:val="000000"/>
          <w:sz w:val="20"/>
          <w:szCs w:val="20"/>
          <w:lang w:val="pt-BR" w:eastAsia="it-IT"/>
        </w:rPr>
        <w:t>Art. 199 - Constranger alguém, mediante violência ou grave ameaça, a participar ou deixar de participar de determinado sindicato ou associação profissional: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Paralisação de trabalho, seguida de violência ou perturbação da ordem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58" w:name="c200"/>
      <w:bookmarkEnd w:id="1758"/>
      <w:r w:rsidRPr="00FF5C20">
        <w:rPr>
          <w:rFonts w:ascii="Arial" w:eastAsia="Times New Roman" w:hAnsi="Arial" w:cs="Arial"/>
          <w:color w:val="000000"/>
          <w:sz w:val="20"/>
          <w:szCs w:val="20"/>
          <w:lang w:val="pt-BR" w:eastAsia="it-IT"/>
        </w:rPr>
        <w:t>  </w:t>
      </w:r>
      <w:bookmarkStart w:id="1759" w:name="art200"/>
      <w:bookmarkEnd w:id="1759"/>
      <w:r w:rsidRPr="00FF5C20">
        <w:rPr>
          <w:rFonts w:ascii="Arial" w:eastAsia="Times New Roman" w:hAnsi="Arial" w:cs="Arial"/>
          <w:color w:val="000000"/>
          <w:sz w:val="20"/>
          <w:szCs w:val="20"/>
          <w:lang w:val="pt-BR" w:eastAsia="it-IT"/>
        </w:rPr>
        <w:t>Art. 200 - Participar de suspensão ou abandono coletivo de trabalho, praticando violência contra pessoa ou contra coisa: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0" w:name="art200p"/>
      <w:bookmarkEnd w:id="1760"/>
      <w:r w:rsidRPr="00FF5C20">
        <w:rPr>
          <w:rFonts w:ascii="Arial" w:eastAsia="Times New Roman" w:hAnsi="Arial" w:cs="Arial"/>
          <w:color w:val="000000"/>
          <w:sz w:val="20"/>
          <w:szCs w:val="20"/>
          <w:lang w:val="pt-BR" w:eastAsia="it-IT"/>
        </w:rPr>
        <w:t>Parágrafo único - Para que se considere coletivo o abandono de trabalho é indispensável o concurso de, pelo menos, três empregados.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Paralisação de trabalho de interesse coletivo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1" w:name="c201"/>
      <w:bookmarkEnd w:id="1761"/>
      <w:r w:rsidRPr="00FF5C20">
        <w:rPr>
          <w:rFonts w:ascii="Arial" w:eastAsia="Times New Roman" w:hAnsi="Arial" w:cs="Arial"/>
          <w:color w:val="000000"/>
          <w:sz w:val="20"/>
          <w:szCs w:val="20"/>
          <w:lang w:val="pt-BR" w:eastAsia="it-IT"/>
        </w:rPr>
        <w:t>  </w:t>
      </w:r>
      <w:bookmarkStart w:id="1762" w:name="art201"/>
      <w:bookmarkEnd w:id="1762"/>
      <w:r w:rsidRPr="00FF5C20">
        <w:rPr>
          <w:rFonts w:ascii="Arial" w:eastAsia="Times New Roman" w:hAnsi="Arial" w:cs="Arial"/>
          <w:color w:val="000000"/>
          <w:sz w:val="20"/>
          <w:szCs w:val="20"/>
          <w:lang w:val="pt-BR" w:eastAsia="it-IT"/>
        </w:rPr>
        <w:t>Art. 201 - Participar de suspensão ou abandono coletivo de trabalho, provocando a interrupção de obra pública ou serviço de interesse coletivo: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Invasão de estabelecimento industrial, comercial ou agrícola. Sabotagem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3" w:name="c202"/>
      <w:bookmarkEnd w:id="1763"/>
      <w:r w:rsidRPr="00FF5C20">
        <w:rPr>
          <w:rFonts w:ascii="Arial" w:eastAsia="Times New Roman" w:hAnsi="Arial" w:cs="Arial"/>
          <w:color w:val="000000"/>
          <w:sz w:val="20"/>
          <w:szCs w:val="20"/>
          <w:lang w:val="pt-BR" w:eastAsia="it-IT"/>
        </w:rPr>
        <w:t>  </w:t>
      </w:r>
      <w:bookmarkStart w:id="1764" w:name="art202"/>
      <w:bookmarkEnd w:id="1764"/>
      <w:r w:rsidRPr="00FF5C20">
        <w:rPr>
          <w:rFonts w:ascii="Arial" w:eastAsia="Times New Roman" w:hAnsi="Arial" w:cs="Arial"/>
          <w:color w:val="000000"/>
          <w:sz w:val="20"/>
          <w:szCs w:val="20"/>
          <w:lang w:val="pt-BR" w:eastAsia="it-IT"/>
        </w:rPr>
        <w:t>Art. 202 - Invadir ou ocupar estabelecimento industrial, comercial ou agrícola, com o intuito de impedir ou embaraçar o curso normal do trabalho, ou com o mesmo fim danificar o estabelecimento ou as coisas nele existentes ou delas dispor: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Frustração de direito assegurado por lei trabalhista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5" w:name="c203"/>
      <w:bookmarkEnd w:id="1765"/>
      <w:r w:rsidRPr="00FF5C20">
        <w:rPr>
          <w:rFonts w:ascii="Arial" w:eastAsia="Times New Roman" w:hAnsi="Arial" w:cs="Arial"/>
          <w:color w:val="000000"/>
          <w:sz w:val="20"/>
          <w:szCs w:val="20"/>
          <w:lang w:val="pt-BR" w:eastAsia="it-IT"/>
        </w:rPr>
        <w:lastRenderedPageBreak/>
        <w:t>  </w:t>
      </w:r>
      <w:bookmarkStart w:id="1766" w:name="art203"/>
      <w:bookmarkEnd w:id="1766"/>
      <w:r w:rsidRPr="00FF5C20">
        <w:rPr>
          <w:rFonts w:ascii="Arial" w:eastAsia="Times New Roman" w:hAnsi="Arial" w:cs="Arial"/>
          <w:color w:val="000000"/>
          <w:sz w:val="20"/>
          <w:szCs w:val="20"/>
          <w:lang w:val="pt-BR" w:eastAsia="it-IT"/>
        </w:rPr>
        <w:t>Art. 203 - Frustrar, mediante fraude ou violência, direito assegurado pela legislação do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767" w:author="Unknown">
        <w:r w:rsidRPr="00FF5C20">
          <w:rPr>
            <w:rFonts w:ascii="Arial" w:eastAsia="Times New Roman" w:hAnsi="Arial" w:cs="Arial"/>
            <w:color w:val="000000"/>
            <w:sz w:val="20"/>
            <w:szCs w:val="20"/>
            <w:lang w:val="pt-BR" w:eastAsia="it-IT"/>
          </w:rPr>
          <w:delText>ena - detenção, de um mês a um ano, e multa, de dois contos a dez contos de réis, alem da pena correspondente à violência.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ano a dois anos, e multa, além da pena correspondente à violência.             </w:t>
      </w:r>
      <w:hyperlink r:id="rId742" w:anchor="art1" w:history="1">
        <w:r w:rsidRPr="00FF5C20">
          <w:rPr>
            <w:rFonts w:ascii="Arial" w:eastAsia="Times New Roman" w:hAnsi="Arial" w:cs="Arial"/>
            <w:color w:val="0000FF"/>
            <w:sz w:val="20"/>
            <w:szCs w:val="20"/>
            <w:u w:val="single"/>
            <w:lang w:val="pt-BR" w:eastAsia="it-IT"/>
          </w:rPr>
          <w:t>(Redação dada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8" w:name="art203§1"/>
      <w:bookmarkEnd w:id="1768"/>
      <w:r w:rsidRPr="00FF5C20">
        <w:rPr>
          <w:rFonts w:ascii="Arial" w:eastAsia="Times New Roman" w:hAnsi="Arial" w:cs="Arial"/>
          <w:color w:val="000000"/>
          <w:sz w:val="20"/>
          <w:szCs w:val="20"/>
          <w:lang w:val="pt-BR" w:eastAsia="it-IT"/>
        </w:rPr>
        <w:t>§ 1º Na mesma pena incorre quem:             </w:t>
      </w:r>
      <w:hyperlink r:id="rId743"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69" w:name="art203§1i"/>
      <w:bookmarkEnd w:id="1769"/>
      <w:r w:rsidRPr="00FF5C20">
        <w:rPr>
          <w:rFonts w:ascii="Arial" w:eastAsia="Times New Roman" w:hAnsi="Arial" w:cs="Arial"/>
          <w:color w:val="000000"/>
          <w:sz w:val="20"/>
          <w:szCs w:val="20"/>
          <w:lang w:val="pt-BR" w:eastAsia="it-IT"/>
        </w:rPr>
        <w:t>I - obriga ou coage alguém a usar mercadorias de determinado estabelecimento, para impossibilitar o desligamento do serviço em virtude de dívida;             </w:t>
      </w:r>
      <w:hyperlink r:id="rId744"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70" w:name="art203§1ii"/>
      <w:bookmarkEnd w:id="177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impede</w:t>
      </w:r>
      <w:proofErr w:type="gramEnd"/>
      <w:r w:rsidRPr="00FF5C20">
        <w:rPr>
          <w:rFonts w:ascii="Arial" w:eastAsia="Times New Roman" w:hAnsi="Arial" w:cs="Arial"/>
          <w:color w:val="000000"/>
          <w:sz w:val="20"/>
          <w:szCs w:val="20"/>
          <w:lang w:val="pt-BR" w:eastAsia="it-IT"/>
        </w:rPr>
        <w:t xml:space="preserve"> alguém de se desligar de serviços de qualquer natureza, mediante coação ou por meio da retenção de seus documentos pessoais ou contratuais.             </w:t>
      </w:r>
      <w:hyperlink r:id="rId745"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71" w:name="art203§2"/>
      <w:bookmarkEnd w:id="1771"/>
      <w:r w:rsidRPr="00FF5C20">
        <w:rPr>
          <w:rFonts w:ascii="Arial" w:eastAsia="Times New Roman" w:hAnsi="Arial" w:cs="Arial"/>
          <w:color w:val="000000"/>
          <w:sz w:val="20"/>
          <w:szCs w:val="20"/>
          <w:lang w:val="pt-BR" w:eastAsia="it-IT"/>
        </w:rPr>
        <w:t>§ 2º A pena é aumentada de um sexto a um terço se a vítima é menor de dezoito anos, idosa, gestante, indígena ou portadora de deficiência física ou mental.             </w:t>
      </w:r>
      <w:hyperlink r:id="rId746"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Frustração de lei sobre a nacionalização do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72" w:name="c204"/>
      <w:bookmarkEnd w:id="1772"/>
      <w:r w:rsidRPr="00FF5C20">
        <w:rPr>
          <w:rFonts w:ascii="Arial" w:eastAsia="Times New Roman" w:hAnsi="Arial" w:cs="Arial"/>
          <w:color w:val="000000"/>
          <w:sz w:val="20"/>
          <w:szCs w:val="20"/>
          <w:lang w:val="pt-BR" w:eastAsia="it-IT"/>
        </w:rPr>
        <w:t>  </w:t>
      </w:r>
      <w:bookmarkStart w:id="1773" w:name="art204"/>
      <w:bookmarkEnd w:id="1773"/>
      <w:r w:rsidRPr="00FF5C20">
        <w:rPr>
          <w:rFonts w:ascii="Arial" w:eastAsia="Times New Roman" w:hAnsi="Arial" w:cs="Arial"/>
          <w:color w:val="000000"/>
          <w:sz w:val="20"/>
          <w:szCs w:val="20"/>
          <w:lang w:val="pt-BR" w:eastAsia="it-IT"/>
        </w:rPr>
        <w:t>Art. 204 - Frustrar, mediante fraude ou violência, obrigação legal relativa à nacionalização do trabalho: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Exercício de atividade com infração de decisão administrativa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74" w:name="c205"/>
      <w:bookmarkEnd w:id="1774"/>
      <w:r w:rsidRPr="00FF5C20">
        <w:rPr>
          <w:rFonts w:ascii="Arial" w:eastAsia="Times New Roman" w:hAnsi="Arial" w:cs="Arial"/>
          <w:color w:val="000000"/>
          <w:sz w:val="20"/>
          <w:szCs w:val="20"/>
          <w:lang w:val="pt-BR" w:eastAsia="it-IT"/>
        </w:rPr>
        <w:t>  </w:t>
      </w:r>
      <w:bookmarkStart w:id="1775" w:name="art205"/>
      <w:bookmarkEnd w:id="1775"/>
      <w:r w:rsidRPr="00FF5C20">
        <w:rPr>
          <w:rFonts w:ascii="Arial" w:eastAsia="Times New Roman" w:hAnsi="Arial" w:cs="Arial"/>
          <w:color w:val="000000"/>
          <w:sz w:val="20"/>
          <w:szCs w:val="20"/>
          <w:lang w:val="pt-BR" w:eastAsia="it-IT"/>
        </w:rPr>
        <w:t>Art. 205 - Exercer atividade, de que está impedido por decisão administrativa: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Aliciamento para o fim de emigração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776" w:name="art206."/>
      <w:bookmarkEnd w:id="1776"/>
      <w:r w:rsidRPr="00FF5C20">
        <w:rPr>
          <w:rFonts w:ascii="Arial" w:eastAsia="Times New Roman" w:hAnsi="Arial" w:cs="Arial"/>
          <w:color w:val="000000"/>
          <w:sz w:val="20"/>
          <w:szCs w:val="20"/>
          <w:lang w:val="pt-BR" w:eastAsia="it-IT"/>
        </w:rPr>
        <w:t>A</w:t>
      </w:r>
      <w:del w:id="1777" w:author="Unknown">
        <w:r w:rsidRPr="00FF5C20">
          <w:rPr>
            <w:rFonts w:ascii="Arial" w:eastAsia="Times New Roman" w:hAnsi="Arial" w:cs="Arial"/>
            <w:color w:val="000000"/>
            <w:sz w:val="20"/>
            <w:szCs w:val="20"/>
            <w:lang w:val="pt-BR" w:eastAsia="it-IT"/>
          </w:rPr>
          <w:delText>rt. 206. Aliciar trabalhadores, para o fim de emigração: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778" w:author="Unknown">
        <w:r w:rsidRPr="00FF5C20">
          <w:rPr>
            <w:rFonts w:ascii="Arial" w:eastAsia="Times New Roman" w:hAnsi="Arial" w:cs="Arial"/>
            <w:color w:val="000000"/>
            <w:sz w:val="20"/>
            <w:szCs w:val="20"/>
            <w:lang w:val="pt-BR" w:eastAsia="it-IT"/>
          </w:rPr>
          <w:delText>ena - detenção, de um a três anos, e multa, de um conto a dez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79" w:name="c206"/>
      <w:bookmarkEnd w:id="1779"/>
      <w:r w:rsidRPr="00FF5C20">
        <w:rPr>
          <w:rFonts w:ascii="Arial" w:eastAsia="Times New Roman" w:hAnsi="Arial" w:cs="Arial"/>
          <w:color w:val="000000"/>
          <w:sz w:val="20"/>
          <w:szCs w:val="20"/>
          <w:lang w:val="pt-BR" w:eastAsia="it-IT"/>
        </w:rPr>
        <w:t>  </w:t>
      </w:r>
      <w:bookmarkStart w:id="1780" w:name="art206"/>
      <w:bookmarkEnd w:id="1780"/>
      <w:r w:rsidRPr="00FF5C20">
        <w:rPr>
          <w:rFonts w:ascii="Arial" w:eastAsia="Times New Roman" w:hAnsi="Arial" w:cs="Arial"/>
          <w:color w:val="000000"/>
          <w:sz w:val="20"/>
          <w:szCs w:val="20"/>
          <w:lang w:val="pt-BR" w:eastAsia="it-IT"/>
        </w:rPr>
        <w:t>Art. 206 - Recrutar trabalhadores, mediante fraude, com o fim de levá-los para território estrangeiro.             </w:t>
      </w:r>
      <w:hyperlink r:id="rId747" w:anchor="art206" w:history="1">
        <w:r w:rsidRPr="00FF5C20">
          <w:rPr>
            <w:rFonts w:ascii="Arial" w:eastAsia="Times New Roman" w:hAnsi="Arial" w:cs="Arial"/>
            <w:color w:val="0000FF"/>
            <w:sz w:val="20"/>
            <w:szCs w:val="20"/>
            <w:u w:val="single"/>
            <w:lang w:val="pt-BR" w:eastAsia="it-IT"/>
          </w:rPr>
          <w:t>(Redação dada pela Lei nº 8.683, de 1993)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3 (três) anos e multa.             </w:t>
      </w:r>
      <w:hyperlink r:id="rId748" w:anchor="art206" w:history="1">
        <w:r w:rsidRPr="00FF5C20">
          <w:rPr>
            <w:rFonts w:ascii="Arial" w:eastAsia="Times New Roman" w:hAnsi="Arial" w:cs="Arial"/>
            <w:color w:val="0000FF"/>
            <w:sz w:val="20"/>
            <w:szCs w:val="20"/>
            <w:u w:val="single"/>
            <w:lang w:val="pt-BR" w:eastAsia="it-IT"/>
          </w:rPr>
          <w:t>(Redação dada pela Lei nº 8.683, de 1993)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Aliciamento de trabalhadores de um local para outro do território nacional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81" w:name="c207"/>
      <w:bookmarkEnd w:id="1781"/>
      <w:r w:rsidRPr="00FF5C20">
        <w:rPr>
          <w:rFonts w:ascii="Arial" w:eastAsia="Times New Roman" w:hAnsi="Arial" w:cs="Arial"/>
          <w:color w:val="000000"/>
          <w:sz w:val="20"/>
          <w:szCs w:val="20"/>
          <w:lang w:val="pt-BR" w:eastAsia="it-IT"/>
        </w:rPr>
        <w:t>  </w:t>
      </w:r>
      <w:bookmarkStart w:id="1782" w:name="art207"/>
      <w:bookmarkEnd w:id="1782"/>
      <w:r w:rsidRPr="00FF5C20">
        <w:rPr>
          <w:rFonts w:ascii="Arial" w:eastAsia="Times New Roman" w:hAnsi="Arial" w:cs="Arial"/>
          <w:color w:val="000000"/>
          <w:sz w:val="20"/>
          <w:szCs w:val="20"/>
          <w:lang w:val="pt-BR" w:eastAsia="it-IT"/>
        </w:rPr>
        <w:t>Art. 207 - Aliciar trabalhadores, com o fim de levá-los de uma para outra localidade do território nacional: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783" w:author="Unknown">
        <w:r w:rsidRPr="00FF5C20">
          <w:rPr>
            <w:rFonts w:ascii="Arial" w:eastAsia="Times New Roman" w:hAnsi="Arial" w:cs="Arial"/>
            <w:color w:val="000000"/>
            <w:sz w:val="20"/>
            <w:szCs w:val="20"/>
            <w:lang w:val="pt-BR" w:eastAsia="it-IT"/>
          </w:rPr>
          <w:delText>ena - detenção, de dois meses a um ano, e multa, de quinhentos mil réis a cinco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um a três anos, e multa.             </w:t>
      </w:r>
      <w:hyperlink r:id="rId749" w:anchor="art1" w:history="1">
        <w:r w:rsidRPr="00FF5C20">
          <w:rPr>
            <w:rFonts w:ascii="Arial" w:eastAsia="Times New Roman" w:hAnsi="Arial" w:cs="Arial"/>
            <w:color w:val="0000FF"/>
            <w:sz w:val="20"/>
            <w:szCs w:val="20"/>
            <w:u w:val="single"/>
            <w:lang w:val="pt-BR" w:eastAsia="it-IT"/>
          </w:rPr>
          <w:t>(Redação dada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84" w:name="art206§1"/>
      <w:bookmarkEnd w:id="1784"/>
      <w:r w:rsidRPr="00FF5C20">
        <w:rPr>
          <w:rFonts w:ascii="Arial" w:eastAsia="Times New Roman" w:hAnsi="Arial" w:cs="Arial"/>
          <w:color w:val="000000"/>
          <w:sz w:val="20"/>
          <w:szCs w:val="20"/>
          <w:lang w:val="pt-BR" w:eastAsia="it-IT"/>
        </w:rPr>
        <w:t>§ 1º Incorre na mesma pena quem recrutar trabalhadores fora da localidade de execução do trabalho, dentro do território nacional, mediante fraude ou cobrança de qualquer quantia do trabalhador, ou, ainda, não assegurar condições do seu retorno ao local de origem.             </w:t>
      </w:r>
      <w:hyperlink r:id="rId750"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85" w:name="art206§2"/>
      <w:bookmarkEnd w:id="1785"/>
      <w:r w:rsidRPr="00FF5C20">
        <w:rPr>
          <w:rFonts w:ascii="Arial" w:eastAsia="Times New Roman" w:hAnsi="Arial" w:cs="Arial"/>
          <w:color w:val="000000"/>
          <w:sz w:val="20"/>
          <w:szCs w:val="20"/>
          <w:lang w:val="pt-BR" w:eastAsia="it-IT"/>
        </w:rPr>
        <w:t>§ 2º A pena é aumentada de um sexto a um terço se a vítima é menor de dezoito anos, idosa, gestante, indígena ou portadora de deficiência física ou mental.             </w:t>
      </w:r>
      <w:hyperlink r:id="rId751" w:anchor="art1" w:history="1">
        <w:r w:rsidRPr="00FF5C20">
          <w:rPr>
            <w:rFonts w:ascii="Arial" w:eastAsia="Times New Roman" w:hAnsi="Arial" w:cs="Arial"/>
            <w:color w:val="0000FF"/>
            <w:sz w:val="20"/>
            <w:szCs w:val="20"/>
            <w:u w:val="single"/>
            <w:lang w:val="pt-BR" w:eastAsia="it-IT"/>
          </w:rPr>
          <w:t>(Incluído pela Lei nº 9.777, de 1998)</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786" w:name="parteespecialtitulov"/>
      <w:bookmarkStart w:id="1787" w:name="titulov."/>
      <w:bookmarkEnd w:id="1786"/>
      <w:bookmarkEnd w:id="1787"/>
      <w:r w:rsidRPr="00FF5C20">
        <w:rPr>
          <w:rFonts w:ascii="Arial" w:eastAsia="Times New Roman" w:hAnsi="Arial" w:cs="Arial"/>
          <w:b/>
          <w:bCs/>
          <w:color w:val="000000"/>
          <w:sz w:val="20"/>
          <w:szCs w:val="20"/>
          <w:lang w:val="pt-BR" w:eastAsia="it-IT"/>
        </w:rPr>
        <w:t>TÍTULO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SENTIMENTO RELIGIOSO E CONTRA O RESPEITO AOS MORTOS</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788" w:name="parteespecialtitulovcapituloi"/>
      <w:bookmarkEnd w:id="1788"/>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SENTIMENTO RELIGIOSO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Ultraje a culto e impedimento ou perturbação de ato a ele relativo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89" w:name="c208"/>
      <w:bookmarkEnd w:id="1789"/>
      <w:r w:rsidRPr="00FF5C20">
        <w:rPr>
          <w:rFonts w:ascii="Arial" w:eastAsia="Times New Roman" w:hAnsi="Arial" w:cs="Arial"/>
          <w:color w:val="000000"/>
          <w:sz w:val="20"/>
          <w:szCs w:val="20"/>
          <w:lang w:val="pt-BR" w:eastAsia="it-IT"/>
        </w:rPr>
        <w:t>  </w:t>
      </w:r>
      <w:bookmarkStart w:id="1790" w:name="art208"/>
      <w:bookmarkEnd w:id="1790"/>
      <w:r w:rsidRPr="00FF5C20">
        <w:rPr>
          <w:rFonts w:ascii="Arial" w:eastAsia="Times New Roman" w:hAnsi="Arial" w:cs="Arial"/>
          <w:color w:val="000000"/>
          <w:sz w:val="20"/>
          <w:szCs w:val="20"/>
          <w:lang w:val="pt-BR" w:eastAsia="it-IT"/>
        </w:rPr>
        <w:t>Art. 208 - Escarnecer de alguém publicamente, por motivo de crença ou função religiosa; impedir ou perturbar cerimônia ou prática de culto religioso; vilipendiar publicamente ato ou objeto de culto religioso: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91" w:name="art208p"/>
      <w:bookmarkEnd w:id="1791"/>
      <w:r w:rsidRPr="00FF5C20">
        <w:rPr>
          <w:rFonts w:ascii="Arial" w:eastAsia="Times New Roman" w:hAnsi="Arial" w:cs="Arial"/>
          <w:color w:val="000000"/>
          <w:sz w:val="20"/>
          <w:szCs w:val="20"/>
          <w:lang w:val="pt-BR" w:eastAsia="it-IT"/>
        </w:rPr>
        <w:t>Parágrafo único - Se há emprego de violência, a pena é aumentada de um terço, sem prejuízo da correspondente à violência.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792" w:name="parteespecialtitulovcapituloii"/>
      <w:bookmarkEnd w:id="1792"/>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RESPEITO AOS MORTOS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Impedimento ou perturbação de cerimônia funerária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93" w:name="c209"/>
      <w:bookmarkEnd w:id="1793"/>
      <w:r w:rsidRPr="00FF5C20">
        <w:rPr>
          <w:rFonts w:ascii="Arial" w:eastAsia="Times New Roman" w:hAnsi="Arial" w:cs="Arial"/>
          <w:color w:val="000000"/>
          <w:sz w:val="20"/>
          <w:szCs w:val="20"/>
          <w:lang w:val="pt-BR" w:eastAsia="it-IT"/>
        </w:rPr>
        <w:t>  </w:t>
      </w:r>
      <w:bookmarkStart w:id="1794" w:name="art209"/>
      <w:bookmarkEnd w:id="1794"/>
      <w:r w:rsidRPr="00FF5C20">
        <w:rPr>
          <w:rFonts w:ascii="Arial" w:eastAsia="Times New Roman" w:hAnsi="Arial" w:cs="Arial"/>
          <w:color w:val="000000"/>
          <w:sz w:val="20"/>
          <w:szCs w:val="20"/>
          <w:lang w:val="pt-BR" w:eastAsia="it-IT"/>
        </w:rPr>
        <w:t>Art. 209 - Impedir ou perturbar enterro ou cerimônia funerária: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95" w:name="art209p"/>
      <w:bookmarkEnd w:id="1795"/>
      <w:r w:rsidRPr="00FF5C20">
        <w:rPr>
          <w:rFonts w:ascii="Arial" w:eastAsia="Times New Roman" w:hAnsi="Arial" w:cs="Arial"/>
          <w:color w:val="000000"/>
          <w:sz w:val="20"/>
          <w:szCs w:val="20"/>
          <w:lang w:val="pt-BR" w:eastAsia="it-IT"/>
        </w:rPr>
        <w:t>Parágrafo único - Se há emprego de violência, a pena é aumentada de um terço, sem prejuízo da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de sepultura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96" w:name="c210"/>
      <w:bookmarkEnd w:id="1796"/>
      <w:r w:rsidRPr="00FF5C20">
        <w:rPr>
          <w:rFonts w:ascii="Arial" w:eastAsia="Times New Roman" w:hAnsi="Arial" w:cs="Arial"/>
          <w:color w:val="000000"/>
          <w:sz w:val="20"/>
          <w:szCs w:val="20"/>
          <w:lang w:val="pt-BR" w:eastAsia="it-IT"/>
        </w:rPr>
        <w:t>  </w:t>
      </w:r>
      <w:bookmarkStart w:id="1797" w:name="art210"/>
      <w:bookmarkEnd w:id="1797"/>
      <w:r w:rsidRPr="00FF5C20">
        <w:rPr>
          <w:rFonts w:ascii="Arial" w:eastAsia="Times New Roman" w:hAnsi="Arial" w:cs="Arial"/>
          <w:color w:val="000000"/>
          <w:sz w:val="20"/>
          <w:szCs w:val="20"/>
          <w:lang w:val="pt-BR" w:eastAsia="it-IT"/>
        </w:rPr>
        <w:t>Art. 210 - Violar ou profanar sepultura ou urna funerária: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Destruição, subtração ou ocultação de cadáver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798" w:name="c211"/>
      <w:bookmarkEnd w:id="1798"/>
      <w:r w:rsidRPr="00FF5C20">
        <w:rPr>
          <w:rFonts w:ascii="Arial" w:eastAsia="Times New Roman" w:hAnsi="Arial" w:cs="Arial"/>
          <w:color w:val="000000"/>
          <w:sz w:val="20"/>
          <w:szCs w:val="20"/>
          <w:lang w:val="pt-BR" w:eastAsia="it-IT"/>
        </w:rPr>
        <w:t>  </w:t>
      </w:r>
      <w:bookmarkStart w:id="1799" w:name="art211"/>
      <w:bookmarkEnd w:id="1799"/>
      <w:r w:rsidRPr="00FF5C20">
        <w:rPr>
          <w:rFonts w:ascii="Arial" w:eastAsia="Times New Roman" w:hAnsi="Arial" w:cs="Arial"/>
          <w:color w:val="000000"/>
          <w:sz w:val="20"/>
          <w:szCs w:val="20"/>
          <w:lang w:val="pt-BR" w:eastAsia="it-IT"/>
        </w:rPr>
        <w:t>Art. 211 - Destruir, subtrair ou ocultar cadáver ou parte dele: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Vilipêndio a cadáver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800" w:name="c212"/>
      <w:bookmarkEnd w:id="1800"/>
      <w:r w:rsidRPr="00FF5C20">
        <w:rPr>
          <w:rFonts w:ascii="Arial" w:eastAsia="Times New Roman" w:hAnsi="Arial" w:cs="Arial"/>
          <w:color w:val="000000"/>
          <w:sz w:val="20"/>
          <w:szCs w:val="20"/>
          <w:lang w:val="pt-BR" w:eastAsia="it-IT"/>
        </w:rPr>
        <w:t>  </w:t>
      </w:r>
      <w:bookmarkStart w:id="1801" w:name="art212"/>
      <w:bookmarkEnd w:id="1801"/>
      <w:r w:rsidRPr="00FF5C20">
        <w:rPr>
          <w:rFonts w:ascii="Arial" w:eastAsia="Times New Roman" w:hAnsi="Arial" w:cs="Arial"/>
          <w:color w:val="000000"/>
          <w:sz w:val="20"/>
          <w:szCs w:val="20"/>
          <w:lang w:val="pt-BR" w:eastAsia="it-IT"/>
        </w:rPr>
        <w:t>Art. 212 - Vilipendiar cadáver ou suas cinzas: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TÍTULO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OS COSTUMES</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LIBERDADE SEXUAL</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802" w:name="parteespecialtitulovi"/>
      <w:bookmarkStart w:id="1803" w:name="titulovi."/>
      <w:bookmarkEnd w:id="1802"/>
      <w:bookmarkEnd w:id="1803"/>
      <w:r w:rsidRPr="00FF5C20">
        <w:rPr>
          <w:rFonts w:ascii="Arial" w:eastAsia="Times New Roman" w:hAnsi="Arial" w:cs="Arial"/>
          <w:b/>
          <w:bCs/>
          <w:color w:val="000000"/>
          <w:sz w:val="20"/>
          <w:szCs w:val="20"/>
          <w:lang w:val="pt-BR" w:eastAsia="it-IT"/>
        </w:rPr>
        <w:t>TÍTULO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DIGNIDADE SEXUAL</w:t>
      </w:r>
      <w:r w:rsidRPr="00FF5C20">
        <w:rPr>
          <w:rFonts w:ascii="Arial" w:eastAsia="Times New Roman" w:hAnsi="Arial" w:cs="Arial"/>
          <w:b/>
          <w:bCs/>
          <w:color w:val="000000"/>
          <w:sz w:val="20"/>
          <w:szCs w:val="20"/>
          <w:lang w:val="pt-BR" w:eastAsia="it-IT"/>
        </w:rPr>
        <w:br/>
      </w:r>
      <w:hyperlink r:id="rId752"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804" w:name="parteespecialtitulovicapituloi"/>
      <w:bookmarkEnd w:id="1804"/>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LIBERDADE SEXUAL</w:t>
      </w:r>
      <w:r w:rsidRPr="00FF5C20">
        <w:rPr>
          <w:rFonts w:ascii="Arial" w:eastAsia="Times New Roman" w:hAnsi="Arial" w:cs="Arial"/>
          <w:b/>
          <w:bCs/>
          <w:color w:val="000000"/>
          <w:sz w:val="20"/>
          <w:szCs w:val="20"/>
          <w:lang w:val="pt-BR" w:eastAsia="it-IT"/>
        </w:rPr>
        <w:br/>
      </w:r>
      <w:hyperlink r:id="rId753"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Estupro</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05" w:name="art213"/>
      <w:bookmarkEnd w:id="1805"/>
      <w:r w:rsidRPr="00FF5C20">
        <w:rPr>
          <w:rFonts w:ascii="Arial" w:eastAsia="Times New Roman" w:hAnsi="Arial" w:cs="Arial"/>
          <w:strike/>
          <w:color w:val="000000"/>
          <w:sz w:val="20"/>
          <w:szCs w:val="20"/>
          <w:lang w:val="pt-BR" w:eastAsia="it-IT"/>
        </w:rPr>
        <w:t>Art. 213 - Constranger mulher à conjunção carnal, mediante violência ou grave ameaça:</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três a oito anos.</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06" w:name="art213p"/>
      <w:bookmarkStart w:id="1807" w:name="213par.unico"/>
      <w:bookmarkEnd w:id="1806"/>
      <w:bookmarkEnd w:id="1807"/>
      <w:r w:rsidRPr="00FF5C20">
        <w:rPr>
          <w:rFonts w:ascii="Arial" w:eastAsia="Times New Roman" w:hAnsi="Arial" w:cs="Arial"/>
          <w:strike/>
          <w:color w:val="000000"/>
          <w:sz w:val="20"/>
          <w:szCs w:val="20"/>
          <w:lang w:val="pt-BR" w:eastAsia="it-IT"/>
        </w:rPr>
        <w:t>Parágrafo único. Se a ofendida é menor de catorze anos:             </w:t>
      </w:r>
      <w:hyperlink r:id="rId754" w:anchor="art263" w:history="1">
        <w:r w:rsidRPr="00FF5C20">
          <w:rPr>
            <w:rFonts w:ascii="Arial" w:eastAsia="Times New Roman" w:hAnsi="Arial" w:cs="Arial"/>
            <w:strike/>
            <w:color w:val="0000FF"/>
            <w:sz w:val="20"/>
            <w:szCs w:val="20"/>
            <w:u w:val="single"/>
            <w:lang w:val="pt-BR" w:eastAsia="it-IT"/>
          </w:rPr>
          <w:t>(Incluído pela Lei nº 8.069, de 1990)</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quatro a dez anos.             </w:t>
      </w:r>
      <w:hyperlink r:id="rId755" w:anchor="art263" w:history="1">
        <w:r w:rsidRPr="00FF5C20">
          <w:rPr>
            <w:rFonts w:ascii="Arial" w:eastAsia="Times New Roman" w:hAnsi="Arial" w:cs="Arial"/>
            <w:strike/>
            <w:color w:val="0000FF"/>
            <w:sz w:val="20"/>
            <w:szCs w:val="20"/>
            <w:u w:val="single"/>
            <w:lang w:val="pt-BR" w:eastAsia="it-IT"/>
          </w:rPr>
          <w:t>(Redação dada pela Lei nº 8.069, de 1990) </w:t>
        </w:r>
      </w:hyperlink>
      <w:r w:rsidRPr="00FF5C20">
        <w:rPr>
          <w:rFonts w:ascii="Arial" w:eastAsia="Times New Roman" w:hAnsi="Arial" w:cs="Arial"/>
          <w:strike/>
          <w:color w:val="000000"/>
          <w:sz w:val="20"/>
          <w:szCs w:val="20"/>
          <w:lang w:val="pt-BR" w:eastAsia="it-IT"/>
        </w:rPr>
        <w:t>            </w:t>
      </w:r>
      <w:hyperlink r:id="rId756" w:anchor="art1" w:history="1">
        <w:r w:rsidRPr="00FF5C20">
          <w:rPr>
            <w:rFonts w:ascii="Arial" w:eastAsia="Times New Roman" w:hAnsi="Arial" w:cs="Arial"/>
            <w:strike/>
            <w:color w:val="0000FF"/>
            <w:sz w:val="20"/>
            <w:szCs w:val="20"/>
            <w:u w:val="single"/>
            <w:lang w:val="pt-BR" w:eastAsia="it-IT"/>
          </w:rPr>
          <w:t>(Revogado pela Lei n.º 9.281, de 4.6.1996 </w:t>
        </w:r>
      </w:hyperlink>
      <w:r w:rsidRPr="00FF5C20">
        <w:rPr>
          <w:rFonts w:ascii="Arial" w:eastAsia="Times New Roman" w:hAnsi="Arial" w:cs="Arial"/>
          <w:strike/>
          <w:color w:val="000000"/>
          <w:sz w:val="20"/>
          <w:szCs w:val="20"/>
          <w:lang w:val="pt-BR" w:eastAsia="it-IT"/>
        </w:rPr>
        <w:t>)</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seis a dez anos.             </w:t>
      </w:r>
      <w:hyperlink r:id="rId757" w:anchor="art213" w:history="1">
        <w:r w:rsidRPr="00FF5C20">
          <w:rPr>
            <w:rFonts w:ascii="Arial" w:eastAsia="Times New Roman" w:hAnsi="Arial" w:cs="Arial"/>
            <w:strike/>
            <w:color w:val="0000FF"/>
            <w:sz w:val="20"/>
            <w:szCs w:val="20"/>
            <w:u w:val="single"/>
            <w:lang w:val="pt-BR" w:eastAsia="it-IT"/>
          </w:rPr>
          <w:t>(Redação dada pela Lei nº 8.072, de 25.7.1990)</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08" w:name="c213"/>
      <w:bookmarkEnd w:id="1808"/>
      <w:r w:rsidRPr="00FF5C20">
        <w:rPr>
          <w:rFonts w:ascii="Arial" w:eastAsia="Times New Roman" w:hAnsi="Arial" w:cs="Arial"/>
          <w:color w:val="000000"/>
          <w:sz w:val="20"/>
          <w:szCs w:val="20"/>
          <w:lang w:val="pt-BR" w:eastAsia="it-IT"/>
        </w:rPr>
        <w:t>  </w:t>
      </w:r>
      <w:bookmarkStart w:id="1809" w:name="art213."/>
      <w:bookmarkEnd w:id="1809"/>
      <w:r w:rsidRPr="00FF5C20">
        <w:rPr>
          <w:rFonts w:ascii="Arial" w:eastAsia="Times New Roman" w:hAnsi="Arial" w:cs="Arial"/>
          <w:color w:val="000000"/>
          <w:sz w:val="20"/>
          <w:szCs w:val="20"/>
          <w:lang w:val="pt-BR" w:eastAsia="it-IT"/>
        </w:rPr>
        <w:t>Art. 213.  Constranger alguém, mediante violência ou grave ameaça, a ter conjunção carnal ou a praticar ou permitir que com ele se pratique outro ato libidinoso:             </w:t>
      </w:r>
      <w:hyperlink r:id="rId758"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a 10 (dez) anos.             </w:t>
      </w:r>
      <w:hyperlink r:id="rId759"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10" w:name="art213§1"/>
      <w:bookmarkEnd w:id="1810"/>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conduta resulta lesão corporal de natureza grave ou se a vítima é menor de 18 (dezoito) ou maior de 14 (catorze) anos:             </w:t>
      </w:r>
      <w:hyperlink r:id="rId760"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8 (oito) a 12 (doze) anos.             </w:t>
      </w:r>
      <w:hyperlink r:id="rId761"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11" w:name="art213§2"/>
      <w:bookmarkEnd w:id="1811"/>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conduta resulta morte:             </w:t>
      </w:r>
      <w:hyperlink r:id="rId762"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12 (doze) a 30 (trinta) anos             </w:t>
      </w:r>
      <w:hyperlink r:id="rId763"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Atentado violento ao pudor </w:t>
      </w:r>
      <w:r w:rsidRPr="00FF5C20">
        <w:rPr>
          <w:rFonts w:ascii="Arial" w:eastAsia="Times New Roman" w:hAnsi="Arial" w:cs="Arial"/>
          <w:color w:val="000000"/>
          <w:sz w:val="20"/>
          <w:szCs w:val="20"/>
          <w:lang w:val="pt-BR" w:eastAsia="it-IT"/>
        </w:rPr>
        <w:t>            </w:t>
      </w:r>
      <w:hyperlink r:id="rId764"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12" w:name="c214"/>
      <w:bookmarkEnd w:id="1812"/>
      <w:r w:rsidRPr="00FF5C20">
        <w:rPr>
          <w:rFonts w:ascii="Arial" w:eastAsia="Times New Roman" w:hAnsi="Arial" w:cs="Arial"/>
          <w:color w:val="000000"/>
          <w:sz w:val="20"/>
          <w:szCs w:val="20"/>
          <w:lang w:val="pt-BR" w:eastAsia="it-IT"/>
        </w:rPr>
        <w:t> </w:t>
      </w:r>
      <w:r w:rsidRPr="00FF5C20">
        <w:rPr>
          <w:rFonts w:ascii="Arial" w:eastAsia="Times New Roman" w:hAnsi="Arial" w:cs="Arial"/>
          <w:strike/>
          <w:color w:val="000000"/>
          <w:sz w:val="20"/>
          <w:szCs w:val="20"/>
          <w:lang w:val="pt-BR" w:eastAsia="it-IT"/>
        </w:rPr>
        <w:t> </w:t>
      </w:r>
      <w:bookmarkStart w:id="1813" w:name="art214"/>
      <w:bookmarkEnd w:id="1813"/>
      <w:r w:rsidRPr="00FF5C20">
        <w:rPr>
          <w:rFonts w:ascii="Arial" w:eastAsia="Times New Roman" w:hAnsi="Arial" w:cs="Arial"/>
          <w:strike/>
          <w:color w:val="000000"/>
          <w:sz w:val="20"/>
          <w:szCs w:val="20"/>
          <w:lang w:val="pt-BR" w:eastAsia="it-IT"/>
        </w:rPr>
        <w:t>Art. 214 - Constranger alguém, mediante violência ou grave ameaça, a praticar ou permitir que com ele se pratique ato libidinoso diverso da conjunção carnal:             </w:t>
      </w:r>
      <w:hyperlink r:id="rId765" w:anchor="art9" w:history="1">
        <w:r w:rsidRPr="00FF5C20">
          <w:rPr>
            <w:rFonts w:ascii="Arial" w:eastAsia="Times New Roman" w:hAnsi="Arial" w:cs="Arial"/>
            <w:strike/>
            <w:color w:val="0000FF"/>
            <w:sz w:val="20"/>
            <w:szCs w:val="20"/>
            <w:u w:val="single"/>
            <w:lang w:val="pt-BR" w:eastAsia="it-IT"/>
          </w:rPr>
          <w:t>Vide Lei nº 8.072, de 25.7.90 </w:t>
        </w:r>
      </w:hyperlink>
      <w:r w:rsidRPr="00FF5C20">
        <w:rPr>
          <w:rFonts w:ascii="Arial" w:eastAsia="Times New Roman" w:hAnsi="Arial" w:cs="Arial"/>
          <w:color w:val="000000"/>
          <w:sz w:val="20"/>
          <w:szCs w:val="20"/>
          <w:lang w:val="pt-BR" w:eastAsia="it-IT"/>
        </w:rPr>
        <w:t>            </w:t>
      </w:r>
      <w:hyperlink r:id="rId766"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w:t>
      </w:r>
      <w:del w:id="1814" w:author="Unknown">
        <w:r w:rsidRPr="00FF5C20">
          <w:rPr>
            <w:rFonts w:ascii="Arial" w:eastAsia="Times New Roman" w:hAnsi="Arial" w:cs="Arial"/>
            <w:color w:val="000000"/>
            <w:sz w:val="20"/>
            <w:szCs w:val="20"/>
            <w:lang w:val="pt-BR" w:eastAsia="it-IT"/>
          </w:rPr>
          <w:delText>ena - reclusão de dois a sete anos. </w:delText>
        </w:r>
      </w:del>
      <w:r w:rsidRPr="00FF5C20">
        <w:rPr>
          <w:rFonts w:ascii="Arial" w:eastAsia="Times New Roman" w:hAnsi="Arial" w:cs="Arial"/>
          <w:color w:val="000000"/>
          <w:sz w:val="20"/>
          <w:szCs w:val="20"/>
          <w:lang w:val="pt-BR" w:eastAsia="it-IT"/>
        </w:rPr>
        <w:t>'             </w:t>
      </w:r>
      <w:hyperlink r:id="rId767"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15" w:name="art214p"/>
      <w:bookmarkStart w:id="1816" w:name="214par.unico"/>
      <w:bookmarkEnd w:id="1815"/>
      <w:bookmarkEnd w:id="1816"/>
      <w:r w:rsidRPr="00FF5C20">
        <w:rPr>
          <w:rFonts w:ascii="Arial" w:eastAsia="Times New Roman" w:hAnsi="Arial" w:cs="Arial"/>
          <w:color w:val="000000"/>
          <w:sz w:val="20"/>
          <w:szCs w:val="20"/>
          <w:lang w:val="pt-BR" w:eastAsia="it-IT"/>
        </w:rPr>
        <w:t>P</w:t>
      </w:r>
      <w:del w:id="1817" w:author="Unknown">
        <w:r w:rsidRPr="00FF5C20">
          <w:rPr>
            <w:rFonts w:ascii="Arial" w:eastAsia="Times New Roman" w:hAnsi="Arial" w:cs="Arial"/>
            <w:color w:val="000000"/>
            <w:sz w:val="20"/>
            <w:szCs w:val="20"/>
            <w:lang w:val="pt-BR" w:eastAsia="it-IT"/>
          </w:rPr>
          <w:delText>arágrafo único. Se o ofendido é menor de catorze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"http://www.planalto.gov.br/CCIVIL_03/LEIS/L8069.htm" \l "art263"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(Incluído pela Lei nº 8.069, de 1990)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768"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18" w:author="Unknown">
        <w:r w:rsidRPr="00FF5C20">
          <w:rPr>
            <w:rFonts w:ascii="Arial" w:eastAsia="Times New Roman" w:hAnsi="Arial" w:cs="Arial"/>
            <w:color w:val="000000"/>
            <w:sz w:val="20"/>
            <w:szCs w:val="20"/>
            <w:lang w:val="pt-BR" w:eastAsia="it-IT"/>
          </w:rPr>
          <w:delText>ena - reclusão de três a nove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"http://www.planalto.gov.br/CCIVIL_03/LEIS/L8069.htm" \l "art263"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8.069, de 1990)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strike/>
          <w:color w:val="000000"/>
          <w:sz w:val="20"/>
          <w:szCs w:val="20"/>
          <w:lang w:val="pt-BR" w:eastAsia="it-IT"/>
        </w:rPr>
        <w:t>            </w:t>
      </w:r>
      <w:hyperlink r:id="rId769" w:anchor="art1" w:history="1">
        <w:r w:rsidRPr="00FF5C20">
          <w:rPr>
            <w:rFonts w:ascii="Arial" w:eastAsia="Times New Roman" w:hAnsi="Arial" w:cs="Arial"/>
            <w:strike/>
            <w:color w:val="0000FF"/>
            <w:sz w:val="20"/>
            <w:szCs w:val="20"/>
            <w:u w:val="single"/>
            <w:lang w:val="pt-BR" w:eastAsia="it-IT"/>
          </w:rPr>
          <w:t>(Revogado pela Lei n.º 9.281, de 4.6.1996</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seis a dez anos.             </w:t>
      </w:r>
      <w:hyperlink r:id="rId770" w:anchor="art214" w:history="1">
        <w:r w:rsidRPr="00FF5C20">
          <w:rPr>
            <w:rFonts w:ascii="Arial" w:eastAsia="Times New Roman" w:hAnsi="Arial" w:cs="Arial"/>
            <w:strike/>
            <w:color w:val="0000FF"/>
            <w:sz w:val="20"/>
            <w:szCs w:val="20"/>
            <w:u w:val="single"/>
            <w:lang w:val="pt-BR" w:eastAsia="it-IT"/>
          </w:rPr>
          <w:t>(Redação dada pela Lei nº 8.072, de 25.7.1990) </w:t>
        </w:r>
      </w:hyperlink>
      <w:r w:rsidRPr="00FF5C20">
        <w:rPr>
          <w:rFonts w:ascii="Arial" w:eastAsia="Times New Roman" w:hAnsi="Arial" w:cs="Arial"/>
          <w:color w:val="000000"/>
          <w:sz w:val="20"/>
          <w:szCs w:val="20"/>
          <w:lang w:val="pt-BR" w:eastAsia="it-IT"/>
        </w:rPr>
        <w:t>            </w:t>
      </w:r>
      <w:hyperlink r:id="rId771"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Posse sexual mediante fraude</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19" w:name="art215.."/>
      <w:bookmarkEnd w:id="1819"/>
      <w:r w:rsidRPr="00FF5C20">
        <w:rPr>
          <w:rFonts w:ascii="Arial" w:eastAsia="Times New Roman" w:hAnsi="Arial" w:cs="Arial"/>
          <w:color w:val="000000"/>
          <w:sz w:val="20"/>
          <w:szCs w:val="20"/>
          <w:lang w:val="pt-BR" w:eastAsia="it-IT"/>
        </w:rPr>
        <w:t>A</w:t>
      </w:r>
      <w:del w:id="1820" w:author="Unknown">
        <w:r w:rsidRPr="00FF5C20">
          <w:rPr>
            <w:rFonts w:ascii="Arial" w:eastAsia="Times New Roman" w:hAnsi="Arial" w:cs="Arial"/>
            <w:color w:val="000000"/>
            <w:sz w:val="20"/>
            <w:szCs w:val="20"/>
            <w:lang w:val="pt-BR" w:eastAsia="it-IT"/>
          </w:rPr>
          <w:delText>rt. 215 - Ter conjunção carnal com mulher honesta, mediante fraude:</w:delText>
        </w:r>
      </w:del>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21" w:name="art215"/>
      <w:bookmarkEnd w:id="1821"/>
      <w:r w:rsidRPr="00FF5C20">
        <w:rPr>
          <w:rFonts w:ascii="Arial" w:eastAsia="Times New Roman" w:hAnsi="Arial" w:cs="Arial"/>
          <w:strike/>
          <w:color w:val="000000"/>
          <w:sz w:val="20"/>
          <w:szCs w:val="20"/>
          <w:lang w:val="pt-BR" w:eastAsia="it-IT"/>
        </w:rPr>
        <w:t>Art. 215. Ter conjunção carnal com mulher, mediante fraude:             </w:t>
      </w:r>
      <w:hyperlink r:id="rId772" w:anchor="art215"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três anos.</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22" w:name="art215p"/>
      <w:bookmarkEnd w:id="1822"/>
      <w:r w:rsidRPr="00FF5C20">
        <w:rPr>
          <w:rFonts w:ascii="Arial" w:eastAsia="Times New Roman" w:hAnsi="Arial" w:cs="Arial"/>
          <w:strike/>
          <w:color w:val="000000"/>
          <w:sz w:val="20"/>
          <w:szCs w:val="20"/>
          <w:lang w:val="pt-BR" w:eastAsia="it-IT"/>
        </w:rPr>
        <w:t>Parágrafo único - Se o crime é praticado contra mulher virgem, menor de 18 (dezoito) e maior de 14 (catorze) anos:</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dois a seis anos.</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sexual mediante fraude             </w:t>
      </w:r>
      <w:hyperlink r:id="rId773"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23" w:name="c215"/>
      <w:bookmarkEnd w:id="1823"/>
      <w:r w:rsidRPr="00FF5C20">
        <w:rPr>
          <w:rFonts w:ascii="Arial" w:eastAsia="Times New Roman" w:hAnsi="Arial" w:cs="Arial"/>
          <w:color w:val="000000"/>
          <w:sz w:val="20"/>
          <w:szCs w:val="20"/>
          <w:lang w:val="pt-BR" w:eastAsia="it-IT"/>
        </w:rPr>
        <w:t>  </w:t>
      </w:r>
      <w:bookmarkStart w:id="1824" w:name="art215."/>
      <w:bookmarkEnd w:id="1824"/>
      <w:r w:rsidRPr="00FF5C20">
        <w:rPr>
          <w:rFonts w:ascii="Arial" w:eastAsia="Times New Roman" w:hAnsi="Arial" w:cs="Arial"/>
          <w:color w:val="000000"/>
          <w:sz w:val="20"/>
          <w:szCs w:val="20"/>
          <w:lang w:val="pt-BR" w:eastAsia="it-IT"/>
        </w:rPr>
        <w:t>Art. 215.  Ter conjunção carnal ou praticar outro ato libidinoso com alguém, mediante fraude ou outro meio que impeça ou dificulte a livre manifestação de vontade da vítima:             </w:t>
      </w:r>
      <w:hyperlink r:id="rId774"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6 (seis) anos.             </w:t>
      </w:r>
      <w:hyperlink r:id="rId775"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25" w:name="art216p."/>
      <w:bookmarkEnd w:id="1825"/>
      <w:r w:rsidRPr="00FF5C20">
        <w:rPr>
          <w:rFonts w:ascii="Arial" w:eastAsia="Times New Roman" w:hAnsi="Arial" w:cs="Arial"/>
          <w:color w:val="000000"/>
          <w:sz w:val="20"/>
          <w:szCs w:val="20"/>
          <w:lang w:val="pt-BR" w:eastAsia="it-IT"/>
        </w:rPr>
        <w:t>Parágrafo único.  Se o crime é cometido com o fim de obter vantagem econômica, aplica-se também multa.             </w:t>
      </w:r>
      <w:hyperlink r:id="rId776"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Importunação sexual             </w:t>
      </w:r>
      <w:hyperlink r:id="rId777"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26" w:name="c215a"/>
      <w:bookmarkEnd w:id="1826"/>
      <w:r w:rsidRPr="00FF5C20">
        <w:rPr>
          <w:rFonts w:ascii="Arial" w:eastAsia="Times New Roman" w:hAnsi="Arial" w:cs="Arial"/>
          <w:color w:val="000000"/>
          <w:sz w:val="20"/>
          <w:szCs w:val="20"/>
          <w:lang w:val="pt-BR" w:eastAsia="it-IT"/>
        </w:rPr>
        <w:t>  </w:t>
      </w:r>
      <w:bookmarkStart w:id="1827" w:name="art215a"/>
      <w:bookmarkEnd w:id="1827"/>
      <w:r w:rsidRPr="00FF5C20">
        <w:rPr>
          <w:rFonts w:ascii="Arial" w:eastAsia="Times New Roman" w:hAnsi="Arial" w:cs="Arial"/>
          <w:color w:val="000000"/>
          <w:sz w:val="20"/>
          <w:szCs w:val="20"/>
          <w:lang w:val="pt-BR" w:eastAsia="it-IT"/>
        </w:rPr>
        <w:t>Art. 215-A. Praticar contra alguém e sem a sua anuência ato libidinoso com o objetivo de satisfazer a própria lascívia ou a de terceiro:             </w:t>
      </w:r>
      <w:r w:rsidR="00A61D5F">
        <w:fldChar w:fldCharType="begin"/>
      </w:r>
      <w:r w:rsidR="00A61D5F" w:rsidRPr="00A61D5F">
        <w:rPr>
          <w:lang w:val="pt-BR"/>
        </w:rPr>
        <w:instrText xml:space="preserve"> HYPERLINK "http://www.planalto.gov.br/CCIVIL_03/_Ato2015-2018/2018/Lei/L13718.htm"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13.718, de 2018)</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5 (cinco) anos, se o ato não constitui crime mais grave.             </w:t>
      </w:r>
      <w:hyperlink r:id="rId778"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Atentado ao pudor mediante fraude </w:t>
      </w:r>
      <w:r w:rsidRPr="00FF5C20">
        <w:rPr>
          <w:rFonts w:ascii="Arial" w:eastAsia="Times New Roman" w:hAnsi="Arial" w:cs="Arial"/>
          <w:color w:val="000000"/>
          <w:sz w:val="20"/>
          <w:szCs w:val="20"/>
          <w:lang w:val="pt-BR" w:eastAsia="it-IT"/>
        </w:rPr>
        <w:t>            </w:t>
      </w:r>
      <w:hyperlink r:id="rId779"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28" w:name="art216."/>
      <w:bookmarkEnd w:id="1828"/>
      <w:r w:rsidRPr="00FF5C20">
        <w:rPr>
          <w:rFonts w:ascii="Arial" w:eastAsia="Times New Roman" w:hAnsi="Arial" w:cs="Arial"/>
          <w:color w:val="000000"/>
          <w:sz w:val="20"/>
          <w:szCs w:val="20"/>
          <w:lang w:val="pt-BR" w:eastAsia="it-IT"/>
        </w:rPr>
        <w:t>A</w:t>
      </w:r>
      <w:del w:id="1829" w:author="Unknown">
        <w:r w:rsidRPr="00FF5C20">
          <w:rPr>
            <w:rFonts w:ascii="Arial" w:eastAsia="Times New Roman" w:hAnsi="Arial" w:cs="Arial"/>
            <w:color w:val="000000"/>
            <w:sz w:val="20"/>
            <w:szCs w:val="20"/>
            <w:lang w:val="pt-BR" w:eastAsia="it-IT"/>
          </w:rPr>
          <w:delText>rt. 216 - Induzir mulher honesta, mediante fraude, a praticar ou permitir que com ela se pratique ato libidinoso diverso da conjunção carnal:</w:delText>
        </w:r>
      </w:del>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30" w:name="c216"/>
      <w:bookmarkEnd w:id="1830"/>
      <w:r w:rsidRPr="00FF5C20">
        <w:rPr>
          <w:rFonts w:ascii="Arial" w:eastAsia="Times New Roman" w:hAnsi="Arial" w:cs="Arial"/>
          <w:color w:val="000000"/>
          <w:sz w:val="20"/>
          <w:szCs w:val="20"/>
          <w:lang w:val="pt-BR" w:eastAsia="it-IT"/>
        </w:rPr>
        <w:t> </w:t>
      </w:r>
      <w:r w:rsidRPr="00FF5C20">
        <w:rPr>
          <w:rFonts w:ascii="Arial" w:eastAsia="Times New Roman" w:hAnsi="Arial" w:cs="Arial"/>
          <w:strike/>
          <w:color w:val="000000"/>
          <w:sz w:val="20"/>
          <w:szCs w:val="20"/>
          <w:lang w:val="pt-BR" w:eastAsia="it-IT"/>
        </w:rPr>
        <w:t> </w:t>
      </w:r>
      <w:bookmarkStart w:id="1831" w:name="art216"/>
      <w:bookmarkEnd w:id="1831"/>
      <w:r w:rsidRPr="00FF5C20">
        <w:rPr>
          <w:rFonts w:ascii="Arial" w:eastAsia="Times New Roman" w:hAnsi="Arial" w:cs="Arial"/>
          <w:strike/>
          <w:color w:val="000000"/>
          <w:sz w:val="20"/>
          <w:szCs w:val="20"/>
          <w:lang w:val="pt-BR" w:eastAsia="it-IT"/>
        </w:rPr>
        <w:t>Art. 216. Induzir alguém, mediante fraude, a praticar ou submeter-se à prática de ato libidinoso diverso da conjunção carnal:             </w:t>
      </w:r>
      <w:hyperlink r:id="rId780" w:anchor="art216" w:history="1">
        <w:r w:rsidRPr="00FF5C20">
          <w:rPr>
            <w:rFonts w:ascii="Arial" w:eastAsia="Times New Roman" w:hAnsi="Arial" w:cs="Arial"/>
            <w:strike/>
            <w:color w:val="0000FF"/>
            <w:sz w:val="20"/>
            <w:szCs w:val="20"/>
            <w:u w:val="single"/>
            <w:lang w:val="pt-BR" w:eastAsia="it-IT"/>
          </w:rPr>
          <w:t>(Redação dada pela Lei nº 11.106, de 2005) </w:t>
        </w:r>
      </w:hyperlink>
      <w:r w:rsidRPr="00FF5C20">
        <w:rPr>
          <w:rFonts w:ascii="Arial" w:eastAsia="Times New Roman" w:hAnsi="Arial" w:cs="Arial"/>
          <w:color w:val="000000"/>
          <w:sz w:val="20"/>
          <w:szCs w:val="20"/>
          <w:lang w:val="pt-BR" w:eastAsia="it-IT"/>
        </w:rPr>
        <w:t>            </w:t>
      </w:r>
      <w:hyperlink r:id="rId781"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dois anos. </w:t>
      </w:r>
      <w:r w:rsidRPr="00FF5C20">
        <w:rPr>
          <w:rFonts w:ascii="Arial" w:eastAsia="Times New Roman" w:hAnsi="Arial" w:cs="Arial"/>
          <w:color w:val="000000"/>
          <w:sz w:val="20"/>
          <w:szCs w:val="20"/>
          <w:lang w:val="pt-BR" w:eastAsia="it-IT"/>
        </w:rPr>
        <w:t>            </w:t>
      </w:r>
      <w:hyperlink r:id="rId782"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32" w:name="art216p.."/>
      <w:bookmarkEnd w:id="1832"/>
      <w:r w:rsidRPr="00FF5C20">
        <w:rPr>
          <w:rFonts w:ascii="Arial" w:eastAsia="Times New Roman" w:hAnsi="Arial" w:cs="Arial"/>
          <w:color w:val="000000"/>
          <w:sz w:val="20"/>
          <w:szCs w:val="20"/>
          <w:lang w:val="pt-BR" w:eastAsia="it-IT"/>
        </w:rPr>
        <w:t>P</w:t>
      </w:r>
      <w:del w:id="1833" w:author="Unknown">
        <w:r w:rsidRPr="00FF5C20">
          <w:rPr>
            <w:rFonts w:ascii="Arial" w:eastAsia="Times New Roman" w:hAnsi="Arial" w:cs="Arial"/>
            <w:color w:val="000000"/>
            <w:sz w:val="20"/>
            <w:szCs w:val="20"/>
            <w:lang w:val="pt-BR" w:eastAsia="it-IT"/>
          </w:rPr>
          <w:delText>arágrafo único - Se a ofendida é menor de dezoito e maior de quatorze anos: </w:delText>
        </w:r>
      </w:del>
      <w:r w:rsidRPr="00FF5C20">
        <w:rPr>
          <w:rFonts w:ascii="Arial" w:eastAsia="Times New Roman" w:hAnsi="Arial" w:cs="Arial"/>
          <w:color w:val="000000"/>
          <w:sz w:val="20"/>
          <w:szCs w:val="20"/>
          <w:lang w:val="pt-BR" w:eastAsia="it-IT"/>
        </w:rPr>
        <w:t>            </w:t>
      </w:r>
      <w:hyperlink r:id="rId783"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34" w:author="Unknown">
        <w:r w:rsidRPr="00FF5C20">
          <w:rPr>
            <w:rFonts w:ascii="Arial" w:eastAsia="Times New Roman" w:hAnsi="Arial" w:cs="Arial"/>
            <w:color w:val="000000"/>
            <w:sz w:val="20"/>
            <w:szCs w:val="20"/>
            <w:lang w:val="pt-BR" w:eastAsia="it-IT"/>
          </w:rPr>
          <w:delText>ena - reclusão, de dois a quatro anos.</w:delText>
        </w:r>
      </w:del>
      <w:r w:rsidRPr="00FF5C20">
        <w:rPr>
          <w:rFonts w:ascii="Arial" w:eastAsia="Times New Roman" w:hAnsi="Arial" w:cs="Arial"/>
          <w:color w:val="000000"/>
          <w:sz w:val="20"/>
          <w:szCs w:val="20"/>
          <w:lang w:val="pt-BR" w:eastAsia="it-IT"/>
        </w:rPr>
        <w:t>             </w:t>
      </w:r>
      <w:hyperlink r:id="rId784"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35" w:name="art216p"/>
      <w:bookmarkEnd w:id="1835"/>
      <w:r w:rsidRPr="00FF5C20">
        <w:rPr>
          <w:rFonts w:ascii="Arial" w:eastAsia="Times New Roman" w:hAnsi="Arial" w:cs="Arial"/>
          <w:strike/>
          <w:color w:val="000000"/>
          <w:sz w:val="20"/>
          <w:szCs w:val="20"/>
          <w:lang w:val="pt-BR" w:eastAsia="it-IT"/>
        </w:rPr>
        <w:t>Parágrafo único. Se a vítima é menor de 18 (dezoito) e maior de 14 (quatorze) anos:             </w:t>
      </w:r>
      <w:hyperlink r:id="rId785" w:anchor="art216p" w:history="1">
        <w:r w:rsidRPr="00FF5C20">
          <w:rPr>
            <w:rFonts w:ascii="Arial" w:eastAsia="Times New Roman" w:hAnsi="Arial" w:cs="Arial"/>
            <w:strike/>
            <w:color w:val="0000FF"/>
            <w:sz w:val="20"/>
            <w:szCs w:val="20"/>
            <w:u w:val="single"/>
            <w:lang w:val="pt-BR" w:eastAsia="it-IT"/>
          </w:rPr>
          <w:t>(Redação dada pela Lei nº 11.106, de 2005)</w:t>
        </w:r>
      </w:hyperlink>
      <w:hyperlink r:id="rId786" w:anchor="art216p" w:history="1">
        <w:r w:rsidRPr="00FF5C20">
          <w:rPr>
            <w:rFonts w:ascii="Arial" w:eastAsia="Times New Roman" w:hAnsi="Arial" w:cs="Arial"/>
            <w:color w:val="0000FF"/>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787"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2 (dois) a 4 (quatro) anos.             </w:t>
      </w:r>
      <w:hyperlink r:id="rId788" w:anchor="art216p" w:history="1">
        <w:r w:rsidRPr="00FF5C20">
          <w:rPr>
            <w:rFonts w:ascii="Arial" w:eastAsia="Times New Roman" w:hAnsi="Arial" w:cs="Arial"/>
            <w:strike/>
            <w:color w:val="0000FF"/>
            <w:sz w:val="20"/>
            <w:szCs w:val="20"/>
            <w:u w:val="single"/>
            <w:lang w:val="pt-BR" w:eastAsia="it-IT"/>
          </w:rPr>
          <w:t>(Redação dada pela Lei nº 11.106, de 2005) </w:t>
        </w:r>
      </w:hyperlink>
      <w:r w:rsidRPr="00FF5C20">
        <w:rPr>
          <w:rFonts w:ascii="Arial" w:eastAsia="Times New Roman" w:hAnsi="Arial" w:cs="Arial"/>
          <w:color w:val="000000"/>
          <w:sz w:val="20"/>
          <w:szCs w:val="20"/>
          <w:lang w:val="pt-BR" w:eastAsia="it-IT"/>
        </w:rPr>
        <w:t>            </w:t>
      </w:r>
      <w:hyperlink r:id="rId789"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Assédio sexual             </w:t>
      </w:r>
      <w:hyperlink r:id="rId790" w:anchor="art216a" w:history="1">
        <w:r w:rsidRPr="00FF5C20">
          <w:rPr>
            <w:rFonts w:ascii="Arial" w:eastAsia="Times New Roman" w:hAnsi="Arial" w:cs="Arial"/>
            <w:color w:val="0000FF"/>
            <w:sz w:val="20"/>
            <w:szCs w:val="20"/>
            <w:u w:val="single"/>
            <w:lang w:val="pt-BR" w:eastAsia="it-IT"/>
          </w:rPr>
          <w:t>(Incluído pela Lei nº 10.224, de 15 de 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836" w:name="c216a"/>
      <w:bookmarkEnd w:id="1836"/>
      <w:r w:rsidRPr="00FF5C20">
        <w:rPr>
          <w:rFonts w:ascii="Arial" w:eastAsia="Times New Roman" w:hAnsi="Arial" w:cs="Arial"/>
          <w:color w:val="000000"/>
          <w:sz w:val="20"/>
          <w:szCs w:val="20"/>
          <w:lang w:val="pt-BR" w:eastAsia="it-IT"/>
        </w:rPr>
        <w:t>  </w:t>
      </w:r>
      <w:bookmarkStart w:id="1837" w:name="art216A"/>
      <w:bookmarkEnd w:id="1837"/>
      <w:r w:rsidRPr="00FF5C20">
        <w:rPr>
          <w:rFonts w:ascii="Arial" w:eastAsia="Times New Roman" w:hAnsi="Arial" w:cs="Arial"/>
          <w:color w:val="000000"/>
          <w:sz w:val="20"/>
          <w:szCs w:val="20"/>
          <w:lang w:val="pt-BR" w:eastAsia="it-IT"/>
        </w:rPr>
        <w:t>Art. 216-</w:t>
      </w:r>
      <w:proofErr w:type="gramStart"/>
      <w:r w:rsidRPr="00FF5C20">
        <w:rPr>
          <w:rFonts w:ascii="Arial" w:eastAsia="Times New Roman" w:hAnsi="Arial" w:cs="Arial"/>
          <w:color w:val="000000"/>
          <w:sz w:val="20"/>
          <w:szCs w:val="20"/>
          <w:lang w:val="pt-BR" w:eastAsia="it-IT"/>
        </w:rPr>
        <w:t>A .</w:t>
      </w:r>
      <w:proofErr w:type="gramEnd"/>
      <w:r w:rsidRPr="00FF5C20">
        <w:rPr>
          <w:rFonts w:ascii="Arial" w:eastAsia="Times New Roman" w:hAnsi="Arial" w:cs="Arial"/>
          <w:color w:val="000000"/>
          <w:sz w:val="20"/>
          <w:szCs w:val="20"/>
          <w:lang w:val="pt-BR" w:eastAsia="it-IT"/>
        </w:rPr>
        <w:t xml:space="preserve"> Constranger alguém com o intuito de obter vantagem ou favorecimento sexual, prevalecendo-se o agente da sua condição de superior hierárquico ou ascendência inerentes ao exercício de emprego, cargo ou função."             </w:t>
      </w:r>
      <w:hyperlink r:id="rId791" w:anchor="art216a" w:history="1">
        <w:r w:rsidRPr="00FF5C20">
          <w:rPr>
            <w:rFonts w:ascii="Arial" w:eastAsia="Times New Roman" w:hAnsi="Arial" w:cs="Arial"/>
            <w:color w:val="0000FF"/>
            <w:sz w:val="20"/>
            <w:szCs w:val="20"/>
            <w:u w:val="single"/>
            <w:lang w:val="pt-BR" w:eastAsia="it-IT"/>
          </w:rPr>
          <w:t>(Incluído pela Lei nº 10.224, de 15 de 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1 (um) a 2 (dois) anos.             </w:t>
      </w:r>
      <w:hyperlink r:id="rId792" w:anchor="art216a" w:history="1">
        <w:r w:rsidRPr="00FF5C20">
          <w:rPr>
            <w:rFonts w:ascii="Arial" w:eastAsia="Times New Roman" w:hAnsi="Arial" w:cs="Arial"/>
            <w:color w:val="0000FF"/>
            <w:sz w:val="20"/>
            <w:szCs w:val="20"/>
            <w:u w:val="single"/>
            <w:lang w:val="pt-BR" w:eastAsia="it-IT"/>
          </w:rPr>
          <w:t>(Incluído pela Lei nº 10.224, de 15 de 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838" w:name="art217p"/>
      <w:bookmarkEnd w:id="1838"/>
      <w:r w:rsidRPr="00FF5C20">
        <w:rPr>
          <w:rFonts w:ascii="Arial" w:eastAsia="Times New Roman" w:hAnsi="Arial" w:cs="Arial"/>
          <w:color w:val="000000"/>
          <w:sz w:val="20"/>
          <w:szCs w:val="20"/>
          <w:lang w:val="pt-BR" w:eastAsia="it-IT"/>
        </w:rPr>
        <w:t>Parágrafo único. </w:t>
      </w:r>
      <w:hyperlink r:id="rId793"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794" w:anchor="art216a" w:history="1">
        <w:r w:rsidRPr="00FF5C20">
          <w:rPr>
            <w:rFonts w:ascii="Arial" w:eastAsia="Times New Roman" w:hAnsi="Arial" w:cs="Arial"/>
            <w:color w:val="0000FF"/>
            <w:sz w:val="20"/>
            <w:szCs w:val="20"/>
            <w:u w:val="single"/>
            <w:lang w:val="pt-BR" w:eastAsia="it-IT"/>
          </w:rPr>
          <w:t>(Incluído pela Lei nº 10.224, de 15 de 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839" w:name="art216a§2"/>
      <w:bookmarkEnd w:id="1839"/>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pena é aumentada em até um terço se a vítima é menor de 18 (dezoito) anos.             </w:t>
      </w:r>
      <w:hyperlink r:id="rId795"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567"/>
        <w:jc w:val="center"/>
        <w:rPr>
          <w:rFonts w:ascii="Times New Roman" w:eastAsia="Times New Roman" w:hAnsi="Times New Roman" w:cs="Times New Roman"/>
          <w:color w:val="000000"/>
          <w:sz w:val="27"/>
          <w:szCs w:val="27"/>
          <w:lang w:val="pt-BR" w:eastAsia="it-IT"/>
        </w:rPr>
      </w:pPr>
      <w:bookmarkStart w:id="1840" w:name="parteespecialtitulo6capitulo1a"/>
      <w:bookmarkEnd w:id="1840"/>
      <w:r w:rsidRPr="00FF5C20">
        <w:rPr>
          <w:rFonts w:ascii="Arial" w:eastAsia="Times New Roman" w:hAnsi="Arial" w:cs="Arial"/>
          <w:b/>
          <w:bCs/>
          <w:color w:val="000000"/>
          <w:sz w:val="20"/>
          <w:szCs w:val="20"/>
          <w:lang w:val="pt-BR" w:eastAsia="it-IT"/>
        </w:rPr>
        <w:t>CAPÍTULO I-A</w:t>
      </w:r>
      <w:r w:rsidRPr="00FF5C20">
        <w:rPr>
          <w:rFonts w:ascii="Arial" w:eastAsia="Times New Roman" w:hAnsi="Arial" w:cs="Arial"/>
          <w:color w:val="000000"/>
          <w:sz w:val="20"/>
          <w:szCs w:val="20"/>
          <w:lang w:val="pt-BR" w:eastAsia="it-IT"/>
        </w:rPr>
        <w:br/>
      </w:r>
      <w:hyperlink r:id="rId796" w:anchor="art3" w:history="1">
        <w:r w:rsidRPr="00FF5C20">
          <w:rPr>
            <w:rFonts w:ascii="Arial" w:eastAsia="Times New Roman" w:hAnsi="Arial" w:cs="Arial"/>
            <w:color w:val="0000FF"/>
            <w:sz w:val="20"/>
            <w:szCs w:val="20"/>
            <w:u w:val="single"/>
            <w:lang w:val="pt-BR" w:eastAsia="it-IT"/>
          </w:rPr>
          <w:t>(Incluído pela Lei nº 13.772, de 2018)</w:t>
        </w:r>
      </w:hyperlink>
    </w:p>
    <w:p w:rsidR="00FF5C20" w:rsidRPr="00FF5C20" w:rsidRDefault="00FF5C20" w:rsidP="00FF5C20">
      <w:pPr>
        <w:spacing w:before="300" w:after="300" w:line="240" w:lineRule="auto"/>
        <w:ind w:firstLine="567"/>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EXPOSIÇÃO DA INTIMIDADE SEXUAL</w:t>
      </w:r>
    </w:p>
    <w:p w:rsidR="00FF5C20" w:rsidRPr="00FF5C20" w:rsidRDefault="00FF5C20" w:rsidP="00FF5C20">
      <w:pPr>
        <w:spacing w:before="300" w:after="300" w:line="240" w:lineRule="auto"/>
        <w:ind w:firstLine="567"/>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Registro não autorizado da intimidade sexual</w:t>
      </w:r>
    </w:p>
    <w:p w:rsidR="00FF5C20" w:rsidRPr="00FF5C20" w:rsidRDefault="00FF5C20" w:rsidP="00FF5C20">
      <w:pPr>
        <w:spacing w:before="300" w:after="300" w:line="240" w:lineRule="auto"/>
        <w:ind w:firstLine="567"/>
        <w:rPr>
          <w:rFonts w:ascii="Times New Roman" w:eastAsia="Times New Roman" w:hAnsi="Times New Roman" w:cs="Times New Roman"/>
          <w:color w:val="000000"/>
          <w:sz w:val="27"/>
          <w:szCs w:val="27"/>
          <w:lang w:val="pt-BR" w:eastAsia="it-IT"/>
        </w:rPr>
      </w:pPr>
      <w:bookmarkStart w:id="1841" w:name="c216b"/>
      <w:bookmarkEnd w:id="1841"/>
      <w:r w:rsidRPr="00FF5C20">
        <w:rPr>
          <w:rFonts w:ascii="Arial" w:eastAsia="Times New Roman" w:hAnsi="Arial" w:cs="Arial"/>
          <w:color w:val="000000"/>
          <w:sz w:val="20"/>
          <w:szCs w:val="20"/>
          <w:lang w:val="pt-BR" w:eastAsia="it-IT"/>
        </w:rPr>
        <w:t>  </w:t>
      </w:r>
      <w:bookmarkStart w:id="1842" w:name="art216b"/>
      <w:bookmarkEnd w:id="1842"/>
      <w:r w:rsidRPr="00FF5C20">
        <w:rPr>
          <w:rFonts w:ascii="Arial" w:eastAsia="Times New Roman" w:hAnsi="Arial" w:cs="Arial"/>
          <w:color w:val="000000"/>
          <w:sz w:val="20"/>
          <w:szCs w:val="20"/>
          <w:lang w:val="pt-BR" w:eastAsia="it-IT"/>
        </w:rPr>
        <w:t>Art. 216-B.  Produzir, fotografar, filmar ou registrar, por qualquer meio, conteúdo com cena de nudez ou ato sexual ou libidinoso de caráter íntimo e privado sem autorização dos participantes:             </w:t>
      </w:r>
      <w:hyperlink r:id="rId797" w:anchor="art3" w:history="1">
        <w:r w:rsidRPr="00FF5C20">
          <w:rPr>
            <w:rFonts w:ascii="Arial" w:eastAsia="Times New Roman" w:hAnsi="Arial" w:cs="Arial"/>
            <w:color w:val="0000FF"/>
            <w:sz w:val="20"/>
            <w:szCs w:val="20"/>
            <w:u w:val="single"/>
            <w:lang w:val="pt-BR" w:eastAsia="it-IT"/>
          </w:rPr>
          <w:t>(Incluído pela Lei nº 13.772, de 2018)</w:t>
        </w:r>
      </w:hyperlink>
    </w:p>
    <w:p w:rsidR="00FF5C20" w:rsidRPr="00FF5C20" w:rsidRDefault="00FF5C20" w:rsidP="00FF5C20">
      <w:pPr>
        <w:spacing w:before="300" w:after="300" w:line="240" w:lineRule="auto"/>
        <w:ind w:firstLine="567"/>
        <w:rPr>
          <w:rFonts w:ascii="Times New Roman" w:eastAsia="Times New Roman" w:hAnsi="Times New Roman" w:cs="Times New Roman"/>
          <w:color w:val="000000"/>
          <w:sz w:val="27"/>
          <w:szCs w:val="27"/>
          <w:lang w:val="pt-BR" w:eastAsia="it-IT"/>
        </w:rPr>
      </w:pPr>
      <w:r w:rsidRPr="00FF5C20">
        <w:rPr>
          <w:rFonts w:ascii="Arial" w:eastAsia="Times New Roman" w:hAnsi="Arial" w:cs="Arial"/>
          <w:color w:val="000000"/>
          <w:sz w:val="20"/>
          <w:szCs w:val="20"/>
          <w:lang w:val="pt-BR" w:eastAsia="it-IT"/>
        </w:rPr>
        <w:t>Pena - detenção, de 6 (seis) meses a 1 (um) ano, e multa.</w:t>
      </w:r>
    </w:p>
    <w:p w:rsidR="00FF5C20" w:rsidRPr="00FF5C20" w:rsidRDefault="00FF5C20" w:rsidP="00FF5C20">
      <w:pPr>
        <w:spacing w:before="300" w:after="300" w:line="240" w:lineRule="auto"/>
        <w:ind w:firstLine="567"/>
        <w:rPr>
          <w:rFonts w:ascii="Times New Roman" w:eastAsia="Times New Roman" w:hAnsi="Times New Roman" w:cs="Times New Roman"/>
          <w:color w:val="000000"/>
          <w:sz w:val="27"/>
          <w:szCs w:val="27"/>
          <w:lang w:val="pt-BR" w:eastAsia="it-IT"/>
        </w:rPr>
      </w:pPr>
      <w:r w:rsidRPr="00FF5C20">
        <w:rPr>
          <w:rFonts w:ascii="Arial" w:eastAsia="Times New Roman" w:hAnsi="Arial" w:cs="Arial"/>
          <w:color w:val="000000"/>
          <w:sz w:val="20"/>
          <w:szCs w:val="20"/>
          <w:lang w:val="pt-BR" w:eastAsia="it-IT"/>
        </w:rPr>
        <w:t>Parágrafo único.  Na mesma pena incorre quem realiza montagem em fotografia, vídeo, áudio ou qualquer outro registro com o fim de incluir pessoa em cena de nudez ou ato sexual ou libidinoso de caráter íntimo.             </w:t>
      </w:r>
      <w:hyperlink r:id="rId798" w:anchor="art3" w:history="1">
        <w:r w:rsidRPr="00FF5C20">
          <w:rPr>
            <w:rFonts w:ascii="Arial" w:eastAsia="Times New Roman" w:hAnsi="Arial" w:cs="Arial"/>
            <w:color w:val="0000FF"/>
            <w:sz w:val="20"/>
            <w:szCs w:val="20"/>
            <w:u w:val="single"/>
            <w:lang w:val="pt-BR" w:eastAsia="it-IT"/>
          </w:rPr>
          <w:t>(Incluído pela Lei nº 13.772, de 2018)</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843" w:name="parteespecialtitulovicapituloii"/>
      <w:bookmarkEnd w:id="1843"/>
      <w:r w:rsidRPr="00FF5C20">
        <w:rPr>
          <w:rFonts w:ascii="Arial" w:eastAsia="Times New Roman" w:hAnsi="Arial" w:cs="Arial"/>
          <w:b/>
          <w:bCs/>
          <w:strike/>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strike/>
          <w:color w:val="000000"/>
          <w:sz w:val="20"/>
          <w:szCs w:val="20"/>
          <w:lang w:val="pt-BR" w:eastAsia="it-IT"/>
        </w:rPr>
        <w:t>DA SEDUÇÃO E DA CORRUPÇÃO DE MENORES</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844" w:name="capituloii"/>
      <w:bookmarkEnd w:id="1844"/>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SEXUAIS CONTRA VULNERÁVEL</w:t>
      </w:r>
      <w:r w:rsidRPr="00FF5C20">
        <w:rPr>
          <w:rFonts w:ascii="Arial" w:eastAsia="Times New Roman" w:hAnsi="Arial" w:cs="Arial"/>
          <w:b/>
          <w:bCs/>
          <w:color w:val="000000"/>
          <w:sz w:val="20"/>
          <w:szCs w:val="20"/>
          <w:lang w:val="pt-BR" w:eastAsia="it-IT"/>
        </w:rPr>
        <w:br/>
      </w:r>
      <w:hyperlink r:id="rId799"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w:t>
      </w:r>
      <w:del w:id="1845" w:author="Unknown">
        <w:r w:rsidRPr="00FF5C20">
          <w:rPr>
            <w:rFonts w:ascii="Arial" w:eastAsia="Times New Roman" w:hAnsi="Arial" w:cs="Arial"/>
            <w:b/>
            <w:bCs/>
            <w:color w:val="000000"/>
            <w:sz w:val="20"/>
            <w:szCs w:val="20"/>
            <w:lang w:val="pt-BR" w:eastAsia="it-IT"/>
          </w:rPr>
          <w:delText>edução </w:delText>
        </w:r>
      </w:del>
      <w:r w:rsidRPr="00FF5C20">
        <w:rPr>
          <w:rFonts w:ascii="Arial" w:eastAsia="Times New Roman" w:hAnsi="Arial" w:cs="Arial"/>
          <w:color w:val="000000"/>
          <w:sz w:val="20"/>
          <w:szCs w:val="20"/>
          <w:lang w:val="pt-BR" w:eastAsia="it-IT"/>
        </w:rPr>
        <w:t>            </w:t>
      </w:r>
      <w:hyperlink r:id="rId800"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46" w:name="c217"/>
      <w:bookmarkEnd w:id="1846"/>
      <w:r w:rsidRPr="00FF5C20">
        <w:rPr>
          <w:rFonts w:ascii="Arial" w:eastAsia="Times New Roman" w:hAnsi="Arial" w:cs="Arial"/>
          <w:color w:val="000000"/>
          <w:sz w:val="20"/>
          <w:szCs w:val="20"/>
          <w:lang w:val="pt-BR" w:eastAsia="it-IT"/>
        </w:rPr>
        <w:t> </w:t>
      </w:r>
      <w:del w:id="1847" w:author="Unknown">
        <w:r w:rsidRPr="00FF5C20">
          <w:rPr>
            <w:rFonts w:ascii="Arial" w:eastAsia="Times New Roman" w:hAnsi="Arial" w:cs="Arial"/>
            <w:color w:val="000000"/>
            <w:sz w:val="20"/>
            <w:szCs w:val="20"/>
            <w:lang w:val="pt-BR" w:eastAsia="it-IT"/>
          </w:rPr>
          <w:delText> </w:delText>
        </w:r>
        <w:bookmarkStart w:id="1848" w:name="art217"/>
        <w:bookmarkEnd w:id="1848"/>
        <w:r w:rsidRPr="00FF5C20">
          <w:rPr>
            <w:rFonts w:ascii="Arial" w:eastAsia="Times New Roman" w:hAnsi="Arial" w:cs="Arial"/>
            <w:color w:val="000000"/>
            <w:sz w:val="20"/>
            <w:szCs w:val="20"/>
            <w:lang w:val="pt-BR" w:eastAsia="it-IT"/>
          </w:rPr>
          <w:delText>Art. 217 - Seduzir mulher virgem, menor de dezoito anos e maior de quatorze, e ter com ela conjunção carnal, aproveitando-se de sua inexperiência ou justificável confiança: </w:delText>
        </w:r>
      </w:del>
      <w:r w:rsidRPr="00FF5C20">
        <w:rPr>
          <w:rFonts w:ascii="Arial" w:eastAsia="Times New Roman" w:hAnsi="Arial" w:cs="Arial"/>
          <w:color w:val="000000"/>
          <w:sz w:val="20"/>
          <w:szCs w:val="20"/>
          <w:lang w:val="pt-BR" w:eastAsia="it-IT"/>
        </w:rPr>
        <w:t>            </w:t>
      </w:r>
      <w:hyperlink r:id="rId80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49" w:author="Unknown">
        <w:r w:rsidRPr="00FF5C20">
          <w:rPr>
            <w:rFonts w:ascii="Arial" w:eastAsia="Times New Roman" w:hAnsi="Arial" w:cs="Arial"/>
            <w:color w:val="000000"/>
            <w:sz w:val="20"/>
            <w:szCs w:val="20"/>
            <w:lang w:val="pt-BR" w:eastAsia="it-IT"/>
          </w:rPr>
          <w:delText>ena - reclusão, de dois a quatro anos. </w:delText>
        </w:r>
      </w:del>
      <w:r w:rsidRPr="00FF5C20">
        <w:rPr>
          <w:rFonts w:ascii="Arial" w:eastAsia="Times New Roman" w:hAnsi="Arial" w:cs="Arial"/>
          <w:color w:val="000000"/>
          <w:sz w:val="20"/>
          <w:szCs w:val="20"/>
          <w:lang w:val="pt-BR" w:eastAsia="it-IT"/>
        </w:rPr>
        <w:t>            </w:t>
      </w:r>
      <w:hyperlink r:id="rId802"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Estupro de vulnerável             </w:t>
      </w:r>
      <w:hyperlink r:id="rId803"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0" w:name="c217a"/>
      <w:bookmarkEnd w:id="1850"/>
      <w:r w:rsidRPr="00FF5C20">
        <w:rPr>
          <w:rFonts w:ascii="Arial" w:eastAsia="Times New Roman" w:hAnsi="Arial" w:cs="Arial"/>
          <w:color w:val="000000"/>
          <w:sz w:val="20"/>
          <w:szCs w:val="20"/>
          <w:lang w:val="pt-BR" w:eastAsia="it-IT"/>
        </w:rPr>
        <w:t>  </w:t>
      </w:r>
      <w:bookmarkStart w:id="1851" w:name="art217a"/>
      <w:bookmarkEnd w:id="1851"/>
      <w:r w:rsidRPr="00FF5C20">
        <w:rPr>
          <w:rFonts w:ascii="Arial" w:eastAsia="Times New Roman" w:hAnsi="Arial" w:cs="Arial"/>
          <w:color w:val="000000"/>
          <w:sz w:val="20"/>
          <w:szCs w:val="20"/>
          <w:lang w:val="pt-BR" w:eastAsia="it-IT"/>
        </w:rPr>
        <w:t>Art. 217-A.  Ter conjunção carnal ou praticar outro ato libidinoso com menor de 14 (catorze) anos:             </w:t>
      </w:r>
      <w:hyperlink r:id="rId804"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8 (oito) a 15 (quinze) anos.             </w:t>
      </w:r>
      <w:hyperlink r:id="rId805"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2" w:name="art217a§1"/>
      <w:bookmarkEnd w:id="1852"/>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Incorre na mesma pena quem pratica as ações descritas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com alguém que, por enfermidade ou deficiência mental, não tem o necessário discernimento para a prática do ato, ou que, por qualquer outra causa, não pode oferecer resistência.             </w:t>
      </w:r>
      <w:hyperlink r:id="rId806"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3" w:name="art217a§2"/>
      <w:bookmarkEnd w:id="1853"/>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hyperlink r:id="rId807"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808"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4" w:name="art217a§3"/>
      <w:bookmarkEnd w:id="1854"/>
      <w:r w:rsidRPr="00FF5C20">
        <w:rPr>
          <w:rFonts w:ascii="Arial" w:eastAsia="Times New Roman" w:hAnsi="Arial" w:cs="Arial"/>
          <w:color w:val="000000"/>
          <w:sz w:val="20"/>
          <w:szCs w:val="20"/>
          <w:lang w:val="pt-BR" w:eastAsia="it-IT"/>
        </w:rPr>
        <w:lastRenderedPageBreak/>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conduta resulta lesão corporal de natureza grave:             </w:t>
      </w:r>
      <w:hyperlink r:id="rId809"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10 (dez) a 20 (vinte) anos.             </w:t>
      </w:r>
      <w:hyperlink r:id="rId810"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5" w:name="art217a§4"/>
      <w:bookmarkEnd w:id="1855"/>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conduta resulta morte:             </w:t>
      </w:r>
      <w:hyperlink r:id="rId811"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12 (doze) a 30 (trinta) anos.             </w:t>
      </w:r>
      <w:hyperlink r:id="rId812"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6" w:name="art217a§5"/>
      <w:bookmarkEnd w:id="1856"/>
      <w:r w:rsidRPr="00FF5C20">
        <w:rPr>
          <w:rFonts w:ascii="Arial" w:eastAsia="Times New Roman" w:hAnsi="Arial" w:cs="Arial"/>
          <w:color w:val="000000"/>
          <w:sz w:val="20"/>
          <w:szCs w:val="20"/>
          <w:lang w:val="pt-BR" w:eastAsia="it-IT"/>
        </w:rPr>
        <w:t>§ 5</w:t>
      </w:r>
      <w:proofErr w:type="gramStart"/>
      <w:r w:rsidRPr="00FF5C20">
        <w:rPr>
          <w:rFonts w:ascii="Arial" w:eastAsia="Times New Roman" w:hAnsi="Arial" w:cs="Arial"/>
          <w:color w:val="000000"/>
          <w:sz w:val="20"/>
          <w:szCs w:val="20"/>
          <w:lang w:val="pt-BR" w:eastAsia="it-IT"/>
        </w:rPr>
        <w:t>º  As</w:t>
      </w:r>
      <w:proofErr w:type="gramEnd"/>
      <w:r w:rsidRPr="00FF5C20">
        <w:rPr>
          <w:rFonts w:ascii="Arial" w:eastAsia="Times New Roman" w:hAnsi="Arial" w:cs="Arial"/>
          <w:color w:val="000000"/>
          <w:sz w:val="20"/>
          <w:szCs w:val="20"/>
          <w:lang w:val="pt-BR" w:eastAsia="it-IT"/>
        </w:rPr>
        <w:t xml:space="preserve"> penas previstas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e nos §§ 1º, 3º e 4º deste artigo aplicam-se independentemente do consentimento da vítima ou do fato de ela ter mantido relações sexuais anteriormente ao crime.             </w:t>
      </w:r>
      <w:hyperlink r:id="rId813"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Corrupção de menores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57" w:name="art218"/>
      <w:bookmarkEnd w:id="1857"/>
      <w:r w:rsidRPr="00FF5C20">
        <w:rPr>
          <w:rFonts w:ascii="Arial" w:eastAsia="Times New Roman" w:hAnsi="Arial" w:cs="Arial"/>
          <w:strike/>
          <w:color w:val="000000"/>
          <w:sz w:val="20"/>
          <w:szCs w:val="20"/>
          <w:lang w:val="pt-BR" w:eastAsia="it-IT"/>
        </w:rPr>
        <w:t>Art. 218 - Corromper ou facilitar a corrupção de pessoa maior de quatorze e menor de dezoito anos, com ela praticando ato de libidinagem, ou induzindo-a a praticá-lo ou presenciá-lo: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quatro anos.</w:t>
      </w:r>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58" w:name="c218"/>
      <w:bookmarkEnd w:id="1858"/>
      <w:r w:rsidRPr="00FF5C20">
        <w:rPr>
          <w:rFonts w:ascii="Arial" w:eastAsia="Times New Roman" w:hAnsi="Arial" w:cs="Arial"/>
          <w:color w:val="000000"/>
          <w:sz w:val="20"/>
          <w:szCs w:val="20"/>
          <w:lang w:val="pt-BR" w:eastAsia="it-IT"/>
        </w:rPr>
        <w:t>  </w:t>
      </w:r>
      <w:bookmarkStart w:id="1859" w:name="art218."/>
      <w:bookmarkEnd w:id="1859"/>
      <w:r w:rsidRPr="00FF5C20">
        <w:rPr>
          <w:rFonts w:ascii="Arial" w:eastAsia="Times New Roman" w:hAnsi="Arial" w:cs="Arial"/>
          <w:color w:val="000000"/>
          <w:sz w:val="20"/>
          <w:szCs w:val="20"/>
          <w:lang w:val="pt-BR" w:eastAsia="it-IT"/>
        </w:rPr>
        <w:t>Art. 218.  Induzir alguém menor de 14 (catorze) anos a satisfazer a lascívia de outrem:             </w:t>
      </w:r>
      <w:hyperlink r:id="rId814"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w:t>
      </w:r>
      <w:hyperlink r:id="rId815"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0" w:name="art218p"/>
      <w:bookmarkEnd w:id="1860"/>
      <w:r w:rsidRPr="00FF5C20">
        <w:rPr>
          <w:rFonts w:ascii="Arial" w:eastAsia="Times New Roman" w:hAnsi="Arial" w:cs="Arial"/>
          <w:color w:val="000000"/>
          <w:sz w:val="20"/>
          <w:szCs w:val="20"/>
          <w:lang w:val="pt-BR" w:eastAsia="it-IT"/>
        </w:rPr>
        <w:t>Parágrafo único. </w:t>
      </w:r>
      <w:hyperlink r:id="rId816"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817" w:anchor="art2"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Satisfação de lascívia mediante presença de criança ou adolescente             </w:t>
      </w:r>
      <w:hyperlink r:id="rId818"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1" w:name="c218a"/>
      <w:bookmarkEnd w:id="1861"/>
      <w:r w:rsidRPr="00FF5C20">
        <w:rPr>
          <w:rFonts w:ascii="Arial" w:eastAsia="Times New Roman" w:hAnsi="Arial" w:cs="Arial"/>
          <w:color w:val="000000"/>
          <w:sz w:val="20"/>
          <w:szCs w:val="20"/>
          <w:lang w:val="pt-BR" w:eastAsia="it-IT"/>
        </w:rPr>
        <w:t>  </w:t>
      </w:r>
      <w:bookmarkStart w:id="1862" w:name="art218a"/>
      <w:bookmarkEnd w:id="1862"/>
      <w:r w:rsidRPr="00FF5C20">
        <w:rPr>
          <w:rFonts w:ascii="Arial" w:eastAsia="Times New Roman" w:hAnsi="Arial" w:cs="Arial"/>
          <w:color w:val="000000"/>
          <w:sz w:val="20"/>
          <w:szCs w:val="20"/>
          <w:lang w:val="pt-BR" w:eastAsia="it-IT"/>
        </w:rPr>
        <w:t>Art. 218-A.  Praticar, na presença de alguém menor de 14 (catorze) anos, ou induzi-lo a presenciar, conjunção carnal ou outro ato libidinoso, a fim de satisfazer lascívia própria ou de outrem:             </w:t>
      </w:r>
      <w:hyperlink r:id="rId819"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4 (quatro) anos.             </w:t>
      </w:r>
      <w:hyperlink r:id="rId820"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3" w:name="nome_jurídico"/>
      <w:bookmarkEnd w:id="1863"/>
      <w:r w:rsidRPr="00FF5C20">
        <w:rPr>
          <w:rFonts w:ascii="Arial" w:eastAsia="Times New Roman" w:hAnsi="Arial" w:cs="Arial"/>
          <w:b/>
          <w:bCs/>
          <w:strike/>
          <w:color w:val="000000"/>
          <w:sz w:val="20"/>
          <w:szCs w:val="20"/>
          <w:lang w:val="pt-BR" w:eastAsia="it-IT"/>
        </w:rPr>
        <w:t>Favorecimento da prostituição ou outra forma de exploração sexual de vulnerável                 </w:t>
      </w:r>
      <w:hyperlink r:id="rId821" w:anchor="art3" w:history="1">
        <w:r w:rsidRPr="00FF5C20">
          <w:rPr>
            <w:rFonts w:ascii="Arial" w:eastAsia="Times New Roman" w:hAnsi="Arial" w:cs="Arial"/>
            <w:strike/>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4" w:name="nome_jurídico."/>
      <w:bookmarkEnd w:id="1864"/>
      <w:r w:rsidRPr="00FF5C20">
        <w:rPr>
          <w:rFonts w:ascii="Arial" w:eastAsia="Times New Roman" w:hAnsi="Arial" w:cs="Arial"/>
          <w:b/>
          <w:bCs/>
          <w:color w:val="000000"/>
          <w:sz w:val="20"/>
          <w:szCs w:val="20"/>
          <w:lang w:val="pt-BR" w:eastAsia="it-IT"/>
        </w:rPr>
        <w:t>Favorecimento da prostituição ou de outra forma de exploração sexual de criança ou adolescente ou de vulnerável</w:t>
      </w:r>
      <w:r w:rsidRPr="00FF5C20">
        <w:rPr>
          <w:rFonts w:ascii="Arial" w:eastAsia="Times New Roman" w:hAnsi="Arial" w:cs="Arial"/>
          <w:color w:val="000000"/>
          <w:sz w:val="20"/>
          <w:szCs w:val="20"/>
          <w:lang w:val="pt-BR" w:eastAsia="it-IT"/>
        </w:rPr>
        <w:t>.             </w:t>
      </w:r>
      <w:hyperlink r:id="rId822" w:anchor="art1" w:history="1">
        <w:r w:rsidRPr="00FF5C20">
          <w:rPr>
            <w:rFonts w:ascii="Arial" w:eastAsia="Times New Roman" w:hAnsi="Arial" w:cs="Arial"/>
            <w:color w:val="0000FF"/>
            <w:sz w:val="20"/>
            <w:szCs w:val="20"/>
            <w:u w:val="single"/>
            <w:lang w:val="pt-BR" w:eastAsia="it-IT"/>
          </w:rPr>
          <w:t>(Redação dada pela Lei nº 12.978, de 2014)</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5" w:name="c218b"/>
      <w:bookmarkEnd w:id="1865"/>
      <w:r w:rsidRPr="00FF5C20">
        <w:rPr>
          <w:rFonts w:ascii="Arial" w:eastAsia="Times New Roman" w:hAnsi="Arial" w:cs="Arial"/>
          <w:color w:val="000000"/>
          <w:sz w:val="20"/>
          <w:szCs w:val="20"/>
          <w:lang w:val="pt-BR" w:eastAsia="it-IT"/>
        </w:rPr>
        <w:t>  </w:t>
      </w:r>
      <w:bookmarkStart w:id="1866" w:name="art218b"/>
      <w:bookmarkEnd w:id="1866"/>
      <w:r w:rsidRPr="00FF5C20">
        <w:rPr>
          <w:rFonts w:ascii="Arial" w:eastAsia="Times New Roman" w:hAnsi="Arial" w:cs="Arial"/>
          <w:color w:val="000000"/>
          <w:sz w:val="20"/>
          <w:szCs w:val="20"/>
          <w:lang w:val="pt-BR" w:eastAsia="it-IT"/>
        </w:rPr>
        <w:t>Art. 218-B.  Submeter, induzir ou atrair à prostituição ou outra forma de exploração sexual alguém menor de 18 (dezoito) anos ou que, por enfermidade ou deficiência mental, não tem o necessário discernimento para a prática do ato, facilitá-la, impedir ou dificultar que a abandone:             </w:t>
      </w:r>
      <w:hyperlink r:id="rId823"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10 (dez) anos.             </w:t>
      </w:r>
      <w:hyperlink r:id="rId824"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7" w:name="art218b§1"/>
      <w:bookmarkEnd w:id="1867"/>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o crime é praticado com o fim de obter vantagem econômica, aplica-se também multa.             </w:t>
      </w:r>
      <w:hyperlink r:id="rId825"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8" w:name="art218b§2"/>
      <w:bookmarkEnd w:id="1868"/>
      <w:r w:rsidRPr="00FF5C20">
        <w:rPr>
          <w:rFonts w:ascii="Arial" w:eastAsia="Times New Roman" w:hAnsi="Arial" w:cs="Arial"/>
          <w:color w:val="000000"/>
          <w:sz w:val="20"/>
          <w:szCs w:val="20"/>
          <w:lang w:val="pt-BR" w:eastAsia="it-IT"/>
        </w:rPr>
        <w:lastRenderedPageBreak/>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Incorre nas mesmas penas:             </w:t>
      </w:r>
      <w:hyperlink r:id="rId826"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69" w:name="art218b§2i"/>
      <w:bookmarkEnd w:id="1869"/>
      <w:r w:rsidRPr="00FF5C20">
        <w:rPr>
          <w:rFonts w:ascii="Arial" w:eastAsia="Times New Roman" w:hAnsi="Arial" w:cs="Arial"/>
          <w:color w:val="000000"/>
          <w:sz w:val="20"/>
          <w:szCs w:val="20"/>
          <w:lang w:val="pt-BR" w:eastAsia="it-IT"/>
        </w:rPr>
        <w:t>I - quem pratica conjunção carnal ou outro ato libidinoso com alguém menor de 18 (dezoito) e maior de 14 (catorze) anos na situação descrita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deste artigo;             </w:t>
      </w:r>
      <w:hyperlink r:id="rId827"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70" w:name="art218b§2ii"/>
      <w:bookmarkEnd w:id="187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proprietário, o gerente ou o responsável pelo local em que se verifiquem as práticas referidas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deste artigo.             </w:t>
      </w:r>
      <w:hyperlink r:id="rId828"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871" w:name="art218b§3"/>
      <w:bookmarkEnd w:id="1871"/>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 hipótese do inciso II do § 2 </w:t>
      </w:r>
      <w:proofErr w:type="gramStart"/>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w:t>
      </w:r>
      <w:proofErr w:type="gramEnd"/>
      <w:r w:rsidRPr="00FF5C20">
        <w:rPr>
          <w:rFonts w:ascii="Arial" w:eastAsia="Times New Roman" w:hAnsi="Arial" w:cs="Arial"/>
          <w:color w:val="000000"/>
          <w:sz w:val="20"/>
          <w:szCs w:val="20"/>
          <w:lang w:val="pt-BR" w:eastAsia="it-IT"/>
        </w:rPr>
        <w:t xml:space="preserve"> constitui efeito obrigatório da condenação a cassação da licença de localização e de funcionamento do estabelecimento.             </w:t>
      </w:r>
      <w:hyperlink r:id="rId829"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Divulgação de cena de estupro ou de cena de estupro de vulnerável, de cena de sexo ou de pornografia </w:t>
      </w:r>
      <w:r w:rsidRPr="00FF5C20">
        <w:rPr>
          <w:rFonts w:ascii="Arial" w:eastAsia="Times New Roman" w:hAnsi="Arial" w:cs="Arial"/>
          <w:color w:val="000000"/>
          <w:sz w:val="20"/>
          <w:szCs w:val="20"/>
          <w:lang w:val="pt-BR" w:eastAsia="it-IT"/>
        </w:rPr>
        <w:t>            </w:t>
      </w:r>
      <w:hyperlink r:id="rId830"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72" w:name="c218c"/>
      <w:bookmarkEnd w:id="1872"/>
      <w:r w:rsidRPr="00FF5C20">
        <w:rPr>
          <w:rFonts w:ascii="Arial" w:eastAsia="Times New Roman" w:hAnsi="Arial" w:cs="Arial"/>
          <w:color w:val="000000"/>
          <w:sz w:val="20"/>
          <w:szCs w:val="20"/>
          <w:lang w:val="pt-BR" w:eastAsia="it-IT"/>
        </w:rPr>
        <w:t>  </w:t>
      </w:r>
      <w:bookmarkStart w:id="1873" w:name="art218c"/>
      <w:bookmarkEnd w:id="1873"/>
      <w:r w:rsidRPr="00FF5C20">
        <w:rPr>
          <w:rFonts w:ascii="Arial" w:eastAsia="Times New Roman" w:hAnsi="Arial" w:cs="Arial"/>
          <w:color w:val="000000"/>
          <w:sz w:val="20"/>
          <w:szCs w:val="20"/>
          <w:lang w:val="pt-BR" w:eastAsia="it-IT"/>
        </w:rPr>
        <w:t>Art. 218-C. Oferecer, trocar, disponibilizar, transmitir, vender ou expor à venda, distribuir, publicar ou divulgar, por qualquer meio - inclusive por meio de comunicação de massa ou sistema de informática ou telemática -, fotografia, vídeo ou outro registro audiovisual que contenha cena de estupro ou de estupro de vulnerável ou que faça apologia ou induza a sua prática, ou, sem o consentimento da vítima, cena de sexo, nudez ou pornografia:             </w:t>
      </w:r>
      <w:r w:rsidR="00A61D5F">
        <w:fldChar w:fldCharType="begin"/>
      </w:r>
      <w:r w:rsidR="00A61D5F" w:rsidRPr="00A61D5F">
        <w:rPr>
          <w:lang w:val="pt-BR"/>
        </w:rPr>
        <w:instrText xml:space="preserve"> HYPERLINK "http://www.planalto.gov.br/CCIVIL_03/_Ato2015-2018/2018/Lei/L13718.htm"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13.718, de 2018)</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5 (cinco) anos, se o fato não constitui crime mais grave.             </w:t>
      </w:r>
      <w:hyperlink r:id="rId831"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             </w:t>
      </w:r>
      <w:hyperlink r:id="rId832"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74" w:name="art218c§1"/>
      <w:bookmarkEnd w:id="1874"/>
      <w:r w:rsidRPr="00FF5C20">
        <w:rPr>
          <w:rFonts w:ascii="Arial" w:eastAsia="Times New Roman" w:hAnsi="Arial" w:cs="Arial"/>
          <w:color w:val="000000"/>
          <w:sz w:val="20"/>
          <w:szCs w:val="20"/>
          <w:lang w:val="pt-BR" w:eastAsia="it-IT"/>
        </w:rPr>
        <w:t>§ 1</w:t>
      </w:r>
      <w:proofErr w:type="gramStart"/>
      <w:r w:rsidRPr="00FF5C20">
        <w:rPr>
          <w:rFonts w:ascii="Arial" w:eastAsia="Times New Roman" w:hAnsi="Arial" w:cs="Arial"/>
          <w:color w:val="000000"/>
          <w:sz w:val="20"/>
          <w:szCs w:val="20"/>
          <w:lang w:val="pt-BR" w:eastAsia="it-IT"/>
        </w:rPr>
        <w:t>º  A</w:t>
      </w:r>
      <w:proofErr w:type="gramEnd"/>
      <w:r w:rsidRPr="00FF5C20">
        <w:rPr>
          <w:rFonts w:ascii="Arial" w:eastAsia="Times New Roman" w:hAnsi="Arial" w:cs="Arial"/>
          <w:color w:val="000000"/>
          <w:sz w:val="20"/>
          <w:szCs w:val="20"/>
          <w:lang w:val="pt-BR" w:eastAsia="it-IT"/>
        </w:rPr>
        <w:t xml:space="preserve"> pena é aumentada de 1/3 (um terço) a 2/3 (dois terços) se o crime é praticado por agente que mantém ou tenha mantido relação íntima de afeto com a vítima ou com o fim de vingança ou humilhação.             </w:t>
      </w:r>
      <w:hyperlink r:id="rId833"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Exclusão de ilicitude             </w:t>
      </w:r>
      <w:hyperlink r:id="rId834"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875" w:name="art218c§2"/>
      <w:bookmarkEnd w:id="1875"/>
      <w:r w:rsidRPr="00FF5C20">
        <w:rPr>
          <w:rFonts w:ascii="Arial" w:eastAsia="Times New Roman" w:hAnsi="Arial" w:cs="Arial"/>
          <w:color w:val="000000"/>
          <w:sz w:val="20"/>
          <w:szCs w:val="20"/>
          <w:lang w:val="pt-BR" w:eastAsia="it-IT"/>
        </w:rPr>
        <w:t>§ 2</w:t>
      </w:r>
      <w:proofErr w:type="gramStart"/>
      <w:r w:rsidRPr="00FF5C20">
        <w:rPr>
          <w:rFonts w:ascii="Arial" w:eastAsia="Times New Roman" w:hAnsi="Arial" w:cs="Arial"/>
          <w:color w:val="000000"/>
          <w:sz w:val="20"/>
          <w:szCs w:val="20"/>
          <w:lang w:val="pt-BR" w:eastAsia="it-IT"/>
        </w:rPr>
        <w:t>º  Não</w:t>
      </w:r>
      <w:proofErr w:type="gramEnd"/>
      <w:r w:rsidRPr="00FF5C20">
        <w:rPr>
          <w:rFonts w:ascii="Arial" w:eastAsia="Times New Roman" w:hAnsi="Arial" w:cs="Arial"/>
          <w:color w:val="000000"/>
          <w:sz w:val="20"/>
          <w:szCs w:val="20"/>
          <w:lang w:val="pt-BR" w:eastAsia="it-IT"/>
        </w:rPr>
        <w:t xml:space="preserve"> há crime quando o agente pratica as condutas descritas no </w:t>
      </w:r>
      <w:r w:rsidRPr="00FF5C20">
        <w:rPr>
          <w:rFonts w:ascii="Arial" w:eastAsia="Times New Roman" w:hAnsi="Arial" w:cs="Arial"/>
          <w:b/>
          <w:bCs/>
          <w:color w:val="000000"/>
          <w:sz w:val="20"/>
          <w:szCs w:val="20"/>
          <w:lang w:val="pt-BR" w:eastAsia="it-IT"/>
        </w:rPr>
        <w:t>caput </w:t>
      </w:r>
      <w:r w:rsidRPr="00FF5C20">
        <w:rPr>
          <w:rFonts w:ascii="Arial" w:eastAsia="Times New Roman" w:hAnsi="Arial" w:cs="Arial"/>
          <w:color w:val="000000"/>
          <w:sz w:val="20"/>
          <w:szCs w:val="20"/>
          <w:lang w:val="pt-BR" w:eastAsia="it-IT"/>
        </w:rPr>
        <w:t>deste artigo em publicação de natureza jornalística, científica, cultural ou acadêmica com a adoção de recurso que impossibilite a identificação da vítima, ressalvada sua prévia autorização, caso seja maior de 18 (dezoito) anos.             </w:t>
      </w:r>
      <w:hyperlink r:id="rId835"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center"/>
        <w:rPr>
          <w:rFonts w:ascii="Times New Roman" w:eastAsia="Times New Roman" w:hAnsi="Times New Roman" w:cs="Times New Roman"/>
          <w:color w:val="000000"/>
          <w:sz w:val="27"/>
          <w:szCs w:val="27"/>
          <w:lang w:val="pt-BR" w:eastAsia="it-IT"/>
        </w:rPr>
      </w:pPr>
      <w:bookmarkStart w:id="1876" w:name="parteespecialtitulovicapituloiii"/>
      <w:bookmarkEnd w:id="1876"/>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300" w:after="300" w:line="240" w:lineRule="auto"/>
        <w:ind w:firstLine="567"/>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RAPTO</w:t>
      </w:r>
      <w:r w:rsidRPr="00FF5C20">
        <w:rPr>
          <w:rFonts w:ascii="Arial" w:eastAsia="Times New Roman" w:hAnsi="Arial" w:cs="Arial"/>
          <w:b/>
          <w:bCs/>
          <w:color w:val="000000"/>
          <w:sz w:val="20"/>
          <w:szCs w:val="20"/>
          <w:lang w:val="pt-BR" w:eastAsia="it-IT"/>
        </w:rPr>
        <w:br/>
      </w:r>
      <w:hyperlink r:id="rId836" w:anchor="art5" w:history="1">
        <w:r w:rsidRPr="00FF5C20">
          <w:rPr>
            <w:rFonts w:ascii="Times New Roman" w:eastAsia="Times New Roman" w:hAnsi="Times New Roman" w:cs="Times New Roman"/>
            <w:color w:val="0000FF"/>
            <w:sz w:val="27"/>
            <w:szCs w:val="27"/>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w:t>
      </w:r>
      <w:del w:id="1877" w:author="Unknown">
        <w:r w:rsidRPr="00FF5C20">
          <w:rPr>
            <w:rFonts w:ascii="Arial" w:eastAsia="Times New Roman" w:hAnsi="Arial" w:cs="Arial"/>
            <w:b/>
            <w:bCs/>
            <w:color w:val="000000"/>
            <w:sz w:val="20"/>
            <w:szCs w:val="20"/>
            <w:lang w:val="pt-BR" w:eastAsia="it-IT"/>
          </w:rPr>
          <w:delText>apto violento ou mediante fraude</w:delText>
        </w:r>
      </w:del>
      <w:r w:rsidRPr="00FF5C20">
        <w:rPr>
          <w:rFonts w:ascii="Arial" w:eastAsia="Times New Roman" w:hAnsi="Arial" w:cs="Arial"/>
          <w:b/>
          <w:bCs/>
          <w:color w:val="000000"/>
          <w:sz w:val="20"/>
          <w:szCs w:val="20"/>
          <w:lang w:val="pt-BR" w:eastAsia="it-IT"/>
        </w:rPr>
        <w:t>             </w:t>
      </w:r>
      <w:hyperlink r:id="rId837"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78" w:name="c219"/>
      <w:bookmarkEnd w:id="1878"/>
      <w:r w:rsidRPr="00FF5C20">
        <w:rPr>
          <w:rFonts w:ascii="Arial" w:eastAsia="Times New Roman" w:hAnsi="Arial" w:cs="Arial"/>
          <w:color w:val="000000"/>
          <w:sz w:val="20"/>
          <w:szCs w:val="20"/>
          <w:lang w:val="pt-BR" w:eastAsia="it-IT"/>
        </w:rPr>
        <w:t> </w:t>
      </w:r>
      <w:del w:id="1879" w:author="Unknown">
        <w:r w:rsidRPr="00FF5C20">
          <w:rPr>
            <w:rFonts w:ascii="Arial" w:eastAsia="Times New Roman" w:hAnsi="Arial" w:cs="Arial"/>
            <w:color w:val="000000"/>
            <w:sz w:val="20"/>
            <w:szCs w:val="20"/>
            <w:lang w:val="pt-BR" w:eastAsia="it-IT"/>
          </w:rPr>
          <w:delText> </w:delText>
        </w:r>
        <w:bookmarkStart w:id="1880" w:name="art219"/>
        <w:bookmarkEnd w:id="1880"/>
        <w:r w:rsidRPr="00FF5C20">
          <w:rPr>
            <w:rFonts w:ascii="Arial" w:eastAsia="Times New Roman" w:hAnsi="Arial" w:cs="Arial"/>
            <w:color w:val="000000"/>
            <w:sz w:val="20"/>
            <w:szCs w:val="20"/>
            <w:lang w:val="pt-BR" w:eastAsia="it-IT"/>
          </w:rPr>
          <w:delText>Art. 219 - Raptar mulher honesta, mediante violência, grave ameaça ou fraude, para fim libidinoso:</w:delText>
        </w:r>
      </w:del>
      <w:r w:rsidRPr="00FF5C20">
        <w:rPr>
          <w:rFonts w:ascii="Arial" w:eastAsia="Times New Roman" w:hAnsi="Arial" w:cs="Arial"/>
          <w:color w:val="000000"/>
          <w:sz w:val="20"/>
          <w:szCs w:val="20"/>
          <w:lang w:val="pt-BR" w:eastAsia="it-IT"/>
        </w:rPr>
        <w:t>             </w:t>
      </w:r>
      <w:hyperlink r:id="rId838"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81" w:author="Unknown">
        <w:r w:rsidRPr="00FF5C20">
          <w:rPr>
            <w:rFonts w:ascii="Arial" w:eastAsia="Times New Roman" w:hAnsi="Arial" w:cs="Arial"/>
            <w:color w:val="000000"/>
            <w:sz w:val="20"/>
            <w:szCs w:val="20"/>
            <w:lang w:val="pt-BR" w:eastAsia="it-IT"/>
          </w:rPr>
          <w:delText>ena - reclusão, de dois a quatro anos. </w:delText>
        </w:r>
      </w:del>
      <w:r w:rsidRPr="00FF5C20">
        <w:rPr>
          <w:rFonts w:ascii="Arial" w:eastAsia="Times New Roman" w:hAnsi="Arial" w:cs="Arial"/>
          <w:color w:val="000000"/>
          <w:sz w:val="20"/>
          <w:szCs w:val="20"/>
          <w:lang w:val="pt-BR" w:eastAsia="it-IT"/>
        </w:rPr>
        <w:t>            </w:t>
      </w:r>
      <w:hyperlink r:id="rId839"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w:t>
      </w:r>
      <w:del w:id="1882" w:author="Unknown">
        <w:r w:rsidRPr="00FF5C20">
          <w:rPr>
            <w:rFonts w:ascii="Arial" w:eastAsia="Times New Roman" w:hAnsi="Arial" w:cs="Arial"/>
            <w:b/>
            <w:bCs/>
            <w:color w:val="000000"/>
            <w:sz w:val="20"/>
            <w:szCs w:val="20"/>
            <w:lang w:val="pt-BR" w:eastAsia="it-IT"/>
          </w:rPr>
          <w:delText>apto consensual</w:delText>
        </w:r>
      </w:del>
      <w:r w:rsidRPr="00FF5C20">
        <w:rPr>
          <w:rFonts w:ascii="Arial" w:eastAsia="Times New Roman" w:hAnsi="Arial" w:cs="Arial"/>
          <w:b/>
          <w:bCs/>
          <w:color w:val="000000"/>
          <w:sz w:val="20"/>
          <w:szCs w:val="20"/>
          <w:lang w:val="pt-BR" w:eastAsia="it-IT"/>
        </w:rPr>
        <w:t>             </w:t>
      </w:r>
      <w:hyperlink r:id="rId840"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83" w:name="c220"/>
      <w:bookmarkEnd w:id="1883"/>
      <w:r w:rsidRPr="00FF5C20">
        <w:rPr>
          <w:rFonts w:ascii="Arial" w:eastAsia="Times New Roman" w:hAnsi="Arial" w:cs="Arial"/>
          <w:color w:val="000000"/>
          <w:sz w:val="20"/>
          <w:szCs w:val="20"/>
          <w:lang w:val="pt-BR" w:eastAsia="it-IT"/>
        </w:rPr>
        <w:t> </w:t>
      </w:r>
      <w:del w:id="1884" w:author="Unknown">
        <w:r w:rsidRPr="00FF5C20">
          <w:rPr>
            <w:rFonts w:ascii="Arial" w:eastAsia="Times New Roman" w:hAnsi="Arial" w:cs="Arial"/>
            <w:color w:val="000000"/>
            <w:sz w:val="20"/>
            <w:szCs w:val="20"/>
            <w:lang w:val="pt-BR" w:eastAsia="it-IT"/>
          </w:rPr>
          <w:delText> </w:delText>
        </w:r>
        <w:bookmarkStart w:id="1885" w:name="art220"/>
        <w:bookmarkEnd w:id="1885"/>
        <w:r w:rsidRPr="00FF5C20">
          <w:rPr>
            <w:rFonts w:ascii="Arial" w:eastAsia="Times New Roman" w:hAnsi="Arial" w:cs="Arial"/>
            <w:color w:val="000000"/>
            <w:sz w:val="20"/>
            <w:szCs w:val="20"/>
            <w:lang w:val="pt-BR" w:eastAsia="it-IT"/>
          </w:rPr>
          <w:delText>Art. 220 - Se a raptada é maior de catorze anos e menor de vinte e um, e o rapto se dá com seu consentimento: </w:delText>
        </w:r>
      </w:del>
      <w:hyperlink r:id="rId84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86" w:author="Unknown">
        <w:r w:rsidRPr="00FF5C20">
          <w:rPr>
            <w:rFonts w:ascii="Arial" w:eastAsia="Times New Roman" w:hAnsi="Arial" w:cs="Arial"/>
            <w:color w:val="000000"/>
            <w:sz w:val="20"/>
            <w:szCs w:val="20"/>
            <w:lang w:val="pt-BR" w:eastAsia="it-IT"/>
          </w:rPr>
          <w:delText>ena - detenção, de um a três anos. </w:delText>
        </w:r>
      </w:del>
      <w:r w:rsidRPr="00FF5C20">
        <w:rPr>
          <w:rFonts w:ascii="Arial" w:eastAsia="Times New Roman" w:hAnsi="Arial" w:cs="Arial"/>
          <w:color w:val="000000"/>
          <w:sz w:val="20"/>
          <w:szCs w:val="20"/>
          <w:lang w:val="pt-BR" w:eastAsia="it-IT"/>
        </w:rPr>
        <w:t>            </w:t>
      </w:r>
      <w:hyperlink r:id="rId842"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w:t>
      </w:r>
      <w:del w:id="1887" w:author="Unknown">
        <w:r w:rsidRPr="00FF5C20">
          <w:rPr>
            <w:rFonts w:ascii="Arial" w:eastAsia="Times New Roman" w:hAnsi="Arial" w:cs="Arial"/>
            <w:b/>
            <w:bCs/>
            <w:color w:val="000000"/>
            <w:sz w:val="20"/>
            <w:szCs w:val="20"/>
            <w:lang w:val="pt-BR" w:eastAsia="it-IT"/>
          </w:rPr>
          <w:delText>iminuição de pena</w:delText>
        </w:r>
      </w:del>
      <w:r w:rsidRPr="00FF5C20">
        <w:rPr>
          <w:rFonts w:ascii="Arial" w:eastAsia="Times New Roman" w:hAnsi="Arial" w:cs="Arial"/>
          <w:b/>
          <w:bCs/>
          <w:color w:val="000000"/>
          <w:sz w:val="20"/>
          <w:szCs w:val="20"/>
          <w:lang w:val="pt-BR" w:eastAsia="it-IT"/>
        </w:rPr>
        <w:t>             </w:t>
      </w:r>
      <w:hyperlink r:id="rId843"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88" w:name="c221"/>
      <w:bookmarkEnd w:id="1888"/>
      <w:r w:rsidRPr="00FF5C20">
        <w:rPr>
          <w:rFonts w:ascii="Arial" w:eastAsia="Times New Roman" w:hAnsi="Arial" w:cs="Arial"/>
          <w:color w:val="000000"/>
          <w:sz w:val="20"/>
          <w:szCs w:val="20"/>
          <w:lang w:val="pt-BR" w:eastAsia="it-IT"/>
        </w:rPr>
        <w:t> </w:t>
      </w:r>
      <w:del w:id="1889" w:author="Unknown">
        <w:r w:rsidRPr="00FF5C20">
          <w:rPr>
            <w:rFonts w:ascii="Arial" w:eastAsia="Times New Roman" w:hAnsi="Arial" w:cs="Arial"/>
            <w:color w:val="000000"/>
            <w:sz w:val="20"/>
            <w:szCs w:val="20"/>
            <w:lang w:val="pt-BR" w:eastAsia="it-IT"/>
          </w:rPr>
          <w:delText> </w:delText>
        </w:r>
        <w:bookmarkStart w:id="1890" w:name="art221"/>
        <w:bookmarkEnd w:id="1890"/>
        <w:r w:rsidRPr="00FF5C20">
          <w:rPr>
            <w:rFonts w:ascii="Arial" w:eastAsia="Times New Roman" w:hAnsi="Arial" w:cs="Arial"/>
            <w:color w:val="000000"/>
            <w:sz w:val="20"/>
            <w:szCs w:val="20"/>
            <w:lang w:val="pt-BR" w:eastAsia="it-IT"/>
          </w:rPr>
          <w:delText xml:space="preserve">Art. 221 - É diminuída de um terço a pena, se o rapto é para fim de casamento, e de metade, se o agente, sem ter praticado com a vítima qualquer ato libidinoso, a restitue à liberdade </w:delText>
        </w:r>
        <w:r w:rsidRPr="00FF5C20">
          <w:rPr>
            <w:rFonts w:ascii="Arial" w:eastAsia="Times New Roman" w:hAnsi="Arial" w:cs="Arial"/>
            <w:color w:val="000000"/>
            <w:sz w:val="20"/>
            <w:szCs w:val="20"/>
            <w:lang w:val="pt-BR" w:eastAsia="it-IT"/>
          </w:rPr>
          <w:lastRenderedPageBreak/>
          <w:delText>ou a coloca em lugar seguro, à disposição da família </w:delText>
        </w:r>
      </w:del>
      <w:r w:rsidRPr="00FF5C20">
        <w:rPr>
          <w:rFonts w:ascii="Arial" w:eastAsia="Times New Roman" w:hAnsi="Arial" w:cs="Arial"/>
          <w:color w:val="000000"/>
          <w:sz w:val="20"/>
          <w:szCs w:val="20"/>
          <w:lang w:val="pt-BR" w:eastAsia="it-IT"/>
        </w:rPr>
        <w:t>.             </w:t>
      </w:r>
      <w:hyperlink r:id="rId844"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w:t>
      </w:r>
      <w:del w:id="1891" w:author="Unknown">
        <w:r w:rsidRPr="00FF5C20">
          <w:rPr>
            <w:rFonts w:ascii="Arial" w:eastAsia="Times New Roman" w:hAnsi="Arial" w:cs="Arial"/>
            <w:b/>
            <w:bCs/>
            <w:color w:val="000000"/>
            <w:sz w:val="20"/>
            <w:szCs w:val="20"/>
            <w:lang w:val="pt-BR" w:eastAsia="it-IT"/>
          </w:rPr>
          <w:delText>oncurso de rapto e outro crime </w:delText>
        </w:r>
      </w:del>
      <w:r w:rsidRPr="00FF5C20">
        <w:rPr>
          <w:rFonts w:ascii="Arial" w:eastAsia="Times New Roman" w:hAnsi="Arial" w:cs="Arial"/>
          <w:color w:val="000000"/>
          <w:sz w:val="20"/>
          <w:szCs w:val="20"/>
          <w:lang w:val="pt-BR" w:eastAsia="it-IT"/>
        </w:rPr>
        <w:t>            </w:t>
      </w:r>
      <w:hyperlink r:id="rId845"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892" w:name="c222"/>
      <w:bookmarkEnd w:id="1892"/>
      <w:r w:rsidRPr="00FF5C20">
        <w:rPr>
          <w:rFonts w:ascii="Arial" w:eastAsia="Times New Roman" w:hAnsi="Arial" w:cs="Arial"/>
          <w:color w:val="000000"/>
          <w:sz w:val="20"/>
          <w:szCs w:val="20"/>
          <w:lang w:val="pt-BR" w:eastAsia="it-IT"/>
        </w:rPr>
        <w:t> </w:t>
      </w:r>
      <w:del w:id="1893" w:author="Unknown">
        <w:r w:rsidRPr="00FF5C20">
          <w:rPr>
            <w:rFonts w:ascii="Arial" w:eastAsia="Times New Roman" w:hAnsi="Arial" w:cs="Arial"/>
            <w:color w:val="000000"/>
            <w:sz w:val="20"/>
            <w:szCs w:val="20"/>
            <w:lang w:val="pt-BR" w:eastAsia="it-IT"/>
          </w:rPr>
          <w:delText> </w:delText>
        </w:r>
        <w:bookmarkStart w:id="1894" w:name="art222"/>
        <w:bookmarkEnd w:id="1894"/>
        <w:r w:rsidRPr="00FF5C20">
          <w:rPr>
            <w:rFonts w:ascii="Arial" w:eastAsia="Times New Roman" w:hAnsi="Arial" w:cs="Arial"/>
            <w:color w:val="000000"/>
            <w:sz w:val="20"/>
            <w:szCs w:val="20"/>
            <w:lang w:val="pt-BR" w:eastAsia="it-IT"/>
          </w:rPr>
          <w:delText>Art. 222 - Se o agente, ao efetuar o rapto, ou em seguida a este, pratica outro crime contra a raptada, aplicam-se cumulativamente a pena correspondente ao rapto e a cominada ao outro crime. </w:delText>
        </w:r>
      </w:del>
      <w:r w:rsidRPr="00FF5C20">
        <w:rPr>
          <w:rFonts w:ascii="Arial" w:eastAsia="Times New Roman" w:hAnsi="Arial" w:cs="Arial"/>
          <w:color w:val="000000"/>
          <w:sz w:val="20"/>
          <w:szCs w:val="20"/>
          <w:lang w:val="pt-BR" w:eastAsia="it-IT"/>
        </w:rPr>
        <w:t>            </w:t>
      </w:r>
      <w:hyperlink r:id="rId846"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numPr>
          <w:ilvl w:val="1"/>
          <w:numId w:val="2"/>
        </w:numPr>
        <w:spacing w:before="300" w:after="300" w:line="240" w:lineRule="auto"/>
        <w:ind w:left="0" w:firstLine="567"/>
        <w:jc w:val="center"/>
        <w:rPr>
          <w:rFonts w:ascii="Times New Roman" w:eastAsia="Times New Roman" w:hAnsi="Times New Roman" w:cs="Times New Roman"/>
          <w:color w:val="000000"/>
          <w:sz w:val="27"/>
          <w:szCs w:val="27"/>
          <w:lang w:eastAsia="it-IT"/>
        </w:rPr>
      </w:pPr>
      <w:bookmarkStart w:id="1895" w:name="parteespecialtitulovicapituloiv"/>
      <w:bookmarkEnd w:id="1895"/>
      <w:r w:rsidRPr="00FF5C20">
        <w:rPr>
          <w:rFonts w:ascii="Arial" w:eastAsia="Times New Roman" w:hAnsi="Arial" w:cs="Arial"/>
          <w:b/>
          <w:bCs/>
          <w:color w:val="000000"/>
          <w:sz w:val="20"/>
          <w:szCs w:val="20"/>
          <w:lang w:eastAsia="it-IT"/>
        </w:rPr>
        <w:t>CAPÍTULO IV</w:t>
      </w:r>
    </w:p>
    <w:p w:rsidR="00FF5C20" w:rsidRPr="00FF5C20" w:rsidRDefault="00FF5C20" w:rsidP="00FF5C20">
      <w:pPr>
        <w:numPr>
          <w:ilvl w:val="1"/>
          <w:numId w:val="2"/>
        </w:numPr>
        <w:spacing w:before="300" w:after="300" w:line="240" w:lineRule="auto"/>
        <w:ind w:left="0" w:firstLine="567"/>
        <w:jc w:val="center"/>
        <w:rPr>
          <w:rFonts w:ascii="Times New Roman" w:eastAsia="Times New Roman" w:hAnsi="Times New Roman" w:cs="Times New Roman"/>
          <w:color w:val="000000"/>
          <w:sz w:val="27"/>
          <w:szCs w:val="27"/>
          <w:lang w:eastAsia="it-IT"/>
        </w:rPr>
      </w:pPr>
      <w:r w:rsidRPr="00FF5C20">
        <w:rPr>
          <w:rFonts w:ascii="Arial" w:eastAsia="Times New Roman" w:hAnsi="Arial" w:cs="Arial"/>
          <w:b/>
          <w:bCs/>
          <w:color w:val="000000"/>
          <w:sz w:val="20"/>
          <w:szCs w:val="20"/>
          <w:lang w:eastAsia="it-IT"/>
        </w:rPr>
        <w:t>DISPOSIÇÕES GERAIS</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Formas qualificadas </w:t>
      </w:r>
      <w:r w:rsidRPr="00FF5C20">
        <w:rPr>
          <w:rFonts w:ascii="Arial" w:eastAsia="Times New Roman" w:hAnsi="Arial" w:cs="Arial"/>
          <w:color w:val="000000"/>
          <w:sz w:val="20"/>
          <w:szCs w:val="20"/>
          <w:lang w:val="pt-BR" w:eastAsia="it-IT"/>
        </w:rPr>
        <w:t>            </w:t>
      </w:r>
      <w:hyperlink r:id="rId847"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96" w:name="c223"/>
      <w:bookmarkEnd w:id="1896"/>
      <w:r w:rsidRPr="00FF5C20">
        <w:rPr>
          <w:rFonts w:ascii="Arial" w:eastAsia="Times New Roman" w:hAnsi="Arial" w:cs="Arial"/>
          <w:color w:val="000000"/>
          <w:sz w:val="20"/>
          <w:szCs w:val="20"/>
          <w:lang w:val="pt-BR" w:eastAsia="it-IT"/>
        </w:rPr>
        <w:t> </w:t>
      </w:r>
      <w:r w:rsidRPr="00FF5C20">
        <w:rPr>
          <w:rFonts w:ascii="Arial" w:eastAsia="Times New Roman" w:hAnsi="Arial" w:cs="Arial"/>
          <w:strike/>
          <w:color w:val="000000"/>
          <w:sz w:val="20"/>
          <w:szCs w:val="20"/>
          <w:lang w:val="pt-BR" w:eastAsia="it-IT"/>
        </w:rPr>
        <w:t> </w:t>
      </w:r>
      <w:bookmarkStart w:id="1897" w:name="art223"/>
      <w:bookmarkEnd w:id="1897"/>
      <w:r w:rsidRPr="00FF5C20">
        <w:rPr>
          <w:rFonts w:ascii="Arial" w:eastAsia="Times New Roman" w:hAnsi="Arial" w:cs="Arial"/>
          <w:strike/>
          <w:color w:val="000000"/>
          <w:sz w:val="20"/>
          <w:szCs w:val="20"/>
          <w:lang w:val="pt-BR" w:eastAsia="it-IT"/>
        </w:rPr>
        <w:t>Art. 223 - Se da violência resulta lesão corporal de natureza grave:             </w:t>
      </w:r>
      <w:hyperlink r:id="rId848" w:anchor="art9" w:history="1">
        <w:r w:rsidRPr="00FF5C20">
          <w:rPr>
            <w:rFonts w:ascii="Arial" w:eastAsia="Times New Roman" w:hAnsi="Arial" w:cs="Arial"/>
            <w:strike/>
            <w:color w:val="0000FF"/>
            <w:sz w:val="20"/>
            <w:szCs w:val="20"/>
            <w:u w:val="single"/>
            <w:lang w:val="pt-BR" w:eastAsia="it-IT"/>
          </w:rPr>
          <w:t>(Vide Lei nº 8.072, de 25.7.90) </w:t>
        </w:r>
      </w:hyperlink>
      <w:r w:rsidRPr="00FF5C20">
        <w:rPr>
          <w:rFonts w:ascii="Arial" w:eastAsia="Times New Roman" w:hAnsi="Arial" w:cs="Arial"/>
          <w:color w:val="000000"/>
          <w:sz w:val="20"/>
          <w:szCs w:val="20"/>
          <w:lang w:val="pt-BR" w:eastAsia="it-IT"/>
        </w:rPr>
        <w:t>            </w:t>
      </w:r>
      <w:hyperlink r:id="rId849"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898" w:author="Unknown">
        <w:r w:rsidRPr="00FF5C20">
          <w:rPr>
            <w:rFonts w:ascii="Arial" w:eastAsia="Times New Roman" w:hAnsi="Arial" w:cs="Arial"/>
            <w:color w:val="000000"/>
            <w:sz w:val="20"/>
            <w:szCs w:val="20"/>
            <w:lang w:val="pt-BR" w:eastAsia="it-IT"/>
          </w:rPr>
          <w:delText>ena - reclusão, de quatro a doze anos. </w:delText>
        </w:r>
      </w:del>
      <w:r w:rsidRPr="00FF5C20">
        <w:rPr>
          <w:rFonts w:ascii="Arial" w:eastAsia="Times New Roman" w:hAnsi="Arial" w:cs="Arial"/>
          <w:color w:val="000000"/>
          <w:sz w:val="20"/>
          <w:szCs w:val="20"/>
          <w:lang w:val="pt-BR" w:eastAsia="it-IT"/>
        </w:rPr>
        <w:t>            </w:t>
      </w:r>
      <w:hyperlink r:id="rId850"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oito a doze anos.             </w:t>
      </w:r>
      <w:hyperlink r:id="rId851" w:anchor="art223" w:history="1">
        <w:r w:rsidRPr="00FF5C20">
          <w:rPr>
            <w:rFonts w:ascii="Arial" w:eastAsia="Times New Roman" w:hAnsi="Arial" w:cs="Arial"/>
            <w:strike/>
            <w:color w:val="0000FF"/>
            <w:sz w:val="20"/>
            <w:szCs w:val="20"/>
            <w:u w:val="single"/>
            <w:lang w:val="pt-BR" w:eastAsia="it-IT"/>
          </w:rPr>
          <w:t>(Redação dada pela Lei nº 8.072, de 25.7.1990) </w:t>
        </w:r>
      </w:hyperlink>
      <w:r w:rsidRPr="00FF5C20">
        <w:rPr>
          <w:rFonts w:ascii="Arial" w:eastAsia="Times New Roman" w:hAnsi="Arial" w:cs="Arial"/>
          <w:color w:val="000000"/>
          <w:sz w:val="20"/>
          <w:szCs w:val="20"/>
          <w:lang w:val="pt-BR" w:eastAsia="it-IT"/>
        </w:rPr>
        <w:t>            </w:t>
      </w:r>
      <w:hyperlink r:id="rId852"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899" w:name="art223p"/>
      <w:bookmarkEnd w:id="1899"/>
      <w:r w:rsidRPr="00FF5C20">
        <w:rPr>
          <w:rFonts w:ascii="Arial" w:eastAsia="Times New Roman" w:hAnsi="Arial" w:cs="Arial"/>
          <w:strike/>
          <w:color w:val="000000"/>
          <w:sz w:val="20"/>
          <w:szCs w:val="20"/>
          <w:lang w:val="pt-BR" w:eastAsia="it-IT"/>
        </w:rPr>
        <w:t>Parágrafo único - Se do fato resulta a morte: </w:t>
      </w:r>
      <w:r w:rsidRPr="00FF5C20">
        <w:rPr>
          <w:rFonts w:ascii="Arial" w:eastAsia="Times New Roman" w:hAnsi="Arial" w:cs="Arial"/>
          <w:color w:val="000000"/>
          <w:sz w:val="20"/>
          <w:szCs w:val="20"/>
          <w:lang w:val="pt-BR" w:eastAsia="it-IT"/>
        </w:rPr>
        <w:t>            </w:t>
      </w:r>
      <w:hyperlink r:id="rId853"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900" w:author="Unknown">
        <w:r w:rsidRPr="00FF5C20">
          <w:rPr>
            <w:rFonts w:ascii="Arial" w:eastAsia="Times New Roman" w:hAnsi="Arial" w:cs="Arial"/>
            <w:color w:val="000000"/>
            <w:sz w:val="20"/>
            <w:szCs w:val="20"/>
            <w:lang w:val="pt-BR" w:eastAsia="it-IT"/>
          </w:rPr>
          <w:delText>ena - reclusão, de oito a vinte anos. </w:delText>
        </w:r>
      </w:del>
      <w:r w:rsidRPr="00FF5C20">
        <w:rPr>
          <w:rFonts w:ascii="Arial" w:eastAsia="Times New Roman" w:hAnsi="Arial" w:cs="Arial"/>
          <w:color w:val="000000"/>
          <w:sz w:val="20"/>
          <w:szCs w:val="20"/>
          <w:lang w:val="pt-BR" w:eastAsia="it-IT"/>
        </w:rPr>
        <w:t>            </w:t>
      </w:r>
      <w:hyperlink r:id="rId854"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doze a vinte e cinco anos.             </w:t>
      </w:r>
      <w:hyperlink r:id="rId855" w:anchor="art223" w:history="1">
        <w:r w:rsidRPr="00FF5C20">
          <w:rPr>
            <w:rFonts w:ascii="Arial" w:eastAsia="Times New Roman" w:hAnsi="Arial" w:cs="Arial"/>
            <w:strike/>
            <w:color w:val="0000FF"/>
            <w:sz w:val="20"/>
            <w:szCs w:val="20"/>
            <w:u w:val="single"/>
            <w:lang w:val="pt-BR" w:eastAsia="it-IT"/>
          </w:rPr>
          <w:t>(Redação dada pela Lei nº 8.072, de 25.7.1990) </w:t>
        </w:r>
      </w:hyperlink>
      <w:r w:rsidRPr="00FF5C20">
        <w:rPr>
          <w:rFonts w:ascii="Arial" w:eastAsia="Times New Roman" w:hAnsi="Arial" w:cs="Arial"/>
          <w:strike/>
          <w:color w:val="000000"/>
          <w:sz w:val="20"/>
          <w:szCs w:val="20"/>
          <w:lang w:val="pt-BR" w:eastAsia="it-IT"/>
        </w:rPr>
        <w:t> </w:t>
      </w:r>
      <w:r w:rsidRPr="00FF5C20">
        <w:rPr>
          <w:rFonts w:ascii="Arial" w:eastAsia="Times New Roman" w:hAnsi="Arial" w:cs="Arial"/>
          <w:color w:val="000000"/>
          <w:sz w:val="20"/>
          <w:szCs w:val="20"/>
          <w:lang w:val="pt-BR" w:eastAsia="it-IT"/>
        </w:rPr>
        <w:t>               </w:t>
      </w:r>
      <w:hyperlink r:id="rId856"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Presunção de violência </w:t>
      </w:r>
      <w:hyperlink r:id="rId857"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1" w:name="c224"/>
      <w:bookmarkEnd w:id="1901"/>
      <w:r w:rsidRPr="00FF5C20">
        <w:rPr>
          <w:rFonts w:ascii="Arial" w:eastAsia="Times New Roman" w:hAnsi="Arial" w:cs="Arial"/>
          <w:color w:val="000000"/>
          <w:sz w:val="20"/>
          <w:szCs w:val="20"/>
          <w:lang w:val="pt-BR" w:eastAsia="it-IT"/>
        </w:rPr>
        <w:t> </w:t>
      </w:r>
      <w:r w:rsidRPr="00FF5C20">
        <w:rPr>
          <w:rFonts w:ascii="Arial" w:eastAsia="Times New Roman" w:hAnsi="Arial" w:cs="Arial"/>
          <w:b/>
          <w:bCs/>
          <w:strike/>
          <w:color w:val="000000"/>
          <w:sz w:val="20"/>
          <w:szCs w:val="20"/>
          <w:lang w:val="pt-BR" w:eastAsia="it-IT"/>
        </w:rPr>
        <w:t> </w:t>
      </w:r>
      <w:bookmarkStart w:id="1902" w:name="art224"/>
      <w:bookmarkEnd w:id="1902"/>
      <w:r w:rsidRPr="00FF5C20">
        <w:rPr>
          <w:rFonts w:ascii="Arial" w:eastAsia="Times New Roman" w:hAnsi="Arial" w:cs="Arial"/>
          <w:strike/>
          <w:color w:val="000000"/>
          <w:sz w:val="20"/>
          <w:szCs w:val="20"/>
          <w:lang w:val="pt-BR" w:eastAsia="it-IT"/>
        </w:rPr>
        <w:t>Art. 224 - Presume-se a violência, se a vítima:             </w:t>
      </w:r>
      <w:hyperlink r:id="rId858" w:anchor="art9" w:history="1">
        <w:r w:rsidRPr="00FF5C20">
          <w:rPr>
            <w:rFonts w:ascii="Arial" w:eastAsia="Times New Roman" w:hAnsi="Arial" w:cs="Arial"/>
            <w:strike/>
            <w:color w:val="0000FF"/>
            <w:sz w:val="20"/>
            <w:szCs w:val="20"/>
            <w:u w:val="single"/>
            <w:lang w:val="pt-BR" w:eastAsia="it-IT"/>
          </w:rPr>
          <w:t>(Vide Lei nº 8.072, de 25.7.90) </w:t>
        </w:r>
      </w:hyperlink>
      <w:r w:rsidRPr="00FF5C20">
        <w:rPr>
          <w:rFonts w:ascii="Arial" w:eastAsia="Times New Roman" w:hAnsi="Arial" w:cs="Arial"/>
          <w:color w:val="000000"/>
          <w:sz w:val="20"/>
          <w:szCs w:val="20"/>
          <w:lang w:val="pt-BR" w:eastAsia="it-IT"/>
        </w:rPr>
        <w:t>                </w:t>
      </w:r>
      <w:hyperlink r:id="rId859"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3" w:name="art224a"/>
      <w:bookmarkEnd w:id="1903"/>
      <w:r w:rsidRPr="00FF5C20">
        <w:rPr>
          <w:rFonts w:ascii="Arial" w:eastAsia="Times New Roman" w:hAnsi="Arial" w:cs="Arial"/>
          <w:strike/>
          <w:color w:val="000000"/>
          <w:sz w:val="20"/>
          <w:szCs w:val="20"/>
          <w:lang w:val="pt-BR" w:eastAsia="it-IT"/>
        </w:rPr>
        <w:t>a) não é maior de catorze anos</w:t>
      </w:r>
      <w:r w:rsidRPr="00FF5C20">
        <w:rPr>
          <w:rFonts w:ascii="Arial" w:eastAsia="Times New Roman" w:hAnsi="Arial" w:cs="Arial"/>
          <w:color w:val="000000"/>
          <w:sz w:val="20"/>
          <w:szCs w:val="20"/>
          <w:lang w:val="pt-BR" w:eastAsia="it-IT"/>
        </w:rPr>
        <w:t>;             </w:t>
      </w:r>
      <w:hyperlink r:id="rId860"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4" w:name="art224b"/>
      <w:bookmarkEnd w:id="1904"/>
      <w:r w:rsidRPr="00FF5C20">
        <w:rPr>
          <w:rFonts w:ascii="Arial" w:eastAsia="Times New Roman" w:hAnsi="Arial" w:cs="Arial"/>
          <w:strike/>
          <w:color w:val="000000"/>
          <w:sz w:val="20"/>
          <w:szCs w:val="20"/>
          <w:lang w:val="pt-BR" w:eastAsia="it-IT"/>
        </w:rPr>
        <w:t>b) é alienada ou débil mental, e o agente conhecia esta circunstância; </w:t>
      </w:r>
      <w:r w:rsidRPr="00FF5C20">
        <w:rPr>
          <w:rFonts w:ascii="Arial" w:eastAsia="Times New Roman" w:hAnsi="Arial" w:cs="Arial"/>
          <w:color w:val="000000"/>
          <w:sz w:val="20"/>
          <w:szCs w:val="20"/>
          <w:lang w:val="pt-BR" w:eastAsia="it-IT"/>
        </w:rPr>
        <w:t>            </w:t>
      </w:r>
      <w:hyperlink r:id="rId861"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5" w:name="art224c"/>
      <w:bookmarkEnd w:id="1905"/>
      <w:r w:rsidRPr="00FF5C20">
        <w:rPr>
          <w:rFonts w:ascii="Arial" w:eastAsia="Times New Roman" w:hAnsi="Arial" w:cs="Arial"/>
          <w:strike/>
          <w:color w:val="000000"/>
          <w:sz w:val="20"/>
          <w:szCs w:val="20"/>
          <w:lang w:val="pt-BR" w:eastAsia="it-IT"/>
        </w:rPr>
        <w:t>c) não pode, por qualquer outra causa, oferecer resistência. </w:t>
      </w:r>
      <w:r w:rsidRPr="00FF5C20">
        <w:rPr>
          <w:rFonts w:ascii="Arial" w:eastAsia="Times New Roman" w:hAnsi="Arial" w:cs="Arial"/>
          <w:color w:val="000000"/>
          <w:sz w:val="20"/>
          <w:szCs w:val="20"/>
          <w:lang w:val="pt-BR" w:eastAsia="it-IT"/>
        </w:rPr>
        <w:t>            </w:t>
      </w:r>
      <w:hyperlink r:id="rId862" w:anchor="art7" w:history="1">
        <w:r w:rsidRPr="00FF5C20">
          <w:rPr>
            <w:rFonts w:ascii="Arial" w:eastAsia="Times New Roman" w:hAnsi="Arial" w:cs="Arial"/>
            <w:color w:val="0000FF"/>
            <w:sz w:val="20"/>
            <w:szCs w:val="20"/>
            <w:u w:val="single"/>
            <w:lang w:val="pt-BR" w:eastAsia="it-IT"/>
          </w:rPr>
          <w:t>(Revogado pela Lei nº 12.015, de 2009)</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Ação penal</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 </w:t>
      </w:r>
      <w:bookmarkStart w:id="1906" w:name="art225."/>
      <w:bookmarkEnd w:id="1906"/>
      <w:r w:rsidRPr="00FF5C20">
        <w:rPr>
          <w:rFonts w:ascii="Arial" w:eastAsia="Times New Roman" w:hAnsi="Arial" w:cs="Arial"/>
          <w:strike/>
          <w:color w:val="000000"/>
          <w:sz w:val="20"/>
          <w:szCs w:val="20"/>
          <w:lang w:val="pt-BR" w:eastAsia="it-IT"/>
        </w:rPr>
        <w:t>Art. 225 - Nos crimes definidos nos capítulos anteriores, somente se procede mediante queixa.</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7" w:name="art225§1"/>
      <w:bookmarkEnd w:id="1907"/>
      <w:r w:rsidRPr="00FF5C20">
        <w:rPr>
          <w:rFonts w:ascii="Arial" w:eastAsia="Times New Roman" w:hAnsi="Arial" w:cs="Arial"/>
          <w:strike/>
          <w:color w:val="000000"/>
          <w:sz w:val="20"/>
          <w:szCs w:val="20"/>
          <w:lang w:val="pt-BR" w:eastAsia="it-IT"/>
        </w:rPr>
        <w:t>§ 1º - Procede-se, entretanto, mediante ação pública:</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8" w:name="art225§1i"/>
      <w:bookmarkEnd w:id="1908"/>
      <w:r w:rsidRPr="00FF5C20">
        <w:rPr>
          <w:rFonts w:ascii="Arial" w:eastAsia="Times New Roman" w:hAnsi="Arial" w:cs="Arial"/>
          <w:strike/>
          <w:color w:val="000000"/>
          <w:sz w:val="20"/>
          <w:szCs w:val="20"/>
          <w:lang w:val="pt-BR" w:eastAsia="it-IT"/>
        </w:rPr>
        <w:t xml:space="preserve">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a vítima ou seus pais não podem prover às despesas do processo, sem privar-se de recursos indispensáveis à manutenção própria ou da família;</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09" w:name="art225§1ii"/>
      <w:bookmarkEnd w:id="1909"/>
      <w:r w:rsidRPr="00FF5C20">
        <w:rPr>
          <w:rFonts w:ascii="Arial" w:eastAsia="Times New Roman" w:hAnsi="Arial" w:cs="Arial"/>
          <w:strike/>
          <w:color w:val="000000"/>
          <w:sz w:val="20"/>
          <w:szCs w:val="20"/>
          <w:lang w:val="pt-BR" w:eastAsia="it-IT"/>
        </w:rPr>
        <w:t xml:space="preserve">II - </w:t>
      </w:r>
      <w:proofErr w:type="gramStart"/>
      <w:r w:rsidRPr="00FF5C20">
        <w:rPr>
          <w:rFonts w:ascii="Arial" w:eastAsia="Times New Roman" w:hAnsi="Arial" w:cs="Arial"/>
          <w:strike/>
          <w:color w:val="000000"/>
          <w:sz w:val="20"/>
          <w:szCs w:val="20"/>
          <w:lang w:val="pt-BR" w:eastAsia="it-IT"/>
        </w:rPr>
        <w:t>se</w:t>
      </w:r>
      <w:proofErr w:type="gramEnd"/>
      <w:r w:rsidRPr="00FF5C20">
        <w:rPr>
          <w:rFonts w:ascii="Arial" w:eastAsia="Times New Roman" w:hAnsi="Arial" w:cs="Arial"/>
          <w:strike/>
          <w:color w:val="000000"/>
          <w:sz w:val="20"/>
          <w:szCs w:val="20"/>
          <w:lang w:val="pt-BR" w:eastAsia="it-IT"/>
        </w:rPr>
        <w:t xml:space="preserve"> o crime é cometido com abuso do pátrio poder, ou da qualidade de padrasto, tutor ou curador.</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10" w:name="art225§2"/>
      <w:bookmarkEnd w:id="1910"/>
      <w:r w:rsidRPr="00FF5C20">
        <w:rPr>
          <w:rFonts w:ascii="Arial" w:eastAsia="Times New Roman" w:hAnsi="Arial" w:cs="Arial"/>
          <w:strike/>
          <w:color w:val="000000"/>
          <w:sz w:val="20"/>
          <w:szCs w:val="20"/>
          <w:lang w:val="pt-BR" w:eastAsia="it-IT"/>
        </w:rPr>
        <w:t>§ 2º - No caso do nº I do parágrafo anterior, a ação do Ministério Público depende de representação.</w:t>
      </w:r>
    </w:p>
    <w:p w:rsidR="00FF5C20" w:rsidRPr="00FF5C20" w:rsidRDefault="00FF5C20" w:rsidP="00FF5C20">
      <w:pPr>
        <w:spacing w:after="0" w:line="240" w:lineRule="auto"/>
        <w:ind w:firstLine="567"/>
        <w:jc w:val="both"/>
        <w:rPr>
          <w:rFonts w:ascii="Arial" w:eastAsia="Times New Roman" w:hAnsi="Arial" w:cs="Arial"/>
          <w:color w:val="000000"/>
          <w:sz w:val="20"/>
          <w:szCs w:val="20"/>
          <w:lang w:val="pt-BR" w:eastAsia="it-IT"/>
        </w:rPr>
      </w:pPr>
      <w:bookmarkStart w:id="1911" w:name="art225"/>
      <w:bookmarkEnd w:id="1911"/>
      <w:r w:rsidRPr="00FF5C20">
        <w:rPr>
          <w:rFonts w:ascii="Arial" w:eastAsia="Times New Roman" w:hAnsi="Arial" w:cs="Arial"/>
          <w:strike/>
          <w:color w:val="000000"/>
          <w:sz w:val="20"/>
          <w:szCs w:val="20"/>
          <w:lang w:val="pt-BR" w:eastAsia="it-IT"/>
        </w:rPr>
        <w:t>Art. 225.  Nos crimes definidos nos Capítulos I e II deste Título, procede-se mediante ação penal pública condicionada à representação.             </w:t>
      </w:r>
      <w:hyperlink r:id="rId863" w:anchor="art2" w:history="1">
        <w:r w:rsidRPr="00FF5C20">
          <w:rPr>
            <w:rFonts w:ascii="Arial" w:eastAsia="Times New Roman" w:hAnsi="Arial" w:cs="Arial"/>
            <w:strike/>
            <w:color w:val="0000FF"/>
            <w:sz w:val="20"/>
            <w:szCs w:val="20"/>
            <w:u w:val="single"/>
            <w:lang w:val="pt-BR" w:eastAsia="it-IT"/>
          </w:rPr>
          <w:t>(Redação dada pela Lei nº 12.015, de 2009)</w:t>
        </w:r>
      </w:hyperlink>
    </w:p>
    <w:p w:rsidR="00FF5C20" w:rsidRPr="00FF5C20" w:rsidRDefault="00FF5C20" w:rsidP="00FF5C20">
      <w:pPr>
        <w:spacing w:after="0" w:line="240" w:lineRule="auto"/>
        <w:ind w:firstLine="600"/>
        <w:jc w:val="both"/>
        <w:rPr>
          <w:rFonts w:ascii="Arial" w:eastAsia="Times New Roman" w:hAnsi="Arial" w:cs="Arial"/>
          <w:color w:val="000000"/>
          <w:sz w:val="20"/>
          <w:szCs w:val="20"/>
          <w:lang w:val="pt-BR" w:eastAsia="it-IT"/>
        </w:rPr>
      </w:pPr>
      <w:bookmarkStart w:id="1912" w:name="art225p"/>
      <w:bookmarkEnd w:id="1912"/>
      <w:r w:rsidRPr="00FF5C20">
        <w:rPr>
          <w:rFonts w:ascii="Arial" w:eastAsia="Times New Roman" w:hAnsi="Arial" w:cs="Arial"/>
          <w:strike/>
          <w:color w:val="000000"/>
          <w:sz w:val="20"/>
          <w:szCs w:val="20"/>
          <w:lang w:val="pt-BR" w:eastAsia="it-IT"/>
        </w:rPr>
        <w:t>Parágrafo único.  Procede-se, entretanto, mediante ação penal pública incondicionada se a vítima é menor de 18 (dezoito) anos ou pessoa vulnerável.             </w:t>
      </w:r>
      <w:hyperlink r:id="rId864" w:anchor="art2" w:history="1">
        <w:r w:rsidRPr="00FF5C20">
          <w:rPr>
            <w:rFonts w:ascii="Arial" w:eastAsia="Times New Roman" w:hAnsi="Arial" w:cs="Arial"/>
            <w:strike/>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913" w:name="c225"/>
      <w:bookmarkEnd w:id="1913"/>
      <w:r w:rsidRPr="00FF5C20">
        <w:rPr>
          <w:rFonts w:ascii="Arial" w:eastAsia="Times New Roman" w:hAnsi="Arial" w:cs="Arial"/>
          <w:color w:val="000000"/>
          <w:sz w:val="20"/>
          <w:szCs w:val="20"/>
          <w:lang w:val="pt-BR" w:eastAsia="it-IT"/>
        </w:rPr>
        <w:t>  </w:t>
      </w:r>
      <w:bookmarkStart w:id="1914" w:name="art225.."/>
      <w:bookmarkEnd w:id="1914"/>
      <w:r w:rsidRPr="00FF5C20">
        <w:rPr>
          <w:rFonts w:ascii="Arial" w:eastAsia="Times New Roman" w:hAnsi="Arial" w:cs="Arial"/>
          <w:color w:val="000000"/>
          <w:sz w:val="20"/>
          <w:szCs w:val="20"/>
          <w:lang w:val="pt-BR" w:eastAsia="it-IT"/>
        </w:rPr>
        <w:t>Art. 225.  Nos crimes definidos nos Capítulos I e II deste Título, procede-se mediante ação penal pública incondicionada.             </w:t>
      </w:r>
      <w:hyperlink r:id="rId865" w:anchor="art1" w:history="1">
        <w:r w:rsidRPr="00FF5C20">
          <w:rPr>
            <w:rFonts w:ascii="Arial" w:eastAsia="Times New Roman" w:hAnsi="Arial" w:cs="Arial"/>
            <w:color w:val="0000FF"/>
            <w:sz w:val="20"/>
            <w:szCs w:val="20"/>
            <w:u w:val="single"/>
            <w:lang w:val="pt-BR" w:eastAsia="it-IT"/>
          </w:rPr>
          <w:t>(Redação dada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915" w:name="art225p."/>
      <w:bookmarkEnd w:id="1915"/>
      <w:r w:rsidRPr="00FF5C20">
        <w:rPr>
          <w:rFonts w:ascii="Arial" w:eastAsia="Times New Roman" w:hAnsi="Arial" w:cs="Arial"/>
          <w:color w:val="000000"/>
          <w:sz w:val="20"/>
          <w:szCs w:val="20"/>
          <w:lang w:val="pt-BR" w:eastAsia="it-IT"/>
        </w:rPr>
        <w:t>Parágrafo único. </w:t>
      </w:r>
      <w:r w:rsidR="00A61D5F">
        <w:fldChar w:fldCharType="begin"/>
      </w:r>
      <w:r w:rsidR="00A61D5F" w:rsidRPr="00A61D5F">
        <w:rPr>
          <w:lang w:val="pt-BR"/>
        </w:rPr>
        <w:instrText xml:space="preserve"> HYPERLINK "http://www.planalto.gov.br/CCIVIL_03/_Ato2015</w:instrText>
      </w:r>
      <w:r w:rsidR="00A61D5F" w:rsidRPr="00A61D5F">
        <w:rPr>
          <w:lang w:val="pt-BR"/>
        </w:rPr>
        <w:instrText xml:space="preserve">-2018/2018/Lei/L13718.htm" \l "art3" </w:instrText>
      </w:r>
      <w:r w:rsidR="00A61D5F">
        <w:fldChar w:fldCharType="separate"/>
      </w:r>
      <w:r w:rsidRPr="00FF5C20">
        <w:rPr>
          <w:rFonts w:ascii="Arial" w:eastAsia="Times New Roman" w:hAnsi="Arial" w:cs="Arial"/>
          <w:color w:val="0000FF"/>
          <w:sz w:val="20"/>
          <w:szCs w:val="20"/>
          <w:u w:val="single"/>
          <w:lang w:val="pt-BR" w:eastAsia="it-IT"/>
        </w:rPr>
        <w:t>(Revogado) </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hyperlink r:id="rId866" w:anchor="art1" w:history="1">
        <w:r w:rsidRPr="00FF5C20">
          <w:rPr>
            <w:rFonts w:ascii="Arial" w:eastAsia="Times New Roman" w:hAnsi="Arial" w:cs="Arial"/>
            <w:color w:val="0000FF"/>
            <w:sz w:val="20"/>
            <w:szCs w:val="20"/>
            <w:u w:val="single"/>
            <w:lang w:val="pt-BR" w:eastAsia="it-IT"/>
          </w:rPr>
          <w:t>(Redação dada pela Lei nº 13.718,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16" w:name="art226."/>
      <w:bookmarkEnd w:id="1916"/>
      <w:r w:rsidRPr="00FF5C20">
        <w:rPr>
          <w:rFonts w:ascii="Arial" w:eastAsia="Times New Roman" w:hAnsi="Arial" w:cs="Arial"/>
          <w:color w:val="000000"/>
          <w:sz w:val="20"/>
          <w:szCs w:val="20"/>
          <w:lang w:val="pt-BR" w:eastAsia="it-IT"/>
        </w:rPr>
        <w:t>A</w:t>
      </w:r>
      <w:del w:id="1917" w:author="Unknown">
        <w:r w:rsidRPr="00FF5C20">
          <w:rPr>
            <w:rFonts w:ascii="Arial" w:eastAsia="Times New Roman" w:hAnsi="Arial" w:cs="Arial"/>
            <w:color w:val="000000"/>
            <w:sz w:val="20"/>
            <w:szCs w:val="20"/>
            <w:lang w:val="pt-BR" w:eastAsia="it-IT"/>
          </w:rPr>
          <w:delText>rt. 226 - A pena é aumentada de quarta parte: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18" w:name="art226i."/>
      <w:bookmarkEnd w:id="1918"/>
      <w:r w:rsidRPr="00FF5C20">
        <w:rPr>
          <w:rFonts w:ascii="Arial" w:eastAsia="Times New Roman" w:hAnsi="Arial" w:cs="Arial"/>
          <w:color w:val="000000"/>
          <w:sz w:val="20"/>
          <w:szCs w:val="20"/>
          <w:lang w:val="pt-BR" w:eastAsia="it-IT"/>
        </w:rPr>
        <w:t>I</w:t>
      </w:r>
      <w:del w:id="1919" w:author="Unknown">
        <w:r w:rsidRPr="00FF5C20">
          <w:rPr>
            <w:rFonts w:ascii="Arial" w:eastAsia="Times New Roman" w:hAnsi="Arial" w:cs="Arial"/>
            <w:color w:val="000000"/>
            <w:sz w:val="20"/>
            <w:szCs w:val="20"/>
            <w:lang w:val="pt-BR" w:eastAsia="it-IT"/>
          </w:rPr>
          <w:delText xml:space="preserve"> - se o crime é cometido com o concurso de duas ou mais pessoas;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20" w:name="art226ii."/>
      <w:bookmarkEnd w:id="1920"/>
      <w:r w:rsidRPr="00FF5C20">
        <w:rPr>
          <w:rFonts w:ascii="Arial" w:eastAsia="Times New Roman" w:hAnsi="Arial" w:cs="Arial"/>
          <w:color w:val="000000"/>
          <w:sz w:val="20"/>
          <w:szCs w:val="20"/>
          <w:lang w:val="pt-BR" w:eastAsia="it-IT"/>
        </w:rPr>
        <w:lastRenderedPageBreak/>
        <w:t>I</w:t>
      </w:r>
      <w:del w:id="1921" w:author="Unknown">
        <w:r w:rsidRPr="00FF5C20">
          <w:rPr>
            <w:rFonts w:ascii="Arial" w:eastAsia="Times New Roman" w:hAnsi="Arial" w:cs="Arial"/>
            <w:color w:val="000000"/>
            <w:sz w:val="20"/>
            <w:szCs w:val="20"/>
            <w:lang w:val="pt-BR" w:eastAsia="it-IT"/>
          </w:rPr>
          <w:delText>I - se o agente é ascendente, pai adotivo, padrasto, irmão, tutor ou curador, preceptor ou empregador da vítima ou por qualquer outro título tem autoridade sobre ela;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2" w:name="c226"/>
      <w:bookmarkEnd w:id="1922"/>
      <w:r w:rsidRPr="00FF5C20">
        <w:rPr>
          <w:rFonts w:ascii="Arial" w:eastAsia="Times New Roman" w:hAnsi="Arial" w:cs="Arial"/>
          <w:color w:val="000000"/>
          <w:sz w:val="20"/>
          <w:szCs w:val="20"/>
          <w:lang w:val="pt-BR" w:eastAsia="it-IT"/>
        </w:rPr>
        <w:t>  </w:t>
      </w:r>
      <w:bookmarkStart w:id="1923" w:name="art226"/>
      <w:bookmarkEnd w:id="1923"/>
      <w:r w:rsidRPr="00FF5C20">
        <w:rPr>
          <w:rFonts w:ascii="Arial" w:eastAsia="Times New Roman" w:hAnsi="Arial" w:cs="Arial"/>
          <w:color w:val="000000"/>
          <w:sz w:val="20"/>
          <w:szCs w:val="20"/>
          <w:lang w:val="pt-BR" w:eastAsia="it-IT"/>
        </w:rPr>
        <w:t>Art. 226. A pena é aumentada:             </w:t>
      </w:r>
      <w:hyperlink r:id="rId867" w:anchor="art226" w:history="1">
        <w:r w:rsidRPr="00FF5C20">
          <w:rPr>
            <w:rFonts w:ascii="Arial" w:eastAsia="Times New Roman" w:hAnsi="Arial" w:cs="Arial"/>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4" w:name="art226i"/>
      <w:bookmarkEnd w:id="1924"/>
      <w:r w:rsidRPr="00FF5C20">
        <w:rPr>
          <w:rFonts w:ascii="Arial" w:eastAsia="Times New Roman" w:hAnsi="Arial" w:cs="Arial"/>
          <w:color w:val="000000"/>
          <w:sz w:val="20"/>
          <w:szCs w:val="20"/>
          <w:lang w:val="pt-BR" w:eastAsia="it-IT"/>
        </w:rPr>
        <w:t>I - de quarta parte, se o crime é cometido com o concurso de 2 (duas) ou mais pessoas;             </w:t>
      </w:r>
      <w:hyperlink r:id="rId868" w:anchor="art226i" w:history="1">
        <w:r w:rsidRPr="00FF5C20">
          <w:rPr>
            <w:rFonts w:ascii="Arial" w:eastAsia="Times New Roman" w:hAnsi="Arial" w:cs="Arial"/>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5" w:name="art226ii"/>
      <w:bookmarkEnd w:id="1925"/>
      <w:r w:rsidRPr="00FF5C20">
        <w:rPr>
          <w:rFonts w:ascii="Arial" w:eastAsia="Times New Roman" w:hAnsi="Arial" w:cs="Arial"/>
          <w:strike/>
          <w:color w:val="000000"/>
          <w:sz w:val="20"/>
          <w:szCs w:val="20"/>
          <w:lang w:val="pt-BR" w:eastAsia="it-IT"/>
        </w:rPr>
        <w:t>II - de metade, se o agente é ascendente, padrasto ou madrasta, tio, irmão, cônjuge, companheiro, tutor, curador, preceptor ou empregador da vítima ou por qualquer outro título tem autoridade sobre ela;             </w:t>
      </w:r>
      <w:hyperlink r:id="rId869" w:anchor="art226ii"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6" w:name="art226ii.."/>
      <w:bookmarkEnd w:id="1926"/>
      <w:r w:rsidRPr="00FF5C20">
        <w:rPr>
          <w:rFonts w:ascii="Arial" w:eastAsia="Times New Roman" w:hAnsi="Arial" w:cs="Arial"/>
          <w:color w:val="000000"/>
          <w:sz w:val="20"/>
          <w:szCs w:val="20"/>
          <w:lang w:val="pt-BR" w:eastAsia="it-IT"/>
        </w:rPr>
        <w:t>II - de metade, se o agente é ascendente, padrasto ou madrasta, tio, irmão, cônjuge, companheiro, tutor, curador, preceptor ou empregador da vítima ou por qualquer outro título tiver autoridade sobre ela;             </w:t>
      </w:r>
      <w:hyperlink r:id="rId870" w:anchor="art1" w:history="1">
        <w:r w:rsidRPr="00FF5C20">
          <w:rPr>
            <w:rFonts w:ascii="Arial" w:eastAsia="Times New Roman" w:hAnsi="Arial" w:cs="Arial"/>
            <w:color w:val="0000FF"/>
            <w:sz w:val="20"/>
            <w:szCs w:val="20"/>
            <w:u w:val="single"/>
            <w:lang w:val="pt-BR" w:eastAsia="it-IT"/>
          </w:rPr>
          <w:t>(Redação dada pela Lei nº 13.718, de 2018)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7" w:name="art226iii"/>
      <w:bookmarkEnd w:id="1927"/>
      <w:r w:rsidRPr="00FF5C20">
        <w:rPr>
          <w:rFonts w:ascii="Arial" w:eastAsia="Times New Roman" w:hAnsi="Arial" w:cs="Arial"/>
          <w:color w:val="000000"/>
          <w:sz w:val="20"/>
          <w:szCs w:val="20"/>
          <w:lang w:val="pt-BR" w:eastAsia="it-IT"/>
        </w:rPr>
        <w:t>I</w:t>
      </w:r>
      <w:del w:id="1928" w:author="Unknown">
        <w:r w:rsidRPr="00FF5C20">
          <w:rPr>
            <w:rFonts w:ascii="Arial" w:eastAsia="Times New Roman" w:hAnsi="Arial" w:cs="Arial"/>
            <w:color w:val="000000"/>
            <w:sz w:val="20"/>
            <w:szCs w:val="20"/>
            <w:lang w:val="pt-BR" w:eastAsia="it-IT"/>
          </w:rPr>
          <w:delText>II - se o agente é casado.</w:delText>
        </w:r>
      </w:del>
      <w:r w:rsidRPr="00FF5C20">
        <w:rPr>
          <w:rFonts w:ascii="Arial" w:eastAsia="Times New Roman" w:hAnsi="Arial" w:cs="Arial"/>
          <w:color w:val="000000"/>
          <w:sz w:val="20"/>
          <w:szCs w:val="20"/>
          <w:lang w:val="pt-BR" w:eastAsia="it-IT"/>
        </w:rPr>
        <w:t>             </w:t>
      </w:r>
      <w:hyperlink r:id="rId87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29" w:name="art226iv"/>
      <w:bookmarkEnd w:id="1929"/>
      <w:r w:rsidRPr="00FF5C20">
        <w:rPr>
          <w:rFonts w:ascii="Arial" w:eastAsia="Times New Roman" w:hAnsi="Arial" w:cs="Arial"/>
          <w:color w:val="000000"/>
          <w:sz w:val="20"/>
          <w:szCs w:val="20"/>
          <w:lang w:val="pt-BR" w:eastAsia="it-IT"/>
        </w:rPr>
        <w:t>IV - de 1/3 (um terço) a 2/3 (dois terços), se o crime é praticado:         </w:t>
      </w:r>
      <w:hyperlink r:id="rId872"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Estupro coletivo         </w:t>
      </w:r>
      <w:hyperlink r:id="rId873"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930" w:name="art226iva"/>
      <w:bookmarkEnd w:id="1930"/>
      <w:r w:rsidRPr="00FF5C20">
        <w:rPr>
          <w:rFonts w:ascii="Arial" w:eastAsia="Times New Roman" w:hAnsi="Arial" w:cs="Arial"/>
          <w:color w:val="000000"/>
          <w:sz w:val="20"/>
          <w:szCs w:val="20"/>
          <w:lang w:val="pt-BR" w:eastAsia="it-IT"/>
        </w:rPr>
        <w:t>a) mediante concurso de 2 (dois) ou mais agentes;         </w:t>
      </w:r>
      <w:hyperlink r:id="rId874"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Estupro corretivo         </w:t>
      </w:r>
      <w:hyperlink r:id="rId875"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1931" w:name="art226ivb"/>
      <w:bookmarkEnd w:id="1931"/>
      <w:r w:rsidRPr="00FF5C20">
        <w:rPr>
          <w:rFonts w:ascii="Arial" w:eastAsia="Times New Roman" w:hAnsi="Arial" w:cs="Arial"/>
          <w:color w:val="000000"/>
          <w:sz w:val="20"/>
          <w:szCs w:val="20"/>
          <w:lang w:val="pt-BR" w:eastAsia="it-IT"/>
        </w:rPr>
        <w:t>b) para controlar o comportamento social ou sexual da vítima.             </w:t>
      </w:r>
      <w:hyperlink r:id="rId876" w:anchor="art1" w:history="1">
        <w:r w:rsidRPr="00FF5C20">
          <w:rPr>
            <w:rFonts w:ascii="Arial" w:eastAsia="Times New Roman" w:hAnsi="Arial" w:cs="Arial"/>
            <w:color w:val="0000FF"/>
            <w:sz w:val="20"/>
            <w:szCs w:val="20"/>
            <w:u w:val="single"/>
            <w:lang w:val="pt-BR" w:eastAsia="it-IT"/>
          </w:rPr>
          <w:t>(Incluído pela Lei nº 13.718, de 2018)</w:t>
        </w:r>
      </w:hyperlink>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val="pt-BR" w:eastAsia="it-IT"/>
        </w:rPr>
      </w:pPr>
      <w:bookmarkStart w:id="1932" w:name="parteespecialtitulovicapitulov"/>
      <w:bookmarkEnd w:id="1932"/>
      <w:r w:rsidRPr="00FF5C20">
        <w:rPr>
          <w:rFonts w:ascii="Arial" w:eastAsia="Times New Roman" w:hAnsi="Arial" w:cs="Arial"/>
          <w:b/>
          <w:bCs/>
          <w:color w:val="000000"/>
          <w:sz w:val="20"/>
          <w:szCs w:val="20"/>
          <w:lang w:val="pt-BR" w:eastAsia="it-IT"/>
        </w:rPr>
        <w:t>C</w:t>
      </w:r>
      <w:del w:id="1933" w:author="Unknown">
        <w:r w:rsidRPr="00FF5C20">
          <w:rPr>
            <w:rFonts w:ascii="Arial" w:eastAsia="Times New Roman" w:hAnsi="Arial" w:cs="Arial"/>
            <w:b/>
            <w:bCs/>
            <w:color w:val="000000"/>
            <w:sz w:val="20"/>
            <w:szCs w:val="20"/>
            <w:lang w:val="pt-BR" w:eastAsia="it-IT"/>
          </w:rPr>
          <w:delText>APÍTULO V</w:delText>
        </w:r>
      </w:del>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w:t>
      </w:r>
      <w:del w:id="1934" w:author="Unknown">
        <w:r w:rsidRPr="00FF5C20">
          <w:rPr>
            <w:rFonts w:ascii="Arial" w:eastAsia="Times New Roman" w:hAnsi="Arial" w:cs="Arial"/>
            <w:b/>
            <w:bCs/>
            <w:color w:val="000000"/>
            <w:sz w:val="20"/>
            <w:szCs w:val="20"/>
            <w:lang w:val="pt-BR" w:eastAsia="it-IT"/>
          </w:rPr>
          <w:delText>O LENOCÍNIO E DO TRÁFICO DE MULHERES</w:delText>
        </w:r>
      </w:del>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val="pt-BR" w:eastAsia="it-IT"/>
        </w:rPr>
      </w:pPr>
      <w:bookmarkStart w:id="1935" w:name="capv"/>
      <w:bookmarkEnd w:id="1935"/>
      <w:r w:rsidRPr="00FF5C20">
        <w:rPr>
          <w:rFonts w:ascii="Arial" w:eastAsia="Times New Roman" w:hAnsi="Arial" w:cs="Arial"/>
          <w:b/>
          <w:bCs/>
          <w:strike/>
          <w:color w:val="000000"/>
          <w:sz w:val="20"/>
          <w:szCs w:val="20"/>
          <w:lang w:val="pt-BR" w:eastAsia="it-IT"/>
        </w:rPr>
        <w:t>CAPÍTULO V</w:t>
      </w:r>
    </w:p>
    <w:p w:rsidR="00FF5C20" w:rsidRPr="00FF5C20" w:rsidRDefault="00FF5C20" w:rsidP="00FF5C20">
      <w:pPr>
        <w:spacing w:after="0"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strike/>
          <w:color w:val="000000"/>
          <w:sz w:val="20"/>
          <w:szCs w:val="20"/>
          <w:lang w:val="pt-BR" w:eastAsia="it-IT"/>
        </w:rPr>
        <w:t>DO LENOCÍNIO E DO TRÁFICO DE PESSOAS</w:t>
      </w:r>
      <w:r w:rsidRPr="00FF5C20">
        <w:rPr>
          <w:rFonts w:ascii="Arial" w:eastAsia="Times New Roman" w:hAnsi="Arial" w:cs="Arial"/>
          <w:b/>
          <w:bCs/>
          <w:strike/>
          <w:color w:val="000000"/>
          <w:sz w:val="20"/>
          <w:szCs w:val="20"/>
          <w:lang w:val="pt-BR" w:eastAsia="it-IT"/>
        </w:rPr>
        <w:br/>
      </w:r>
      <w:hyperlink r:id="rId877" w:anchor="art3"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1936" w:name="capitulov."/>
      <w:bookmarkEnd w:id="1936"/>
      <w:r w:rsidRPr="00FF5C20">
        <w:rPr>
          <w:rFonts w:ascii="Arial" w:eastAsia="Times New Roman" w:hAnsi="Arial" w:cs="Arial"/>
          <w:b/>
          <w:bCs/>
          <w:color w:val="000000"/>
          <w:sz w:val="20"/>
          <w:szCs w:val="20"/>
          <w:lang w:val="pt-BR" w:eastAsia="it-IT"/>
        </w:rPr>
        <w:t>CAPÍTULO 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LENOCÍNIO E DO TRÁFICO DE PESSOA PARA FIM DE  PROSTITUIÇÃO OU OUTRA FORMA DE  EXPLORAÇÃO SEXUAL</w:t>
      </w:r>
      <w:r w:rsidRPr="00FF5C20">
        <w:rPr>
          <w:rFonts w:ascii="Arial" w:eastAsia="Times New Roman" w:hAnsi="Arial" w:cs="Arial"/>
          <w:b/>
          <w:bCs/>
          <w:color w:val="000000"/>
          <w:sz w:val="20"/>
          <w:szCs w:val="20"/>
          <w:lang w:val="pt-BR" w:eastAsia="it-IT"/>
        </w:rPr>
        <w:br/>
      </w:r>
      <w:hyperlink r:id="rId878"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Mediação para servir a lascívia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37" w:name="c227"/>
      <w:bookmarkEnd w:id="1937"/>
      <w:r w:rsidRPr="00FF5C20">
        <w:rPr>
          <w:rFonts w:ascii="Arial" w:eastAsia="Times New Roman" w:hAnsi="Arial" w:cs="Arial"/>
          <w:color w:val="000000"/>
          <w:sz w:val="20"/>
          <w:szCs w:val="20"/>
          <w:lang w:val="pt-BR" w:eastAsia="it-IT"/>
        </w:rPr>
        <w:t>  </w:t>
      </w:r>
      <w:bookmarkStart w:id="1938" w:name="art227"/>
      <w:bookmarkEnd w:id="1938"/>
      <w:r w:rsidRPr="00FF5C20">
        <w:rPr>
          <w:rFonts w:ascii="Arial" w:eastAsia="Times New Roman" w:hAnsi="Arial" w:cs="Arial"/>
          <w:color w:val="000000"/>
          <w:sz w:val="20"/>
          <w:szCs w:val="20"/>
          <w:lang w:val="pt-BR" w:eastAsia="it-IT"/>
        </w:rPr>
        <w:t>Art. 227 - Induzir alguém a satisfazer a lascívia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39" w:name="art227§1."/>
      <w:bookmarkEnd w:id="1939"/>
      <w:r w:rsidRPr="00FF5C20">
        <w:rPr>
          <w:rFonts w:ascii="Arial" w:eastAsia="Times New Roman" w:hAnsi="Arial" w:cs="Arial"/>
          <w:color w:val="000000"/>
          <w:sz w:val="20"/>
          <w:szCs w:val="20"/>
          <w:lang w:val="pt-BR" w:eastAsia="it-IT"/>
        </w:rPr>
        <w:t>§</w:t>
      </w:r>
      <w:del w:id="1940" w:author="Unknown">
        <w:r w:rsidRPr="00FF5C20">
          <w:rPr>
            <w:rFonts w:ascii="Arial" w:eastAsia="Times New Roman" w:hAnsi="Arial" w:cs="Arial"/>
            <w:color w:val="000000"/>
            <w:sz w:val="20"/>
            <w:szCs w:val="20"/>
            <w:lang w:val="pt-BR" w:eastAsia="it-IT"/>
          </w:rPr>
          <w:delText xml:space="preserve"> 1º - Se a vítima é maior de catorze e menor de dezoito anos, ou se o agente é seu ascendente, descendente, marido, irmão, tutor ou curador ou pessoa a que esteja confiada para fins de educação, de tratamento ou de guarda: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41" w:name="art227§1"/>
      <w:bookmarkEnd w:id="1941"/>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w:t>
      </w:r>
      <w:r w:rsidRPr="00FF5C20">
        <w:rPr>
          <w:rFonts w:ascii="Arial" w:eastAsia="Times New Roman" w:hAnsi="Arial" w:cs="Arial"/>
          <w:color w:val="000000"/>
          <w:sz w:val="20"/>
          <w:szCs w:val="20"/>
          <w:vertAlign w:val="superscript"/>
          <w:lang w:val="pt-BR" w:eastAsia="it-IT"/>
        </w:rPr>
        <w:t> </w:t>
      </w:r>
      <w:r w:rsidRPr="00FF5C20">
        <w:rPr>
          <w:rFonts w:ascii="Arial" w:eastAsia="Times New Roman" w:hAnsi="Arial" w:cs="Arial"/>
          <w:color w:val="000000"/>
          <w:sz w:val="20"/>
          <w:szCs w:val="20"/>
          <w:lang w:val="pt-BR" w:eastAsia="it-IT"/>
        </w:rPr>
        <w:t xml:space="preserve">Se a vítima é maior de 14 (catorze) e menor de 18 (dezoito) anos, ou se o agente é seu ascendente, descendente, cônjuge ou companheiro, irmão, tutor ou curador ou pessoa a </w:t>
      </w:r>
      <w:r w:rsidRPr="00FF5C20">
        <w:rPr>
          <w:rFonts w:ascii="Arial" w:eastAsia="Times New Roman" w:hAnsi="Arial" w:cs="Arial"/>
          <w:color w:val="000000"/>
          <w:sz w:val="20"/>
          <w:szCs w:val="20"/>
          <w:lang w:val="pt-BR" w:eastAsia="it-IT"/>
        </w:rPr>
        <w:lastRenderedPageBreak/>
        <w:t>quem esteja confiada para fins de educação, de tratamento ou de guarda:             </w:t>
      </w:r>
      <w:hyperlink r:id="rId879" w:anchor="art227%C2%A71" w:history="1">
        <w:r w:rsidRPr="00FF5C20">
          <w:rPr>
            <w:rFonts w:ascii="Arial" w:eastAsia="Times New Roman" w:hAnsi="Arial" w:cs="Arial"/>
            <w:color w:val="0000FF"/>
            <w:sz w:val="20"/>
            <w:szCs w:val="20"/>
            <w:u w:val="single"/>
            <w:lang w:val="pt-BR" w:eastAsia="it-IT"/>
          </w:rPr>
          <w:t>(Redação dada pela Lei nº 11.106, de 2005)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42" w:name="art227§2"/>
      <w:bookmarkEnd w:id="1942"/>
      <w:r w:rsidRPr="00FF5C20">
        <w:rPr>
          <w:rFonts w:ascii="Arial" w:eastAsia="Times New Roman" w:hAnsi="Arial" w:cs="Arial"/>
          <w:color w:val="000000"/>
          <w:sz w:val="20"/>
          <w:szCs w:val="20"/>
          <w:lang w:val="pt-BR" w:eastAsia="it-IT"/>
        </w:rPr>
        <w:t>§ 2º - Se o crime é cometido com emprego de violência, grave ameaça ou fraude: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43" w:name="art227§3"/>
      <w:bookmarkEnd w:id="1943"/>
      <w:r w:rsidRPr="00FF5C20">
        <w:rPr>
          <w:rFonts w:ascii="Arial" w:eastAsia="Times New Roman" w:hAnsi="Arial" w:cs="Arial"/>
          <w:color w:val="000000"/>
          <w:sz w:val="20"/>
          <w:szCs w:val="20"/>
          <w:lang w:val="pt-BR" w:eastAsia="it-IT"/>
        </w:rPr>
        <w:t>§ 3º - Se o crime é cometido com o fim de lucro, aplica-se também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Favorecimento da prostituição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44" w:name="art228."/>
      <w:bookmarkEnd w:id="1944"/>
      <w:r w:rsidRPr="00FF5C20">
        <w:rPr>
          <w:rFonts w:ascii="Arial" w:eastAsia="Times New Roman" w:hAnsi="Arial" w:cs="Arial"/>
          <w:strike/>
          <w:color w:val="000000"/>
          <w:sz w:val="20"/>
          <w:szCs w:val="20"/>
          <w:lang w:val="pt-BR" w:eastAsia="it-IT"/>
        </w:rPr>
        <w:t>Art. 228 - Induzir ou atrair alguém à prostituição, facilitá-la ou impedir que alguém a abandone:</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dois a cinco anos.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45" w:name="art228§1"/>
      <w:bookmarkEnd w:id="1945"/>
      <w:r w:rsidRPr="00FF5C20">
        <w:rPr>
          <w:rFonts w:ascii="Arial" w:eastAsia="Times New Roman" w:hAnsi="Arial" w:cs="Arial"/>
          <w:strike/>
          <w:color w:val="000000"/>
          <w:sz w:val="20"/>
          <w:szCs w:val="20"/>
          <w:lang w:val="pt-BR" w:eastAsia="it-IT"/>
        </w:rPr>
        <w:t>§ 1º - Se ocorre qualquer das hipóteses do § 1º do artigo anterior:</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três a oito anos.</w:t>
      </w:r>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Favorecimento da prostituição ou outra forma de exploração sexual             </w:t>
      </w:r>
      <w:hyperlink r:id="rId880"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946" w:name="c228"/>
      <w:bookmarkEnd w:id="1946"/>
      <w:r w:rsidRPr="00FF5C20">
        <w:rPr>
          <w:rFonts w:ascii="Arial" w:eastAsia="Times New Roman" w:hAnsi="Arial" w:cs="Arial"/>
          <w:color w:val="000000"/>
          <w:sz w:val="20"/>
          <w:szCs w:val="20"/>
          <w:lang w:val="pt-BR" w:eastAsia="it-IT"/>
        </w:rPr>
        <w:t>  </w:t>
      </w:r>
      <w:bookmarkStart w:id="1947" w:name="art228"/>
      <w:bookmarkEnd w:id="1947"/>
      <w:r w:rsidRPr="00FF5C20">
        <w:rPr>
          <w:rFonts w:ascii="Arial" w:eastAsia="Times New Roman" w:hAnsi="Arial" w:cs="Arial"/>
          <w:color w:val="000000"/>
          <w:sz w:val="20"/>
          <w:szCs w:val="20"/>
          <w:lang w:val="pt-BR" w:eastAsia="it-IT"/>
        </w:rPr>
        <w:t>Art. 228.  Induzir ou atrair alguém à prostituição ou outra forma de exploração sexual, facilitá-la, impedir ou dificultar que alguém a abandone:             </w:t>
      </w:r>
      <w:hyperlink r:id="rId881"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882"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948" w:name="art228§1."/>
      <w:bookmarkEnd w:id="1948"/>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o agente é ascendente, padrasto, madrasta, irmão, enteado, cônjuge, companheiro, tutor ou curador, preceptor ou empregador da vítima, ou se assumiu, por lei ou outra forma, obrigação de cuidado, proteção ou vigilância:                 </w:t>
      </w:r>
      <w:hyperlink r:id="rId883"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8 (oito) anos.             </w:t>
      </w:r>
      <w:hyperlink r:id="rId884"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49" w:name="art228§2"/>
      <w:bookmarkEnd w:id="1949"/>
      <w:r w:rsidRPr="00FF5C20">
        <w:rPr>
          <w:rFonts w:ascii="Arial" w:eastAsia="Times New Roman" w:hAnsi="Arial" w:cs="Arial"/>
          <w:color w:val="000000"/>
          <w:sz w:val="20"/>
          <w:szCs w:val="20"/>
          <w:lang w:val="pt-BR" w:eastAsia="it-IT"/>
        </w:rPr>
        <w:t>§ 2º - Se o crime, é cometido com emprego de violência, grave ameaça ou fraude: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dez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50" w:name="art228§3"/>
      <w:bookmarkEnd w:id="1950"/>
      <w:r w:rsidRPr="00FF5C20">
        <w:rPr>
          <w:rFonts w:ascii="Arial" w:eastAsia="Times New Roman" w:hAnsi="Arial" w:cs="Arial"/>
          <w:color w:val="000000"/>
          <w:sz w:val="20"/>
          <w:szCs w:val="20"/>
          <w:lang w:val="pt-BR" w:eastAsia="it-IT"/>
        </w:rPr>
        <w:t>§ 3º - Se o crime é cometido com o fim de lucro, aplica-se também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Casa de prostituição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51" w:name="art229."/>
      <w:bookmarkEnd w:id="1951"/>
      <w:r w:rsidRPr="00FF5C20">
        <w:rPr>
          <w:rFonts w:ascii="Arial" w:eastAsia="Times New Roman" w:hAnsi="Arial" w:cs="Arial"/>
          <w:strike/>
          <w:color w:val="000000"/>
          <w:sz w:val="20"/>
          <w:szCs w:val="20"/>
          <w:lang w:val="pt-BR" w:eastAsia="it-IT"/>
        </w:rPr>
        <w:t>Art. 229 - Manter, por conta própria ou de terceiro, casa de prostituição ou lugar destinado a encontros para fim libidinoso, haja, ou não, intuito de lucro ou mediação direta do proprietário ou gerente: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52" w:name="c229"/>
      <w:bookmarkEnd w:id="1952"/>
      <w:r w:rsidRPr="00FF5C20">
        <w:rPr>
          <w:rFonts w:ascii="Arial" w:eastAsia="Times New Roman" w:hAnsi="Arial" w:cs="Arial"/>
          <w:color w:val="000000"/>
          <w:sz w:val="20"/>
          <w:szCs w:val="20"/>
          <w:lang w:val="pt-BR" w:eastAsia="it-IT"/>
        </w:rPr>
        <w:t>  </w:t>
      </w:r>
      <w:bookmarkStart w:id="1953" w:name="art229"/>
      <w:bookmarkEnd w:id="1953"/>
      <w:r w:rsidRPr="00FF5C20">
        <w:rPr>
          <w:rFonts w:ascii="Arial" w:eastAsia="Times New Roman" w:hAnsi="Arial" w:cs="Arial"/>
          <w:color w:val="000000"/>
          <w:sz w:val="20"/>
          <w:szCs w:val="20"/>
          <w:lang w:val="pt-BR" w:eastAsia="it-IT"/>
        </w:rPr>
        <w:t>Art. 229.  Manter, por conta própria ou de terceiro, estabelecimento em que ocorra exploração sexual, haja, ou não, intuito de lucro ou mediação direta do proprietário ou gerente:             </w:t>
      </w:r>
      <w:hyperlink r:id="rId885"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Rufianismo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54" w:name="c230"/>
      <w:bookmarkEnd w:id="1954"/>
      <w:r w:rsidRPr="00FF5C20">
        <w:rPr>
          <w:rFonts w:ascii="Arial" w:eastAsia="Times New Roman" w:hAnsi="Arial" w:cs="Arial"/>
          <w:color w:val="000000"/>
          <w:sz w:val="20"/>
          <w:szCs w:val="20"/>
          <w:lang w:val="pt-BR" w:eastAsia="it-IT"/>
        </w:rPr>
        <w:lastRenderedPageBreak/>
        <w:t>  </w:t>
      </w:r>
      <w:bookmarkStart w:id="1955" w:name="art230"/>
      <w:bookmarkEnd w:id="1955"/>
      <w:r w:rsidRPr="00FF5C20">
        <w:rPr>
          <w:rFonts w:ascii="Arial" w:eastAsia="Times New Roman" w:hAnsi="Arial" w:cs="Arial"/>
          <w:color w:val="000000"/>
          <w:sz w:val="20"/>
          <w:szCs w:val="20"/>
          <w:lang w:val="pt-BR" w:eastAsia="it-IT"/>
        </w:rPr>
        <w:t>Art. 230 - Tirar proveito da prostituição alheia, participando diretamente de seus lucros ou fazendo-se sustentar, no todo ou em parte, por quem a exerça: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56" w:name="art230§1."/>
      <w:bookmarkEnd w:id="1956"/>
      <w:r w:rsidRPr="00FF5C20">
        <w:rPr>
          <w:rFonts w:ascii="Arial" w:eastAsia="Times New Roman" w:hAnsi="Arial" w:cs="Arial"/>
          <w:strike/>
          <w:color w:val="000000"/>
          <w:sz w:val="20"/>
          <w:szCs w:val="20"/>
          <w:lang w:val="pt-BR" w:eastAsia="it-IT"/>
        </w:rPr>
        <w:t>§ 1º - Se ocorre qualquer das hipóteses do § 1º do art. 227:</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três a seis anos, além da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57" w:name="art230§2"/>
      <w:bookmarkEnd w:id="1957"/>
      <w:r w:rsidRPr="00FF5C20">
        <w:rPr>
          <w:rFonts w:ascii="Arial" w:eastAsia="Times New Roman" w:hAnsi="Arial" w:cs="Arial"/>
          <w:strike/>
          <w:color w:val="000000"/>
          <w:sz w:val="20"/>
          <w:szCs w:val="20"/>
          <w:lang w:val="pt-BR" w:eastAsia="it-IT"/>
        </w:rPr>
        <w:t>§ 2º - Se há emprego de violência ou grave ameaça: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dois a oito anos, além da multa e sem prejuízo da pena correspondente à violência.</w:t>
      </w:r>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958" w:name="art230§1"/>
      <w:bookmarkEnd w:id="1958"/>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a vítima é menor de 18 (dezoito) e maior de 14 (catorze) anos ou se o crime é cometido por ascendente, padrasto, madrasta, irmão, enteado, cônjuge, companheiro, tutor ou curador, preceptor ou empregador da vítima, ou por quem assumiu, por lei ou outra forma, obrigação de cuidado, proteção ou vigilância:             </w:t>
      </w:r>
      <w:hyperlink r:id="rId886"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6 (seis) anos, e multa.             </w:t>
      </w:r>
      <w:hyperlink r:id="rId887"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bookmarkStart w:id="1959" w:name="art230§2."/>
      <w:bookmarkEnd w:id="1959"/>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o crime é cometido mediante violência, grave ameaça, fraude ou outro meio que impeça ou dificulte a livre manifestação da vontade da vítima:             </w:t>
      </w:r>
      <w:hyperlink r:id="rId888"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before="300" w:after="300" w:line="240" w:lineRule="auto"/>
        <w:ind w:firstLine="60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8 (oito) anos, sem prejuízo da pena correspondente à violência.             </w:t>
      </w:r>
      <w:hyperlink r:id="rId889" w:anchor="art2" w:history="1">
        <w:r w:rsidRPr="00FF5C20">
          <w:rPr>
            <w:rFonts w:ascii="Arial" w:eastAsia="Times New Roman" w:hAnsi="Arial" w:cs="Arial"/>
            <w:color w:val="0000FF"/>
            <w:sz w:val="20"/>
            <w:szCs w:val="20"/>
            <w:u w:val="single"/>
            <w:lang w:val="pt-BR" w:eastAsia="it-IT"/>
          </w:rPr>
          <w:t>(Redação dada pela Lei nº 12.015, de 2009)</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w:t>
      </w:r>
      <w:del w:id="1960" w:author="Unknown">
        <w:r w:rsidRPr="00FF5C20">
          <w:rPr>
            <w:rFonts w:ascii="Arial" w:eastAsia="Times New Roman" w:hAnsi="Arial" w:cs="Arial"/>
            <w:b/>
            <w:bCs/>
            <w:color w:val="000000"/>
            <w:sz w:val="20"/>
            <w:szCs w:val="20"/>
            <w:lang w:val="pt-BR" w:eastAsia="it-IT"/>
          </w:rPr>
          <w:delText>ráfico de mulheres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Tráfico internacional de pessoas             </w:t>
      </w:r>
      <w:hyperlink r:id="rId890" w:anchor="art231"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61" w:name="art231.."/>
      <w:bookmarkEnd w:id="1961"/>
      <w:r w:rsidRPr="00FF5C20">
        <w:rPr>
          <w:rFonts w:ascii="Arial" w:eastAsia="Times New Roman" w:hAnsi="Arial" w:cs="Arial"/>
          <w:color w:val="000000"/>
          <w:sz w:val="20"/>
          <w:szCs w:val="20"/>
          <w:lang w:val="pt-BR" w:eastAsia="it-IT"/>
        </w:rPr>
        <w:t>A</w:t>
      </w:r>
      <w:del w:id="1962" w:author="Unknown">
        <w:r w:rsidRPr="00FF5C20">
          <w:rPr>
            <w:rFonts w:ascii="Arial" w:eastAsia="Times New Roman" w:hAnsi="Arial" w:cs="Arial"/>
            <w:color w:val="000000"/>
            <w:sz w:val="20"/>
            <w:szCs w:val="20"/>
            <w:lang w:val="pt-BR" w:eastAsia="it-IT"/>
          </w:rPr>
          <w:delText>rt. 231 - Promover ou facilitar a entrada, no território nacional, de mulher que nele venha exercer a prostituição, ou a saída de mulher que vá exercê-la no estrangeiro: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963" w:author="Unknown">
        <w:r w:rsidRPr="00FF5C20">
          <w:rPr>
            <w:rFonts w:ascii="Arial" w:eastAsia="Times New Roman" w:hAnsi="Arial" w:cs="Arial"/>
            <w:color w:val="000000"/>
            <w:sz w:val="20"/>
            <w:szCs w:val="20"/>
            <w:lang w:val="pt-BR" w:eastAsia="it-IT"/>
          </w:rPr>
          <w:delText>ena - reclusão, de três a oito anos.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64" w:name="art231"/>
      <w:bookmarkEnd w:id="1964"/>
      <w:r w:rsidRPr="00FF5C20">
        <w:rPr>
          <w:rFonts w:ascii="Arial" w:eastAsia="Times New Roman" w:hAnsi="Arial" w:cs="Arial"/>
          <w:strike/>
          <w:color w:val="000000"/>
          <w:sz w:val="20"/>
          <w:szCs w:val="20"/>
          <w:lang w:val="pt-BR" w:eastAsia="it-IT"/>
        </w:rPr>
        <w:t>Art. 231. Promover, intermediar ou facilitar a entrada, no território nacional, de pessoa que venha exercer a prostituição ou a saída de pessoa para exercê-la no estrangeiro:             </w:t>
      </w:r>
      <w:hyperlink r:id="rId891" w:anchor="art231"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3 (três) a 8 (oito) anos, e multa.                 </w:t>
      </w:r>
      <w:hyperlink r:id="rId892" w:anchor="art231"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65" w:name="art231§1"/>
      <w:bookmarkEnd w:id="1965"/>
      <w:r w:rsidRPr="00FF5C20">
        <w:rPr>
          <w:rFonts w:ascii="Arial" w:eastAsia="Times New Roman" w:hAnsi="Arial" w:cs="Arial"/>
          <w:strike/>
          <w:color w:val="000000"/>
          <w:sz w:val="20"/>
          <w:szCs w:val="20"/>
          <w:lang w:val="pt-BR" w:eastAsia="it-IT"/>
        </w:rPr>
        <w:t>§ 1º - Se ocorre qualquer das hipóteses do § 1º do art. 227:</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1966" w:author="Unknown">
        <w:r w:rsidRPr="00FF5C20">
          <w:rPr>
            <w:rFonts w:ascii="Arial" w:eastAsia="Times New Roman" w:hAnsi="Arial" w:cs="Arial"/>
            <w:color w:val="000000"/>
            <w:sz w:val="20"/>
            <w:szCs w:val="20"/>
            <w:lang w:val="pt-BR" w:eastAsia="it-IT"/>
          </w:rPr>
          <w:delText>ena - reclusão, de quatro a dez anos.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67" w:name="art231§1p"/>
      <w:bookmarkEnd w:id="1967"/>
      <w:r w:rsidRPr="00FF5C20">
        <w:rPr>
          <w:rFonts w:ascii="Arial" w:eastAsia="Times New Roman" w:hAnsi="Arial" w:cs="Arial"/>
          <w:strike/>
          <w:color w:val="000000"/>
          <w:sz w:val="20"/>
          <w:szCs w:val="20"/>
          <w:lang w:val="pt-BR" w:eastAsia="it-IT"/>
        </w:rPr>
        <w:t>Pena - reclusão, de 4 (quatro) a 10 (dez) anos, e multa.                 </w:t>
      </w:r>
      <w:hyperlink r:id="rId893" w:anchor="art231%C2%A71p"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68" w:name="art231§2."/>
      <w:bookmarkEnd w:id="1968"/>
      <w:r w:rsidRPr="00FF5C20">
        <w:rPr>
          <w:rFonts w:ascii="Arial" w:eastAsia="Times New Roman" w:hAnsi="Arial" w:cs="Arial"/>
          <w:color w:val="000000"/>
          <w:sz w:val="20"/>
          <w:szCs w:val="20"/>
          <w:lang w:val="pt-BR" w:eastAsia="it-IT"/>
        </w:rPr>
        <w:t>§</w:t>
      </w:r>
      <w:del w:id="1969" w:author="Unknown">
        <w:r w:rsidRPr="00FF5C20">
          <w:rPr>
            <w:rFonts w:ascii="Arial" w:eastAsia="Times New Roman" w:hAnsi="Arial" w:cs="Arial"/>
            <w:color w:val="000000"/>
            <w:sz w:val="20"/>
            <w:szCs w:val="20"/>
            <w:lang w:val="pt-BR" w:eastAsia="it-IT"/>
          </w:rPr>
          <w:delText xml:space="preserve"> 2º - Se há emprego de violência, grave ameaça ou fraude, a pena é de reclusão, de 5 (cinco) a 12 (doze) anos, além da pena correspondente à violência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70" w:name="art231§2"/>
      <w:bookmarkEnd w:id="1970"/>
      <w:r w:rsidRPr="00FF5C20">
        <w:rPr>
          <w:rFonts w:ascii="Arial" w:eastAsia="Times New Roman" w:hAnsi="Arial" w:cs="Arial"/>
          <w:strike/>
          <w:color w:val="000000"/>
          <w:sz w:val="20"/>
          <w:szCs w:val="20"/>
          <w:lang w:val="pt-BR" w:eastAsia="it-IT"/>
        </w:rPr>
        <w:t>§ 2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Se há emprego de violência, grave ameaça ou fraude, a pena é de reclusão, de 5 (cinco) a 12 (doze) anos, e multa, além da pena correspondente à violência.             </w:t>
      </w:r>
      <w:hyperlink r:id="rId894" w:anchor="art231%C2%A72" w:history="1">
        <w:r w:rsidRPr="00FF5C20">
          <w:rPr>
            <w:rFonts w:ascii="Arial" w:eastAsia="Times New Roman" w:hAnsi="Arial" w:cs="Arial"/>
            <w:strike/>
            <w:color w:val="0000FF"/>
            <w:sz w:val="20"/>
            <w:szCs w:val="20"/>
            <w:u w:val="single"/>
            <w:lang w:val="pt-BR" w:eastAsia="it-IT"/>
          </w:rPr>
          <w:t>(Redação dada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Tráfico interno de pessoas             </w:t>
      </w:r>
      <w:hyperlink r:id="rId895" w:anchor="art2" w:history="1">
        <w:r w:rsidRPr="00FF5C20">
          <w:rPr>
            <w:rFonts w:ascii="Arial" w:eastAsia="Times New Roman" w:hAnsi="Arial" w:cs="Arial"/>
            <w:strike/>
            <w:color w:val="0000FF"/>
            <w:sz w:val="20"/>
            <w:szCs w:val="20"/>
            <w:u w:val="single"/>
            <w:lang w:val="pt-BR" w:eastAsia="it-IT"/>
          </w:rPr>
          <w:t>(Incluído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71" w:name="art231§3"/>
      <w:bookmarkEnd w:id="1971"/>
      <w:r w:rsidRPr="00FF5C20">
        <w:rPr>
          <w:rFonts w:ascii="Arial" w:eastAsia="Times New Roman" w:hAnsi="Arial" w:cs="Arial"/>
          <w:color w:val="000000"/>
          <w:sz w:val="20"/>
          <w:szCs w:val="20"/>
          <w:lang w:val="pt-BR" w:eastAsia="it-IT"/>
        </w:rPr>
        <w:t>§</w:t>
      </w:r>
      <w:del w:id="1972" w:author="Unknown">
        <w:r w:rsidRPr="00FF5C20">
          <w:rPr>
            <w:rFonts w:ascii="Arial" w:eastAsia="Times New Roman" w:hAnsi="Arial" w:cs="Arial"/>
            <w:color w:val="000000"/>
            <w:sz w:val="20"/>
            <w:szCs w:val="20"/>
            <w:lang w:val="pt-BR" w:eastAsia="it-IT"/>
          </w:rPr>
          <w:delText xml:space="preserve"> 3º - Se o crime é cometido com o fim de lucro, aplica-se também multa.             </w:delText>
        </w:r>
      </w:del>
      <w:hyperlink r:id="rId896" w:anchor="art5" w:history="1">
        <w:r w:rsidRPr="00FF5C20">
          <w:rPr>
            <w:rFonts w:ascii="Arial" w:eastAsia="Times New Roman" w:hAnsi="Arial" w:cs="Arial"/>
            <w:strike/>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Tráfico internacional de pessoa para fim de exploração sexual </w:t>
      </w:r>
      <w:r w:rsidRPr="00FF5C20">
        <w:rPr>
          <w:rFonts w:ascii="Arial" w:eastAsia="Times New Roman" w:hAnsi="Arial" w:cs="Arial"/>
          <w:strike/>
          <w:color w:val="000000"/>
          <w:sz w:val="20"/>
          <w:szCs w:val="20"/>
          <w:lang w:val="pt-BR" w:eastAsia="it-IT"/>
        </w:rPr>
        <w:t>            </w:t>
      </w:r>
      <w:hyperlink r:id="rId897" w:anchor="art2" w:history="1">
        <w:r w:rsidRPr="00FF5C20">
          <w:rPr>
            <w:rFonts w:ascii="Arial" w:eastAsia="Times New Roman" w:hAnsi="Arial" w:cs="Arial"/>
            <w:strike/>
            <w:color w:val="0000FF"/>
            <w:sz w:val="20"/>
            <w:szCs w:val="20"/>
            <w:u w:val="single"/>
            <w:lang w:val="pt-BR" w:eastAsia="it-IT"/>
          </w:rPr>
          <w:t>(Redação dada pela Lei nº 12.015, de 2009)</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3" w:name="c231"/>
      <w:bookmarkEnd w:id="1973"/>
      <w:r w:rsidRPr="00FF5C20">
        <w:rPr>
          <w:rFonts w:ascii="Arial" w:eastAsia="Times New Roman" w:hAnsi="Arial" w:cs="Arial"/>
          <w:color w:val="000000"/>
          <w:sz w:val="20"/>
          <w:szCs w:val="20"/>
          <w:lang w:val="pt-BR" w:eastAsia="it-IT"/>
        </w:rPr>
        <w:t>  </w:t>
      </w:r>
      <w:bookmarkStart w:id="1974" w:name="art231."/>
      <w:bookmarkEnd w:id="1974"/>
      <w:r w:rsidRPr="00FF5C20">
        <w:rPr>
          <w:rFonts w:ascii="Arial" w:eastAsia="Times New Roman" w:hAnsi="Arial" w:cs="Arial"/>
          <w:strike/>
          <w:color w:val="000000"/>
          <w:sz w:val="20"/>
          <w:szCs w:val="20"/>
          <w:lang w:val="pt-BR" w:eastAsia="it-IT"/>
        </w:rPr>
        <w:t>Art. 231. Promover ou facilitar a entrada, no território nacional, de alguém que nele venha a exercer a prostituição ou outra forma de exploração sexual, ou a saída de alguém que vá exercê-la no estrangeiro.             </w:t>
      </w:r>
      <w:hyperlink r:id="rId898" w:anchor="art2" w:history="1">
        <w:r w:rsidRPr="00FF5C20">
          <w:rPr>
            <w:rFonts w:ascii="Arial" w:eastAsia="Times New Roman" w:hAnsi="Arial" w:cs="Arial"/>
            <w:strike/>
            <w:color w:val="0000FF"/>
            <w:sz w:val="20"/>
            <w:szCs w:val="20"/>
            <w:u w:val="single"/>
            <w:lang w:val="pt-BR" w:eastAsia="it-IT"/>
          </w:rPr>
          <w:t>(Redação dada pela Lei nº 12.015, de 2009) </w:t>
        </w:r>
      </w:hyperlink>
      <w:r w:rsidRPr="00FF5C20">
        <w:rPr>
          <w:rFonts w:ascii="Arial" w:eastAsia="Times New Roman" w:hAnsi="Arial" w:cs="Arial"/>
          <w:color w:val="000000"/>
          <w:sz w:val="20"/>
          <w:szCs w:val="20"/>
          <w:lang w:val="pt-BR" w:eastAsia="it-IT"/>
        </w:rPr>
        <w:t>            </w:t>
      </w:r>
      <w:hyperlink r:id="rId899" w:anchor="art16" w:history="1">
        <w:r w:rsidRPr="00FF5C20">
          <w:rPr>
            <w:rFonts w:ascii="Arial" w:eastAsia="Times New Roman" w:hAnsi="Arial" w:cs="Arial"/>
            <w:color w:val="0000FF"/>
            <w:sz w:val="20"/>
            <w:szCs w:val="20"/>
            <w:u w:val="single"/>
            <w:lang w:val="pt-BR" w:eastAsia="it-IT"/>
          </w:rPr>
          <w:t>(Revogado pela Lei nº 13.344, de 2016) </w:t>
        </w:r>
      </w:hyperlink>
      <w:hyperlink r:id="rId900"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3 (três) a 8 (oito) anos.             </w:t>
      </w:r>
      <w:hyperlink r:id="rId901" w:anchor="art2" w:history="1">
        <w:r w:rsidRPr="00FF5C20">
          <w:rPr>
            <w:rFonts w:ascii="Arial" w:eastAsia="Times New Roman" w:hAnsi="Arial" w:cs="Arial"/>
            <w:strike/>
            <w:color w:val="0000FF"/>
            <w:sz w:val="20"/>
            <w:szCs w:val="20"/>
            <w:u w:val="single"/>
            <w:lang w:val="pt-BR" w:eastAsia="it-IT"/>
          </w:rPr>
          <w:t>(Redação dada pela Lei nº 12.015, de 2009</w:t>
        </w:r>
      </w:hyperlink>
      <w:hyperlink r:id="rId902" w:anchor="art2" w:history="1">
        <w:r w:rsidRPr="00FF5C20">
          <w:rPr>
            <w:rFonts w:ascii="Arial" w:eastAsia="Times New Roman" w:hAnsi="Arial" w:cs="Arial"/>
            <w:color w:val="000000"/>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903" w:anchor="art16" w:history="1">
        <w:r w:rsidRPr="00FF5C20">
          <w:rPr>
            <w:rFonts w:ascii="Arial" w:eastAsia="Times New Roman" w:hAnsi="Arial" w:cs="Arial"/>
            <w:color w:val="0000FF"/>
            <w:sz w:val="20"/>
            <w:szCs w:val="20"/>
            <w:u w:val="single"/>
            <w:lang w:val="pt-BR" w:eastAsia="it-IT"/>
          </w:rPr>
          <w:t>(Revogado pela Lei nº 13.344, de 2016) </w:t>
        </w:r>
      </w:hyperlink>
      <w:hyperlink r:id="rId904"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5" w:name="art231§1."/>
      <w:bookmarkEnd w:id="1975"/>
      <w:r w:rsidRPr="00FF5C20">
        <w:rPr>
          <w:rFonts w:ascii="Arial" w:eastAsia="Times New Roman" w:hAnsi="Arial" w:cs="Arial"/>
          <w:strike/>
          <w:color w:val="000000"/>
          <w:sz w:val="20"/>
          <w:szCs w:val="20"/>
          <w:lang w:val="pt-BR" w:eastAsia="it-IT"/>
        </w:rPr>
        <w:t>§ 1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Incorre na mesma pena aquele que agenciar, aliciar ou comprar a pessoa traficada, assim como, tendo conhecimento dessa condição, transportá-la, transferi-la ou alojá-</w:t>
      </w:r>
      <w:r w:rsidRPr="00FF5C20">
        <w:rPr>
          <w:rFonts w:ascii="Arial" w:eastAsia="Times New Roman" w:hAnsi="Arial" w:cs="Arial"/>
          <w:strike/>
          <w:color w:val="000000"/>
          <w:sz w:val="20"/>
          <w:szCs w:val="20"/>
          <w:lang w:val="pt-BR" w:eastAsia="it-IT"/>
        </w:rPr>
        <w:lastRenderedPageBreak/>
        <w:t>la. </w:t>
      </w:r>
      <w:hyperlink r:id="rId905" w:anchor="art2" w:history="1">
        <w:r w:rsidRPr="00FF5C20">
          <w:rPr>
            <w:rFonts w:ascii="Arial" w:eastAsia="Times New Roman" w:hAnsi="Arial" w:cs="Arial"/>
            <w:strike/>
            <w:color w:val="0000FF"/>
            <w:sz w:val="20"/>
            <w:szCs w:val="20"/>
            <w:u w:val="single"/>
            <w:lang w:val="pt-BR" w:eastAsia="it-IT"/>
          </w:rPr>
          <w:t>(Redação dada pela Lei nº 12.015, de 2009) </w:t>
        </w:r>
      </w:hyperlink>
      <w:hyperlink r:id="rId906" w:anchor="art16" w:history="1">
        <w:r w:rsidRPr="00FF5C20">
          <w:rPr>
            <w:rFonts w:ascii="Arial" w:eastAsia="Times New Roman" w:hAnsi="Arial" w:cs="Arial"/>
            <w:color w:val="0000FF"/>
            <w:sz w:val="20"/>
            <w:szCs w:val="20"/>
            <w:u w:val="single"/>
            <w:lang w:val="pt-BR" w:eastAsia="it-IT"/>
          </w:rPr>
          <w:t>(Revogado pela Lei nº 13.344, de 2016) </w:t>
        </w:r>
      </w:hyperlink>
      <w:hyperlink r:id="rId907"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6" w:name="art231§2.."/>
      <w:bookmarkEnd w:id="1976"/>
      <w:r w:rsidRPr="00FF5C20">
        <w:rPr>
          <w:rFonts w:ascii="Arial" w:eastAsia="Times New Roman" w:hAnsi="Arial" w:cs="Arial"/>
          <w:strike/>
          <w:color w:val="000000"/>
          <w:sz w:val="20"/>
          <w:szCs w:val="20"/>
          <w:lang w:val="pt-BR" w:eastAsia="it-IT"/>
        </w:rPr>
        <w:t>§ 2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A pena é aumentada da metade se:             </w:t>
      </w:r>
      <w:hyperlink r:id="rId908" w:anchor="art2" w:history="1">
        <w:r w:rsidRPr="00FF5C20">
          <w:rPr>
            <w:rFonts w:ascii="Arial" w:eastAsia="Times New Roman" w:hAnsi="Arial" w:cs="Arial"/>
            <w:strike/>
            <w:color w:val="0000FF"/>
            <w:sz w:val="20"/>
            <w:szCs w:val="20"/>
            <w:u w:val="single"/>
            <w:lang w:val="pt-BR" w:eastAsia="it-IT"/>
          </w:rPr>
          <w:t>(Redação dada pela Lei nº 12.015, de 2009) </w:t>
        </w:r>
      </w:hyperlink>
      <w:r w:rsidRPr="00FF5C20">
        <w:rPr>
          <w:rFonts w:ascii="Arial" w:eastAsia="Times New Roman" w:hAnsi="Arial" w:cs="Arial"/>
          <w:color w:val="000000"/>
          <w:sz w:val="20"/>
          <w:szCs w:val="20"/>
          <w:lang w:val="pt-BR" w:eastAsia="it-IT"/>
        </w:rPr>
        <w:t>            </w:t>
      </w:r>
      <w:hyperlink r:id="rId909" w:anchor="art16" w:history="1">
        <w:r w:rsidRPr="00FF5C20">
          <w:rPr>
            <w:rFonts w:ascii="Arial" w:eastAsia="Times New Roman" w:hAnsi="Arial" w:cs="Arial"/>
            <w:color w:val="0000FF"/>
            <w:sz w:val="20"/>
            <w:szCs w:val="20"/>
            <w:u w:val="single"/>
            <w:lang w:val="pt-BR" w:eastAsia="it-IT"/>
          </w:rPr>
          <w:t>(Revogado pela Lei nº 13.344, de 2016) </w:t>
        </w:r>
      </w:hyperlink>
      <w:hyperlink r:id="rId910"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7" w:name="art231§2i"/>
      <w:bookmarkEnd w:id="1977"/>
      <w:r w:rsidRPr="00FF5C20">
        <w:rPr>
          <w:rFonts w:ascii="Arial" w:eastAsia="Times New Roman" w:hAnsi="Arial" w:cs="Arial"/>
          <w:strike/>
          <w:color w:val="000000"/>
          <w:sz w:val="20"/>
          <w:szCs w:val="20"/>
          <w:lang w:val="pt-BR" w:eastAsia="it-IT"/>
        </w:rPr>
        <w:t>I - a vítima é menor de 18 (dezoito) anos             </w:t>
      </w:r>
      <w:hyperlink r:id="rId911" w:anchor="art2" w:history="1">
        <w:r w:rsidRPr="00FF5C20">
          <w:rPr>
            <w:rFonts w:ascii="Arial" w:eastAsia="Times New Roman" w:hAnsi="Arial" w:cs="Arial"/>
            <w:strike/>
            <w:color w:val="0000FF"/>
            <w:sz w:val="20"/>
            <w:szCs w:val="20"/>
            <w:u w:val="single"/>
            <w:lang w:val="pt-BR" w:eastAsia="it-IT"/>
          </w:rPr>
          <w:t>(Incluído pela Lei nº 12.015, de 2009</w:t>
        </w:r>
      </w:hyperlink>
      <w:hyperlink r:id="rId912" w:anchor="art2" w:history="1">
        <w:r w:rsidRPr="00FF5C20">
          <w:rPr>
            <w:rFonts w:ascii="Arial" w:eastAsia="Times New Roman" w:hAnsi="Arial" w:cs="Arial"/>
            <w:color w:val="000000"/>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913" w:anchor="art16" w:history="1">
        <w:r w:rsidRPr="00FF5C20">
          <w:rPr>
            <w:rFonts w:ascii="Arial" w:eastAsia="Times New Roman" w:hAnsi="Arial" w:cs="Arial"/>
            <w:color w:val="0000FF"/>
            <w:sz w:val="20"/>
            <w:szCs w:val="20"/>
            <w:u w:val="single"/>
            <w:lang w:val="pt-BR" w:eastAsia="it-IT"/>
          </w:rPr>
          <w:t>(Revogado pela Lei nº 13.344, de 2016) </w:t>
        </w:r>
      </w:hyperlink>
      <w:hyperlink r:id="rId914"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8" w:name="art231§2ii"/>
      <w:bookmarkEnd w:id="1978"/>
      <w:r w:rsidRPr="00FF5C20">
        <w:rPr>
          <w:rFonts w:ascii="Arial" w:eastAsia="Times New Roman" w:hAnsi="Arial" w:cs="Arial"/>
          <w:strike/>
          <w:color w:val="000000"/>
          <w:sz w:val="20"/>
          <w:szCs w:val="20"/>
          <w:lang w:val="pt-BR" w:eastAsia="it-IT"/>
        </w:rPr>
        <w:t>II - a vítima, por enfermidade ou deficiência mental, não tem o necessário discernimento para a prática do ato;             </w:t>
      </w:r>
      <w:hyperlink r:id="rId915"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16" w:anchor="art16" w:history="1">
        <w:r w:rsidRPr="00FF5C20">
          <w:rPr>
            <w:rFonts w:ascii="Arial" w:eastAsia="Times New Roman" w:hAnsi="Arial" w:cs="Arial"/>
            <w:color w:val="0000FF"/>
            <w:sz w:val="20"/>
            <w:szCs w:val="20"/>
            <w:u w:val="single"/>
            <w:lang w:val="pt-BR" w:eastAsia="it-IT"/>
          </w:rPr>
          <w:t>(Revogado pela Lei nº 13.344, de 2016) </w:t>
        </w:r>
      </w:hyperlink>
      <w:hyperlink r:id="rId917"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79" w:name="art231§2iii"/>
      <w:bookmarkEnd w:id="1979"/>
      <w:r w:rsidRPr="00FF5C20">
        <w:rPr>
          <w:rFonts w:ascii="Arial" w:eastAsia="Times New Roman" w:hAnsi="Arial" w:cs="Arial"/>
          <w:strike/>
          <w:color w:val="000000"/>
          <w:sz w:val="20"/>
          <w:szCs w:val="20"/>
          <w:lang w:val="pt-BR" w:eastAsia="it-IT"/>
        </w:rPr>
        <w:t>III - se o agente é ascendente, padrasto, madrasta, irmão, enteado, cônjuge, companheiro, tutor ou curador, preceptor ou empregador da vítima, ou se assumiu, por lei ou outra forma, obrigação de cuidado, proteção ou vigilância; ou             </w:t>
      </w:r>
      <w:hyperlink r:id="rId918" w:anchor="art2" w:history="1">
        <w:r w:rsidRPr="00FF5C20">
          <w:rPr>
            <w:rFonts w:ascii="Arial" w:eastAsia="Times New Roman" w:hAnsi="Arial" w:cs="Arial"/>
            <w:strike/>
            <w:color w:val="0000FF"/>
            <w:sz w:val="20"/>
            <w:szCs w:val="20"/>
            <w:u w:val="single"/>
            <w:lang w:val="pt-BR" w:eastAsia="it-IT"/>
          </w:rPr>
          <w:t>(Incluído pela Lei nº 12.015, de 2009</w:t>
        </w:r>
      </w:hyperlink>
      <w:hyperlink r:id="rId919" w:anchor="art2" w:history="1">
        <w:r w:rsidRPr="00FF5C20">
          <w:rPr>
            <w:rFonts w:ascii="Arial" w:eastAsia="Times New Roman" w:hAnsi="Arial" w:cs="Arial"/>
            <w:color w:val="000000"/>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920" w:anchor="art16" w:history="1">
        <w:r w:rsidRPr="00FF5C20">
          <w:rPr>
            <w:rFonts w:ascii="Arial" w:eastAsia="Times New Roman" w:hAnsi="Arial" w:cs="Arial"/>
            <w:color w:val="0000FF"/>
            <w:sz w:val="20"/>
            <w:szCs w:val="20"/>
            <w:u w:val="single"/>
            <w:lang w:val="pt-BR" w:eastAsia="it-IT"/>
          </w:rPr>
          <w:t>(Revogado pela Lei nº 13.344, de 2016) </w:t>
        </w:r>
      </w:hyperlink>
      <w:hyperlink r:id="rId921"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0" w:name="art231§2iv"/>
      <w:bookmarkEnd w:id="1980"/>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há</w:t>
      </w:r>
      <w:proofErr w:type="gramEnd"/>
      <w:r w:rsidRPr="00FF5C20">
        <w:rPr>
          <w:rFonts w:ascii="Arial" w:eastAsia="Times New Roman" w:hAnsi="Arial" w:cs="Arial"/>
          <w:strike/>
          <w:color w:val="000000"/>
          <w:sz w:val="20"/>
          <w:szCs w:val="20"/>
          <w:lang w:val="pt-BR" w:eastAsia="it-IT"/>
        </w:rPr>
        <w:t xml:space="preserve"> emprego de violência, grave ameaça ou fraude.             </w:t>
      </w:r>
      <w:hyperlink r:id="rId922"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23" w:anchor="art16" w:history="1">
        <w:r w:rsidRPr="00FF5C20">
          <w:rPr>
            <w:rFonts w:ascii="Arial" w:eastAsia="Times New Roman" w:hAnsi="Arial" w:cs="Arial"/>
            <w:color w:val="0000FF"/>
            <w:sz w:val="20"/>
            <w:szCs w:val="20"/>
            <w:u w:val="single"/>
            <w:lang w:val="pt-BR" w:eastAsia="it-IT"/>
          </w:rPr>
          <w:t>(Revogado pela Lei nº 13.344, de 2016) </w:t>
        </w:r>
      </w:hyperlink>
      <w:hyperlink r:id="rId924"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1" w:name="art231§3."/>
      <w:bookmarkEnd w:id="1981"/>
      <w:r w:rsidRPr="00FF5C20">
        <w:rPr>
          <w:rFonts w:ascii="Arial" w:eastAsia="Times New Roman" w:hAnsi="Arial" w:cs="Arial"/>
          <w:strike/>
          <w:color w:val="000000"/>
          <w:sz w:val="20"/>
          <w:szCs w:val="20"/>
          <w:lang w:val="pt-BR" w:eastAsia="it-IT"/>
        </w:rPr>
        <w:t>§ 3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Se o crime é cometido com o fim de obter vantagem econômica, aplica-se também multa.             </w:t>
      </w:r>
      <w:hyperlink r:id="rId925"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26" w:anchor="art16" w:history="1">
        <w:r w:rsidRPr="00FF5C20">
          <w:rPr>
            <w:rFonts w:ascii="Arial" w:eastAsia="Times New Roman" w:hAnsi="Arial" w:cs="Arial"/>
            <w:color w:val="0000FF"/>
            <w:sz w:val="20"/>
            <w:szCs w:val="20"/>
            <w:u w:val="single"/>
            <w:lang w:val="pt-BR" w:eastAsia="it-IT"/>
          </w:rPr>
          <w:t>(Revogado pela Lei nº 13.344, de 2016) </w:t>
        </w:r>
      </w:hyperlink>
      <w:hyperlink r:id="rId927"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Tráfico interno de pessoas             </w:t>
      </w:r>
      <w:hyperlink r:id="rId928" w:anchor="art2" w:history="1">
        <w:r w:rsidRPr="00FF5C20">
          <w:rPr>
            <w:rFonts w:ascii="Arial" w:eastAsia="Times New Roman" w:hAnsi="Arial" w:cs="Arial"/>
            <w:strike/>
            <w:color w:val="0000FF"/>
            <w:sz w:val="20"/>
            <w:szCs w:val="20"/>
            <w:u w:val="single"/>
            <w:lang w:val="pt-BR" w:eastAsia="it-IT"/>
          </w:rPr>
          <w:t>(Incluído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82" w:name="art231a"/>
      <w:bookmarkEnd w:id="1982"/>
      <w:r w:rsidRPr="00FF5C20">
        <w:rPr>
          <w:rFonts w:ascii="Arial" w:eastAsia="Times New Roman" w:hAnsi="Arial" w:cs="Arial"/>
          <w:strike/>
          <w:color w:val="000000"/>
          <w:sz w:val="20"/>
          <w:szCs w:val="20"/>
          <w:lang w:val="pt-BR" w:eastAsia="it-IT"/>
        </w:rPr>
        <w:t>Art. 231-A. Promover, intermediar ou facilitar, no território nacional, o recrutamento, o transporte, a transferência, o alojamento ou o acolhimento da pessoa que venha exercer a prostituição:             </w:t>
      </w:r>
      <w:r w:rsidR="00A61D5F">
        <w:fldChar w:fldCharType="begin"/>
      </w:r>
      <w:r w:rsidR="00A61D5F" w:rsidRPr="00A61D5F">
        <w:rPr>
          <w:lang w:val="pt-BR"/>
        </w:rPr>
        <w:instrText xml:space="preserve"> HYPERLINK "http://www.planalto.gov.br/CCIVIL_03/_Ato2004-2006/2005/Lei/L11106.htm" \l "art2" </w:instrText>
      </w:r>
      <w:r w:rsidR="00A61D5F">
        <w:fldChar w:fldCharType="separate"/>
      </w:r>
      <w:r w:rsidRPr="00FF5C20">
        <w:rPr>
          <w:rFonts w:ascii="Arial" w:eastAsia="Times New Roman" w:hAnsi="Arial" w:cs="Arial"/>
          <w:strike/>
          <w:color w:val="0000FF"/>
          <w:sz w:val="20"/>
          <w:szCs w:val="20"/>
          <w:u w:val="single"/>
          <w:lang w:val="pt-BR" w:eastAsia="it-IT"/>
        </w:rPr>
        <w:t>(Incluído pela Lei nº 11.106, de 2005)</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3 (três) a 8 (oito) anos, e multa.             </w:t>
      </w:r>
      <w:hyperlink r:id="rId929" w:anchor="art2" w:history="1">
        <w:r w:rsidRPr="00FF5C20">
          <w:rPr>
            <w:rFonts w:ascii="Arial" w:eastAsia="Times New Roman" w:hAnsi="Arial" w:cs="Arial"/>
            <w:strike/>
            <w:color w:val="0000FF"/>
            <w:sz w:val="20"/>
            <w:szCs w:val="20"/>
            <w:u w:val="single"/>
            <w:lang w:val="pt-BR" w:eastAsia="it-IT"/>
          </w:rPr>
          <w:t>(Incluído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83" w:name="art231ap"/>
      <w:bookmarkEnd w:id="1983"/>
      <w:r w:rsidRPr="00FF5C20">
        <w:rPr>
          <w:rFonts w:ascii="Arial" w:eastAsia="Times New Roman" w:hAnsi="Arial" w:cs="Arial"/>
          <w:strike/>
          <w:color w:val="000000"/>
          <w:sz w:val="20"/>
          <w:szCs w:val="20"/>
          <w:lang w:val="pt-BR" w:eastAsia="it-IT"/>
        </w:rPr>
        <w:t>Parágrafo único. Aplica-se ao crime de que trata este artigo o disposto nos §§ 1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e 2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do art. 231 deste Decreto-Lei.             </w:t>
      </w:r>
      <w:hyperlink r:id="rId930" w:anchor="art2" w:history="1">
        <w:r w:rsidRPr="00FF5C20">
          <w:rPr>
            <w:rFonts w:ascii="Arial" w:eastAsia="Times New Roman" w:hAnsi="Arial" w:cs="Arial"/>
            <w:strike/>
            <w:color w:val="0000FF"/>
            <w:sz w:val="20"/>
            <w:szCs w:val="20"/>
            <w:u w:val="single"/>
            <w:lang w:val="pt-BR" w:eastAsia="it-IT"/>
          </w:rPr>
          <w:t>(Incluído pela Lei nº 11.106, de 2005)</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Tráfico interno de pessoa para fim de exploração sexual </w:t>
      </w:r>
      <w:r w:rsidRPr="00FF5C20">
        <w:rPr>
          <w:rFonts w:ascii="Arial" w:eastAsia="Times New Roman" w:hAnsi="Arial" w:cs="Arial"/>
          <w:strike/>
          <w:color w:val="000000"/>
          <w:sz w:val="20"/>
          <w:szCs w:val="20"/>
          <w:lang w:val="pt-BR" w:eastAsia="it-IT"/>
        </w:rPr>
        <w:t>            </w:t>
      </w:r>
      <w:hyperlink r:id="rId931" w:anchor="art2" w:history="1">
        <w:r w:rsidRPr="00FF5C20">
          <w:rPr>
            <w:rFonts w:ascii="Arial" w:eastAsia="Times New Roman" w:hAnsi="Arial" w:cs="Arial"/>
            <w:strike/>
            <w:color w:val="0000FF"/>
            <w:sz w:val="20"/>
            <w:szCs w:val="20"/>
            <w:u w:val="single"/>
            <w:lang w:val="pt-BR" w:eastAsia="it-IT"/>
          </w:rPr>
          <w:t>(Redação dada pela Lei nº 12.015, de 2009) </w:t>
        </w:r>
      </w:hyperlink>
      <w:r w:rsidRPr="00FF5C20">
        <w:rPr>
          <w:rFonts w:ascii="Arial" w:eastAsia="Times New Roman" w:hAnsi="Arial" w:cs="Arial"/>
          <w:color w:val="000000"/>
          <w:sz w:val="20"/>
          <w:szCs w:val="20"/>
          <w:lang w:val="pt-BR" w:eastAsia="it-IT"/>
        </w:rPr>
        <w:t>            </w:t>
      </w:r>
      <w:hyperlink r:id="rId932" w:anchor="art16" w:history="1">
        <w:r w:rsidRPr="00FF5C20">
          <w:rPr>
            <w:rFonts w:ascii="Arial" w:eastAsia="Times New Roman" w:hAnsi="Arial" w:cs="Arial"/>
            <w:color w:val="0000FF"/>
            <w:sz w:val="20"/>
            <w:szCs w:val="20"/>
            <w:u w:val="single"/>
            <w:lang w:val="pt-BR" w:eastAsia="it-IT"/>
          </w:rPr>
          <w:t>(Revogado pela Lei nº 13.344, de 2016) </w:t>
        </w:r>
      </w:hyperlink>
      <w:hyperlink r:id="rId933"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4" w:name="c231a"/>
      <w:bookmarkEnd w:id="1984"/>
      <w:r w:rsidRPr="00FF5C20">
        <w:rPr>
          <w:rFonts w:ascii="Arial" w:eastAsia="Times New Roman" w:hAnsi="Arial" w:cs="Arial"/>
          <w:color w:val="000000"/>
          <w:sz w:val="20"/>
          <w:szCs w:val="20"/>
          <w:lang w:val="pt-BR" w:eastAsia="it-IT"/>
        </w:rPr>
        <w:t>  </w:t>
      </w:r>
      <w:bookmarkStart w:id="1985" w:name="art231a."/>
      <w:bookmarkEnd w:id="1985"/>
      <w:r w:rsidRPr="00FF5C20">
        <w:rPr>
          <w:rFonts w:ascii="Arial" w:eastAsia="Times New Roman" w:hAnsi="Arial" w:cs="Arial"/>
          <w:strike/>
          <w:color w:val="000000"/>
          <w:sz w:val="20"/>
          <w:szCs w:val="20"/>
          <w:lang w:val="pt-BR" w:eastAsia="it-IT"/>
        </w:rPr>
        <w:t>Art. 231-A. Promover ou facilitar o deslocamento de alguém dentro do território nacional para o exercício da prostituição ou outra forma de exploração sexual:             </w:t>
      </w:r>
      <w:r w:rsidR="00A61D5F">
        <w:fldChar w:fldCharType="begin"/>
      </w:r>
      <w:r w:rsidR="00A61D5F" w:rsidRPr="00A61D5F">
        <w:rPr>
          <w:lang w:val="pt-BR"/>
        </w:rPr>
        <w:instrText xml:space="preserve"> HYPERLINK "http://www.planalto.gov.br/CCIVIL_03/_Ato2007-2010/2009/Lei/L12015.htm" \l "art2" </w:instrText>
      </w:r>
      <w:r w:rsidR="00A61D5F">
        <w:fldChar w:fldCharType="separate"/>
      </w:r>
      <w:r w:rsidRPr="00FF5C20">
        <w:rPr>
          <w:rFonts w:ascii="Arial" w:eastAsia="Times New Roman" w:hAnsi="Arial" w:cs="Arial"/>
          <w:strike/>
          <w:color w:val="0000FF"/>
          <w:sz w:val="20"/>
          <w:szCs w:val="20"/>
          <w:u w:val="single"/>
          <w:lang w:val="pt-BR" w:eastAsia="it-IT"/>
        </w:rPr>
        <w:t>(Redação dada pela Lei nº 12.015, de 2009) </w:t>
      </w:r>
      <w:r w:rsidR="00A61D5F">
        <w:rPr>
          <w:rFonts w:ascii="Arial" w:eastAsia="Times New Roman" w:hAnsi="Arial" w:cs="Arial"/>
          <w:strike/>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"http://www.planalto.gov.br/CCIVIL_03/_Ato2015-2018/2016/Lei/L13344.htm" \l "art16" </w:instrText>
      </w:r>
      <w:r w:rsidR="00A61D5F">
        <w:fldChar w:fldCharType="separate"/>
      </w:r>
      <w:r w:rsidRPr="00FF5C20">
        <w:rPr>
          <w:rFonts w:ascii="Arial" w:eastAsia="Times New Roman" w:hAnsi="Arial" w:cs="Arial"/>
          <w:color w:val="0000FF"/>
          <w:sz w:val="20"/>
          <w:szCs w:val="20"/>
          <w:u w:val="single"/>
          <w:lang w:val="pt-BR" w:eastAsia="it-IT"/>
        </w:rPr>
        <w:t>(Revogado pela Lei nº 13.344, de 2016) </w:t>
      </w:r>
      <w:r w:rsidR="00A61D5F">
        <w:rPr>
          <w:rFonts w:ascii="Arial" w:eastAsia="Times New Roman" w:hAnsi="Arial" w:cs="Arial"/>
          <w:color w:val="0000FF"/>
          <w:sz w:val="20"/>
          <w:szCs w:val="20"/>
          <w:u w:val="single"/>
          <w:lang w:val="pt-BR" w:eastAsia="it-IT"/>
        </w:rPr>
        <w:fldChar w:fldCharType="end"/>
      </w:r>
      <w:r w:rsidR="00A61D5F">
        <w:fldChar w:fldCharType="begin"/>
      </w:r>
      <w:r w:rsidR="00A61D5F" w:rsidRPr="00A61D5F">
        <w:rPr>
          <w:lang w:val="pt-BR"/>
        </w:rPr>
        <w:instrText xml:space="preserve"> HYPERLINK "http://www.planalto.gov.br/CCIVIL_03/_Ato2015-2018/2016/Lei/L13344.htm" \l "art17"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2 (dois) a 6 (seis) anos.             </w:t>
      </w:r>
      <w:hyperlink r:id="rId934" w:anchor="art2" w:history="1">
        <w:r w:rsidRPr="00FF5C20">
          <w:rPr>
            <w:rFonts w:ascii="Arial" w:eastAsia="Times New Roman" w:hAnsi="Arial" w:cs="Arial"/>
            <w:strike/>
            <w:color w:val="0000FF"/>
            <w:sz w:val="20"/>
            <w:szCs w:val="20"/>
            <w:u w:val="single"/>
            <w:lang w:val="pt-BR" w:eastAsia="it-IT"/>
          </w:rPr>
          <w:t>(Redação dada pela Lei nº 12.015, de 2009) </w:t>
        </w:r>
      </w:hyperlink>
      <w:r w:rsidRPr="00FF5C20">
        <w:rPr>
          <w:rFonts w:ascii="Arial" w:eastAsia="Times New Roman" w:hAnsi="Arial" w:cs="Arial"/>
          <w:color w:val="000000"/>
          <w:sz w:val="20"/>
          <w:szCs w:val="20"/>
          <w:lang w:val="pt-BR" w:eastAsia="it-IT"/>
        </w:rPr>
        <w:t>            </w:t>
      </w:r>
      <w:hyperlink r:id="rId935" w:anchor="art16" w:history="1">
        <w:r w:rsidRPr="00FF5C20">
          <w:rPr>
            <w:rFonts w:ascii="Arial" w:eastAsia="Times New Roman" w:hAnsi="Arial" w:cs="Arial"/>
            <w:color w:val="0000FF"/>
            <w:sz w:val="20"/>
            <w:szCs w:val="20"/>
            <w:u w:val="single"/>
            <w:lang w:val="pt-BR" w:eastAsia="it-IT"/>
          </w:rPr>
          <w:t>(Revogado pela Lei nº 13.344, de 2016) </w:t>
        </w:r>
      </w:hyperlink>
      <w:hyperlink r:id="rId936"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6" w:name="art231a§1"/>
      <w:bookmarkEnd w:id="1986"/>
      <w:r w:rsidRPr="00FF5C20">
        <w:rPr>
          <w:rFonts w:ascii="Arial" w:eastAsia="Times New Roman" w:hAnsi="Arial" w:cs="Arial"/>
          <w:strike/>
          <w:color w:val="000000"/>
          <w:sz w:val="20"/>
          <w:szCs w:val="20"/>
          <w:lang w:val="pt-BR" w:eastAsia="it-IT"/>
        </w:rPr>
        <w:t>§ 1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Incorre na mesma pena aquele que agenciar, aliciar, vender ou comprar a pessoa traficada, assim como, tendo conhecimento dessa condição, transportá-la, transferi-la ou alojá-la             </w:t>
      </w:r>
      <w:hyperlink r:id="rId937"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38" w:anchor="art16" w:history="1">
        <w:r w:rsidRPr="00FF5C20">
          <w:rPr>
            <w:rFonts w:ascii="Arial" w:eastAsia="Times New Roman" w:hAnsi="Arial" w:cs="Arial"/>
            <w:color w:val="0000FF"/>
            <w:sz w:val="20"/>
            <w:szCs w:val="20"/>
            <w:u w:val="single"/>
            <w:lang w:val="pt-BR" w:eastAsia="it-IT"/>
          </w:rPr>
          <w:t>(Revogado pela Lei nº 13.344, de 2016) </w:t>
        </w:r>
      </w:hyperlink>
      <w:hyperlink r:id="rId939"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7" w:name="art231a§2"/>
      <w:bookmarkEnd w:id="1987"/>
      <w:r w:rsidRPr="00FF5C20">
        <w:rPr>
          <w:rFonts w:ascii="Arial" w:eastAsia="Times New Roman" w:hAnsi="Arial" w:cs="Arial"/>
          <w:strike/>
          <w:color w:val="000000"/>
          <w:sz w:val="20"/>
          <w:szCs w:val="20"/>
          <w:lang w:val="pt-BR" w:eastAsia="it-IT"/>
        </w:rPr>
        <w:t>§ 2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A pena é aumentada da metade se:             </w:t>
      </w:r>
      <w:hyperlink r:id="rId940" w:anchor="art2" w:history="1">
        <w:r w:rsidRPr="00FF5C20">
          <w:rPr>
            <w:rFonts w:ascii="Arial" w:eastAsia="Times New Roman" w:hAnsi="Arial" w:cs="Arial"/>
            <w:strike/>
            <w:color w:val="0000FF"/>
            <w:sz w:val="20"/>
            <w:szCs w:val="20"/>
            <w:u w:val="single"/>
            <w:lang w:val="pt-BR" w:eastAsia="it-IT"/>
          </w:rPr>
          <w:t>(Incluído pela Lei nº 12.015, de 2009)</w:t>
        </w:r>
      </w:hyperlink>
      <w:hyperlink r:id="rId941" w:anchor="art2" w:history="1">
        <w:r w:rsidRPr="00FF5C20">
          <w:rPr>
            <w:rFonts w:ascii="Arial" w:eastAsia="Times New Roman" w:hAnsi="Arial" w:cs="Arial"/>
            <w:color w:val="000000"/>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942" w:anchor="art16" w:history="1">
        <w:r w:rsidRPr="00FF5C20">
          <w:rPr>
            <w:rFonts w:ascii="Arial" w:eastAsia="Times New Roman" w:hAnsi="Arial" w:cs="Arial"/>
            <w:color w:val="0000FF"/>
            <w:sz w:val="20"/>
            <w:szCs w:val="20"/>
            <w:u w:val="single"/>
            <w:lang w:val="pt-BR" w:eastAsia="it-IT"/>
          </w:rPr>
          <w:t>(Revogado pela Lei nº 13.344, de 2016) </w:t>
        </w:r>
      </w:hyperlink>
      <w:hyperlink r:id="rId943"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8" w:name="art231a§2i"/>
      <w:bookmarkEnd w:id="1988"/>
      <w:r w:rsidRPr="00FF5C20">
        <w:rPr>
          <w:rFonts w:ascii="Arial" w:eastAsia="Times New Roman" w:hAnsi="Arial" w:cs="Arial"/>
          <w:strike/>
          <w:color w:val="000000"/>
          <w:sz w:val="20"/>
          <w:szCs w:val="20"/>
          <w:lang w:val="pt-BR" w:eastAsia="it-IT"/>
        </w:rPr>
        <w:t>I - a vítima é menor de 18 (dezoito) anos;             </w:t>
      </w:r>
      <w:hyperlink r:id="rId944"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45" w:anchor="art16" w:history="1">
        <w:r w:rsidRPr="00FF5C20">
          <w:rPr>
            <w:rFonts w:ascii="Arial" w:eastAsia="Times New Roman" w:hAnsi="Arial" w:cs="Arial"/>
            <w:color w:val="0000FF"/>
            <w:sz w:val="20"/>
            <w:szCs w:val="20"/>
            <w:u w:val="single"/>
            <w:lang w:val="pt-BR" w:eastAsia="it-IT"/>
          </w:rPr>
          <w:t>(Revogado pela Lei nº 13.344, de 2016) </w:t>
        </w:r>
      </w:hyperlink>
      <w:hyperlink r:id="rId946"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89" w:name="art231a§2ii"/>
      <w:bookmarkEnd w:id="1989"/>
      <w:r w:rsidRPr="00FF5C20">
        <w:rPr>
          <w:rFonts w:ascii="Arial" w:eastAsia="Times New Roman" w:hAnsi="Arial" w:cs="Arial"/>
          <w:strike/>
          <w:color w:val="000000"/>
          <w:sz w:val="20"/>
          <w:szCs w:val="20"/>
          <w:lang w:val="pt-BR" w:eastAsia="it-IT"/>
        </w:rPr>
        <w:t>II - a vítima, por enfermidade ou deficiência mental, não tem o necessário discernimento para a prática do ato;             </w:t>
      </w:r>
      <w:hyperlink r:id="rId947"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48" w:anchor="art16" w:history="1">
        <w:r w:rsidRPr="00FF5C20">
          <w:rPr>
            <w:rFonts w:ascii="Arial" w:eastAsia="Times New Roman" w:hAnsi="Arial" w:cs="Arial"/>
            <w:color w:val="0000FF"/>
            <w:sz w:val="20"/>
            <w:szCs w:val="20"/>
            <w:u w:val="single"/>
            <w:lang w:val="pt-BR" w:eastAsia="it-IT"/>
          </w:rPr>
          <w:t>(Revogado pela Lei nº 13.344, de 2016) </w:t>
        </w:r>
      </w:hyperlink>
      <w:hyperlink r:id="rId949"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90" w:name="art231a§2iii"/>
      <w:bookmarkEnd w:id="1990"/>
      <w:r w:rsidRPr="00FF5C20">
        <w:rPr>
          <w:rFonts w:ascii="Arial" w:eastAsia="Times New Roman" w:hAnsi="Arial" w:cs="Arial"/>
          <w:strike/>
          <w:color w:val="000000"/>
          <w:sz w:val="20"/>
          <w:szCs w:val="20"/>
          <w:lang w:val="pt-BR" w:eastAsia="it-IT"/>
        </w:rPr>
        <w:t>III - se o agente é ascendente, padrasto, madrasta, irmão, enteado, cônjuge, companheiro, tutor ou curador, preceptor ou empregador da vítima, ou se assumiu, por lei ou outra forma, obrigação de cuidado, proteção ou vigilância; ou             </w:t>
      </w:r>
      <w:hyperlink r:id="rId950"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51" w:anchor="art16" w:history="1">
        <w:r w:rsidRPr="00FF5C20">
          <w:rPr>
            <w:rFonts w:ascii="Arial" w:eastAsia="Times New Roman" w:hAnsi="Arial" w:cs="Arial"/>
            <w:color w:val="0000FF"/>
            <w:sz w:val="20"/>
            <w:szCs w:val="20"/>
            <w:u w:val="single"/>
            <w:lang w:val="pt-BR" w:eastAsia="it-IT"/>
          </w:rPr>
          <w:t>(Revogado pela Lei nº 13.344, de 2016) </w:t>
        </w:r>
      </w:hyperlink>
      <w:hyperlink r:id="rId952"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91" w:name="art231a§2vi"/>
      <w:bookmarkEnd w:id="1991"/>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há</w:t>
      </w:r>
      <w:proofErr w:type="gramEnd"/>
      <w:r w:rsidRPr="00FF5C20">
        <w:rPr>
          <w:rFonts w:ascii="Arial" w:eastAsia="Times New Roman" w:hAnsi="Arial" w:cs="Arial"/>
          <w:strike/>
          <w:color w:val="000000"/>
          <w:sz w:val="20"/>
          <w:szCs w:val="20"/>
          <w:lang w:val="pt-BR" w:eastAsia="it-IT"/>
        </w:rPr>
        <w:t xml:space="preserve"> emprego de violência, grave ameaça ou fraude.             </w:t>
      </w:r>
      <w:hyperlink r:id="rId953"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54" w:anchor="art16" w:history="1">
        <w:r w:rsidRPr="00FF5C20">
          <w:rPr>
            <w:rFonts w:ascii="Arial" w:eastAsia="Times New Roman" w:hAnsi="Arial" w:cs="Arial"/>
            <w:color w:val="0000FF"/>
            <w:sz w:val="20"/>
            <w:szCs w:val="20"/>
            <w:u w:val="single"/>
            <w:lang w:val="pt-BR" w:eastAsia="it-IT"/>
          </w:rPr>
          <w:t>(Revogado pela Lei nº 13.344, de 2016) </w:t>
        </w:r>
      </w:hyperlink>
      <w:hyperlink r:id="rId955"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50"/>
        <w:jc w:val="both"/>
        <w:rPr>
          <w:rFonts w:ascii="Arial" w:eastAsia="Times New Roman" w:hAnsi="Arial" w:cs="Arial"/>
          <w:color w:val="000000"/>
          <w:sz w:val="20"/>
          <w:szCs w:val="20"/>
          <w:lang w:val="pt-BR" w:eastAsia="it-IT"/>
        </w:rPr>
      </w:pPr>
      <w:bookmarkStart w:id="1992" w:name="art231a§3"/>
      <w:bookmarkEnd w:id="1992"/>
      <w:r w:rsidRPr="00FF5C20">
        <w:rPr>
          <w:rFonts w:ascii="Arial" w:eastAsia="Times New Roman" w:hAnsi="Arial" w:cs="Arial"/>
          <w:strike/>
          <w:color w:val="000000"/>
          <w:sz w:val="20"/>
          <w:szCs w:val="20"/>
          <w:lang w:val="pt-BR" w:eastAsia="it-IT"/>
        </w:rPr>
        <w:t>§ 3 </w:t>
      </w:r>
      <w:r w:rsidRPr="00FF5C20">
        <w:rPr>
          <w:rFonts w:ascii="Arial" w:eastAsia="Times New Roman" w:hAnsi="Arial" w:cs="Arial"/>
          <w:strike/>
          <w:color w:val="000000"/>
          <w:sz w:val="20"/>
          <w:szCs w:val="20"/>
          <w:u w:val="single"/>
          <w:vertAlign w:val="superscript"/>
          <w:lang w:val="pt-BR" w:eastAsia="it-IT"/>
        </w:rPr>
        <w:t>o </w:t>
      </w:r>
      <w:r w:rsidRPr="00FF5C20">
        <w:rPr>
          <w:rFonts w:ascii="Arial" w:eastAsia="Times New Roman" w:hAnsi="Arial" w:cs="Arial"/>
          <w:strike/>
          <w:color w:val="000000"/>
          <w:sz w:val="20"/>
          <w:szCs w:val="20"/>
          <w:lang w:val="pt-BR" w:eastAsia="it-IT"/>
        </w:rPr>
        <w:t>Se o crime é cometido com o fim de obter vantagem econômica, aplica-se também multa.             </w:t>
      </w:r>
      <w:hyperlink r:id="rId956" w:anchor="art2" w:history="1">
        <w:r w:rsidRPr="00FF5C20">
          <w:rPr>
            <w:rFonts w:ascii="Arial" w:eastAsia="Times New Roman" w:hAnsi="Arial" w:cs="Arial"/>
            <w:strike/>
            <w:color w:val="0000FF"/>
            <w:sz w:val="20"/>
            <w:szCs w:val="20"/>
            <w:u w:val="single"/>
            <w:lang w:val="pt-BR" w:eastAsia="it-IT"/>
          </w:rPr>
          <w:t>(Incluído pela Lei nº 12.015, de 2009) </w:t>
        </w:r>
      </w:hyperlink>
      <w:r w:rsidRPr="00FF5C20">
        <w:rPr>
          <w:rFonts w:ascii="Arial" w:eastAsia="Times New Roman" w:hAnsi="Arial" w:cs="Arial"/>
          <w:color w:val="000000"/>
          <w:sz w:val="20"/>
          <w:szCs w:val="20"/>
          <w:lang w:val="pt-BR" w:eastAsia="it-IT"/>
        </w:rPr>
        <w:t>            </w:t>
      </w:r>
      <w:hyperlink r:id="rId957" w:anchor="art16" w:history="1">
        <w:r w:rsidRPr="00FF5C20">
          <w:rPr>
            <w:rFonts w:ascii="Arial" w:eastAsia="Times New Roman" w:hAnsi="Arial" w:cs="Arial"/>
            <w:color w:val="0000FF"/>
            <w:sz w:val="20"/>
            <w:szCs w:val="20"/>
            <w:u w:val="single"/>
            <w:lang w:val="pt-BR" w:eastAsia="it-IT"/>
          </w:rPr>
          <w:t>(Revogado pela Lei nº 13.344, de 2016) </w:t>
        </w:r>
      </w:hyperlink>
      <w:hyperlink r:id="rId958" w:anchor="art1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1993" w:name="c232"/>
      <w:bookmarkEnd w:id="1993"/>
      <w:r w:rsidRPr="00FF5C20">
        <w:rPr>
          <w:rFonts w:ascii="Arial" w:eastAsia="Times New Roman" w:hAnsi="Arial" w:cs="Arial"/>
          <w:color w:val="000000"/>
          <w:sz w:val="20"/>
          <w:szCs w:val="20"/>
          <w:lang w:val="pt-BR" w:eastAsia="it-IT"/>
        </w:rPr>
        <w:t>  </w:t>
      </w:r>
      <w:bookmarkStart w:id="1994" w:name="art232"/>
      <w:bookmarkEnd w:id="1994"/>
      <w:r w:rsidRPr="00FF5C20">
        <w:rPr>
          <w:rFonts w:ascii="Arial" w:eastAsia="Times New Roman" w:hAnsi="Arial" w:cs="Arial"/>
          <w:strike/>
          <w:color w:val="000000"/>
          <w:sz w:val="20"/>
          <w:szCs w:val="20"/>
          <w:lang w:val="pt-BR" w:eastAsia="it-IT"/>
        </w:rPr>
        <w:t>Art. 232 - Nos crimes de que trata este Capítulo, é aplicável o disposto nos arts. 223 e 224. </w:t>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"http://www.planalto.gov.br/CCIVIL_03/_Ato2007-2010/2009/Lei/L12015.htm" \l "art7" </w:instrText>
      </w:r>
      <w:r w:rsidR="00A61D5F">
        <w:fldChar w:fldCharType="separate"/>
      </w:r>
      <w:r w:rsidRPr="00FF5C20">
        <w:rPr>
          <w:rFonts w:ascii="Arial" w:eastAsia="Times New Roman" w:hAnsi="Arial" w:cs="Arial"/>
          <w:color w:val="0000FF"/>
          <w:sz w:val="20"/>
          <w:szCs w:val="20"/>
          <w:u w:val="single"/>
          <w:lang w:val="pt-BR" w:eastAsia="it-IT"/>
        </w:rPr>
        <w:t>(Revogado pela Lei nº 12.015, de 2009)</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Promoção de migração ilegal</w:t>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1995" w:name="c232a"/>
      <w:bookmarkEnd w:id="1995"/>
      <w:r w:rsidRPr="00FF5C20">
        <w:rPr>
          <w:rFonts w:ascii="Arial" w:eastAsia="Times New Roman" w:hAnsi="Arial" w:cs="Arial"/>
          <w:color w:val="000000"/>
          <w:sz w:val="20"/>
          <w:szCs w:val="20"/>
          <w:lang w:val="pt-BR" w:eastAsia="it-IT"/>
        </w:rPr>
        <w:lastRenderedPageBreak/>
        <w:t>  </w:t>
      </w:r>
      <w:bookmarkStart w:id="1996" w:name="art232a"/>
      <w:bookmarkEnd w:id="1996"/>
      <w:r w:rsidRPr="00FF5C20">
        <w:rPr>
          <w:rFonts w:ascii="Arial" w:eastAsia="Times New Roman" w:hAnsi="Arial" w:cs="Arial"/>
          <w:color w:val="000000"/>
          <w:sz w:val="20"/>
          <w:szCs w:val="20"/>
          <w:lang w:val="pt-BR" w:eastAsia="it-IT"/>
        </w:rPr>
        <w:t>Art. 232-A. Promover, por qualquer meio, com o fim de obter vantagem econômica, a entrada ilegal de estrangeiro em território nacional ou de brasileiro em país estrangeiro:             </w:t>
      </w:r>
      <w:r w:rsidR="00A61D5F">
        <w:fldChar w:fldCharType="begin"/>
      </w:r>
      <w:r w:rsidR="00A61D5F" w:rsidRPr="00A61D5F">
        <w:rPr>
          <w:lang w:val="pt-BR"/>
        </w:rPr>
        <w:instrText xml:space="preserve"> HYPERLINK "http://www.planalto.gov.br/CCIVIL_03/_Ato2015-2018/2017/Lei/L13445.htm" \l "art115" </w:instrText>
      </w:r>
      <w:r w:rsidR="00A61D5F">
        <w:fldChar w:fldCharType="separate"/>
      </w:r>
      <w:r w:rsidRPr="00FF5C20">
        <w:rPr>
          <w:rFonts w:ascii="Arial" w:eastAsia="Times New Roman" w:hAnsi="Arial" w:cs="Arial"/>
          <w:color w:val="0000FF"/>
          <w:sz w:val="20"/>
          <w:szCs w:val="20"/>
          <w:u w:val="single"/>
          <w:lang w:val="pt-BR" w:eastAsia="it-IT"/>
        </w:rPr>
        <w:t>Incluído pela Lei nº 13.445, de 2017 </w:t>
      </w:r>
      <w:r w:rsidR="00A61D5F">
        <w:rPr>
          <w:rFonts w:ascii="Arial" w:eastAsia="Times New Roman" w:hAnsi="Arial" w:cs="Arial"/>
          <w:color w:val="0000FF"/>
          <w:sz w:val="20"/>
          <w:szCs w:val="20"/>
          <w:u w:val="single"/>
          <w:lang w:val="pt-BR" w:eastAsia="it-IT"/>
        </w:rPr>
        <w:fldChar w:fldCharType="end"/>
      </w:r>
      <w:r w:rsidR="00A61D5F">
        <w:fldChar w:fldCharType="begin"/>
      </w:r>
      <w:r w:rsidR="00A61D5F" w:rsidRPr="00A61D5F">
        <w:rPr>
          <w:lang w:val="pt-BR"/>
        </w:rPr>
        <w:instrText xml:space="preserve"> H</w:instrText>
      </w:r>
      <w:r w:rsidR="00A61D5F" w:rsidRPr="00A61D5F">
        <w:rPr>
          <w:lang w:val="pt-BR"/>
        </w:rPr>
        <w:instrText xml:space="preserve">YPERLINK "http://www.planalto.gov.br/CCIVIL_03/_Ato2015-2018/2017/Lei/L13445.htm" \l "art125"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959" w:anchor="art115" w:history="1">
        <w:r w:rsidRPr="00FF5C20">
          <w:rPr>
            <w:rFonts w:ascii="Arial" w:eastAsia="Times New Roman" w:hAnsi="Arial" w:cs="Arial"/>
            <w:color w:val="0000FF"/>
            <w:sz w:val="20"/>
            <w:szCs w:val="20"/>
            <w:u w:val="single"/>
            <w:lang w:val="pt-BR" w:eastAsia="it-IT"/>
          </w:rPr>
          <w:t>Incluído pela Lei nº 13.445, de 2017 </w:t>
        </w:r>
      </w:hyperlink>
      <w:r w:rsidR="00A61D5F">
        <w:fldChar w:fldCharType="begin"/>
      </w:r>
      <w:r w:rsidR="00A61D5F" w:rsidRPr="00A61D5F">
        <w:rPr>
          <w:lang w:val="pt-BR"/>
        </w:rPr>
        <w:instrText xml:space="preserve"> HYPERLINK "http://www.planalto.gov.br/CCIVIL_03/_Ato2015-2018/2017/Lei/L13445.htm" \l "art125"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1997" w:name="art232a§1"/>
      <w:bookmarkEnd w:id="1997"/>
      <w:r w:rsidRPr="00FF5C20">
        <w:rPr>
          <w:rFonts w:ascii="Arial" w:eastAsia="Times New Roman" w:hAnsi="Arial" w:cs="Arial"/>
          <w:color w:val="000000"/>
          <w:sz w:val="20"/>
          <w:szCs w:val="20"/>
          <w:lang w:val="pt-BR" w:eastAsia="it-IT"/>
        </w:rPr>
        <w:t>§ 1</w:t>
      </w:r>
      <w:proofErr w:type="gramStart"/>
      <w:r w:rsidRPr="00FF5C20">
        <w:rPr>
          <w:rFonts w:ascii="Arial" w:eastAsia="Times New Roman" w:hAnsi="Arial" w:cs="Arial"/>
          <w:color w:val="000000"/>
          <w:sz w:val="20"/>
          <w:szCs w:val="20"/>
          <w:lang w:val="pt-BR" w:eastAsia="it-IT"/>
        </w:rPr>
        <w:t>º  Na</w:t>
      </w:r>
      <w:proofErr w:type="gramEnd"/>
      <w:r w:rsidRPr="00FF5C20">
        <w:rPr>
          <w:rFonts w:ascii="Arial" w:eastAsia="Times New Roman" w:hAnsi="Arial" w:cs="Arial"/>
          <w:color w:val="000000"/>
          <w:sz w:val="20"/>
          <w:szCs w:val="20"/>
          <w:lang w:val="pt-BR" w:eastAsia="it-IT"/>
        </w:rPr>
        <w:t xml:space="preserve"> mesma pena incorre quem promover, por qualquer meio, com o fim de obter vantagem econômica, a saída de estrangeiro do território nacional para ingressar ilegalmente em país estrangeiro.             </w:t>
      </w:r>
      <w:hyperlink r:id="rId960" w:anchor="art115" w:history="1">
        <w:r w:rsidRPr="00FF5C20">
          <w:rPr>
            <w:rFonts w:ascii="Arial" w:eastAsia="Times New Roman" w:hAnsi="Arial" w:cs="Arial"/>
            <w:color w:val="0000FF"/>
            <w:sz w:val="20"/>
            <w:szCs w:val="20"/>
            <w:u w:val="single"/>
            <w:lang w:val="pt-BR" w:eastAsia="it-IT"/>
          </w:rPr>
          <w:t>Incluído pela Lei nº 13.445, de 2017 </w:t>
        </w:r>
      </w:hyperlink>
      <w:r w:rsidR="00A61D5F">
        <w:fldChar w:fldCharType="begin"/>
      </w:r>
      <w:r w:rsidR="00A61D5F" w:rsidRPr="00A61D5F">
        <w:rPr>
          <w:lang w:val="pt-BR"/>
        </w:rPr>
        <w:instrText xml:space="preserve"> HYPERL</w:instrText>
      </w:r>
      <w:r w:rsidR="00A61D5F" w:rsidRPr="00A61D5F">
        <w:rPr>
          <w:lang w:val="pt-BR"/>
        </w:rPr>
        <w:instrText xml:space="preserve">INK "http://www.planalto.gov.br/CCIVIL_03/_Ato2015-2018/2017/Lei/L13445.htm" \l "art125"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1998" w:name="art232a§2"/>
      <w:bookmarkEnd w:id="1998"/>
      <w:r w:rsidRPr="00FF5C20">
        <w:rPr>
          <w:rFonts w:ascii="Arial" w:eastAsia="Times New Roman" w:hAnsi="Arial" w:cs="Arial"/>
          <w:color w:val="000000"/>
          <w:sz w:val="20"/>
          <w:szCs w:val="20"/>
          <w:lang w:val="pt-BR" w:eastAsia="it-IT"/>
        </w:rPr>
        <w:t>§ 2º  A pena é aumentada de 1/6 (um sexto) a 1/3 (um terço) se:             </w:t>
      </w:r>
      <w:hyperlink r:id="rId961" w:anchor="art115" w:history="1">
        <w:r w:rsidRPr="00FF5C20">
          <w:rPr>
            <w:rFonts w:ascii="Arial" w:eastAsia="Times New Roman" w:hAnsi="Arial" w:cs="Arial"/>
            <w:color w:val="0000FF"/>
            <w:sz w:val="20"/>
            <w:szCs w:val="20"/>
            <w:u w:val="single"/>
            <w:lang w:val="pt-BR" w:eastAsia="it-IT"/>
          </w:rPr>
          <w:t>Incluído pela Lei nº 13.445, de 2017 </w:t>
        </w:r>
      </w:hyperlink>
      <w:hyperlink r:id="rId962" w:anchor="art12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1999" w:name="art232a§2i"/>
      <w:bookmarkEnd w:id="1999"/>
      <w:r w:rsidRPr="00FF5C20">
        <w:rPr>
          <w:rFonts w:ascii="Arial" w:eastAsia="Times New Roman" w:hAnsi="Arial" w:cs="Arial"/>
          <w:color w:val="000000"/>
          <w:sz w:val="20"/>
          <w:szCs w:val="20"/>
          <w:lang w:val="pt-BR" w:eastAsia="it-IT"/>
        </w:rPr>
        <w:t>I - o crime é cometido com violência; ou             </w:t>
      </w:r>
      <w:hyperlink r:id="rId963" w:anchor="art115" w:history="1">
        <w:r w:rsidRPr="00FF5C20">
          <w:rPr>
            <w:rFonts w:ascii="Arial" w:eastAsia="Times New Roman" w:hAnsi="Arial" w:cs="Arial"/>
            <w:color w:val="0000FF"/>
            <w:sz w:val="20"/>
            <w:szCs w:val="20"/>
            <w:u w:val="single"/>
            <w:lang w:val="pt-BR" w:eastAsia="it-IT"/>
          </w:rPr>
          <w:t>Incluído pela Lei nº 13.445, de 2017 </w:t>
        </w:r>
      </w:hyperlink>
      <w:hyperlink r:id="rId964" w:anchor="art12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2000" w:name="art232a§2ii"/>
      <w:bookmarkEnd w:id="2000"/>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a</w:t>
      </w:r>
      <w:proofErr w:type="gramEnd"/>
      <w:r w:rsidRPr="00FF5C20">
        <w:rPr>
          <w:rFonts w:ascii="Arial" w:eastAsia="Times New Roman" w:hAnsi="Arial" w:cs="Arial"/>
          <w:color w:val="000000"/>
          <w:sz w:val="20"/>
          <w:szCs w:val="20"/>
          <w:lang w:val="pt-BR" w:eastAsia="it-IT"/>
        </w:rPr>
        <w:t xml:space="preserve"> vítima é submetida a condição desumana ou degradante.             </w:t>
      </w:r>
      <w:hyperlink r:id="rId965" w:anchor="art115" w:history="1">
        <w:r w:rsidRPr="00FF5C20">
          <w:rPr>
            <w:rFonts w:ascii="Arial" w:eastAsia="Times New Roman" w:hAnsi="Arial" w:cs="Arial"/>
            <w:color w:val="0000FF"/>
            <w:sz w:val="20"/>
            <w:szCs w:val="20"/>
            <w:u w:val="single"/>
            <w:lang w:val="pt-BR" w:eastAsia="it-IT"/>
          </w:rPr>
          <w:t>Incluído pela Lei nº 13.445, de 2017 </w:t>
        </w:r>
      </w:hyperlink>
      <w:r w:rsidR="00A61D5F">
        <w:fldChar w:fldCharType="begin"/>
      </w:r>
      <w:r w:rsidR="00A61D5F" w:rsidRPr="00A61D5F">
        <w:rPr>
          <w:lang w:val="pt-BR"/>
        </w:rPr>
        <w:instrText xml:space="preserve"> HYPERLINK "http://www.planalto.gov.br/CCIVIL_03/_Ato2015-2018/2017/Lei/L13445.htm" \l "art125"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2001" w:name="art232a§3"/>
      <w:bookmarkEnd w:id="2001"/>
      <w:r w:rsidRPr="00FF5C20">
        <w:rPr>
          <w:rFonts w:ascii="Arial" w:eastAsia="Times New Roman" w:hAnsi="Arial" w:cs="Arial"/>
          <w:color w:val="000000"/>
          <w:sz w:val="20"/>
          <w:szCs w:val="20"/>
          <w:lang w:val="pt-BR" w:eastAsia="it-IT"/>
        </w:rPr>
        <w:t>§ 3</w:t>
      </w:r>
      <w:proofErr w:type="gramStart"/>
      <w:r w:rsidRPr="00FF5C20">
        <w:rPr>
          <w:rFonts w:ascii="Arial" w:eastAsia="Times New Roman" w:hAnsi="Arial" w:cs="Arial"/>
          <w:color w:val="000000"/>
          <w:sz w:val="20"/>
          <w:szCs w:val="20"/>
          <w:lang w:val="pt-BR" w:eastAsia="it-IT"/>
        </w:rPr>
        <w:t>º  A</w:t>
      </w:r>
      <w:proofErr w:type="gramEnd"/>
      <w:r w:rsidRPr="00FF5C20">
        <w:rPr>
          <w:rFonts w:ascii="Arial" w:eastAsia="Times New Roman" w:hAnsi="Arial" w:cs="Arial"/>
          <w:color w:val="000000"/>
          <w:sz w:val="20"/>
          <w:szCs w:val="20"/>
          <w:lang w:val="pt-BR" w:eastAsia="it-IT"/>
        </w:rPr>
        <w:t xml:space="preserve"> pena prevista para o crime será aplicada sem prejuízo das correspondentes às infrações conexas.             </w:t>
      </w:r>
      <w:hyperlink r:id="rId966" w:anchor="art115" w:history="1">
        <w:r w:rsidRPr="00FF5C20">
          <w:rPr>
            <w:rFonts w:ascii="Arial" w:eastAsia="Times New Roman" w:hAnsi="Arial" w:cs="Arial"/>
            <w:color w:val="0000FF"/>
            <w:sz w:val="20"/>
            <w:szCs w:val="20"/>
            <w:u w:val="single"/>
            <w:lang w:val="pt-BR" w:eastAsia="it-IT"/>
          </w:rPr>
          <w:t>Incluído pela Lei nº 13.445, de 2017 </w:t>
        </w:r>
      </w:hyperlink>
      <w:r w:rsidR="00A61D5F">
        <w:fldChar w:fldCharType="begin"/>
      </w:r>
      <w:r w:rsidR="00A61D5F" w:rsidRPr="00A61D5F">
        <w:rPr>
          <w:lang w:val="pt-BR"/>
        </w:rPr>
        <w:instrText xml:space="preserve"> HYPERLINK "http://www.planalto.gov.br/CCIVIL_03/_Ato2015-2018/2017/Lei/L13445.htm" \l "art125"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02" w:name="parteespecialtitulovicapitulovi"/>
      <w:bookmarkEnd w:id="2002"/>
      <w:r w:rsidRPr="00FF5C20">
        <w:rPr>
          <w:rFonts w:ascii="Arial" w:eastAsia="Times New Roman" w:hAnsi="Arial" w:cs="Arial"/>
          <w:b/>
          <w:bCs/>
          <w:color w:val="000000"/>
          <w:sz w:val="20"/>
          <w:szCs w:val="20"/>
          <w:lang w:val="pt-BR" w:eastAsia="it-IT"/>
        </w:rPr>
        <w:t>CAPÍTULO VI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 ULTRAJE PÚBLICO AO PUDOR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Ato obsceno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03" w:name="c233"/>
      <w:bookmarkEnd w:id="2003"/>
      <w:r w:rsidRPr="00FF5C20">
        <w:rPr>
          <w:rFonts w:ascii="Arial" w:eastAsia="Times New Roman" w:hAnsi="Arial" w:cs="Arial"/>
          <w:color w:val="000000"/>
          <w:sz w:val="20"/>
          <w:szCs w:val="20"/>
          <w:lang w:val="pt-BR" w:eastAsia="it-IT"/>
        </w:rPr>
        <w:t>  </w:t>
      </w:r>
      <w:bookmarkStart w:id="2004" w:name="art233"/>
      <w:bookmarkEnd w:id="2004"/>
      <w:r w:rsidRPr="00FF5C20">
        <w:rPr>
          <w:rFonts w:ascii="Arial" w:eastAsia="Times New Roman" w:hAnsi="Arial" w:cs="Arial"/>
          <w:color w:val="000000"/>
          <w:sz w:val="20"/>
          <w:szCs w:val="20"/>
          <w:lang w:val="pt-BR" w:eastAsia="it-IT"/>
        </w:rPr>
        <w:t>Art. 233 - Praticar ato obsceno em lugar público, ou aberto ou exposto ao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Escrito ou objeto obsceno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05" w:name="c234"/>
      <w:bookmarkEnd w:id="2005"/>
      <w:r w:rsidRPr="00FF5C20">
        <w:rPr>
          <w:rFonts w:ascii="Arial" w:eastAsia="Times New Roman" w:hAnsi="Arial" w:cs="Arial"/>
          <w:color w:val="000000"/>
          <w:sz w:val="20"/>
          <w:szCs w:val="20"/>
          <w:lang w:val="pt-BR" w:eastAsia="it-IT"/>
        </w:rPr>
        <w:t>  </w:t>
      </w:r>
      <w:bookmarkStart w:id="2006" w:name="art234"/>
      <w:bookmarkEnd w:id="2006"/>
      <w:r w:rsidRPr="00FF5C20">
        <w:rPr>
          <w:rFonts w:ascii="Arial" w:eastAsia="Times New Roman" w:hAnsi="Arial" w:cs="Arial"/>
          <w:color w:val="000000"/>
          <w:sz w:val="20"/>
          <w:szCs w:val="20"/>
          <w:lang w:val="pt-BR" w:eastAsia="it-IT"/>
        </w:rPr>
        <w:t>Art. 234 - Fazer, importar, exportar, adquirir ou ter sob sua guarda, para fim de comércio, de distribuição ou de exposição pública, escrito, desenho, pintura, estampa ou qualquer objeto obsceno: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07" w:name="art234§1"/>
      <w:bookmarkEnd w:id="2007"/>
      <w:r w:rsidRPr="00FF5C20">
        <w:rPr>
          <w:rFonts w:ascii="Arial" w:eastAsia="Times New Roman" w:hAnsi="Arial" w:cs="Arial"/>
          <w:color w:val="000000"/>
          <w:sz w:val="20"/>
          <w:szCs w:val="20"/>
          <w:lang w:val="pt-BR" w:eastAsia="it-IT"/>
        </w:rPr>
        <w:t>§ 1º. Incorre na mesma pena quem: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08" w:name="art234§1i"/>
      <w:bookmarkEnd w:id="2008"/>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vende</w:t>
      </w:r>
      <w:proofErr w:type="gramEnd"/>
      <w:r w:rsidRPr="00FF5C20">
        <w:rPr>
          <w:rFonts w:ascii="Arial" w:eastAsia="Times New Roman" w:hAnsi="Arial" w:cs="Arial"/>
          <w:color w:val="000000"/>
          <w:sz w:val="20"/>
          <w:szCs w:val="20"/>
          <w:lang w:val="pt-BR" w:eastAsia="it-IT"/>
        </w:rPr>
        <w:t>, distribui ou expõe à venda ou ao público qualquer dos objetos referidos neste artigo;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09" w:name="art234§1ii"/>
      <w:bookmarkEnd w:id="200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realiza</w:t>
      </w:r>
      <w:proofErr w:type="gramEnd"/>
      <w:r w:rsidRPr="00FF5C20">
        <w:rPr>
          <w:rFonts w:ascii="Arial" w:eastAsia="Times New Roman" w:hAnsi="Arial" w:cs="Arial"/>
          <w:color w:val="000000"/>
          <w:sz w:val="20"/>
          <w:szCs w:val="20"/>
          <w:lang w:val="pt-BR" w:eastAsia="it-IT"/>
        </w:rPr>
        <w:t>, em lugar público ou acessível ao público, representação teatral, ou exibição cinematográfica de caráter obsceno, ou qualquer outro espetáculo, que tenha o mesmo caráter;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10" w:name="art234§1iii"/>
      <w:bookmarkEnd w:id="2010"/>
      <w:r w:rsidRPr="00FF5C20">
        <w:rPr>
          <w:rFonts w:ascii="Arial" w:eastAsia="Times New Roman" w:hAnsi="Arial" w:cs="Arial"/>
          <w:color w:val="000000"/>
          <w:sz w:val="20"/>
          <w:szCs w:val="20"/>
          <w:lang w:val="pt-BR" w:eastAsia="it-IT"/>
        </w:rPr>
        <w:t>III - realiza, em lugar público ou acessível ao público, ou pelo rádio, audição ou recitação de caráter obsceno.</w:t>
      </w:r>
    </w:p>
    <w:p w:rsidR="00FF5C20" w:rsidRPr="00FF5C20" w:rsidRDefault="00FF5C20" w:rsidP="00FF5C20">
      <w:pPr>
        <w:spacing w:before="300" w:after="300" w:line="240" w:lineRule="auto"/>
        <w:jc w:val="center"/>
        <w:rPr>
          <w:rFonts w:ascii="Arial" w:eastAsia="Times New Roman" w:hAnsi="Arial" w:cs="Arial"/>
          <w:color w:val="000000"/>
          <w:sz w:val="20"/>
          <w:szCs w:val="20"/>
          <w:lang w:val="pt-BR" w:eastAsia="it-IT"/>
        </w:rPr>
      </w:pPr>
      <w:bookmarkStart w:id="2011" w:name="parteespecialtitulovicapitulovii"/>
      <w:bookmarkStart w:id="2012" w:name="capvii"/>
      <w:bookmarkEnd w:id="2011"/>
      <w:bookmarkEnd w:id="2012"/>
      <w:r w:rsidRPr="00FF5C20">
        <w:rPr>
          <w:rFonts w:ascii="Arial" w:eastAsia="Times New Roman" w:hAnsi="Arial" w:cs="Arial"/>
          <w:b/>
          <w:bCs/>
          <w:color w:val="000000"/>
          <w:sz w:val="20"/>
          <w:szCs w:val="20"/>
          <w:lang w:val="pt-BR" w:eastAsia="it-IT"/>
        </w:rPr>
        <w:t>CAPÍTULO VII</w:t>
      </w:r>
    </w:p>
    <w:p w:rsidR="00FF5C20" w:rsidRPr="00FF5C20" w:rsidRDefault="00FF5C20" w:rsidP="00FF5C20">
      <w:pPr>
        <w:spacing w:before="300" w:after="300" w:line="240" w:lineRule="auto"/>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DISPOSIÇÕES GERAIS</w:t>
      </w:r>
      <w:r w:rsidRPr="00FF5C20">
        <w:rPr>
          <w:rFonts w:ascii="Arial" w:eastAsia="Times New Roman" w:hAnsi="Arial" w:cs="Arial"/>
          <w:b/>
          <w:bCs/>
          <w:color w:val="000000"/>
          <w:sz w:val="20"/>
          <w:szCs w:val="20"/>
          <w:lang w:val="pt-BR" w:eastAsia="it-IT"/>
        </w:rPr>
        <w:br/>
      </w:r>
      <w:hyperlink r:id="rId967"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             </w:t>
      </w:r>
      <w:hyperlink r:id="rId968"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13" w:name="c234a"/>
      <w:bookmarkEnd w:id="2013"/>
      <w:r w:rsidRPr="00FF5C20">
        <w:rPr>
          <w:rFonts w:ascii="Arial" w:eastAsia="Times New Roman" w:hAnsi="Arial" w:cs="Arial"/>
          <w:color w:val="000000"/>
          <w:sz w:val="20"/>
          <w:szCs w:val="20"/>
          <w:lang w:val="pt-BR" w:eastAsia="it-IT"/>
        </w:rPr>
        <w:t>  </w:t>
      </w:r>
      <w:bookmarkStart w:id="2014" w:name="art234a"/>
      <w:bookmarkEnd w:id="2014"/>
      <w:r w:rsidRPr="00FF5C20">
        <w:rPr>
          <w:rFonts w:ascii="Arial" w:eastAsia="Times New Roman" w:hAnsi="Arial" w:cs="Arial"/>
          <w:color w:val="000000"/>
          <w:sz w:val="20"/>
          <w:szCs w:val="20"/>
          <w:lang w:val="pt-BR" w:eastAsia="it-IT"/>
        </w:rPr>
        <w:t>Art. 234-A.  Nos crimes previstos neste Título a pena é aumentada:             </w:t>
      </w:r>
      <w:hyperlink r:id="rId969"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100" w:beforeAutospacing="1" w:after="100" w:afterAutospacing="1" w:line="240" w:lineRule="auto"/>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w:t>
      </w:r>
      <w:bookmarkStart w:id="2015" w:name="art234ai"/>
      <w:bookmarkEnd w:id="2015"/>
      <w:r w:rsidRPr="00FF5C20">
        <w:rPr>
          <w:rFonts w:ascii="Arial" w:eastAsia="Times New Roman" w:hAnsi="Arial" w:cs="Arial"/>
          <w:color w:val="000000"/>
          <w:sz w:val="20"/>
          <w:szCs w:val="20"/>
          <w:lang w:val="pt-BR" w:eastAsia="it-IT"/>
        </w:rPr>
        <w:t>I – </w:t>
      </w:r>
      <w:hyperlink r:id="rId970"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971"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16" w:name="art234aii"/>
      <w:bookmarkEnd w:id="2016"/>
      <w:r w:rsidRPr="00FF5C20">
        <w:rPr>
          <w:rFonts w:ascii="Arial" w:eastAsia="Times New Roman" w:hAnsi="Arial" w:cs="Arial"/>
          <w:color w:val="000000"/>
          <w:sz w:val="20"/>
          <w:szCs w:val="20"/>
          <w:lang w:val="pt-BR" w:eastAsia="it-IT"/>
        </w:rPr>
        <w:t>II – </w:t>
      </w:r>
      <w:hyperlink r:id="rId972"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973"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17" w:name="art234aiii"/>
      <w:bookmarkEnd w:id="2017"/>
      <w:r w:rsidRPr="00FF5C20">
        <w:rPr>
          <w:rFonts w:ascii="Arial" w:eastAsia="Times New Roman" w:hAnsi="Arial" w:cs="Arial"/>
          <w:strike/>
          <w:color w:val="000000"/>
          <w:sz w:val="20"/>
          <w:szCs w:val="20"/>
          <w:lang w:val="pt-BR" w:eastAsia="it-IT"/>
        </w:rPr>
        <w:t>III - de metade, se do crime resultar gravidez; e             </w:t>
      </w:r>
      <w:hyperlink r:id="rId974" w:anchor="art3" w:history="1">
        <w:r w:rsidRPr="00FF5C20">
          <w:rPr>
            <w:rFonts w:ascii="Arial" w:eastAsia="Times New Roman" w:hAnsi="Arial" w:cs="Arial"/>
            <w:strike/>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18" w:name="art234aiii."/>
      <w:bookmarkEnd w:id="2018"/>
      <w:r w:rsidRPr="00FF5C20">
        <w:rPr>
          <w:rFonts w:ascii="Arial" w:eastAsia="Times New Roman" w:hAnsi="Arial" w:cs="Arial"/>
          <w:color w:val="000000"/>
          <w:sz w:val="20"/>
          <w:szCs w:val="20"/>
          <w:lang w:val="pt-BR" w:eastAsia="it-IT"/>
        </w:rPr>
        <w:t>III - de metade a 2/3 (dois terços), se do crime resulta gravidez;             </w:t>
      </w:r>
      <w:hyperlink r:id="rId975" w:anchor="art1" w:history="1">
        <w:r w:rsidRPr="00FF5C20">
          <w:rPr>
            <w:rFonts w:ascii="Arial" w:eastAsia="Times New Roman" w:hAnsi="Arial" w:cs="Arial"/>
            <w:color w:val="0000FF"/>
            <w:sz w:val="20"/>
            <w:szCs w:val="20"/>
            <w:u w:val="single"/>
            <w:lang w:val="pt-BR" w:eastAsia="it-IT"/>
          </w:rPr>
          <w:t>(Redação dada pela Lei nº 13.718, de 2018)</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19" w:name="art234aiv"/>
      <w:bookmarkEnd w:id="2019"/>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de</w:t>
      </w:r>
      <w:proofErr w:type="gramEnd"/>
      <w:r w:rsidRPr="00FF5C20">
        <w:rPr>
          <w:rFonts w:ascii="Arial" w:eastAsia="Times New Roman" w:hAnsi="Arial" w:cs="Arial"/>
          <w:strike/>
          <w:color w:val="000000"/>
          <w:sz w:val="20"/>
          <w:szCs w:val="20"/>
          <w:lang w:val="pt-BR" w:eastAsia="it-IT"/>
        </w:rPr>
        <w:t xml:space="preserve"> um sexto até a metade, se o agente transmite à vitima doença sexualmente transmissível de que sabe ou deveria saber ser portador.             </w:t>
      </w:r>
      <w:hyperlink r:id="rId976" w:anchor="art3" w:history="1">
        <w:r w:rsidRPr="00FF5C20">
          <w:rPr>
            <w:rFonts w:ascii="Arial" w:eastAsia="Times New Roman" w:hAnsi="Arial" w:cs="Arial"/>
            <w:strike/>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20" w:name="art234aiv."/>
      <w:bookmarkEnd w:id="2020"/>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de</w:t>
      </w:r>
      <w:proofErr w:type="gramEnd"/>
      <w:r w:rsidRPr="00FF5C20">
        <w:rPr>
          <w:rFonts w:ascii="Arial" w:eastAsia="Times New Roman" w:hAnsi="Arial" w:cs="Arial"/>
          <w:color w:val="000000"/>
          <w:sz w:val="20"/>
          <w:szCs w:val="20"/>
          <w:lang w:val="pt-BR" w:eastAsia="it-IT"/>
        </w:rPr>
        <w:t xml:space="preserve"> 1/3 (um terço) a 2/3 (dois terços), se o agente transmite à vítima doença sexualmente transmissível de que sabe ou deveria saber ser portador, ou se a vítima é idosa ou pessoa com deficiência.             </w:t>
      </w:r>
      <w:hyperlink r:id="rId977" w:anchor="art1" w:history="1">
        <w:r w:rsidRPr="00FF5C20">
          <w:rPr>
            <w:rFonts w:ascii="Arial" w:eastAsia="Times New Roman" w:hAnsi="Arial" w:cs="Arial"/>
            <w:color w:val="0000FF"/>
            <w:sz w:val="20"/>
            <w:szCs w:val="20"/>
            <w:u w:val="single"/>
            <w:lang w:val="pt-BR" w:eastAsia="it-IT"/>
          </w:rPr>
          <w:t>(Redação dada pela Lei nº 13.718, de 2018)</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21" w:name="c234b"/>
      <w:bookmarkEnd w:id="2021"/>
      <w:r w:rsidRPr="00FF5C20">
        <w:rPr>
          <w:rFonts w:ascii="Arial" w:eastAsia="Times New Roman" w:hAnsi="Arial" w:cs="Arial"/>
          <w:color w:val="000000"/>
          <w:sz w:val="20"/>
          <w:szCs w:val="20"/>
          <w:lang w:val="pt-BR" w:eastAsia="it-IT"/>
        </w:rPr>
        <w:t>  </w:t>
      </w:r>
      <w:bookmarkStart w:id="2022" w:name="art234b"/>
      <w:bookmarkEnd w:id="2022"/>
      <w:r w:rsidRPr="00FF5C20">
        <w:rPr>
          <w:rFonts w:ascii="Arial" w:eastAsia="Times New Roman" w:hAnsi="Arial" w:cs="Arial"/>
          <w:color w:val="000000"/>
          <w:sz w:val="20"/>
          <w:szCs w:val="20"/>
          <w:lang w:val="pt-BR" w:eastAsia="it-IT"/>
        </w:rPr>
        <w:t>Art. 234-B.  Os processos em que se apuram crimes definidos neste Título correrão em segredo de justiça.             </w:t>
      </w:r>
      <w:hyperlink r:id="rId978"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300" w:after="300" w:line="240" w:lineRule="auto"/>
        <w:jc w:val="both"/>
        <w:rPr>
          <w:rFonts w:ascii="Arial" w:eastAsia="Times New Roman" w:hAnsi="Arial" w:cs="Arial"/>
          <w:color w:val="000000"/>
          <w:sz w:val="20"/>
          <w:szCs w:val="20"/>
          <w:lang w:val="pt-BR" w:eastAsia="it-IT"/>
        </w:rPr>
      </w:pPr>
      <w:bookmarkStart w:id="2023" w:name="c234c"/>
      <w:bookmarkEnd w:id="2023"/>
      <w:r w:rsidRPr="00FF5C20">
        <w:rPr>
          <w:rFonts w:ascii="Arial" w:eastAsia="Times New Roman" w:hAnsi="Arial" w:cs="Arial"/>
          <w:color w:val="000000"/>
          <w:sz w:val="20"/>
          <w:szCs w:val="20"/>
          <w:lang w:val="pt-BR" w:eastAsia="it-IT"/>
        </w:rPr>
        <w:t>  </w:t>
      </w:r>
      <w:bookmarkStart w:id="2024" w:name="art234c"/>
      <w:bookmarkEnd w:id="2024"/>
      <w:r w:rsidRPr="00FF5C20">
        <w:rPr>
          <w:rFonts w:ascii="Arial" w:eastAsia="Times New Roman" w:hAnsi="Arial" w:cs="Arial"/>
          <w:color w:val="000000"/>
          <w:sz w:val="20"/>
          <w:szCs w:val="20"/>
          <w:lang w:val="pt-BR" w:eastAsia="it-IT"/>
        </w:rPr>
        <w:t>Art. 234-C. </w:t>
      </w:r>
      <w:hyperlink r:id="rId979" w:history="1">
        <w:r w:rsidRPr="00FF5C20">
          <w:rPr>
            <w:rFonts w:ascii="Arial" w:eastAsia="Times New Roman" w:hAnsi="Arial" w:cs="Arial"/>
            <w:color w:val="0000FF"/>
            <w:sz w:val="20"/>
            <w:szCs w:val="20"/>
            <w:u w:val="single"/>
            <w:lang w:val="pt-BR" w:eastAsia="it-IT"/>
          </w:rPr>
          <w:t>(VETADO) </w:t>
        </w:r>
      </w:hyperlink>
      <w:r w:rsidRPr="00FF5C20">
        <w:rPr>
          <w:rFonts w:ascii="Arial" w:eastAsia="Times New Roman" w:hAnsi="Arial" w:cs="Arial"/>
          <w:color w:val="000000"/>
          <w:sz w:val="20"/>
          <w:szCs w:val="20"/>
          <w:lang w:val="pt-BR" w:eastAsia="it-IT"/>
        </w:rPr>
        <w:t>.             </w:t>
      </w:r>
      <w:hyperlink r:id="rId980" w:anchor="art3" w:history="1">
        <w:r w:rsidRPr="00FF5C20">
          <w:rPr>
            <w:rFonts w:ascii="Arial" w:eastAsia="Times New Roman" w:hAnsi="Arial" w:cs="Arial"/>
            <w:color w:val="0000FF"/>
            <w:sz w:val="20"/>
            <w:szCs w:val="20"/>
            <w:u w:val="single"/>
            <w:lang w:val="pt-BR" w:eastAsia="it-IT"/>
          </w:rPr>
          <w:t>(Incluído pela Lei nº 12.015, de 2009)</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25" w:name="parteespecialtitulovii"/>
      <w:bookmarkStart w:id="2026" w:name="titulovii."/>
      <w:bookmarkEnd w:id="2025"/>
      <w:bookmarkEnd w:id="2026"/>
      <w:r w:rsidRPr="00FF5C20">
        <w:rPr>
          <w:rFonts w:ascii="Arial" w:eastAsia="Times New Roman" w:hAnsi="Arial" w:cs="Arial"/>
          <w:b/>
          <w:bCs/>
          <w:color w:val="000000"/>
          <w:sz w:val="20"/>
          <w:szCs w:val="20"/>
          <w:lang w:val="pt-BR" w:eastAsia="it-IT"/>
        </w:rPr>
        <w:t>TÍTULO VII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FAMÍLIA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27" w:name="parteespecialtituloviicapituloi"/>
      <w:bookmarkEnd w:id="2027"/>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Bigamia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28" w:name="c235"/>
      <w:bookmarkEnd w:id="2028"/>
      <w:r w:rsidRPr="00FF5C20">
        <w:rPr>
          <w:rFonts w:ascii="Arial" w:eastAsia="Times New Roman" w:hAnsi="Arial" w:cs="Arial"/>
          <w:color w:val="000000"/>
          <w:sz w:val="20"/>
          <w:szCs w:val="20"/>
          <w:lang w:val="pt-BR" w:eastAsia="it-IT"/>
        </w:rPr>
        <w:t>  </w:t>
      </w:r>
      <w:bookmarkStart w:id="2029" w:name="art235"/>
      <w:bookmarkEnd w:id="2029"/>
      <w:r w:rsidRPr="00FF5C20">
        <w:rPr>
          <w:rFonts w:ascii="Arial" w:eastAsia="Times New Roman" w:hAnsi="Arial" w:cs="Arial"/>
          <w:color w:val="000000"/>
          <w:sz w:val="20"/>
          <w:szCs w:val="20"/>
          <w:lang w:val="pt-BR" w:eastAsia="it-IT"/>
        </w:rPr>
        <w:t>Art. 235 - Contrair alguém, sendo casado, novo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0" w:name="art235§1"/>
      <w:bookmarkEnd w:id="2030"/>
      <w:r w:rsidRPr="00FF5C20">
        <w:rPr>
          <w:rFonts w:ascii="Arial" w:eastAsia="Times New Roman" w:hAnsi="Arial" w:cs="Arial"/>
          <w:color w:val="000000"/>
          <w:sz w:val="20"/>
          <w:szCs w:val="20"/>
          <w:lang w:val="pt-BR" w:eastAsia="it-IT"/>
        </w:rPr>
        <w:t>§ 1º - Aquele que, não sendo casado, contrai casamento com pessoa casada, conhecendo essa circunstância, é punido com reclusão ou detenção,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1" w:name="art235§2"/>
      <w:bookmarkEnd w:id="2031"/>
      <w:r w:rsidRPr="00FF5C20">
        <w:rPr>
          <w:rFonts w:ascii="Arial" w:eastAsia="Times New Roman" w:hAnsi="Arial" w:cs="Arial"/>
          <w:color w:val="000000"/>
          <w:sz w:val="20"/>
          <w:szCs w:val="20"/>
          <w:lang w:val="pt-BR" w:eastAsia="it-IT"/>
        </w:rPr>
        <w:t>§ 2º - Anulado por qualquer motivo o primeiro casamento, ou o outro por motivo que não a bigamia, considera-se inexistente 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Induzimento a erro essencial e ocultação de impedimento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2" w:name="c236"/>
      <w:bookmarkEnd w:id="2032"/>
      <w:r w:rsidRPr="00FF5C20">
        <w:rPr>
          <w:rFonts w:ascii="Arial" w:eastAsia="Times New Roman" w:hAnsi="Arial" w:cs="Arial"/>
          <w:color w:val="000000"/>
          <w:sz w:val="20"/>
          <w:szCs w:val="20"/>
          <w:lang w:val="pt-BR" w:eastAsia="it-IT"/>
        </w:rPr>
        <w:t>  </w:t>
      </w:r>
      <w:bookmarkStart w:id="2033" w:name="art236"/>
      <w:bookmarkEnd w:id="2033"/>
      <w:r w:rsidRPr="00FF5C20">
        <w:rPr>
          <w:rFonts w:ascii="Arial" w:eastAsia="Times New Roman" w:hAnsi="Arial" w:cs="Arial"/>
          <w:color w:val="000000"/>
          <w:sz w:val="20"/>
          <w:szCs w:val="20"/>
          <w:lang w:val="pt-BR" w:eastAsia="it-IT"/>
        </w:rPr>
        <w:t>Art. 236 - Contrair casamento, induzindo em erro essencial o outro contraente, ou ocultando-lhe impedimento que não seja casamento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4" w:name="art236p"/>
      <w:bookmarkEnd w:id="2034"/>
      <w:r w:rsidRPr="00FF5C20">
        <w:rPr>
          <w:rFonts w:ascii="Arial" w:eastAsia="Times New Roman" w:hAnsi="Arial" w:cs="Arial"/>
          <w:color w:val="000000"/>
          <w:sz w:val="20"/>
          <w:szCs w:val="20"/>
          <w:lang w:val="pt-BR" w:eastAsia="it-IT"/>
        </w:rPr>
        <w:lastRenderedPageBreak/>
        <w:t>Parágrafo único - A ação penal depende de queixa do contraente enganado e não pode ser intentada senão depois de transitar em julgado a sentença que, por motivo de erro ou impedimento, anule o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Conhecimento prévio de impedimento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5" w:name="c237"/>
      <w:bookmarkEnd w:id="2035"/>
      <w:r w:rsidRPr="00FF5C20">
        <w:rPr>
          <w:rFonts w:ascii="Arial" w:eastAsia="Times New Roman" w:hAnsi="Arial" w:cs="Arial"/>
          <w:color w:val="000000"/>
          <w:sz w:val="20"/>
          <w:szCs w:val="20"/>
          <w:lang w:val="pt-BR" w:eastAsia="it-IT"/>
        </w:rPr>
        <w:t>  </w:t>
      </w:r>
      <w:bookmarkStart w:id="2036" w:name="art237"/>
      <w:bookmarkEnd w:id="2036"/>
      <w:r w:rsidRPr="00FF5C20">
        <w:rPr>
          <w:rFonts w:ascii="Arial" w:eastAsia="Times New Roman" w:hAnsi="Arial" w:cs="Arial"/>
          <w:color w:val="000000"/>
          <w:sz w:val="20"/>
          <w:szCs w:val="20"/>
          <w:lang w:val="pt-BR" w:eastAsia="it-IT"/>
        </w:rPr>
        <w:t>Art. 237 - Contrair casamento, conhecendo a existência de impedimento que lhe cause a nulidade absoluta: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Simulação de autoridade para celebração de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7" w:name="c238"/>
      <w:bookmarkEnd w:id="2037"/>
      <w:r w:rsidRPr="00FF5C20">
        <w:rPr>
          <w:rFonts w:ascii="Arial" w:eastAsia="Times New Roman" w:hAnsi="Arial" w:cs="Arial"/>
          <w:color w:val="000000"/>
          <w:sz w:val="20"/>
          <w:szCs w:val="20"/>
          <w:lang w:val="pt-BR" w:eastAsia="it-IT"/>
        </w:rPr>
        <w:t>  </w:t>
      </w:r>
      <w:bookmarkStart w:id="2038" w:name="art238"/>
      <w:bookmarkEnd w:id="2038"/>
      <w:r w:rsidRPr="00FF5C20">
        <w:rPr>
          <w:rFonts w:ascii="Arial" w:eastAsia="Times New Roman" w:hAnsi="Arial" w:cs="Arial"/>
          <w:color w:val="000000"/>
          <w:sz w:val="20"/>
          <w:szCs w:val="20"/>
          <w:lang w:val="pt-BR" w:eastAsia="it-IT"/>
        </w:rPr>
        <w:t>Art. 238 - Atribuir-se falsamente autoridade para celebração de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se o fato não constitui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Simulação de casamento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39" w:name="c239"/>
      <w:bookmarkEnd w:id="2039"/>
      <w:r w:rsidRPr="00FF5C20">
        <w:rPr>
          <w:rFonts w:ascii="Arial" w:eastAsia="Times New Roman" w:hAnsi="Arial" w:cs="Arial"/>
          <w:color w:val="000000"/>
          <w:sz w:val="20"/>
          <w:szCs w:val="20"/>
          <w:lang w:val="pt-BR" w:eastAsia="it-IT"/>
        </w:rPr>
        <w:t>  </w:t>
      </w:r>
      <w:bookmarkStart w:id="2040" w:name="art239"/>
      <w:bookmarkEnd w:id="2040"/>
      <w:r w:rsidRPr="00FF5C20">
        <w:rPr>
          <w:rFonts w:ascii="Arial" w:eastAsia="Times New Roman" w:hAnsi="Arial" w:cs="Arial"/>
          <w:color w:val="000000"/>
          <w:sz w:val="20"/>
          <w:szCs w:val="20"/>
          <w:lang w:val="pt-BR" w:eastAsia="it-IT"/>
        </w:rPr>
        <w:t>Art. 239 - Simular casamento mediante engano de outra pessoa: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se o fato não constitui elemento de crime mais grave.</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w:t>
      </w:r>
      <w:del w:id="2041" w:author="Unknown">
        <w:r w:rsidRPr="00FF5C20">
          <w:rPr>
            <w:rFonts w:ascii="Arial" w:eastAsia="Times New Roman" w:hAnsi="Arial" w:cs="Arial"/>
            <w:b/>
            <w:bCs/>
            <w:color w:val="000000"/>
            <w:sz w:val="20"/>
            <w:szCs w:val="20"/>
            <w:lang w:val="pt-BR" w:eastAsia="it-IT"/>
          </w:rPr>
          <w:delText>dultério </w:delText>
        </w:r>
      </w:del>
      <w:r w:rsidRPr="00FF5C20">
        <w:rPr>
          <w:rFonts w:ascii="Arial" w:eastAsia="Times New Roman" w:hAnsi="Arial" w:cs="Arial"/>
          <w:color w:val="000000"/>
          <w:sz w:val="20"/>
          <w:szCs w:val="20"/>
          <w:lang w:val="pt-BR" w:eastAsia="it-IT"/>
        </w:rPr>
        <w:t>            </w:t>
      </w:r>
      <w:hyperlink r:id="rId98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42" w:name="c240"/>
      <w:bookmarkEnd w:id="2042"/>
      <w:r w:rsidRPr="00FF5C20">
        <w:rPr>
          <w:rFonts w:ascii="Arial" w:eastAsia="Times New Roman" w:hAnsi="Arial" w:cs="Arial"/>
          <w:color w:val="000000"/>
          <w:sz w:val="20"/>
          <w:szCs w:val="20"/>
          <w:lang w:val="pt-BR" w:eastAsia="it-IT"/>
        </w:rPr>
        <w:t> </w:t>
      </w:r>
      <w:del w:id="2043" w:author="Unknown">
        <w:r w:rsidRPr="00FF5C20">
          <w:rPr>
            <w:rFonts w:ascii="Arial" w:eastAsia="Times New Roman" w:hAnsi="Arial" w:cs="Arial"/>
            <w:color w:val="000000"/>
            <w:sz w:val="20"/>
            <w:szCs w:val="20"/>
            <w:lang w:val="pt-BR" w:eastAsia="it-IT"/>
          </w:rPr>
          <w:delText> </w:delText>
        </w:r>
        <w:bookmarkStart w:id="2044" w:name="art240"/>
        <w:bookmarkEnd w:id="2044"/>
        <w:r w:rsidRPr="00FF5C20">
          <w:rPr>
            <w:rFonts w:ascii="Arial" w:eastAsia="Times New Roman" w:hAnsi="Arial" w:cs="Arial"/>
            <w:color w:val="000000"/>
            <w:sz w:val="20"/>
            <w:szCs w:val="20"/>
            <w:lang w:val="pt-BR" w:eastAsia="it-IT"/>
          </w:rPr>
          <w:delText>Art. 240 - Cometer adultério: </w:delText>
        </w:r>
      </w:del>
      <w:r w:rsidRPr="00FF5C20">
        <w:rPr>
          <w:rFonts w:ascii="Arial" w:eastAsia="Times New Roman" w:hAnsi="Arial" w:cs="Arial"/>
          <w:color w:val="000000"/>
          <w:sz w:val="20"/>
          <w:szCs w:val="20"/>
          <w:lang w:val="pt-BR" w:eastAsia="it-IT"/>
        </w:rPr>
        <w:t>            </w:t>
      </w:r>
      <w:hyperlink r:id="rId982"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045" w:author="Unknown">
        <w:r w:rsidRPr="00FF5C20">
          <w:rPr>
            <w:rFonts w:ascii="Arial" w:eastAsia="Times New Roman" w:hAnsi="Arial" w:cs="Arial"/>
            <w:color w:val="000000"/>
            <w:sz w:val="20"/>
            <w:szCs w:val="20"/>
            <w:lang w:val="pt-BR" w:eastAsia="it-IT"/>
          </w:rPr>
          <w:delText>ena - detenção, de quinze dias a seis meses. </w:delText>
        </w:r>
      </w:del>
      <w:r w:rsidRPr="00FF5C20">
        <w:rPr>
          <w:rFonts w:ascii="Arial" w:eastAsia="Times New Roman" w:hAnsi="Arial" w:cs="Arial"/>
          <w:color w:val="000000"/>
          <w:sz w:val="20"/>
          <w:szCs w:val="20"/>
          <w:lang w:val="pt-BR" w:eastAsia="it-IT"/>
        </w:rPr>
        <w:t>            </w:t>
      </w:r>
      <w:hyperlink r:id="rId983"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46" w:name="art240§1"/>
      <w:bookmarkEnd w:id="2046"/>
      <w:r w:rsidRPr="00FF5C20">
        <w:rPr>
          <w:rFonts w:ascii="Arial" w:eastAsia="Times New Roman" w:hAnsi="Arial" w:cs="Arial"/>
          <w:color w:val="000000"/>
          <w:sz w:val="20"/>
          <w:szCs w:val="20"/>
          <w:lang w:val="pt-BR" w:eastAsia="it-IT"/>
        </w:rPr>
        <w:t>§</w:t>
      </w:r>
      <w:del w:id="2047" w:author="Unknown">
        <w:r w:rsidRPr="00FF5C20">
          <w:rPr>
            <w:rFonts w:ascii="Arial" w:eastAsia="Times New Roman" w:hAnsi="Arial" w:cs="Arial"/>
            <w:color w:val="000000"/>
            <w:sz w:val="20"/>
            <w:szCs w:val="20"/>
            <w:lang w:val="pt-BR" w:eastAsia="it-IT"/>
          </w:rPr>
          <w:delText xml:space="preserve"> 1º - Incorre na mesma pena o co-réu. </w:delText>
        </w:r>
      </w:del>
      <w:r w:rsidRPr="00FF5C20">
        <w:rPr>
          <w:rFonts w:ascii="Arial" w:eastAsia="Times New Roman" w:hAnsi="Arial" w:cs="Arial"/>
          <w:color w:val="000000"/>
          <w:sz w:val="20"/>
          <w:szCs w:val="20"/>
          <w:lang w:val="pt-BR" w:eastAsia="it-IT"/>
        </w:rPr>
        <w:t>            </w:t>
      </w:r>
      <w:hyperlink r:id="rId984"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48" w:name="art240§2"/>
      <w:bookmarkEnd w:id="2048"/>
      <w:r w:rsidRPr="00FF5C20">
        <w:rPr>
          <w:rFonts w:ascii="Arial" w:eastAsia="Times New Roman" w:hAnsi="Arial" w:cs="Arial"/>
          <w:color w:val="000000"/>
          <w:sz w:val="20"/>
          <w:szCs w:val="20"/>
          <w:lang w:val="pt-BR" w:eastAsia="it-IT"/>
        </w:rPr>
        <w:t>§</w:t>
      </w:r>
      <w:del w:id="2049" w:author="Unknown">
        <w:r w:rsidRPr="00FF5C20">
          <w:rPr>
            <w:rFonts w:ascii="Arial" w:eastAsia="Times New Roman" w:hAnsi="Arial" w:cs="Arial"/>
            <w:color w:val="000000"/>
            <w:sz w:val="20"/>
            <w:szCs w:val="20"/>
            <w:lang w:val="pt-BR" w:eastAsia="it-IT"/>
          </w:rPr>
          <w:delText xml:space="preserve"> 2º - A ação penal somente pode ser intentada pelo cônjuge ofendido, e dentro de 1 (um) mês após o conhecimento do fato. </w:delText>
        </w:r>
      </w:del>
      <w:r w:rsidRPr="00FF5C20">
        <w:rPr>
          <w:rFonts w:ascii="Arial" w:eastAsia="Times New Roman" w:hAnsi="Arial" w:cs="Arial"/>
          <w:color w:val="000000"/>
          <w:sz w:val="20"/>
          <w:szCs w:val="20"/>
          <w:lang w:val="pt-BR" w:eastAsia="it-IT"/>
        </w:rPr>
        <w:t>            </w:t>
      </w:r>
      <w:hyperlink r:id="rId985"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50" w:name="art240§3"/>
      <w:bookmarkEnd w:id="2050"/>
      <w:r w:rsidRPr="00FF5C20">
        <w:rPr>
          <w:rFonts w:ascii="Arial" w:eastAsia="Times New Roman" w:hAnsi="Arial" w:cs="Arial"/>
          <w:color w:val="000000"/>
          <w:sz w:val="20"/>
          <w:szCs w:val="20"/>
          <w:lang w:val="pt-BR" w:eastAsia="it-IT"/>
        </w:rPr>
        <w:t>§</w:t>
      </w:r>
      <w:del w:id="2051" w:author="Unknown">
        <w:r w:rsidRPr="00FF5C20">
          <w:rPr>
            <w:rFonts w:ascii="Arial" w:eastAsia="Times New Roman" w:hAnsi="Arial" w:cs="Arial"/>
            <w:color w:val="000000"/>
            <w:sz w:val="20"/>
            <w:szCs w:val="20"/>
            <w:lang w:val="pt-BR" w:eastAsia="it-IT"/>
          </w:rPr>
          <w:delText xml:space="preserve"> 3º - A ação penal não pode ser intentada: </w:delText>
        </w:r>
      </w:del>
      <w:r w:rsidRPr="00FF5C20">
        <w:rPr>
          <w:rFonts w:ascii="Arial" w:eastAsia="Times New Roman" w:hAnsi="Arial" w:cs="Arial"/>
          <w:color w:val="000000"/>
          <w:sz w:val="20"/>
          <w:szCs w:val="20"/>
          <w:lang w:val="pt-BR" w:eastAsia="it-IT"/>
        </w:rPr>
        <w:t>            </w:t>
      </w:r>
      <w:hyperlink r:id="rId986"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52" w:name="art240§3i"/>
      <w:bookmarkEnd w:id="2052"/>
      <w:r w:rsidRPr="00FF5C20">
        <w:rPr>
          <w:rFonts w:ascii="Arial" w:eastAsia="Times New Roman" w:hAnsi="Arial" w:cs="Arial"/>
          <w:color w:val="000000"/>
          <w:sz w:val="20"/>
          <w:szCs w:val="20"/>
          <w:lang w:val="pt-BR" w:eastAsia="it-IT"/>
        </w:rPr>
        <w:t>I</w:t>
      </w:r>
      <w:del w:id="2053" w:author="Unknown">
        <w:r w:rsidRPr="00FF5C20">
          <w:rPr>
            <w:rFonts w:ascii="Arial" w:eastAsia="Times New Roman" w:hAnsi="Arial" w:cs="Arial"/>
            <w:color w:val="000000"/>
            <w:sz w:val="20"/>
            <w:szCs w:val="20"/>
            <w:lang w:val="pt-BR" w:eastAsia="it-IT"/>
          </w:rPr>
          <w:delText xml:space="preserve"> - pelo cônjuge desquitado; </w:delText>
        </w:r>
      </w:del>
      <w:r w:rsidRPr="00FF5C20">
        <w:rPr>
          <w:rFonts w:ascii="Arial" w:eastAsia="Times New Roman" w:hAnsi="Arial" w:cs="Arial"/>
          <w:color w:val="000000"/>
          <w:sz w:val="20"/>
          <w:szCs w:val="20"/>
          <w:lang w:val="pt-BR" w:eastAsia="it-IT"/>
        </w:rPr>
        <w:t>            </w:t>
      </w:r>
      <w:hyperlink r:id="rId987"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54" w:name="art240§3ii"/>
      <w:bookmarkEnd w:id="2054"/>
      <w:r w:rsidRPr="00FF5C20">
        <w:rPr>
          <w:rFonts w:ascii="Arial" w:eastAsia="Times New Roman" w:hAnsi="Arial" w:cs="Arial"/>
          <w:color w:val="000000"/>
          <w:sz w:val="20"/>
          <w:szCs w:val="20"/>
          <w:lang w:val="pt-BR" w:eastAsia="it-IT"/>
        </w:rPr>
        <w:t>I</w:t>
      </w:r>
      <w:del w:id="2055" w:author="Unknown">
        <w:r w:rsidRPr="00FF5C20">
          <w:rPr>
            <w:rFonts w:ascii="Arial" w:eastAsia="Times New Roman" w:hAnsi="Arial" w:cs="Arial"/>
            <w:color w:val="000000"/>
            <w:sz w:val="20"/>
            <w:szCs w:val="20"/>
            <w:lang w:val="pt-BR" w:eastAsia="it-IT"/>
          </w:rPr>
          <w:delText>I - pelo cônjuge que consentiu no adultério ou o perdoou, expressa ou tacitamente </w:delText>
        </w:r>
      </w:del>
      <w:r w:rsidRPr="00FF5C20">
        <w:rPr>
          <w:rFonts w:ascii="Arial" w:eastAsia="Times New Roman" w:hAnsi="Arial" w:cs="Arial"/>
          <w:color w:val="000000"/>
          <w:sz w:val="20"/>
          <w:szCs w:val="20"/>
          <w:lang w:val="pt-BR" w:eastAsia="it-IT"/>
        </w:rPr>
        <w:t>.             </w:t>
      </w:r>
      <w:hyperlink r:id="rId988"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56" w:name="art240§4"/>
      <w:bookmarkEnd w:id="2056"/>
      <w:r w:rsidRPr="00FF5C20">
        <w:rPr>
          <w:rFonts w:ascii="Arial" w:eastAsia="Times New Roman" w:hAnsi="Arial" w:cs="Arial"/>
          <w:color w:val="000000"/>
          <w:sz w:val="20"/>
          <w:szCs w:val="20"/>
          <w:lang w:val="pt-BR" w:eastAsia="it-IT"/>
        </w:rPr>
        <w:t>§</w:t>
      </w:r>
      <w:del w:id="2057" w:author="Unknown">
        <w:r w:rsidRPr="00FF5C20">
          <w:rPr>
            <w:rFonts w:ascii="Arial" w:eastAsia="Times New Roman" w:hAnsi="Arial" w:cs="Arial"/>
            <w:color w:val="000000"/>
            <w:sz w:val="20"/>
            <w:szCs w:val="20"/>
            <w:lang w:val="pt-BR" w:eastAsia="it-IT"/>
          </w:rPr>
          <w:delText xml:space="preserve"> 4º - O juiz pode deixar de aplicar a pena: </w:delText>
        </w:r>
      </w:del>
      <w:r w:rsidRPr="00FF5C20">
        <w:rPr>
          <w:rFonts w:ascii="Arial" w:eastAsia="Times New Roman" w:hAnsi="Arial" w:cs="Arial"/>
          <w:color w:val="000000"/>
          <w:sz w:val="20"/>
          <w:szCs w:val="20"/>
          <w:lang w:val="pt-BR" w:eastAsia="it-IT"/>
        </w:rPr>
        <w:t>            </w:t>
      </w:r>
      <w:hyperlink r:id="rId989"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58" w:name="art240§4i"/>
      <w:bookmarkEnd w:id="2058"/>
      <w:r w:rsidRPr="00FF5C20">
        <w:rPr>
          <w:rFonts w:ascii="Arial" w:eastAsia="Times New Roman" w:hAnsi="Arial" w:cs="Arial"/>
          <w:color w:val="000000"/>
          <w:sz w:val="20"/>
          <w:szCs w:val="20"/>
          <w:lang w:val="pt-BR" w:eastAsia="it-IT"/>
        </w:rPr>
        <w:t>I</w:t>
      </w:r>
      <w:del w:id="2059" w:author="Unknown">
        <w:r w:rsidRPr="00FF5C20">
          <w:rPr>
            <w:rFonts w:ascii="Arial" w:eastAsia="Times New Roman" w:hAnsi="Arial" w:cs="Arial"/>
            <w:color w:val="000000"/>
            <w:sz w:val="20"/>
            <w:szCs w:val="20"/>
            <w:lang w:val="pt-BR" w:eastAsia="it-IT"/>
          </w:rPr>
          <w:delText xml:space="preserve"> - se havia cessado a vida em comum dos cônjuges; </w:delText>
        </w:r>
      </w:del>
      <w:r w:rsidRPr="00FF5C20">
        <w:rPr>
          <w:rFonts w:ascii="Arial" w:eastAsia="Times New Roman" w:hAnsi="Arial" w:cs="Arial"/>
          <w:color w:val="000000"/>
          <w:sz w:val="20"/>
          <w:szCs w:val="20"/>
          <w:lang w:val="pt-BR" w:eastAsia="it-IT"/>
        </w:rPr>
        <w:t>            </w:t>
      </w:r>
      <w:hyperlink r:id="rId990"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60" w:name="art240§4ii"/>
      <w:bookmarkEnd w:id="2060"/>
      <w:r w:rsidRPr="00FF5C20">
        <w:rPr>
          <w:rFonts w:ascii="Arial" w:eastAsia="Times New Roman" w:hAnsi="Arial" w:cs="Arial"/>
          <w:color w:val="000000"/>
          <w:sz w:val="20"/>
          <w:szCs w:val="20"/>
          <w:lang w:val="pt-BR" w:eastAsia="it-IT"/>
        </w:rPr>
        <w:t>I</w:t>
      </w:r>
      <w:del w:id="2061" w:author="Unknown">
        <w:r w:rsidRPr="00FF5C20">
          <w:rPr>
            <w:rFonts w:ascii="Arial" w:eastAsia="Times New Roman" w:hAnsi="Arial" w:cs="Arial"/>
            <w:color w:val="000000"/>
            <w:sz w:val="20"/>
            <w:szCs w:val="20"/>
            <w:lang w:val="pt-BR" w:eastAsia="it-IT"/>
          </w:rPr>
          <w:delText>I - se o querelante havia praticado qualquer dos atos previstos no art. 317 do Código Civil.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"http://www.planalto.gov.br/CCIVIL_03/LEIS/L3071.htm" \l "art317"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(Vide Lei nº 3.071, de 1916)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991" w:anchor="art5" w:history="1">
        <w:r w:rsidRPr="00FF5C20">
          <w:rPr>
            <w:rFonts w:ascii="Arial" w:eastAsia="Times New Roman" w:hAnsi="Arial" w:cs="Arial"/>
            <w:color w:val="0000FF"/>
            <w:sz w:val="20"/>
            <w:szCs w:val="20"/>
            <w:u w:val="single"/>
            <w:lang w:val="pt-BR" w:eastAsia="it-IT"/>
          </w:rPr>
          <w:t>(Revogado pela Lei nº 11.106, de 2005)</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62" w:name="parteespecialtituloviicapituloii"/>
      <w:bookmarkEnd w:id="2062"/>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ESTADO DE FILIAÇÃO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Registro de nascimento inexistente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63" w:name="c241"/>
      <w:bookmarkEnd w:id="2063"/>
      <w:r w:rsidRPr="00FF5C20">
        <w:rPr>
          <w:rFonts w:ascii="Arial" w:eastAsia="Times New Roman" w:hAnsi="Arial" w:cs="Arial"/>
          <w:color w:val="000000"/>
          <w:sz w:val="20"/>
          <w:szCs w:val="20"/>
          <w:lang w:val="pt-BR" w:eastAsia="it-IT"/>
        </w:rPr>
        <w:t>  </w:t>
      </w:r>
      <w:bookmarkStart w:id="2064" w:name="art241"/>
      <w:bookmarkEnd w:id="2064"/>
      <w:r w:rsidRPr="00FF5C20">
        <w:rPr>
          <w:rFonts w:ascii="Arial" w:eastAsia="Times New Roman" w:hAnsi="Arial" w:cs="Arial"/>
          <w:color w:val="000000"/>
          <w:sz w:val="20"/>
          <w:szCs w:val="20"/>
          <w:lang w:val="pt-BR" w:eastAsia="it-IT"/>
        </w:rPr>
        <w:t>Art. 241 - Promover no registro civil a inscrição de nascimento inexistente: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Parto suposto. Supressão ou alteração de direito inerente ao estado civil de recém-nascido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65" w:name="art242."/>
      <w:bookmarkEnd w:id="2065"/>
      <w:r w:rsidRPr="00FF5C20">
        <w:rPr>
          <w:rFonts w:ascii="Arial" w:eastAsia="Times New Roman" w:hAnsi="Arial" w:cs="Arial"/>
          <w:color w:val="000000"/>
          <w:sz w:val="20"/>
          <w:szCs w:val="20"/>
          <w:lang w:val="pt-BR" w:eastAsia="it-IT"/>
        </w:rPr>
        <w:t>A</w:t>
      </w:r>
      <w:del w:id="2066" w:author="Unknown">
        <w:r w:rsidRPr="00FF5C20">
          <w:rPr>
            <w:rFonts w:ascii="Arial" w:eastAsia="Times New Roman" w:hAnsi="Arial" w:cs="Arial"/>
            <w:color w:val="000000"/>
            <w:sz w:val="20"/>
            <w:szCs w:val="20"/>
            <w:lang w:val="pt-BR" w:eastAsia="it-IT"/>
          </w:rPr>
          <w:delText>rt. 242. Dar parto alheio como próprio; ocultar recem-nascido ou substituí-lo, suprimindo ou alterando direito inerente ao estado civil: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067" w:author="Unknown">
        <w:r w:rsidRPr="00FF5C20">
          <w:rPr>
            <w:rFonts w:ascii="Arial" w:eastAsia="Times New Roman" w:hAnsi="Arial" w:cs="Arial"/>
            <w:color w:val="000000"/>
            <w:sz w:val="20"/>
            <w:szCs w:val="20"/>
            <w:lang w:val="pt-BR" w:eastAsia="it-IT"/>
          </w:rPr>
          <w:delText>ena - reclusão, de dois a seis anos.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68" w:name="art242p"/>
      <w:bookmarkEnd w:id="2068"/>
      <w:r w:rsidRPr="00FF5C20">
        <w:rPr>
          <w:rFonts w:ascii="Arial" w:eastAsia="Times New Roman" w:hAnsi="Arial" w:cs="Arial"/>
          <w:color w:val="000000"/>
          <w:sz w:val="20"/>
          <w:szCs w:val="20"/>
          <w:lang w:val="pt-BR" w:eastAsia="it-IT"/>
        </w:rPr>
        <w:t>P</w:t>
      </w:r>
      <w:del w:id="2069" w:author="Unknown">
        <w:r w:rsidRPr="00FF5C20">
          <w:rPr>
            <w:rFonts w:ascii="Arial" w:eastAsia="Times New Roman" w:hAnsi="Arial" w:cs="Arial"/>
            <w:color w:val="000000"/>
            <w:sz w:val="20"/>
            <w:szCs w:val="20"/>
            <w:lang w:val="pt-BR" w:eastAsia="it-IT"/>
          </w:rPr>
          <w:delText>arágrafo único. Se o crime é praticado por motivo de reconhecida nobreza: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w:t>
      </w:r>
      <w:del w:id="2070" w:author="Unknown">
        <w:r w:rsidRPr="00FF5C20">
          <w:rPr>
            <w:rFonts w:ascii="Arial" w:eastAsia="Times New Roman" w:hAnsi="Arial" w:cs="Arial"/>
            <w:color w:val="000000"/>
            <w:sz w:val="20"/>
            <w:szCs w:val="20"/>
            <w:lang w:val="pt-BR" w:eastAsia="it-IT"/>
          </w:rPr>
          <w:delText>ena - detenção, de um a dois anos.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71" w:name="c242"/>
      <w:bookmarkEnd w:id="2071"/>
      <w:r w:rsidRPr="00FF5C20">
        <w:rPr>
          <w:rFonts w:ascii="Arial" w:eastAsia="Times New Roman" w:hAnsi="Arial" w:cs="Arial"/>
          <w:color w:val="000000"/>
          <w:sz w:val="20"/>
          <w:szCs w:val="20"/>
          <w:lang w:val="pt-BR" w:eastAsia="it-IT"/>
        </w:rPr>
        <w:t>  </w:t>
      </w:r>
      <w:bookmarkStart w:id="2072" w:name="art242"/>
      <w:bookmarkEnd w:id="2072"/>
      <w:r w:rsidRPr="00FF5C20">
        <w:rPr>
          <w:rFonts w:ascii="Arial" w:eastAsia="Times New Roman" w:hAnsi="Arial" w:cs="Arial"/>
          <w:color w:val="000000"/>
          <w:sz w:val="20"/>
          <w:szCs w:val="20"/>
          <w:lang w:val="pt-BR" w:eastAsia="it-IT"/>
        </w:rPr>
        <w:t>Art. 242 - Dar parto alheio como próprio; registrar como seu o filho de outrem; ocultar recém-nascido ou substituí-lo, suprimindo ou alterando direito inerente ao estado civil:             </w:t>
      </w:r>
      <w:hyperlink r:id="rId992" w:anchor="art242" w:history="1">
        <w:r w:rsidRPr="00FF5C20">
          <w:rPr>
            <w:rFonts w:ascii="Arial" w:eastAsia="Times New Roman" w:hAnsi="Arial" w:cs="Arial"/>
            <w:color w:val="0000FF"/>
            <w:sz w:val="20"/>
            <w:szCs w:val="20"/>
            <w:u w:val="single"/>
            <w:lang w:val="pt-BR" w:eastAsia="it-IT"/>
          </w:rPr>
          <w:t>(Redação dada pela Lei nº 6.898, de 1981)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w:t>
      </w:r>
      <w:hyperlink r:id="rId993" w:anchor="art242" w:history="1">
        <w:r w:rsidRPr="00FF5C20">
          <w:rPr>
            <w:rFonts w:ascii="Arial" w:eastAsia="Times New Roman" w:hAnsi="Arial" w:cs="Arial"/>
            <w:color w:val="0000FF"/>
            <w:sz w:val="20"/>
            <w:szCs w:val="20"/>
            <w:u w:val="single"/>
            <w:lang w:val="pt-BR" w:eastAsia="it-IT"/>
          </w:rPr>
          <w:t>(Redação dada pela Lei nº 6.898, de 1981)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73" w:name="art242p."/>
      <w:bookmarkEnd w:id="2073"/>
      <w:r w:rsidRPr="00FF5C20">
        <w:rPr>
          <w:rFonts w:ascii="Arial" w:eastAsia="Times New Roman" w:hAnsi="Arial" w:cs="Arial"/>
          <w:color w:val="000000"/>
          <w:sz w:val="20"/>
          <w:szCs w:val="20"/>
          <w:lang w:val="pt-BR" w:eastAsia="it-IT"/>
        </w:rPr>
        <w:t>Parágrafo único - Se o crime é praticado por motivo de reconhecida nobreza:             </w:t>
      </w:r>
      <w:hyperlink r:id="rId994" w:anchor="art242" w:history="1">
        <w:r w:rsidRPr="00FF5C20">
          <w:rPr>
            <w:rFonts w:ascii="Arial" w:eastAsia="Times New Roman" w:hAnsi="Arial" w:cs="Arial"/>
            <w:color w:val="0000FF"/>
            <w:sz w:val="20"/>
            <w:szCs w:val="20"/>
            <w:u w:val="single"/>
            <w:lang w:val="pt-BR" w:eastAsia="it-IT"/>
          </w:rPr>
          <w:t>(Redação dada pela Lei nº 6.898, de 1981)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dois anos, podendo o juiz deixar de aplicar a pena.             </w:t>
      </w:r>
      <w:hyperlink r:id="rId995" w:anchor="art242" w:history="1">
        <w:r w:rsidRPr="00FF5C20">
          <w:rPr>
            <w:rFonts w:ascii="Arial" w:eastAsia="Times New Roman" w:hAnsi="Arial" w:cs="Arial"/>
            <w:color w:val="0000FF"/>
            <w:sz w:val="20"/>
            <w:szCs w:val="20"/>
            <w:u w:val="single"/>
            <w:lang w:val="pt-BR" w:eastAsia="it-IT"/>
          </w:rPr>
          <w:t>(Redação dada pela Lei nº 6.898, de 1981)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Sonegação de estado de filiação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74" w:name="c243"/>
      <w:bookmarkEnd w:id="2074"/>
      <w:r w:rsidRPr="00FF5C20">
        <w:rPr>
          <w:rFonts w:ascii="Arial" w:eastAsia="Times New Roman" w:hAnsi="Arial" w:cs="Arial"/>
          <w:color w:val="000000"/>
          <w:sz w:val="20"/>
          <w:szCs w:val="20"/>
          <w:lang w:val="pt-BR" w:eastAsia="it-IT"/>
        </w:rPr>
        <w:t>  </w:t>
      </w:r>
      <w:bookmarkStart w:id="2075" w:name="art243"/>
      <w:bookmarkEnd w:id="2075"/>
      <w:r w:rsidRPr="00FF5C20">
        <w:rPr>
          <w:rFonts w:ascii="Arial" w:eastAsia="Times New Roman" w:hAnsi="Arial" w:cs="Arial"/>
          <w:color w:val="000000"/>
          <w:sz w:val="20"/>
          <w:szCs w:val="20"/>
          <w:lang w:val="pt-BR" w:eastAsia="it-IT"/>
        </w:rPr>
        <w:t>Art. 243 - Deixar em asilo de expostos ou outra instituição de assistência filho próprio ou alheio, ocultando-lhe a filiação ou atribuindo-lhe outra, com o fim de prejudicar direito inerente ao estado civil: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076" w:name="parteespecialtituloviicapituloiii"/>
      <w:bookmarkEnd w:id="2076"/>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ASSISTÊNCIA FAMILIAR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Abandono material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77" w:name="art244.."/>
      <w:bookmarkEnd w:id="2077"/>
      <w:del w:id="2078" w:author="Unknown">
        <w:r w:rsidRPr="00FF5C20">
          <w:rPr>
            <w:rFonts w:ascii="Arial" w:eastAsia="Times New Roman" w:hAnsi="Arial" w:cs="Arial"/>
            <w:color w:val="000000"/>
            <w:sz w:val="20"/>
            <w:szCs w:val="20"/>
            <w:lang w:val="pt-BR" w:eastAsia="it-IT"/>
          </w:rPr>
          <w:delText>Art. 244. Deixar, sem justa causa, de prover à subsistência do cônjuge, ou de filho menor de dezoito anos ou inapto para o trabalho, ou de ascendente inválido ou valetudinário, não lhes proporcionando os recursos necessários ou faltando ao pagamento da pensão alimentícia judicialmente fixada; deixar, sem justa causa, de socorrer descendente ou ascendente, gravemente enfermo: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079" w:author="Unknown">
        <w:r w:rsidRPr="00FF5C20">
          <w:rPr>
            <w:rFonts w:ascii="Arial" w:eastAsia="Times New Roman" w:hAnsi="Arial" w:cs="Arial"/>
            <w:color w:val="000000"/>
            <w:sz w:val="20"/>
            <w:szCs w:val="20"/>
            <w:lang w:val="pt-BR" w:eastAsia="it-IT"/>
          </w:rPr>
          <w:delText>ena - detenção, de três meses a um ano, ou multa, de um conto a dez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80" w:name="art244"/>
      <w:bookmarkEnd w:id="2080"/>
      <w:del w:id="2081" w:author="Unknown">
        <w:r w:rsidRPr="00FF5C20">
          <w:rPr>
            <w:rFonts w:ascii="Arial" w:eastAsia="Times New Roman" w:hAnsi="Arial" w:cs="Arial"/>
            <w:color w:val="000000"/>
            <w:sz w:val="20"/>
            <w:szCs w:val="20"/>
            <w:lang w:val="pt-BR" w:eastAsia="it-IT"/>
          </w:rPr>
          <w:delText>Art. 244. Deixar, sem justa causa, de prover a subsistência do cônjuge, ou de filho menor de 18 anos ou inapto para o trabalho ou de ascendente inválido ou valetudinário, não lhes proporcionando os recursos necessários ou faltando ao pagamento de pensão alimentícia judicialmente acordada, fixada ou majorada; deixar, sem justa causa, de socorrer descendente ou ascendente gravemente enfermo: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"http://www.planalto.gov.br/CCIVIL_03/LEIS/L5478.htm" \l "art244"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5.478,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82" w:name="c244"/>
      <w:bookmarkEnd w:id="2082"/>
      <w:r w:rsidRPr="00FF5C20">
        <w:rPr>
          <w:rFonts w:ascii="Arial" w:eastAsia="Times New Roman" w:hAnsi="Arial" w:cs="Arial"/>
          <w:color w:val="000000"/>
          <w:sz w:val="20"/>
          <w:szCs w:val="20"/>
          <w:lang w:val="pt-BR" w:eastAsia="it-IT"/>
        </w:rPr>
        <w:t>  </w:t>
      </w:r>
      <w:bookmarkStart w:id="2083" w:name="art244."/>
      <w:bookmarkEnd w:id="2083"/>
      <w:r w:rsidRPr="00FF5C20">
        <w:rPr>
          <w:rFonts w:ascii="Arial" w:eastAsia="Times New Roman" w:hAnsi="Arial" w:cs="Arial"/>
          <w:color w:val="000000"/>
          <w:sz w:val="20"/>
          <w:szCs w:val="20"/>
          <w:lang w:val="pt-BR" w:eastAsia="it-IT"/>
        </w:rPr>
        <w:t>Art. 244. Deixar, sem justa causa, de prover a subsistência do cônjuge, ou de filho menor de 18 (dezoito) anos ou inapto para o trabalho, ou de ascendente inválido ou maior de 60 (sessenta) anos, não lhes proporcionando os recursos necessários ou faltando ao pagamento de pensão alimentícia judicialmente acordada, fixada ou majorada; deixar, sem justa causa, de socorrer descendente ou ascendente, gravemente enfermo:             </w:t>
      </w:r>
      <w:hyperlink r:id="rId996" w:anchor="art244" w:history="1">
        <w:r w:rsidRPr="00FF5C20">
          <w:rPr>
            <w:rFonts w:ascii="Arial" w:eastAsia="Times New Roman" w:hAnsi="Arial" w:cs="Arial"/>
            <w:color w:val="0000FF"/>
            <w:sz w:val="20"/>
            <w:szCs w:val="20"/>
            <w:u w:val="single"/>
            <w:lang w:val="pt-BR" w:eastAsia="it-IT"/>
          </w:rPr>
          <w:t>(Redação dada pela Lei nº 10.741, de 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4 (quatro) anos e multa, de uma a dez vezes o maior salário mínimo vigente no País.             </w:t>
      </w:r>
      <w:hyperlink r:id="rId997" w:anchor="art244" w:history="1">
        <w:r w:rsidRPr="00FF5C20">
          <w:rPr>
            <w:rFonts w:ascii="Arial" w:eastAsia="Times New Roman" w:hAnsi="Arial" w:cs="Arial"/>
            <w:color w:val="0000FF"/>
            <w:sz w:val="20"/>
            <w:szCs w:val="20"/>
            <w:u w:val="single"/>
            <w:lang w:val="pt-BR" w:eastAsia="it-IT"/>
          </w:rPr>
          <w:t>(Redação dada pela Lei nº 5.478, de 1968)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84" w:name="art244p"/>
      <w:bookmarkEnd w:id="2084"/>
      <w:r w:rsidRPr="00FF5C20">
        <w:rPr>
          <w:rFonts w:ascii="Arial" w:eastAsia="Times New Roman" w:hAnsi="Arial" w:cs="Arial"/>
          <w:color w:val="000000"/>
          <w:sz w:val="20"/>
          <w:szCs w:val="20"/>
          <w:lang w:val="pt-BR" w:eastAsia="it-IT"/>
        </w:rPr>
        <w:t>Parágrafo único - Nas mesmas penas incide quem, sendo solvente, frustra ou ilide, de qualquer modo, inclusive por abandono injustificado de emprego ou função, o pagamento de pensão alimentícia judicialmente acordada, fixada ou majorada.                 </w:t>
      </w:r>
      <w:hyperlink r:id="rId998" w:anchor="art244" w:history="1">
        <w:r w:rsidRPr="00FF5C20">
          <w:rPr>
            <w:rFonts w:ascii="Arial" w:eastAsia="Times New Roman" w:hAnsi="Arial" w:cs="Arial"/>
            <w:color w:val="0000FF"/>
            <w:sz w:val="20"/>
            <w:szCs w:val="20"/>
            <w:u w:val="single"/>
            <w:lang w:val="pt-BR" w:eastAsia="it-IT"/>
          </w:rPr>
          <w:t>(Incluído pela Lei nº 5.478, de 1968)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Entrega de filho menor a pessoa inidônea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85" w:name="art245"/>
      <w:bookmarkEnd w:id="2085"/>
      <w:r w:rsidRPr="00FF5C20">
        <w:rPr>
          <w:rFonts w:ascii="Arial" w:eastAsia="Times New Roman" w:hAnsi="Arial" w:cs="Arial"/>
          <w:color w:val="000000"/>
          <w:sz w:val="20"/>
          <w:szCs w:val="20"/>
          <w:lang w:val="pt-BR" w:eastAsia="it-IT"/>
        </w:rPr>
        <w:lastRenderedPageBreak/>
        <w:t>A</w:t>
      </w:r>
      <w:del w:id="2086" w:author="Unknown">
        <w:r w:rsidRPr="00FF5C20">
          <w:rPr>
            <w:rFonts w:ascii="Arial" w:eastAsia="Times New Roman" w:hAnsi="Arial" w:cs="Arial"/>
            <w:color w:val="000000"/>
            <w:sz w:val="20"/>
            <w:szCs w:val="20"/>
            <w:lang w:val="pt-BR" w:eastAsia="it-IT"/>
          </w:rPr>
          <w:delText>rt. 245. Entregar filho menor de dezoito anos a pessoa, com a qual saiba ou deva saber que fica moral ou materialmente em perigo: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087" w:author="Unknown">
        <w:r w:rsidRPr="00FF5C20">
          <w:rPr>
            <w:rFonts w:ascii="Arial" w:eastAsia="Times New Roman" w:hAnsi="Arial" w:cs="Arial"/>
            <w:color w:val="000000"/>
            <w:sz w:val="20"/>
            <w:szCs w:val="20"/>
            <w:lang w:val="pt-BR" w:eastAsia="it-IT"/>
          </w:rPr>
          <w:delText>ena - detenção, de um a seis meses.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088" w:name="art245p"/>
      <w:bookmarkEnd w:id="2088"/>
      <w:r w:rsidRPr="00FF5C20">
        <w:rPr>
          <w:rFonts w:ascii="Arial" w:eastAsia="Times New Roman" w:hAnsi="Arial" w:cs="Arial"/>
          <w:color w:val="000000"/>
          <w:sz w:val="20"/>
          <w:szCs w:val="20"/>
          <w:lang w:val="pt-BR" w:eastAsia="it-IT"/>
        </w:rPr>
        <w:t>P</w:t>
      </w:r>
      <w:del w:id="2089" w:author="Unknown">
        <w:r w:rsidRPr="00FF5C20">
          <w:rPr>
            <w:rFonts w:ascii="Arial" w:eastAsia="Times New Roman" w:hAnsi="Arial" w:cs="Arial"/>
            <w:color w:val="000000"/>
            <w:sz w:val="20"/>
            <w:szCs w:val="20"/>
            <w:lang w:val="pt-BR" w:eastAsia="it-IT"/>
          </w:rPr>
          <w:delText>arágrafo único. A pena é aumentada de sexta parte, aplicando-se cumulativamente com a de multa, de um a dez contos de réis, se o agente é movido por fim de lucro.</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0" w:name="c245"/>
      <w:bookmarkEnd w:id="2090"/>
      <w:r w:rsidRPr="00FF5C20">
        <w:rPr>
          <w:rFonts w:ascii="Arial" w:eastAsia="Times New Roman" w:hAnsi="Arial" w:cs="Arial"/>
          <w:color w:val="000000"/>
          <w:sz w:val="20"/>
          <w:szCs w:val="20"/>
          <w:lang w:val="pt-BR" w:eastAsia="it-IT"/>
        </w:rPr>
        <w:t>  </w:t>
      </w:r>
      <w:bookmarkStart w:id="2091" w:name="art245."/>
      <w:bookmarkEnd w:id="2091"/>
      <w:r w:rsidRPr="00FF5C20">
        <w:rPr>
          <w:rFonts w:ascii="Arial" w:eastAsia="Times New Roman" w:hAnsi="Arial" w:cs="Arial"/>
          <w:color w:val="000000"/>
          <w:sz w:val="20"/>
          <w:szCs w:val="20"/>
          <w:lang w:val="pt-BR" w:eastAsia="it-IT"/>
        </w:rPr>
        <w:t>Art. 245 - Entregar filho menor de 18 (dezoito) anos a pessoa em cuja companhia saiba ou deva saber que o menor fica moral ou materialmente em perigo:             </w:t>
      </w:r>
      <w:hyperlink r:id="rId999" w:anchor="art1" w:history="1">
        <w:r w:rsidRPr="00FF5C20">
          <w:rPr>
            <w:rFonts w:ascii="Arial" w:eastAsia="Times New Roman" w:hAnsi="Arial" w:cs="Arial"/>
            <w:color w:val="0000FF"/>
            <w:sz w:val="20"/>
            <w:szCs w:val="20"/>
            <w:u w:val="single"/>
            <w:lang w:val="pt-BR" w:eastAsia="it-IT"/>
          </w:rPr>
          <w:t>(Redação dada pela Lei nº 7.251,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2 (dois) anos.             </w:t>
      </w:r>
      <w:hyperlink r:id="rId1000" w:anchor="art1" w:history="1">
        <w:r w:rsidRPr="00FF5C20">
          <w:rPr>
            <w:rFonts w:ascii="Arial" w:eastAsia="Times New Roman" w:hAnsi="Arial" w:cs="Arial"/>
            <w:color w:val="0000FF"/>
            <w:sz w:val="20"/>
            <w:szCs w:val="20"/>
            <w:u w:val="single"/>
            <w:lang w:val="pt-BR" w:eastAsia="it-IT"/>
          </w:rPr>
          <w:t>(Redação dada pela Lei nº 7.251,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2" w:name="art245§1"/>
      <w:bookmarkEnd w:id="2092"/>
      <w:r w:rsidRPr="00FF5C20">
        <w:rPr>
          <w:rFonts w:ascii="Arial" w:eastAsia="Times New Roman" w:hAnsi="Arial" w:cs="Arial"/>
          <w:color w:val="000000"/>
          <w:sz w:val="20"/>
          <w:szCs w:val="20"/>
          <w:lang w:val="pt-BR" w:eastAsia="it-IT"/>
        </w:rPr>
        <w:t>§ 1º - A pena é de 1 (um) a 4 (quatro) anos de reclusão, se o agente pratica delito para obter lucro, ou se o menor é enviado para o exterior.             </w:t>
      </w:r>
      <w:hyperlink r:id="rId1001" w:anchor="art1" w:history="1">
        <w:r w:rsidRPr="00FF5C20">
          <w:rPr>
            <w:rFonts w:ascii="Arial" w:eastAsia="Times New Roman" w:hAnsi="Arial" w:cs="Arial"/>
            <w:color w:val="0000FF"/>
            <w:sz w:val="20"/>
            <w:szCs w:val="20"/>
            <w:u w:val="single"/>
            <w:lang w:val="pt-BR" w:eastAsia="it-IT"/>
          </w:rPr>
          <w:t>(Incluído pela Lei nº 7.251,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3" w:name="art245§2"/>
      <w:bookmarkEnd w:id="2093"/>
      <w:r w:rsidRPr="00FF5C20">
        <w:rPr>
          <w:rFonts w:ascii="Arial" w:eastAsia="Times New Roman" w:hAnsi="Arial" w:cs="Arial"/>
          <w:color w:val="000000"/>
          <w:sz w:val="20"/>
          <w:szCs w:val="20"/>
          <w:lang w:val="pt-BR" w:eastAsia="it-IT"/>
        </w:rPr>
        <w:t>§ 2º - Incorre, também, na pena do parágrafo anterior quem, embora excluído o perigo moral ou material, auxilia a efetivação de ato destinado ao envio de menor para o exterior, com o fito de obter lucro.             </w:t>
      </w:r>
      <w:hyperlink r:id="rId1002" w:anchor="art1" w:history="1">
        <w:r w:rsidRPr="00FF5C20">
          <w:rPr>
            <w:rFonts w:ascii="Arial" w:eastAsia="Times New Roman" w:hAnsi="Arial" w:cs="Arial"/>
            <w:color w:val="0000FF"/>
            <w:sz w:val="20"/>
            <w:szCs w:val="20"/>
            <w:u w:val="single"/>
            <w:lang w:val="pt-BR" w:eastAsia="it-IT"/>
          </w:rPr>
          <w:t>(Incluído pela Lei nº 7.251,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Abandono intelectual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4" w:name="c246"/>
      <w:bookmarkEnd w:id="2094"/>
      <w:r w:rsidRPr="00FF5C20">
        <w:rPr>
          <w:rFonts w:ascii="Arial" w:eastAsia="Times New Roman" w:hAnsi="Arial" w:cs="Arial"/>
          <w:color w:val="000000"/>
          <w:sz w:val="20"/>
          <w:szCs w:val="20"/>
          <w:lang w:val="pt-BR" w:eastAsia="it-IT"/>
        </w:rPr>
        <w:t>  </w:t>
      </w:r>
      <w:bookmarkStart w:id="2095" w:name="art246"/>
      <w:bookmarkEnd w:id="2095"/>
      <w:r w:rsidRPr="00FF5C20">
        <w:rPr>
          <w:rFonts w:ascii="Arial" w:eastAsia="Times New Roman" w:hAnsi="Arial" w:cs="Arial"/>
          <w:color w:val="000000"/>
          <w:sz w:val="20"/>
          <w:szCs w:val="20"/>
          <w:lang w:val="pt-BR" w:eastAsia="it-IT"/>
        </w:rPr>
        <w:t>Art. 246 - Deixar, sem justa causa, de prover à instrução primária de filho em idade escolar: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um mês,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6" w:name="c247"/>
      <w:bookmarkEnd w:id="2096"/>
      <w:r w:rsidRPr="00FF5C20">
        <w:rPr>
          <w:rFonts w:ascii="Arial" w:eastAsia="Times New Roman" w:hAnsi="Arial" w:cs="Arial"/>
          <w:color w:val="000000"/>
          <w:sz w:val="20"/>
          <w:szCs w:val="20"/>
          <w:lang w:val="pt-BR" w:eastAsia="it-IT"/>
        </w:rPr>
        <w:t>  </w:t>
      </w:r>
      <w:bookmarkStart w:id="2097" w:name="art247"/>
      <w:bookmarkEnd w:id="2097"/>
      <w:r w:rsidRPr="00FF5C20">
        <w:rPr>
          <w:rFonts w:ascii="Arial" w:eastAsia="Times New Roman" w:hAnsi="Arial" w:cs="Arial"/>
          <w:color w:val="000000"/>
          <w:sz w:val="20"/>
          <w:szCs w:val="20"/>
          <w:lang w:val="pt-BR" w:eastAsia="it-IT"/>
        </w:rPr>
        <w:t>Art. 247 - Permitir alguém que menor de dezoito anos, sujeito a seu poder ou confiado à sua guarda ou vigilância: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8" w:name="art247i"/>
      <w:bookmarkEnd w:id="2098"/>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freqüente</w:t>
      </w:r>
      <w:proofErr w:type="gramEnd"/>
      <w:r w:rsidRPr="00FF5C20">
        <w:rPr>
          <w:rFonts w:ascii="Arial" w:eastAsia="Times New Roman" w:hAnsi="Arial" w:cs="Arial"/>
          <w:color w:val="000000"/>
          <w:sz w:val="20"/>
          <w:szCs w:val="20"/>
          <w:lang w:val="pt-BR" w:eastAsia="it-IT"/>
        </w:rPr>
        <w:t xml:space="preserve"> casa de jogo ou mal-afamada, ou conviva com pessoa viciosa ou de má vida;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099" w:name="art247ii"/>
      <w:bookmarkEnd w:id="209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freqüente</w:t>
      </w:r>
      <w:proofErr w:type="gramEnd"/>
      <w:r w:rsidRPr="00FF5C20">
        <w:rPr>
          <w:rFonts w:ascii="Arial" w:eastAsia="Times New Roman" w:hAnsi="Arial" w:cs="Arial"/>
          <w:color w:val="000000"/>
          <w:sz w:val="20"/>
          <w:szCs w:val="20"/>
          <w:lang w:val="pt-BR" w:eastAsia="it-IT"/>
        </w:rPr>
        <w:t xml:space="preserve"> espetáculo capaz de pervertê-lo ou de ofender-lhe o pudor, ou participe de representação de igual natureza;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0" w:name="art247iii"/>
      <w:bookmarkEnd w:id="2100"/>
      <w:r w:rsidRPr="00FF5C20">
        <w:rPr>
          <w:rFonts w:ascii="Arial" w:eastAsia="Times New Roman" w:hAnsi="Arial" w:cs="Arial"/>
          <w:color w:val="000000"/>
          <w:sz w:val="20"/>
          <w:szCs w:val="20"/>
          <w:lang w:val="pt-BR" w:eastAsia="it-IT"/>
        </w:rPr>
        <w:t>III - resida ou trabalhe em casa de prostituição;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1" w:name="art247iv"/>
      <w:bookmarkEnd w:id="210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mendigue ou sirva</w:t>
      </w:r>
      <w:proofErr w:type="gramEnd"/>
      <w:r w:rsidRPr="00FF5C20">
        <w:rPr>
          <w:rFonts w:ascii="Arial" w:eastAsia="Times New Roman" w:hAnsi="Arial" w:cs="Arial"/>
          <w:color w:val="000000"/>
          <w:sz w:val="20"/>
          <w:szCs w:val="20"/>
          <w:lang w:val="pt-BR" w:eastAsia="it-IT"/>
        </w:rPr>
        <w:t xml:space="preserve"> a mendigo para excitar a comiseração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meses, ou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02" w:name="parteespecialtituloviicapituloiv"/>
      <w:bookmarkEnd w:id="2102"/>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O PÁTRIO PODER, TUTELA CURATELA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Induzimento a fuga, entrega arbitrária ou sonegação de incapazes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3" w:name="c248"/>
      <w:bookmarkEnd w:id="2103"/>
      <w:r w:rsidRPr="00FF5C20">
        <w:rPr>
          <w:rFonts w:ascii="Arial" w:eastAsia="Times New Roman" w:hAnsi="Arial" w:cs="Arial"/>
          <w:color w:val="000000"/>
          <w:sz w:val="20"/>
          <w:szCs w:val="20"/>
          <w:lang w:val="pt-BR" w:eastAsia="it-IT"/>
        </w:rPr>
        <w:t>  </w:t>
      </w:r>
      <w:bookmarkStart w:id="2104" w:name="art2248"/>
      <w:bookmarkEnd w:id="2104"/>
      <w:r w:rsidRPr="00FF5C20">
        <w:rPr>
          <w:rFonts w:ascii="Arial" w:eastAsia="Times New Roman" w:hAnsi="Arial" w:cs="Arial"/>
          <w:color w:val="000000"/>
          <w:sz w:val="20"/>
          <w:szCs w:val="20"/>
          <w:lang w:val="pt-BR" w:eastAsia="it-IT"/>
        </w:rPr>
        <w:t>Art. 248 - Induzir menor de dezoito anos, ou interdito, a fugir do lugar em que se acha por determinação de quem sobre ele exerce autoridade, em virtude de lei ou de ordem judicial; confiar a outrem sem ordem do pai, do tutor ou do curador algum menor de dezoito anos ou interdito, ou deixar, sem justa causa, de entregá-lo a quem legitimamente o reclame: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Subtração de incapazes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5" w:name="c249"/>
      <w:bookmarkEnd w:id="2105"/>
      <w:r w:rsidRPr="00FF5C20">
        <w:rPr>
          <w:rFonts w:ascii="Arial" w:eastAsia="Times New Roman" w:hAnsi="Arial" w:cs="Arial"/>
          <w:color w:val="000000"/>
          <w:sz w:val="20"/>
          <w:szCs w:val="20"/>
          <w:lang w:val="pt-BR" w:eastAsia="it-IT"/>
        </w:rPr>
        <w:lastRenderedPageBreak/>
        <w:t>  </w:t>
      </w:r>
      <w:bookmarkStart w:id="2106" w:name="art249"/>
      <w:bookmarkEnd w:id="2106"/>
      <w:r w:rsidRPr="00FF5C20">
        <w:rPr>
          <w:rFonts w:ascii="Arial" w:eastAsia="Times New Roman" w:hAnsi="Arial" w:cs="Arial"/>
          <w:color w:val="000000"/>
          <w:sz w:val="20"/>
          <w:szCs w:val="20"/>
          <w:lang w:val="pt-BR" w:eastAsia="it-IT"/>
        </w:rPr>
        <w:t>Art. 249 - Subtrair menor de dezoito anos ou interdito ao poder de quem o tem sob sua guarda em virtude de lei ou de ordem judicial: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dois anos, se o fato não constitui elemento de outro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7" w:name="art249§1"/>
      <w:bookmarkEnd w:id="2107"/>
      <w:r w:rsidRPr="00FF5C20">
        <w:rPr>
          <w:rFonts w:ascii="Arial" w:eastAsia="Times New Roman" w:hAnsi="Arial" w:cs="Arial"/>
          <w:color w:val="000000"/>
          <w:sz w:val="20"/>
          <w:szCs w:val="20"/>
          <w:lang w:val="pt-BR" w:eastAsia="it-IT"/>
        </w:rPr>
        <w:t>§ 1º - O fato de ser o agente pai ou tutor do menor ou curador do interdito não o exime de pena, se destituído ou temporariamente privado do pátrio poder, tutela, curatela ou guarda.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08" w:name="art249§2"/>
      <w:bookmarkEnd w:id="2108"/>
      <w:r w:rsidRPr="00FF5C20">
        <w:rPr>
          <w:rFonts w:ascii="Arial" w:eastAsia="Times New Roman" w:hAnsi="Arial" w:cs="Arial"/>
          <w:color w:val="000000"/>
          <w:sz w:val="20"/>
          <w:szCs w:val="20"/>
          <w:lang w:val="pt-BR" w:eastAsia="it-IT"/>
        </w:rPr>
        <w:t>§ 2º - No caso de restituição do menor ou do interdito, se este não sofreu maus-tratos ou privações, o juiz pode deixar de aplicar pena.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09" w:name="parteespecialtituloviii"/>
      <w:bookmarkStart w:id="2110" w:name="títuloviii"/>
      <w:bookmarkEnd w:id="2109"/>
      <w:bookmarkEnd w:id="2110"/>
      <w:r w:rsidRPr="00FF5C20">
        <w:rPr>
          <w:rFonts w:ascii="Arial" w:eastAsia="Times New Roman" w:hAnsi="Arial" w:cs="Arial"/>
          <w:b/>
          <w:bCs/>
          <w:color w:val="000000"/>
          <w:sz w:val="20"/>
          <w:szCs w:val="20"/>
          <w:lang w:val="pt-BR" w:eastAsia="it-IT"/>
        </w:rPr>
        <w:t>TÍTULO VIII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INCOLUMIDADE PÚBLICA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11" w:name="parteespecialtituloviiicapituloi"/>
      <w:bookmarkStart w:id="2112" w:name="tituloviiicapituloi"/>
      <w:bookmarkEnd w:id="2111"/>
      <w:bookmarkEnd w:id="2112"/>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DE PERIGO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Incêndio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3" w:name="c250"/>
      <w:bookmarkEnd w:id="2113"/>
      <w:r w:rsidRPr="00FF5C20">
        <w:rPr>
          <w:rFonts w:ascii="Arial" w:eastAsia="Times New Roman" w:hAnsi="Arial" w:cs="Arial"/>
          <w:color w:val="000000"/>
          <w:sz w:val="20"/>
          <w:szCs w:val="20"/>
          <w:lang w:val="pt-BR" w:eastAsia="it-IT"/>
        </w:rPr>
        <w:t>  </w:t>
      </w:r>
      <w:bookmarkStart w:id="2114" w:name="art250"/>
      <w:bookmarkEnd w:id="2114"/>
      <w:r w:rsidRPr="00FF5C20">
        <w:rPr>
          <w:rFonts w:ascii="Arial" w:eastAsia="Times New Roman" w:hAnsi="Arial" w:cs="Arial"/>
          <w:color w:val="000000"/>
          <w:sz w:val="20"/>
          <w:szCs w:val="20"/>
          <w:lang w:val="pt-BR" w:eastAsia="it-IT"/>
        </w:rPr>
        <w:t>Art. 250 - Causar incêndio, expondo a perigo a vida, a integridade física ou o patrimônio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5" w:name="art250§1"/>
      <w:bookmarkEnd w:id="2115"/>
      <w:r w:rsidRPr="00FF5C20">
        <w:rPr>
          <w:rFonts w:ascii="Arial" w:eastAsia="Times New Roman" w:hAnsi="Arial" w:cs="Arial"/>
          <w:color w:val="000000"/>
          <w:sz w:val="20"/>
          <w:szCs w:val="20"/>
          <w:lang w:val="pt-BR" w:eastAsia="it-IT"/>
        </w:rPr>
        <w:t>§ 1º - As penas aumentam-se de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6" w:name="art250§1i"/>
      <w:bookmarkEnd w:id="2116"/>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crime é cometido com intuito de obter vantagem pecuniária em proveito próprio ou alheio;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7" w:name="art250§1ii"/>
      <w:bookmarkEnd w:id="2117"/>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o incêndio é:</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8" w:name="art250§1iia"/>
      <w:bookmarkEnd w:id="2118"/>
      <w:r w:rsidRPr="00FF5C20">
        <w:rPr>
          <w:rFonts w:ascii="Arial" w:eastAsia="Times New Roman" w:hAnsi="Arial" w:cs="Arial"/>
          <w:color w:val="000000"/>
          <w:sz w:val="20"/>
          <w:szCs w:val="20"/>
          <w:lang w:val="pt-BR" w:eastAsia="it-IT"/>
        </w:rPr>
        <w:t>a) em casa habitada ou destinada a habitação;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19" w:name="art250§1iib"/>
      <w:bookmarkEnd w:id="2119"/>
      <w:r w:rsidRPr="00FF5C20">
        <w:rPr>
          <w:rFonts w:ascii="Arial" w:eastAsia="Times New Roman" w:hAnsi="Arial" w:cs="Arial"/>
          <w:color w:val="000000"/>
          <w:sz w:val="20"/>
          <w:szCs w:val="20"/>
          <w:lang w:val="pt-BR" w:eastAsia="it-IT"/>
        </w:rPr>
        <w:t>b) em edifício público ou destinado a uso público ou a obra de assistência social ou de cultura;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0" w:name="art250§1iic"/>
      <w:bookmarkEnd w:id="2120"/>
      <w:r w:rsidRPr="00FF5C20">
        <w:rPr>
          <w:rFonts w:ascii="Arial" w:eastAsia="Times New Roman" w:hAnsi="Arial" w:cs="Arial"/>
          <w:color w:val="000000"/>
          <w:sz w:val="20"/>
          <w:szCs w:val="20"/>
          <w:lang w:val="pt-BR" w:eastAsia="it-IT"/>
        </w:rPr>
        <w:t>c) em embarcação, aeronave, comboio ou veículo de transporte coletivo;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1" w:name="art250§1iid"/>
      <w:bookmarkEnd w:id="2121"/>
      <w:r w:rsidRPr="00FF5C20">
        <w:rPr>
          <w:rFonts w:ascii="Arial" w:eastAsia="Times New Roman" w:hAnsi="Arial" w:cs="Arial"/>
          <w:color w:val="000000"/>
          <w:sz w:val="20"/>
          <w:szCs w:val="20"/>
          <w:lang w:val="pt-BR" w:eastAsia="it-IT"/>
        </w:rPr>
        <w:t>d) em estação ferroviária ou aeródromo;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2" w:name="art250§1iie"/>
      <w:bookmarkEnd w:id="2122"/>
      <w:r w:rsidRPr="00FF5C20">
        <w:rPr>
          <w:rFonts w:ascii="Arial" w:eastAsia="Times New Roman" w:hAnsi="Arial" w:cs="Arial"/>
          <w:color w:val="000000"/>
          <w:sz w:val="20"/>
          <w:szCs w:val="20"/>
          <w:lang w:val="pt-BR" w:eastAsia="it-IT"/>
        </w:rPr>
        <w:t>e) em estaleiro, fábrica ou oficina;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3" w:name="art250§1iif"/>
      <w:bookmarkEnd w:id="2123"/>
      <w:r w:rsidRPr="00FF5C20">
        <w:rPr>
          <w:rFonts w:ascii="Arial" w:eastAsia="Times New Roman" w:hAnsi="Arial" w:cs="Arial"/>
          <w:color w:val="000000"/>
          <w:sz w:val="20"/>
          <w:szCs w:val="20"/>
          <w:lang w:val="pt-BR" w:eastAsia="it-IT"/>
        </w:rPr>
        <w:t>f) em depósito de explosivo, combustível ou inflamável;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4" w:name="art250§1iig"/>
      <w:bookmarkEnd w:id="2124"/>
      <w:r w:rsidRPr="00FF5C20">
        <w:rPr>
          <w:rFonts w:ascii="Arial" w:eastAsia="Times New Roman" w:hAnsi="Arial" w:cs="Arial"/>
          <w:color w:val="000000"/>
          <w:sz w:val="20"/>
          <w:szCs w:val="20"/>
          <w:lang w:val="pt-BR" w:eastAsia="it-IT"/>
        </w:rPr>
        <w:t>g) em poço petrolífico ou galeria de mineração;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5" w:name="art250§1iih"/>
      <w:bookmarkEnd w:id="2125"/>
      <w:r w:rsidRPr="00FF5C20">
        <w:rPr>
          <w:rFonts w:ascii="Arial" w:eastAsia="Times New Roman" w:hAnsi="Arial" w:cs="Arial"/>
          <w:color w:val="000000"/>
          <w:sz w:val="20"/>
          <w:szCs w:val="20"/>
          <w:lang w:val="pt-BR" w:eastAsia="it-IT"/>
        </w:rPr>
        <w:t>h) em lavoura, pastagem, mata ou floresta.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Incêndio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6" w:name="art250§2"/>
      <w:bookmarkEnd w:id="2126"/>
      <w:r w:rsidRPr="00FF5C20">
        <w:rPr>
          <w:rFonts w:ascii="Arial" w:eastAsia="Times New Roman" w:hAnsi="Arial" w:cs="Arial"/>
          <w:color w:val="000000"/>
          <w:sz w:val="20"/>
          <w:szCs w:val="20"/>
          <w:lang w:val="pt-BR" w:eastAsia="it-IT"/>
        </w:rPr>
        <w:lastRenderedPageBreak/>
        <w:t>§ 2º - Se culposo o incêndio, é pena de detenção, de 6 (seis) meses a 2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Explosão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7" w:name="c251"/>
      <w:bookmarkEnd w:id="2127"/>
      <w:r w:rsidRPr="00FF5C20">
        <w:rPr>
          <w:rFonts w:ascii="Arial" w:eastAsia="Times New Roman" w:hAnsi="Arial" w:cs="Arial"/>
          <w:color w:val="000000"/>
          <w:sz w:val="20"/>
          <w:szCs w:val="20"/>
          <w:lang w:val="pt-BR" w:eastAsia="it-IT"/>
        </w:rPr>
        <w:t>  </w:t>
      </w:r>
      <w:bookmarkStart w:id="2128" w:name="art251"/>
      <w:bookmarkEnd w:id="2128"/>
      <w:r w:rsidRPr="00FF5C20">
        <w:rPr>
          <w:rFonts w:ascii="Arial" w:eastAsia="Times New Roman" w:hAnsi="Arial" w:cs="Arial"/>
          <w:color w:val="000000"/>
          <w:sz w:val="20"/>
          <w:szCs w:val="20"/>
          <w:lang w:val="pt-BR" w:eastAsia="it-IT"/>
        </w:rPr>
        <w:t>Art. 251 - Expor a perigo a vida, a integridade física ou o patrimônio de outrem, mediante explosão, arremesso ou simples colocação de engenho de dinamite ou de substância de efeitos análogos: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29" w:name="art251§1"/>
      <w:bookmarkEnd w:id="2129"/>
      <w:r w:rsidRPr="00FF5C20">
        <w:rPr>
          <w:rFonts w:ascii="Arial" w:eastAsia="Times New Roman" w:hAnsi="Arial" w:cs="Arial"/>
          <w:color w:val="000000"/>
          <w:sz w:val="20"/>
          <w:szCs w:val="20"/>
          <w:lang w:val="pt-BR" w:eastAsia="it-IT"/>
        </w:rPr>
        <w:t>§ 1º - Se a substância utilizada não é dinamite ou explosivo de efeitos análogos: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0" w:name="art251§2"/>
      <w:bookmarkEnd w:id="2130"/>
      <w:r w:rsidRPr="00FF5C20">
        <w:rPr>
          <w:rFonts w:ascii="Arial" w:eastAsia="Times New Roman" w:hAnsi="Arial" w:cs="Arial"/>
          <w:color w:val="000000"/>
          <w:sz w:val="20"/>
          <w:szCs w:val="20"/>
          <w:lang w:val="pt-BR" w:eastAsia="it-IT"/>
        </w:rPr>
        <w:t>§ 2º - As penas aumentam-se de um terço, se ocorre qualquer das hipóteses previstas no § 1º, I, do artigo anterior, ou é visada ou atingida qualquer das coisas enumeradas no nº II do mesmo parágrafo.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1" w:name="art251§3"/>
      <w:bookmarkEnd w:id="2131"/>
      <w:r w:rsidRPr="00FF5C20">
        <w:rPr>
          <w:rFonts w:ascii="Arial" w:eastAsia="Times New Roman" w:hAnsi="Arial" w:cs="Arial"/>
          <w:color w:val="000000"/>
          <w:sz w:val="20"/>
          <w:szCs w:val="20"/>
          <w:lang w:val="pt-BR" w:eastAsia="it-IT"/>
        </w:rPr>
        <w:t>§ 3º - No caso de culpa, se a explosão é de dinamite ou substância de efeitos análogos, a pena é de detenção, de 6 (seis) meses a 2 (dois) anos; nos demais casos, é de detenção, de 3 (três) meses a 1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Uso de gás tóxico ou asfixiante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2" w:name="c252"/>
      <w:bookmarkEnd w:id="2132"/>
      <w:r w:rsidRPr="00FF5C20">
        <w:rPr>
          <w:rFonts w:ascii="Arial" w:eastAsia="Times New Roman" w:hAnsi="Arial" w:cs="Arial"/>
          <w:color w:val="000000"/>
          <w:sz w:val="20"/>
          <w:szCs w:val="20"/>
          <w:lang w:val="pt-BR" w:eastAsia="it-IT"/>
        </w:rPr>
        <w:t>  </w:t>
      </w:r>
      <w:bookmarkStart w:id="2133" w:name="art252"/>
      <w:bookmarkEnd w:id="2133"/>
      <w:r w:rsidRPr="00FF5C20">
        <w:rPr>
          <w:rFonts w:ascii="Arial" w:eastAsia="Times New Roman" w:hAnsi="Arial" w:cs="Arial"/>
          <w:color w:val="000000"/>
          <w:sz w:val="20"/>
          <w:szCs w:val="20"/>
          <w:lang w:val="pt-BR" w:eastAsia="it-IT"/>
        </w:rPr>
        <w:t>Art. 252 - Expor a perigo a vida, a integridade física ou o patrimônio de outrem, usando de gás tóxico ou asfixiante: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4" w:name="art252p"/>
      <w:bookmarkEnd w:id="2134"/>
      <w:r w:rsidRPr="00FF5C20">
        <w:rPr>
          <w:rFonts w:ascii="Arial" w:eastAsia="Times New Roman" w:hAnsi="Arial" w:cs="Arial"/>
          <w:color w:val="000000"/>
          <w:sz w:val="20"/>
          <w:szCs w:val="20"/>
          <w:lang w:val="pt-BR" w:eastAsia="it-IT"/>
        </w:rPr>
        <w:t>Parágrafo único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Fabrico, fornecimento, aquisição posse ou transporte de explosivos ou gás tóxico, ou asfixiante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5" w:name="c253"/>
      <w:bookmarkEnd w:id="2135"/>
      <w:r w:rsidRPr="00FF5C20">
        <w:rPr>
          <w:rFonts w:ascii="Arial" w:eastAsia="Times New Roman" w:hAnsi="Arial" w:cs="Arial"/>
          <w:color w:val="000000"/>
          <w:sz w:val="20"/>
          <w:szCs w:val="20"/>
          <w:lang w:val="pt-BR" w:eastAsia="it-IT"/>
        </w:rPr>
        <w:t>  </w:t>
      </w:r>
      <w:bookmarkStart w:id="2136" w:name="art2253"/>
      <w:bookmarkEnd w:id="2136"/>
      <w:r w:rsidRPr="00FF5C20">
        <w:rPr>
          <w:rFonts w:ascii="Arial" w:eastAsia="Times New Roman" w:hAnsi="Arial" w:cs="Arial"/>
          <w:color w:val="000000"/>
          <w:sz w:val="20"/>
          <w:szCs w:val="20"/>
          <w:lang w:val="pt-BR" w:eastAsia="it-IT"/>
        </w:rPr>
        <w:t>Art. 253 - Fabricar, fornecer, adquirir, possuir ou transportar, sem licença da autoridade, substância ou engenho explosivo, gás tóxico ou asfixiante, ou material destinado à sua fabricação: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Inundação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7" w:name="c254"/>
      <w:bookmarkEnd w:id="2137"/>
      <w:r w:rsidRPr="00FF5C20">
        <w:rPr>
          <w:rFonts w:ascii="Arial" w:eastAsia="Times New Roman" w:hAnsi="Arial" w:cs="Arial"/>
          <w:color w:val="000000"/>
          <w:sz w:val="20"/>
          <w:szCs w:val="20"/>
          <w:lang w:val="pt-BR" w:eastAsia="it-IT"/>
        </w:rPr>
        <w:t>  </w:t>
      </w:r>
      <w:bookmarkStart w:id="2138" w:name="art254"/>
      <w:bookmarkEnd w:id="2138"/>
      <w:r w:rsidRPr="00FF5C20">
        <w:rPr>
          <w:rFonts w:ascii="Arial" w:eastAsia="Times New Roman" w:hAnsi="Arial" w:cs="Arial"/>
          <w:color w:val="000000"/>
          <w:sz w:val="20"/>
          <w:szCs w:val="20"/>
          <w:lang w:val="pt-BR" w:eastAsia="it-IT"/>
        </w:rPr>
        <w:t>Art. 254 - Causar inundação, expondo a perigo a vida, a integridade física ou o patrimônio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seis anos, e multa, no caso de dolo, ou detenção, de seis meses a dois anos, no caso de culpa.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Perigo de inundação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39" w:name="c255"/>
      <w:bookmarkEnd w:id="2139"/>
      <w:r w:rsidRPr="00FF5C20">
        <w:rPr>
          <w:rFonts w:ascii="Arial" w:eastAsia="Times New Roman" w:hAnsi="Arial" w:cs="Arial"/>
          <w:color w:val="000000"/>
          <w:sz w:val="20"/>
          <w:szCs w:val="20"/>
          <w:lang w:val="pt-BR" w:eastAsia="it-IT"/>
        </w:rPr>
        <w:t>  </w:t>
      </w:r>
      <w:bookmarkStart w:id="2140" w:name="art255"/>
      <w:bookmarkEnd w:id="2140"/>
      <w:r w:rsidRPr="00FF5C20">
        <w:rPr>
          <w:rFonts w:ascii="Arial" w:eastAsia="Times New Roman" w:hAnsi="Arial" w:cs="Arial"/>
          <w:color w:val="000000"/>
          <w:sz w:val="20"/>
          <w:szCs w:val="20"/>
          <w:lang w:val="pt-BR" w:eastAsia="it-IT"/>
        </w:rPr>
        <w:t>Art. 255 - Remover, destruir ou inutilizar, em prédio próprio ou alheio, expondo a perigo a vida, a integridade física ou o patrimônio de outrem, obstáculo natural ou obra destinada a impedir inundação: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Desabamento ou desmoronamento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41" w:name="c256"/>
      <w:bookmarkEnd w:id="2141"/>
      <w:r w:rsidRPr="00FF5C20">
        <w:rPr>
          <w:rFonts w:ascii="Arial" w:eastAsia="Times New Roman" w:hAnsi="Arial" w:cs="Arial"/>
          <w:color w:val="000000"/>
          <w:sz w:val="20"/>
          <w:szCs w:val="20"/>
          <w:lang w:val="pt-BR" w:eastAsia="it-IT"/>
        </w:rPr>
        <w:t>  </w:t>
      </w:r>
      <w:bookmarkStart w:id="2142" w:name="art256"/>
      <w:bookmarkEnd w:id="2142"/>
      <w:r w:rsidRPr="00FF5C20">
        <w:rPr>
          <w:rFonts w:ascii="Arial" w:eastAsia="Times New Roman" w:hAnsi="Arial" w:cs="Arial"/>
          <w:color w:val="000000"/>
          <w:sz w:val="20"/>
          <w:szCs w:val="20"/>
          <w:lang w:val="pt-BR" w:eastAsia="it-IT"/>
        </w:rPr>
        <w:t>Art. 256 - Causar desabamento ou desmoronamento, expondo a perigo a vida, a integridade física ou o patrimônio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43" w:name="art256p"/>
      <w:bookmarkEnd w:id="2143"/>
      <w:r w:rsidRPr="00FF5C20">
        <w:rPr>
          <w:rFonts w:ascii="Arial" w:eastAsia="Times New Roman" w:hAnsi="Arial" w:cs="Arial"/>
          <w:color w:val="000000"/>
          <w:sz w:val="20"/>
          <w:szCs w:val="20"/>
          <w:lang w:val="pt-BR" w:eastAsia="it-IT"/>
        </w:rPr>
        <w:t>Parágrafo único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Subtração, ocultação ou inutilização de material de salvamento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44" w:name="c257"/>
      <w:bookmarkEnd w:id="2144"/>
      <w:r w:rsidRPr="00FF5C20">
        <w:rPr>
          <w:rFonts w:ascii="Arial" w:eastAsia="Times New Roman" w:hAnsi="Arial" w:cs="Arial"/>
          <w:color w:val="000000"/>
          <w:sz w:val="20"/>
          <w:szCs w:val="20"/>
          <w:lang w:val="pt-BR" w:eastAsia="it-IT"/>
        </w:rPr>
        <w:t>  </w:t>
      </w:r>
      <w:bookmarkStart w:id="2145" w:name="art257"/>
      <w:bookmarkEnd w:id="2145"/>
      <w:r w:rsidRPr="00FF5C20">
        <w:rPr>
          <w:rFonts w:ascii="Arial" w:eastAsia="Times New Roman" w:hAnsi="Arial" w:cs="Arial"/>
          <w:color w:val="000000"/>
          <w:sz w:val="20"/>
          <w:szCs w:val="20"/>
          <w:lang w:val="pt-BR" w:eastAsia="it-IT"/>
        </w:rPr>
        <w:t>Art. 257 - Subtrair, ocultar ou inutilizar, por ocasião de incêndio, inundação, naufrágio, ou outro desastre ou calamidade, aparelho, material ou qualquer meio destinado a serviço de combate ao perigo, de socorro ou salvamento; ou impedir ou dificultar serviço de tal natureza: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Formas qualificadas de crime de perigo comum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46" w:name="c258"/>
      <w:bookmarkEnd w:id="2146"/>
      <w:r w:rsidRPr="00FF5C20">
        <w:rPr>
          <w:rFonts w:ascii="Arial" w:eastAsia="Times New Roman" w:hAnsi="Arial" w:cs="Arial"/>
          <w:color w:val="000000"/>
          <w:sz w:val="20"/>
          <w:szCs w:val="20"/>
          <w:lang w:val="pt-BR" w:eastAsia="it-IT"/>
        </w:rPr>
        <w:t>  </w:t>
      </w:r>
      <w:bookmarkStart w:id="2147" w:name="art258"/>
      <w:bookmarkEnd w:id="2147"/>
      <w:r w:rsidRPr="00FF5C20">
        <w:rPr>
          <w:rFonts w:ascii="Arial" w:eastAsia="Times New Roman" w:hAnsi="Arial" w:cs="Arial"/>
          <w:color w:val="000000"/>
          <w:sz w:val="20"/>
          <w:szCs w:val="20"/>
          <w:lang w:val="pt-BR" w:eastAsia="it-IT"/>
        </w:rPr>
        <w:t>Art. 258 - Se do crime doloso de perigo comum resulta lesão corporal de natureza grave, a pena privativa de liberdade é aumentada de metade; se resulta morte, é aplicada em dobro. No caso de culpa, se do fato resulta lesão corporal, a pena aumenta-se de metade; se resulta morte, aplica-se a pena cominada ao homicídio culposo, aumentada de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Difusão de doença ou praga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48" w:name="c259"/>
      <w:bookmarkEnd w:id="2148"/>
      <w:r w:rsidRPr="00FF5C20">
        <w:rPr>
          <w:rFonts w:ascii="Arial" w:eastAsia="Times New Roman" w:hAnsi="Arial" w:cs="Arial"/>
          <w:color w:val="000000"/>
          <w:sz w:val="20"/>
          <w:szCs w:val="20"/>
          <w:lang w:val="pt-BR" w:eastAsia="it-IT"/>
        </w:rPr>
        <w:t>  </w:t>
      </w:r>
      <w:bookmarkStart w:id="2149" w:name="art259"/>
      <w:bookmarkEnd w:id="2149"/>
      <w:r w:rsidRPr="00FF5C20">
        <w:rPr>
          <w:rFonts w:ascii="Arial" w:eastAsia="Times New Roman" w:hAnsi="Arial" w:cs="Arial"/>
          <w:color w:val="000000"/>
          <w:sz w:val="20"/>
          <w:szCs w:val="20"/>
          <w:lang w:val="pt-BR" w:eastAsia="it-IT"/>
        </w:rPr>
        <w:t>Art. 259 - Difundir doença ou praga que possa causar dano a floresta, plantação ou animais de utilidade econômica: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0" w:name="art259p"/>
      <w:bookmarkEnd w:id="2150"/>
      <w:r w:rsidRPr="00FF5C20">
        <w:rPr>
          <w:rFonts w:ascii="Arial" w:eastAsia="Times New Roman" w:hAnsi="Arial" w:cs="Arial"/>
          <w:color w:val="000000"/>
          <w:sz w:val="20"/>
          <w:szCs w:val="20"/>
          <w:lang w:val="pt-BR" w:eastAsia="it-IT"/>
        </w:rPr>
        <w:t>Parágrafo único - No caso de culpa, a pena é de detenção, de um a seis meses, ou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51" w:name="parteespecialtituloviiicapituloii"/>
      <w:bookmarkStart w:id="2152" w:name="tituloviiicapituloii"/>
      <w:bookmarkEnd w:id="2151"/>
      <w:bookmarkEnd w:id="2152"/>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SEGURANÇA DOS MEIOS DE COMUNICAÇÃO E TRANSPORTE E OUTROS SERVIÇOS PÚBLICOS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Perigo de desastre ferroviário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3" w:name="c260"/>
      <w:bookmarkEnd w:id="2153"/>
      <w:r w:rsidRPr="00FF5C20">
        <w:rPr>
          <w:rFonts w:ascii="Arial" w:eastAsia="Times New Roman" w:hAnsi="Arial" w:cs="Arial"/>
          <w:color w:val="000000"/>
          <w:sz w:val="20"/>
          <w:szCs w:val="20"/>
          <w:lang w:val="pt-BR" w:eastAsia="it-IT"/>
        </w:rPr>
        <w:t>  </w:t>
      </w:r>
      <w:bookmarkStart w:id="2154" w:name="art260"/>
      <w:bookmarkEnd w:id="2154"/>
      <w:r w:rsidRPr="00FF5C20">
        <w:rPr>
          <w:rFonts w:ascii="Arial" w:eastAsia="Times New Roman" w:hAnsi="Arial" w:cs="Arial"/>
          <w:color w:val="000000"/>
          <w:sz w:val="20"/>
          <w:szCs w:val="20"/>
          <w:lang w:val="pt-BR" w:eastAsia="it-IT"/>
        </w:rPr>
        <w:t>Art. 260 - Impedir ou perturbar serviço de estrada de ferro: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5" w:name="art261i"/>
      <w:bookmarkEnd w:id="2155"/>
      <w:r w:rsidRPr="00FF5C20">
        <w:rPr>
          <w:rFonts w:ascii="Arial" w:eastAsia="Times New Roman" w:hAnsi="Arial" w:cs="Arial"/>
          <w:color w:val="000000"/>
          <w:sz w:val="20"/>
          <w:szCs w:val="20"/>
          <w:lang w:val="pt-BR" w:eastAsia="it-IT"/>
        </w:rPr>
        <w:lastRenderedPageBreak/>
        <w:t xml:space="preserve">I - </w:t>
      </w:r>
      <w:proofErr w:type="gramStart"/>
      <w:r w:rsidRPr="00FF5C20">
        <w:rPr>
          <w:rFonts w:ascii="Arial" w:eastAsia="Times New Roman" w:hAnsi="Arial" w:cs="Arial"/>
          <w:color w:val="000000"/>
          <w:sz w:val="20"/>
          <w:szCs w:val="20"/>
          <w:lang w:val="pt-BR" w:eastAsia="it-IT"/>
        </w:rPr>
        <w:t>destruindo</w:t>
      </w:r>
      <w:proofErr w:type="gramEnd"/>
      <w:r w:rsidRPr="00FF5C20">
        <w:rPr>
          <w:rFonts w:ascii="Arial" w:eastAsia="Times New Roman" w:hAnsi="Arial" w:cs="Arial"/>
          <w:color w:val="000000"/>
          <w:sz w:val="20"/>
          <w:szCs w:val="20"/>
          <w:lang w:val="pt-BR" w:eastAsia="it-IT"/>
        </w:rPr>
        <w:t>, danificando ou desarranjando, total ou parcialmente, linha férrea, material rodante ou de tração, obra-de-arte ou instalação;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6" w:name="art261ii"/>
      <w:bookmarkEnd w:id="2156"/>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colocando</w:t>
      </w:r>
      <w:proofErr w:type="gramEnd"/>
      <w:r w:rsidRPr="00FF5C20">
        <w:rPr>
          <w:rFonts w:ascii="Arial" w:eastAsia="Times New Roman" w:hAnsi="Arial" w:cs="Arial"/>
          <w:color w:val="000000"/>
          <w:sz w:val="20"/>
          <w:szCs w:val="20"/>
          <w:lang w:val="pt-BR" w:eastAsia="it-IT"/>
        </w:rPr>
        <w:t xml:space="preserve"> obstáculo na linha;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7" w:name="art261iii"/>
      <w:bookmarkEnd w:id="2157"/>
      <w:r w:rsidRPr="00FF5C20">
        <w:rPr>
          <w:rFonts w:ascii="Arial" w:eastAsia="Times New Roman" w:hAnsi="Arial" w:cs="Arial"/>
          <w:color w:val="000000"/>
          <w:sz w:val="20"/>
          <w:szCs w:val="20"/>
          <w:lang w:val="pt-BR" w:eastAsia="it-IT"/>
        </w:rPr>
        <w:t>III - transmitindo falso aviso acerca do movimento dos veículos ou interrompendo ou embaraçando o funcionamento de telégrafo, telefone ou radiotelegrafia;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8" w:name="art261iv"/>
      <w:bookmarkEnd w:id="2158"/>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praticando</w:t>
      </w:r>
      <w:proofErr w:type="gramEnd"/>
      <w:r w:rsidRPr="00FF5C20">
        <w:rPr>
          <w:rFonts w:ascii="Arial" w:eastAsia="Times New Roman" w:hAnsi="Arial" w:cs="Arial"/>
          <w:color w:val="000000"/>
          <w:sz w:val="20"/>
          <w:szCs w:val="20"/>
          <w:lang w:val="pt-BR" w:eastAsia="it-IT"/>
        </w:rPr>
        <w:t xml:space="preserve"> outro ato de que possa resultar desastre: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Desastre ferroviário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59" w:name="art260§1"/>
      <w:bookmarkEnd w:id="2159"/>
      <w:r w:rsidRPr="00FF5C20">
        <w:rPr>
          <w:rFonts w:ascii="Arial" w:eastAsia="Times New Roman" w:hAnsi="Arial" w:cs="Arial"/>
          <w:color w:val="000000"/>
          <w:sz w:val="20"/>
          <w:szCs w:val="20"/>
          <w:lang w:val="pt-BR" w:eastAsia="it-IT"/>
        </w:rPr>
        <w:t>§ 1º - Se do fato resulta desastre: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doze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0" w:name="art260§2"/>
      <w:bookmarkEnd w:id="2160"/>
      <w:r w:rsidRPr="00FF5C20">
        <w:rPr>
          <w:rFonts w:ascii="Arial" w:eastAsia="Times New Roman" w:hAnsi="Arial" w:cs="Arial"/>
          <w:color w:val="000000"/>
          <w:sz w:val="20"/>
          <w:szCs w:val="20"/>
          <w:lang w:val="pt-BR" w:eastAsia="it-IT"/>
        </w:rPr>
        <w:t>§ 2º - No caso de culpa, ocorrendo desastre: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1" w:name="art260§3"/>
      <w:bookmarkEnd w:id="2161"/>
      <w:r w:rsidRPr="00FF5C20">
        <w:rPr>
          <w:rFonts w:ascii="Arial" w:eastAsia="Times New Roman" w:hAnsi="Arial" w:cs="Arial"/>
          <w:color w:val="000000"/>
          <w:sz w:val="20"/>
          <w:szCs w:val="20"/>
          <w:lang w:val="pt-BR" w:eastAsia="it-IT"/>
        </w:rPr>
        <w:t>§ 3º - Para os efeitos deste artigo, entende-se por estrada de ferro qualquer via de comunicação em que circulem veículos de tração mecânica, em trilhos ou por meio de cabo aéreo.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Atentado contra a segurança de transporte marítimo, fluvial ou aéreo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2" w:name="c261"/>
      <w:bookmarkEnd w:id="2162"/>
      <w:r w:rsidRPr="00FF5C20">
        <w:rPr>
          <w:rFonts w:ascii="Arial" w:eastAsia="Times New Roman" w:hAnsi="Arial" w:cs="Arial"/>
          <w:color w:val="000000"/>
          <w:sz w:val="20"/>
          <w:szCs w:val="20"/>
          <w:lang w:val="pt-BR" w:eastAsia="it-IT"/>
        </w:rPr>
        <w:t>  </w:t>
      </w:r>
      <w:bookmarkStart w:id="2163" w:name="art261"/>
      <w:bookmarkEnd w:id="2163"/>
      <w:r w:rsidRPr="00FF5C20">
        <w:rPr>
          <w:rFonts w:ascii="Arial" w:eastAsia="Times New Roman" w:hAnsi="Arial" w:cs="Arial"/>
          <w:color w:val="000000"/>
          <w:sz w:val="20"/>
          <w:szCs w:val="20"/>
          <w:lang w:val="pt-BR" w:eastAsia="it-IT"/>
        </w:rPr>
        <w:t>Art. 261 - Expor a perigo embarcação ou aeronave, própria ou alheia, ou praticar qualquer ato tendente a impedir ou dificultar navegação marítima, fluvial ou aérea: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Sinistro em transporte marítimo, fluvial ou aéreo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4" w:name="art261§1"/>
      <w:bookmarkEnd w:id="2164"/>
      <w:r w:rsidRPr="00FF5C20">
        <w:rPr>
          <w:rFonts w:ascii="Arial" w:eastAsia="Times New Roman" w:hAnsi="Arial" w:cs="Arial"/>
          <w:color w:val="000000"/>
          <w:sz w:val="20"/>
          <w:szCs w:val="20"/>
          <w:lang w:val="pt-BR" w:eastAsia="it-IT"/>
        </w:rPr>
        <w:t>§ 1º - Se do fato resulta naufrágio, submersão ou encalhe de embarcação ou a queda ou destruição de aeronave: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quatro a doze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Prática do crime com o fim de lucro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5" w:name="art261§2"/>
      <w:bookmarkEnd w:id="2165"/>
      <w:r w:rsidRPr="00FF5C20">
        <w:rPr>
          <w:rFonts w:ascii="Arial" w:eastAsia="Times New Roman" w:hAnsi="Arial" w:cs="Arial"/>
          <w:color w:val="000000"/>
          <w:sz w:val="20"/>
          <w:szCs w:val="20"/>
          <w:lang w:val="pt-BR" w:eastAsia="it-IT"/>
        </w:rPr>
        <w:t>§ 2º - Aplica-se, também, a pena de multa, se o agente pratica o crime com intuito de obter vantagem econômica, para si ou para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6" w:name="art261§3"/>
      <w:bookmarkEnd w:id="2166"/>
      <w:r w:rsidRPr="00FF5C20">
        <w:rPr>
          <w:rFonts w:ascii="Arial" w:eastAsia="Times New Roman" w:hAnsi="Arial" w:cs="Arial"/>
          <w:color w:val="000000"/>
          <w:sz w:val="20"/>
          <w:szCs w:val="20"/>
          <w:lang w:val="pt-BR" w:eastAsia="it-IT"/>
        </w:rPr>
        <w:t>§ 3º - No caso de culpa, se ocorre o sinistro: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Atentado contra a segurança de outro meio de transporte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7" w:name="c262"/>
      <w:bookmarkEnd w:id="2167"/>
      <w:r w:rsidRPr="00FF5C20">
        <w:rPr>
          <w:rFonts w:ascii="Arial" w:eastAsia="Times New Roman" w:hAnsi="Arial" w:cs="Arial"/>
          <w:color w:val="000000"/>
          <w:sz w:val="20"/>
          <w:szCs w:val="20"/>
          <w:lang w:val="pt-BR" w:eastAsia="it-IT"/>
        </w:rPr>
        <w:t>  </w:t>
      </w:r>
      <w:bookmarkStart w:id="2168" w:name="art262"/>
      <w:bookmarkEnd w:id="2168"/>
      <w:r w:rsidRPr="00FF5C20">
        <w:rPr>
          <w:rFonts w:ascii="Arial" w:eastAsia="Times New Roman" w:hAnsi="Arial" w:cs="Arial"/>
          <w:color w:val="000000"/>
          <w:sz w:val="20"/>
          <w:szCs w:val="20"/>
          <w:lang w:val="pt-BR" w:eastAsia="it-IT"/>
        </w:rPr>
        <w:t>Art. 262 - Expor a perigo outro meio de transporte público, impedir-lhe ou dificultar-lhe o funcionamento: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um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69" w:name="art262§1"/>
      <w:bookmarkEnd w:id="2169"/>
      <w:r w:rsidRPr="00FF5C20">
        <w:rPr>
          <w:rFonts w:ascii="Arial" w:eastAsia="Times New Roman" w:hAnsi="Arial" w:cs="Arial"/>
          <w:color w:val="000000"/>
          <w:sz w:val="20"/>
          <w:szCs w:val="20"/>
          <w:lang w:val="pt-BR" w:eastAsia="it-IT"/>
        </w:rPr>
        <w:t>§ 1º - Se do fato resulta desastre, a pena é de reclusão, de dois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0" w:name="art262§2"/>
      <w:bookmarkEnd w:id="2170"/>
      <w:r w:rsidRPr="00FF5C20">
        <w:rPr>
          <w:rFonts w:ascii="Arial" w:eastAsia="Times New Roman" w:hAnsi="Arial" w:cs="Arial"/>
          <w:color w:val="000000"/>
          <w:sz w:val="20"/>
          <w:szCs w:val="20"/>
          <w:lang w:val="pt-BR" w:eastAsia="it-IT"/>
        </w:rPr>
        <w:t>§ 2º - No caso de culpa, se ocorre desastre: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Forma qualificada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1" w:name="c263"/>
      <w:bookmarkEnd w:id="2171"/>
      <w:r w:rsidRPr="00FF5C20">
        <w:rPr>
          <w:rFonts w:ascii="Arial" w:eastAsia="Times New Roman" w:hAnsi="Arial" w:cs="Arial"/>
          <w:color w:val="000000"/>
          <w:sz w:val="20"/>
          <w:szCs w:val="20"/>
          <w:lang w:val="pt-BR" w:eastAsia="it-IT"/>
        </w:rPr>
        <w:t>  </w:t>
      </w:r>
      <w:bookmarkStart w:id="2172" w:name="art263"/>
      <w:bookmarkEnd w:id="2172"/>
      <w:r w:rsidRPr="00FF5C20">
        <w:rPr>
          <w:rFonts w:ascii="Arial" w:eastAsia="Times New Roman" w:hAnsi="Arial" w:cs="Arial"/>
          <w:color w:val="000000"/>
          <w:sz w:val="20"/>
          <w:szCs w:val="20"/>
          <w:lang w:val="pt-BR" w:eastAsia="it-IT"/>
        </w:rPr>
        <w:t>Art. 263 - Se de qualquer dos crimes previstos nos arts. 260 a 262, no caso de desastre ou sinistro, resulta lesão corporal ou morte, aplica-se o disposto no art. 258.</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Arremesso de projétil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3" w:name="c264"/>
      <w:bookmarkEnd w:id="2173"/>
      <w:r w:rsidRPr="00FF5C20">
        <w:rPr>
          <w:rFonts w:ascii="Arial" w:eastAsia="Times New Roman" w:hAnsi="Arial" w:cs="Arial"/>
          <w:color w:val="000000"/>
          <w:sz w:val="20"/>
          <w:szCs w:val="20"/>
          <w:lang w:val="pt-BR" w:eastAsia="it-IT"/>
        </w:rPr>
        <w:t>  </w:t>
      </w:r>
      <w:bookmarkStart w:id="2174" w:name="art264"/>
      <w:bookmarkEnd w:id="2174"/>
      <w:r w:rsidRPr="00FF5C20">
        <w:rPr>
          <w:rFonts w:ascii="Arial" w:eastAsia="Times New Roman" w:hAnsi="Arial" w:cs="Arial"/>
          <w:color w:val="000000"/>
          <w:sz w:val="20"/>
          <w:szCs w:val="20"/>
          <w:lang w:val="pt-BR" w:eastAsia="it-IT"/>
        </w:rPr>
        <w:t>Art. 264 - Arremessar projétil contra veículo, em movimento, destinado ao transporte público por terra, por água ou pelo 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5" w:name="art264p"/>
      <w:bookmarkEnd w:id="2175"/>
      <w:r w:rsidRPr="00FF5C20">
        <w:rPr>
          <w:rFonts w:ascii="Arial" w:eastAsia="Times New Roman" w:hAnsi="Arial" w:cs="Arial"/>
          <w:color w:val="000000"/>
          <w:sz w:val="20"/>
          <w:szCs w:val="20"/>
          <w:lang w:val="pt-BR" w:eastAsia="it-IT"/>
        </w:rPr>
        <w:t>Parágrafo único - Se do fato resulta lesão corporal, a pena é de detenção, de 6 (seis) meses a 2 (dois) anos; se resulta morte, a pena é a do art. 121, § 3º, aumentada de um terço.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Atentado contra a segurança de serviço de utilidade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6" w:name="c265"/>
      <w:bookmarkEnd w:id="2176"/>
      <w:r w:rsidRPr="00FF5C20">
        <w:rPr>
          <w:rFonts w:ascii="Arial" w:eastAsia="Times New Roman" w:hAnsi="Arial" w:cs="Arial"/>
          <w:color w:val="000000"/>
          <w:sz w:val="20"/>
          <w:szCs w:val="20"/>
          <w:lang w:val="pt-BR" w:eastAsia="it-IT"/>
        </w:rPr>
        <w:t>  </w:t>
      </w:r>
      <w:bookmarkStart w:id="2177" w:name="art265"/>
      <w:bookmarkEnd w:id="2177"/>
      <w:r w:rsidRPr="00FF5C20">
        <w:rPr>
          <w:rFonts w:ascii="Arial" w:eastAsia="Times New Roman" w:hAnsi="Arial" w:cs="Arial"/>
          <w:color w:val="000000"/>
          <w:sz w:val="20"/>
          <w:szCs w:val="20"/>
          <w:lang w:val="pt-BR" w:eastAsia="it-IT"/>
        </w:rPr>
        <w:t>Art. 265 - Atentar contra a segurança ou o funcionamento de serviço de água, luz, força ou calor, ou qualquer outro de utilidade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8" w:name="art265p"/>
      <w:bookmarkEnd w:id="2178"/>
      <w:r w:rsidRPr="00FF5C20">
        <w:rPr>
          <w:rFonts w:ascii="Arial" w:eastAsia="Times New Roman" w:hAnsi="Arial" w:cs="Arial"/>
          <w:color w:val="000000"/>
          <w:sz w:val="20"/>
          <w:szCs w:val="20"/>
          <w:lang w:val="pt-BR" w:eastAsia="it-IT"/>
        </w:rPr>
        <w:t>Parágrafo único - Aumentar-se-á a pena de 1/3 (um terço) até a metade, se o dano ocorrer em virtude de subtração de material essencial ao funcionamento dos serviços.             </w:t>
      </w:r>
      <w:hyperlink r:id="rId1003" w:anchor="art265p" w:history="1">
        <w:r w:rsidRPr="00FF5C20">
          <w:rPr>
            <w:rFonts w:ascii="Arial" w:eastAsia="Times New Roman" w:hAnsi="Arial" w:cs="Arial"/>
            <w:color w:val="0000FF"/>
            <w:sz w:val="20"/>
            <w:szCs w:val="20"/>
            <w:u w:val="single"/>
            <w:lang w:val="pt-BR" w:eastAsia="it-IT"/>
          </w:rPr>
          <w:t>(Incluído pela Lei nº 5.346, de 3.11.1967)</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Interrupção ou perturbação de serviço telegráfico ou telefônico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Interrupção ou perturbação de serviço telegráfico, telefônico, informático, telemático ou de informação de utilidade pública         </w:t>
      </w:r>
      <w:hyperlink r:id="rId1004" w:anchor="art3" w:history="1">
        <w:r w:rsidRPr="00FF5C20">
          <w:rPr>
            <w:rFonts w:ascii="Arial" w:eastAsia="Times New Roman" w:hAnsi="Arial" w:cs="Arial"/>
            <w:color w:val="0000FF"/>
            <w:sz w:val="20"/>
            <w:szCs w:val="20"/>
            <w:u w:val="single"/>
            <w:lang w:val="pt-BR" w:eastAsia="it-IT"/>
          </w:rPr>
          <w:t>(Redação dada pela Lei nº 12.737, de 2012) </w:t>
        </w:r>
      </w:hyperlink>
      <w:hyperlink r:id="rId1005"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79" w:name="c266"/>
      <w:bookmarkEnd w:id="2179"/>
      <w:r w:rsidRPr="00FF5C20">
        <w:rPr>
          <w:rFonts w:ascii="Arial" w:eastAsia="Times New Roman" w:hAnsi="Arial" w:cs="Arial"/>
          <w:color w:val="000000"/>
          <w:sz w:val="20"/>
          <w:szCs w:val="20"/>
          <w:lang w:val="pt-BR" w:eastAsia="it-IT"/>
        </w:rPr>
        <w:t>  </w:t>
      </w:r>
      <w:bookmarkStart w:id="2180" w:name="art266"/>
      <w:bookmarkEnd w:id="2180"/>
      <w:r w:rsidRPr="00FF5C20">
        <w:rPr>
          <w:rFonts w:ascii="Arial" w:eastAsia="Times New Roman" w:hAnsi="Arial" w:cs="Arial"/>
          <w:color w:val="000000"/>
          <w:sz w:val="20"/>
          <w:szCs w:val="20"/>
          <w:lang w:val="pt-BR" w:eastAsia="it-IT"/>
        </w:rPr>
        <w:t>Art. 266 - Interromper ou perturbar serviço telegráfico, radiotelegráfico ou telefônico, impedir ou dificultar-lhe o restabelecimento: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bookmarkStart w:id="2181" w:name="art266p"/>
      <w:bookmarkEnd w:id="2181"/>
      <w:r w:rsidRPr="00FF5C20">
        <w:rPr>
          <w:rFonts w:ascii="Arial" w:eastAsia="Times New Roman" w:hAnsi="Arial" w:cs="Arial"/>
          <w:strike/>
          <w:color w:val="000000"/>
          <w:sz w:val="20"/>
          <w:szCs w:val="20"/>
          <w:lang w:val="pt-BR" w:eastAsia="it-IT"/>
        </w:rPr>
        <w:t>Parágrafo único - Aplicam-se as penas em dobro, se o crime é cometido por ocasião de calamidade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82" w:name="art266§1"/>
      <w:bookmarkEnd w:id="2182"/>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Incorre na mesma pena quem interrompe serviço telemático ou de informação de utilidade pública, ou impede ou dificulta-lhe o restabelecimento.             </w:t>
      </w:r>
      <w:hyperlink r:id="rId1006" w:anchor="art3" w:history="1">
        <w:r w:rsidRPr="00FF5C20">
          <w:rPr>
            <w:rFonts w:ascii="Arial" w:eastAsia="Times New Roman" w:hAnsi="Arial" w:cs="Arial"/>
            <w:color w:val="0000FF"/>
            <w:sz w:val="20"/>
            <w:szCs w:val="20"/>
            <w:u w:val="single"/>
            <w:lang w:val="pt-BR" w:eastAsia="it-IT"/>
          </w:rPr>
          <w:t>(Incluído pela Lei nº 12.737, de 2012) </w:t>
        </w:r>
      </w:hyperlink>
      <w:r w:rsidR="00A61D5F">
        <w:fldChar w:fldCharType="begin"/>
      </w:r>
      <w:r w:rsidR="00A61D5F" w:rsidRPr="00A61D5F">
        <w:rPr>
          <w:lang w:val="pt-BR"/>
        </w:rPr>
        <w:instrText xml:space="preserve"> HYPERLINK "http://www.planalto.gov.br/CCIVIL_03/_Ato2011-2</w:instrText>
      </w:r>
      <w:r w:rsidR="00A61D5F" w:rsidRPr="00A61D5F">
        <w:rPr>
          <w:lang w:val="pt-BR"/>
        </w:rPr>
        <w:instrText xml:space="preserve">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83" w:name="art266§2"/>
      <w:bookmarkEnd w:id="2183"/>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Aplicam-se as penas em dobro se o crime é cometido por ocasião de calamidade pública.         </w:t>
      </w:r>
      <w:hyperlink r:id="rId1007" w:anchor="art3" w:history="1">
        <w:r w:rsidRPr="00FF5C20">
          <w:rPr>
            <w:rFonts w:ascii="Arial" w:eastAsia="Times New Roman" w:hAnsi="Arial" w:cs="Arial"/>
            <w:color w:val="0000FF"/>
            <w:sz w:val="20"/>
            <w:szCs w:val="20"/>
            <w:u w:val="single"/>
            <w:lang w:val="pt-BR" w:eastAsia="it-IT"/>
          </w:rPr>
          <w:t>(Incluído pela Lei nº 12.737, de 2012) </w:t>
        </w:r>
      </w:hyperlink>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184" w:name="parteespecialtituloviiicapituloiii"/>
      <w:bookmarkStart w:id="2185" w:name="tituloviiicapituloiii"/>
      <w:bookmarkEnd w:id="2184"/>
      <w:bookmarkEnd w:id="2185"/>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lastRenderedPageBreak/>
        <w:t>DOS CRIMES CONTRA A SAÚDE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Epidemia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86" w:name="c267"/>
      <w:bookmarkEnd w:id="2186"/>
      <w:r w:rsidRPr="00FF5C20">
        <w:rPr>
          <w:rFonts w:ascii="Arial" w:eastAsia="Times New Roman" w:hAnsi="Arial" w:cs="Arial"/>
          <w:color w:val="000000"/>
          <w:sz w:val="20"/>
          <w:szCs w:val="20"/>
          <w:lang w:val="pt-BR" w:eastAsia="it-IT"/>
        </w:rPr>
        <w:t>  </w:t>
      </w:r>
      <w:bookmarkStart w:id="2187" w:name="art267"/>
      <w:bookmarkEnd w:id="2187"/>
      <w:r w:rsidRPr="00FF5C20">
        <w:rPr>
          <w:rFonts w:ascii="Arial" w:eastAsia="Times New Roman" w:hAnsi="Arial" w:cs="Arial"/>
          <w:color w:val="000000"/>
          <w:sz w:val="20"/>
          <w:szCs w:val="20"/>
          <w:lang w:val="pt-BR" w:eastAsia="it-IT"/>
        </w:rPr>
        <w:t>Art. 267 - Causar epidemia, mediante a propagação de germes patogênicos: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188" w:author="Unknown">
        <w:r w:rsidRPr="00FF5C20">
          <w:rPr>
            <w:rFonts w:ascii="Arial" w:eastAsia="Times New Roman" w:hAnsi="Arial" w:cs="Arial"/>
            <w:color w:val="000000"/>
            <w:sz w:val="20"/>
            <w:szCs w:val="20"/>
            <w:lang w:val="pt-BR" w:eastAsia="it-IT"/>
          </w:rPr>
          <w:delText>ena - reclusão, de cinco a quinze anos.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dez a quinze anos.         </w:t>
      </w:r>
      <w:hyperlink r:id="rId1008" w:anchor="art267"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89" w:name="art267§1"/>
      <w:bookmarkEnd w:id="2189"/>
      <w:r w:rsidRPr="00FF5C20">
        <w:rPr>
          <w:rFonts w:ascii="Arial" w:eastAsia="Times New Roman" w:hAnsi="Arial" w:cs="Arial"/>
          <w:color w:val="000000"/>
          <w:sz w:val="20"/>
          <w:szCs w:val="20"/>
          <w:lang w:val="pt-BR" w:eastAsia="it-IT"/>
        </w:rPr>
        <w:t>§ 1º - Se do fato resulta morte, a pena é aplicada em dobro.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0" w:name="art267§2"/>
      <w:bookmarkEnd w:id="2190"/>
      <w:r w:rsidRPr="00FF5C20">
        <w:rPr>
          <w:rFonts w:ascii="Arial" w:eastAsia="Times New Roman" w:hAnsi="Arial" w:cs="Arial"/>
          <w:color w:val="000000"/>
          <w:sz w:val="20"/>
          <w:szCs w:val="20"/>
          <w:lang w:val="pt-BR" w:eastAsia="it-IT"/>
        </w:rPr>
        <w:t>§ 2º - No caso de culpa, a pena é de detenção, de um a dois anos, ou, se resulta morte, de dois a quatro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Infração de medida sanitária preventiva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1" w:name="c268"/>
      <w:bookmarkEnd w:id="2191"/>
      <w:r w:rsidRPr="00FF5C20">
        <w:rPr>
          <w:rFonts w:ascii="Arial" w:eastAsia="Times New Roman" w:hAnsi="Arial" w:cs="Arial"/>
          <w:color w:val="000000"/>
          <w:sz w:val="20"/>
          <w:szCs w:val="20"/>
          <w:lang w:val="pt-BR" w:eastAsia="it-IT"/>
        </w:rPr>
        <w:t>  </w:t>
      </w:r>
      <w:bookmarkStart w:id="2192" w:name="art268"/>
      <w:bookmarkEnd w:id="2192"/>
      <w:r w:rsidRPr="00FF5C20">
        <w:rPr>
          <w:rFonts w:ascii="Arial" w:eastAsia="Times New Roman" w:hAnsi="Arial" w:cs="Arial"/>
          <w:color w:val="000000"/>
          <w:sz w:val="20"/>
          <w:szCs w:val="20"/>
          <w:lang w:val="pt-BR" w:eastAsia="it-IT"/>
        </w:rPr>
        <w:t>Art. 268 - Infringir determinação do poder público, destinada a impedir introdução ou propagação de doença contagiosa: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3" w:name="art268p"/>
      <w:bookmarkEnd w:id="2193"/>
      <w:r w:rsidRPr="00FF5C20">
        <w:rPr>
          <w:rFonts w:ascii="Arial" w:eastAsia="Times New Roman" w:hAnsi="Arial" w:cs="Arial"/>
          <w:color w:val="000000"/>
          <w:sz w:val="20"/>
          <w:szCs w:val="20"/>
          <w:lang w:val="pt-BR" w:eastAsia="it-IT"/>
        </w:rPr>
        <w:t>Parágrafo único - A pena é aumentada de um terço, se o agente é funcionário da saúde pública ou exerce a profissão de médico, farmacêutico, dentista ou enfermeiro.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Omissão de notificação de doença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4" w:name="c269"/>
      <w:bookmarkEnd w:id="2194"/>
      <w:r w:rsidRPr="00FF5C20">
        <w:rPr>
          <w:rFonts w:ascii="Arial" w:eastAsia="Times New Roman" w:hAnsi="Arial" w:cs="Arial"/>
          <w:color w:val="000000"/>
          <w:sz w:val="20"/>
          <w:szCs w:val="20"/>
          <w:lang w:val="pt-BR" w:eastAsia="it-IT"/>
        </w:rPr>
        <w:t>  </w:t>
      </w:r>
      <w:bookmarkStart w:id="2195" w:name="art269"/>
      <w:bookmarkEnd w:id="2195"/>
      <w:r w:rsidRPr="00FF5C20">
        <w:rPr>
          <w:rFonts w:ascii="Arial" w:eastAsia="Times New Roman" w:hAnsi="Arial" w:cs="Arial"/>
          <w:color w:val="000000"/>
          <w:sz w:val="20"/>
          <w:szCs w:val="20"/>
          <w:lang w:val="pt-BR" w:eastAsia="it-IT"/>
        </w:rPr>
        <w:t>Art. 269 - Deixar o médico de denunciar à autoridade pública doença cuja notificação é compulsória: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6 (seis) meses a 2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Envenenamento de água potável ou de substância alimentícia ou medicinal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6" w:name="c270"/>
      <w:bookmarkEnd w:id="2196"/>
      <w:r w:rsidRPr="00FF5C20">
        <w:rPr>
          <w:rFonts w:ascii="Arial" w:eastAsia="Times New Roman" w:hAnsi="Arial" w:cs="Arial"/>
          <w:color w:val="000000"/>
          <w:sz w:val="20"/>
          <w:szCs w:val="20"/>
          <w:lang w:val="pt-BR" w:eastAsia="it-IT"/>
        </w:rPr>
        <w:t>  </w:t>
      </w:r>
      <w:bookmarkStart w:id="2197" w:name="art270"/>
      <w:bookmarkEnd w:id="2197"/>
      <w:r w:rsidRPr="00FF5C20">
        <w:rPr>
          <w:rFonts w:ascii="Arial" w:eastAsia="Times New Roman" w:hAnsi="Arial" w:cs="Arial"/>
          <w:color w:val="000000"/>
          <w:sz w:val="20"/>
          <w:szCs w:val="20"/>
          <w:lang w:val="pt-BR" w:eastAsia="it-IT"/>
        </w:rPr>
        <w:t>Art. 270 - Envenenar água potável, de uso comum ou particular, ou substância alimentícia ou medicinal destinada a consumo: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198" w:author="Unknown">
        <w:r w:rsidRPr="00FF5C20">
          <w:rPr>
            <w:rFonts w:ascii="Arial" w:eastAsia="Times New Roman" w:hAnsi="Arial" w:cs="Arial"/>
            <w:color w:val="000000"/>
            <w:sz w:val="20"/>
            <w:szCs w:val="20"/>
            <w:lang w:val="pt-BR" w:eastAsia="it-IT"/>
          </w:rPr>
          <w:delText>ena - reclusão, de cinco a quinze anos.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dez a quinze anos.         </w:t>
      </w:r>
      <w:hyperlink r:id="rId1009" w:anchor="art270" w:history="1">
        <w:r w:rsidRPr="00FF5C20">
          <w:rPr>
            <w:rFonts w:ascii="Arial" w:eastAsia="Times New Roman" w:hAnsi="Arial" w:cs="Arial"/>
            <w:color w:val="0000FF"/>
            <w:sz w:val="20"/>
            <w:szCs w:val="20"/>
            <w:u w:val="single"/>
            <w:lang w:val="pt-BR" w:eastAsia="it-IT"/>
          </w:rPr>
          <w:t>(Redação dada pela Lei nº 8.072, de 25.7.1990)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199" w:name="art270§1"/>
      <w:bookmarkEnd w:id="2199"/>
      <w:r w:rsidRPr="00FF5C20">
        <w:rPr>
          <w:rFonts w:ascii="Arial" w:eastAsia="Times New Roman" w:hAnsi="Arial" w:cs="Arial"/>
          <w:color w:val="000000"/>
          <w:sz w:val="20"/>
          <w:szCs w:val="20"/>
          <w:lang w:val="pt-BR" w:eastAsia="it-IT"/>
        </w:rPr>
        <w:t>§ 1º - Está sujeito à mesma pena quem entrega a consumo ou tem em depósito, para o fim de ser distribuída, a água ou a substância envenenada.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00" w:name="art270§2"/>
      <w:bookmarkEnd w:id="2200"/>
      <w:r w:rsidRPr="00FF5C20">
        <w:rPr>
          <w:rFonts w:ascii="Arial" w:eastAsia="Times New Roman" w:hAnsi="Arial" w:cs="Arial"/>
          <w:color w:val="000000"/>
          <w:sz w:val="20"/>
          <w:szCs w:val="20"/>
          <w:lang w:val="pt-BR" w:eastAsia="it-IT"/>
        </w:rPr>
        <w:t>§ 2º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Corrupção ou poluição de água potável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01" w:name="c271"/>
      <w:bookmarkEnd w:id="2201"/>
      <w:r w:rsidRPr="00FF5C20">
        <w:rPr>
          <w:rFonts w:ascii="Arial" w:eastAsia="Times New Roman" w:hAnsi="Arial" w:cs="Arial"/>
          <w:color w:val="000000"/>
          <w:sz w:val="20"/>
          <w:szCs w:val="20"/>
          <w:lang w:val="pt-BR" w:eastAsia="it-IT"/>
        </w:rPr>
        <w:lastRenderedPageBreak/>
        <w:t>  </w:t>
      </w:r>
      <w:bookmarkStart w:id="2202" w:name="art271"/>
      <w:bookmarkEnd w:id="2202"/>
      <w:r w:rsidRPr="00FF5C20">
        <w:rPr>
          <w:rFonts w:ascii="Arial" w:eastAsia="Times New Roman" w:hAnsi="Arial" w:cs="Arial"/>
          <w:color w:val="000000"/>
          <w:sz w:val="20"/>
          <w:szCs w:val="20"/>
          <w:lang w:val="pt-BR" w:eastAsia="it-IT"/>
        </w:rPr>
        <w:t>Art. 271 - Corromper ou poluir água potável, de uso comum ou particular, tornando-a imprópria para consumo ou nociva à saúde: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03" w:name="art271p"/>
      <w:bookmarkEnd w:id="2203"/>
      <w:r w:rsidRPr="00FF5C20">
        <w:rPr>
          <w:rFonts w:ascii="Arial" w:eastAsia="Times New Roman" w:hAnsi="Arial" w:cs="Arial"/>
          <w:color w:val="000000"/>
          <w:sz w:val="20"/>
          <w:szCs w:val="20"/>
          <w:lang w:val="pt-BR" w:eastAsia="it-IT"/>
        </w:rPr>
        <w:t>Parágrafo único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Corrupção, adulteração ou falsificação de substância alimentícia ou medicinal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04" w:name="art272."/>
      <w:bookmarkEnd w:id="2204"/>
      <w:r w:rsidRPr="00FF5C20">
        <w:rPr>
          <w:rFonts w:ascii="Arial" w:eastAsia="Times New Roman" w:hAnsi="Arial" w:cs="Arial"/>
          <w:color w:val="000000"/>
          <w:sz w:val="20"/>
          <w:szCs w:val="20"/>
          <w:lang w:val="pt-BR" w:eastAsia="it-IT"/>
        </w:rPr>
        <w:t>A</w:t>
      </w:r>
      <w:del w:id="2205" w:author="Unknown">
        <w:r w:rsidRPr="00FF5C20">
          <w:rPr>
            <w:rFonts w:ascii="Arial" w:eastAsia="Times New Roman" w:hAnsi="Arial" w:cs="Arial"/>
            <w:color w:val="000000"/>
            <w:sz w:val="20"/>
            <w:szCs w:val="20"/>
            <w:lang w:val="pt-BR" w:eastAsia="it-IT"/>
          </w:rPr>
          <w:delText>rt. 272. Corromper, adulterar ou falsificar substância alimentícia ou medicinal destinada a consumo, tornando-a nociva à saude: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06" w:author="Unknown">
        <w:r w:rsidRPr="00FF5C20">
          <w:rPr>
            <w:rFonts w:ascii="Arial" w:eastAsia="Times New Roman" w:hAnsi="Arial" w:cs="Arial"/>
            <w:color w:val="000000"/>
            <w:sz w:val="20"/>
            <w:szCs w:val="20"/>
            <w:lang w:val="pt-BR" w:eastAsia="it-IT"/>
          </w:rPr>
          <w:delText>ena - reclusão, de dois a seis anos, e multa, de cinco a quinze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07" w:name="art272§1"/>
      <w:bookmarkEnd w:id="2207"/>
      <w:r w:rsidRPr="00FF5C20">
        <w:rPr>
          <w:rFonts w:ascii="Arial" w:eastAsia="Times New Roman" w:hAnsi="Arial" w:cs="Arial"/>
          <w:color w:val="000000"/>
          <w:sz w:val="20"/>
          <w:szCs w:val="20"/>
          <w:lang w:val="pt-BR" w:eastAsia="it-IT"/>
        </w:rPr>
        <w:t>§</w:t>
      </w:r>
      <w:del w:id="2208" w:author="Unknown">
        <w:r w:rsidRPr="00FF5C20">
          <w:rPr>
            <w:rFonts w:ascii="Arial" w:eastAsia="Times New Roman" w:hAnsi="Arial" w:cs="Arial"/>
            <w:color w:val="000000"/>
            <w:sz w:val="20"/>
            <w:szCs w:val="20"/>
            <w:lang w:val="pt-BR" w:eastAsia="it-IT"/>
          </w:rPr>
          <w:delText xml:space="preserve"> 1° Está sujeito à mesma pena quem vende, expõe à venda, tem em depósito para vender ou, de qualquer forma, entrega a consumo a substância corrompida, adulterada ou falsificada.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w:t>
      </w:r>
      <w:del w:id="2209" w:author="Unknown">
        <w:r w:rsidRPr="00FF5C20">
          <w:rPr>
            <w:rFonts w:ascii="Arial" w:eastAsia="Times New Roman" w:hAnsi="Arial" w:cs="Arial"/>
            <w:b/>
            <w:bCs/>
            <w:color w:val="000000"/>
            <w:sz w:val="20"/>
            <w:szCs w:val="20"/>
            <w:lang w:val="pt-BR" w:eastAsia="it-IT"/>
          </w:rPr>
          <w:delText>odalidade culposa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10" w:name="art272§2"/>
      <w:bookmarkEnd w:id="2210"/>
      <w:r w:rsidRPr="00FF5C20">
        <w:rPr>
          <w:rFonts w:ascii="Arial" w:eastAsia="Times New Roman" w:hAnsi="Arial" w:cs="Arial"/>
          <w:color w:val="000000"/>
          <w:sz w:val="20"/>
          <w:szCs w:val="20"/>
          <w:lang w:val="pt-BR" w:eastAsia="it-IT"/>
        </w:rPr>
        <w:t>§</w:t>
      </w:r>
      <w:del w:id="2211" w:author="Unknown">
        <w:r w:rsidRPr="00FF5C20">
          <w:rPr>
            <w:rFonts w:ascii="Arial" w:eastAsia="Times New Roman" w:hAnsi="Arial" w:cs="Arial"/>
            <w:color w:val="000000"/>
            <w:sz w:val="20"/>
            <w:szCs w:val="20"/>
            <w:lang w:val="pt-BR" w:eastAsia="it-IT"/>
          </w:rPr>
          <w:delText xml:space="preserve"> 2° Se o crime é culposo: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12" w:author="Unknown">
        <w:r w:rsidRPr="00FF5C20">
          <w:rPr>
            <w:rFonts w:ascii="Arial" w:eastAsia="Times New Roman" w:hAnsi="Arial" w:cs="Arial"/>
            <w:color w:val="000000"/>
            <w:sz w:val="20"/>
            <w:szCs w:val="20"/>
            <w:lang w:val="pt-BR" w:eastAsia="it-IT"/>
          </w:rPr>
          <w:delText>ena - detenção, de seis meses a um ano, e multa, de quinhentos mil réis a dois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corrupção, adulteração ou alteração de substância ou produtos alimentícios         </w:t>
      </w:r>
      <w:hyperlink r:id="rId1010"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13" w:name="c272"/>
      <w:bookmarkEnd w:id="2213"/>
      <w:r w:rsidRPr="00FF5C20">
        <w:rPr>
          <w:rFonts w:ascii="Arial" w:eastAsia="Times New Roman" w:hAnsi="Arial" w:cs="Arial"/>
          <w:color w:val="000000"/>
          <w:sz w:val="20"/>
          <w:szCs w:val="20"/>
          <w:lang w:val="pt-BR" w:eastAsia="it-IT"/>
        </w:rPr>
        <w:t>  </w:t>
      </w:r>
      <w:bookmarkStart w:id="2214" w:name="art272"/>
      <w:bookmarkEnd w:id="2214"/>
      <w:r w:rsidRPr="00FF5C20">
        <w:rPr>
          <w:rFonts w:ascii="Arial" w:eastAsia="Times New Roman" w:hAnsi="Arial" w:cs="Arial"/>
          <w:color w:val="000000"/>
          <w:sz w:val="20"/>
          <w:szCs w:val="20"/>
          <w:lang w:val="pt-BR" w:eastAsia="it-IT"/>
        </w:rPr>
        <w:t>Art. 272 - Corromper, adulterar, falsificar ou alterar substância ou produto alimentício destinado a consumo, tornando-o nociva à saúde ou reduzindo-lhe o valor nutritivo:         </w:t>
      </w:r>
      <w:hyperlink r:id="rId1011"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8 (oito) anos, e multa.         </w:t>
      </w:r>
      <w:hyperlink r:id="rId1012"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15" w:name="art272§1a"/>
      <w:bookmarkEnd w:id="2215"/>
      <w:r w:rsidRPr="00FF5C20">
        <w:rPr>
          <w:rFonts w:ascii="Arial" w:eastAsia="Times New Roman" w:hAnsi="Arial" w:cs="Arial"/>
          <w:color w:val="000000"/>
          <w:sz w:val="20"/>
          <w:szCs w:val="20"/>
          <w:lang w:val="pt-BR" w:eastAsia="it-IT"/>
        </w:rPr>
        <w:t>§ 1º-A - Incorre nas penas deste artigo quem fabrica, vende, expõe à venda, importa, tem em depósito para vender ou, de qualquer forma, distribui ou entrega a consumo a substância alimentícia ou o produto falsificado, corrompido ou adulterado.             </w:t>
      </w:r>
      <w:hyperlink r:id="rId1013" w:anchor="art272"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16" w:name="art272§1."/>
      <w:bookmarkEnd w:id="2216"/>
      <w:r w:rsidRPr="00FF5C20">
        <w:rPr>
          <w:rFonts w:ascii="Arial" w:eastAsia="Times New Roman" w:hAnsi="Arial" w:cs="Arial"/>
          <w:color w:val="000000"/>
          <w:sz w:val="20"/>
          <w:szCs w:val="20"/>
          <w:lang w:val="pt-BR" w:eastAsia="it-IT"/>
        </w:rPr>
        <w:t>§ 1º - Está sujeito às mesmas penas quem pratica as ações previstas neste artigo em relação a bebidas, com ou sem teor alcoólico.         </w:t>
      </w:r>
      <w:hyperlink r:id="rId1014"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17" w:name="art272§2."/>
      <w:bookmarkEnd w:id="2217"/>
      <w:r w:rsidRPr="00FF5C20">
        <w:rPr>
          <w:rFonts w:ascii="Arial" w:eastAsia="Times New Roman" w:hAnsi="Arial" w:cs="Arial"/>
          <w:color w:val="000000"/>
          <w:sz w:val="20"/>
          <w:szCs w:val="20"/>
          <w:lang w:val="pt-BR" w:eastAsia="it-IT"/>
        </w:rPr>
        <w:t>§ 2º - Se o crime é culposo:         </w:t>
      </w:r>
      <w:hyperlink r:id="rId1015"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2 (dois) anos, e multa.         </w:t>
      </w:r>
      <w:hyperlink r:id="rId1016" w:anchor="art272"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w:t>
      </w:r>
      <w:del w:id="2218" w:author="Unknown">
        <w:r w:rsidRPr="00FF5C20">
          <w:rPr>
            <w:rFonts w:ascii="Arial" w:eastAsia="Times New Roman" w:hAnsi="Arial" w:cs="Arial"/>
            <w:b/>
            <w:bCs/>
            <w:color w:val="000000"/>
            <w:sz w:val="20"/>
            <w:szCs w:val="20"/>
            <w:lang w:val="pt-BR" w:eastAsia="it-IT"/>
          </w:rPr>
          <w:delText>lteração de substância alimentícia ou medicinal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19" w:name="art273."/>
      <w:bookmarkEnd w:id="2219"/>
      <w:r w:rsidRPr="00FF5C20">
        <w:rPr>
          <w:rFonts w:ascii="Arial" w:eastAsia="Times New Roman" w:hAnsi="Arial" w:cs="Arial"/>
          <w:color w:val="000000"/>
          <w:sz w:val="20"/>
          <w:szCs w:val="20"/>
          <w:lang w:val="pt-BR" w:eastAsia="it-IT"/>
        </w:rPr>
        <w:t>A</w:t>
      </w:r>
      <w:del w:id="2220" w:author="Unknown">
        <w:r w:rsidRPr="00FF5C20">
          <w:rPr>
            <w:rFonts w:ascii="Arial" w:eastAsia="Times New Roman" w:hAnsi="Arial" w:cs="Arial"/>
            <w:color w:val="000000"/>
            <w:sz w:val="20"/>
            <w:szCs w:val="20"/>
            <w:lang w:val="pt-BR" w:eastAsia="it-IT"/>
          </w:rPr>
          <w:delText>rt. 273. Alterar substância alimentícia ou medicinal: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21" w:name="art273i"/>
      <w:bookmarkEnd w:id="2221"/>
      <w:r w:rsidRPr="00FF5C20">
        <w:rPr>
          <w:rFonts w:ascii="Arial" w:eastAsia="Times New Roman" w:hAnsi="Arial" w:cs="Arial"/>
          <w:color w:val="000000"/>
          <w:sz w:val="20"/>
          <w:szCs w:val="20"/>
          <w:lang w:val="pt-BR" w:eastAsia="it-IT"/>
        </w:rPr>
        <w:t>I</w:t>
      </w:r>
      <w:del w:id="2222" w:author="Unknown">
        <w:r w:rsidRPr="00FF5C20">
          <w:rPr>
            <w:rFonts w:ascii="Arial" w:eastAsia="Times New Roman" w:hAnsi="Arial" w:cs="Arial"/>
            <w:color w:val="000000"/>
            <w:sz w:val="20"/>
            <w:szCs w:val="20"/>
            <w:lang w:val="pt-BR" w:eastAsia="it-IT"/>
          </w:rPr>
          <w:delText xml:space="preserve"> - modificando-lhe a qualidade ou reduzindo-lhe o valor nutritivo ou terapêutico;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23" w:name="art273ii"/>
      <w:bookmarkEnd w:id="2223"/>
      <w:r w:rsidRPr="00FF5C20">
        <w:rPr>
          <w:rFonts w:ascii="Arial" w:eastAsia="Times New Roman" w:hAnsi="Arial" w:cs="Arial"/>
          <w:color w:val="000000"/>
          <w:sz w:val="20"/>
          <w:szCs w:val="20"/>
          <w:lang w:val="pt-BR" w:eastAsia="it-IT"/>
        </w:rPr>
        <w:t>I</w:t>
      </w:r>
      <w:del w:id="2224" w:author="Unknown">
        <w:r w:rsidRPr="00FF5C20">
          <w:rPr>
            <w:rFonts w:ascii="Arial" w:eastAsia="Times New Roman" w:hAnsi="Arial" w:cs="Arial"/>
            <w:color w:val="000000"/>
            <w:sz w:val="20"/>
            <w:szCs w:val="20"/>
            <w:lang w:val="pt-BR" w:eastAsia="it-IT"/>
          </w:rPr>
          <w:delText>I - suprimindo, total ou parcialmente, qualquer elemento de sua composição normal, ou substituindo-o por outro de qualidade inferior:</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25" w:author="Unknown">
        <w:r w:rsidRPr="00FF5C20">
          <w:rPr>
            <w:rFonts w:ascii="Arial" w:eastAsia="Times New Roman" w:hAnsi="Arial" w:cs="Arial"/>
            <w:color w:val="000000"/>
            <w:sz w:val="20"/>
            <w:szCs w:val="20"/>
            <w:lang w:val="pt-BR" w:eastAsia="it-IT"/>
          </w:rPr>
          <w:delText>ena - reclusão, de um a três anos, e multa, de um a cinco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26" w:name="art273§1"/>
      <w:bookmarkEnd w:id="2226"/>
      <w:r w:rsidRPr="00FF5C20">
        <w:rPr>
          <w:rFonts w:ascii="Arial" w:eastAsia="Times New Roman" w:hAnsi="Arial" w:cs="Arial"/>
          <w:color w:val="000000"/>
          <w:sz w:val="20"/>
          <w:szCs w:val="20"/>
          <w:lang w:val="pt-BR" w:eastAsia="it-IT"/>
        </w:rPr>
        <w:t>§</w:t>
      </w:r>
      <w:del w:id="2227" w:author="Unknown">
        <w:r w:rsidRPr="00FF5C20">
          <w:rPr>
            <w:rFonts w:ascii="Arial" w:eastAsia="Times New Roman" w:hAnsi="Arial" w:cs="Arial"/>
            <w:color w:val="000000"/>
            <w:sz w:val="20"/>
            <w:szCs w:val="20"/>
            <w:lang w:val="pt-BR" w:eastAsia="it-IT"/>
          </w:rPr>
          <w:delText xml:space="preserve"> 1° Na mesma pena incorre quem vende, expõe à venda, tem em depósito para vender ou, de qualquer forma, entrega a consumo a substância alterada nos termos deste artigo.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w:t>
      </w:r>
      <w:del w:id="2228" w:author="Unknown">
        <w:r w:rsidRPr="00FF5C20">
          <w:rPr>
            <w:rFonts w:ascii="Arial" w:eastAsia="Times New Roman" w:hAnsi="Arial" w:cs="Arial"/>
            <w:b/>
            <w:bCs/>
            <w:color w:val="000000"/>
            <w:sz w:val="20"/>
            <w:szCs w:val="20"/>
            <w:lang w:val="pt-BR" w:eastAsia="it-IT"/>
          </w:rPr>
          <w:delText>odalidade culposa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29" w:name="art273§2"/>
      <w:bookmarkEnd w:id="2229"/>
      <w:r w:rsidRPr="00FF5C20">
        <w:rPr>
          <w:rFonts w:ascii="Arial" w:eastAsia="Times New Roman" w:hAnsi="Arial" w:cs="Arial"/>
          <w:color w:val="000000"/>
          <w:sz w:val="20"/>
          <w:szCs w:val="20"/>
          <w:lang w:val="pt-BR" w:eastAsia="it-IT"/>
        </w:rPr>
        <w:lastRenderedPageBreak/>
        <w:t>§</w:t>
      </w:r>
      <w:del w:id="2230" w:author="Unknown">
        <w:r w:rsidRPr="00FF5C20">
          <w:rPr>
            <w:rFonts w:ascii="Arial" w:eastAsia="Times New Roman" w:hAnsi="Arial" w:cs="Arial"/>
            <w:color w:val="000000"/>
            <w:sz w:val="20"/>
            <w:szCs w:val="20"/>
            <w:lang w:val="pt-BR" w:eastAsia="it-IT"/>
          </w:rPr>
          <w:delText xml:space="preserve"> 2° Se o crime é culposo: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31" w:author="Unknown">
        <w:r w:rsidRPr="00FF5C20">
          <w:rPr>
            <w:rFonts w:ascii="Arial" w:eastAsia="Times New Roman" w:hAnsi="Arial" w:cs="Arial"/>
            <w:color w:val="000000"/>
            <w:sz w:val="20"/>
            <w:szCs w:val="20"/>
            <w:lang w:val="pt-BR" w:eastAsia="it-IT"/>
          </w:rPr>
          <w:delText>ena - detenção, de dois a seis meses, e multa, de duzentos mil réis a um conto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corrupção, adulteração ou alteração de produto destinado a fins terapêuticos ou medicinais         </w:t>
      </w:r>
      <w:hyperlink r:id="rId1017" w:anchor="art273"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2" w:name="c273"/>
      <w:bookmarkEnd w:id="2232"/>
      <w:r w:rsidRPr="00FF5C20">
        <w:rPr>
          <w:rFonts w:ascii="Arial" w:eastAsia="Times New Roman" w:hAnsi="Arial" w:cs="Arial"/>
          <w:color w:val="000000"/>
          <w:sz w:val="20"/>
          <w:szCs w:val="20"/>
          <w:lang w:val="pt-BR" w:eastAsia="it-IT"/>
        </w:rPr>
        <w:t>  </w:t>
      </w:r>
      <w:bookmarkStart w:id="2233" w:name="art273"/>
      <w:bookmarkEnd w:id="2233"/>
      <w:r w:rsidRPr="00FF5C20">
        <w:rPr>
          <w:rFonts w:ascii="Arial" w:eastAsia="Times New Roman" w:hAnsi="Arial" w:cs="Arial"/>
          <w:color w:val="000000"/>
          <w:sz w:val="20"/>
          <w:szCs w:val="20"/>
          <w:lang w:val="pt-BR" w:eastAsia="it-IT"/>
        </w:rPr>
        <w:t>Art. 273 - Falsificar, corromper, adulterar ou alterar produto destinado a fins terapêuticos ou medicinais:         </w:t>
      </w:r>
      <w:hyperlink r:id="rId1018" w:anchor="art273"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10 (dez) a 15 (quinze) anos, e multa.         </w:t>
      </w:r>
      <w:hyperlink r:id="rId1019" w:anchor="art273"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4" w:name="art273§1."/>
      <w:bookmarkEnd w:id="2234"/>
      <w:r w:rsidRPr="00FF5C20">
        <w:rPr>
          <w:rFonts w:ascii="Arial" w:eastAsia="Times New Roman" w:hAnsi="Arial" w:cs="Arial"/>
          <w:color w:val="000000"/>
          <w:sz w:val="20"/>
          <w:szCs w:val="20"/>
          <w:lang w:val="pt-BR" w:eastAsia="it-IT"/>
        </w:rPr>
        <w:t>§ 1º - Nas mesmas penas incorre quem importa, vende, expõe à venda, tem em depósito para vender ou, de qualquer forma, distribui ou entrega a consumo o produto falsificado, corrompido, adulterado ou alterado.         </w:t>
      </w:r>
      <w:hyperlink r:id="rId1020" w:anchor="art273"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5" w:name="art273§1a."/>
      <w:bookmarkEnd w:id="2235"/>
      <w:r w:rsidRPr="00FF5C20">
        <w:rPr>
          <w:rFonts w:ascii="Arial" w:eastAsia="Times New Roman" w:hAnsi="Arial" w:cs="Arial"/>
          <w:color w:val="000000"/>
          <w:sz w:val="20"/>
          <w:szCs w:val="20"/>
          <w:lang w:val="pt-BR" w:eastAsia="it-IT"/>
        </w:rPr>
        <w:t>§ 1º-A - Incluem-se entre os produtos a que se refere este artigo os medicamentos, as matérias-primas, os insumos farmacêuticos, os cosméticos, os saneantes e os de uso em diagnóstico.         </w:t>
      </w:r>
      <w:hyperlink r:id="rId1021"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6" w:name="art273§1b"/>
      <w:bookmarkEnd w:id="2236"/>
      <w:r w:rsidRPr="00FF5C20">
        <w:rPr>
          <w:rFonts w:ascii="Arial" w:eastAsia="Times New Roman" w:hAnsi="Arial" w:cs="Arial"/>
          <w:color w:val="000000"/>
          <w:sz w:val="20"/>
          <w:szCs w:val="20"/>
          <w:lang w:val="pt-BR" w:eastAsia="it-IT"/>
        </w:rPr>
        <w:t>§ 1º-B - Está sujeito às penas deste artigo quem pratica as ações previstas no § 1º em relação a produtos em qualquer das seguintes condições:         </w:t>
      </w:r>
      <w:hyperlink r:id="rId1022"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7" w:name="art273§1bi"/>
      <w:bookmarkEnd w:id="2237"/>
      <w:r w:rsidRPr="00FF5C20">
        <w:rPr>
          <w:rFonts w:ascii="Arial" w:eastAsia="Times New Roman" w:hAnsi="Arial" w:cs="Arial"/>
          <w:color w:val="000000"/>
          <w:sz w:val="20"/>
          <w:szCs w:val="20"/>
          <w:lang w:val="pt-BR" w:eastAsia="it-IT"/>
        </w:rPr>
        <w:t>I - sem registro, quando exigível, no órgão de vigilância sanitária competente;         </w:t>
      </w:r>
      <w:hyperlink r:id="rId1023"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8" w:name="art273§1bii"/>
      <w:bookmarkEnd w:id="2238"/>
      <w:r w:rsidRPr="00FF5C20">
        <w:rPr>
          <w:rFonts w:ascii="Arial" w:eastAsia="Times New Roman" w:hAnsi="Arial" w:cs="Arial"/>
          <w:color w:val="000000"/>
          <w:sz w:val="20"/>
          <w:szCs w:val="20"/>
          <w:lang w:val="pt-BR" w:eastAsia="it-IT"/>
        </w:rPr>
        <w:t>II - em desacordo com a fórmula constante do registro previsto no inciso anterior;         </w:t>
      </w:r>
      <w:hyperlink r:id="rId1024"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39" w:name="art273§1biii"/>
      <w:bookmarkEnd w:id="2239"/>
      <w:r w:rsidRPr="00FF5C20">
        <w:rPr>
          <w:rFonts w:ascii="Arial" w:eastAsia="Times New Roman" w:hAnsi="Arial" w:cs="Arial"/>
          <w:color w:val="000000"/>
          <w:sz w:val="20"/>
          <w:szCs w:val="20"/>
          <w:lang w:val="pt-BR" w:eastAsia="it-IT"/>
        </w:rPr>
        <w:t>III - sem as características de identidade e qualidade admitidas para a sua comercialização;         </w:t>
      </w:r>
      <w:hyperlink r:id="rId1025"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40" w:name="art273§1biv"/>
      <w:bookmarkEnd w:id="2240"/>
      <w:r w:rsidRPr="00FF5C20">
        <w:rPr>
          <w:rFonts w:ascii="Arial" w:eastAsia="Times New Roman" w:hAnsi="Arial" w:cs="Arial"/>
          <w:color w:val="000000"/>
          <w:sz w:val="20"/>
          <w:szCs w:val="20"/>
          <w:lang w:val="pt-BR" w:eastAsia="it-IT"/>
        </w:rPr>
        <w:t>IV - com redução de seu valor terapêutico ou de sua atividade;         </w:t>
      </w:r>
      <w:hyperlink r:id="rId1026"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41" w:name="art273§1bv"/>
      <w:bookmarkEnd w:id="2241"/>
      <w:r w:rsidRPr="00FF5C20">
        <w:rPr>
          <w:rFonts w:ascii="Arial" w:eastAsia="Times New Roman" w:hAnsi="Arial" w:cs="Arial"/>
          <w:color w:val="000000"/>
          <w:sz w:val="20"/>
          <w:szCs w:val="20"/>
          <w:lang w:val="pt-BR" w:eastAsia="it-IT"/>
        </w:rPr>
        <w:t>V - de procedência ignorada;         </w:t>
      </w:r>
      <w:hyperlink r:id="rId1027"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42" w:name="art273§1bvi"/>
      <w:bookmarkEnd w:id="2242"/>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adquiridos</w:t>
      </w:r>
      <w:proofErr w:type="gramEnd"/>
      <w:r w:rsidRPr="00FF5C20">
        <w:rPr>
          <w:rFonts w:ascii="Arial" w:eastAsia="Times New Roman" w:hAnsi="Arial" w:cs="Arial"/>
          <w:color w:val="000000"/>
          <w:sz w:val="20"/>
          <w:szCs w:val="20"/>
          <w:lang w:val="pt-BR" w:eastAsia="it-IT"/>
        </w:rPr>
        <w:t xml:space="preserve"> de estabelecimento sem licença da autoridade sanitária competente.         </w:t>
      </w:r>
      <w:hyperlink r:id="rId1028" w:anchor="art273" w:history="1">
        <w:r w:rsidRPr="00FF5C20">
          <w:rPr>
            <w:rFonts w:ascii="Arial" w:eastAsia="Times New Roman" w:hAnsi="Arial" w:cs="Arial"/>
            <w:color w:val="0000FF"/>
            <w:sz w:val="20"/>
            <w:szCs w:val="20"/>
            <w:u w:val="single"/>
            <w:lang w:val="pt-BR" w:eastAsia="it-IT"/>
          </w:rPr>
          <w:t>(Incluído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43" w:name="art273§2."/>
      <w:bookmarkEnd w:id="2243"/>
      <w:r w:rsidRPr="00FF5C20">
        <w:rPr>
          <w:rFonts w:ascii="Arial" w:eastAsia="Times New Roman" w:hAnsi="Arial" w:cs="Arial"/>
          <w:color w:val="000000"/>
          <w:sz w:val="20"/>
          <w:szCs w:val="20"/>
          <w:lang w:val="pt-BR" w:eastAsia="it-IT"/>
        </w:rPr>
        <w:t>§ 2º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3 (três) anos, e multa.             </w:t>
      </w:r>
      <w:hyperlink r:id="rId1029" w:anchor="art273"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Emprego de processo proibido ou de substância não permitida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44" w:name="c274"/>
      <w:bookmarkEnd w:id="2244"/>
      <w:r w:rsidRPr="00FF5C20">
        <w:rPr>
          <w:rFonts w:ascii="Arial" w:eastAsia="Times New Roman" w:hAnsi="Arial" w:cs="Arial"/>
          <w:color w:val="000000"/>
          <w:sz w:val="20"/>
          <w:szCs w:val="20"/>
          <w:lang w:val="pt-BR" w:eastAsia="it-IT"/>
        </w:rPr>
        <w:t>  </w:t>
      </w:r>
      <w:bookmarkStart w:id="2245" w:name="art274"/>
      <w:bookmarkEnd w:id="2245"/>
      <w:r w:rsidRPr="00FF5C20">
        <w:rPr>
          <w:rFonts w:ascii="Arial" w:eastAsia="Times New Roman" w:hAnsi="Arial" w:cs="Arial"/>
          <w:color w:val="000000"/>
          <w:sz w:val="20"/>
          <w:szCs w:val="20"/>
          <w:lang w:val="pt-BR" w:eastAsia="it-IT"/>
        </w:rPr>
        <w:t>Art. 274 - Empregar, no fabrico de produto destinado a consumo, revestimento, gaseificação artificial, matéria corante, substância aromática, anti-séptica, conservadora ou qualquer outra não expressamente permitida pela legislação sanitária: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46" w:author="Unknown">
        <w:r w:rsidRPr="00FF5C20">
          <w:rPr>
            <w:rFonts w:ascii="Arial" w:eastAsia="Times New Roman" w:hAnsi="Arial" w:cs="Arial"/>
            <w:color w:val="000000"/>
            <w:sz w:val="20"/>
            <w:szCs w:val="20"/>
            <w:lang w:val="pt-BR" w:eastAsia="it-IT"/>
          </w:rPr>
          <w:delText>ena - detenção, de um a três meses, e multa, de duzentos mil réis a um conto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1 (um) a 5 (cinco) anos, e multa.         </w:t>
      </w:r>
      <w:hyperlink r:id="rId1030" w:anchor="art274"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Invólucro ou recipiente com falsa indicação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47" w:name="art275."/>
      <w:bookmarkEnd w:id="2247"/>
      <w:r w:rsidRPr="00FF5C20">
        <w:rPr>
          <w:rFonts w:ascii="Arial" w:eastAsia="Times New Roman" w:hAnsi="Arial" w:cs="Arial"/>
          <w:color w:val="000000"/>
          <w:sz w:val="20"/>
          <w:szCs w:val="20"/>
          <w:lang w:val="pt-BR" w:eastAsia="it-IT"/>
        </w:rPr>
        <w:t>A</w:t>
      </w:r>
      <w:del w:id="2248" w:author="Unknown">
        <w:r w:rsidRPr="00FF5C20">
          <w:rPr>
            <w:rFonts w:ascii="Arial" w:eastAsia="Times New Roman" w:hAnsi="Arial" w:cs="Arial"/>
            <w:color w:val="000000"/>
            <w:sz w:val="20"/>
            <w:szCs w:val="20"/>
            <w:lang w:val="pt-BR" w:eastAsia="it-IT"/>
          </w:rPr>
          <w:delText>rt. 275. Inculcar, em invólucro ou recipiente de produto alimentício ou medicinal, a existência de substância que não se encontra em seu conteudo ou que nele existe em quantidade menor que a mencionada: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49" w:author="Unknown">
        <w:r w:rsidRPr="00FF5C20">
          <w:rPr>
            <w:rFonts w:ascii="Arial" w:eastAsia="Times New Roman" w:hAnsi="Arial" w:cs="Arial"/>
            <w:color w:val="000000"/>
            <w:sz w:val="20"/>
            <w:szCs w:val="20"/>
            <w:lang w:val="pt-BR" w:eastAsia="it-IT"/>
          </w:rPr>
          <w:delText>ena - detenção, de um a três meses, ou multa, de quinhentos mil réis a cinco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50" w:name="c275"/>
      <w:bookmarkEnd w:id="2250"/>
      <w:r w:rsidRPr="00FF5C20">
        <w:rPr>
          <w:rFonts w:ascii="Arial" w:eastAsia="Times New Roman" w:hAnsi="Arial" w:cs="Arial"/>
          <w:color w:val="000000"/>
          <w:sz w:val="20"/>
          <w:szCs w:val="20"/>
          <w:lang w:val="pt-BR" w:eastAsia="it-IT"/>
        </w:rPr>
        <w:t>  </w:t>
      </w:r>
      <w:bookmarkStart w:id="2251" w:name="art275"/>
      <w:bookmarkEnd w:id="2251"/>
      <w:r w:rsidRPr="00FF5C20">
        <w:rPr>
          <w:rFonts w:ascii="Arial" w:eastAsia="Times New Roman" w:hAnsi="Arial" w:cs="Arial"/>
          <w:color w:val="000000"/>
          <w:sz w:val="20"/>
          <w:szCs w:val="20"/>
          <w:lang w:val="pt-BR" w:eastAsia="it-IT"/>
        </w:rPr>
        <w:t>Art. 275 - Inculcar, em invólucro ou recipiente de produtos alimentícios, terapêuticos ou medicinais, a existência de substância que não se encontra em seu conteúdo ou que nele existe em quantidade menor que a mencionada:         </w:t>
      </w:r>
      <w:hyperlink r:id="rId1031" w:anchor="art275"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5 (cinco) anos, e multa.         </w:t>
      </w:r>
      <w:hyperlink r:id="rId1032" w:anchor="art274"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Produto ou substância nas condições dos dois artigos anteriores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52" w:name="c276"/>
      <w:bookmarkEnd w:id="2252"/>
      <w:r w:rsidRPr="00FF5C20">
        <w:rPr>
          <w:rFonts w:ascii="Arial" w:eastAsia="Times New Roman" w:hAnsi="Arial" w:cs="Arial"/>
          <w:color w:val="000000"/>
          <w:sz w:val="20"/>
          <w:szCs w:val="20"/>
          <w:lang w:val="pt-BR" w:eastAsia="it-IT"/>
        </w:rPr>
        <w:t>  </w:t>
      </w:r>
      <w:bookmarkStart w:id="2253" w:name="art276"/>
      <w:bookmarkEnd w:id="2253"/>
      <w:r w:rsidRPr="00FF5C20">
        <w:rPr>
          <w:rFonts w:ascii="Arial" w:eastAsia="Times New Roman" w:hAnsi="Arial" w:cs="Arial"/>
          <w:color w:val="000000"/>
          <w:sz w:val="20"/>
          <w:szCs w:val="20"/>
          <w:lang w:val="pt-BR" w:eastAsia="it-IT"/>
        </w:rPr>
        <w:t>Art. 276 - Vender, expor à venda, ter em depósito para vender ou, de qualquer forma, entregar a consumo produto nas condições dos arts. 274 e 275.</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54" w:author="Unknown">
        <w:r w:rsidRPr="00FF5C20">
          <w:rPr>
            <w:rFonts w:ascii="Arial" w:eastAsia="Times New Roman" w:hAnsi="Arial" w:cs="Arial"/>
            <w:color w:val="000000"/>
            <w:sz w:val="20"/>
            <w:szCs w:val="20"/>
            <w:lang w:val="pt-BR" w:eastAsia="it-IT"/>
          </w:rPr>
          <w:delText>ena - detenção, de um a três meses, ou multa, de quinhentos mil réis a cinco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5 (cinco) anos, e multa.         </w:t>
      </w:r>
      <w:hyperlink r:id="rId1033" w:anchor="art276"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Substância destinada à falsificação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55" w:name="art277."/>
      <w:bookmarkEnd w:id="2255"/>
      <w:r w:rsidRPr="00FF5C20">
        <w:rPr>
          <w:rFonts w:ascii="Arial" w:eastAsia="Times New Roman" w:hAnsi="Arial" w:cs="Arial"/>
          <w:color w:val="000000"/>
          <w:sz w:val="20"/>
          <w:szCs w:val="20"/>
          <w:lang w:val="pt-BR" w:eastAsia="it-IT"/>
        </w:rPr>
        <w:t>A</w:t>
      </w:r>
      <w:del w:id="2256" w:author="Unknown">
        <w:r w:rsidRPr="00FF5C20">
          <w:rPr>
            <w:rFonts w:ascii="Arial" w:eastAsia="Times New Roman" w:hAnsi="Arial" w:cs="Arial"/>
            <w:color w:val="000000"/>
            <w:sz w:val="20"/>
            <w:szCs w:val="20"/>
            <w:lang w:val="pt-BR" w:eastAsia="it-IT"/>
          </w:rPr>
          <w:delText>rt. 277. Vender, expor à venda, ter em depósito ou ceder substância destinada à falsificação de produto alimentício ou medicinal:</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57" w:author="Unknown">
        <w:r w:rsidRPr="00FF5C20">
          <w:rPr>
            <w:rFonts w:ascii="Arial" w:eastAsia="Times New Roman" w:hAnsi="Arial" w:cs="Arial"/>
            <w:color w:val="000000"/>
            <w:sz w:val="20"/>
            <w:szCs w:val="20"/>
            <w:lang w:val="pt-BR" w:eastAsia="it-IT"/>
          </w:rPr>
          <w:delText>ena - detenção, de seis meses a um ano, e multa, de quinhentos mil réis a cinco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58" w:name="c277"/>
      <w:bookmarkEnd w:id="2258"/>
      <w:r w:rsidRPr="00FF5C20">
        <w:rPr>
          <w:rFonts w:ascii="Arial" w:eastAsia="Times New Roman" w:hAnsi="Arial" w:cs="Arial"/>
          <w:color w:val="000000"/>
          <w:sz w:val="20"/>
          <w:szCs w:val="20"/>
          <w:lang w:val="pt-BR" w:eastAsia="it-IT"/>
        </w:rPr>
        <w:t>  </w:t>
      </w:r>
      <w:bookmarkStart w:id="2259" w:name="art277"/>
      <w:bookmarkEnd w:id="2259"/>
      <w:r w:rsidRPr="00FF5C20">
        <w:rPr>
          <w:rFonts w:ascii="Arial" w:eastAsia="Times New Roman" w:hAnsi="Arial" w:cs="Arial"/>
          <w:color w:val="000000"/>
          <w:sz w:val="20"/>
          <w:szCs w:val="20"/>
          <w:lang w:val="pt-BR" w:eastAsia="it-IT"/>
        </w:rPr>
        <w:t>Art. 277 - Vender, expor à venda, ter em depósito ou ceder substância destinada à falsificação de produtos alimentícios, terapêuticos ou medicinais:             </w:t>
      </w:r>
      <w:hyperlink r:id="rId1034" w:anchor="art277"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5 (cinco) anos, e multa.             </w:t>
      </w:r>
      <w:hyperlink r:id="rId1035" w:anchor="art277" w:history="1">
        <w:r w:rsidRPr="00FF5C20">
          <w:rPr>
            <w:rFonts w:ascii="Arial" w:eastAsia="Times New Roman" w:hAnsi="Arial" w:cs="Arial"/>
            <w:color w:val="0000FF"/>
            <w:sz w:val="20"/>
            <w:szCs w:val="20"/>
            <w:u w:val="single"/>
            <w:lang w:val="pt-BR" w:eastAsia="it-IT"/>
          </w:rPr>
          <w:t>(Redação dada pela Lei nº 9.677, de 2.7.1998)</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Outras substâncias nocivas à saúde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60" w:name="c278"/>
      <w:bookmarkEnd w:id="2260"/>
      <w:r w:rsidRPr="00FF5C20">
        <w:rPr>
          <w:rFonts w:ascii="Arial" w:eastAsia="Times New Roman" w:hAnsi="Arial" w:cs="Arial"/>
          <w:color w:val="000000"/>
          <w:sz w:val="20"/>
          <w:szCs w:val="20"/>
          <w:lang w:val="pt-BR" w:eastAsia="it-IT"/>
        </w:rPr>
        <w:t>  </w:t>
      </w:r>
      <w:bookmarkStart w:id="2261" w:name="art278"/>
      <w:bookmarkEnd w:id="2261"/>
      <w:r w:rsidRPr="00FF5C20">
        <w:rPr>
          <w:rFonts w:ascii="Arial" w:eastAsia="Times New Roman" w:hAnsi="Arial" w:cs="Arial"/>
          <w:color w:val="000000"/>
          <w:sz w:val="20"/>
          <w:szCs w:val="20"/>
          <w:lang w:val="pt-BR" w:eastAsia="it-IT"/>
        </w:rPr>
        <w:t>Art. 278 - Fabricar, vender, expor à venda, ter em depósito para vender ou, de qualquer forma, entregar a consumo coisa ou substância nociva à saúde, ainda que não destinada à alimentação ou a fim medicinal: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62" w:name="art278p"/>
      <w:bookmarkEnd w:id="2262"/>
      <w:r w:rsidRPr="00FF5C20">
        <w:rPr>
          <w:rFonts w:ascii="Arial" w:eastAsia="Times New Roman" w:hAnsi="Arial" w:cs="Arial"/>
          <w:color w:val="000000"/>
          <w:sz w:val="20"/>
          <w:szCs w:val="20"/>
          <w:lang w:val="pt-BR" w:eastAsia="it-IT"/>
        </w:rPr>
        <w:t>Parágrafo único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Substância avariada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263" w:name="c279"/>
      <w:bookmarkEnd w:id="2263"/>
      <w:r w:rsidRPr="00FF5C20">
        <w:rPr>
          <w:rFonts w:ascii="Arial" w:eastAsia="Times New Roman" w:hAnsi="Arial" w:cs="Arial"/>
          <w:color w:val="000000"/>
          <w:sz w:val="20"/>
          <w:szCs w:val="20"/>
          <w:lang w:val="pt-BR" w:eastAsia="it-IT"/>
        </w:rPr>
        <w:t>  </w:t>
      </w:r>
      <w:bookmarkStart w:id="2264" w:name="art279"/>
      <w:bookmarkEnd w:id="2264"/>
      <w:del w:id="2265" w:author="Unknown">
        <w:r w:rsidRPr="00FF5C20">
          <w:rPr>
            <w:rFonts w:ascii="Arial" w:eastAsia="Times New Roman" w:hAnsi="Arial" w:cs="Arial"/>
            <w:color w:val="000000"/>
            <w:sz w:val="20"/>
            <w:szCs w:val="20"/>
            <w:lang w:val="pt-BR" w:eastAsia="it-IT"/>
          </w:rPr>
          <w:delText>Art. 279 - Vender, ter em depósito para vender ou expor à venda ou, de qualquer forma, entregar a consumo substância alimentícia ou medicinal avariada: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266" w:author="Unknown">
        <w:r w:rsidRPr="00FF5C20">
          <w:rPr>
            <w:rFonts w:ascii="Arial" w:eastAsia="Times New Roman" w:hAnsi="Arial" w:cs="Arial"/>
            <w:color w:val="000000"/>
            <w:sz w:val="20"/>
            <w:szCs w:val="20"/>
            <w:lang w:val="pt-BR" w:eastAsia="it-IT"/>
          </w:rPr>
          <w:delText>ena - detenção, de um a três anos, ou multa, de um a dez contos de réis. </w:delText>
        </w:r>
      </w:del>
      <w:r w:rsidRPr="00FF5C20">
        <w:rPr>
          <w:rFonts w:ascii="Arial" w:eastAsia="Times New Roman" w:hAnsi="Arial" w:cs="Arial"/>
          <w:color w:val="000000"/>
          <w:sz w:val="20"/>
          <w:szCs w:val="20"/>
          <w:lang w:val="pt-BR" w:eastAsia="it-IT"/>
        </w:rPr>
        <w:t>            </w:t>
      </w:r>
      <w:hyperlink r:id="rId1036" w:anchor="art23" w:history="1">
        <w:r w:rsidRPr="00FF5C20">
          <w:rPr>
            <w:rFonts w:ascii="Arial" w:eastAsia="Times New Roman" w:hAnsi="Arial" w:cs="Arial"/>
            <w:color w:val="0000FF"/>
            <w:sz w:val="20"/>
            <w:szCs w:val="20"/>
            <w:u w:val="single"/>
            <w:lang w:val="pt-BR" w:eastAsia="it-IT"/>
          </w:rPr>
          <w:t>(Revogado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Medicamento em desacordo com receita médica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67" w:name="c280"/>
      <w:bookmarkEnd w:id="2267"/>
      <w:r w:rsidRPr="00FF5C20">
        <w:rPr>
          <w:rFonts w:ascii="Arial" w:eastAsia="Times New Roman" w:hAnsi="Arial" w:cs="Arial"/>
          <w:color w:val="000000"/>
          <w:sz w:val="20"/>
          <w:szCs w:val="20"/>
          <w:lang w:val="pt-BR" w:eastAsia="it-IT"/>
        </w:rPr>
        <w:t>  </w:t>
      </w:r>
      <w:bookmarkStart w:id="2268" w:name="art280"/>
      <w:bookmarkEnd w:id="2268"/>
      <w:r w:rsidRPr="00FF5C20">
        <w:rPr>
          <w:rFonts w:ascii="Arial" w:eastAsia="Times New Roman" w:hAnsi="Arial" w:cs="Arial"/>
          <w:color w:val="000000"/>
          <w:sz w:val="20"/>
          <w:szCs w:val="20"/>
          <w:lang w:val="pt-BR" w:eastAsia="it-IT"/>
        </w:rPr>
        <w:t>Art. 280 - Fornecer substância medicinal em desacordo com receita médica: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Modalidade culposa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269" w:name="art280p"/>
      <w:bookmarkEnd w:id="2269"/>
      <w:r w:rsidRPr="00FF5C20">
        <w:rPr>
          <w:rFonts w:ascii="Arial" w:eastAsia="Times New Roman" w:hAnsi="Arial" w:cs="Arial"/>
          <w:color w:val="000000"/>
          <w:sz w:val="20"/>
          <w:szCs w:val="20"/>
          <w:lang w:val="pt-BR" w:eastAsia="it-IT"/>
        </w:rPr>
        <w:t>Parágrafo único - Se o crime é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w:t>
      </w:r>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Comércio clandestino ou facilitação de uso de entorpecentes</w:t>
      </w:r>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val="pt-BR" w:eastAsia="it-IT"/>
        </w:rPr>
      </w:pPr>
      <w:bookmarkStart w:id="2270" w:name="art281..."/>
      <w:bookmarkEnd w:id="2270"/>
      <w:del w:id="2271" w:author="Unknown">
        <w:r w:rsidRPr="00FF5C20">
          <w:rPr>
            <w:rFonts w:ascii="Arial" w:eastAsia="Times New Roman" w:hAnsi="Arial" w:cs="Arial"/>
            <w:color w:val="000000"/>
            <w:sz w:val="20"/>
            <w:szCs w:val="20"/>
            <w:lang w:val="pt-BR" w:eastAsia="it-IT"/>
          </w:rPr>
          <w:delText>Art. 281. Importar ou exportar, vender ou expor à venda, fornecer, ainda que a título gratuito, transportar, trazer consigo, ter em depósito, guardar, ministrar ou, de qualquer maneira, entregar a consumo substância entorpecente, sem autorização ou em desacordo com determinação legal ou regulamentar:</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color w:val="000000"/>
          <w:sz w:val="20"/>
          <w:szCs w:val="20"/>
          <w:lang w:eastAsia="it-IT"/>
        </w:rPr>
        <w:t>P</w:t>
      </w:r>
      <w:del w:id="2272" w:author="Unknown">
        <w:r w:rsidRPr="00FF5C20">
          <w:rPr>
            <w:rFonts w:ascii="Arial" w:eastAsia="Times New Roman" w:hAnsi="Arial" w:cs="Arial"/>
            <w:color w:val="000000"/>
            <w:sz w:val="20"/>
            <w:szCs w:val="20"/>
            <w:lang w:eastAsia="it-IT"/>
          </w:rPr>
          <w:delText>ena - reclusão, de um a cinco anos, e multa, de dois a dez contos de réis.</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73" w:name="art281§1"/>
      <w:bookmarkEnd w:id="2273"/>
      <w:r w:rsidRPr="00FF5C20">
        <w:rPr>
          <w:rFonts w:ascii="Arial" w:eastAsia="Times New Roman" w:hAnsi="Arial" w:cs="Arial"/>
          <w:color w:val="000000"/>
          <w:sz w:val="20"/>
          <w:szCs w:val="20"/>
          <w:lang w:eastAsia="it-IT"/>
        </w:rPr>
        <w:t>§</w:t>
      </w:r>
      <w:del w:id="2274" w:author="Unknown">
        <w:r w:rsidRPr="00FF5C20">
          <w:rPr>
            <w:rFonts w:ascii="Arial" w:eastAsia="Times New Roman" w:hAnsi="Arial" w:cs="Arial"/>
            <w:color w:val="000000"/>
            <w:sz w:val="20"/>
            <w:szCs w:val="20"/>
            <w:lang w:eastAsia="it-IT"/>
          </w:rPr>
          <w:delText xml:space="preserve"> 1° Se o agente é farmacêutico, médico ou dentista:</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r w:rsidRPr="00FF5C20">
        <w:rPr>
          <w:rFonts w:ascii="Arial" w:eastAsia="Times New Roman" w:hAnsi="Arial" w:cs="Arial"/>
          <w:color w:val="000000"/>
          <w:sz w:val="20"/>
          <w:szCs w:val="20"/>
          <w:lang w:eastAsia="it-IT"/>
        </w:rPr>
        <w:t>P</w:t>
      </w:r>
      <w:del w:id="2275" w:author="Unknown">
        <w:r w:rsidRPr="00FF5C20">
          <w:rPr>
            <w:rFonts w:ascii="Arial" w:eastAsia="Times New Roman" w:hAnsi="Arial" w:cs="Arial"/>
            <w:color w:val="000000"/>
            <w:sz w:val="20"/>
            <w:szCs w:val="20"/>
            <w:lang w:eastAsia="it-IT"/>
          </w:rPr>
          <w:delText>ena - reclusão, de dois a oito anos, e multa, de três a doze contos de réis.</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76" w:name="art281§2"/>
      <w:bookmarkEnd w:id="2276"/>
      <w:del w:id="2277" w:author="Unknown">
        <w:r w:rsidRPr="00FF5C20">
          <w:rPr>
            <w:rFonts w:ascii="Arial" w:eastAsia="Times New Roman" w:hAnsi="Arial" w:cs="Arial"/>
            <w:color w:val="000000"/>
            <w:sz w:val="20"/>
            <w:szCs w:val="20"/>
            <w:lang w:eastAsia="it-IT"/>
          </w:rPr>
          <w:delText>§ 2º Incorre em detenção, de seis meses a dois anos, e multa, de quinhentos mil réis a cinco contos de réis, o médico ou dentista que prescreve substância entorpecente fora dos casos indicados pela terapêutica, ou em dose evidentemente maior do que a necessária, ou com infração de preceito legal ou regulamentar.</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78" w:name="art281§3"/>
      <w:bookmarkEnd w:id="2278"/>
      <w:r w:rsidRPr="00FF5C20">
        <w:rPr>
          <w:rFonts w:ascii="Arial" w:eastAsia="Times New Roman" w:hAnsi="Arial" w:cs="Arial"/>
          <w:color w:val="000000"/>
          <w:sz w:val="20"/>
          <w:szCs w:val="20"/>
          <w:lang w:eastAsia="it-IT"/>
        </w:rPr>
        <w:t>§</w:t>
      </w:r>
      <w:del w:id="2279" w:author="Unknown">
        <w:r w:rsidRPr="00FF5C20">
          <w:rPr>
            <w:rFonts w:ascii="Arial" w:eastAsia="Times New Roman" w:hAnsi="Arial" w:cs="Arial"/>
            <w:color w:val="000000"/>
            <w:sz w:val="20"/>
            <w:szCs w:val="20"/>
            <w:lang w:eastAsia="it-IT"/>
          </w:rPr>
          <w:delText xml:space="preserve"> 3° As penas do parágrafo anterior são aplicadas àquele que:</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80" w:name="art281§3i"/>
      <w:bookmarkEnd w:id="2280"/>
      <w:r w:rsidRPr="00FF5C20">
        <w:rPr>
          <w:rFonts w:ascii="Arial" w:eastAsia="Times New Roman" w:hAnsi="Arial" w:cs="Arial"/>
          <w:color w:val="000000"/>
          <w:sz w:val="20"/>
          <w:szCs w:val="20"/>
          <w:lang w:eastAsia="it-IT"/>
        </w:rPr>
        <w:t>I</w:t>
      </w:r>
      <w:del w:id="2281" w:author="Unknown">
        <w:r w:rsidRPr="00FF5C20">
          <w:rPr>
            <w:rFonts w:ascii="Arial" w:eastAsia="Times New Roman" w:hAnsi="Arial" w:cs="Arial"/>
            <w:color w:val="000000"/>
            <w:sz w:val="20"/>
            <w:szCs w:val="20"/>
            <w:lang w:eastAsia="it-IT"/>
          </w:rPr>
          <w:delText xml:space="preserve"> - Instiga ou induz alguem a usar entorpecente;</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82" w:name="art281§3ii"/>
      <w:bookmarkEnd w:id="2282"/>
      <w:r w:rsidRPr="00FF5C20">
        <w:rPr>
          <w:rFonts w:ascii="Arial" w:eastAsia="Times New Roman" w:hAnsi="Arial" w:cs="Arial"/>
          <w:color w:val="000000"/>
          <w:sz w:val="20"/>
          <w:szCs w:val="20"/>
          <w:lang w:eastAsia="it-IT"/>
        </w:rPr>
        <w:t>I</w:t>
      </w:r>
      <w:del w:id="2283" w:author="Unknown">
        <w:r w:rsidRPr="00FF5C20">
          <w:rPr>
            <w:rFonts w:ascii="Arial" w:eastAsia="Times New Roman" w:hAnsi="Arial" w:cs="Arial"/>
            <w:color w:val="000000"/>
            <w:sz w:val="20"/>
            <w:szCs w:val="20"/>
            <w:lang w:eastAsia="it-IT"/>
          </w:rPr>
          <w:delText>I - utilizar local, de que tem a propriedade, posse, administração ou vigilância, ou consente que outrem dele se utilize, ainda que a título gratuito, para uso ou guarda ilegal de entorpecente;</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84" w:name="art281§3iiii"/>
      <w:bookmarkEnd w:id="2284"/>
      <w:r w:rsidRPr="00FF5C20">
        <w:rPr>
          <w:rFonts w:ascii="Arial" w:eastAsia="Times New Roman" w:hAnsi="Arial" w:cs="Arial"/>
          <w:color w:val="000000"/>
          <w:sz w:val="20"/>
          <w:szCs w:val="20"/>
          <w:lang w:eastAsia="it-IT"/>
        </w:rPr>
        <w:t>I</w:t>
      </w:r>
      <w:del w:id="2285" w:author="Unknown">
        <w:r w:rsidRPr="00FF5C20">
          <w:rPr>
            <w:rFonts w:ascii="Arial" w:eastAsia="Times New Roman" w:hAnsi="Arial" w:cs="Arial"/>
            <w:color w:val="000000"/>
            <w:sz w:val="20"/>
            <w:szCs w:val="20"/>
            <w:lang w:eastAsia="it-IT"/>
          </w:rPr>
          <w:delText>II - contribue de qualquer forma para incentivar ou difundir o uso de substância entorpecente.</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86" w:name="art281§4"/>
      <w:bookmarkEnd w:id="2286"/>
      <w:r w:rsidRPr="00FF5C20">
        <w:rPr>
          <w:rFonts w:ascii="Arial" w:eastAsia="Times New Roman" w:hAnsi="Arial" w:cs="Arial"/>
          <w:color w:val="000000"/>
          <w:sz w:val="20"/>
          <w:szCs w:val="20"/>
          <w:lang w:eastAsia="it-IT"/>
        </w:rPr>
        <w:t>§</w:t>
      </w:r>
      <w:del w:id="2287" w:author="Unknown">
        <w:r w:rsidRPr="00FF5C20">
          <w:rPr>
            <w:rFonts w:ascii="Arial" w:eastAsia="Times New Roman" w:hAnsi="Arial" w:cs="Arial"/>
            <w:color w:val="000000"/>
            <w:sz w:val="20"/>
            <w:szCs w:val="20"/>
            <w:lang w:eastAsia="it-IT"/>
          </w:rPr>
          <w:delText xml:space="preserve"> 4º As penas aumentam-se de um terço, se a substância entorpecente é vendida, aplicada, fornecida ou prescrita a menor de dezoito anos.</w:delText>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88" w:name="art281"/>
      <w:bookmarkEnd w:id="2288"/>
      <w:del w:id="2289" w:author="Unknown">
        <w:r w:rsidRPr="00FF5C20">
          <w:rPr>
            <w:rFonts w:ascii="Arial" w:eastAsia="Times New Roman" w:hAnsi="Arial" w:cs="Arial"/>
            <w:color w:val="000000"/>
            <w:sz w:val="20"/>
            <w:szCs w:val="20"/>
            <w:lang w:eastAsia="it-IT"/>
          </w:rPr>
          <w:delText>Art. 281. Plantar, importar ou exportar, vender ou expor à venda, fornecer, ainda que a título gratuito, transportar, trazer consigo, ter em depósito, guardar, ministrar ou, de qualquer maneira, entregar a consumo, substância entorpecente, sem autorização ou em desacôrdo com determinação legal ou regulamentar: Pena - reclusão, de um a cinco anos, e multa de dois a dez mil cruzeiros.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90" w:name="art281§1."/>
      <w:bookmarkEnd w:id="2290"/>
      <w:del w:id="2291" w:author="Unknown">
        <w:r w:rsidRPr="00FF5C20">
          <w:rPr>
            <w:rFonts w:ascii="Arial" w:eastAsia="Times New Roman" w:hAnsi="Arial" w:cs="Arial"/>
            <w:color w:val="000000"/>
            <w:sz w:val="20"/>
            <w:szCs w:val="20"/>
            <w:lang w:eastAsia="it-IT"/>
          </w:rPr>
          <w:delText>§ 1º Se o agente é farmacêutico, médico ou dentista: Pena - reclusão de dois a oito anos e multa de três a doze mil cruzeiros.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92" w:name="art281§2."/>
      <w:bookmarkEnd w:id="2292"/>
      <w:del w:id="2293" w:author="Unknown">
        <w:r w:rsidRPr="00FF5C20">
          <w:rPr>
            <w:rFonts w:ascii="Arial" w:eastAsia="Times New Roman" w:hAnsi="Arial" w:cs="Arial"/>
            <w:color w:val="000000"/>
            <w:sz w:val="20"/>
            <w:szCs w:val="20"/>
            <w:lang w:eastAsia="it-IT"/>
          </w:rPr>
          <w:delText>§ 2º Incorre em detenção, de seis meses a dois anos, e multa de quinhentos a cinco mil cruzeiros, o médico ou dentista que prescreve substâncias entorpecentes fora dos casos indicados pela terapêutica ou em dose evidentemente maior do que a necessária, ou com infração de preceito legal regulamentar.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94" w:name="art281§3."/>
      <w:bookmarkEnd w:id="2294"/>
      <w:r w:rsidRPr="00FF5C20">
        <w:rPr>
          <w:rFonts w:ascii="Arial" w:eastAsia="Times New Roman" w:hAnsi="Arial" w:cs="Arial"/>
          <w:color w:val="000000"/>
          <w:sz w:val="20"/>
          <w:szCs w:val="20"/>
          <w:lang w:eastAsia="it-IT"/>
        </w:rPr>
        <w:t>§</w:t>
      </w:r>
      <w:del w:id="2295" w:author="Unknown">
        <w:r w:rsidRPr="00FF5C20">
          <w:rPr>
            <w:rFonts w:ascii="Arial" w:eastAsia="Times New Roman" w:hAnsi="Arial" w:cs="Arial"/>
            <w:color w:val="000000"/>
            <w:sz w:val="20"/>
            <w:szCs w:val="20"/>
            <w:lang w:eastAsia="it-IT"/>
          </w:rPr>
          <w:delText xml:space="preserve"> 3º As penas do parágrafo anterior são aplicados àquele que: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96" w:name="art281§3i."/>
      <w:bookmarkEnd w:id="2296"/>
      <w:r w:rsidRPr="00FF5C20">
        <w:rPr>
          <w:rFonts w:ascii="Arial" w:eastAsia="Times New Roman" w:hAnsi="Arial" w:cs="Arial"/>
          <w:color w:val="000000"/>
          <w:sz w:val="20"/>
          <w:szCs w:val="20"/>
          <w:lang w:eastAsia="it-IT"/>
        </w:rPr>
        <w:t>I</w:t>
      </w:r>
      <w:del w:id="2297" w:author="Unknown">
        <w:r w:rsidRPr="00FF5C20">
          <w:rPr>
            <w:rFonts w:ascii="Arial" w:eastAsia="Times New Roman" w:hAnsi="Arial" w:cs="Arial"/>
            <w:color w:val="000000"/>
            <w:sz w:val="20"/>
            <w:szCs w:val="20"/>
            <w:lang w:eastAsia="it-IT"/>
          </w:rPr>
          <w:delText xml:space="preserve"> - Instiga ou induz alguém a usar entorpecente;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298" w:name="art281§3ii."/>
      <w:bookmarkEnd w:id="2298"/>
      <w:del w:id="2299" w:author="Unknown">
        <w:r w:rsidRPr="00FF5C20">
          <w:rPr>
            <w:rFonts w:ascii="Arial" w:eastAsia="Times New Roman" w:hAnsi="Arial" w:cs="Arial"/>
            <w:color w:val="000000"/>
            <w:sz w:val="20"/>
            <w:szCs w:val="20"/>
            <w:lang w:eastAsia="it-IT"/>
          </w:rPr>
          <w:lastRenderedPageBreak/>
          <w:delText>II - Utilizar local, de que tem a propriedade, posse, administração ou vigilância, ou consente que outrem dêle se utilize, ainda que a título gratuito, para uso ou guarda ilegal de entorpecente;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00" w:name="art281§3iii."/>
      <w:bookmarkEnd w:id="2300"/>
      <w:r w:rsidRPr="00FF5C20">
        <w:rPr>
          <w:rFonts w:ascii="Arial" w:eastAsia="Times New Roman" w:hAnsi="Arial" w:cs="Arial"/>
          <w:color w:val="000000"/>
          <w:sz w:val="20"/>
          <w:szCs w:val="20"/>
          <w:lang w:eastAsia="it-IT"/>
        </w:rPr>
        <w:t>I</w:t>
      </w:r>
      <w:del w:id="2301" w:author="Unknown">
        <w:r w:rsidRPr="00FF5C20">
          <w:rPr>
            <w:rFonts w:ascii="Arial" w:eastAsia="Times New Roman" w:hAnsi="Arial" w:cs="Arial"/>
            <w:color w:val="000000"/>
            <w:sz w:val="20"/>
            <w:szCs w:val="20"/>
            <w:lang w:eastAsia="it-IT"/>
          </w:rPr>
          <w:delText>II - Contribui de qualquer forma para incentivar ou difundir o uso de substância entorpecente.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del w:id="2302" w:author="Unknown">
        <w:r w:rsidRPr="00FF5C20">
          <w:rPr>
            <w:rFonts w:ascii="Arial" w:eastAsia="Times New Roman" w:hAnsi="Arial" w:cs="Arial"/>
            <w:color w:val="000000"/>
            <w:sz w:val="20"/>
            <w:szCs w:val="20"/>
            <w:lang w:eastAsia="it-IT"/>
          </w:rPr>
          <w:delText>§ 4º As penas aumentam de um têrço, se a substância entorpecente é vendida, aplicada, fornecida ou prescrita a menor de dezoito anos.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"http://www.planalto.gov.br/CCIVIL_03/LEIS/1950-1969/L4451.htm"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4.451, de 1964)</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03" w:name="art281."/>
      <w:bookmarkEnd w:id="2303"/>
      <w:del w:id="2304" w:author="Unknown">
        <w:r w:rsidRPr="00FF5C20">
          <w:rPr>
            <w:rFonts w:ascii="Arial" w:eastAsia="Times New Roman" w:hAnsi="Arial" w:cs="Arial"/>
            <w:color w:val="000000"/>
            <w:sz w:val="20"/>
            <w:szCs w:val="20"/>
            <w:lang w:eastAsia="it-IT"/>
          </w:rPr>
          <w:delText>Art. 281. Importar ou exportar, preparar, produzir, vender, expor a venda, fornecer, ainda que gratuitamente, ter em depósito, transportar, trazer consigo, guardar, ministrar ou entregar, de qualquer forma, a consumo substância entorpecente, ou que determine dependência física ou psíquica, sem autorização ou de desacôrdo com determinação legal ou regulamentar: (Comércio, posse ou facilitação destinadas à entorpecentes ou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del w:id="2305" w:author="Unknown">
        <w:r w:rsidRPr="00FF5C20">
          <w:rPr>
            <w:rFonts w:ascii="Arial" w:eastAsia="Times New Roman" w:hAnsi="Arial" w:cs="Arial"/>
            <w:color w:val="000000"/>
            <w:sz w:val="20"/>
            <w:szCs w:val="20"/>
            <w:lang w:eastAsia="it-IT"/>
          </w:rPr>
          <w:delText>Pena - reclusão, de um a cinco anos, e multa de 10 a 50 vêzes o maior salário-mínimo vigente no país.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06" w:name="art281§1.."/>
      <w:bookmarkEnd w:id="2306"/>
      <w:r w:rsidRPr="00FF5C20">
        <w:rPr>
          <w:rFonts w:ascii="Arial" w:eastAsia="Times New Roman" w:hAnsi="Arial" w:cs="Arial"/>
          <w:color w:val="000000"/>
          <w:sz w:val="20"/>
          <w:szCs w:val="20"/>
          <w:lang w:eastAsia="it-IT"/>
        </w:rPr>
        <w:t>§</w:t>
      </w:r>
      <w:del w:id="2307" w:author="Unknown">
        <w:r w:rsidRPr="00FF5C20">
          <w:rPr>
            <w:rFonts w:ascii="Arial" w:eastAsia="Times New Roman" w:hAnsi="Arial" w:cs="Arial"/>
            <w:color w:val="000000"/>
            <w:sz w:val="20"/>
            <w:szCs w:val="20"/>
            <w:lang w:eastAsia="it-IT"/>
          </w:rPr>
          <w:delText xml:space="preserve"> 1º Nas mesmas penas incorre quem ilegalmente: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08" w:name="art281§1i"/>
      <w:bookmarkEnd w:id="2308"/>
      <w:del w:id="2309" w:author="Unknown">
        <w:r w:rsidRPr="00FF5C20">
          <w:rPr>
            <w:rFonts w:ascii="Arial" w:eastAsia="Times New Roman" w:hAnsi="Arial" w:cs="Arial"/>
            <w:color w:val="000000"/>
            <w:sz w:val="20"/>
            <w:szCs w:val="20"/>
            <w:lang w:eastAsia="it-IT"/>
          </w:rPr>
          <w:delText>I - importa ou exporta, vende ou expõe à venda, fornece, ainda que a título gratuito, transporta, traz consigo ou tem em depósito ou sob sua guarda matérias-primas destinadas à preparação de entorpecentes ou de substância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10" w:name="art281§1ii"/>
      <w:bookmarkEnd w:id="2310"/>
      <w:del w:id="2311" w:author="Unknown">
        <w:r w:rsidRPr="00FF5C20">
          <w:rPr>
            <w:rFonts w:ascii="Arial" w:eastAsia="Times New Roman" w:hAnsi="Arial" w:cs="Arial"/>
            <w:color w:val="000000"/>
            <w:sz w:val="20"/>
            <w:szCs w:val="20"/>
            <w:lang w:eastAsia="it-IT"/>
          </w:rPr>
          <w:delText>Il - faz ou mantém o cultivo de plantas destinadas à preparação de entorpecentes ou de substâncias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12" w:name="art281§1iii"/>
      <w:bookmarkEnd w:id="2312"/>
      <w:del w:id="2313" w:author="Unknown">
        <w:r w:rsidRPr="00FF5C20">
          <w:rPr>
            <w:rFonts w:ascii="Arial" w:eastAsia="Times New Roman" w:hAnsi="Arial" w:cs="Arial"/>
            <w:color w:val="000000"/>
            <w:sz w:val="20"/>
            <w:szCs w:val="20"/>
            <w:lang w:eastAsia="it-IT"/>
          </w:rPr>
          <w:delText>III - traz consigo, para uso próprio, substância entorpecente ou que determine dependência física ou psíquica. (Matérias-primas ou plantas destinadas à preparação de entorpecentes ou de substâncias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14" w:name="art281§2.."/>
      <w:bookmarkEnd w:id="2314"/>
      <w:r w:rsidRPr="00FF5C20">
        <w:rPr>
          <w:rFonts w:ascii="Arial" w:eastAsia="Times New Roman" w:hAnsi="Arial" w:cs="Arial"/>
          <w:color w:val="000000"/>
          <w:sz w:val="20"/>
          <w:szCs w:val="20"/>
          <w:lang w:eastAsia="it-IT"/>
        </w:rPr>
        <w:t>§</w:t>
      </w:r>
      <w:del w:id="2315" w:author="Unknown">
        <w:r w:rsidRPr="00FF5C20">
          <w:rPr>
            <w:rFonts w:ascii="Arial" w:eastAsia="Times New Roman" w:hAnsi="Arial" w:cs="Arial"/>
            <w:color w:val="000000"/>
            <w:sz w:val="20"/>
            <w:szCs w:val="20"/>
            <w:lang w:eastAsia="it-IT"/>
          </w:rPr>
          <w:delText xml:space="preserve"> 2º Se o agente é farmacêutico, médico dentista ou veterinário: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del w:id="2316" w:author="Unknown">
        <w:r w:rsidRPr="00FF5C20">
          <w:rPr>
            <w:rFonts w:ascii="Arial" w:eastAsia="Times New Roman" w:hAnsi="Arial" w:cs="Arial"/>
            <w:color w:val="000000"/>
            <w:sz w:val="20"/>
            <w:szCs w:val="20"/>
            <w:lang w:eastAsia="it-IT"/>
          </w:rPr>
          <w:delText>Pena - reclusão, de 2 a 8 anos, e multa de 20 a 50 vêzes o maior salário-mínimo vigente no país. (Forma qualificada)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17" w:name="art281§3.."/>
      <w:bookmarkEnd w:id="2317"/>
      <w:del w:id="2318" w:author="Unknown">
        <w:r w:rsidRPr="00FF5C20">
          <w:rPr>
            <w:rFonts w:ascii="Arial" w:eastAsia="Times New Roman" w:hAnsi="Arial" w:cs="Arial"/>
            <w:color w:val="000000"/>
            <w:sz w:val="20"/>
            <w:szCs w:val="20"/>
            <w:lang w:eastAsia="it-IT"/>
          </w:rPr>
          <w:delText>§ 3º Prescrever o médico ou dentista substância entorpecente, ou que determine dependência física ou psíquica, fora dos casos indicados pela terapêutica, ou em dose evidentemente maior que a necessária ou com infração de preceito legal ou regulamentar: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del w:id="2319" w:author="Unknown">
        <w:r w:rsidRPr="00FF5C20">
          <w:rPr>
            <w:rFonts w:ascii="Arial" w:eastAsia="Times New Roman" w:hAnsi="Arial" w:cs="Arial"/>
            <w:color w:val="000000"/>
            <w:sz w:val="20"/>
            <w:szCs w:val="20"/>
            <w:lang w:eastAsia="it-IT"/>
          </w:rPr>
          <w:delText>Pena - detenção, de seis meses a 2 anos, e multa de 10 a 30 vêzes o maior salário-mínimo vigente no país. (Receita legal)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20" w:name="art281§4.."/>
      <w:bookmarkEnd w:id="2320"/>
      <w:r w:rsidRPr="00FF5C20">
        <w:rPr>
          <w:rFonts w:ascii="Arial" w:eastAsia="Times New Roman" w:hAnsi="Arial" w:cs="Arial"/>
          <w:color w:val="000000"/>
          <w:sz w:val="20"/>
          <w:szCs w:val="20"/>
          <w:lang w:eastAsia="it-IT"/>
        </w:rPr>
        <w:t>§</w:t>
      </w:r>
      <w:del w:id="2321" w:author="Unknown">
        <w:r w:rsidRPr="00FF5C20">
          <w:rPr>
            <w:rFonts w:ascii="Arial" w:eastAsia="Times New Roman" w:hAnsi="Arial" w:cs="Arial"/>
            <w:color w:val="000000"/>
            <w:sz w:val="20"/>
            <w:szCs w:val="20"/>
            <w:lang w:eastAsia="it-IT"/>
          </w:rPr>
          <w:delText xml:space="preserve"> 4º As penas do parágrafo anterior são aplicadas àquele que: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22" w:name="art281§4i"/>
      <w:bookmarkEnd w:id="2322"/>
      <w:del w:id="2323" w:author="Unknown">
        <w:r w:rsidRPr="00FF5C20">
          <w:rPr>
            <w:rFonts w:ascii="Arial" w:eastAsia="Times New Roman" w:hAnsi="Arial" w:cs="Arial"/>
            <w:color w:val="000000"/>
            <w:sz w:val="20"/>
            <w:szCs w:val="20"/>
            <w:lang w:eastAsia="it-IT"/>
          </w:rPr>
          <w:delText>I - instiga ou induz alguém a usar entorpecente ou substância que determine dependência física ou psíquica; (Induzimento ao uso de entorpecente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24" w:name="art281§4ii"/>
      <w:bookmarkEnd w:id="2324"/>
      <w:del w:id="2325" w:author="Unknown">
        <w:r w:rsidRPr="00FF5C20">
          <w:rPr>
            <w:rFonts w:ascii="Arial" w:eastAsia="Times New Roman" w:hAnsi="Arial" w:cs="Arial"/>
            <w:color w:val="000000"/>
            <w:sz w:val="20"/>
            <w:szCs w:val="20"/>
            <w:lang w:eastAsia="it-IT"/>
          </w:rPr>
          <w:delText>II - utiliza local, de que tem a propriedade, posse, administração ou vigilância, ou consente que outrem dêle se utilize, ainda que a título gratuito, para uso ilegal de entorpecente ou de substância que determine dependência física ou psíquica; (Local destinado ao uso de entorpecentes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26" w:name="art281§4iii"/>
      <w:bookmarkEnd w:id="2326"/>
      <w:del w:id="2327" w:author="Unknown">
        <w:r w:rsidRPr="00FF5C20">
          <w:rPr>
            <w:rFonts w:ascii="Arial" w:eastAsia="Times New Roman" w:hAnsi="Arial" w:cs="Arial"/>
            <w:color w:val="000000"/>
            <w:sz w:val="20"/>
            <w:szCs w:val="20"/>
            <w:lang w:eastAsia="it-IT"/>
          </w:rPr>
          <w:delText>III - contribui de qualquer forma para incentivar ou difundir o uso de entorpecente ou de substância que determine dependência física ou psíquica. (Incentivo ou difusão do uso de entorpecentes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"http://www.planalto.gov.br/CCIVIL_03/Decreto-Lei/1965-1988/Del0385.htm"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(Incluído pelo Decreto-Lei nº 385, de 1968)</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28" w:name="art281§5"/>
      <w:bookmarkEnd w:id="2328"/>
      <w:r w:rsidRPr="00FF5C20">
        <w:rPr>
          <w:rFonts w:ascii="Arial" w:eastAsia="Times New Roman" w:hAnsi="Arial" w:cs="Arial"/>
          <w:color w:val="000000"/>
          <w:sz w:val="20"/>
          <w:szCs w:val="20"/>
          <w:lang w:val="pt-BR" w:eastAsia="it-IT"/>
        </w:rPr>
        <w:t>§</w:t>
      </w:r>
      <w:del w:id="2329" w:author="Unknown">
        <w:r w:rsidRPr="00FF5C20">
          <w:rPr>
            <w:rFonts w:ascii="Arial" w:eastAsia="Times New Roman" w:hAnsi="Arial" w:cs="Arial"/>
            <w:color w:val="000000"/>
            <w:sz w:val="20"/>
            <w:szCs w:val="20"/>
            <w:lang w:val="pt-BR" w:eastAsia="it-IT"/>
          </w:rPr>
          <w:delText xml:space="preserve"> 5º As penas aumentam-se de um têrço, se a substância entorpecente ou que determine dependência física ou psíquica é vendida, ministrada, fornecida ou prescrita a menor de 16 anos. (Aumento da pena) </w:delText>
        </w:r>
      </w:del>
      <w:r w:rsidRPr="00FF5C20">
        <w:rPr>
          <w:rFonts w:ascii="Arial" w:eastAsia="Times New Roman" w:hAnsi="Arial" w:cs="Arial"/>
          <w:strike/>
          <w:color w:val="000000"/>
          <w:sz w:val="20"/>
          <w:szCs w:val="20"/>
          <w:lang w:val="pt-BR" w:eastAsia="it-IT"/>
        </w:rPr>
        <w:t>            </w:t>
      </w:r>
      <w:hyperlink r:id="rId1037" w:anchor="art281" w:history="1">
        <w:r w:rsidRPr="00FF5C20">
          <w:rPr>
            <w:rFonts w:ascii="Arial" w:eastAsia="Times New Roman" w:hAnsi="Arial" w:cs="Arial"/>
            <w:strike/>
            <w:color w:val="0000FF"/>
            <w:sz w:val="20"/>
            <w:szCs w:val="20"/>
            <w:u w:val="single"/>
            <w:lang w:val="pt-BR" w:eastAsia="it-IT"/>
          </w:rPr>
          <w:t>(Incluído pelo Decreto-Lei nº 385, de 1968)</w:t>
        </w:r>
      </w:hyperlink>
    </w:p>
    <w:p w:rsidR="00FF5C20" w:rsidRPr="00FF5C20" w:rsidRDefault="00FF5C20" w:rsidP="00FF5C20">
      <w:pPr>
        <w:spacing w:after="0" w:line="240" w:lineRule="auto"/>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C</w:t>
      </w:r>
      <w:del w:id="2330" w:author="Unknown">
        <w:r w:rsidRPr="00FF5C20">
          <w:rPr>
            <w:rFonts w:ascii="Arial" w:eastAsia="Times New Roman" w:hAnsi="Arial" w:cs="Arial"/>
            <w:b/>
            <w:bCs/>
            <w:color w:val="000000"/>
            <w:sz w:val="20"/>
            <w:szCs w:val="20"/>
            <w:lang w:val="pt-BR" w:eastAsia="it-IT"/>
          </w:rPr>
          <w:delText>OMÉRCIO, POSSE OU USO DE ENTORPECENTE OU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w:delText>
        </w:r>
        <w:r w:rsidRPr="00FF5C20">
          <w:rPr>
            <w:rFonts w:ascii="Arial" w:eastAsia="Times New Roman" w:hAnsi="Arial" w:cs="Arial"/>
            <w:color w:val="000000"/>
            <w:sz w:val="20"/>
            <w:szCs w:val="20"/>
            <w:lang w:eastAsia="it-IT"/>
          </w:rPr>
          <w:fldChar w:fldCharType="end"/>
        </w:r>
      </w:del>
      <w:hyperlink r:id="rId1038" w:anchor="art281" w:history="1">
        <w:r w:rsidRPr="00FF5C20">
          <w:rPr>
            <w:rFonts w:ascii="Arial" w:eastAsia="Times New Roman" w:hAnsi="Arial" w:cs="Arial"/>
            <w:color w:val="0000FF"/>
            <w:sz w:val="20"/>
            <w:szCs w:val="20"/>
            <w:u w:val="single"/>
            <w:lang w:val="pt-BR" w:eastAsia="it-IT"/>
          </w:rPr>
          <w:t> </w:t>
        </w:r>
      </w:hyperlink>
      <w:r w:rsidRPr="00FF5C20">
        <w:rPr>
          <w:rFonts w:ascii="Arial" w:eastAsia="Times New Roman" w:hAnsi="Arial" w:cs="Arial"/>
          <w:color w:val="000000"/>
          <w:sz w:val="20"/>
          <w:szCs w:val="20"/>
          <w:lang w:val="pt-BR" w:eastAsia="it-IT"/>
        </w:rPr>
        <w:t>            </w:t>
      </w:r>
      <w:hyperlink r:id="rId1039"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31" w:name="c281"/>
      <w:bookmarkEnd w:id="2331"/>
      <w:del w:id="2332" w:author="Unknown">
        <w:r w:rsidRPr="00FF5C20">
          <w:rPr>
            <w:rFonts w:ascii="Arial" w:eastAsia="Times New Roman" w:hAnsi="Arial" w:cs="Arial"/>
            <w:color w:val="000000"/>
            <w:sz w:val="20"/>
            <w:szCs w:val="20"/>
            <w:lang w:val="pt-BR" w:eastAsia="it-IT"/>
          </w:rPr>
          <w:delText>  </w:delText>
        </w:r>
        <w:bookmarkStart w:id="2333" w:name="art281.."/>
        <w:bookmarkEnd w:id="2333"/>
        <w:r w:rsidRPr="00FF5C20">
          <w:rPr>
            <w:rFonts w:ascii="Arial" w:eastAsia="Times New Roman" w:hAnsi="Arial" w:cs="Arial"/>
            <w:color w:val="000000"/>
            <w:sz w:val="20"/>
            <w:szCs w:val="20"/>
            <w:lang w:val="pt-BR" w:eastAsia="it-IT"/>
          </w:rPr>
          <w:delText>Art. 281. Importar ou exportar, preparar, produzir, vender, expor à venda ou oferecer, fornecer, ainda que gratuitamente, ter em depósito, transportar, trazer consigo, guardar, ministrar ou entregar de qualquer forma, a consumo substância entorpecente, ou que determine dependência física ou psíquica, sem autorização ou em desacôrdo com determinação legal ou regulamentar: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del w:id="2334" w:author="Unknown">
        <w:r w:rsidRPr="00FF5C20">
          <w:rPr>
            <w:rFonts w:ascii="Arial" w:eastAsia="Times New Roman" w:hAnsi="Arial" w:cs="Arial"/>
            <w:color w:val="000000"/>
            <w:sz w:val="20"/>
            <w:szCs w:val="20"/>
            <w:lang w:val="pt-BR" w:eastAsia="it-IT"/>
          </w:rPr>
          <w:delText>Pena - reclusão, de 1 (um) a 6 anos e multa de 50 (cinqüenta) a 100 (cem) vêzes o maior salário-mínimo vigente no País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0"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35" w:name="art281§1..."/>
      <w:bookmarkEnd w:id="2335"/>
      <w:r w:rsidRPr="00FF5C20">
        <w:rPr>
          <w:rFonts w:ascii="Arial" w:eastAsia="Times New Roman" w:hAnsi="Arial" w:cs="Arial"/>
          <w:color w:val="000000"/>
          <w:sz w:val="20"/>
          <w:szCs w:val="20"/>
          <w:lang w:val="pt-BR" w:eastAsia="it-IT"/>
        </w:rPr>
        <w:t>§</w:t>
      </w:r>
      <w:del w:id="2336" w:author="Unknown">
        <w:r w:rsidRPr="00FF5C20">
          <w:rPr>
            <w:rFonts w:ascii="Arial" w:eastAsia="Times New Roman" w:hAnsi="Arial" w:cs="Arial"/>
            <w:color w:val="000000"/>
            <w:sz w:val="20"/>
            <w:szCs w:val="20"/>
            <w:lang w:val="pt-BR" w:eastAsia="it-IT"/>
          </w:rPr>
          <w:delText xml:space="preserve"> 1º Nas mesmas penas incorre quem, indevidamente: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rPr>
          <w:rFonts w:ascii="Arial" w:eastAsia="Times New Roman" w:hAnsi="Arial" w:cs="Arial"/>
          <w:color w:val="000000"/>
          <w:sz w:val="20"/>
          <w:szCs w:val="20"/>
          <w:lang w:val="pt-BR" w:eastAsia="it-IT"/>
        </w:rPr>
      </w:pPr>
      <w:del w:id="2337" w:author="Unknown">
        <w:r w:rsidRPr="00FF5C20">
          <w:rPr>
            <w:rFonts w:ascii="Arial" w:eastAsia="Times New Roman" w:hAnsi="Arial" w:cs="Arial"/>
            <w:b/>
            <w:bCs/>
            <w:color w:val="000000"/>
            <w:sz w:val="20"/>
            <w:szCs w:val="20"/>
            <w:lang w:val="pt-BR" w:eastAsia="it-IT"/>
          </w:rPr>
          <w:delText>MATÉRIAS-PRIMAS OU PLANTAS DESTINADAS à PREPARAÇÃO DE ENTORPECENTES OU DE SUBSTÂNCIAS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1"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38" w:name="art281§1i."/>
      <w:bookmarkEnd w:id="2338"/>
      <w:del w:id="2339" w:author="Unknown">
        <w:r w:rsidRPr="00FF5C20">
          <w:rPr>
            <w:rFonts w:ascii="Arial" w:eastAsia="Times New Roman" w:hAnsi="Arial" w:cs="Arial"/>
            <w:color w:val="000000"/>
            <w:sz w:val="20"/>
            <w:szCs w:val="20"/>
            <w:lang w:val="pt-BR" w:eastAsia="it-IT"/>
          </w:rPr>
          <w:delText>I - importa ou exporta, vende ou expõe à venda ou oferece, fornece, ainda que a título gratuito, transporta, traz consigo ou tem em depósito, ou sob sua guarda, matérias-primas destinadas à preparação de entorpecentes ou de substâncias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rPr>
          <w:rFonts w:ascii="Arial" w:eastAsia="Times New Roman" w:hAnsi="Arial" w:cs="Arial"/>
          <w:color w:val="000000"/>
          <w:sz w:val="20"/>
          <w:szCs w:val="20"/>
          <w:lang w:val="pt-BR" w:eastAsia="it-IT"/>
        </w:rPr>
      </w:pPr>
      <w:del w:id="2340" w:author="Unknown">
        <w:r w:rsidRPr="00FF5C20">
          <w:rPr>
            <w:rFonts w:ascii="Arial" w:eastAsia="Times New Roman" w:hAnsi="Arial" w:cs="Arial"/>
            <w:b/>
            <w:bCs/>
            <w:color w:val="000000"/>
            <w:sz w:val="20"/>
            <w:szCs w:val="20"/>
            <w:lang w:val="pt-BR" w:eastAsia="it-IT"/>
          </w:rPr>
          <w:delText>CULTIVO DE PLANTAS DESTINADAS à PREPARAÇÃO DE ENTORPECENTES OU DE SUBSTÂNCIAS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2"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41" w:name="art281§1ii."/>
      <w:bookmarkEnd w:id="2341"/>
      <w:del w:id="2342" w:author="Unknown">
        <w:r w:rsidRPr="00FF5C20">
          <w:rPr>
            <w:rFonts w:ascii="Arial" w:eastAsia="Times New Roman" w:hAnsi="Arial" w:cs="Arial"/>
            <w:color w:val="000000"/>
            <w:sz w:val="20"/>
            <w:szCs w:val="20"/>
            <w:lang w:val="pt-BR" w:eastAsia="it-IT"/>
          </w:rPr>
          <w:delText>II - faz ou mantém o cultivo de plantas destinadas à preparação de entorpecentes ou de substâncias que determinem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w:t>
      </w:r>
      <w:del w:id="2343" w:author="Unknown">
        <w:r w:rsidRPr="00FF5C20">
          <w:rPr>
            <w:rFonts w:ascii="Arial" w:eastAsia="Times New Roman" w:hAnsi="Arial" w:cs="Arial"/>
            <w:b/>
            <w:bCs/>
            <w:color w:val="000000"/>
            <w:sz w:val="20"/>
            <w:szCs w:val="20"/>
            <w:lang w:val="pt-BR" w:eastAsia="it-IT"/>
          </w:rPr>
          <w:delText>ORTE DE SUBSTÂNCIA ENTORPECENTE OU QUE DETERMINE DEPENDÊNCIA FÍSICA OU PSÍQUICA. </w:delText>
        </w:r>
        <w:r w:rsidRPr="00FF5C20">
          <w:rPr>
            <w:rFonts w:ascii="Arial" w:eastAsia="Times New Roman" w:hAnsi="Arial" w:cs="Arial"/>
            <w:color w:val="000000"/>
            <w:sz w:val="20"/>
            <w:szCs w:val="20"/>
            <w:lang w:val="pt-BR" w:eastAsia="it-IT"/>
          </w:rPr>
          <w:delText>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3"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44" w:name="art281§1iii."/>
      <w:bookmarkEnd w:id="2344"/>
      <w:r w:rsidRPr="00FF5C20">
        <w:rPr>
          <w:rFonts w:ascii="Arial" w:eastAsia="Times New Roman" w:hAnsi="Arial" w:cs="Arial"/>
          <w:color w:val="000000"/>
          <w:sz w:val="20"/>
          <w:szCs w:val="20"/>
          <w:lang w:val="pt-BR" w:eastAsia="it-IT"/>
        </w:rPr>
        <w:t>I</w:t>
      </w:r>
      <w:del w:id="2345" w:author="Unknown">
        <w:r w:rsidRPr="00FF5C20">
          <w:rPr>
            <w:rFonts w:ascii="Arial" w:eastAsia="Times New Roman" w:hAnsi="Arial" w:cs="Arial"/>
            <w:color w:val="000000"/>
            <w:sz w:val="20"/>
            <w:szCs w:val="20"/>
            <w:lang w:val="pt-BR" w:eastAsia="it-IT"/>
          </w:rPr>
          <w:delText>II - traz consigo, para uso próprio, substância entorpecente ou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4"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w:t>
      </w:r>
      <w:del w:id="2346" w:author="Unknown">
        <w:r w:rsidRPr="00FF5C20">
          <w:rPr>
            <w:rFonts w:ascii="Arial" w:eastAsia="Times New Roman" w:hAnsi="Arial" w:cs="Arial"/>
            <w:b/>
            <w:bCs/>
            <w:color w:val="000000"/>
            <w:sz w:val="20"/>
            <w:szCs w:val="20"/>
            <w:lang w:val="pt-BR" w:eastAsia="it-IT"/>
          </w:rPr>
          <w:delText>QUISIÇÃO DE SUBSTÂNCIA ENTORPECENTE OU QUE DETERMINE DEPENDÊNCIA FÍSICA OU PSÍQUICA. </w:delText>
        </w:r>
        <w:r w:rsidRPr="00FF5C20">
          <w:rPr>
            <w:rFonts w:ascii="Arial" w:eastAsia="Times New Roman" w:hAnsi="Arial" w:cs="Arial"/>
            <w:color w:val="000000"/>
            <w:sz w:val="20"/>
            <w:szCs w:val="20"/>
            <w:lang w:val="pt-BR" w:eastAsia="it-IT"/>
          </w:rPr>
          <w:delText>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5"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47" w:name="art281§1iv."/>
      <w:bookmarkEnd w:id="2347"/>
      <w:r w:rsidRPr="00FF5C20">
        <w:rPr>
          <w:rFonts w:ascii="Arial" w:eastAsia="Times New Roman" w:hAnsi="Arial" w:cs="Arial"/>
          <w:color w:val="000000"/>
          <w:sz w:val="20"/>
          <w:szCs w:val="20"/>
          <w:lang w:val="pt-BR" w:eastAsia="it-IT"/>
        </w:rPr>
        <w:t>I</w:t>
      </w:r>
      <w:del w:id="2348" w:author="Unknown">
        <w:r w:rsidRPr="00FF5C20">
          <w:rPr>
            <w:rFonts w:ascii="Arial" w:eastAsia="Times New Roman" w:hAnsi="Arial" w:cs="Arial"/>
            <w:color w:val="000000"/>
            <w:sz w:val="20"/>
            <w:szCs w:val="20"/>
            <w:lang w:val="pt-BR" w:eastAsia="it-IT"/>
          </w:rPr>
          <w:delText>V - adquire substância entorpecente ou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6"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w:t>
      </w:r>
      <w:del w:id="2349" w:author="Unknown">
        <w:r w:rsidRPr="00FF5C20">
          <w:rPr>
            <w:rFonts w:ascii="Arial" w:eastAsia="Times New Roman" w:hAnsi="Arial" w:cs="Arial"/>
            <w:b/>
            <w:bCs/>
            <w:color w:val="000000"/>
            <w:sz w:val="20"/>
            <w:szCs w:val="20"/>
            <w:lang w:val="pt-BR" w:eastAsia="it-IT"/>
          </w:rPr>
          <w:delText>RESCRIÇÃO INDEVIDA DE SUBSTÂNCIA ENTORPECENTE OU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7"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50" w:name="art281§2..."/>
      <w:bookmarkEnd w:id="2350"/>
      <w:del w:id="2351" w:author="Unknown">
        <w:r w:rsidRPr="00FF5C20">
          <w:rPr>
            <w:rFonts w:ascii="Arial" w:eastAsia="Times New Roman" w:hAnsi="Arial" w:cs="Arial"/>
            <w:color w:val="000000"/>
            <w:sz w:val="20"/>
            <w:szCs w:val="20"/>
            <w:lang w:val="pt-BR" w:eastAsia="it-IT"/>
          </w:rPr>
          <w:delText>§ 2º Prescrever o médico ou dentista substância entorpecente ou que determine dependência física ou psíquica, ou em dose evidentemente maior que a necessária ou com infração do preceito legal ou regulamentar: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w:instrText>
      </w:r>
      <w:r w:rsidR="00A61D5F" w:rsidRPr="00A61D5F">
        <w:rPr>
          <w:lang w:val="pt-BR"/>
        </w:rPr>
        <w:instrText xml:space="preserve">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del w:id="2352" w:author="Unknown">
        <w:r w:rsidRPr="00FF5C20">
          <w:rPr>
            <w:rFonts w:ascii="Arial" w:eastAsia="Times New Roman" w:hAnsi="Arial" w:cs="Arial"/>
            <w:color w:val="000000"/>
            <w:sz w:val="20"/>
            <w:szCs w:val="20"/>
            <w:lang w:val="pt-BR" w:eastAsia="it-IT"/>
          </w:rPr>
          <w:delText>Pena - detenção, de 1 (um) a 5 (cinco) anos, e multa de 10 (dez) a 30 (trinta) vêzes o maior salário-mínimo vigente no País.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8"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spacing w:after="0" w:line="240" w:lineRule="auto"/>
        <w:jc w:val="both"/>
        <w:rPr>
          <w:rFonts w:ascii="Arial" w:eastAsia="Times New Roman" w:hAnsi="Arial" w:cs="Arial"/>
          <w:color w:val="000000"/>
          <w:sz w:val="20"/>
          <w:szCs w:val="20"/>
          <w:lang w:val="pt-BR" w:eastAsia="it-IT"/>
        </w:rPr>
      </w:pPr>
      <w:bookmarkStart w:id="2353" w:name="art281§3..."/>
      <w:bookmarkEnd w:id="2353"/>
      <w:del w:id="2354" w:author="Unknown">
        <w:r w:rsidRPr="00FF5C20">
          <w:rPr>
            <w:rFonts w:ascii="Arial" w:eastAsia="Times New Roman" w:hAnsi="Arial" w:cs="Arial"/>
            <w:color w:val="000000"/>
            <w:sz w:val="20"/>
            <w:szCs w:val="20"/>
            <w:lang w:val="pt-BR" w:eastAsia="it-IT"/>
          </w:rPr>
          <w:delText>§ 3º Incorre nas penas de 1 (um) a 6 (seis) anos de reclusão e multa de 30 (trinta) a 60 (sessenta) vêzes o valor do maior salário-mínimo vigente no País, quem: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"http://www.planalto.gov.br/CCIVIL_03/LEIS/L6368.htm" \l "art46" </w:instrText>
      </w:r>
      <w:r w:rsidR="00A61D5F">
        <w:fldChar w:fldCharType="separate"/>
      </w:r>
      <w:r w:rsidRPr="00FF5C20">
        <w:rPr>
          <w:rFonts w:ascii="Arial" w:eastAsia="Times New Roman" w:hAnsi="Arial" w:cs="Arial"/>
          <w:color w:val="0000FF"/>
          <w:sz w:val="20"/>
          <w:szCs w:val="20"/>
          <w:u w:val="single"/>
          <w:lang w:val="pt-BR" w:eastAsia="it-IT"/>
        </w:rPr>
        <w:t>(Revogado pela Lei nº 6.368, 1976)</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w:t>
      </w:r>
      <w:del w:id="2355" w:author="Unknown">
        <w:r w:rsidRPr="00FF5C20">
          <w:rPr>
            <w:rFonts w:ascii="Arial" w:eastAsia="Times New Roman" w:hAnsi="Arial" w:cs="Arial"/>
            <w:b/>
            <w:bCs/>
            <w:color w:val="000000"/>
            <w:sz w:val="20"/>
            <w:szCs w:val="20"/>
            <w:lang w:val="pt-BR" w:eastAsia="it-IT"/>
          </w:rPr>
          <w:delText>NDUZIMENTO AO USO DE ENTORPECENTE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49"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val="pt-BR" w:eastAsia="it-IT"/>
        </w:rPr>
      </w:pPr>
      <w:bookmarkStart w:id="2356" w:name="art281§3i.."/>
      <w:bookmarkEnd w:id="2356"/>
      <w:r w:rsidRPr="00FF5C20">
        <w:rPr>
          <w:rFonts w:ascii="Arial" w:eastAsia="Times New Roman" w:hAnsi="Arial" w:cs="Arial"/>
          <w:color w:val="000000"/>
          <w:sz w:val="20"/>
          <w:szCs w:val="20"/>
          <w:lang w:val="pt-BR" w:eastAsia="it-IT"/>
        </w:rPr>
        <w:t>I</w:t>
      </w:r>
      <w:del w:id="2357" w:author="Unknown">
        <w:r w:rsidRPr="00FF5C20">
          <w:rPr>
            <w:rFonts w:ascii="Arial" w:eastAsia="Times New Roman" w:hAnsi="Arial" w:cs="Arial"/>
            <w:color w:val="000000"/>
            <w:sz w:val="20"/>
            <w:szCs w:val="20"/>
            <w:lang w:val="pt-BR" w:eastAsia="it-IT"/>
          </w:rPr>
          <w:delText xml:space="preserve"> - instiga ou induz alguém a usar entorpecente ou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0"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L</w:t>
      </w:r>
      <w:del w:id="2358" w:author="Unknown">
        <w:r w:rsidRPr="00FF5C20">
          <w:rPr>
            <w:rFonts w:ascii="Arial" w:eastAsia="Times New Roman" w:hAnsi="Arial" w:cs="Arial"/>
            <w:b/>
            <w:bCs/>
            <w:color w:val="000000"/>
            <w:sz w:val="20"/>
            <w:szCs w:val="20"/>
            <w:lang w:val="pt-BR" w:eastAsia="it-IT"/>
          </w:rPr>
          <w:delText>OCAL DESTINADO AO USO DE ENTORPECENTE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1"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59" w:name="art281§3ii.."/>
      <w:bookmarkEnd w:id="2359"/>
      <w:del w:id="2360" w:author="Unknown">
        <w:r w:rsidRPr="00FF5C20">
          <w:rPr>
            <w:rFonts w:ascii="Arial" w:eastAsia="Times New Roman" w:hAnsi="Arial" w:cs="Arial"/>
            <w:color w:val="000000"/>
            <w:sz w:val="20"/>
            <w:szCs w:val="20"/>
            <w:lang w:val="pt-BR" w:eastAsia="it-IT"/>
          </w:rPr>
          <w:delText>II - utiliza o local, de que tem a propriedade, posse, administração ou vigilância, ou consente que outrem dêle se utilize, ainda que a título gratuito para uso ilegal de entorpecente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2"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w:t>
      </w:r>
      <w:del w:id="2361" w:author="Unknown">
        <w:r w:rsidRPr="00FF5C20">
          <w:rPr>
            <w:rFonts w:ascii="Arial" w:eastAsia="Times New Roman" w:hAnsi="Arial" w:cs="Arial"/>
            <w:b/>
            <w:bCs/>
            <w:color w:val="000000"/>
            <w:sz w:val="20"/>
            <w:szCs w:val="20"/>
            <w:lang w:val="pt-BR" w:eastAsia="it-IT"/>
          </w:rPr>
          <w:delText>NCENTIVO OU DIFUSãO DO USO DE ENTORPECENTE OU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3"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62" w:name="art281§3iii.."/>
      <w:bookmarkEnd w:id="2362"/>
      <w:del w:id="2363" w:author="Unknown">
        <w:r w:rsidRPr="00FF5C20">
          <w:rPr>
            <w:rFonts w:ascii="Arial" w:eastAsia="Times New Roman" w:hAnsi="Arial" w:cs="Arial"/>
            <w:color w:val="000000"/>
            <w:sz w:val="20"/>
            <w:szCs w:val="20"/>
            <w:lang w:val="pt-BR" w:eastAsia="it-IT"/>
          </w:rPr>
          <w:delText>III - contribui de qualquer forma para incentivar ou difundir o uso de entorpecente ou de substância que determine dependência física ou psíquica.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4"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2364" w:author="Unknown">
        <w:r w:rsidRPr="00FF5C20">
          <w:rPr>
            <w:rFonts w:ascii="Arial" w:eastAsia="Times New Roman" w:hAnsi="Arial" w:cs="Arial"/>
            <w:b/>
            <w:bCs/>
            <w:color w:val="000000"/>
            <w:sz w:val="20"/>
            <w:szCs w:val="20"/>
            <w:lang w:val="pt-BR" w:eastAsia="it-IT"/>
          </w:rPr>
          <w:delText>ORMA QUALIFICADA.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5"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65" w:name="art281§4..."/>
      <w:bookmarkEnd w:id="2365"/>
      <w:del w:id="2366" w:author="Unknown">
        <w:r w:rsidRPr="00FF5C20">
          <w:rPr>
            <w:rFonts w:ascii="Arial" w:eastAsia="Times New Roman" w:hAnsi="Arial" w:cs="Arial"/>
            <w:color w:val="000000"/>
            <w:sz w:val="20"/>
            <w:szCs w:val="20"/>
            <w:lang w:val="pt-BR" w:eastAsia="it-IT"/>
          </w:rPr>
          <w:delText>§ 4º As penas aumentam-se de 1/3 (um têrço) se a substância entorpecente ou que determine dependência física ou psíquica é vendida, ministrada, fornecida ou prescrita a menor de 21 (vinte um) anos ou a quem tenha, por qualquer causa, diminuída ou suprimida a capacidade de discernimento ou de autodeterminação. A mesma exasperação da pena se dará quando essas pessoas forem visadas pela instigação ou induzimento de que trata o inciso I do § 3º.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6"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B</w:t>
      </w:r>
      <w:del w:id="2367" w:author="Unknown">
        <w:r w:rsidRPr="00FF5C20">
          <w:rPr>
            <w:rFonts w:ascii="Arial" w:eastAsia="Times New Roman" w:hAnsi="Arial" w:cs="Arial"/>
            <w:b/>
            <w:bCs/>
            <w:color w:val="000000"/>
            <w:sz w:val="20"/>
            <w:szCs w:val="20"/>
            <w:lang w:val="pt-BR" w:eastAsia="it-IT"/>
          </w:rPr>
          <w:delText>ANDO OU QUADRILHA.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7"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68" w:name="art281§5."/>
      <w:bookmarkEnd w:id="2368"/>
      <w:del w:id="2369" w:author="Unknown">
        <w:r w:rsidRPr="00FF5C20">
          <w:rPr>
            <w:rFonts w:ascii="Arial" w:eastAsia="Times New Roman" w:hAnsi="Arial" w:cs="Arial"/>
            <w:color w:val="000000"/>
            <w:sz w:val="20"/>
            <w:szCs w:val="20"/>
            <w:lang w:val="pt-BR" w:eastAsia="it-IT"/>
          </w:rPr>
          <w:delText>§ 5º Associarem-se duas ou mais pessoas, em quadrilha ou bando, para o fim de cometer qualquer dos crimes previstos neste artigo e seus parágrafos.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58"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del w:id="2370" w:author="Unknown">
        <w:r w:rsidRPr="00FF5C20">
          <w:rPr>
            <w:rFonts w:ascii="Arial" w:eastAsia="Times New Roman" w:hAnsi="Arial" w:cs="Arial"/>
            <w:color w:val="000000"/>
            <w:sz w:val="20"/>
            <w:szCs w:val="20"/>
            <w:lang w:eastAsia="it-IT"/>
          </w:rPr>
          <w:delText>Pena - reclusão, de 2 (dois) a 6 (seis) anos, e multa de 20 (vinte) a 50 (cinqüenta) vêzes o maior salário-mínimo vigente no País.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eastAsia="it-IT"/>
        </w:rPr>
        <w:t>            </w:t>
      </w:r>
      <w:hyperlink r:id="rId1059"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2371" w:author="Unknown">
        <w:r w:rsidRPr="00FF5C20">
          <w:rPr>
            <w:rFonts w:ascii="Arial" w:eastAsia="Times New Roman" w:hAnsi="Arial" w:cs="Arial"/>
            <w:b/>
            <w:bCs/>
            <w:color w:val="000000"/>
            <w:sz w:val="20"/>
            <w:szCs w:val="20"/>
            <w:lang w:val="pt-BR" w:eastAsia="it-IT"/>
          </w:rPr>
          <w:delText>ORMA QUALIFICADA.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60"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72" w:name="art281§6"/>
      <w:bookmarkEnd w:id="2372"/>
      <w:del w:id="2373" w:author="Unknown">
        <w:r w:rsidRPr="00FF5C20">
          <w:rPr>
            <w:rFonts w:ascii="Arial" w:eastAsia="Times New Roman" w:hAnsi="Arial" w:cs="Arial"/>
            <w:color w:val="000000"/>
            <w:sz w:val="20"/>
            <w:szCs w:val="20"/>
            <w:lang w:val="pt-BR" w:eastAsia="it-IT"/>
          </w:rPr>
          <w:delText>§ 6º Nos crimes previstos neste artigo e seus parágrafos, salvo os referidos nos § 1º, inciso III, e 2º, a pena, se o agente é médico, dentista, farmacêutico, veterinário ou enfermeiro, será aumentada de 1/3 (um têrço).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61"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numPr>
          <w:ilvl w:val="1"/>
          <w:numId w:val="2"/>
        </w:numPr>
        <w:spacing w:after="0" w:line="240" w:lineRule="auto"/>
        <w:ind w:left="0" w:firstLine="480"/>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w:t>
      </w:r>
      <w:del w:id="2374" w:author="Unknown">
        <w:r w:rsidRPr="00FF5C20">
          <w:rPr>
            <w:rFonts w:ascii="Arial" w:eastAsia="Times New Roman" w:hAnsi="Arial" w:cs="Arial"/>
            <w:b/>
            <w:bCs/>
            <w:color w:val="000000"/>
            <w:sz w:val="20"/>
            <w:szCs w:val="20"/>
            <w:lang w:val="pt-BR" w:eastAsia="it-IT"/>
          </w:rPr>
          <w:delText>ORMA QUALIFICADA. </w:delText>
        </w:r>
        <w:r w:rsidRPr="00FF5C20">
          <w:rPr>
            <w:rFonts w:ascii="Arial" w:eastAsia="Times New Roman" w:hAnsi="Arial" w:cs="Arial"/>
            <w:color w:val="000000"/>
            <w:sz w:val="20"/>
            <w:szCs w:val="20"/>
            <w:lang w:val="pt-BR" w:eastAsia="it-IT"/>
          </w:rPr>
          <w:delText>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(Redação dada pela Lei nº 5.726, de 1971) </w:delText>
        </w:r>
        <w:r w:rsidRPr="00FF5C20">
          <w:rPr>
            <w:rFonts w:ascii="Arial" w:eastAsia="Times New Roman" w:hAnsi="Arial" w:cs="Arial"/>
            <w:color w:val="000000"/>
            <w:sz w:val="20"/>
            <w:szCs w:val="20"/>
            <w:lang w:eastAsia="it-IT"/>
          </w:rPr>
          <w:fldChar w:fldCharType="end"/>
        </w:r>
      </w:del>
      <w:r w:rsidRPr="00FF5C20">
        <w:rPr>
          <w:rFonts w:ascii="Arial" w:eastAsia="Times New Roman" w:hAnsi="Arial" w:cs="Arial"/>
          <w:color w:val="000000"/>
          <w:sz w:val="20"/>
          <w:szCs w:val="20"/>
          <w:lang w:val="pt-BR" w:eastAsia="it-IT"/>
        </w:rPr>
        <w:t>        </w:t>
      </w:r>
      <w:hyperlink r:id="rId1062" w:anchor="art46" w:history="1">
        <w:r w:rsidRPr="00FF5C20">
          <w:rPr>
            <w:rFonts w:ascii="Arial" w:eastAsia="Times New Roman" w:hAnsi="Arial" w:cs="Arial"/>
            <w:color w:val="0000FF"/>
            <w:sz w:val="20"/>
            <w:szCs w:val="20"/>
            <w:u w:val="single"/>
            <w:lang w:val="pt-BR" w:eastAsia="it-IT"/>
          </w:rPr>
          <w:t>(Revogado pela Lei nº 6.368, 1976)</w:t>
        </w:r>
      </w:hyperlink>
    </w:p>
    <w:p w:rsidR="00FF5C20" w:rsidRPr="00FF5C20" w:rsidRDefault="00FF5C20" w:rsidP="00FF5C20">
      <w:pPr>
        <w:numPr>
          <w:ilvl w:val="1"/>
          <w:numId w:val="2"/>
        </w:numPr>
        <w:spacing w:after="0" w:line="240" w:lineRule="auto"/>
        <w:ind w:left="0" w:firstLine="480"/>
        <w:jc w:val="both"/>
        <w:rPr>
          <w:rFonts w:ascii="Arial" w:eastAsia="Times New Roman" w:hAnsi="Arial" w:cs="Arial"/>
          <w:color w:val="000000"/>
          <w:sz w:val="20"/>
          <w:szCs w:val="20"/>
          <w:lang w:eastAsia="it-IT"/>
        </w:rPr>
      </w:pPr>
      <w:bookmarkStart w:id="2375" w:name="art281§37"/>
      <w:bookmarkEnd w:id="2375"/>
      <w:del w:id="2376" w:author="Unknown">
        <w:r w:rsidRPr="00FF5C20">
          <w:rPr>
            <w:rFonts w:ascii="Arial" w:eastAsia="Times New Roman" w:hAnsi="Arial" w:cs="Arial"/>
            <w:color w:val="000000"/>
            <w:sz w:val="20"/>
            <w:szCs w:val="20"/>
            <w:lang w:eastAsia="it-IT"/>
          </w:rPr>
          <w:delText>§ 7º Nos crimes previstos neste artigo e seus parágrafos as penas aumentam-se de 1/3 (um têrço) se qualquer de suas fases de execução ocorrer nas imediações ou no interior de estabelecimento de ensino, sanatório, unidade hospitalar, sede de sociedade ou associação esportiva, cultural, estudantil, beneficente ou de recinto onde se realizem espetáculos ou diversões públicas, sem prejuízo da interdição do estabelecimento ou local, na forma da lei penal.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eastAsia="it-IT"/>
          </w:rPr>
          <w:delInstrText xml:space="preserve"> HYPERLINK "http://www.planalto.gov.br/CCIVIL_03/LEIS/1970-1979/L5726.htm" \l "art281"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eastAsia="it-IT"/>
          </w:rPr>
          <w:delText>(Redação dada pela Lei nº 5.726, de 1971) </w:delText>
        </w:r>
        <w:r w:rsidRPr="00FF5C20">
          <w:rPr>
            <w:rFonts w:ascii="Arial" w:eastAsia="Times New Roman" w:hAnsi="Arial" w:cs="Arial"/>
            <w:color w:val="000000"/>
            <w:sz w:val="20"/>
            <w:szCs w:val="20"/>
            <w:lang w:eastAsia="it-IT"/>
          </w:rPr>
          <w:fldChar w:fldCharType="end"/>
        </w:r>
      </w:del>
      <w:hyperlink r:id="rId1063" w:anchor="art46" w:history="1">
        <w:r w:rsidRPr="00FF5C20">
          <w:rPr>
            <w:rFonts w:ascii="Arial" w:eastAsia="Times New Roman" w:hAnsi="Arial" w:cs="Arial"/>
            <w:color w:val="0000FF"/>
            <w:sz w:val="20"/>
            <w:szCs w:val="20"/>
            <w:u w:val="single"/>
            <w:lang w:eastAsia="it-IT"/>
          </w:rPr>
          <w:t>(Revogado pela Lei nº 6.368, 1976)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Exercício ilegal da medicina, arte dentária ou farmacêutica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77" w:name="c282"/>
      <w:bookmarkEnd w:id="2377"/>
      <w:r w:rsidRPr="00FF5C20">
        <w:rPr>
          <w:rFonts w:ascii="Arial" w:eastAsia="Times New Roman" w:hAnsi="Arial" w:cs="Arial"/>
          <w:color w:val="000000"/>
          <w:sz w:val="20"/>
          <w:szCs w:val="20"/>
          <w:lang w:val="pt-BR" w:eastAsia="it-IT"/>
        </w:rPr>
        <w:t>  </w:t>
      </w:r>
      <w:bookmarkStart w:id="2378" w:name="art282"/>
      <w:bookmarkEnd w:id="2378"/>
      <w:r w:rsidRPr="00FF5C20">
        <w:rPr>
          <w:rFonts w:ascii="Arial" w:eastAsia="Times New Roman" w:hAnsi="Arial" w:cs="Arial"/>
          <w:color w:val="000000"/>
          <w:sz w:val="20"/>
          <w:szCs w:val="20"/>
          <w:lang w:val="pt-BR" w:eastAsia="it-IT"/>
        </w:rPr>
        <w:t>Art. 282 - Exercer, ainda que a título gratuito, a profissão de médico, dentista ou farmacêutico, sem autorização legal ou excedendo-lhe os limites: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79" w:name="art282p"/>
      <w:bookmarkEnd w:id="2379"/>
      <w:r w:rsidRPr="00FF5C20">
        <w:rPr>
          <w:rFonts w:ascii="Arial" w:eastAsia="Times New Roman" w:hAnsi="Arial" w:cs="Arial"/>
          <w:color w:val="000000"/>
          <w:sz w:val="20"/>
          <w:szCs w:val="20"/>
          <w:lang w:val="pt-BR" w:eastAsia="it-IT"/>
        </w:rPr>
        <w:t>Parágrafo único - Se o crime é praticado com o fim de lucro, aplica-se também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Charlatanismo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0" w:name="c283"/>
      <w:bookmarkEnd w:id="2380"/>
      <w:r w:rsidRPr="00FF5C20">
        <w:rPr>
          <w:rFonts w:ascii="Arial" w:eastAsia="Times New Roman" w:hAnsi="Arial" w:cs="Arial"/>
          <w:color w:val="000000"/>
          <w:sz w:val="20"/>
          <w:szCs w:val="20"/>
          <w:lang w:val="pt-BR" w:eastAsia="it-IT"/>
        </w:rPr>
        <w:t>  </w:t>
      </w:r>
      <w:bookmarkStart w:id="2381" w:name="art283"/>
      <w:bookmarkEnd w:id="2381"/>
      <w:r w:rsidRPr="00FF5C20">
        <w:rPr>
          <w:rFonts w:ascii="Arial" w:eastAsia="Times New Roman" w:hAnsi="Arial" w:cs="Arial"/>
          <w:color w:val="000000"/>
          <w:sz w:val="20"/>
          <w:szCs w:val="20"/>
          <w:lang w:val="pt-BR" w:eastAsia="it-IT"/>
        </w:rPr>
        <w:t>Art. 283 - Inculcar ou anunciar cura por meio secreto ou infalível: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Curandeirismo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2" w:name="c284"/>
      <w:bookmarkEnd w:id="2382"/>
      <w:r w:rsidRPr="00FF5C20">
        <w:rPr>
          <w:rFonts w:ascii="Arial" w:eastAsia="Times New Roman" w:hAnsi="Arial" w:cs="Arial"/>
          <w:color w:val="000000"/>
          <w:sz w:val="20"/>
          <w:szCs w:val="20"/>
          <w:lang w:val="pt-BR" w:eastAsia="it-IT"/>
        </w:rPr>
        <w:t>  </w:t>
      </w:r>
      <w:bookmarkStart w:id="2383" w:name="art284"/>
      <w:bookmarkEnd w:id="2383"/>
      <w:r w:rsidRPr="00FF5C20">
        <w:rPr>
          <w:rFonts w:ascii="Arial" w:eastAsia="Times New Roman" w:hAnsi="Arial" w:cs="Arial"/>
          <w:color w:val="000000"/>
          <w:sz w:val="20"/>
          <w:szCs w:val="20"/>
          <w:lang w:val="pt-BR" w:eastAsia="it-IT"/>
        </w:rPr>
        <w:t>Art. 284 - Exercer o curandeirismo: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4" w:name="art284i"/>
      <w:bookmarkEnd w:id="2384"/>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prescrevendo</w:t>
      </w:r>
      <w:proofErr w:type="gramEnd"/>
      <w:r w:rsidRPr="00FF5C20">
        <w:rPr>
          <w:rFonts w:ascii="Arial" w:eastAsia="Times New Roman" w:hAnsi="Arial" w:cs="Arial"/>
          <w:color w:val="000000"/>
          <w:sz w:val="20"/>
          <w:szCs w:val="20"/>
          <w:lang w:val="pt-BR" w:eastAsia="it-IT"/>
        </w:rPr>
        <w:t>, ministrando ou aplicando, habitualmente, qualquer substância;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5" w:name="art284ii"/>
      <w:bookmarkEnd w:id="2385"/>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usando</w:t>
      </w:r>
      <w:proofErr w:type="gramEnd"/>
      <w:r w:rsidRPr="00FF5C20">
        <w:rPr>
          <w:rFonts w:ascii="Arial" w:eastAsia="Times New Roman" w:hAnsi="Arial" w:cs="Arial"/>
          <w:color w:val="000000"/>
          <w:sz w:val="20"/>
          <w:szCs w:val="20"/>
          <w:lang w:val="pt-BR" w:eastAsia="it-IT"/>
        </w:rPr>
        <w:t xml:space="preserve"> gestos, palavras ou qualquer outro meio;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6" w:name="art284iii"/>
      <w:bookmarkEnd w:id="2386"/>
      <w:r w:rsidRPr="00FF5C20">
        <w:rPr>
          <w:rFonts w:ascii="Arial" w:eastAsia="Times New Roman" w:hAnsi="Arial" w:cs="Arial"/>
          <w:color w:val="000000"/>
          <w:sz w:val="20"/>
          <w:szCs w:val="20"/>
          <w:lang w:val="pt-BR" w:eastAsia="it-IT"/>
        </w:rPr>
        <w:t>III - fazendo diagnósticos: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7" w:name="art284p"/>
      <w:bookmarkEnd w:id="2387"/>
      <w:r w:rsidRPr="00FF5C20">
        <w:rPr>
          <w:rFonts w:ascii="Arial" w:eastAsia="Times New Roman" w:hAnsi="Arial" w:cs="Arial"/>
          <w:color w:val="000000"/>
          <w:sz w:val="20"/>
          <w:szCs w:val="20"/>
          <w:lang w:val="pt-BR" w:eastAsia="it-IT"/>
        </w:rPr>
        <w:t>Parágrafo único - Se o crime é praticado mediante remuneração, o agente fica também sujeito à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Forma qualificada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88" w:name="c285"/>
      <w:bookmarkEnd w:id="2388"/>
      <w:r w:rsidRPr="00FF5C20">
        <w:rPr>
          <w:rFonts w:ascii="Arial" w:eastAsia="Times New Roman" w:hAnsi="Arial" w:cs="Arial"/>
          <w:color w:val="000000"/>
          <w:sz w:val="20"/>
          <w:szCs w:val="20"/>
          <w:lang w:val="pt-BR" w:eastAsia="it-IT"/>
        </w:rPr>
        <w:t>  </w:t>
      </w:r>
      <w:bookmarkStart w:id="2389" w:name="art285"/>
      <w:bookmarkEnd w:id="2389"/>
      <w:r w:rsidRPr="00FF5C20">
        <w:rPr>
          <w:rFonts w:ascii="Arial" w:eastAsia="Times New Roman" w:hAnsi="Arial" w:cs="Arial"/>
          <w:color w:val="000000"/>
          <w:sz w:val="20"/>
          <w:szCs w:val="20"/>
          <w:lang w:val="pt-BR" w:eastAsia="it-IT"/>
        </w:rPr>
        <w:t>Art. 285 - Aplica-se o disposto no art. 258 aos crimes previstos neste Capítulo, salvo quanto ao definido no art. 267.</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390" w:name="parteespecialtituloix"/>
      <w:bookmarkStart w:id="2391" w:name="tituloix"/>
      <w:bookmarkEnd w:id="2390"/>
      <w:bookmarkEnd w:id="2391"/>
      <w:r w:rsidRPr="00FF5C20">
        <w:rPr>
          <w:rFonts w:ascii="Arial" w:eastAsia="Times New Roman" w:hAnsi="Arial" w:cs="Arial"/>
          <w:b/>
          <w:bCs/>
          <w:color w:val="000000"/>
          <w:sz w:val="20"/>
          <w:szCs w:val="20"/>
          <w:lang w:val="pt-BR" w:eastAsia="it-IT"/>
        </w:rPr>
        <w:t>TÍTULO IX</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PAZ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Incitação ao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92" w:name="c286"/>
      <w:bookmarkEnd w:id="2392"/>
      <w:r w:rsidRPr="00FF5C20">
        <w:rPr>
          <w:rFonts w:ascii="Arial" w:eastAsia="Times New Roman" w:hAnsi="Arial" w:cs="Arial"/>
          <w:color w:val="000000"/>
          <w:sz w:val="20"/>
          <w:szCs w:val="20"/>
          <w:lang w:val="pt-BR" w:eastAsia="it-IT"/>
        </w:rPr>
        <w:t>  </w:t>
      </w:r>
      <w:bookmarkStart w:id="2393" w:name="art286"/>
      <w:bookmarkEnd w:id="2393"/>
      <w:r w:rsidRPr="00FF5C20">
        <w:rPr>
          <w:rFonts w:ascii="Arial" w:eastAsia="Times New Roman" w:hAnsi="Arial" w:cs="Arial"/>
          <w:color w:val="000000"/>
          <w:sz w:val="20"/>
          <w:szCs w:val="20"/>
          <w:lang w:val="pt-BR" w:eastAsia="it-IT"/>
        </w:rPr>
        <w:t>Art. 286 - Incitar, publicamente, a prática de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94" w:name="art286p"/>
      <w:bookmarkEnd w:id="2394"/>
      <w:r w:rsidRPr="00FF5C20">
        <w:rPr>
          <w:rFonts w:ascii="Arial" w:eastAsia="Times New Roman" w:hAnsi="Arial" w:cs="Arial"/>
          <w:color w:val="000000"/>
          <w:sz w:val="20"/>
          <w:szCs w:val="20"/>
          <w:lang w:val="pt-BR" w:eastAsia="it-IT"/>
        </w:rPr>
        <w:t>Parágrafo único. Incorre na mesma pena quem incita, publicamente, animosidade entre as Forças Armadas, ou delas contra os poderes constitucionais, as instituições civis ou a sociedade.         </w:t>
      </w:r>
      <w:hyperlink r:id="rId1064" w:anchor="art3"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Apologia de crime ou criminoso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95" w:name="c287"/>
      <w:bookmarkEnd w:id="2395"/>
      <w:r w:rsidRPr="00FF5C20">
        <w:rPr>
          <w:rFonts w:ascii="Arial" w:eastAsia="Times New Roman" w:hAnsi="Arial" w:cs="Arial"/>
          <w:color w:val="000000"/>
          <w:sz w:val="20"/>
          <w:szCs w:val="20"/>
          <w:lang w:val="pt-BR" w:eastAsia="it-IT"/>
        </w:rPr>
        <w:t>  </w:t>
      </w:r>
      <w:bookmarkStart w:id="2396" w:name="287"/>
      <w:bookmarkEnd w:id="2396"/>
      <w:r w:rsidRPr="00FF5C20">
        <w:rPr>
          <w:rFonts w:ascii="Arial" w:eastAsia="Times New Roman" w:hAnsi="Arial" w:cs="Arial"/>
          <w:color w:val="000000"/>
          <w:sz w:val="20"/>
          <w:szCs w:val="20"/>
          <w:lang w:val="pt-BR" w:eastAsia="it-IT"/>
        </w:rPr>
        <w:t>Art. 287 - Fazer, publicamente, apologia de fato criminoso ou de autor de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a seis meses, ou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Quadrilha ou bando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397" w:name="art288"/>
      <w:bookmarkEnd w:id="2397"/>
      <w:r w:rsidRPr="00FF5C20">
        <w:rPr>
          <w:rFonts w:ascii="Arial" w:eastAsia="Times New Roman" w:hAnsi="Arial" w:cs="Arial"/>
          <w:strike/>
          <w:color w:val="000000"/>
          <w:sz w:val="20"/>
          <w:szCs w:val="20"/>
          <w:lang w:val="pt-BR" w:eastAsia="it-IT"/>
        </w:rPr>
        <w:t>Art. 288 - Associarem-se mais de três pessoas, em quadrilha ou bando, para o fim de cometer crimes:             </w:t>
      </w:r>
      <w:hyperlink r:id="rId1065" w:anchor="art25" w:history="1">
        <w:r w:rsidRPr="00FF5C20">
          <w:rPr>
            <w:rFonts w:ascii="Arial" w:eastAsia="Times New Roman" w:hAnsi="Arial" w:cs="Arial"/>
            <w:strike/>
            <w:color w:val="0000FF"/>
            <w:sz w:val="20"/>
            <w:szCs w:val="20"/>
            <w:u w:val="single"/>
            <w:lang w:val="pt-BR" w:eastAsia="it-IT"/>
          </w:rPr>
          <w:t>(Vide Lei nº 12.850, de 2.013) </w:t>
        </w:r>
      </w:hyperlink>
      <w:r w:rsidRPr="00FF5C20">
        <w:rPr>
          <w:rFonts w:ascii="Arial" w:eastAsia="Times New Roman" w:hAnsi="Arial" w:cs="Arial"/>
          <w:strike/>
          <w:color w:val="000000"/>
          <w:sz w:val="20"/>
          <w:szCs w:val="20"/>
          <w:lang w:val="pt-BR" w:eastAsia="it-IT"/>
        </w:rPr>
        <w:t> </w:t>
      </w:r>
      <w:hyperlink r:id="rId1066" w:anchor="art27" w:history="1">
        <w:r w:rsidRPr="00FF5C20">
          <w:rPr>
            <w:rFonts w:ascii="Arial" w:eastAsia="Times New Roman" w:hAnsi="Arial" w:cs="Arial"/>
            <w:strike/>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três anos.             </w:t>
      </w:r>
      <w:hyperlink r:id="rId1067" w:anchor="art8" w:history="1">
        <w:r w:rsidRPr="00FF5C20">
          <w:rPr>
            <w:rFonts w:ascii="Arial" w:eastAsia="Times New Roman" w:hAnsi="Arial" w:cs="Arial"/>
            <w:strike/>
            <w:color w:val="0000FF"/>
            <w:sz w:val="20"/>
            <w:szCs w:val="20"/>
            <w:u w:val="single"/>
            <w:lang w:val="pt-BR" w:eastAsia="it-IT"/>
          </w:rPr>
          <w:t>(Vide Lei 8.072, de 25.7.1990)</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398" w:name="art288p"/>
      <w:bookmarkEnd w:id="2398"/>
      <w:r w:rsidRPr="00FF5C20">
        <w:rPr>
          <w:rFonts w:ascii="Arial" w:eastAsia="Times New Roman" w:hAnsi="Arial" w:cs="Arial"/>
          <w:strike/>
          <w:color w:val="000000"/>
          <w:sz w:val="20"/>
          <w:szCs w:val="20"/>
          <w:lang w:val="pt-BR" w:eastAsia="it-IT"/>
        </w:rPr>
        <w:t>Parágrafo único - A pena aplica-se em dobro, se a quadrilha ou bando é armado.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Associação Criminosa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399" w:name="c288"/>
      <w:bookmarkEnd w:id="2399"/>
      <w:r w:rsidRPr="00FF5C20">
        <w:rPr>
          <w:rFonts w:ascii="Arial" w:eastAsia="Times New Roman" w:hAnsi="Arial" w:cs="Arial"/>
          <w:color w:val="000000"/>
          <w:sz w:val="20"/>
          <w:szCs w:val="20"/>
          <w:lang w:val="pt-BR" w:eastAsia="it-IT"/>
        </w:rPr>
        <w:t>  </w:t>
      </w:r>
      <w:bookmarkStart w:id="2400" w:name="art288."/>
      <w:bookmarkEnd w:id="2400"/>
      <w:r w:rsidRPr="00FF5C20">
        <w:rPr>
          <w:rFonts w:ascii="Arial" w:eastAsia="Times New Roman" w:hAnsi="Arial" w:cs="Arial"/>
          <w:color w:val="000000"/>
          <w:sz w:val="20"/>
          <w:szCs w:val="20"/>
          <w:lang w:val="pt-BR" w:eastAsia="it-IT"/>
        </w:rPr>
        <w:t>Art. 288.  Associarem-se 3 (três) ou mais pessoas, para o fim específico de cometer crimes:         </w:t>
      </w:r>
      <w:hyperlink r:id="rId1068" w:anchor="art24" w:history="1">
        <w:r w:rsidRPr="00FF5C20">
          <w:rPr>
            <w:rFonts w:ascii="Arial" w:eastAsia="Times New Roman" w:hAnsi="Arial" w:cs="Arial"/>
            <w:color w:val="0000FF"/>
            <w:sz w:val="20"/>
            <w:szCs w:val="20"/>
            <w:u w:val="single"/>
            <w:lang w:val="pt-BR" w:eastAsia="it-IT"/>
          </w:rPr>
          <w:t>(Redação dada pela Lei nº 12.850, de 2013) </w:t>
        </w:r>
      </w:hyperlink>
      <w:r w:rsidRPr="00FF5C20">
        <w:rPr>
          <w:rFonts w:ascii="Arial" w:eastAsia="Times New Roman" w:hAnsi="Arial" w:cs="Arial"/>
          <w:color w:val="000000"/>
          <w:sz w:val="20"/>
          <w:szCs w:val="20"/>
          <w:lang w:val="pt-BR" w:eastAsia="it-IT"/>
        </w:rPr>
        <w:t> </w:t>
      </w:r>
      <w:hyperlink r:id="rId1069" w:anchor="art27"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3 (três) anos.         </w:t>
      </w:r>
      <w:hyperlink r:id="rId1070" w:anchor="art24" w:history="1">
        <w:r w:rsidRPr="00FF5C20">
          <w:rPr>
            <w:rFonts w:ascii="Arial" w:eastAsia="Times New Roman" w:hAnsi="Arial" w:cs="Arial"/>
            <w:color w:val="0000FF"/>
            <w:sz w:val="20"/>
            <w:szCs w:val="20"/>
            <w:u w:val="single"/>
            <w:lang w:val="pt-BR" w:eastAsia="it-IT"/>
          </w:rPr>
          <w:t>(Redação dada pela Lei nº 12.850, de 2013)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"http://www.planalto.gov.br/CCIVIL_03/_Ato2011-2014/2013/Lei/L12850.htm" \l "art27"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01" w:name="art288p."/>
      <w:bookmarkEnd w:id="2401"/>
      <w:r w:rsidRPr="00FF5C20">
        <w:rPr>
          <w:rFonts w:ascii="Arial" w:eastAsia="Times New Roman" w:hAnsi="Arial" w:cs="Arial"/>
          <w:color w:val="000000"/>
          <w:sz w:val="20"/>
          <w:szCs w:val="20"/>
          <w:lang w:val="pt-BR" w:eastAsia="it-IT"/>
        </w:rPr>
        <w:lastRenderedPageBreak/>
        <w:t>Parágrafo único.  A pena aumenta-se até a metade se a associação é armada ou se houver a participação de criança ou adolescente.         </w:t>
      </w:r>
      <w:hyperlink r:id="rId1071" w:anchor="art24" w:history="1">
        <w:r w:rsidRPr="00FF5C20">
          <w:rPr>
            <w:rFonts w:ascii="Arial" w:eastAsia="Times New Roman" w:hAnsi="Arial" w:cs="Arial"/>
            <w:color w:val="0000FF"/>
            <w:sz w:val="20"/>
            <w:szCs w:val="20"/>
            <w:u w:val="single"/>
            <w:lang w:val="pt-BR" w:eastAsia="it-IT"/>
          </w:rPr>
          <w:t>(Redação dada pela Lei nº 12.850, de 2013) </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"http://www.planalto.gov.br/CCIVIL_03/_Ato2011-2014/2013/Lei/L12850.htm" \l "art27"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Constituição de milícia privada         </w:t>
      </w:r>
      <w:hyperlink r:id="rId1072" w:anchor="art4" w:history="1">
        <w:r w:rsidRPr="00FF5C20">
          <w:rPr>
            <w:rFonts w:ascii="Arial" w:eastAsia="Times New Roman" w:hAnsi="Arial" w:cs="Arial"/>
            <w:color w:val="0000FF"/>
            <w:sz w:val="20"/>
            <w:szCs w:val="20"/>
            <w:u w:val="single"/>
            <w:lang w:val="pt-BR" w:eastAsia="it-IT"/>
          </w:rPr>
          <w:t>(Incluído dada pela Lei nº 12.720, de 2012)</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402" w:name="c288a"/>
      <w:bookmarkEnd w:id="2402"/>
      <w:r w:rsidRPr="00FF5C20">
        <w:rPr>
          <w:rFonts w:ascii="Arial" w:eastAsia="Times New Roman" w:hAnsi="Arial" w:cs="Arial"/>
          <w:color w:val="000000"/>
          <w:sz w:val="20"/>
          <w:szCs w:val="20"/>
          <w:lang w:val="pt-BR" w:eastAsia="it-IT"/>
        </w:rPr>
        <w:t>  </w:t>
      </w:r>
      <w:bookmarkStart w:id="2403" w:name="art288a"/>
      <w:bookmarkEnd w:id="2403"/>
      <w:r w:rsidRPr="00FF5C20">
        <w:rPr>
          <w:rFonts w:ascii="Arial" w:eastAsia="Times New Roman" w:hAnsi="Arial" w:cs="Arial"/>
          <w:color w:val="000000"/>
          <w:sz w:val="20"/>
          <w:szCs w:val="20"/>
          <w:lang w:val="pt-BR" w:eastAsia="it-IT"/>
        </w:rPr>
        <w:t>Art. 288-A.  Constituir, organizar, integrar, manter ou custear organização paramilitar, milícia particular, grupo ou esquadrão com a finalidade de praticar qualquer dos crimes previstos neste Código:         </w:t>
      </w:r>
      <w:hyperlink r:id="rId1073" w:anchor="art4" w:history="1">
        <w:r w:rsidRPr="00FF5C20">
          <w:rPr>
            <w:rFonts w:ascii="Arial" w:eastAsia="Times New Roman" w:hAnsi="Arial" w:cs="Arial"/>
            <w:color w:val="0000FF"/>
            <w:sz w:val="20"/>
            <w:szCs w:val="20"/>
            <w:u w:val="single"/>
            <w:lang w:val="pt-BR" w:eastAsia="it-IT"/>
          </w:rPr>
          <w:t>(Incluído dada pela Lei nº 12.720, de 2012)</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8 (oito) anos.         </w:t>
      </w:r>
      <w:hyperlink r:id="rId1074" w:anchor="art4" w:history="1">
        <w:r w:rsidRPr="00FF5C20">
          <w:rPr>
            <w:rFonts w:ascii="Arial" w:eastAsia="Times New Roman" w:hAnsi="Arial" w:cs="Arial"/>
            <w:color w:val="0000FF"/>
            <w:sz w:val="20"/>
            <w:szCs w:val="20"/>
            <w:u w:val="single"/>
            <w:lang w:val="pt-BR" w:eastAsia="it-IT"/>
          </w:rPr>
          <w:t>(Incluído dada pela Lei nº 12.720, de 2012)</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04" w:name="parteespecialtitulox"/>
      <w:bookmarkStart w:id="2405" w:name="titulox"/>
      <w:bookmarkEnd w:id="2404"/>
      <w:bookmarkEnd w:id="2405"/>
      <w:r w:rsidRPr="00FF5C20">
        <w:rPr>
          <w:rFonts w:ascii="Arial" w:eastAsia="Times New Roman" w:hAnsi="Arial" w:cs="Arial"/>
          <w:b/>
          <w:bCs/>
          <w:color w:val="000000"/>
          <w:sz w:val="20"/>
          <w:szCs w:val="20"/>
          <w:lang w:val="pt-BR" w:eastAsia="it-IT"/>
        </w:rPr>
        <w:t>TÍTULO X</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FÉ PÚBLICA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06" w:name="parteespecialtituloxcapituloi"/>
      <w:bookmarkEnd w:id="2406"/>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MOEDA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Moeda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07" w:name="c289"/>
      <w:bookmarkEnd w:id="2407"/>
      <w:r w:rsidRPr="00FF5C20">
        <w:rPr>
          <w:rFonts w:ascii="Arial" w:eastAsia="Times New Roman" w:hAnsi="Arial" w:cs="Arial"/>
          <w:color w:val="000000"/>
          <w:sz w:val="20"/>
          <w:szCs w:val="20"/>
          <w:lang w:val="pt-BR" w:eastAsia="it-IT"/>
        </w:rPr>
        <w:t>  </w:t>
      </w:r>
      <w:bookmarkStart w:id="2408" w:name="art289"/>
      <w:bookmarkEnd w:id="2408"/>
      <w:r w:rsidRPr="00FF5C20">
        <w:rPr>
          <w:rFonts w:ascii="Arial" w:eastAsia="Times New Roman" w:hAnsi="Arial" w:cs="Arial"/>
          <w:color w:val="000000"/>
          <w:sz w:val="20"/>
          <w:szCs w:val="20"/>
          <w:lang w:val="pt-BR" w:eastAsia="it-IT"/>
        </w:rPr>
        <w:t>Art. 289 - Falsificar, fabricando-a ou alterando-a, moeda metálica ou papel-moeda de curso legal no país ou no estrangeiro: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doze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09" w:name="art289§1"/>
      <w:bookmarkEnd w:id="2409"/>
      <w:r w:rsidRPr="00FF5C20">
        <w:rPr>
          <w:rFonts w:ascii="Arial" w:eastAsia="Times New Roman" w:hAnsi="Arial" w:cs="Arial"/>
          <w:color w:val="000000"/>
          <w:sz w:val="20"/>
          <w:szCs w:val="20"/>
          <w:lang w:val="pt-BR" w:eastAsia="it-IT"/>
        </w:rPr>
        <w:t>§ 1º - Nas mesmas penas incorre quem, por conta própria ou alheia, importa ou exporta, adquire, vende, troca, cede, empresta, guarda ou introduz na circulação moeda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0" w:name="art289§2"/>
      <w:bookmarkEnd w:id="2410"/>
      <w:r w:rsidRPr="00FF5C20">
        <w:rPr>
          <w:rFonts w:ascii="Arial" w:eastAsia="Times New Roman" w:hAnsi="Arial" w:cs="Arial"/>
          <w:color w:val="000000"/>
          <w:sz w:val="20"/>
          <w:szCs w:val="20"/>
          <w:lang w:val="pt-BR" w:eastAsia="it-IT"/>
        </w:rPr>
        <w:t>§ 2º - Quem, tendo recebido de boa-fé, como verdadeira, moeda falsa ou alterada, a restitui à circulação, depois de conhecer a falsidade, é punido com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1" w:name="art289§3"/>
      <w:bookmarkEnd w:id="2411"/>
      <w:r w:rsidRPr="00FF5C20">
        <w:rPr>
          <w:rFonts w:ascii="Arial" w:eastAsia="Times New Roman" w:hAnsi="Arial" w:cs="Arial"/>
          <w:color w:val="000000"/>
          <w:sz w:val="20"/>
          <w:szCs w:val="20"/>
          <w:lang w:val="pt-BR" w:eastAsia="it-IT"/>
        </w:rPr>
        <w:t>§ 3º - É punido com reclusão, de três a quinze anos, e multa, o funcionário público ou diretor, gerente, ou fiscal de banco de emissão que fabrica, emite ou autoriza a fabricação ou emissão: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2" w:name="art289§3i"/>
      <w:bookmarkEnd w:id="2412"/>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de</w:t>
      </w:r>
      <w:proofErr w:type="gramEnd"/>
      <w:r w:rsidRPr="00FF5C20">
        <w:rPr>
          <w:rFonts w:ascii="Arial" w:eastAsia="Times New Roman" w:hAnsi="Arial" w:cs="Arial"/>
          <w:color w:val="000000"/>
          <w:sz w:val="20"/>
          <w:szCs w:val="20"/>
          <w:lang w:val="pt-BR" w:eastAsia="it-IT"/>
        </w:rPr>
        <w:t xml:space="preserve"> moeda com título ou peso inferior ao determinado em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3" w:name="art289§3ii"/>
      <w:bookmarkEnd w:id="2413"/>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de</w:t>
      </w:r>
      <w:proofErr w:type="gramEnd"/>
      <w:r w:rsidRPr="00FF5C20">
        <w:rPr>
          <w:rFonts w:ascii="Arial" w:eastAsia="Times New Roman" w:hAnsi="Arial" w:cs="Arial"/>
          <w:color w:val="000000"/>
          <w:sz w:val="20"/>
          <w:szCs w:val="20"/>
          <w:lang w:val="pt-BR" w:eastAsia="it-IT"/>
        </w:rPr>
        <w:t xml:space="preserve"> papel-moeda em quantidade superior à autorizada.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4" w:name="art289§4"/>
      <w:bookmarkEnd w:id="2414"/>
      <w:r w:rsidRPr="00FF5C20">
        <w:rPr>
          <w:rFonts w:ascii="Arial" w:eastAsia="Times New Roman" w:hAnsi="Arial" w:cs="Arial"/>
          <w:color w:val="000000"/>
          <w:sz w:val="20"/>
          <w:szCs w:val="20"/>
          <w:lang w:val="pt-BR" w:eastAsia="it-IT"/>
        </w:rPr>
        <w:t>§ 4º - Nas mesmas penas incorre quem desvia e faz circular moeda, cuja circulação não estava ainda autorizada.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Crimes assimilados ao de moeda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5" w:name="c290"/>
      <w:bookmarkEnd w:id="2415"/>
      <w:r w:rsidRPr="00FF5C20">
        <w:rPr>
          <w:rFonts w:ascii="Arial" w:eastAsia="Times New Roman" w:hAnsi="Arial" w:cs="Arial"/>
          <w:color w:val="000000"/>
          <w:sz w:val="20"/>
          <w:szCs w:val="20"/>
          <w:lang w:val="pt-BR" w:eastAsia="it-IT"/>
        </w:rPr>
        <w:t>  </w:t>
      </w:r>
      <w:bookmarkStart w:id="2416" w:name="art290"/>
      <w:bookmarkEnd w:id="2416"/>
      <w:r w:rsidRPr="00FF5C20">
        <w:rPr>
          <w:rFonts w:ascii="Arial" w:eastAsia="Times New Roman" w:hAnsi="Arial" w:cs="Arial"/>
          <w:color w:val="000000"/>
          <w:sz w:val="20"/>
          <w:szCs w:val="20"/>
          <w:lang w:val="pt-BR" w:eastAsia="it-IT"/>
        </w:rPr>
        <w:t>Art. 290 - Formar cédula, nota ou bilhete representativo de moeda com fragmentos de cédulas, notas ou bilhetes verdadeiros; suprimir, em nota, cédula ou bilhete recolhidos, para o fim de restituí-los à circulação, sinal indicativo de sua inutilização; restituir à circulação cédula, nota ou bilhete em tais condições, ou já recolhidos para o fim de inutilização: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7" w:name="art290p"/>
      <w:bookmarkEnd w:id="2417"/>
      <w:r w:rsidRPr="00FF5C20">
        <w:rPr>
          <w:rFonts w:ascii="Arial" w:eastAsia="Times New Roman" w:hAnsi="Arial" w:cs="Arial"/>
          <w:color w:val="000000"/>
          <w:sz w:val="20"/>
          <w:szCs w:val="20"/>
          <w:lang w:val="pt-BR" w:eastAsia="it-IT"/>
        </w:rPr>
        <w:lastRenderedPageBreak/>
        <w:t>Parágrafo único - O máximo da reclusão é elevado a doze anos e multa, se o crime é cometido por funcionário que trabalha na repartição onde o dinheiro se achava recolhido, ou nela tem fácil ingresso, em razão do cargo.         </w:t>
      </w:r>
      <w:hyperlink r:id="rId1075" w:anchor="artII" w:history="1">
        <w:r w:rsidRPr="00FF5C20">
          <w:rPr>
            <w:rFonts w:ascii="Arial" w:eastAsia="Times New Roman" w:hAnsi="Arial" w:cs="Arial"/>
            <w:color w:val="0000FF"/>
            <w:sz w:val="20"/>
            <w:szCs w:val="20"/>
            <w:u w:val="single"/>
            <w:lang w:val="pt-BR" w:eastAsia="it-IT"/>
          </w:rPr>
          <w:t>(Vide Lei nº 7.209, de 11.7.1984)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Petrechos para falsificação de moeda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18" w:name="c291"/>
      <w:bookmarkEnd w:id="2418"/>
      <w:r w:rsidRPr="00FF5C20">
        <w:rPr>
          <w:rFonts w:ascii="Arial" w:eastAsia="Times New Roman" w:hAnsi="Arial" w:cs="Arial"/>
          <w:color w:val="000000"/>
          <w:sz w:val="20"/>
          <w:szCs w:val="20"/>
          <w:lang w:val="pt-BR" w:eastAsia="it-IT"/>
        </w:rPr>
        <w:t>  </w:t>
      </w:r>
      <w:bookmarkStart w:id="2419" w:name="art291"/>
      <w:bookmarkEnd w:id="2419"/>
      <w:r w:rsidRPr="00FF5C20">
        <w:rPr>
          <w:rFonts w:ascii="Arial" w:eastAsia="Times New Roman" w:hAnsi="Arial" w:cs="Arial"/>
          <w:color w:val="000000"/>
          <w:sz w:val="20"/>
          <w:szCs w:val="20"/>
          <w:lang w:val="pt-BR" w:eastAsia="it-IT"/>
        </w:rPr>
        <w:t>Art. 291 - Fabricar, adquirir, fornecer, a título oneroso ou gratuito, possuir ou guardar maquinismo, aparelho, instrumento ou qualquer objeto especialmente destinado à falsificação de moeda: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Emissão de título ao portador sem permissão 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0" w:name="c292"/>
      <w:bookmarkEnd w:id="2420"/>
      <w:r w:rsidRPr="00FF5C20">
        <w:rPr>
          <w:rFonts w:ascii="Arial" w:eastAsia="Times New Roman" w:hAnsi="Arial" w:cs="Arial"/>
          <w:color w:val="000000"/>
          <w:sz w:val="20"/>
          <w:szCs w:val="20"/>
          <w:lang w:val="pt-BR" w:eastAsia="it-IT"/>
        </w:rPr>
        <w:t>  </w:t>
      </w:r>
      <w:bookmarkStart w:id="2421" w:name="art292"/>
      <w:bookmarkEnd w:id="2421"/>
      <w:r w:rsidRPr="00FF5C20">
        <w:rPr>
          <w:rFonts w:ascii="Arial" w:eastAsia="Times New Roman" w:hAnsi="Arial" w:cs="Arial"/>
          <w:color w:val="000000"/>
          <w:sz w:val="20"/>
          <w:szCs w:val="20"/>
          <w:lang w:val="pt-BR" w:eastAsia="it-IT"/>
        </w:rPr>
        <w:t>Art. 292 - Emitir, sem permissão legal, nota, bilhete, ficha, vale ou título que contenha promessa de pagamento em dinheiro ao portador ou a que falte indicação do nome da pessoa a quem deva ser pago: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2" w:name="art291p"/>
      <w:bookmarkEnd w:id="2422"/>
      <w:r w:rsidRPr="00FF5C20">
        <w:rPr>
          <w:rFonts w:ascii="Arial" w:eastAsia="Times New Roman" w:hAnsi="Arial" w:cs="Arial"/>
          <w:color w:val="000000"/>
          <w:sz w:val="20"/>
          <w:szCs w:val="20"/>
          <w:lang w:val="pt-BR" w:eastAsia="it-IT"/>
        </w:rPr>
        <w:t>Parágrafo único - Quem recebe ou utiliza como dinheiro qualquer dos documentos referidos neste artigo incorre na pena de detenção, de quinze dias a três meses, ou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23" w:name="parteespecialtituloxcapituloii"/>
      <w:bookmarkEnd w:id="2423"/>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FALSIDADE DE TÍTULOS E OUTROS PAPÉIS PÚBLICOS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de papéis públicos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4" w:name="c293"/>
      <w:bookmarkEnd w:id="2424"/>
      <w:r w:rsidRPr="00FF5C20">
        <w:rPr>
          <w:rFonts w:ascii="Arial" w:eastAsia="Times New Roman" w:hAnsi="Arial" w:cs="Arial"/>
          <w:color w:val="000000"/>
          <w:sz w:val="20"/>
          <w:szCs w:val="20"/>
          <w:lang w:val="pt-BR" w:eastAsia="it-IT"/>
        </w:rPr>
        <w:t>  </w:t>
      </w:r>
      <w:bookmarkStart w:id="2425" w:name="art293"/>
      <w:bookmarkEnd w:id="2425"/>
      <w:r w:rsidRPr="00FF5C20">
        <w:rPr>
          <w:rFonts w:ascii="Arial" w:eastAsia="Times New Roman" w:hAnsi="Arial" w:cs="Arial"/>
          <w:color w:val="000000"/>
          <w:sz w:val="20"/>
          <w:szCs w:val="20"/>
          <w:lang w:val="pt-BR" w:eastAsia="it-IT"/>
        </w:rPr>
        <w:t>Art. 293 - Falsificar, fabricando-os ou alterando-os: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6" w:name="art293i."/>
      <w:bookmarkEnd w:id="2426"/>
      <w:r w:rsidRPr="00FF5C20">
        <w:rPr>
          <w:rFonts w:ascii="Arial" w:eastAsia="Times New Roman" w:hAnsi="Arial" w:cs="Arial"/>
          <w:color w:val="000000"/>
          <w:sz w:val="20"/>
          <w:szCs w:val="20"/>
          <w:lang w:val="pt-BR" w:eastAsia="it-IT"/>
        </w:rPr>
        <w:t>I</w:t>
      </w:r>
      <w:del w:id="2427" w:author="Unknown">
        <w:r w:rsidRPr="00FF5C20">
          <w:rPr>
            <w:rFonts w:ascii="Arial" w:eastAsia="Times New Roman" w:hAnsi="Arial" w:cs="Arial"/>
            <w:color w:val="000000"/>
            <w:sz w:val="20"/>
            <w:szCs w:val="20"/>
            <w:lang w:val="pt-BR" w:eastAsia="it-IT"/>
          </w:rPr>
          <w:delText xml:space="preserve"> - selo postal, estampilha, papel selado ou qualquer papel de emissão legal, destinado à arrecadação de imposto ou taxa;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8" w:name="art293i"/>
      <w:bookmarkEnd w:id="2428"/>
      <w:r w:rsidRPr="00FF5C20">
        <w:rPr>
          <w:rFonts w:ascii="Arial" w:eastAsia="Times New Roman" w:hAnsi="Arial" w:cs="Arial"/>
          <w:color w:val="000000"/>
          <w:sz w:val="20"/>
          <w:szCs w:val="20"/>
          <w:lang w:val="pt-BR" w:eastAsia="it-IT"/>
        </w:rPr>
        <w:t>I - selo destinado a controle tributário, papel selado ou qualquer papel de emissão legal destinado à arrecadação de tributo;         </w:t>
      </w:r>
      <w:hyperlink r:id="rId1076" w:anchor="art293i" w:history="1">
        <w:r w:rsidRPr="00FF5C20">
          <w:rPr>
            <w:rFonts w:ascii="Arial" w:eastAsia="Times New Roman" w:hAnsi="Arial" w:cs="Arial"/>
            <w:color w:val="0000FF"/>
            <w:sz w:val="20"/>
            <w:szCs w:val="20"/>
            <w:u w:val="single"/>
            <w:lang w:val="pt-BR" w:eastAsia="it-IT"/>
          </w:rPr>
          <w:t>(Redação dada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29" w:name="art293ii"/>
      <w:bookmarkEnd w:id="2429"/>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papel</w:t>
      </w:r>
      <w:proofErr w:type="gramEnd"/>
      <w:r w:rsidRPr="00FF5C20">
        <w:rPr>
          <w:rFonts w:ascii="Arial" w:eastAsia="Times New Roman" w:hAnsi="Arial" w:cs="Arial"/>
          <w:color w:val="000000"/>
          <w:sz w:val="20"/>
          <w:szCs w:val="20"/>
          <w:lang w:val="pt-BR" w:eastAsia="it-IT"/>
        </w:rPr>
        <w:t xml:space="preserve"> de crédito público que não seja moeda de curso 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0" w:name="art293iii"/>
      <w:bookmarkEnd w:id="2430"/>
      <w:r w:rsidRPr="00FF5C20">
        <w:rPr>
          <w:rFonts w:ascii="Arial" w:eastAsia="Times New Roman" w:hAnsi="Arial" w:cs="Arial"/>
          <w:color w:val="000000"/>
          <w:sz w:val="20"/>
          <w:szCs w:val="20"/>
          <w:lang w:val="pt-BR" w:eastAsia="it-IT"/>
        </w:rPr>
        <w:t>III - vale postal;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1" w:name="art293iv"/>
      <w:bookmarkEnd w:id="2431"/>
      <w:r w:rsidRPr="00FF5C20">
        <w:rPr>
          <w:rFonts w:ascii="Arial" w:eastAsia="Times New Roman" w:hAnsi="Arial" w:cs="Arial"/>
          <w:color w:val="000000"/>
          <w:sz w:val="20"/>
          <w:szCs w:val="20"/>
          <w:lang w:val="pt-BR" w:eastAsia="it-IT"/>
        </w:rPr>
        <w:t xml:space="preserve">IV - </w:t>
      </w:r>
      <w:proofErr w:type="gramStart"/>
      <w:r w:rsidRPr="00FF5C20">
        <w:rPr>
          <w:rFonts w:ascii="Arial" w:eastAsia="Times New Roman" w:hAnsi="Arial" w:cs="Arial"/>
          <w:color w:val="000000"/>
          <w:sz w:val="20"/>
          <w:szCs w:val="20"/>
          <w:lang w:val="pt-BR" w:eastAsia="it-IT"/>
        </w:rPr>
        <w:t>cautela</w:t>
      </w:r>
      <w:proofErr w:type="gramEnd"/>
      <w:r w:rsidRPr="00FF5C20">
        <w:rPr>
          <w:rFonts w:ascii="Arial" w:eastAsia="Times New Roman" w:hAnsi="Arial" w:cs="Arial"/>
          <w:color w:val="000000"/>
          <w:sz w:val="20"/>
          <w:szCs w:val="20"/>
          <w:lang w:val="pt-BR" w:eastAsia="it-IT"/>
        </w:rPr>
        <w:t xml:space="preserve"> de penhor, caderneta de depósito de caixa econômica ou de outro estabelecimento mantido por entidade de direito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2" w:name="art293v"/>
      <w:bookmarkEnd w:id="2432"/>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talão</w:t>
      </w:r>
      <w:proofErr w:type="gramEnd"/>
      <w:r w:rsidRPr="00FF5C20">
        <w:rPr>
          <w:rFonts w:ascii="Arial" w:eastAsia="Times New Roman" w:hAnsi="Arial" w:cs="Arial"/>
          <w:color w:val="000000"/>
          <w:sz w:val="20"/>
          <w:szCs w:val="20"/>
          <w:lang w:val="pt-BR" w:eastAsia="it-IT"/>
        </w:rPr>
        <w:t>, recibo, guia, alvará ou qualquer outro documento relativo a arrecadação de rendas públicas ou a depósito ou caução por que o poder público seja responsável;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3" w:name="art293vi"/>
      <w:bookmarkEnd w:id="2433"/>
      <w:r w:rsidRPr="00FF5C20">
        <w:rPr>
          <w:rFonts w:ascii="Arial" w:eastAsia="Times New Roman" w:hAnsi="Arial" w:cs="Arial"/>
          <w:color w:val="000000"/>
          <w:sz w:val="20"/>
          <w:szCs w:val="20"/>
          <w:lang w:val="pt-BR" w:eastAsia="it-IT"/>
        </w:rPr>
        <w:t xml:space="preserve">VI - </w:t>
      </w:r>
      <w:proofErr w:type="gramStart"/>
      <w:r w:rsidRPr="00FF5C20">
        <w:rPr>
          <w:rFonts w:ascii="Arial" w:eastAsia="Times New Roman" w:hAnsi="Arial" w:cs="Arial"/>
          <w:color w:val="000000"/>
          <w:sz w:val="20"/>
          <w:szCs w:val="20"/>
          <w:lang w:val="pt-BR" w:eastAsia="it-IT"/>
        </w:rPr>
        <w:t>bilhete</w:t>
      </w:r>
      <w:proofErr w:type="gramEnd"/>
      <w:r w:rsidRPr="00FF5C20">
        <w:rPr>
          <w:rFonts w:ascii="Arial" w:eastAsia="Times New Roman" w:hAnsi="Arial" w:cs="Arial"/>
          <w:color w:val="000000"/>
          <w:sz w:val="20"/>
          <w:szCs w:val="20"/>
          <w:lang w:val="pt-BR" w:eastAsia="it-IT"/>
        </w:rPr>
        <w:t>, passe ou conhecimento de empresa de transporte administrada pela União, por Estado ou por Município: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4" w:name="art293§1."/>
      <w:bookmarkEnd w:id="2434"/>
      <w:r w:rsidRPr="00FF5C20">
        <w:rPr>
          <w:rFonts w:ascii="Arial" w:eastAsia="Times New Roman" w:hAnsi="Arial" w:cs="Arial"/>
          <w:color w:val="000000"/>
          <w:sz w:val="20"/>
          <w:szCs w:val="20"/>
          <w:lang w:val="pt-BR" w:eastAsia="it-IT"/>
        </w:rPr>
        <w:t>§</w:t>
      </w:r>
      <w:del w:id="2435" w:author="Unknown">
        <w:r w:rsidRPr="00FF5C20">
          <w:rPr>
            <w:rFonts w:ascii="Arial" w:eastAsia="Times New Roman" w:hAnsi="Arial" w:cs="Arial"/>
            <w:color w:val="000000"/>
            <w:sz w:val="20"/>
            <w:szCs w:val="20"/>
            <w:lang w:val="pt-BR" w:eastAsia="it-IT"/>
          </w:rPr>
          <w:delText xml:space="preserve"> 1º - Incorre na mesma pena quem usa qualquer dos papéis falsificados a que se refere este artigo.</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6" w:name="art293§1"/>
      <w:bookmarkEnd w:id="2436"/>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Incorre na mesma pena quem:         </w:t>
      </w:r>
      <w:hyperlink r:id="rId1077" w:anchor="art293%C2%A71" w:history="1">
        <w:r w:rsidRPr="00FF5C20">
          <w:rPr>
            <w:rFonts w:ascii="Arial" w:eastAsia="Times New Roman" w:hAnsi="Arial" w:cs="Arial"/>
            <w:color w:val="0000FF"/>
            <w:sz w:val="20"/>
            <w:szCs w:val="20"/>
            <w:u w:val="single"/>
            <w:lang w:val="pt-BR" w:eastAsia="it-IT"/>
          </w:rPr>
          <w:t>(Redação dada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7" w:name="art293§1i"/>
      <w:bookmarkEnd w:id="2437"/>
      <w:r w:rsidRPr="00FF5C20">
        <w:rPr>
          <w:rFonts w:ascii="Arial" w:eastAsia="Times New Roman" w:hAnsi="Arial" w:cs="Arial"/>
          <w:color w:val="000000"/>
          <w:sz w:val="20"/>
          <w:szCs w:val="20"/>
          <w:lang w:val="pt-BR" w:eastAsia="it-IT"/>
        </w:rPr>
        <w:lastRenderedPageBreak/>
        <w:t>I - usa, guarda, possui ou detém qualquer dos papéis falsificados a que se refere este artigo;         </w:t>
      </w:r>
      <w:hyperlink r:id="rId1078" w:anchor="art293%C2%A71"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8" w:name="art293§1ii"/>
      <w:bookmarkEnd w:id="2438"/>
      <w:r w:rsidRPr="00FF5C20">
        <w:rPr>
          <w:rFonts w:ascii="Arial" w:eastAsia="Times New Roman" w:hAnsi="Arial" w:cs="Arial"/>
          <w:color w:val="000000"/>
          <w:sz w:val="20"/>
          <w:szCs w:val="20"/>
          <w:lang w:val="pt-BR" w:eastAsia="it-IT"/>
        </w:rPr>
        <w:t>II - importa, exporta, adquire, vende, troca, cede, empresta, guarda, fornece ou restitui à circulação selo falsificado destinado a controle tributário;         </w:t>
      </w:r>
      <w:hyperlink r:id="rId1079" w:anchor="art293%C2%A71"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39" w:name="art293§1iii"/>
      <w:bookmarkEnd w:id="2439"/>
      <w:r w:rsidRPr="00FF5C20">
        <w:rPr>
          <w:rFonts w:ascii="Arial" w:eastAsia="Times New Roman" w:hAnsi="Arial" w:cs="Arial"/>
          <w:color w:val="000000"/>
          <w:sz w:val="20"/>
          <w:szCs w:val="20"/>
          <w:lang w:val="pt-BR" w:eastAsia="it-IT"/>
        </w:rPr>
        <w:t>III - importa, exporta, adquire, vende, expõe à venda, mantém em depósito, guarda, troca, cede, empresta, fornece, porta ou, de qualquer forma, utiliza em proveito próprio ou alheio, no exercício de atividade comercial ou industrial, produto ou mercadoria:         </w:t>
      </w:r>
      <w:hyperlink r:id="rId1080" w:anchor="art293%C2%A71"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0" w:name="art293§1iiia"/>
      <w:bookmarkEnd w:id="2440"/>
      <w:r w:rsidRPr="00FF5C20">
        <w:rPr>
          <w:rFonts w:ascii="Arial" w:eastAsia="Times New Roman" w:hAnsi="Arial" w:cs="Arial"/>
          <w:color w:val="000000"/>
          <w:sz w:val="20"/>
          <w:szCs w:val="20"/>
          <w:lang w:val="pt-BR" w:eastAsia="it-IT"/>
        </w:rPr>
        <w:t>a) em que tenha sido aplicado selo que se destine a controle tributário, falsificado;         </w:t>
      </w:r>
      <w:hyperlink r:id="rId1081" w:anchor="art293%C2%A71"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1" w:name="art293§1iiib"/>
      <w:bookmarkEnd w:id="2441"/>
      <w:r w:rsidRPr="00FF5C20">
        <w:rPr>
          <w:rFonts w:ascii="Arial" w:eastAsia="Times New Roman" w:hAnsi="Arial" w:cs="Arial"/>
          <w:color w:val="000000"/>
          <w:sz w:val="20"/>
          <w:szCs w:val="20"/>
          <w:lang w:val="pt-BR" w:eastAsia="it-IT"/>
        </w:rPr>
        <w:t>b) sem selo oficial, nos casos em que a legislação tributária determina a obrigatoriedade de sua aplicação.         </w:t>
      </w:r>
      <w:hyperlink r:id="rId1082" w:anchor="art293%C2%A71"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2" w:name="art293§2"/>
      <w:bookmarkEnd w:id="2442"/>
      <w:r w:rsidRPr="00FF5C20">
        <w:rPr>
          <w:rFonts w:ascii="Arial" w:eastAsia="Times New Roman" w:hAnsi="Arial" w:cs="Arial"/>
          <w:color w:val="000000"/>
          <w:sz w:val="20"/>
          <w:szCs w:val="20"/>
          <w:lang w:val="pt-BR" w:eastAsia="it-IT"/>
        </w:rPr>
        <w:t>§ 2º - Suprimir, em qualquer desses papéis, quando legítimos, com o fim de torná-los novamente utilizáveis, carimbo ou sinal indicativo de sua inutilização: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3" w:name="art293§3"/>
      <w:bookmarkEnd w:id="2443"/>
      <w:r w:rsidRPr="00FF5C20">
        <w:rPr>
          <w:rFonts w:ascii="Arial" w:eastAsia="Times New Roman" w:hAnsi="Arial" w:cs="Arial"/>
          <w:color w:val="000000"/>
          <w:sz w:val="20"/>
          <w:szCs w:val="20"/>
          <w:lang w:val="pt-BR" w:eastAsia="it-IT"/>
        </w:rPr>
        <w:t>§ 3º - Incorre na mesma pena quem usa, depois de alterado, qualquer dos papéis a que se refere o parágrafo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4" w:name="art293§4"/>
      <w:bookmarkEnd w:id="2444"/>
      <w:r w:rsidRPr="00FF5C20">
        <w:rPr>
          <w:rFonts w:ascii="Arial" w:eastAsia="Times New Roman" w:hAnsi="Arial" w:cs="Arial"/>
          <w:color w:val="000000"/>
          <w:sz w:val="20"/>
          <w:szCs w:val="20"/>
          <w:lang w:val="pt-BR" w:eastAsia="it-IT"/>
        </w:rPr>
        <w:t>§ 4º - Quem usa ou restitui à circulação, embora recebido de boa-fé, qualquer dos papéis falsificados ou alterados, a que se referem este artigo e o seu § 2º, depois de conhecer a falsidade ou alteração, incorre na pena de detenção, de 6 (seis) meses a 2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5" w:name="art293§5"/>
      <w:bookmarkEnd w:id="2445"/>
      <w:r w:rsidRPr="00FF5C20">
        <w:rPr>
          <w:rFonts w:ascii="Arial" w:eastAsia="Times New Roman" w:hAnsi="Arial" w:cs="Arial"/>
          <w:color w:val="000000"/>
          <w:sz w:val="20"/>
          <w:szCs w:val="20"/>
          <w:lang w:val="pt-BR" w:eastAsia="it-IT"/>
        </w:rPr>
        <w:t>§ 5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Equipara-se a atividade comercial, para os fins do inciso III do § 1 </w:t>
      </w:r>
      <w:proofErr w:type="gramStart"/>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w:t>
      </w:r>
      <w:proofErr w:type="gramEnd"/>
      <w:r w:rsidRPr="00FF5C20">
        <w:rPr>
          <w:rFonts w:ascii="Arial" w:eastAsia="Times New Roman" w:hAnsi="Arial" w:cs="Arial"/>
          <w:color w:val="000000"/>
          <w:sz w:val="20"/>
          <w:szCs w:val="20"/>
          <w:lang w:val="pt-BR" w:eastAsia="it-IT"/>
        </w:rPr>
        <w:t xml:space="preserve"> qualquer forma de comércio irregular ou clandestino, inclusive o exercido em vias, praças ou outros logradouros públicos e em residências.         </w:t>
      </w:r>
      <w:hyperlink r:id="rId1083" w:anchor="art293%C2%A75" w:history="1">
        <w:r w:rsidRPr="00FF5C20">
          <w:rPr>
            <w:rFonts w:ascii="Arial" w:eastAsia="Times New Roman" w:hAnsi="Arial" w:cs="Arial"/>
            <w:color w:val="0000FF"/>
            <w:sz w:val="20"/>
            <w:szCs w:val="20"/>
            <w:u w:val="single"/>
            <w:lang w:val="pt-BR" w:eastAsia="it-IT"/>
          </w:rPr>
          <w:t>(Incluído pela Lei nº 11.035, de 2004)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Petrechos de falsificação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6" w:name="c294"/>
      <w:bookmarkEnd w:id="2446"/>
      <w:r w:rsidRPr="00FF5C20">
        <w:rPr>
          <w:rFonts w:ascii="Arial" w:eastAsia="Times New Roman" w:hAnsi="Arial" w:cs="Arial"/>
          <w:color w:val="000000"/>
          <w:sz w:val="20"/>
          <w:szCs w:val="20"/>
          <w:lang w:val="pt-BR" w:eastAsia="it-IT"/>
        </w:rPr>
        <w:t>  </w:t>
      </w:r>
      <w:bookmarkStart w:id="2447" w:name="art294"/>
      <w:bookmarkEnd w:id="2447"/>
      <w:r w:rsidRPr="00FF5C20">
        <w:rPr>
          <w:rFonts w:ascii="Arial" w:eastAsia="Times New Roman" w:hAnsi="Arial" w:cs="Arial"/>
          <w:color w:val="000000"/>
          <w:sz w:val="20"/>
          <w:szCs w:val="20"/>
          <w:lang w:val="pt-BR" w:eastAsia="it-IT"/>
        </w:rPr>
        <w:t>Art. 294 - Fabricar, adquirir, fornecer, possuir ou guardar objeto especialmente destinado à falsificação de qualquer dos papéis referidos no artigo anterior: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48" w:name="c295"/>
      <w:bookmarkEnd w:id="2448"/>
      <w:r w:rsidRPr="00FF5C20">
        <w:rPr>
          <w:rFonts w:ascii="Arial" w:eastAsia="Times New Roman" w:hAnsi="Arial" w:cs="Arial"/>
          <w:color w:val="000000"/>
          <w:sz w:val="20"/>
          <w:szCs w:val="20"/>
          <w:lang w:val="pt-BR" w:eastAsia="it-IT"/>
        </w:rPr>
        <w:t>  </w:t>
      </w:r>
      <w:bookmarkStart w:id="2449" w:name="art295"/>
      <w:bookmarkEnd w:id="2449"/>
      <w:r w:rsidRPr="00FF5C20">
        <w:rPr>
          <w:rFonts w:ascii="Arial" w:eastAsia="Times New Roman" w:hAnsi="Arial" w:cs="Arial"/>
          <w:color w:val="000000"/>
          <w:sz w:val="20"/>
          <w:szCs w:val="20"/>
          <w:lang w:val="pt-BR" w:eastAsia="it-IT"/>
        </w:rPr>
        <w:t>Art. 295 - Se o agente é funcionário público, e comete o crime prevalecendo-se do cargo, aumenta-se a pena de sexta parte.</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50" w:name="parteespecialtituloxcapituloiii"/>
      <w:bookmarkEnd w:id="2450"/>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DA FALSIDADE DOCUMENTAL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do selo ou sinal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1" w:name="c296"/>
      <w:bookmarkEnd w:id="2451"/>
      <w:r w:rsidRPr="00FF5C20">
        <w:rPr>
          <w:rFonts w:ascii="Arial" w:eastAsia="Times New Roman" w:hAnsi="Arial" w:cs="Arial"/>
          <w:color w:val="000000"/>
          <w:sz w:val="20"/>
          <w:szCs w:val="20"/>
          <w:lang w:val="pt-BR" w:eastAsia="it-IT"/>
        </w:rPr>
        <w:t>  </w:t>
      </w:r>
      <w:bookmarkStart w:id="2452" w:name="art296"/>
      <w:bookmarkEnd w:id="2452"/>
      <w:r w:rsidRPr="00FF5C20">
        <w:rPr>
          <w:rFonts w:ascii="Arial" w:eastAsia="Times New Roman" w:hAnsi="Arial" w:cs="Arial"/>
          <w:color w:val="000000"/>
          <w:sz w:val="20"/>
          <w:szCs w:val="20"/>
          <w:lang w:val="pt-BR" w:eastAsia="it-IT"/>
        </w:rPr>
        <w:t>Art. 296 - Falsificar, fabricando-os ou alterando-os: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3" w:name="art296i"/>
      <w:bookmarkEnd w:id="2453"/>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selo</w:t>
      </w:r>
      <w:proofErr w:type="gramEnd"/>
      <w:r w:rsidRPr="00FF5C20">
        <w:rPr>
          <w:rFonts w:ascii="Arial" w:eastAsia="Times New Roman" w:hAnsi="Arial" w:cs="Arial"/>
          <w:color w:val="000000"/>
          <w:sz w:val="20"/>
          <w:szCs w:val="20"/>
          <w:lang w:val="pt-BR" w:eastAsia="it-IT"/>
        </w:rPr>
        <w:t xml:space="preserve"> público destinado a autenticar atos oficiais da União, de Estado ou de Município;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4" w:name="art296ii"/>
      <w:bookmarkEnd w:id="2454"/>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selo</w:t>
      </w:r>
      <w:proofErr w:type="gramEnd"/>
      <w:r w:rsidRPr="00FF5C20">
        <w:rPr>
          <w:rFonts w:ascii="Arial" w:eastAsia="Times New Roman" w:hAnsi="Arial" w:cs="Arial"/>
          <w:color w:val="000000"/>
          <w:sz w:val="20"/>
          <w:szCs w:val="20"/>
          <w:lang w:val="pt-BR" w:eastAsia="it-IT"/>
        </w:rPr>
        <w:t xml:space="preserve"> ou sinal atribuído por lei a entidade de direito público, ou a autoridade, ou sinal público de tabelião: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dois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5" w:name="art296§1"/>
      <w:bookmarkEnd w:id="2455"/>
      <w:r w:rsidRPr="00FF5C20">
        <w:rPr>
          <w:rFonts w:ascii="Arial" w:eastAsia="Times New Roman" w:hAnsi="Arial" w:cs="Arial"/>
          <w:color w:val="000000"/>
          <w:sz w:val="20"/>
          <w:szCs w:val="20"/>
          <w:lang w:val="pt-BR" w:eastAsia="it-IT"/>
        </w:rPr>
        <w:t>§ 1º - Incorre nas mesmas penas: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6" w:name="art296§1i"/>
      <w:bookmarkEnd w:id="2456"/>
      <w:r w:rsidRPr="00FF5C20">
        <w:rPr>
          <w:rFonts w:ascii="Arial" w:eastAsia="Times New Roman" w:hAnsi="Arial" w:cs="Arial"/>
          <w:color w:val="000000"/>
          <w:sz w:val="20"/>
          <w:szCs w:val="20"/>
          <w:lang w:val="pt-BR" w:eastAsia="it-IT"/>
        </w:rPr>
        <w:t xml:space="preserve">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faz uso do selo ou sinal falsificado;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7" w:name="art296§1ii"/>
      <w:bookmarkEnd w:id="2457"/>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quem</w:t>
      </w:r>
      <w:proofErr w:type="gramEnd"/>
      <w:r w:rsidRPr="00FF5C20">
        <w:rPr>
          <w:rFonts w:ascii="Arial" w:eastAsia="Times New Roman" w:hAnsi="Arial" w:cs="Arial"/>
          <w:color w:val="000000"/>
          <w:sz w:val="20"/>
          <w:szCs w:val="20"/>
          <w:lang w:val="pt-BR" w:eastAsia="it-IT"/>
        </w:rPr>
        <w:t xml:space="preserve"> utiliza indevidamente o selo ou sinal verdadeiro em prejuízo de outrem ou em proveito próprio ou alheio.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8" w:name="art296§1iii"/>
      <w:bookmarkEnd w:id="2458"/>
      <w:r w:rsidRPr="00FF5C20">
        <w:rPr>
          <w:rFonts w:ascii="Arial" w:eastAsia="Times New Roman" w:hAnsi="Arial" w:cs="Arial"/>
          <w:color w:val="000000"/>
          <w:sz w:val="20"/>
          <w:szCs w:val="20"/>
          <w:lang w:val="pt-BR" w:eastAsia="it-IT"/>
        </w:rPr>
        <w:t>III - quem altera, falsifica ou faz uso indevido de marcas, logotipos, siglas ou quaisquer outros símbolos utilizados ou identificadores de órgãos ou entidades da Administração Pública.         </w:t>
      </w:r>
      <w:hyperlink r:id="rId1084"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59" w:name="art296§2"/>
      <w:bookmarkEnd w:id="2459"/>
      <w:r w:rsidRPr="00FF5C20">
        <w:rPr>
          <w:rFonts w:ascii="Arial" w:eastAsia="Times New Roman" w:hAnsi="Arial" w:cs="Arial"/>
          <w:color w:val="000000"/>
          <w:sz w:val="20"/>
          <w:szCs w:val="20"/>
          <w:lang w:val="pt-BR" w:eastAsia="it-IT"/>
        </w:rPr>
        <w:t>§ 2º - Se o agente é funcionário público, e comete o crime prevalecendo-se do cargo, aumenta-se a pena de sexta parte.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de documento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0" w:name="c297"/>
      <w:bookmarkEnd w:id="2460"/>
      <w:r w:rsidRPr="00FF5C20">
        <w:rPr>
          <w:rFonts w:ascii="Arial" w:eastAsia="Times New Roman" w:hAnsi="Arial" w:cs="Arial"/>
          <w:color w:val="000000"/>
          <w:sz w:val="20"/>
          <w:szCs w:val="20"/>
          <w:lang w:val="pt-BR" w:eastAsia="it-IT"/>
        </w:rPr>
        <w:t>  </w:t>
      </w:r>
      <w:bookmarkStart w:id="2461" w:name="art297"/>
      <w:bookmarkEnd w:id="2461"/>
      <w:r w:rsidRPr="00FF5C20">
        <w:rPr>
          <w:rFonts w:ascii="Arial" w:eastAsia="Times New Roman" w:hAnsi="Arial" w:cs="Arial"/>
          <w:color w:val="000000"/>
          <w:sz w:val="20"/>
          <w:szCs w:val="20"/>
          <w:lang w:val="pt-BR" w:eastAsia="it-IT"/>
        </w:rPr>
        <w:t>Art. 297 - Falsificar, no todo ou em parte, documento público, ou alterar documento público verdadeiro: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2" w:name="art297§1"/>
      <w:bookmarkEnd w:id="2462"/>
      <w:r w:rsidRPr="00FF5C20">
        <w:rPr>
          <w:rFonts w:ascii="Arial" w:eastAsia="Times New Roman" w:hAnsi="Arial" w:cs="Arial"/>
          <w:color w:val="000000"/>
          <w:sz w:val="20"/>
          <w:szCs w:val="20"/>
          <w:lang w:val="pt-BR" w:eastAsia="it-IT"/>
        </w:rPr>
        <w:t>§ 1º - Se o agente é funcionário público, e comete o crime prevalecendo-se do cargo, aumenta-se a pena de sexta parte.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3" w:name="art297§2"/>
      <w:bookmarkEnd w:id="2463"/>
      <w:r w:rsidRPr="00FF5C20">
        <w:rPr>
          <w:rFonts w:ascii="Arial" w:eastAsia="Times New Roman" w:hAnsi="Arial" w:cs="Arial"/>
          <w:color w:val="000000"/>
          <w:sz w:val="20"/>
          <w:szCs w:val="20"/>
          <w:lang w:val="pt-BR" w:eastAsia="it-IT"/>
        </w:rPr>
        <w:t>§ 2º - Para os efeitos penais, equiparam-se a documento público o emanado de entidade paraestatal, o título ao portador ou transmissível por endosso, as ações de sociedade comercial, os livros mercantis e o testamento particular.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4" w:name="art297§3"/>
      <w:bookmarkEnd w:id="2464"/>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incorre quem insere ou faz inserir:         </w:t>
      </w:r>
      <w:hyperlink r:id="rId1085"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5" w:name="art297§3i"/>
      <w:bookmarkEnd w:id="2465"/>
      <w:r w:rsidRPr="00FF5C20">
        <w:rPr>
          <w:rFonts w:ascii="Arial" w:eastAsia="Times New Roman" w:hAnsi="Arial" w:cs="Arial"/>
          <w:color w:val="000000"/>
          <w:sz w:val="20"/>
          <w:szCs w:val="20"/>
          <w:lang w:val="pt-BR" w:eastAsia="it-IT"/>
        </w:rPr>
        <w:t>I - na folha de pagamento ou em documento de informações que seja destinado a fazer prova perante a previdência social, pessoa que não possua a qualidade de segurado obrigatório;         </w:t>
      </w:r>
      <w:hyperlink r:id="rId1086"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6" w:name="art297§3ii"/>
      <w:bookmarkEnd w:id="2466"/>
      <w:r w:rsidRPr="00FF5C20">
        <w:rPr>
          <w:rFonts w:ascii="Arial" w:eastAsia="Times New Roman" w:hAnsi="Arial" w:cs="Arial"/>
          <w:color w:val="000000"/>
          <w:sz w:val="20"/>
          <w:szCs w:val="20"/>
          <w:lang w:val="pt-BR" w:eastAsia="it-IT"/>
        </w:rPr>
        <w:t>II - na Carteira de Trabalho e Previdência Social do empregado ou em documento que deva produzir efeito perante a previdência social, declaração falsa ou diversa da que deveria ter sido escrita;         </w:t>
      </w:r>
      <w:hyperlink r:id="rId1087"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7" w:name="art297§3iii"/>
      <w:bookmarkEnd w:id="2467"/>
      <w:r w:rsidRPr="00FF5C20">
        <w:rPr>
          <w:rFonts w:ascii="Arial" w:eastAsia="Times New Roman" w:hAnsi="Arial" w:cs="Arial"/>
          <w:color w:val="000000"/>
          <w:sz w:val="20"/>
          <w:szCs w:val="20"/>
          <w:lang w:val="pt-BR" w:eastAsia="it-IT"/>
        </w:rPr>
        <w:t>III - em documento contábil ou em qualquer outro documento relacionado com as obrigações da empresa perante a previdência social, declaração falsa ou diversa da que deveria ter constado.         </w:t>
      </w:r>
      <w:hyperlink r:id="rId1088"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8" w:name="art297§4"/>
      <w:bookmarkEnd w:id="2468"/>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incorre quem omite, nos documentos mencionados no § 3 </w:t>
      </w:r>
      <w:proofErr w:type="gramStart"/>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w:t>
      </w:r>
      <w:proofErr w:type="gramEnd"/>
      <w:r w:rsidRPr="00FF5C20">
        <w:rPr>
          <w:rFonts w:ascii="Arial" w:eastAsia="Times New Roman" w:hAnsi="Arial" w:cs="Arial"/>
          <w:color w:val="000000"/>
          <w:sz w:val="20"/>
          <w:szCs w:val="20"/>
          <w:lang w:val="pt-BR" w:eastAsia="it-IT"/>
        </w:rPr>
        <w:t xml:space="preserve"> nome do segurado e seus dados pessoais, a remuneração, a vigência do contrato de trabalho ou de prestação de serviços.         </w:t>
      </w:r>
      <w:hyperlink r:id="rId1089"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de documento particular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69" w:name="c298"/>
      <w:bookmarkEnd w:id="2469"/>
      <w:r w:rsidRPr="00FF5C20">
        <w:rPr>
          <w:rFonts w:ascii="Arial" w:eastAsia="Times New Roman" w:hAnsi="Arial" w:cs="Arial"/>
          <w:color w:val="000000"/>
          <w:sz w:val="20"/>
          <w:szCs w:val="20"/>
          <w:lang w:val="pt-BR" w:eastAsia="it-IT"/>
        </w:rPr>
        <w:t>  </w:t>
      </w:r>
      <w:bookmarkStart w:id="2470" w:name="art298"/>
      <w:bookmarkEnd w:id="2470"/>
      <w:r w:rsidRPr="00FF5C20">
        <w:rPr>
          <w:rFonts w:ascii="Arial" w:eastAsia="Times New Roman" w:hAnsi="Arial" w:cs="Arial"/>
          <w:color w:val="000000"/>
          <w:sz w:val="20"/>
          <w:szCs w:val="20"/>
          <w:lang w:val="pt-BR" w:eastAsia="it-IT"/>
        </w:rPr>
        <w:t>Art. 298 - Falsificar, no todo ou em parte, documento particular ou alterar documento particular verdadeiro: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Falsificação de cartão         </w:t>
      </w:r>
      <w:hyperlink r:id="rId1090" w:anchor="art3" w:history="1">
        <w:r w:rsidRPr="00FF5C20">
          <w:rPr>
            <w:rFonts w:ascii="Arial" w:eastAsia="Times New Roman" w:hAnsi="Arial" w:cs="Arial"/>
            <w:color w:val="0000FF"/>
            <w:sz w:val="20"/>
            <w:szCs w:val="20"/>
            <w:u w:val="single"/>
            <w:lang w:val="pt-BR" w:eastAsia="it-IT"/>
          </w:rPr>
          <w:t>(Incluído pela Lei nº 12.737, de 2012) </w:t>
        </w:r>
      </w:hyperlink>
      <w:hyperlink r:id="rId1091" w:anchor="art4"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1" w:name="art298p"/>
      <w:bookmarkEnd w:id="2471"/>
      <w:r w:rsidRPr="00FF5C20">
        <w:rPr>
          <w:rFonts w:ascii="Arial" w:eastAsia="Times New Roman" w:hAnsi="Arial" w:cs="Arial"/>
          <w:color w:val="000000"/>
          <w:sz w:val="20"/>
          <w:szCs w:val="20"/>
          <w:lang w:val="pt-BR" w:eastAsia="it-IT"/>
        </w:rPr>
        <w:t>Parágrafo único.  Para fins do disposto no </w:t>
      </w:r>
      <w:proofErr w:type="gramStart"/>
      <w:r w:rsidRPr="00FF5C20">
        <w:rPr>
          <w:rFonts w:ascii="Arial" w:eastAsia="Times New Roman" w:hAnsi="Arial" w:cs="Arial"/>
          <w:color w:val="000000"/>
          <w:sz w:val="20"/>
          <w:szCs w:val="20"/>
          <w:lang w:val="pt-BR" w:eastAsia="it-IT"/>
        </w:rPr>
        <w:t>caput ,</w:t>
      </w:r>
      <w:proofErr w:type="gramEnd"/>
      <w:r w:rsidRPr="00FF5C20">
        <w:rPr>
          <w:rFonts w:ascii="Arial" w:eastAsia="Times New Roman" w:hAnsi="Arial" w:cs="Arial"/>
          <w:color w:val="000000"/>
          <w:sz w:val="20"/>
          <w:szCs w:val="20"/>
          <w:lang w:val="pt-BR" w:eastAsia="it-IT"/>
        </w:rPr>
        <w:t xml:space="preserve"> equipara-se a documento particular o cartão de crédito ou débito.         </w:t>
      </w:r>
      <w:hyperlink r:id="rId1092" w:anchor="art3" w:history="1">
        <w:r w:rsidRPr="00FF5C20">
          <w:rPr>
            <w:rFonts w:ascii="Arial" w:eastAsia="Times New Roman" w:hAnsi="Arial" w:cs="Arial"/>
            <w:color w:val="0000FF"/>
            <w:sz w:val="20"/>
            <w:szCs w:val="20"/>
            <w:u w:val="single"/>
            <w:lang w:val="pt-BR" w:eastAsia="it-IT"/>
          </w:rPr>
          <w:t>(Incluído pela Lei nº 12.737, de 2012) </w:t>
        </w:r>
      </w:hyperlink>
      <w:r w:rsidR="00A61D5F">
        <w:fldChar w:fldCharType="begin"/>
      </w:r>
      <w:r w:rsidR="00A61D5F" w:rsidRPr="00A61D5F">
        <w:rPr>
          <w:lang w:val="pt-BR"/>
        </w:rPr>
        <w:instrText xml:space="preserve"> HYPERLINK "http://www.planalto.gov.br/CCIVIL_03/_Ato2011-2014/2012/Lei/L12737.htm" \l "art4"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Falsidade ideológica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2" w:name="c299"/>
      <w:bookmarkEnd w:id="2472"/>
      <w:r w:rsidRPr="00FF5C20">
        <w:rPr>
          <w:rFonts w:ascii="Arial" w:eastAsia="Times New Roman" w:hAnsi="Arial" w:cs="Arial"/>
          <w:color w:val="000000"/>
          <w:sz w:val="20"/>
          <w:szCs w:val="20"/>
          <w:lang w:val="pt-BR" w:eastAsia="it-IT"/>
        </w:rPr>
        <w:t>  </w:t>
      </w:r>
      <w:bookmarkStart w:id="2473" w:name="art299"/>
      <w:bookmarkEnd w:id="2473"/>
      <w:r w:rsidRPr="00FF5C20">
        <w:rPr>
          <w:rFonts w:ascii="Arial" w:eastAsia="Times New Roman" w:hAnsi="Arial" w:cs="Arial"/>
          <w:color w:val="000000"/>
          <w:sz w:val="20"/>
          <w:szCs w:val="20"/>
          <w:lang w:val="pt-BR" w:eastAsia="it-IT"/>
        </w:rPr>
        <w:t>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 se o documento é público, e reclusão de um a três anos, e multa, de quinhentos mil réis a cinco contos de réis, se o documento é particular.     </w:t>
      </w:r>
      <w:hyperlink r:id="rId1093" w:anchor="art2." w:history="1">
        <w:r w:rsidRPr="00FF5C20">
          <w:rPr>
            <w:rFonts w:ascii="Arial" w:eastAsia="Times New Roman" w:hAnsi="Arial" w:cs="Arial"/>
            <w:color w:val="0000FF"/>
            <w:sz w:val="20"/>
            <w:szCs w:val="20"/>
            <w:u w:val="single"/>
            <w:lang w:val="pt-BR" w:eastAsia="it-IT"/>
          </w:rPr>
          <w:t>(Vide Lei nº 7.209, de 1984)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4" w:name="art299p"/>
      <w:bookmarkEnd w:id="2474"/>
      <w:r w:rsidRPr="00FF5C20">
        <w:rPr>
          <w:rFonts w:ascii="Arial" w:eastAsia="Times New Roman" w:hAnsi="Arial" w:cs="Arial"/>
          <w:color w:val="000000"/>
          <w:sz w:val="20"/>
          <w:szCs w:val="20"/>
          <w:lang w:val="pt-BR" w:eastAsia="it-IT"/>
        </w:rPr>
        <w:t>Parágrafo único - Se o agente é funcionário público, e comete o crime prevalecendo-se do cargo, ou se a falsificação ou alteração é de assentamento de registro civil, aumenta-se a pena de sexta parte.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Falso reconhecimento de firma ou letra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5" w:name="c300"/>
      <w:bookmarkEnd w:id="2475"/>
      <w:r w:rsidRPr="00FF5C20">
        <w:rPr>
          <w:rFonts w:ascii="Arial" w:eastAsia="Times New Roman" w:hAnsi="Arial" w:cs="Arial"/>
          <w:color w:val="000000"/>
          <w:sz w:val="20"/>
          <w:szCs w:val="20"/>
          <w:lang w:val="pt-BR" w:eastAsia="it-IT"/>
        </w:rPr>
        <w:t>  </w:t>
      </w:r>
      <w:bookmarkStart w:id="2476" w:name="art300"/>
      <w:bookmarkEnd w:id="2476"/>
      <w:r w:rsidRPr="00FF5C20">
        <w:rPr>
          <w:rFonts w:ascii="Arial" w:eastAsia="Times New Roman" w:hAnsi="Arial" w:cs="Arial"/>
          <w:color w:val="000000"/>
          <w:sz w:val="20"/>
          <w:szCs w:val="20"/>
          <w:lang w:val="pt-BR" w:eastAsia="it-IT"/>
        </w:rPr>
        <w:t>Art. 300 - Reconhecer, como verdadeira, no exercício de função pública, firma ou letra que o não seja: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7" w:name="art300p"/>
      <w:bookmarkEnd w:id="2477"/>
      <w:r w:rsidRPr="00FF5C20">
        <w:rPr>
          <w:rFonts w:ascii="Arial" w:eastAsia="Times New Roman" w:hAnsi="Arial" w:cs="Arial"/>
          <w:color w:val="000000"/>
          <w:sz w:val="20"/>
          <w:szCs w:val="20"/>
          <w:lang w:val="pt-BR" w:eastAsia="it-IT"/>
        </w:rPr>
        <w:t>Pena - reclusão, de um a cinco anos, e multa, se o documento é público; e de um a três anos, e multa, se o documento é particular.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Certidão ou atestado ideologicamente falso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78" w:name="c301"/>
      <w:bookmarkEnd w:id="2478"/>
      <w:r w:rsidRPr="00FF5C20">
        <w:rPr>
          <w:rFonts w:ascii="Arial" w:eastAsia="Times New Roman" w:hAnsi="Arial" w:cs="Arial"/>
          <w:color w:val="000000"/>
          <w:sz w:val="20"/>
          <w:szCs w:val="20"/>
          <w:lang w:val="pt-BR" w:eastAsia="it-IT"/>
        </w:rPr>
        <w:t>  </w:t>
      </w:r>
      <w:bookmarkStart w:id="2479" w:name="art301"/>
      <w:bookmarkEnd w:id="2479"/>
      <w:r w:rsidRPr="00FF5C20">
        <w:rPr>
          <w:rFonts w:ascii="Arial" w:eastAsia="Times New Roman" w:hAnsi="Arial" w:cs="Arial"/>
          <w:color w:val="000000"/>
          <w:sz w:val="20"/>
          <w:szCs w:val="20"/>
          <w:lang w:val="pt-BR" w:eastAsia="it-IT"/>
        </w:rPr>
        <w:t>Art. 301 - Atestar ou certificar falsamente, em razão de função pública, fato ou circunstância que habilite alguém a obter cargo público, isenção de ônus ou de serviço de caráter público, ou qualquer outra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Falsidade material de atestado ou certidão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0" w:name="art301§1"/>
      <w:bookmarkEnd w:id="2480"/>
      <w:r w:rsidRPr="00FF5C20">
        <w:rPr>
          <w:rFonts w:ascii="Arial" w:eastAsia="Times New Roman" w:hAnsi="Arial" w:cs="Arial"/>
          <w:color w:val="000000"/>
          <w:sz w:val="20"/>
          <w:szCs w:val="20"/>
          <w:lang w:val="pt-BR" w:eastAsia="it-IT"/>
        </w:rPr>
        <w:t>§ 1º - Falsificar, no todo ou em parte, atestado ou certidão, ou alterar o teor de certidão ou de atestado verdadeiro, para prova de fato ou circunstância que habilite alguém a obter cargo público, isenção de ônus ou de serviço de caráter público, ou qualquer outra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1" w:name="art301§2"/>
      <w:bookmarkEnd w:id="2481"/>
      <w:r w:rsidRPr="00FF5C20">
        <w:rPr>
          <w:rFonts w:ascii="Arial" w:eastAsia="Times New Roman" w:hAnsi="Arial" w:cs="Arial"/>
          <w:color w:val="000000"/>
          <w:sz w:val="20"/>
          <w:szCs w:val="20"/>
          <w:lang w:val="pt-BR" w:eastAsia="it-IT"/>
        </w:rPr>
        <w:t>§ 2º - Se o crime é praticado com o fim de lucro, aplica-se, além da pena privativa de liberdade, a de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Falsidade de atestado médico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2" w:name="c302"/>
      <w:bookmarkEnd w:id="2482"/>
      <w:r w:rsidRPr="00FF5C20">
        <w:rPr>
          <w:rFonts w:ascii="Arial" w:eastAsia="Times New Roman" w:hAnsi="Arial" w:cs="Arial"/>
          <w:color w:val="000000"/>
          <w:sz w:val="20"/>
          <w:szCs w:val="20"/>
          <w:lang w:val="pt-BR" w:eastAsia="it-IT"/>
        </w:rPr>
        <w:t>  </w:t>
      </w:r>
      <w:bookmarkStart w:id="2483" w:name="art302"/>
      <w:bookmarkEnd w:id="2483"/>
      <w:r w:rsidRPr="00FF5C20">
        <w:rPr>
          <w:rFonts w:ascii="Arial" w:eastAsia="Times New Roman" w:hAnsi="Arial" w:cs="Arial"/>
          <w:color w:val="000000"/>
          <w:sz w:val="20"/>
          <w:szCs w:val="20"/>
          <w:lang w:val="pt-BR" w:eastAsia="it-IT"/>
        </w:rPr>
        <w:t>Art. 302 - Dar o médico, no exercício da sua profissão, atestado falso: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4" w:name="art302p"/>
      <w:bookmarkEnd w:id="2484"/>
      <w:r w:rsidRPr="00FF5C20">
        <w:rPr>
          <w:rFonts w:ascii="Arial" w:eastAsia="Times New Roman" w:hAnsi="Arial" w:cs="Arial"/>
          <w:color w:val="000000"/>
          <w:sz w:val="20"/>
          <w:szCs w:val="20"/>
          <w:lang w:val="pt-BR" w:eastAsia="it-IT"/>
        </w:rPr>
        <w:t>Parágrafo único - Se o crime é cometido com o fim de lucro, aplica-se também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Reprodução ou adulteração de selo ou peça filatélica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5" w:name="c303"/>
      <w:bookmarkEnd w:id="2485"/>
      <w:r w:rsidRPr="00FF5C20">
        <w:rPr>
          <w:rFonts w:ascii="Arial" w:eastAsia="Times New Roman" w:hAnsi="Arial" w:cs="Arial"/>
          <w:color w:val="000000"/>
          <w:sz w:val="20"/>
          <w:szCs w:val="20"/>
          <w:lang w:val="pt-BR" w:eastAsia="it-IT"/>
        </w:rPr>
        <w:lastRenderedPageBreak/>
        <w:t>  </w:t>
      </w:r>
      <w:bookmarkStart w:id="2486" w:name="art303"/>
      <w:bookmarkEnd w:id="2486"/>
      <w:r w:rsidRPr="00FF5C20">
        <w:rPr>
          <w:rFonts w:ascii="Arial" w:eastAsia="Times New Roman" w:hAnsi="Arial" w:cs="Arial"/>
          <w:color w:val="000000"/>
          <w:sz w:val="20"/>
          <w:szCs w:val="20"/>
          <w:lang w:val="pt-BR" w:eastAsia="it-IT"/>
        </w:rPr>
        <w:t>Art. 303 - Reproduzir ou alterar selo ou peça filatélica que tenha valor para coleção, salvo quando a reprodução ou a alteração está visivelmente anotada na face ou no verso do selo ou peça: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7" w:name="art303p"/>
      <w:bookmarkEnd w:id="2487"/>
      <w:r w:rsidRPr="00FF5C20">
        <w:rPr>
          <w:rFonts w:ascii="Arial" w:eastAsia="Times New Roman" w:hAnsi="Arial" w:cs="Arial"/>
          <w:color w:val="000000"/>
          <w:sz w:val="20"/>
          <w:szCs w:val="20"/>
          <w:lang w:val="pt-BR" w:eastAsia="it-IT"/>
        </w:rPr>
        <w:t>Parágrafo único - Na mesma pena incorre quem, para fins de comércio, faz uso do selo ou peça filatélica.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Uso de documento falso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88" w:name="c304"/>
      <w:bookmarkEnd w:id="2488"/>
      <w:r w:rsidRPr="00FF5C20">
        <w:rPr>
          <w:rFonts w:ascii="Arial" w:eastAsia="Times New Roman" w:hAnsi="Arial" w:cs="Arial"/>
          <w:color w:val="000000"/>
          <w:sz w:val="20"/>
          <w:szCs w:val="20"/>
          <w:lang w:val="pt-BR" w:eastAsia="it-IT"/>
        </w:rPr>
        <w:t>  </w:t>
      </w:r>
      <w:bookmarkStart w:id="2489" w:name="art304"/>
      <w:bookmarkEnd w:id="2489"/>
      <w:r w:rsidRPr="00FF5C20">
        <w:rPr>
          <w:rFonts w:ascii="Arial" w:eastAsia="Times New Roman" w:hAnsi="Arial" w:cs="Arial"/>
          <w:color w:val="000000"/>
          <w:sz w:val="20"/>
          <w:szCs w:val="20"/>
          <w:lang w:val="pt-BR" w:eastAsia="it-IT"/>
        </w:rPr>
        <w:t>Art. 304 - Fazer uso de qualquer dos papéis falsificados ou alterados, a que se referem os arts. 297 a 302:</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a cominada à falsificação ou à alteração.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Supressão de documento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90" w:name="c305"/>
      <w:bookmarkEnd w:id="2490"/>
      <w:r w:rsidRPr="00FF5C20">
        <w:rPr>
          <w:rFonts w:ascii="Arial" w:eastAsia="Times New Roman" w:hAnsi="Arial" w:cs="Arial"/>
          <w:color w:val="000000"/>
          <w:sz w:val="20"/>
          <w:szCs w:val="20"/>
          <w:lang w:val="pt-BR" w:eastAsia="it-IT"/>
        </w:rPr>
        <w:t>  </w:t>
      </w:r>
      <w:bookmarkStart w:id="2491" w:name="art305"/>
      <w:bookmarkEnd w:id="2491"/>
      <w:r w:rsidRPr="00FF5C20">
        <w:rPr>
          <w:rFonts w:ascii="Arial" w:eastAsia="Times New Roman" w:hAnsi="Arial" w:cs="Arial"/>
          <w:color w:val="000000"/>
          <w:sz w:val="20"/>
          <w:szCs w:val="20"/>
          <w:lang w:val="pt-BR" w:eastAsia="it-IT"/>
        </w:rPr>
        <w:t>Art. 305 - Destruir, suprimir ou ocultar, em benefício próprio ou de outrem, ou em prejuízo alheio, documento público ou particular verdadeiro, de que não podia dispor: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e multa, se o documento é público, e reclusão, de um a cinco anos, e multa, se o documento é particular.</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492" w:name="parteespecialtituloxcapituloiv"/>
      <w:bookmarkEnd w:id="2492"/>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DE OUTRAS FALSIDADES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Falsificação do sinal empregado no contraste de metal precioso ou na fiscalização alfandegária, ou para outros fins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93" w:name="c306"/>
      <w:bookmarkEnd w:id="2493"/>
      <w:r w:rsidRPr="00FF5C20">
        <w:rPr>
          <w:rFonts w:ascii="Arial" w:eastAsia="Times New Roman" w:hAnsi="Arial" w:cs="Arial"/>
          <w:color w:val="000000"/>
          <w:sz w:val="20"/>
          <w:szCs w:val="20"/>
          <w:lang w:val="pt-BR" w:eastAsia="it-IT"/>
        </w:rPr>
        <w:t>  </w:t>
      </w:r>
      <w:bookmarkStart w:id="2494" w:name="art306"/>
      <w:bookmarkEnd w:id="2494"/>
      <w:r w:rsidRPr="00FF5C20">
        <w:rPr>
          <w:rFonts w:ascii="Arial" w:eastAsia="Times New Roman" w:hAnsi="Arial" w:cs="Arial"/>
          <w:color w:val="000000"/>
          <w:sz w:val="20"/>
          <w:szCs w:val="20"/>
          <w:lang w:val="pt-BR" w:eastAsia="it-IT"/>
        </w:rPr>
        <w:t>Art. 306 - Falsificar, fabricando-o ou alterando-o, marca ou sinal empregado pelo poder público no contraste de metal precioso ou na fiscalização alfandegária, ou usar marca ou sinal dessa natureza, falsificado por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seis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95" w:name="art306p"/>
      <w:bookmarkEnd w:id="2495"/>
      <w:r w:rsidRPr="00FF5C20">
        <w:rPr>
          <w:rFonts w:ascii="Arial" w:eastAsia="Times New Roman" w:hAnsi="Arial" w:cs="Arial"/>
          <w:color w:val="000000"/>
          <w:sz w:val="20"/>
          <w:szCs w:val="20"/>
          <w:lang w:val="pt-BR" w:eastAsia="it-IT"/>
        </w:rPr>
        <w:t>Parágrafo único - Se a marca ou sinal falsificado é o que usa a autoridade pública para o fim de fiscalização sanitária, ou para autenticar ou encerrar determinados objetos, ou comprovar o cumprimento de formalidade legal: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ou detenção,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Falsa identidade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96" w:name="c307"/>
      <w:bookmarkEnd w:id="2496"/>
      <w:r w:rsidRPr="00FF5C20">
        <w:rPr>
          <w:rFonts w:ascii="Arial" w:eastAsia="Times New Roman" w:hAnsi="Arial" w:cs="Arial"/>
          <w:color w:val="000000"/>
          <w:sz w:val="20"/>
          <w:szCs w:val="20"/>
          <w:lang w:val="pt-BR" w:eastAsia="it-IT"/>
        </w:rPr>
        <w:t>  </w:t>
      </w:r>
      <w:bookmarkStart w:id="2497" w:name="art307"/>
      <w:bookmarkEnd w:id="2497"/>
      <w:r w:rsidRPr="00FF5C20">
        <w:rPr>
          <w:rFonts w:ascii="Arial" w:eastAsia="Times New Roman" w:hAnsi="Arial" w:cs="Arial"/>
          <w:color w:val="000000"/>
          <w:sz w:val="20"/>
          <w:szCs w:val="20"/>
          <w:lang w:val="pt-BR" w:eastAsia="it-IT"/>
        </w:rPr>
        <w:t>Art. 307 - Atribuir-se ou atribuir a terceiro falsa identidade para obter vantagem, em proveito próprio ou alheio, ou para causar dano a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 se o fato não constitui elemento de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498" w:name="c308"/>
      <w:bookmarkEnd w:id="2498"/>
      <w:r w:rsidRPr="00FF5C20">
        <w:rPr>
          <w:rFonts w:ascii="Arial" w:eastAsia="Times New Roman" w:hAnsi="Arial" w:cs="Arial"/>
          <w:color w:val="000000"/>
          <w:sz w:val="20"/>
          <w:szCs w:val="20"/>
          <w:lang w:val="pt-BR" w:eastAsia="it-IT"/>
        </w:rPr>
        <w:t>  </w:t>
      </w:r>
      <w:bookmarkStart w:id="2499" w:name="art308"/>
      <w:bookmarkEnd w:id="2499"/>
      <w:r w:rsidRPr="00FF5C20">
        <w:rPr>
          <w:rFonts w:ascii="Arial" w:eastAsia="Times New Roman" w:hAnsi="Arial" w:cs="Arial"/>
          <w:color w:val="000000"/>
          <w:sz w:val="20"/>
          <w:szCs w:val="20"/>
          <w:lang w:val="pt-BR" w:eastAsia="it-IT"/>
        </w:rPr>
        <w:t>Art. 308 - Usar, como próprio, passaporte, título de eleitor, caderneta de reservista ou qualquer documento de identidade alheia ou ceder a outrem, para que dele se utilize, documento dessa natureza, próprio ou de terceiro: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quatro meses a dois anos, e multa, se o fato não constitui elemento de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de lei sobre estrangeiros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00" w:name="c309"/>
      <w:bookmarkEnd w:id="2500"/>
      <w:r w:rsidRPr="00FF5C20">
        <w:rPr>
          <w:rFonts w:ascii="Arial" w:eastAsia="Times New Roman" w:hAnsi="Arial" w:cs="Arial"/>
          <w:color w:val="000000"/>
          <w:sz w:val="20"/>
          <w:szCs w:val="20"/>
          <w:lang w:val="pt-BR" w:eastAsia="it-IT"/>
        </w:rPr>
        <w:t>  </w:t>
      </w:r>
      <w:bookmarkStart w:id="2501" w:name="art309"/>
      <w:bookmarkEnd w:id="2501"/>
      <w:r w:rsidRPr="00FF5C20">
        <w:rPr>
          <w:rFonts w:ascii="Arial" w:eastAsia="Times New Roman" w:hAnsi="Arial" w:cs="Arial"/>
          <w:color w:val="000000"/>
          <w:sz w:val="20"/>
          <w:szCs w:val="20"/>
          <w:lang w:val="pt-BR" w:eastAsia="it-IT"/>
        </w:rPr>
        <w:t>Art. 309 - Usar o estrangeiro, para entrar ou permanecer no território nacional, nome que não é o seu:</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02" w:name="art309p"/>
      <w:bookmarkEnd w:id="2502"/>
      <w:r w:rsidRPr="00FF5C20">
        <w:rPr>
          <w:rFonts w:ascii="Arial" w:eastAsia="Times New Roman" w:hAnsi="Arial" w:cs="Arial"/>
          <w:color w:val="000000"/>
          <w:sz w:val="20"/>
          <w:szCs w:val="20"/>
          <w:lang w:val="pt-BR" w:eastAsia="it-IT"/>
        </w:rPr>
        <w:t>Parágrafo único - Atribuir a estrangeiro falsa qualidade para promover-lhe a entrada em território nacional:         </w:t>
      </w:r>
      <w:hyperlink r:id="rId1094"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         </w:t>
      </w:r>
      <w:hyperlink r:id="rId1095"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503" w:name="art310."/>
      <w:bookmarkEnd w:id="2503"/>
      <w:r w:rsidRPr="00FF5C20">
        <w:rPr>
          <w:rFonts w:ascii="Arial" w:eastAsia="Times New Roman" w:hAnsi="Arial" w:cs="Arial"/>
          <w:strike/>
          <w:color w:val="000000"/>
          <w:sz w:val="20"/>
          <w:szCs w:val="20"/>
          <w:lang w:val="pt-BR" w:eastAsia="it-IT"/>
        </w:rPr>
        <w:t>Art. 310. Atribuir a estrangeiro falsa qualidade, para promover-lhe a entrada em território nacional: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quatro anos, e multa, de dois a cinco contos de réis.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04" w:name="c310"/>
      <w:bookmarkEnd w:id="2504"/>
      <w:r w:rsidRPr="00FF5C20">
        <w:rPr>
          <w:rFonts w:ascii="Arial" w:eastAsia="Times New Roman" w:hAnsi="Arial" w:cs="Arial"/>
          <w:color w:val="000000"/>
          <w:sz w:val="20"/>
          <w:szCs w:val="20"/>
          <w:lang w:val="pt-BR" w:eastAsia="it-IT"/>
        </w:rPr>
        <w:t>  </w:t>
      </w:r>
      <w:bookmarkStart w:id="2505" w:name="art310"/>
      <w:bookmarkEnd w:id="2505"/>
      <w:r w:rsidRPr="00FF5C20">
        <w:rPr>
          <w:rFonts w:ascii="Arial" w:eastAsia="Times New Roman" w:hAnsi="Arial" w:cs="Arial"/>
          <w:color w:val="000000"/>
          <w:sz w:val="20"/>
          <w:szCs w:val="20"/>
          <w:lang w:val="pt-BR" w:eastAsia="it-IT"/>
        </w:rPr>
        <w:t>Art. 310 - Prestar-se a figurar como proprietário ou possuidor de ação, título ou valor pertencente a estrangeiro, nos casos em que a este é vedada por lei a propriedade ou a posse de tais bens:         </w:t>
      </w:r>
      <w:hyperlink r:id="rId1096"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e multa.         </w:t>
      </w:r>
      <w:hyperlink r:id="rId1097"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Falsidade em prejuizo da nacionalização de sociedade</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506" w:name="art311."/>
      <w:bookmarkEnd w:id="2506"/>
      <w:r w:rsidRPr="00FF5C20">
        <w:rPr>
          <w:rFonts w:ascii="Arial" w:eastAsia="Times New Roman" w:hAnsi="Arial" w:cs="Arial"/>
          <w:strike/>
          <w:color w:val="000000"/>
          <w:sz w:val="20"/>
          <w:szCs w:val="20"/>
          <w:lang w:val="pt-BR" w:eastAsia="it-IT"/>
        </w:rPr>
        <w:t>Art. 311. Prestar-se a figurar como proprietário ou possuidor de ação, título ou valor pertencente a estrangeiro, nos casos em que a este é vedada por lei a propriedade ou a posse de tais bens: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detenção, de seis meses a três anos, e multa, de cinco contos a vinte contos de réis.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Adulteração de sinal identificador de veículo automotor         </w:t>
      </w:r>
      <w:hyperlink r:id="rId1098"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07" w:name="c311"/>
      <w:bookmarkEnd w:id="2507"/>
      <w:r w:rsidRPr="00FF5C20">
        <w:rPr>
          <w:rFonts w:ascii="Arial" w:eastAsia="Times New Roman" w:hAnsi="Arial" w:cs="Arial"/>
          <w:color w:val="000000"/>
          <w:sz w:val="20"/>
          <w:szCs w:val="20"/>
          <w:lang w:val="pt-BR" w:eastAsia="it-IT"/>
        </w:rPr>
        <w:t>  </w:t>
      </w:r>
      <w:bookmarkStart w:id="2508" w:name="art311"/>
      <w:bookmarkEnd w:id="2508"/>
      <w:r w:rsidRPr="00FF5C20">
        <w:rPr>
          <w:rFonts w:ascii="Arial" w:eastAsia="Times New Roman" w:hAnsi="Arial" w:cs="Arial"/>
          <w:color w:val="000000"/>
          <w:sz w:val="20"/>
          <w:szCs w:val="20"/>
          <w:lang w:val="pt-BR" w:eastAsia="it-IT"/>
        </w:rPr>
        <w:t>Art. 311 - Adulterar ou remarcar número de chassi ou qualquer sinal identificador de veículo automotor, de seu componente ou equipamento:         </w:t>
      </w:r>
      <w:hyperlink r:id="rId1099" w:anchor="art1" w:history="1">
        <w:r w:rsidRPr="00FF5C20">
          <w:rPr>
            <w:rFonts w:ascii="Arial" w:eastAsia="Times New Roman" w:hAnsi="Arial" w:cs="Arial"/>
            <w:color w:val="0000FF"/>
            <w:sz w:val="20"/>
            <w:szCs w:val="20"/>
            <w:u w:val="single"/>
            <w:lang w:val="pt-BR" w:eastAsia="it-IT"/>
          </w:rPr>
          <w:t>(Redação dada pela Lei nº 9.426, de 1996) </w:t>
        </w:r>
      </w:hyperlink>
      <w:r w:rsidRPr="00FF5C20">
        <w:rPr>
          <w:rFonts w:ascii="Arial" w:eastAsia="Times New Roman" w:hAnsi="Arial" w:cs="Arial"/>
          <w:color w:val="000000"/>
          <w:sz w:val="20"/>
          <w:szCs w:val="20"/>
          <w:lang w:val="pt-BR" w:eastAsia="it-IT"/>
        </w:rPr>
        <w:t>)</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seis anos, e multa.         </w:t>
      </w:r>
      <w:hyperlink r:id="rId1100" w:anchor="art1" w:history="1">
        <w:r w:rsidRPr="00FF5C20">
          <w:rPr>
            <w:rFonts w:ascii="Arial" w:eastAsia="Times New Roman" w:hAnsi="Arial" w:cs="Arial"/>
            <w:color w:val="0000FF"/>
            <w:sz w:val="20"/>
            <w:szCs w:val="20"/>
            <w:u w:val="single"/>
            <w:lang w:val="pt-BR" w:eastAsia="it-IT"/>
          </w:rPr>
          <w:t>(Redação dada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09" w:name="art311§1"/>
      <w:bookmarkEnd w:id="2509"/>
      <w:r w:rsidRPr="00FF5C20">
        <w:rPr>
          <w:rFonts w:ascii="Arial" w:eastAsia="Times New Roman" w:hAnsi="Arial" w:cs="Arial"/>
          <w:color w:val="000000"/>
          <w:sz w:val="20"/>
          <w:szCs w:val="20"/>
          <w:lang w:val="pt-BR" w:eastAsia="it-IT"/>
        </w:rPr>
        <w:t>§ 1º - Se o agente comete o crime no exercício da função pública ou em razão dela, a pena é aumentada de um terço.         </w:t>
      </w:r>
      <w:hyperlink r:id="rId1101"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10" w:name="art311§2"/>
      <w:bookmarkEnd w:id="2510"/>
      <w:r w:rsidRPr="00FF5C20">
        <w:rPr>
          <w:rFonts w:ascii="Arial" w:eastAsia="Times New Roman" w:hAnsi="Arial" w:cs="Arial"/>
          <w:color w:val="000000"/>
          <w:sz w:val="20"/>
          <w:szCs w:val="20"/>
          <w:lang w:val="pt-BR" w:eastAsia="it-IT"/>
        </w:rPr>
        <w:t>§ 2º - Incorre nas mesmas penas o funcionário público que contribui para o licenciamento ou registro do veículo remarcado ou adulterado, fornecendo indevidamente material ou informação oficial.         </w:t>
      </w:r>
      <w:hyperlink r:id="rId1102" w:anchor="art1" w:history="1">
        <w:r w:rsidRPr="00FF5C20">
          <w:rPr>
            <w:rFonts w:ascii="Arial" w:eastAsia="Times New Roman" w:hAnsi="Arial" w:cs="Arial"/>
            <w:color w:val="0000FF"/>
            <w:sz w:val="20"/>
            <w:szCs w:val="20"/>
            <w:u w:val="single"/>
            <w:lang w:val="pt-BR" w:eastAsia="it-IT"/>
          </w:rPr>
          <w:t>(Incluído pela Lei nº 9.426, de 1996)</w:t>
        </w:r>
      </w:hyperlink>
    </w:p>
    <w:p w:rsidR="00FF5C20" w:rsidRPr="00FF5C20" w:rsidRDefault="00FF5C20" w:rsidP="00FF5C20">
      <w:pPr>
        <w:spacing w:before="100" w:beforeAutospacing="1" w:after="100" w:afterAutospacing="1" w:line="240" w:lineRule="auto"/>
        <w:jc w:val="center"/>
        <w:rPr>
          <w:rFonts w:ascii="Arial" w:eastAsia="Times New Roman" w:hAnsi="Arial" w:cs="Arial"/>
          <w:color w:val="000000"/>
          <w:sz w:val="20"/>
          <w:szCs w:val="20"/>
          <w:lang w:val="pt-BR" w:eastAsia="it-IT"/>
        </w:rPr>
      </w:pPr>
      <w:bookmarkStart w:id="2511" w:name="parteespecialtituloxcapitulov"/>
      <w:bookmarkStart w:id="2512" w:name="tituloxcapitulov"/>
      <w:bookmarkEnd w:id="2511"/>
      <w:bookmarkEnd w:id="2512"/>
      <w:r w:rsidRPr="00FF5C20">
        <w:rPr>
          <w:rFonts w:ascii="Arial" w:eastAsia="Times New Roman" w:hAnsi="Arial" w:cs="Arial"/>
          <w:b/>
          <w:bCs/>
          <w:color w:val="000000"/>
          <w:sz w:val="20"/>
          <w:szCs w:val="20"/>
          <w:lang w:val="pt-BR" w:eastAsia="it-IT"/>
        </w:rPr>
        <w:t>CAPÍTULO V</w:t>
      </w:r>
      <w:r w:rsidRPr="00FF5C20">
        <w:rPr>
          <w:rFonts w:ascii="Arial" w:eastAsia="Times New Roman" w:hAnsi="Arial" w:cs="Arial"/>
          <w:b/>
          <w:bCs/>
          <w:color w:val="000000"/>
          <w:sz w:val="20"/>
          <w:szCs w:val="20"/>
          <w:lang w:val="pt-BR" w:eastAsia="it-IT"/>
        </w:rPr>
        <w:br/>
      </w:r>
      <w:hyperlink r:id="rId1103"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jc w:val="center"/>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das fraudes em certames de interesse público</w:t>
      </w:r>
      <w:r w:rsidRPr="00FF5C20">
        <w:rPr>
          <w:rFonts w:ascii="Arial" w:eastAsia="Times New Roman" w:hAnsi="Arial" w:cs="Arial"/>
          <w:b/>
          <w:bCs/>
          <w:color w:val="000000"/>
          <w:sz w:val="20"/>
          <w:szCs w:val="20"/>
          <w:lang w:val="pt-BR" w:eastAsia="it-IT"/>
        </w:rPr>
        <w:br/>
      </w:r>
      <w:hyperlink r:id="rId1104"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Fraudes em certames de interesse público         </w:t>
      </w:r>
      <w:hyperlink r:id="rId1105"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3" w:name="c311a"/>
      <w:bookmarkEnd w:id="2513"/>
      <w:r w:rsidRPr="00FF5C20">
        <w:rPr>
          <w:rFonts w:ascii="Arial" w:eastAsia="Times New Roman" w:hAnsi="Arial" w:cs="Arial"/>
          <w:color w:val="000000"/>
          <w:sz w:val="20"/>
          <w:szCs w:val="20"/>
          <w:lang w:val="pt-BR" w:eastAsia="it-IT"/>
        </w:rPr>
        <w:lastRenderedPageBreak/>
        <w:t>  </w:t>
      </w:r>
      <w:bookmarkStart w:id="2514" w:name="art311a"/>
      <w:bookmarkEnd w:id="2514"/>
      <w:r w:rsidRPr="00FF5C20">
        <w:rPr>
          <w:rFonts w:ascii="Arial" w:eastAsia="Times New Roman" w:hAnsi="Arial" w:cs="Arial"/>
          <w:color w:val="000000"/>
          <w:sz w:val="20"/>
          <w:szCs w:val="20"/>
          <w:lang w:val="pt-BR" w:eastAsia="it-IT"/>
        </w:rPr>
        <w:t>Art. 311-A.  Utilizar ou divulgar, indevidamente, com o fim de beneficiar a si ou a outrem, ou de comprometer a credibilidade do certame, conteúdo sigiloso de:         </w:t>
      </w:r>
      <w:hyperlink r:id="rId1106"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5" w:name="art311ai"/>
      <w:bookmarkEnd w:id="2515"/>
      <w:r w:rsidRPr="00FF5C20">
        <w:rPr>
          <w:rFonts w:ascii="Arial" w:eastAsia="Times New Roman" w:hAnsi="Arial" w:cs="Arial"/>
          <w:color w:val="000000"/>
          <w:sz w:val="20"/>
          <w:szCs w:val="20"/>
          <w:lang w:val="pt-BR" w:eastAsia="it-IT"/>
        </w:rPr>
        <w:t>I - concurso público;         </w:t>
      </w:r>
      <w:hyperlink r:id="rId1107"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6" w:name="art311aii"/>
      <w:bookmarkEnd w:id="2516"/>
      <w:r w:rsidRPr="00FF5C20">
        <w:rPr>
          <w:rFonts w:ascii="Arial" w:eastAsia="Times New Roman" w:hAnsi="Arial" w:cs="Arial"/>
          <w:color w:val="000000"/>
          <w:sz w:val="20"/>
          <w:szCs w:val="20"/>
          <w:lang w:val="pt-BR" w:eastAsia="it-IT"/>
        </w:rPr>
        <w:t>II - avaliação ou exame públicos;         </w:t>
      </w:r>
      <w:hyperlink r:id="rId1108"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7" w:name="art311aiii"/>
      <w:bookmarkEnd w:id="2517"/>
      <w:r w:rsidRPr="00FF5C20">
        <w:rPr>
          <w:rFonts w:ascii="Arial" w:eastAsia="Times New Roman" w:hAnsi="Arial" w:cs="Arial"/>
          <w:color w:val="000000"/>
          <w:sz w:val="20"/>
          <w:szCs w:val="20"/>
          <w:lang w:val="pt-BR" w:eastAsia="it-IT"/>
        </w:rPr>
        <w:t>III - processo seletivo para ingresso no ensino superior; ou         </w:t>
      </w:r>
      <w:hyperlink r:id="rId1109"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8" w:name="art311aiv"/>
      <w:bookmarkEnd w:id="2518"/>
      <w:r w:rsidRPr="00FF5C20">
        <w:rPr>
          <w:rFonts w:ascii="Arial" w:eastAsia="Times New Roman" w:hAnsi="Arial" w:cs="Arial"/>
          <w:color w:val="000000"/>
          <w:sz w:val="20"/>
          <w:szCs w:val="20"/>
          <w:lang w:val="pt-BR" w:eastAsia="it-IT"/>
        </w:rPr>
        <w:t>IV - exame ou processo seletivo previstos em lei:         </w:t>
      </w:r>
      <w:hyperlink r:id="rId1110"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e multa.         </w:t>
      </w:r>
      <w:hyperlink r:id="rId1111"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19" w:name="art311a§1"/>
      <w:bookmarkEnd w:id="2519"/>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incorre quem permite ou facilita, por qualquer meio, o acesso de pessoas não autorizadas às informações mencionadas no caput.         </w:t>
      </w:r>
      <w:hyperlink r:id="rId1112"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20" w:name="art311a§2"/>
      <w:bookmarkEnd w:id="2520"/>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ação ou omissão resulta dano à administração pública:         </w:t>
      </w:r>
      <w:hyperlink r:id="rId1113"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6 (seis) anos, e multa.         </w:t>
      </w:r>
      <w:hyperlink r:id="rId1114"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ind w:firstLine="567"/>
        <w:jc w:val="both"/>
        <w:rPr>
          <w:rFonts w:ascii="Arial" w:eastAsia="Times New Roman" w:hAnsi="Arial" w:cs="Arial"/>
          <w:color w:val="000000"/>
          <w:sz w:val="20"/>
          <w:szCs w:val="20"/>
          <w:lang w:val="pt-BR" w:eastAsia="it-IT"/>
        </w:rPr>
      </w:pPr>
      <w:bookmarkStart w:id="2521" w:name="art311a§3"/>
      <w:bookmarkEnd w:id="2521"/>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proofErr w:type="gramStart"/>
      <w:r w:rsidRPr="00FF5C20">
        <w:rPr>
          <w:rFonts w:ascii="Arial" w:eastAsia="Times New Roman" w:hAnsi="Arial" w:cs="Arial"/>
          <w:color w:val="000000"/>
          <w:sz w:val="20"/>
          <w:szCs w:val="20"/>
          <w:lang w:val="pt-BR" w:eastAsia="it-IT"/>
        </w:rPr>
        <w:t>Aumenta-se</w:t>
      </w:r>
      <w:proofErr w:type="gramEnd"/>
      <w:r w:rsidRPr="00FF5C20">
        <w:rPr>
          <w:rFonts w:ascii="Arial" w:eastAsia="Times New Roman" w:hAnsi="Arial" w:cs="Arial"/>
          <w:color w:val="000000"/>
          <w:sz w:val="20"/>
          <w:szCs w:val="20"/>
          <w:lang w:val="pt-BR" w:eastAsia="it-IT"/>
        </w:rPr>
        <w:t xml:space="preserve"> a pena de 1/3 (um terço) se o fato é cometido por funcionário público.         </w:t>
      </w:r>
      <w:hyperlink r:id="rId1115" w:anchor="art19" w:history="1">
        <w:r w:rsidRPr="00FF5C20">
          <w:rPr>
            <w:rFonts w:ascii="Arial" w:eastAsia="Times New Roman" w:hAnsi="Arial" w:cs="Arial"/>
            <w:color w:val="0000FF"/>
            <w:sz w:val="20"/>
            <w:szCs w:val="20"/>
            <w:u w:val="single"/>
            <w:lang w:val="pt-BR" w:eastAsia="it-IT"/>
          </w:rPr>
          <w:t>(Incluído pela Lei 12.550. de 2011)</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522" w:name="parteespecialtituloxi"/>
      <w:bookmarkStart w:id="2523" w:name="tituloxi"/>
      <w:bookmarkEnd w:id="2522"/>
      <w:bookmarkEnd w:id="2523"/>
      <w:r w:rsidRPr="00FF5C20">
        <w:rPr>
          <w:rFonts w:ascii="Arial" w:eastAsia="Times New Roman" w:hAnsi="Arial" w:cs="Arial"/>
          <w:b/>
          <w:bCs/>
          <w:color w:val="000000"/>
          <w:sz w:val="20"/>
          <w:szCs w:val="20"/>
          <w:lang w:val="pt-BR" w:eastAsia="it-IT"/>
        </w:rPr>
        <w:t>TÍTULO XI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ADMINISTRAÇÃO PÚBLICA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524" w:name="parteespecialtituloxicapituloi"/>
      <w:bookmarkStart w:id="2525" w:name="titxicapi"/>
      <w:bookmarkEnd w:id="2524"/>
      <w:bookmarkEnd w:id="2525"/>
      <w:r w:rsidRPr="00FF5C20">
        <w:rPr>
          <w:rFonts w:ascii="Arial" w:eastAsia="Times New Roman" w:hAnsi="Arial" w:cs="Arial"/>
          <w:b/>
          <w:bCs/>
          <w:color w:val="000000"/>
          <w:sz w:val="20"/>
          <w:szCs w:val="20"/>
          <w:lang w:val="pt-BR" w:eastAsia="it-IT"/>
        </w:rPr>
        <w:t>CAPÍTULO 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PRATICADOS POR FUNCIONÁRIO PÚBLICO CONTRA A ADMINISTRAÇÃO EM GERAL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Peculato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26" w:name="c312"/>
      <w:bookmarkEnd w:id="2526"/>
      <w:r w:rsidRPr="00FF5C20">
        <w:rPr>
          <w:rFonts w:ascii="Arial" w:eastAsia="Times New Roman" w:hAnsi="Arial" w:cs="Arial"/>
          <w:color w:val="000000"/>
          <w:sz w:val="20"/>
          <w:szCs w:val="20"/>
          <w:lang w:val="pt-BR" w:eastAsia="it-IT"/>
        </w:rPr>
        <w:t>  </w:t>
      </w:r>
      <w:bookmarkStart w:id="2527" w:name="art312"/>
      <w:bookmarkEnd w:id="2527"/>
      <w:r w:rsidRPr="00FF5C20">
        <w:rPr>
          <w:rFonts w:ascii="Arial" w:eastAsia="Times New Roman" w:hAnsi="Arial" w:cs="Arial"/>
          <w:color w:val="000000"/>
          <w:sz w:val="20"/>
          <w:szCs w:val="20"/>
          <w:lang w:val="pt-BR" w:eastAsia="it-IT"/>
        </w:rPr>
        <w:t>Art. 312 - Apropriar-se o funcionário público de dinheiro, valor ou qualquer outro bem móvel, público ou particular, de que tem a posse em razão do cargo, ou desviá-lo, em proveito próprio ou alheio: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doze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28" w:name="art312§1"/>
      <w:bookmarkEnd w:id="2528"/>
      <w:r w:rsidRPr="00FF5C20">
        <w:rPr>
          <w:rFonts w:ascii="Arial" w:eastAsia="Times New Roman" w:hAnsi="Arial" w:cs="Arial"/>
          <w:color w:val="000000"/>
          <w:sz w:val="20"/>
          <w:szCs w:val="20"/>
          <w:lang w:val="pt-BR" w:eastAsia="it-IT"/>
        </w:rPr>
        <w:t>§ 1º - Aplica-se a mesma pena, se o funcionário público, embora não tendo a posse do dinheiro, valor ou bem, o subtrai, ou concorre para que seja subtraído, em proveito próprio ou alheio, valendo-se de facilidade que lhe proporciona a qualidade de funcionário.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Peculato culposo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29" w:name="art312§2"/>
      <w:bookmarkEnd w:id="2529"/>
      <w:r w:rsidRPr="00FF5C20">
        <w:rPr>
          <w:rFonts w:ascii="Arial" w:eastAsia="Times New Roman" w:hAnsi="Arial" w:cs="Arial"/>
          <w:color w:val="000000"/>
          <w:sz w:val="20"/>
          <w:szCs w:val="20"/>
          <w:lang w:val="pt-BR" w:eastAsia="it-IT"/>
        </w:rPr>
        <w:t>§ 2º - Se o funcionário concorre culposamente para o crime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0" w:name="art312§3"/>
      <w:bookmarkEnd w:id="2530"/>
      <w:r w:rsidRPr="00FF5C20">
        <w:rPr>
          <w:rFonts w:ascii="Arial" w:eastAsia="Times New Roman" w:hAnsi="Arial" w:cs="Arial"/>
          <w:color w:val="000000"/>
          <w:sz w:val="20"/>
          <w:szCs w:val="20"/>
          <w:lang w:val="pt-BR" w:eastAsia="it-IT"/>
        </w:rPr>
        <w:lastRenderedPageBreak/>
        <w:t>§ 3º - No caso do parágrafo anterior, a reparação do dano, se precede à sentença irrecorrível, extingue a punibilidade; se lhe é posterior, reduz de metade a pena imposta.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Peculato mediante erro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1" w:name="c313"/>
      <w:bookmarkEnd w:id="2531"/>
      <w:r w:rsidRPr="00FF5C20">
        <w:rPr>
          <w:rFonts w:ascii="Arial" w:eastAsia="Times New Roman" w:hAnsi="Arial" w:cs="Arial"/>
          <w:color w:val="000000"/>
          <w:sz w:val="20"/>
          <w:szCs w:val="20"/>
          <w:lang w:val="pt-BR" w:eastAsia="it-IT"/>
        </w:rPr>
        <w:t>  </w:t>
      </w:r>
      <w:bookmarkStart w:id="2532" w:name="art313"/>
      <w:bookmarkEnd w:id="2532"/>
      <w:r w:rsidRPr="00FF5C20">
        <w:rPr>
          <w:rFonts w:ascii="Arial" w:eastAsia="Times New Roman" w:hAnsi="Arial" w:cs="Arial"/>
          <w:color w:val="000000"/>
          <w:sz w:val="20"/>
          <w:szCs w:val="20"/>
          <w:lang w:val="pt-BR" w:eastAsia="it-IT"/>
        </w:rPr>
        <w:t>Art. 313 - Apropriar-se de dinheiro ou qualquer utilidade que, no exercício do cargo, recebeu por erro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Inserção de dados falsos em sistema de informações </w:t>
      </w:r>
      <w:r w:rsidRPr="00FF5C20">
        <w:rPr>
          <w:rFonts w:ascii="Arial" w:eastAsia="Times New Roman" w:hAnsi="Arial" w:cs="Arial"/>
          <w:color w:val="000000"/>
          <w:sz w:val="20"/>
          <w:szCs w:val="20"/>
          <w:lang w:val="pt-BR" w:eastAsia="it-IT"/>
        </w:rPr>
        <w:t>            </w:t>
      </w:r>
      <w:hyperlink r:id="rId1116"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3" w:name="c313a"/>
      <w:bookmarkEnd w:id="2533"/>
      <w:r w:rsidRPr="00FF5C20">
        <w:rPr>
          <w:rFonts w:ascii="Arial" w:eastAsia="Times New Roman" w:hAnsi="Arial" w:cs="Arial"/>
          <w:color w:val="000000"/>
          <w:sz w:val="20"/>
          <w:szCs w:val="20"/>
          <w:lang w:val="pt-BR" w:eastAsia="it-IT"/>
        </w:rPr>
        <w:t>  </w:t>
      </w:r>
      <w:bookmarkStart w:id="2534" w:name="art313a"/>
      <w:bookmarkEnd w:id="2534"/>
      <w:r w:rsidRPr="00FF5C20">
        <w:rPr>
          <w:rFonts w:ascii="Arial" w:eastAsia="Times New Roman" w:hAnsi="Arial" w:cs="Arial"/>
          <w:color w:val="000000"/>
          <w:sz w:val="20"/>
          <w:szCs w:val="20"/>
          <w:lang w:val="pt-BR" w:eastAsia="it-IT"/>
        </w:rPr>
        <w:t>Art. 313-A. Inserir ou facilitar, o funcionário autorizado, a inserção de dados falsos, alterar ou excluir indevidamente dados corretos nos sistemas informatizados ou bancos de dados da Administração Pública com o fim de obter vantagem indevida para si ou para outrem ou para causar dano:         </w:t>
      </w:r>
      <w:r w:rsidR="00A61D5F">
        <w:fldChar w:fldCharType="begin"/>
      </w:r>
      <w:r w:rsidR="00A61D5F" w:rsidRPr="00A61D5F">
        <w:rPr>
          <w:lang w:val="pt-BR"/>
        </w:rPr>
        <w:instrText xml:space="preserve"> HYPERLINK "http://www.planalto.gov.br/CCIVIL_03/</w:instrText>
      </w:r>
      <w:r w:rsidR="00A61D5F" w:rsidRPr="00A61D5F">
        <w:rPr>
          <w:lang w:val="pt-BR"/>
        </w:rPr>
        <w:instrText xml:space="preserve">LEIS/L9983.htm"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9.983, de 2000) </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12 (doze) anos, e multa.         </w:t>
      </w:r>
      <w:hyperlink r:id="rId1117"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Modificação ou alteração não autorizada de sistema de informações         </w:t>
      </w:r>
      <w:hyperlink r:id="rId1118"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5" w:name="c313b"/>
      <w:bookmarkEnd w:id="2535"/>
      <w:r w:rsidRPr="00FF5C20">
        <w:rPr>
          <w:rFonts w:ascii="Arial" w:eastAsia="Times New Roman" w:hAnsi="Arial" w:cs="Arial"/>
          <w:color w:val="000000"/>
          <w:sz w:val="20"/>
          <w:szCs w:val="20"/>
          <w:lang w:val="pt-BR" w:eastAsia="it-IT"/>
        </w:rPr>
        <w:t>  </w:t>
      </w:r>
      <w:bookmarkStart w:id="2536" w:name="art313b"/>
      <w:bookmarkEnd w:id="2536"/>
      <w:r w:rsidRPr="00FF5C20">
        <w:rPr>
          <w:rFonts w:ascii="Arial" w:eastAsia="Times New Roman" w:hAnsi="Arial" w:cs="Arial"/>
          <w:color w:val="000000"/>
          <w:sz w:val="20"/>
          <w:szCs w:val="20"/>
          <w:lang w:val="pt-BR" w:eastAsia="it-IT"/>
        </w:rPr>
        <w:t>Art. 313-B. Modificar ou alterar, o funcionário, sistema de informações ou programa de informática sem autorização ou solicitação de autoridade competente:         </w:t>
      </w:r>
      <w:r w:rsidR="00A61D5F">
        <w:fldChar w:fldCharType="begin"/>
      </w:r>
      <w:r w:rsidR="00A61D5F" w:rsidRPr="00A61D5F">
        <w:rPr>
          <w:lang w:val="pt-BR"/>
        </w:rPr>
        <w:instrText xml:space="preserve"> HYPERLINK "http://www.planalto.gov.br/CCIVIL_03/LEIS/L9983.htm"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9.983,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3 (três) meses a 2 (dois) anos, e multa.         </w:t>
      </w:r>
      <w:hyperlink r:id="rId1119"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7" w:name="art313bp"/>
      <w:bookmarkEnd w:id="2537"/>
      <w:r w:rsidRPr="00FF5C20">
        <w:rPr>
          <w:rFonts w:ascii="Arial" w:eastAsia="Times New Roman" w:hAnsi="Arial" w:cs="Arial"/>
          <w:color w:val="000000"/>
          <w:sz w:val="20"/>
          <w:szCs w:val="20"/>
          <w:lang w:val="pt-BR" w:eastAsia="it-IT"/>
        </w:rPr>
        <w:t>Parágrafo único. As penas são aumentadas de um terço até a metade se da modificação ou alteração resulta dano para a Administração Pública ou para o administrado.         </w:t>
      </w:r>
      <w:hyperlink r:id="rId1120"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Extravio, sonegação ou inutilização de livro ou documento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38" w:name="c314"/>
      <w:bookmarkEnd w:id="2538"/>
      <w:r w:rsidRPr="00FF5C20">
        <w:rPr>
          <w:rFonts w:ascii="Arial" w:eastAsia="Times New Roman" w:hAnsi="Arial" w:cs="Arial"/>
          <w:color w:val="000000"/>
          <w:sz w:val="20"/>
          <w:szCs w:val="20"/>
          <w:lang w:val="pt-BR" w:eastAsia="it-IT"/>
        </w:rPr>
        <w:t>  </w:t>
      </w:r>
      <w:bookmarkStart w:id="2539" w:name="art314"/>
      <w:bookmarkEnd w:id="2539"/>
      <w:r w:rsidRPr="00FF5C20">
        <w:rPr>
          <w:rFonts w:ascii="Arial" w:eastAsia="Times New Roman" w:hAnsi="Arial" w:cs="Arial"/>
          <w:color w:val="000000"/>
          <w:sz w:val="20"/>
          <w:szCs w:val="20"/>
          <w:lang w:val="pt-BR" w:eastAsia="it-IT"/>
        </w:rPr>
        <w:t>Art. 314 - Extraviar livro oficial ou qualquer documento, de que tem a guarda em razão do cargo; sonegá-lo ou inutilizá-lo, total ou parcialmente: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se o fato não constitui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Emprego irregular de verbas ou rendas públicas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0" w:name="c315"/>
      <w:bookmarkEnd w:id="2540"/>
      <w:r w:rsidRPr="00FF5C20">
        <w:rPr>
          <w:rFonts w:ascii="Arial" w:eastAsia="Times New Roman" w:hAnsi="Arial" w:cs="Arial"/>
          <w:color w:val="000000"/>
          <w:sz w:val="20"/>
          <w:szCs w:val="20"/>
          <w:lang w:val="pt-BR" w:eastAsia="it-IT"/>
        </w:rPr>
        <w:t>  </w:t>
      </w:r>
      <w:bookmarkStart w:id="2541" w:name="art315"/>
      <w:bookmarkEnd w:id="2541"/>
      <w:r w:rsidRPr="00FF5C20">
        <w:rPr>
          <w:rFonts w:ascii="Arial" w:eastAsia="Times New Roman" w:hAnsi="Arial" w:cs="Arial"/>
          <w:color w:val="000000"/>
          <w:sz w:val="20"/>
          <w:szCs w:val="20"/>
          <w:lang w:val="pt-BR" w:eastAsia="it-IT"/>
        </w:rPr>
        <w:t>Art. 315 - Dar às verbas ou rendas públicas aplicação diversa da estabelecida em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Concussão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2" w:name="c316"/>
      <w:bookmarkEnd w:id="2542"/>
      <w:r w:rsidRPr="00FF5C20">
        <w:rPr>
          <w:rFonts w:ascii="Arial" w:eastAsia="Times New Roman" w:hAnsi="Arial" w:cs="Arial"/>
          <w:color w:val="000000"/>
          <w:sz w:val="20"/>
          <w:szCs w:val="20"/>
          <w:lang w:val="pt-BR" w:eastAsia="it-IT"/>
        </w:rPr>
        <w:t>  </w:t>
      </w:r>
      <w:bookmarkStart w:id="2543" w:name="art316"/>
      <w:bookmarkEnd w:id="2543"/>
      <w:r w:rsidRPr="00FF5C20">
        <w:rPr>
          <w:rFonts w:ascii="Arial" w:eastAsia="Times New Roman" w:hAnsi="Arial" w:cs="Arial"/>
          <w:color w:val="000000"/>
          <w:sz w:val="20"/>
          <w:szCs w:val="20"/>
          <w:lang w:val="pt-BR" w:eastAsia="it-IT"/>
        </w:rPr>
        <w:t>Art. 316 - Exigir, para si ou para outrem, direta ou indiretamente, ainda que fora da função ou antes de assumi-la, mas em razão dela, vantagem indevida: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dois a oito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4" w:name="art316pena"/>
      <w:bookmarkEnd w:id="2544"/>
      <w:r w:rsidRPr="00FF5C20">
        <w:rPr>
          <w:rFonts w:ascii="Arial" w:eastAsia="Times New Roman" w:hAnsi="Arial" w:cs="Arial"/>
          <w:color w:val="000000"/>
          <w:sz w:val="20"/>
          <w:szCs w:val="20"/>
          <w:lang w:val="pt-BR" w:eastAsia="it-IT"/>
        </w:rPr>
        <w:lastRenderedPageBreak/>
        <w:t>Pena - reclusão, de 2 (dois) a 12 (doze) anos, e multa.           </w:t>
      </w:r>
      <w:hyperlink r:id="rId1121" w:anchor="art2" w:history="1">
        <w:r w:rsidRPr="00FF5C20">
          <w:rPr>
            <w:rFonts w:ascii="Arial" w:eastAsia="Times New Roman" w:hAnsi="Arial" w:cs="Arial"/>
            <w:color w:val="0000FF"/>
            <w:sz w:val="20"/>
            <w:szCs w:val="20"/>
            <w:u w:val="single"/>
            <w:lang w:val="pt-BR" w:eastAsia="it-IT"/>
          </w:rPr>
          <w:t>(Redação dada pela Lei nº 13.964, de 2019)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Excesso de exação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5" w:name="art316§1."/>
      <w:bookmarkEnd w:id="2545"/>
      <w:r w:rsidRPr="00FF5C20">
        <w:rPr>
          <w:rFonts w:ascii="Arial" w:eastAsia="Times New Roman" w:hAnsi="Arial" w:cs="Arial"/>
          <w:color w:val="000000"/>
          <w:sz w:val="20"/>
          <w:szCs w:val="20"/>
          <w:lang w:val="pt-BR" w:eastAsia="it-IT"/>
        </w:rPr>
        <w:t>§</w:t>
      </w:r>
      <w:del w:id="2546" w:author="Unknown">
        <w:r w:rsidRPr="00FF5C20">
          <w:rPr>
            <w:rFonts w:ascii="Arial" w:eastAsia="Times New Roman" w:hAnsi="Arial" w:cs="Arial"/>
            <w:color w:val="000000"/>
            <w:sz w:val="20"/>
            <w:szCs w:val="20"/>
            <w:lang w:val="pt-BR" w:eastAsia="it-IT"/>
          </w:rPr>
          <w:delText xml:space="preserve"> 1° Se o funcionário exige imposto, taxa ou emolumento que sabe indevido, ou, quando devido, emprega na cobrança meio vexatório ou gravoso, que a lei não autoriza: Pena - detenção, de seis meses a dois anos, ou multa, de um conto a dez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7" w:name="art316§1"/>
      <w:bookmarkEnd w:id="2547"/>
      <w:r w:rsidRPr="00FF5C20">
        <w:rPr>
          <w:rFonts w:ascii="Arial" w:eastAsia="Times New Roman" w:hAnsi="Arial" w:cs="Arial"/>
          <w:color w:val="000000"/>
          <w:sz w:val="20"/>
          <w:szCs w:val="20"/>
          <w:lang w:val="pt-BR" w:eastAsia="it-IT"/>
        </w:rPr>
        <w:t>§ 1º - Se o funcionário exige tributo ou contribuição social que sabe ou deveria saber indevido, ou, quando devido, emprega na cobrança meio vexatório ou gravoso, que a lei não autoriza:             </w:t>
      </w:r>
      <w:hyperlink r:id="rId1122" w:anchor="art20" w:history="1">
        <w:r w:rsidRPr="00FF5C20">
          <w:rPr>
            <w:rFonts w:ascii="Arial" w:eastAsia="Times New Roman" w:hAnsi="Arial" w:cs="Arial"/>
            <w:color w:val="0000FF"/>
            <w:sz w:val="20"/>
            <w:szCs w:val="20"/>
            <w:u w:val="single"/>
            <w:lang w:val="pt-BR" w:eastAsia="it-IT"/>
          </w:rPr>
          <w:t>(Redação dada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oito anos, e multa.             </w:t>
      </w:r>
      <w:hyperlink r:id="rId1123" w:anchor="art20" w:history="1">
        <w:r w:rsidRPr="00FF5C20">
          <w:rPr>
            <w:rFonts w:ascii="Arial" w:eastAsia="Times New Roman" w:hAnsi="Arial" w:cs="Arial"/>
            <w:color w:val="0000FF"/>
            <w:sz w:val="20"/>
            <w:szCs w:val="20"/>
            <w:u w:val="single"/>
            <w:lang w:val="pt-BR" w:eastAsia="it-IT"/>
          </w:rPr>
          <w:t>(Redação dada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8" w:name="art316§2"/>
      <w:bookmarkEnd w:id="2548"/>
      <w:r w:rsidRPr="00FF5C20">
        <w:rPr>
          <w:rFonts w:ascii="Arial" w:eastAsia="Times New Roman" w:hAnsi="Arial" w:cs="Arial"/>
          <w:color w:val="000000"/>
          <w:sz w:val="20"/>
          <w:szCs w:val="20"/>
          <w:lang w:val="pt-BR" w:eastAsia="it-IT"/>
        </w:rPr>
        <w:t>§ 2º - Se o funcionário desvia, em proveito próprio ou de outrem, o que recebeu indevidamente para recolher aos cofres públicos: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doze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Corrupção passiva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49" w:name="c317"/>
      <w:bookmarkEnd w:id="2549"/>
      <w:r w:rsidRPr="00FF5C20">
        <w:rPr>
          <w:rFonts w:ascii="Arial" w:eastAsia="Times New Roman" w:hAnsi="Arial" w:cs="Arial"/>
          <w:color w:val="000000"/>
          <w:sz w:val="20"/>
          <w:szCs w:val="20"/>
          <w:lang w:val="pt-BR" w:eastAsia="it-IT"/>
        </w:rPr>
        <w:t>  </w:t>
      </w:r>
      <w:bookmarkStart w:id="2550" w:name="art317"/>
      <w:bookmarkEnd w:id="2550"/>
      <w:r w:rsidRPr="00FF5C20">
        <w:rPr>
          <w:rFonts w:ascii="Arial" w:eastAsia="Times New Roman" w:hAnsi="Arial" w:cs="Arial"/>
          <w:color w:val="000000"/>
          <w:sz w:val="20"/>
          <w:szCs w:val="20"/>
          <w:lang w:val="pt-BR" w:eastAsia="it-IT"/>
        </w:rPr>
        <w:t>Art. 317 - Solicitar ou receber, para si ou para outrem, direta ou indiretamente, ainda que fora da função ou antes de assumi-la, mas em razão dela, vantagem indevida, ou aceitar promessa de tal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551" w:author="Unknown">
        <w:r w:rsidRPr="00FF5C20">
          <w:rPr>
            <w:rFonts w:ascii="Arial" w:eastAsia="Times New Roman" w:hAnsi="Arial" w:cs="Arial"/>
            <w:color w:val="000000"/>
            <w:sz w:val="20"/>
            <w:szCs w:val="20"/>
            <w:lang w:val="pt-BR" w:eastAsia="it-IT"/>
          </w:rPr>
          <w:delText>ena - reclusão, de 1 (um) a 8 (oito) anos, e multa.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12 (doze) anos, e multa.             </w:t>
      </w:r>
      <w:hyperlink r:id="rId1124" w:anchor="art2art317" w:history="1">
        <w:r w:rsidRPr="00FF5C20">
          <w:rPr>
            <w:rFonts w:ascii="Arial" w:eastAsia="Times New Roman" w:hAnsi="Arial" w:cs="Arial"/>
            <w:color w:val="0000FF"/>
            <w:sz w:val="20"/>
            <w:szCs w:val="20"/>
            <w:u w:val="single"/>
            <w:lang w:val="pt-BR" w:eastAsia="it-IT"/>
          </w:rPr>
          <w:t>(Redação dada pela Lei nº 10.763, de 12.11.2003)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52" w:name="art317§1"/>
      <w:bookmarkEnd w:id="2552"/>
      <w:r w:rsidRPr="00FF5C20">
        <w:rPr>
          <w:rFonts w:ascii="Arial" w:eastAsia="Times New Roman" w:hAnsi="Arial" w:cs="Arial"/>
          <w:color w:val="000000"/>
          <w:sz w:val="20"/>
          <w:szCs w:val="20"/>
          <w:lang w:val="pt-BR" w:eastAsia="it-IT"/>
        </w:rPr>
        <w:t>§ 1º - A pena é aumentada de um terço, se, em conseqüência da vantagem ou promessa, o funcionário retarda ou deixa de praticar qualquer ato de ofício ou o pratica infringindo dever funcional.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53" w:name="art317§2"/>
      <w:bookmarkEnd w:id="2553"/>
      <w:r w:rsidRPr="00FF5C20">
        <w:rPr>
          <w:rFonts w:ascii="Arial" w:eastAsia="Times New Roman" w:hAnsi="Arial" w:cs="Arial"/>
          <w:color w:val="000000"/>
          <w:sz w:val="20"/>
          <w:szCs w:val="20"/>
          <w:lang w:val="pt-BR" w:eastAsia="it-IT"/>
        </w:rPr>
        <w:t>§ 2º - Se o funcionário pratica, deixa de praticar ou retarda ato de ofício, com infração de dever funcional, cedendo a pedido ou influência de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Facilitação de contrabando ou descaminho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54" w:name="c318"/>
      <w:bookmarkEnd w:id="2554"/>
      <w:r w:rsidRPr="00FF5C20">
        <w:rPr>
          <w:rFonts w:ascii="Arial" w:eastAsia="Times New Roman" w:hAnsi="Arial" w:cs="Arial"/>
          <w:color w:val="000000"/>
          <w:sz w:val="20"/>
          <w:szCs w:val="20"/>
          <w:lang w:val="pt-BR" w:eastAsia="it-IT"/>
        </w:rPr>
        <w:t>  </w:t>
      </w:r>
      <w:bookmarkStart w:id="2555" w:name="art318"/>
      <w:bookmarkEnd w:id="2555"/>
      <w:r w:rsidRPr="00FF5C20">
        <w:rPr>
          <w:rFonts w:ascii="Arial" w:eastAsia="Times New Roman" w:hAnsi="Arial" w:cs="Arial"/>
          <w:color w:val="000000"/>
          <w:sz w:val="20"/>
          <w:szCs w:val="20"/>
          <w:lang w:val="pt-BR" w:eastAsia="it-IT"/>
        </w:rPr>
        <w:t>Art. 318 - Facilitar, com infração de dever funcional, a prática de contrabando ou descaminho (art. 334):</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556" w:author="Unknown">
        <w:r w:rsidRPr="00FF5C20">
          <w:rPr>
            <w:rFonts w:ascii="Arial" w:eastAsia="Times New Roman" w:hAnsi="Arial" w:cs="Arial"/>
            <w:color w:val="000000"/>
            <w:sz w:val="20"/>
            <w:szCs w:val="20"/>
            <w:lang w:val="pt-BR" w:eastAsia="it-IT"/>
          </w:rPr>
          <w:delText>ena - reclusão, de dois a cinco anos, e multa, de um conto a dez contos de réis.</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8 (oito) anos, e multa.         </w:t>
      </w:r>
      <w:hyperlink r:id="rId1125" w:anchor="art21" w:history="1">
        <w:r w:rsidRPr="00FF5C20">
          <w:rPr>
            <w:rFonts w:ascii="Arial" w:eastAsia="Times New Roman" w:hAnsi="Arial" w:cs="Arial"/>
            <w:color w:val="0000FF"/>
            <w:sz w:val="20"/>
            <w:szCs w:val="20"/>
            <w:u w:val="single"/>
            <w:lang w:val="pt-BR" w:eastAsia="it-IT"/>
          </w:rPr>
          <w:t>(Redação dada pela Lei nº 8.137, de 27.12.1990)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Prevaricação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57" w:name="c319"/>
      <w:bookmarkEnd w:id="2557"/>
      <w:r w:rsidRPr="00FF5C20">
        <w:rPr>
          <w:rFonts w:ascii="Arial" w:eastAsia="Times New Roman" w:hAnsi="Arial" w:cs="Arial"/>
          <w:color w:val="000000"/>
          <w:sz w:val="20"/>
          <w:szCs w:val="20"/>
          <w:lang w:val="pt-BR" w:eastAsia="it-IT"/>
        </w:rPr>
        <w:t>  </w:t>
      </w:r>
      <w:bookmarkStart w:id="2558" w:name="art319"/>
      <w:bookmarkEnd w:id="2558"/>
      <w:r w:rsidRPr="00FF5C20">
        <w:rPr>
          <w:rFonts w:ascii="Arial" w:eastAsia="Times New Roman" w:hAnsi="Arial" w:cs="Arial"/>
          <w:color w:val="000000"/>
          <w:sz w:val="20"/>
          <w:szCs w:val="20"/>
          <w:lang w:val="pt-BR" w:eastAsia="it-IT"/>
        </w:rPr>
        <w:t>Art. 319 - Retardar ou deixar de praticar, indevidamente, ato de ofício, ou praticá-lo contra disposição expressa de lei, para satisfazer interesse ou sentimento pessoal:     </w:t>
      </w:r>
      <w:hyperlink r:id="rId1126" w:history="1">
        <w:r w:rsidRPr="00FF5C20">
          <w:rPr>
            <w:rFonts w:ascii="Arial" w:eastAsia="Times New Roman" w:hAnsi="Arial" w:cs="Arial"/>
            <w:color w:val="0000FF"/>
            <w:sz w:val="20"/>
            <w:szCs w:val="20"/>
            <w:u w:val="single"/>
            <w:lang w:val="pt-BR" w:eastAsia="it-IT"/>
          </w:rPr>
          <w:t>(Vide ADPF 881)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três meses a um ano, e multa.</w:t>
      </w:r>
    </w:p>
    <w:p w:rsidR="00FF5C20" w:rsidRPr="00FF5C20" w:rsidRDefault="00FF5C20" w:rsidP="00FF5C20">
      <w:pPr>
        <w:spacing w:after="100" w:afterAutospacing="1" w:line="240" w:lineRule="auto"/>
        <w:ind w:firstLine="480"/>
        <w:jc w:val="both"/>
        <w:rPr>
          <w:rFonts w:ascii="Arial" w:eastAsia="Times New Roman" w:hAnsi="Arial" w:cs="Arial"/>
          <w:color w:val="000000"/>
          <w:sz w:val="20"/>
          <w:szCs w:val="20"/>
          <w:lang w:val="pt-BR" w:eastAsia="it-IT"/>
        </w:rPr>
      </w:pPr>
      <w:bookmarkStart w:id="2559" w:name="c319a"/>
      <w:bookmarkEnd w:id="2559"/>
      <w:r w:rsidRPr="00FF5C20">
        <w:rPr>
          <w:rFonts w:ascii="Arial" w:eastAsia="Times New Roman" w:hAnsi="Arial" w:cs="Arial"/>
          <w:color w:val="000000"/>
          <w:sz w:val="20"/>
          <w:szCs w:val="20"/>
          <w:lang w:val="pt-BR" w:eastAsia="it-IT"/>
        </w:rPr>
        <w:t>  </w:t>
      </w:r>
      <w:bookmarkStart w:id="2560" w:name="art319a"/>
      <w:bookmarkEnd w:id="2560"/>
      <w:r w:rsidRPr="00FF5C20">
        <w:rPr>
          <w:rFonts w:ascii="Arial" w:eastAsia="Times New Roman" w:hAnsi="Arial" w:cs="Arial"/>
          <w:color w:val="000000"/>
          <w:sz w:val="20"/>
          <w:szCs w:val="20"/>
          <w:lang w:val="pt-BR" w:eastAsia="it-IT"/>
        </w:rPr>
        <w:t>Art. 319-A.  Deixar o Diretor de Penitenciária e/ou agente público, de cumprir seu dever de vedar ao preso o acesso a aparelho telefônico, de rádio ou similar, que permita a comunicação com outros presos ou com o ambiente externo:         </w:t>
      </w:r>
      <w:hyperlink r:id="rId1127" w:anchor="art2" w:history="1">
        <w:r w:rsidRPr="00FF5C20">
          <w:rPr>
            <w:rFonts w:ascii="Arial" w:eastAsia="Times New Roman" w:hAnsi="Arial" w:cs="Arial"/>
            <w:color w:val="0000FF"/>
            <w:sz w:val="20"/>
            <w:szCs w:val="20"/>
            <w:u w:val="single"/>
            <w:lang w:val="pt-BR" w:eastAsia="it-IT"/>
          </w:rPr>
          <w:t>(Incluído pela Lei nº 11.466, de 2007).</w:t>
        </w:r>
      </w:hyperlink>
    </w:p>
    <w:p w:rsidR="00FF5C20" w:rsidRPr="00FF5C20" w:rsidRDefault="00FF5C20" w:rsidP="00FF5C20">
      <w:pPr>
        <w:spacing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detenção, de 3 (três) meses a 1 (um) ano.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Condescendência criminosa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61" w:name="c320"/>
      <w:bookmarkEnd w:id="2561"/>
      <w:r w:rsidRPr="00FF5C20">
        <w:rPr>
          <w:rFonts w:ascii="Arial" w:eastAsia="Times New Roman" w:hAnsi="Arial" w:cs="Arial"/>
          <w:color w:val="000000"/>
          <w:sz w:val="20"/>
          <w:szCs w:val="20"/>
          <w:lang w:val="pt-BR" w:eastAsia="it-IT"/>
        </w:rPr>
        <w:t>  </w:t>
      </w:r>
      <w:bookmarkStart w:id="2562" w:name="art320"/>
      <w:bookmarkEnd w:id="2562"/>
      <w:r w:rsidRPr="00FF5C20">
        <w:rPr>
          <w:rFonts w:ascii="Arial" w:eastAsia="Times New Roman" w:hAnsi="Arial" w:cs="Arial"/>
          <w:color w:val="000000"/>
          <w:sz w:val="20"/>
          <w:szCs w:val="20"/>
          <w:lang w:val="pt-BR" w:eastAsia="it-IT"/>
        </w:rPr>
        <w:t>Art. 320 - Deixar o funcionário, por indulgência, de responsabilizar subordinado que cometeu infração no exercício do cargo ou, quando lhe falte competência, não levar o fato ao conhecimento da autoridade competente: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um mês,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Advocacia administrativa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63" w:name="c321"/>
      <w:bookmarkEnd w:id="2563"/>
      <w:r w:rsidRPr="00FF5C20">
        <w:rPr>
          <w:rFonts w:ascii="Arial" w:eastAsia="Times New Roman" w:hAnsi="Arial" w:cs="Arial"/>
          <w:color w:val="000000"/>
          <w:sz w:val="20"/>
          <w:szCs w:val="20"/>
          <w:lang w:val="pt-BR" w:eastAsia="it-IT"/>
        </w:rPr>
        <w:t>  </w:t>
      </w:r>
      <w:bookmarkStart w:id="2564" w:name="art321"/>
      <w:bookmarkEnd w:id="2564"/>
      <w:r w:rsidRPr="00FF5C20">
        <w:rPr>
          <w:rFonts w:ascii="Arial" w:eastAsia="Times New Roman" w:hAnsi="Arial" w:cs="Arial"/>
          <w:color w:val="000000"/>
          <w:sz w:val="20"/>
          <w:szCs w:val="20"/>
          <w:lang w:val="pt-BR" w:eastAsia="it-IT"/>
        </w:rPr>
        <w:t>Art. 321 - Patrocinar, direta ou indiretamente, interesse privado perante a administração pública, valendo-se da qualidade de funcionário: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65" w:name="art321p"/>
      <w:bookmarkEnd w:id="2565"/>
      <w:r w:rsidRPr="00FF5C20">
        <w:rPr>
          <w:rFonts w:ascii="Arial" w:eastAsia="Times New Roman" w:hAnsi="Arial" w:cs="Arial"/>
          <w:color w:val="000000"/>
          <w:sz w:val="20"/>
          <w:szCs w:val="20"/>
          <w:lang w:val="pt-BR" w:eastAsia="it-IT"/>
        </w:rPr>
        <w:t>Parágrafo único - Se o interesse é ilegítimo: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além da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Violência arbitrária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66" w:name="c322"/>
      <w:bookmarkEnd w:id="2566"/>
      <w:r w:rsidRPr="00FF5C20">
        <w:rPr>
          <w:rFonts w:ascii="Arial" w:eastAsia="Times New Roman" w:hAnsi="Arial" w:cs="Arial"/>
          <w:color w:val="000000"/>
          <w:sz w:val="20"/>
          <w:szCs w:val="20"/>
          <w:lang w:val="pt-BR" w:eastAsia="it-IT"/>
        </w:rPr>
        <w:t>  </w:t>
      </w:r>
      <w:bookmarkStart w:id="2567" w:name="art322"/>
      <w:bookmarkEnd w:id="2567"/>
      <w:r w:rsidRPr="00FF5C20">
        <w:rPr>
          <w:rFonts w:ascii="Arial" w:eastAsia="Times New Roman" w:hAnsi="Arial" w:cs="Arial"/>
          <w:color w:val="000000"/>
          <w:sz w:val="20"/>
          <w:szCs w:val="20"/>
          <w:lang w:val="pt-BR" w:eastAsia="it-IT"/>
        </w:rPr>
        <w:t>Art. 322 - Praticar violência, no exercício de função ou a pretexto de exercê-la: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Abandono de função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68" w:name="c323"/>
      <w:bookmarkEnd w:id="2568"/>
      <w:r w:rsidRPr="00FF5C20">
        <w:rPr>
          <w:rFonts w:ascii="Arial" w:eastAsia="Times New Roman" w:hAnsi="Arial" w:cs="Arial"/>
          <w:color w:val="000000"/>
          <w:sz w:val="20"/>
          <w:szCs w:val="20"/>
          <w:lang w:val="pt-BR" w:eastAsia="it-IT"/>
        </w:rPr>
        <w:t>  </w:t>
      </w:r>
      <w:bookmarkStart w:id="2569" w:name="art323"/>
      <w:bookmarkEnd w:id="2569"/>
      <w:r w:rsidRPr="00FF5C20">
        <w:rPr>
          <w:rFonts w:ascii="Arial" w:eastAsia="Times New Roman" w:hAnsi="Arial" w:cs="Arial"/>
          <w:color w:val="000000"/>
          <w:sz w:val="20"/>
          <w:szCs w:val="20"/>
          <w:lang w:val="pt-BR" w:eastAsia="it-IT"/>
        </w:rPr>
        <w:t>Art. 323 - Abandonar cargo público, fora dos casos permitidos em lei:</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um mês,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0" w:name="art323§1"/>
      <w:bookmarkEnd w:id="2570"/>
      <w:r w:rsidRPr="00FF5C20">
        <w:rPr>
          <w:rFonts w:ascii="Arial" w:eastAsia="Times New Roman" w:hAnsi="Arial" w:cs="Arial"/>
          <w:color w:val="000000"/>
          <w:sz w:val="20"/>
          <w:szCs w:val="20"/>
          <w:lang w:val="pt-BR" w:eastAsia="it-IT"/>
        </w:rPr>
        <w:t>§ 1º - Se do fato resulta prejuízo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1" w:name="art323§2"/>
      <w:bookmarkEnd w:id="2571"/>
      <w:r w:rsidRPr="00FF5C20">
        <w:rPr>
          <w:rFonts w:ascii="Arial" w:eastAsia="Times New Roman" w:hAnsi="Arial" w:cs="Arial"/>
          <w:color w:val="000000"/>
          <w:sz w:val="20"/>
          <w:szCs w:val="20"/>
          <w:lang w:val="pt-BR" w:eastAsia="it-IT"/>
        </w:rPr>
        <w:t>§ 2º - Se o fato ocorre em lugar compreendido na faixa de fronteira: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Exercício funcional ilegalmente antecipado ou prolongado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2" w:name="c324"/>
      <w:bookmarkEnd w:id="2572"/>
      <w:r w:rsidRPr="00FF5C20">
        <w:rPr>
          <w:rFonts w:ascii="Arial" w:eastAsia="Times New Roman" w:hAnsi="Arial" w:cs="Arial"/>
          <w:color w:val="000000"/>
          <w:sz w:val="20"/>
          <w:szCs w:val="20"/>
          <w:lang w:val="pt-BR" w:eastAsia="it-IT"/>
        </w:rPr>
        <w:t>  </w:t>
      </w:r>
      <w:bookmarkStart w:id="2573" w:name="art324"/>
      <w:bookmarkEnd w:id="2573"/>
      <w:r w:rsidRPr="00FF5C20">
        <w:rPr>
          <w:rFonts w:ascii="Arial" w:eastAsia="Times New Roman" w:hAnsi="Arial" w:cs="Arial"/>
          <w:color w:val="000000"/>
          <w:sz w:val="20"/>
          <w:szCs w:val="20"/>
          <w:lang w:val="pt-BR" w:eastAsia="it-IT"/>
        </w:rPr>
        <w:t>Art. 324 - Entrar no exercício de função pública antes de satisfeitas as exigências legais, ou continuar a exercê-la, sem autorização, depois de saber oficialmente que foi exonerado, removido, substituído ou suspenso: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um mês,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lastRenderedPageBreak/>
        <w:t>Violação de sigilo funcional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4" w:name="c325"/>
      <w:bookmarkEnd w:id="2574"/>
      <w:r w:rsidRPr="00FF5C20">
        <w:rPr>
          <w:rFonts w:ascii="Arial" w:eastAsia="Times New Roman" w:hAnsi="Arial" w:cs="Arial"/>
          <w:color w:val="000000"/>
          <w:sz w:val="20"/>
          <w:szCs w:val="20"/>
          <w:lang w:val="pt-BR" w:eastAsia="it-IT"/>
        </w:rPr>
        <w:t>  </w:t>
      </w:r>
      <w:bookmarkStart w:id="2575" w:name="art325"/>
      <w:bookmarkEnd w:id="2575"/>
      <w:r w:rsidRPr="00FF5C20">
        <w:rPr>
          <w:rFonts w:ascii="Arial" w:eastAsia="Times New Roman" w:hAnsi="Arial" w:cs="Arial"/>
          <w:color w:val="000000"/>
          <w:sz w:val="20"/>
          <w:szCs w:val="20"/>
          <w:lang w:val="pt-BR" w:eastAsia="it-IT"/>
        </w:rPr>
        <w:t>Art. 325 - Revelar fato de que tem ciência em razão do cargo e que deva permanecer em segredo, ou facilitar-lhe a revelação: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 se o fato não constitui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6" w:name="art325§1"/>
      <w:bookmarkEnd w:id="2576"/>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Nas mesmas penas deste artigo incorre quem:         </w:t>
      </w:r>
      <w:hyperlink r:id="rId1128"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7" w:name="art325§1i"/>
      <w:bookmarkEnd w:id="2577"/>
      <w:r w:rsidRPr="00FF5C20">
        <w:rPr>
          <w:rFonts w:ascii="Arial" w:eastAsia="Times New Roman" w:hAnsi="Arial" w:cs="Arial"/>
          <w:color w:val="000000"/>
          <w:sz w:val="20"/>
          <w:szCs w:val="20"/>
          <w:lang w:val="pt-BR" w:eastAsia="it-IT"/>
        </w:rPr>
        <w:t>I - permite ou facilita, mediante atribuição, fornecimento e empréstimo de senha ou qualquer outra forma, o acesso de pessoas não autorizadas a sistemas de informações ou banco de dados da Administração Pública;         </w:t>
      </w:r>
      <w:hyperlink r:id="rId1129"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8" w:name="art325§1ii"/>
      <w:bookmarkEnd w:id="2578"/>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se</w:t>
      </w:r>
      <w:proofErr w:type="gramEnd"/>
      <w:r w:rsidRPr="00FF5C20">
        <w:rPr>
          <w:rFonts w:ascii="Arial" w:eastAsia="Times New Roman" w:hAnsi="Arial" w:cs="Arial"/>
          <w:color w:val="000000"/>
          <w:sz w:val="20"/>
          <w:szCs w:val="20"/>
          <w:lang w:val="pt-BR" w:eastAsia="it-IT"/>
        </w:rPr>
        <w:t xml:space="preserve"> utiliza, indevidamente, do acesso restrito.         </w:t>
      </w:r>
      <w:hyperlink r:id="rId1130"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79" w:name="art325§2"/>
      <w:bookmarkEnd w:id="2579"/>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da ação ou omissão resulta dano à Administração Pública ou a outrem:         </w:t>
      </w:r>
      <w:hyperlink r:id="rId1131"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6 (seis) anos, e multa.         </w:t>
      </w:r>
      <w:hyperlink r:id="rId1132" w:anchor="art2"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Violação do sigilo de proposta de concorrência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0" w:name="c326"/>
      <w:bookmarkEnd w:id="2580"/>
      <w:r w:rsidRPr="00FF5C20">
        <w:rPr>
          <w:rFonts w:ascii="Arial" w:eastAsia="Times New Roman" w:hAnsi="Arial" w:cs="Arial"/>
          <w:color w:val="000000"/>
          <w:sz w:val="20"/>
          <w:szCs w:val="20"/>
          <w:lang w:val="pt-BR" w:eastAsia="it-IT"/>
        </w:rPr>
        <w:t>  </w:t>
      </w:r>
      <w:bookmarkStart w:id="2581" w:name="art326"/>
      <w:bookmarkEnd w:id="2581"/>
      <w:r w:rsidRPr="00FF5C20">
        <w:rPr>
          <w:rFonts w:ascii="Arial" w:eastAsia="Times New Roman" w:hAnsi="Arial" w:cs="Arial"/>
          <w:color w:val="000000"/>
          <w:sz w:val="20"/>
          <w:szCs w:val="20"/>
          <w:lang w:val="pt-BR" w:eastAsia="it-IT"/>
        </w:rPr>
        <w:t>Art. 326 - Devassar o sigilo de proposta de concorrência pública, ou proporcionar a terceiro o ensejo de devassá-lo: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Funcionário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2" w:name="c327"/>
      <w:bookmarkEnd w:id="2582"/>
      <w:r w:rsidRPr="00FF5C20">
        <w:rPr>
          <w:rFonts w:ascii="Arial" w:eastAsia="Times New Roman" w:hAnsi="Arial" w:cs="Arial"/>
          <w:color w:val="000000"/>
          <w:sz w:val="20"/>
          <w:szCs w:val="20"/>
          <w:lang w:val="pt-BR" w:eastAsia="it-IT"/>
        </w:rPr>
        <w:t>  </w:t>
      </w:r>
      <w:bookmarkStart w:id="2583" w:name="art327"/>
      <w:bookmarkEnd w:id="2583"/>
      <w:r w:rsidRPr="00FF5C20">
        <w:rPr>
          <w:rFonts w:ascii="Arial" w:eastAsia="Times New Roman" w:hAnsi="Arial" w:cs="Arial"/>
          <w:color w:val="000000"/>
          <w:sz w:val="20"/>
          <w:szCs w:val="20"/>
          <w:lang w:val="pt-BR" w:eastAsia="it-IT"/>
        </w:rPr>
        <w:t>Art. 327 - Considera-se funcionário público, para os efeitos penais, quem, embora transitoriamente ou sem remuneração, exerce cargo, emprego ou função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4" w:name="art327p"/>
      <w:bookmarkEnd w:id="2584"/>
      <w:del w:id="2585" w:author="Unknown">
        <w:r w:rsidRPr="00FF5C20">
          <w:rPr>
            <w:rFonts w:ascii="Arial" w:eastAsia="Times New Roman" w:hAnsi="Arial" w:cs="Arial"/>
            <w:color w:val="000000"/>
            <w:sz w:val="20"/>
            <w:szCs w:val="20"/>
            <w:lang w:val="pt-BR" w:eastAsia="it-IT"/>
          </w:rPr>
          <w:delText>Parágrafo único. Equipara-se a funcionário público quem exerce cargo, emprego ou função em entidade paraestatal. § 1º - Equipara-se a funcionário público quem exerce cargo, emprego ou função em entidade paraestatal.             </w:delText>
        </w:r>
        <w:r w:rsidRPr="00FF5C20">
          <w:rPr>
            <w:rFonts w:ascii="Arial" w:eastAsia="Times New Roman" w:hAnsi="Arial" w:cs="Arial"/>
            <w:color w:val="000000"/>
            <w:sz w:val="20"/>
            <w:szCs w:val="20"/>
            <w:lang w:eastAsia="it-IT"/>
          </w:rPr>
          <w:fldChar w:fldCharType="begin"/>
        </w:r>
        <w:r w:rsidRPr="00FF5C20">
          <w:rPr>
            <w:rFonts w:ascii="Arial" w:eastAsia="Times New Roman" w:hAnsi="Arial" w:cs="Arial"/>
            <w:color w:val="000000"/>
            <w:sz w:val="20"/>
            <w:szCs w:val="20"/>
            <w:lang w:val="pt-BR" w:eastAsia="it-IT"/>
          </w:rPr>
          <w:delInstrText xml:space="preserve"> HYPERLINK "http://www.planalto.gov.br/CCIVIL_03/LEIS/1980-1988/L6799.htm" \l "ART327%C2%A72" </w:delInstrText>
        </w:r>
        <w:r w:rsidRPr="00FF5C20">
          <w:rPr>
            <w:rFonts w:ascii="Arial" w:eastAsia="Times New Roman" w:hAnsi="Arial" w:cs="Arial"/>
            <w:color w:val="000000"/>
            <w:sz w:val="20"/>
            <w:szCs w:val="20"/>
            <w:lang w:eastAsia="it-IT"/>
          </w:rPr>
          <w:fldChar w:fldCharType="separate"/>
        </w:r>
        <w:r w:rsidRPr="00FF5C20">
          <w:rPr>
            <w:rFonts w:ascii="Arial" w:eastAsia="Times New Roman" w:hAnsi="Arial" w:cs="Arial"/>
            <w:color w:val="0000FF"/>
            <w:sz w:val="20"/>
            <w:szCs w:val="20"/>
            <w:u w:val="single"/>
            <w:lang w:val="pt-BR" w:eastAsia="it-IT"/>
          </w:rPr>
          <w:delText>(Parágrafo único renumerado pela Lei nº 6.799, de 1980)</w:delText>
        </w:r>
        <w:r w:rsidRPr="00FF5C20">
          <w:rPr>
            <w:rFonts w:ascii="Arial" w:eastAsia="Times New Roman" w:hAnsi="Arial" w:cs="Arial"/>
            <w:color w:val="000000"/>
            <w:sz w:val="20"/>
            <w:szCs w:val="20"/>
            <w:lang w:eastAsia="it-IT"/>
          </w:rPr>
          <w:fldChar w:fldCharType="end"/>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6" w:name="art327§1"/>
      <w:bookmarkEnd w:id="2586"/>
      <w:r w:rsidRPr="00FF5C20">
        <w:rPr>
          <w:rFonts w:ascii="Arial" w:eastAsia="Times New Roman" w:hAnsi="Arial" w:cs="Arial"/>
          <w:color w:val="000000"/>
          <w:sz w:val="20"/>
          <w:szCs w:val="20"/>
          <w:lang w:val="pt-BR" w:eastAsia="it-IT"/>
        </w:rPr>
        <w:t>§ 1º - Equipara-se a funcionário público quem exerce cargo, emprego ou função em entidade paraestatal, e quem trabalha para empresa prestadora de serviço contratada ou conveniada para a execução de atividade típica da Administração Pública.             </w:t>
      </w:r>
      <w:hyperlink r:id="rId1133" w:anchor="art327%C2%A7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7" w:name="art327§2"/>
      <w:bookmarkEnd w:id="2587"/>
      <w:r w:rsidRPr="00FF5C20">
        <w:rPr>
          <w:rFonts w:ascii="Arial" w:eastAsia="Times New Roman" w:hAnsi="Arial" w:cs="Arial"/>
          <w:color w:val="000000"/>
          <w:sz w:val="20"/>
          <w:szCs w:val="20"/>
          <w:lang w:val="pt-BR" w:eastAsia="it-IT"/>
        </w:rPr>
        <w:t>§ 2º - A pena será aumentada da terça parte quando os autores dos crimes previstos neste Capítulo forem ocupantes de cargos em comissão ou de função de direção ou assessoramento de órgão da administração direta, sociedade de economia mista, empresa pública ou fundação instituída pelo poder público.             </w:t>
      </w:r>
      <w:hyperlink r:id="rId1134" w:anchor="ART327%C2%A72" w:history="1">
        <w:r w:rsidRPr="00FF5C20">
          <w:rPr>
            <w:rFonts w:ascii="Arial" w:eastAsia="Times New Roman" w:hAnsi="Arial" w:cs="Arial"/>
            <w:color w:val="0000FF"/>
            <w:sz w:val="20"/>
            <w:szCs w:val="20"/>
            <w:u w:val="single"/>
            <w:lang w:val="pt-BR" w:eastAsia="it-IT"/>
          </w:rPr>
          <w:t>(Incluído pela Lei nº 6.799, de 1980)</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588" w:name="parteespecialtituloxicapituloii"/>
      <w:bookmarkEnd w:id="2588"/>
      <w:r w:rsidRPr="00FF5C20">
        <w:rPr>
          <w:rFonts w:ascii="Arial" w:eastAsia="Times New Roman" w:hAnsi="Arial" w:cs="Arial"/>
          <w:b/>
          <w:bCs/>
          <w:color w:val="000000"/>
          <w:sz w:val="20"/>
          <w:szCs w:val="20"/>
          <w:lang w:val="pt-BR" w:eastAsia="it-IT"/>
        </w:rPr>
        <w:t>CAPÍTULO 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PRATICADOS POR PARTICULAR CONTRA A ADMINISTRAÇÃO EM GERAL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Usurpação de função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89" w:name="c328"/>
      <w:bookmarkEnd w:id="2589"/>
      <w:r w:rsidRPr="00FF5C20">
        <w:rPr>
          <w:rFonts w:ascii="Arial" w:eastAsia="Times New Roman" w:hAnsi="Arial" w:cs="Arial"/>
          <w:color w:val="000000"/>
          <w:sz w:val="20"/>
          <w:szCs w:val="20"/>
          <w:lang w:val="pt-BR" w:eastAsia="it-IT"/>
        </w:rPr>
        <w:lastRenderedPageBreak/>
        <w:t>  </w:t>
      </w:r>
      <w:bookmarkStart w:id="2590" w:name="art328"/>
      <w:bookmarkEnd w:id="2590"/>
      <w:r w:rsidRPr="00FF5C20">
        <w:rPr>
          <w:rFonts w:ascii="Arial" w:eastAsia="Times New Roman" w:hAnsi="Arial" w:cs="Arial"/>
          <w:color w:val="000000"/>
          <w:sz w:val="20"/>
          <w:szCs w:val="20"/>
          <w:lang w:val="pt-BR" w:eastAsia="it-IT"/>
        </w:rPr>
        <w:t>Art. 328 - Usurpar o exercício de função 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1" w:name="art328p"/>
      <w:bookmarkEnd w:id="2591"/>
      <w:r w:rsidRPr="00FF5C20">
        <w:rPr>
          <w:rFonts w:ascii="Arial" w:eastAsia="Times New Roman" w:hAnsi="Arial" w:cs="Arial"/>
          <w:color w:val="000000"/>
          <w:sz w:val="20"/>
          <w:szCs w:val="20"/>
          <w:lang w:val="pt-BR" w:eastAsia="it-IT"/>
        </w:rPr>
        <w:t>Parágrafo único - Se do fato o agente aufere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Resistência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2" w:name="c329"/>
      <w:bookmarkEnd w:id="2592"/>
      <w:r w:rsidRPr="00FF5C20">
        <w:rPr>
          <w:rFonts w:ascii="Arial" w:eastAsia="Times New Roman" w:hAnsi="Arial" w:cs="Arial"/>
          <w:color w:val="000000"/>
          <w:sz w:val="20"/>
          <w:szCs w:val="20"/>
          <w:lang w:val="pt-BR" w:eastAsia="it-IT"/>
        </w:rPr>
        <w:t>  </w:t>
      </w:r>
      <w:bookmarkStart w:id="2593" w:name="art329"/>
      <w:bookmarkEnd w:id="2593"/>
      <w:r w:rsidRPr="00FF5C20">
        <w:rPr>
          <w:rFonts w:ascii="Arial" w:eastAsia="Times New Roman" w:hAnsi="Arial" w:cs="Arial"/>
          <w:color w:val="000000"/>
          <w:sz w:val="20"/>
          <w:szCs w:val="20"/>
          <w:lang w:val="pt-BR" w:eastAsia="it-IT"/>
        </w:rPr>
        <w:t>Art. 329 - Opor-se à execução de ato legal, mediante violência ou ameaça a funcionário competente para executá-lo ou a quem lhe esteja prestando auxílio: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4" w:name="art329§1"/>
      <w:bookmarkEnd w:id="2594"/>
      <w:r w:rsidRPr="00FF5C20">
        <w:rPr>
          <w:rFonts w:ascii="Arial" w:eastAsia="Times New Roman" w:hAnsi="Arial" w:cs="Arial"/>
          <w:color w:val="000000"/>
          <w:sz w:val="20"/>
          <w:szCs w:val="20"/>
          <w:lang w:val="pt-BR" w:eastAsia="it-IT"/>
        </w:rPr>
        <w:t>§ 1º - Se o ato, em razão da resistência, não se executa: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três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5" w:name="art329§2"/>
      <w:bookmarkEnd w:id="2595"/>
      <w:r w:rsidRPr="00FF5C20">
        <w:rPr>
          <w:rFonts w:ascii="Arial" w:eastAsia="Times New Roman" w:hAnsi="Arial" w:cs="Arial"/>
          <w:color w:val="000000"/>
          <w:sz w:val="20"/>
          <w:szCs w:val="20"/>
          <w:lang w:val="pt-BR" w:eastAsia="it-IT"/>
        </w:rPr>
        <w:t>§ 2º - As penas deste artigo são aplicáveis sem prejuízo das correspondentes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Desobediência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6" w:name="c330"/>
      <w:bookmarkEnd w:id="2596"/>
      <w:r w:rsidRPr="00FF5C20">
        <w:rPr>
          <w:rFonts w:ascii="Arial" w:eastAsia="Times New Roman" w:hAnsi="Arial" w:cs="Arial"/>
          <w:color w:val="000000"/>
          <w:sz w:val="20"/>
          <w:szCs w:val="20"/>
          <w:lang w:val="pt-BR" w:eastAsia="it-IT"/>
        </w:rPr>
        <w:t>  </w:t>
      </w:r>
      <w:bookmarkStart w:id="2597" w:name="art330"/>
      <w:bookmarkEnd w:id="2597"/>
      <w:r w:rsidRPr="00FF5C20">
        <w:rPr>
          <w:rFonts w:ascii="Arial" w:eastAsia="Times New Roman" w:hAnsi="Arial" w:cs="Arial"/>
          <w:color w:val="000000"/>
          <w:sz w:val="20"/>
          <w:szCs w:val="20"/>
          <w:lang w:val="pt-BR" w:eastAsia="it-IT"/>
        </w:rPr>
        <w:t>Art. 330 - Desobedecer a ordem legal de funcionário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seis meses,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Desacato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598" w:name="c331"/>
      <w:bookmarkEnd w:id="2598"/>
      <w:r w:rsidRPr="00FF5C20">
        <w:rPr>
          <w:rFonts w:ascii="Arial" w:eastAsia="Times New Roman" w:hAnsi="Arial" w:cs="Arial"/>
          <w:color w:val="000000"/>
          <w:sz w:val="20"/>
          <w:szCs w:val="20"/>
          <w:lang w:val="pt-BR" w:eastAsia="it-IT"/>
        </w:rPr>
        <w:t>  </w:t>
      </w:r>
      <w:bookmarkStart w:id="2599" w:name="art331"/>
      <w:bookmarkEnd w:id="2599"/>
      <w:r w:rsidRPr="00FF5C20">
        <w:rPr>
          <w:rFonts w:ascii="Arial" w:eastAsia="Times New Roman" w:hAnsi="Arial" w:cs="Arial"/>
          <w:color w:val="000000"/>
          <w:sz w:val="20"/>
          <w:szCs w:val="20"/>
          <w:lang w:val="pt-BR" w:eastAsia="it-IT"/>
        </w:rPr>
        <w:t>Art. 331 - Desacatar funcionário público no exercício da função ou em razão dela: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ou multa.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w:t>
      </w:r>
      <w:del w:id="2600" w:author="Unknown">
        <w:r w:rsidRPr="00FF5C20">
          <w:rPr>
            <w:rFonts w:ascii="Arial" w:eastAsia="Times New Roman" w:hAnsi="Arial" w:cs="Arial"/>
            <w:b/>
            <w:bCs/>
            <w:color w:val="000000"/>
            <w:sz w:val="20"/>
            <w:szCs w:val="20"/>
            <w:lang w:val="pt-BR" w:eastAsia="it-IT"/>
          </w:rPr>
          <w:delText>xploração de prestígio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01" w:name="art332."/>
      <w:bookmarkEnd w:id="2601"/>
      <w:r w:rsidRPr="00FF5C20">
        <w:rPr>
          <w:rFonts w:ascii="Arial" w:eastAsia="Times New Roman" w:hAnsi="Arial" w:cs="Arial"/>
          <w:color w:val="000000"/>
          <w:sz w:val="20"/>
          <w:szCs w:val="20"/>
          <w:lang w:val="pt-BR" w:eastAsia="it-IT"/>
        </w:rPr>
        <w:t>A</w:t>
      </w:r>
      <w:del w:id="2602" w:author="Unknown">
        <w:r w:rsidRPr="00FF5C20">
          <w:rPr>
            <w:rFonts w:ascii="Arial" w:eastAsia="Times New Roman" w:hAnsi="Arial" w:cs="Arial"/>
            <w:color w:val="000000"/>
            <w:sz w:val="20"/>
            <w:szCs w:val="20"/>
            <w:lang w:val="pt-BR" w:eastAsia="it-IT"/>
          </w:rPr>
          <w:delText>rt. 332. Obter, para si ou para outrem, vantagem ou promessa de vantagem, a pretexto de influir em funcionário público no exercício da função: Pena - reclusão, de um a cinco anos, e multa, de três contos a vinte contos de réis.</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03" w:name="art332p"/>
      <w:bookmarkEnd w:id="2603"/>
      <w:r w:rsidRPr="00FF5C20">
        <w:rPr>
          <w:rFonts w:ascii="Arial" w:eastAsia="Times New Roman" w:hAnsi="Arial" w:cs="Arial"/>
          <w:color w:val="000000"/>
          <w:sz w:val="20"/>
          <w:szCs w:val="20"/>
          <w:lang w:val="pt-BR" w:eastAsia="it-IT"/>
        </w:rPr>
        <w:t>P</w:t>
      </w:r>
      <w:del w:id="2604" w:author="Unknown">
        <w:r w:rsidRPr="00FF5C20">
          <w:rPr>
            <w:rFonts w:ascii="Arial" w:eastAsia="Times New Roman" w:hAnsi="Arial" w:cs="Arial"/>
            <w:color w:val="000000"/>
            <w:sz w:val="20"/>
            <w:szCs w:val="20"/>
            <w:lang w:val="pt-BR" w:eastAsia="it-IT"/>
          </w:rPr>
          <w:delText>arágrafo único. A pena é aumentada de um terço, se o agente alega ou insinúa que a vantagem é tambem destinada ao funcionário.</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Tráfico de Influência         </w:t>
      </w:r>
      <w:hyperlink r:id="rId1135" w:anchor="art1" w:history="1">
        <w:r w:rsidRPr="00FF5C20">
          <w:rPr>
            <w:rFonts w:ascii="Arial" w:eastAsia="Times New Roman" w:hAnsi="Arial" w:cs="Arial"/>
            <w:color w:val="0000FF"/>
            <w:sz w:val="20"/>
            <w:szCs w:val="20"/>
            <w:u w:val="single"/>
            <w:lang w:val="pt-BR" w:eastAsia="it-IT"/>
          </w:rPr>
          <w:t>(Redação dada pela Lei nº 9.127, de 1995)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05" w:name="c332"/>
      <w:bookmarkEnd w:id="2605"/>
      <w:r w:rsidRPr="00FF5C20">
        <w:rPr>
          <w:rFonts w:ascii="Arial" w:eastAsia="Times New Roman" w:hAnsi="Arial" w:cs="Arial"/>
          <w:color w:val="000000"/>
          <w:sz w:val="20"/>
          <w:szCs w:val="20"/>
          <w:lang w:val="pt-BR" w:eastAsia="it-IT"/>
        </w:rPr>
        <w:t>  </w:t>
      </w:r>
      <w:bookmarkStart w:id="2606" w:name="art332"/>
      <w:bookmarkEnd w:id="2606"/>
      <w:r w:rsidRPr="00FF5C20">
        <w:rPr>
          <w:rFonts w:ascii="Arial" w:eastAsia="Times New Roman" w:hAnsi="Arial" w:cs="Arial"/>
          <w:color w:val="000000"/>
          <w:sz w:val="20"/>
          <w:szCs w:val="20"/>
          <w:lang w:val="pt-BR" w:eastAsia="it-IT"/>
        </w:rPr>
        <w:t>Art. 332 - Solicitar, exigir, cobrar ou obter, para si ou para outrem, vantagem ou promessa de vantagem, a pretexto de influir em ato praticado por funcionário público no exercício da função:             </w:t>
      </w:r>
      <w:hyperlink r:id="rId1136" w:anchor="art1" w:history="1">
        <w:r w:rsidRPr="00FF5C20">
          <w:rPr>
            <w:rFonts w:ascii="Arial" w:eastAsia="Times New Roman" w:hAnsi="Arial" w:cs="Arial"/>
            <w:color w:val="0000FF"/>
            <w:sz w:val="20"/>
            <w:szCs w:val="20"/>
            <w:u w:val="single"/>
            <w:lang w:val="pt-BR" w:eastAsia="it-IT"/>
          </w:rPr>
          <w:t>(Redação dada pela Lei nº 9.127, de 1995)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1137" w:anchor="art1" w:history="1">
        <w:r w:rsidRPr="00FF5C20">
          <w:rPr>
            <w:rFonts w:ascii="Arial" w:eastAsia="Times New Roman" w:hAnsi="Arial" w:cs="Arial"/>
            <w:color w:val="0000FF"/>
            <w:sz w:val="20"/>
            <w:szCs w:val="20"/>
            <w:u w:val="single"/>
            <w:lang w:val="pt-BR" w:eastAsia="it-IT"/>
          </w:rPr>
          <w:t>(Redação dada pela Lei nº 9.127, de 1995)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07" w:name="art332p."/>
      <w:bookmarkEnd w:id="2607"/>
      <w:r w:rsidRPr="00FF5C20">
        <w:rPr>
          <w:rFonts w:ascii="Arial" w:eastAsia="Times New Roman" w:hAnsi="Arial" w:cs="Arial"/>
          <w:color w:val="000000"/>
          <w:sz w:val="20"/>
          <w:szCs w:val="20"/>
          <w:lang w:val="pt-BR" w:eastAsia="it-IT"/>
        </w:rPr>
        <w:t>Parágrafo único - A pena é aumentada da metade, se o agente alega ou insinua que a vantagem é também destinada ao funcionário.             </w:t>
      </w:r>
      <w:hyperlink r:id="rId1138" w:anchor="art1" w:history="1">
        <w:r w:rsidRPr="00FF5C20">
          <w:rPr>
            <w:rFonts w:ascii="Arial" w:eastAsia="Times New Roman" w:hAnsi="Arial" w:cs="Arial"/>
            <w:color w:val="0000FF"/>
            <w:sz w:val="20"/>
            <w:szCs w:val="20"/>
            <w:u w:val="single"/>
            <w:lang w:val="pt-BR" w:eastAsia="it-IT"/>
          </w:rPr>
          <w:t>(Redação dada pela Lei nº 9.127, de 1995)</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Corrupção ativa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08" w:name="c333"/>
      <w:bookmarkEnd w:id="2608"/>
      <w:r w:rsidRPr="00FF5C20">
        <w:rPr>
          <w:rFonts w:ascii="Arial" w:eastAsia="Times New Roman" w:hAnsi="Arial" w:cs="Arial"/>
          <w:color w:val="000000"/>
          <w:sz w:val="20"/>
          <w:szCs w:val="20"/>
          <w:lang w:val="pt-BR" w:eastAsia="it-IT"/>
        </w:rPr>
        <w:t>  </w:t>
      </w:r>
      <w:bookmarkStart w:id="2609" w:name="art333"/>
      <w:bookmarkEnd w:id="2609"/>
      <w:r w:rsidRPr="00FF5C20">
        <w:rPr>
          <w:rFonts w:ascii="Arial" w:eastAsia="Times New Roman" w:hAnsi="Arial" w:cs="Arial"/>
          <w:color w:val="000000"/>
          <w:sz w:val="20"/>
          <w:szCs w:val="20"/>
          <w:lang w:val="pt-BR" w:eastAsia="it-IT"/>
        </w:rPr>
        <w:t>Art. 333 - Oferecer ou prometer vantagem indevida a funcionário público, para determiná-lo a praticar, omitir ou retardar ato de ofício: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w:t>
      </w:r>
      <w:del w:id="2610" w:author="Unknown">
        <w:r w:rsidRPr="00FF5C20">
          <w:rPr>
            <w:rFonts w:ascii="Arial" w:eastAsia="Times New Roman" w:hAnsi="Arial" w:cs="Arial"/>
            <w:color w:val="000000"/>
            <w:sz w:val="20"/>
            <w:szCs w:val="20"/>
            <w:lang w:val="pt-BR" w:eastAsia="it-IT"/>
          </w:rPr>
          <w:delText>ena - reclusão, de 1 (um) ano a 8 (oito) anos, e multa.</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12 (doze) anos, e multa.             </w:t>
      </w:r>
      <w:hyperlink r:id="rId1139" w:anchor="art3art333" w:history="1">
        <w:r w:rsidRPr="00FF5C20">
          <w:rPr>
            <w:rFonts w:ascii="Arial" w:eastAsia="Times New Roman" w:hAnsi="Arial" w:cs="Arial"/>
            <w:color w:val="0000FF"/>
            <w:sz w:val="20"/>
            <w:szCs w:val="20"/>
            <w:u w:val="single"/>
            <w:lang w:val="pt-BR" w:eastAsia="it-IT"/>
          </w:rPr>
          <w:t>(Redação dada pela Lei nº 10.763, de 12.11.2003)</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11" w:name="art333p"/>
      <w:bookmarkEnd w:id="2611"/>
      <w:r w:rsidRPr="00FF5C20">
        <w:rPr>
          <w:rFonts w:ascii="Arial" w:eastAsia="Times New Roman" w:hAnsi="Arial" w:cs="Arial"/>
          <w:color w:val="000000"/>
          <w:sz w:val="20"/>
          <w:szCs w:val="20"/>
          <w:lang w:val="pt-BR" w:eastAsia="it-IT"/>
        </w:rPr>
        <w:t>Parágrafo único - A pena é aumentada de um terço, se, em razão da vantagem ou promessa, o funcionário retarda ou omite ato de ofício, ou o pratica infringindo dever funcional.</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strike/>
          <w:color w:val="000000"/>
          <w:sz w:val="20"/>
          <w:szCs w:val="20"/>
          <w:lang w:val="pt-BR" w:eastAsia="it-IT"/>
        </w:rPr>
        <w:t>Contrabando ou descaminho</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12" w:name="art334"/>
      <w:bookmarkEnd w:id="2612"/>
      <w:r w:rsidRPr="00FF5C20">
        <w:rPr>
          <w:rFonts w:ascii="Arial" w:eastAsia="Times New Roman" w:hAnsi="Arial" w:cs="Arial"/>
          <w:color w:val="000000"/>
          <w:sz w:val="20"/>
          <w:szCs w:val="20"/>
          <w:lang w:val="pt-BR" w:eastAsia="it-IT"/>
        </w:rPr>
        <w:t>A </w:t>
      </w:r>
      <w:r w:rsidRPr="00FF5C20">
        <w:rPr>
          <w:rFonts w:ascii="Arial" w:eastAsia="Times New Roman" w:hAnsi="Arial" w:cs="Arial"/>
          <w:strike/>
          <w:color w:val="000000"/>
          <w:sz w:val="20"/>
          <w:szCs w:val="20"/>
          <w:lang w:val="pt-BR" w:eastAsia="it-IT"/>
        </w:rPr>
        <w:t>rt. 334 Importar ou exportar mercadoria proibida ou iludir, no todo ou em parte, o pagamento de direito ou imposto devido pela entrada, pela saída ou pelo consumo de mercadoria: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quatro anos.</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13" w:name="art334§1."/>
      <w:bookmarkEnd w:id="2613"/>
      <w:r w:rsidRPr="00FF5C20">
        <w:rPr>
          <w:rFonts w:ascii="Arial" w:eastAsia="Times New Roman" w:hAnsi="Arial" w:cs="Arial"/>
          <w:color w:val="000000"/>
          <w:sz w:val="20"/>
          <w:szCs w:val="20"/>
          <w:lang w:val="pt-BR" w:eastAsia="it-IT"/>
        </w:rPr>
        <w:t>§</w:t>
      </w:r>
      <w:del w:id="2614" w:author="Unknown">
        <w:r w:rsidRPr="00FF5C20">
          <w:rPr>
            <w:rFonts w:ascii="Arial" w:eastAsia="Times New Roman" w:hAnsi="Arial" w:cs="Arial"/>
            <w:color w:val="000000"/>
            <w:sz w:val="20"/>
            <w:szCs w:val="20"/>
            <w:lang w:val="pt-BR" w:eastAsia="it-IT"/>
          </w:rPr>
          <w:delText xml:space="preserve"> 1º incorre na mesma pena quem pratica: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15" w:name="art334§1a"/>
      <w:bookmarkEnd w:id="2615"/>
      <w:r w:rsidRPr="00FF5C20">
        <w:rPr>
          <w:rFonts w:ascii="Arial" w:eastAsia="Times New Roman" w:hAnsi="Arial" w:cs="Arial"/>
          <w:color w:val="000000"/>
          <w:sz w:val="20"/>
          <w:szCs w:val="20"/>
          <w:lang w:val="pt-BR" w:eastAsia="it-IT"/>
        </w:rPr>
        <w:t>a</w:t>
      </w:r>
      <w:del w:id="2616" w:author="Unknown">
        <w:r w:rsidRPr="00FF5C20">
          <w:rPr>
            <w:rFonts w:ascii="Arial" w:eastAsia="Times New Roman" w:hAnsi="Arial" w:cs="Arial"/>
            <w:color w:val="000000"/>
            <w:sz w:val="20"/>
            <w:szCs w:val="20"/>
            <w:lang w:val="pt-BR" w:eastAsia="it-IT"/>
          </w:rPr>
          <w:delText>) navegação de cabotagem, fora dos casos permitidos em lei;</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17" w:name="art334§1b"/>
      <w:bookmarkEnd w:id="2617"/>
      <w:r w:rsidRPr="00FF5C20">
        <w:rPr>
          <w:rFonts w:ascii="Arial" w:eastAsia="Times New Roman" w:hAnsi="Arial" w:cs="Arial"/>
          <w:color w:val="000000"/>
          <w:sz w:val="20"/>
          <w:szCs w:val="20"/>
          <w:lang w:val="pt-BR" w:eastAsia="it-IT"/>
        </w:rPr>
        <w:t>b</w:t>
      </w:r>
      <w:del w:id="2618" w:author="Unknown">
        <w:r w:rsidRPr="00FF5C20">
          <w:rPr>
            <w:rFonts w:ascii="Arial" w:eastAsia="Times New Roman" w:hAnsi="Arial" w:cs="Arial"/>
            <w:color w:val="000000"/>
            <w:sz w:val="20"/>
            <w:szCs w:val="20"/>
            <w:lang w:val="pt-BR" w:eastAsia="it-IT"/>
          </w:rPr>
          <w:delText>) fato assimilado em lei especial a contrabando ou descaminho.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19" w:name="art334§2."/>
      <w:bookmarkEnd w:id="2619"/>
      <w:r w:rsidRPr="00FF5C20">
        <w:rPr>
          <w:rFonts w:ascii="Arial" w:eastAsia="Times New Roman" w:hAnsi="Arial" w:cs="Arial"/>
          <w:color w:val="000000"/>
          <w:sz w:val="20"/>
          <w:szCs w:val="20"/>
          <w:lang w:val="pt-BR" w:eastAsia="it-IT"/>
        </w:rPr>
        <w:t>§</w:t>
      </w:r>
      <w:del w:id="2620" w:author="Unknown">
        <w:r w:rsidRPr="00FF5C20">
          <w:rPr>
            <w:rFonts w:ascii="Arial" w:eastAsia="Times New Roman" w:hAnsi="Arial" w:cs="Arial"/>
            <w:color w:val="000000"/>
            <w:sz w:val="20"/>
            <w:szCs w:val="20"/>
            <w:lang w:val="pt-BR" w:eastAsia="it-IT"/>
          </w:rPr>
          <w:delText xml:space="preserve"> 2º A pena aplica-se em dobro, se o crime de contrabando ou descaminho é praticado em transporte aéreo.</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21" w:name="art334§1"/>
      <w:bookmarkEnd w:id="2621"/>
      <w:r w:rsidRPr="00FF5C20">
        <w:rPr>
          <w:rFonts w:ascii="Arial" w:eastAsia="Times New Roman" w:hAnsi="Arial" w:cs="Arial"/>
          <w:strike/>
          <w:color w:val="000000"/>
          <w:sz w:val="20"/>
          <w:szCs w:val="20"/>
          <w:lang w:val="pt-BR" w:eastAsia="it-IT"/>
        </w:rPr>
        <w:t>§ 1º - Incorre na mesma pena quem:             </w:t>
      </w:r>
      <w:hyperlink r:id="rId1140" w:anchor="art5" w:history="1">
        <w:r w:rsidRPr="00FF5C20">
          <w:rPr>
            <w:rFonts w:ascii="Arial" w:eastAsia="Times New Roman" w:hAnsi="Arial" w:cs="Arial"/>
            <w:strike/>
            <w:color w:val="0000FF"/>
            <w:sz w:val="20"/>
            <w:szCs w:val="20"/>
            <w:u w:val="single"/>
            <w:lang w:val="pt-BR" w:eastAsia="it-IT"/>
          </w:rPr>
          <w:t>(Redação dada pela Lei nº 4.729, de 14.7.1965)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22" w:name="art334§1a."/>
      <w:bookmarkEnd w:id="2622"/>
      <w:r w:rsidRPr="00FF5C20">
        <w:rPr>
          <w:rFonts w:ascii="Arial" w:eastAsia="Times New Roman" w:hAnsi="Arial" w:cs="Arial"/>
          <w:strike/>
          <w:color w:val="000000"/>
          <w:sz w:val="20"/>
          <w:szCs w:val="20"/>
          <w:lang w:val="pt-BR" w:eastAsia="it-IT"/>
        </w:rPr>
        <w:t>a) pratica navegação de cabotagem, fora dos casos permitidos em lei;                 </w:t>
      </w:r>
      <w:hyperlink r:id="rId1141" w:anchor="art5" w:history="1">
        <w:r w:rsidRPr="00FF5C20">
          <w:rPr>
            <w:rFonts w:ascii="Arial" w:eastAsia="Times New Roman" w:hAnsi="Arial" w:cs="Arial"/>
            <w:strike/>
            <w:color w:val="0000FF"/>
            <w:sz w:val="20"/>
            <w:szCs w:val="20"/>
            <w:u w:val="single"/>
            <w:lang w:val="pt-BR" w:eastAsia="it-IT"/>
          </w:rPr>
          <w:t>(Redação dada pela Lei nº 4.729, de 14.7.1965)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23" w:name="art334§1b."/>
      <w:bookmarkEnd w:id="2623"/>
      <w:r w:rsidRPr="00FF5C20">
        <w:rPr>
          <w:rFonts w:ascii="Arial" w:eastAsia="Times New Roman" w:hAnsi="Arial" w:cs="Arial"/>
          <w:strike/>
          <w:color w:val="000000"/>
          <w:sz w:val="20"/>
          <w:szCs w:val="20"/>
          <w:lang w:val="pt-BR" w:eastAsia="it-IT"/>
        </w:rPr>
        <w:t>b) pratica fato assimilado, em lei especial, a contrabando ou descaminho;             </w:t>
      </w:r>
      <w:hyperlink r:id="rId1142" w:anchor="art5" w:history="1">
        <w:r w:rsidRPr="00FF5C20">
          <w:rPr>
            <w:rFonts w:ascii="Arial" w:eastAsia="Times New Roman" w:hAnsi="Arial" w:cs="Arial"/>
            <w:strike/>
            <w:color w:val="0000FF"/>
            <w:sz w:val="20"/>
            <w:szCs w:val="20"/>
            <w:u w:val="single"/>
            <w:lang w:val="pt-BR" w:eastAsia="it-IT"/>
          </w:rPr>
          <w:t>(Redação dada pela Lei nº 4.729, de 14.7.1965)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24" w:name="art334§1c"/>
      <w:bookmarkEnd w:id="2624"/>
      <w:r w:rsidRPr="00FF5C20">
        <w:rPr>
          <w:rFonts w:ascii="Arial" w:eastAsia="Times New Roman" w:hAnsi="Arial" w:cs="Arial"/>
          <w:strike/>
          <w:color w:val="000000"/>
          <w:sz w:val="20"/>
          <w:szCs w:val="20"/>
          <w:lang w:val="pt-BR" w:eastAsia="it-IT"/>
        </w:rPr>
        <w:t>c) vende, expõe à venda, mantém em depósito ou, de qualquer forma, utiliza em proveito próprio ou alheio, no exercício de atividade comercial ou industrial, mercadoria de procedência estrangeira que introduziu clandestinamente no País ou importou fraudulentamente ou que sabe ser produto de introdução clandestina no território nacional ou de importação fraudulenta por parte de outrem;             </w:t>
      </w:r>
      <w:hyperlink r:id="rId1143" w:anchor="art5" w:history="1">
        <w:r w:rsidRPr="00FF5C20">
          <w:rPr>
            <w:rFonts w:ascii="Arial" w:eastAsia="Times New Roman" w:hAnsi="Arial" w:cs="Arial"/>
            <w:strike/>
            <w:color w:val="0000FF"/>
            <w:sz w:val="20"/>
            <w:szCs w:val="20"/>
            <w:u w:val="single"/>
            <w:lang w:val="pt-BR" w:eastAsia="it-IT"/>
          </w:rPr>
          <w:t>(Incluído pela Lei nº 4.729, de 14.7.1965)</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625" w:name="art334§1d"/>
      <w:bookmarkEnd w:id="2625"/>
      <w:r w:rsidRPr="00FF5C20">
        <w:rPr>
          <w:rFonts w:ascii="Arial" w:eastAsia="Times New Roman" w:hAnsi="Arial" w:cs="Arial"/>
          <w:strike/>
          <w:color w:val="000000"/>
          <w:sz w:val="20"/>
          <w:szCs w:val="20"/>
          <w:lang w:val="pt-BR" w:eastAsia="it-IT"/>
        </w:rPr>
        <w:t>d) adquire, recebe ou oculta, em proveito próprio ou alheio, no exercício de atividade comercial ou industrial, mercadoria de procedência estrangeira, desacompanhada de documentação legal, ou acompanhada de documentos que sabe serem falsos.             </w:t>
      </w:r>
      <w:hyperlink r:id="rId1144" w:anchor="art5" w:history="1">
        <w:r w:rsidRPr="00FF5C20">
          <w:rPr>
            <w:rFonts w:ascii="Arial" w:eastAsia="Times New Roman" w:hAnsi="Arial" w:cs="Arial"/>
            <w:strike/>
            <w:color w:val="0000FF"/>
            <w:sz w:val="20"/>
            <w:szCs w:val="20"/>
            <w:u w:val="single"/>
            <w:lang w:val="pt-BR" w:eastAsia="it-IT"/>
          </w:rPr>
          <w:t>(Incluído pela Lei nº 4.729, de 14.7.1965)</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Descaminho         </w:t>
      </w:r>
      <w:hyperlink r:id="rId1145"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26" w:name="c334"/>
      <w:bookmarkEnd w:id="2626"/>
      <w:r w:rsidRPr="00FF5C20">
        <w:rPr>
          <w:rFonts w:ascii="Arial" w:eastAsia="Times New Roman" w:hAnsi="Arial" w:cs="Arial"/>
          <w:color w:val="000000"/>
          <w:sz w:val="20"/>
          <w:szCs w:val="20"/>
          <w:lang w:val="pt-BR" w:eastAsia="it-IT"/>
        </w:rPr>
        <w:t>  </w:t>
      </w:r>
      <w:bookmarkStart w:id="2627" w:name="art334."/>
      <w:bookmarkEnd w:id="2627"/>
      <w:r w:rsidRPr="00FF5C20">
        <w:rPr>
          <w:rFonts w:ascii="Arial" w:eastAsia="Times New Roman" w:hAnsi="Arial" w:cs="Arial"/>
          <w:color w:val="000000"/>
          <w:sz w:val="20"/>
          <w:szCs w:val="20"/>
          <w:lang w:val="pt-BR" w:eastAsia="it-IT"/>
        </w:rPr>
        <w:t>Art. 334.  Iludir, no todo ou em parte, o pagamento de direito ou imposto devido pela entrada, pela saída ou pelo consumo de mercadoria         </w:t>
      </w:r>
      <w:hyperlink r:id="rId1146"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1147"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28" w:name="art334§1.."/>
      <w:bookmarkEnd w:id="2628"/>
      <w:r w:rsidRPr="00FF5C20">
        <w:rPr>
          <w:rFonts w:ascii="Arial" w:eastAsia="Times New Roman" w:hAnsi="Arial" w:cs="Arial"/>
          <w:color w:val="000000"/>
          <w:sz w:val="20"/>
          <w:szCs w:val="20"/>
          <w:lang w:val="pt-BR" w:eastAsia="it-IT"/>
        </w:rPr>
        <w:t>§ 1º Incorre na mesma pena quem:         </w:t>
      </w:r>
      <w:hyperlink r:id="rId1148"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29" w:name="art334§1i"/>
      <w:bookmarkEnd w:id="2629"/>
      <w:r w:rsidRPr="00FF5C20">
        <w:rPr>
          <w:rFonts w:ascii="Arial" w:eastAsia="Times New Roman" w:hAnsi="Arial" w:cs="Arial"/>
          <w:color w:val="000000"/>
          <w:sz w:val="20"/>
          <w:szCs w:val="20"/>
          <w:lang w:val="pt-BR" w:eastAsia="it-IT"/>
        </w:rPr>
        <w:t>I - pratica navegação de cabotagem, fora dos casos permitidos em lei;         </w:t>
      </w:r>
      <w:hyperlink r:id="rId1149"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0" w:name="art334§1ii"/>
      <w:bookmarkEnd w:id="2630"/>
      <w:r w:rsidRPr="00FF5C20">
        <w:rPr>
          <w:rFonts w:ascii="Arial" w:eastAsia="Times New Roman" w:hAnsi="Arial" w:cs="Arial"/>
          <w:color w:val="000000"/>
          <w:sz w:val="20"/>
          <w:szCs w:val="20"/>
          <w:lang w:val="pt-BR" w:eastAsia="it-IT"/>
        </w:rPr>
        <w:t>II - pratica fato assimilado, em lei especial, a descaminho;         </w:t>
      </w:r>
      <w:hyperlink r:id="rId1150"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1" w:name="art334§1iii"/>
      <w:bookmarkEnd w:id="2631"/>
      <w:r w:rsidRPr="00FF5C20">
        <w:rPr>
          <w:rFonts w:ascii="Arial" w:eastAsia="Times New Roman" w:hAnsi="Arial" w:cs="Arial"/>
          <w:color w:val="000000"/>
          <w:sz w:val="20"/>
          <w:szCs w:val="20"/>
          <w:lang w:val="pt-BR" w:eastAsia="it-IT"/>
        </w:rPr>
        <w:t>III - vende, expõe à venda, mantém em depósito ou, de qualquer forma, utiliza em proveito próprio ou alheio, no exercício de atividade comercial ou industrial, mercadoria de procedência estrangeira que introduziu clandestinamente no País ou importou fraudulentamente ou que sabe ser produto de introdução clandestina no território nacional ou de importação fraudulenta por parte de outrem;         </w:t>
      </w:r>
      <w:hyperlink r:id="rId1151"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2" w:name="art334§1iv"/>
      <w:bookmarkEnd w:id="2632"/>
      <w:r w:rsidRPr="00FF5C20">
        <w:rPr>
          <w:rFonts w:ascii="Arial" w:eastAsia="Times New Roman" w:hAnsi="Arial" w:cs="Arial"/>
          <w:color w:val="000000"/>
          <w:sz w:val="20"/>
          <w:szCs w:val="20"/>
          <w:lang w:val="pt-BR" w:eastAsia="it-IT"/>
        </w:rPr>
        <w:lastRenderedPageBreak/>
        <w:t xml:space="preserve">IV - </w:t>
      </w:r>
      <w:proofErr w:type="gramStart"/>
      <w:r w:rsidRPr="00FF5C20">
        <w:rPr>
          <w:rFonts w:ascii="Arial" w:eastAsia="Times New Roman" w:hAnsi="Arial" w:cs="Arial"/>
          <w:color w:val="000000"/>
          <w:sz w:val="20"/>
          <w:szCs w:val="20"/>
          <w:lang w:val="pt-BR" w:eastAsia="it-IT"/>
        </w:rPr>
        <w:t>adquire</w:t>
      </w:r>
      <w:proofErr w:type="gramEnd"/>
      <w:r w:rsidRPr="00FF5C20">
        <w:rPr>
          <w:rFonts w:ascii="Arial" w:eastAsia="Times New Roman" w:hAnsi="Arial" w:cs="Arial"/>
          <w:color w:val="000000"/>
          <w:sz w:val="20"/>
          <w:szCs w:val="20"/>
          <w:lang w:val="pt-BR" w:eastAsia="it-IT"/>
        </w:rPr>
        <w:t>, recebe ou oculta, em proveito próprio ou alheio, no exercício de atividade comercial ou industrial, mercadoria de procedência estrangeira, desacompanhada de documentação legal ou acompanhada de documentos que sabe serem falsos.         </w:t>
      </w:r>
      <w:hyperlink r:id="rId1152"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3" w:name="art334§2.."/>
      <w:bookmarkEnd w:id="2633"/>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proofErr w:type="gramStart"/>
      <w:r w:rsidRPr="00FF5C20">
        <w:rPr>
          <w:rFonts w:ascii="Arial" w:eastAsia="Times New Roman" w:hAnsi="Arial" w:cs="Arial"/>
          <w:color w:val="000000"/>
          <w:sz w:val="20"/>
          <w:szCs w:val="20"/>
          <w:lang w:val="pt-BR" w:eastAsia="it-IT"/>
        </w:rPr>
        <w:t>Equipara-se</w:t>
      </w:r>
      <w:proofErr w:type="gramEnd"/>
      <w:r w:rsidRPr="00FF5C20">
        <w:rPr>
          <w:rFonts w:ascii="Arial" w:eastAsia="Times New Roman" w:hAnsi="Arial" w:cs="Arial"/>
          <w:color w:val="000000"/>
          <w:sz w:val="20"/>
          <w:szCs w:val="20"/>
          <w:lang w:val="pt-BR" w:eastAsia="it-IT"/>
        </w:rPr>
        <w:t xml:space="preserve"> às atividades comerciais, para os efeitos deste artigo, qualquer forma de comércio irregular ou clandestino de mercadorias estrangeiras, inclusive o exercido em residências.         </w:t>
      </w:r>
      <w:hyperlink r:id="rId1153"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4" w:name="art334§3"/>
      <w:bookmarkEnd w:id="2634"/>
      <w:r w:rsidRPr="00FF5C20">
        <w:rPr>
          <w:rFonts w:ascii="Arial" w:eastAsia="Times New Roman" w:hAnsi="Arial" w:cs="Arial"/>
          <w:strike/>
          <w:color w:val="000000"/>
          <w:sz w:val="20"/>
          <w:szCs w:val="20"/>
          <w:lang w:val="pt-BR" w:eastAsia="it-IT"/>
        </w:rPr>
        <w:t>§ 3º - A pena aplica-se em dobro, se o crime de contrabando ou descaminho é praticado em transporte aéreo.         </w:t>
      </w:r>
      <w:hyperlink r:id="rId1154" w:anchor="art5" w:history="1">
        <w:r w:rsidRPr="00FF5C20">
          <w:rPr>
            <w:rFonts w:ascii="Arial" w:eastAsia="Times New Roman" w:hAnsi="Arial" w:cs="Arial"/>
            <w:strike/>
            <w:color w:val="0000FF"/>
            <w:sz w:val="20"/>
            <w:szCs w:val="20"/>
            <w:u w:val="single"/>
            <w:lang w:val="pt-BR" w:eastAsia="it-IT"/>
          </w:rPr>
          <w:t>(Incluído pela Lei nº 4.729, de 14.7.1965)</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5" w:name="art334§3."/>
      <w:bookmarkEnd w:id="2635"/>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pena aplica-se em dobro se o crime de descaminho é praticado em transporte aéreo, marítimo ou fluvial.         </w:t>
      </w:r>
      <w:hyperlink r:id="rId1155" w:anchor="art1" w:history="1">
        <w:r w:rsidRPr="00FF5C20">
          <w:rPr>
            <w:rFonts w:ascii="Arial" w:eastAsia="Times New Roman" w:hAnsi="Arial" w:cs="Arial"/>
            <w:color w:val="0000FF"/>
            <w:sz w:val="20"/>
            <w:szCs w:val="20"/>
            <w:u w:val="single"/>
            <w:lang w:val="pt-BR" w:eastAsia="it-IT"/>
          </w:rPr>
          <w:t>(Redação dada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Contrabando</w:t>
      </w:r>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6" w:name="c334a"/>
      <w:bookmarkEnd w:id="2636"/>
      <w:r w:rsidRPr="00FF5C20">
        <w:rPr>
          <w:rFonts w:ascii="Arial" w:eastAsia="Times New Roman" w:hAnsi="Arial" w:cs="Arial"/>
          <w:color w:val="000000"/>
          <w:sz w:val="20"/>
          <w:szCs w:val="20"/>
          <w:lang w:val="pt-BR" w:eastAsia="it-IT"/>
        </w:rPr>
        <w:t>  </w:t>
      </w:r>
      <w:bookmarkStart w:id="2637" w:name="art334a"/>
      <w:bookmarkEnd w:id="2637"/>
      <w:r w:rsidRPr="00FF5C20">
        <w:rPr>
          <w:rFonts w:ascii="Arial" w:eastAsia="Times New Roman" w:hAnsi="Arial" w:cs="Arial"/>
          <w:color w:val="000000"/>
          <w:sz w:val="20"/>
          <w:szCs w:val="20"/>
          <w:lang w:val="pt-BR" w:eastAsia="it-IT"/>
        </w:rPr>
        <w:t>Art. 334-A. Importar ou exportar mercadoria proibida:         </w:t>
      </w:r>
      <w:r w:rsidR="00A61D5F">
        <w:fldChar w:fldCharType="begin"/>
      </w:r>
      <w:r w:rsidR="00A61D5F" w:rsidRPr="00A61D5F">
        <w:rPr>
          <w:lang w:val="pt-BR"/>
        </w:rPr>
        <w:instrText xml:space="preserve"> HYPERLINK "http://www.planalto.gov.br/CCIVIL_03/_Ato2011-2014/2014/Lei/L13008.htm"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13.008, de 26.6.2014)</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 xml:space="preserve">Pena - reclusão, de 2 (dois) a 5 </w:t>
      </w:r>
      <w:proofErr w:type="gramStart"/>
      <w:r w:rsidRPr="00FF5C20">
        <w:rPr>
          <w:rFonts w:ascii="Arial" w:eastAsia="Times New Roman" w:hAnsi="Arial" w:cs="Arial"/>
          <w:color w:val="000000"/>
          <w:sz w:val="20"/>
          <w:szCs w:val="20"/>
          <w:lang w:val="pt-BR" w:eastAsia="it-IT"/>
        </w:rPr>
        <w:t>( cinco</w:t>
      </w:r>
      <w:proofErr w:type="gramEnd"/>
      <w:r w:rsidRPr="00FF5C20">
        <w:rPr>
          <w:rFonts w:ascii="Arial" w:eastAsia="Times New Roman" w:hAnsi="Arial" w:cs="Arial"/>
          <w:color w:val="000000"/>
          <w:sz w:val="20"/>
          <w:szCs w:val="20"/>
          <w:lang w:val="pt-BR" w:eastAsia="it-IT"/>
        </w:rPr>
        <w:t>) anos.         </w:t>
      </w:r>
      <w:hyperlink r:id="rId1156"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8" w:name="art334a§1"/>
      <w:bookmarkEnd w:id="2638"/>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Incorre na mesma pena quem:         </w:t>
      </w:r>
      <w:hyperlink r:id="rId1157"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39" w:name="art334a§1i"/>
      <w:bookmarkEnd w:id="2639"/>
      <w:r w:rsidRPr="00FF5C20">
        <w:rPr>
          <w:rFonts w:ascii="Arial" w:eastAsia="Times New Roman" w:hAnsi="Arial" w:cs="Arial"/>
          <w:color w:val="000000"/>
          <w:sz w:val="20"/>
          <w:szCs w:val="20"/>
          <w:lang w:val="pt-BR" w:eastAsia="it-IT"/>
        </w:rPr>
        <w:t>I - pratica fato assimilado, em lei especial, a contrabando;         </w:t>
      </w:r>
      <w:hyperlink r:id="rId1158"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40" w:name="art334a§1ii"/>
      <w:bookmarkEnd w:id="2640"/>
      <w:r w:rsidRPr="00FF5C20">
        <w:rPr>
          <w:rFonts w:ascii="Arial" w:eastAsia="Times New Roman" w:hAnsi="Arial" w:cs="Arial"/>
          <w:color w:val="000000"/>
          <w:sz w:val="20"/>
          <w:szCs w:val="20"/>
          <w:lang w:val="pt-BR" w:eastAsia="it-IT"/>
        </w:rPr>
        <w:t>II - importa ou exporta clandestinamente mercadoria que dependa de registro, análise ou autorização de órgão público competente;         </w:t>
      </w:r>
      <w:hyperlink r:id="rId1159"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41" w:name="art334a§1iii"/>
      <w:bookmarkEnd w:id="2641"/>
      <w:r w:rsidRPr="00FF5C20">
        <w:rPr>
          <w:rFonts w:ascii="Arial" w:eastAsia="Times New Roman" w:hAnsi="Arial" w:cs="Arial"/>
          <w:color w:val="000000"/>
          <w:sz w:val="20"/>
          <w:szCs w:val="20"/>
          <w:lang w:val="pt-BR" w:eastAsia="it-IT"/>
        </w:rPr>
        <w:t>III - reinsere no território nacional mercadoria brasileira destinada à exportação;         </w:t>
      </w:r>
      <w:hyperlink r:id="rId1160"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42" w:name="art334a§1iv"/>
      <w:bookmarkEnd w:id="2642"/>
      <w:r w:rsidRPr="00FF5C20">
        <w:rPr>
          <w:rFonts w:ascii="Arial" w:eastAsia="Times New Roman" w:hAnsi="Arial" w:cs="Arial"/>
          <w:color w:val="000000"/>
          <w:sz w:val="20"/>
          <w:szCs w:val="20"/>
          <w:lang w:val="pt-BR" w:eastAsia="it-IT"/>
        </w:rPr>
        <w:t>IV - vende, expõe à venda, mantém em depósito ou, de qualquer forma, utiliza em proveito próprio ou alheio, no exercício de atividade comercial ou industrial, mercadoria proibida pela lei brasileira;         </w:t>
      </w:r>
      <w:hyperlink r:id="rId1161"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43" w:name="art334a§1v"/>
      <w:bookmarkEnd w:id="2643"/>
      <w:r w:rsidRPr="00FF5C20">
        <w:rPr>
          <w:rFonts w:ascii="Arial" w:eastAsia="Times New Roman" w:hAnsi="Arial" w:cs="Arial"/>
          <w:color w:val="000000"/>
          <w:sz w:val="20"/>
          <w:szCs w:val="20"/>
          <w:lang w:val="pt-BR" w:eastAsia="it-IT"/>
        </w:rPr>
        <w:t xml:space="preserve">V - </w:t>
      </w:r>
      <w:proofErr w:type="gramStart"/>
      <w:r w:rsidRPr="00FF5C20">
        <w:rPr>
          <w:rFonts w:ascii="Arial" w:eastAsia="Times New Roman" w:hAnsi="Arial" w:cs="Arial"/>
          <w:color w:val="000000"/>
          <w:sz w:val="20"/>
          <w:szCs w:val="20"/>
          <w:lang w:val="pt-BR" w:eastAsia="it-IT"/>
        </w:rPr>
        <w:t>adquire</w:t>
      </w:r>
      <w:proofErr w:type="gramEnd"/>
      <w:r w:rsidRPr="00FF5C20">
        <w:rPr>
          <w:rFonts w:ascii="Arial" w:eastAsia="Times New Roman" w:hAnsi="Arial" w:cs="Arial"/>
          <w:color w:val="000000"/>
          <w:sz w:val="20"/>
          <w:szCs w:val="20"/>
          <w:lang w:val="pt-BR" w:eastAsia="it-IT"/>
        </w:rPr>
        <w:t>, recebe ou oculta, em proveito próprio ou alheio, no exercício de atividade comercial ou industrial, mercadoria proibida pela lei brasileira.         </w:t>
      </w:r>
      <w:hyperlink r:id="rId1162"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44" w:name="art334§2"/>
      <w:bookmarkEnd w:id="2644"/>
      <w:r w:rsidRPr="00FF5C20">
        <w:rPr>
          <w:rFonts w:ascii="Arial" w:eastAsia="Times New Roman" w:hAnsi="Arial" w:cs="Arial"/>
          <w:color w:val="000000"/>
          <w:sz w:val="20"/>
          <w:szCs w:val="20"/>
          <w:lang w:val="pt-BR" w:eastAsia="it-IT"/>
        </w:rPr>
        <w:t>§ 2º - Equipara-se às atividades comerciais, para os efeitos deste artigo, qualquer forma de comércio irregular ou clandestino de mercadorias estrangeiras, inclusive o exercido em residências.         </w:t>
      </w:r>
      <w:hyperlink r:id="rId1163" w:anchor="art5" w:history="1">
        <w:r w:rsidRPr="00FF5C20">
          <w:rPr>
            <w:rFonts w:ascii="Arial" w:eastAsia="Times New Roman" w:hAnsi="Arial" w:cs="Arial"/>
            <w:color w:val="0000FF"/>
            <w:sz w:val="20"/>
            <w:szCs w:val="20"/>
            <w:u w:val="single"/>
            <w:lang w:val="pt-BR" w:eastAsia="it-IT"/>
          </w:rPr>
          <w:t>(Incluído pela Lei nº 4.729, de 14.7.1965)</w:t>
        </w:r>
      </w:hyperlink>
    </w:p>
    <w:p w:rsidR="00FF5C20" w:rsidRPr="00FF5C20" w:rsidRDefault="00FF5C20" w:rsidP="00FF5C20">
      <w:pPr>
        <w:spacing w:before="300" w:after="300" w:line="240" w:lineRule="auto"/>
        <w:ind w:firstLine="570"/>
        <w:jc w:val="both"/>
        <w:rPr>
          <w:rFonts w:ascii="Arial" w:eastAsia="Times New Roman" w:hAnsi="Arial" w:cs="Arial"/>
          <w:color w:val="000000"/>
          <w:sz w:val="20"/>
          <w:szCs w:val="20"/>
          <w:lang w:val="pt-BR" w:eastAsia="it-IT"/>
        </w:rPr>
      </w:pPr>
      <w:bookmarkStart w:id="2645" w:name="art334a§3"/>
      <w:bookmarkEnd w:id="2645"/>
      <w:r w:rsidRPr="00FF5C20">
        <w:rPr>
          <w:rFonts w:ascii="Arial" w:eastAsia="Times New Roman" w:hAnsi="Arial" w:cs="Arial"/>
          <w:color w:val="000000"/>
          <w:sz w:val="20"/>
          <w:szCs w:val="20"/>
          <w:lang w:val="pt-BR" w:eastAsia="it-IT"/>
        </w:rPr>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 pena aplica-se em dobro se o crime de contrabando é praticado em transporte aéreo, marítimo ou fluvial.         </w:t>
      </w:r>
      <w:hyperlink r:id="rId1164" w:anchor="art1" w:history="1">
        <w:r w:rsidRPr="00FF5C20">
          <w:rPr>
            <w:rFonts w:ascii="Arial" w:eastAsia="Times New Roman" w:hAnsi="Arial" w:cs="Arial"/>
            <w:color w:val="0000FF"/>
            <w:sz w:val="20"/>
            <w:szCs w:val="20"/>
            <w:u w:val="single"/>
            <w:lang w:val="pt-BR" w:eastAsia="it-IT"/>
          </w:rPr>
          <w:t>(Incluído pela Lei nº 13.008, de 26.6.2014)</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Impedimento, perturbação ou fraude de concorrência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46" w:name="c335"/>
      <w:bookmarkEnd w:id="2646"/>
      <w:r w:rsidRPr="00FF5C20">
        <w:rPr>
          <w:rFonts w:ascii="Arial" w:eastAsia="Times New Roman" w:hAnsi="Arial" w:cs="Arial"/>
          <w:color w:val="000000"/>
          <w:sz w:val="20"/>
          <w:szCs w:val="20"/>
          <w:lang w:val="pt-BR" w:eastAsia="it-IT"/>
        </w:rPr>
        <w:t>  </w:t>
      </w:r>
      <w:bookmarkStart w:id="2647" w:name="art335"/>
      <w:bookmarkEnd w:id="2647"/>
      <w:r w:rsidRPr="00FF5C20">
        <w:rPr>
          <w:rFonts w:ascii="Arial" w:eastAsia="Times New Roman" w:hAnsi="Arial" w:cs="Arial"/>
          <w:color w:val="000000"/>
          <w:sz w:val="20"/>
          <w:szCs w:val="20"/>
          <w:lang w:val="pt-BR" w:eastAsia="it-IT"/>
        </w:rPr>
        <w:t>Art. 335 - Impedir, perturbar ou fraudar concorrência pública ou venda em hasta pública, promovida pela administração federal, estadual ou municipal, ou por entidade paraestatal; afastar ou procurar afastar concorrente ou licitante, por meio de violência, grave ameaça, fraude ou oferecimento de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detenção, de seis meses a dois anos, ou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48" w:name="art335p"/>
      <w:bookmarkEnd w:id="2648"/>
      <w:r w:rsidRPr="00FF5C20">
        <w:rPr>
          <w:rFonts w:ascii="Arial" w:eastAsia="Times New Roman" w:hAnsi="Arial" w:cs="Arial"/>
          <w:color w:val="000000"/>
          <w:sz w:val="20"/>
          <w:szCs w:val="20"/>
          <w:lang w:val="pt-BR" w:eastAsia="it-IT"/>
        </w:rPr>
        <w:t>Parágrafo único - Incorre na mesma pena quem se abstém de concorrer ou licitar, em razão da vantagem oferecida.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Inutilização de edital ou de sinal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49" w:name="c336"/>
      <w:bookmarkEnd w:id="2649"/>
      <w:r w:rsidRPr="00FF5C20">
        <w:rPr>
          <w:rFonts w:ascii="Arial" w:eastAsia="Times New Roman" w:hAnsi="Arial" w:cs="Arial"/>
          <w:color w:val="000000"/>
          <w:sz w:val="20"/>
          <w:szCs w:val="20"/>
          <w:lang w:val="pt-BR" w:eastAsia="it-IT"/>
        </w:rPr>
        <w:t>  </w:t>
      </w:r>
      <w:bookmarkStart w:id="2650" w:name="art336"/>
      <w:bookmarkEnd w:id="2650"/>
      <w:r w:rsidRPr="00FF5C20">
        <w:rPr>
          <w:rFonts w:ascii="Arial" w:eastAsia="Times New Roman" w:hAnsi="Arial" w:cs="Arial"/>
          <w:color w:val="000000"/>
          <w:sz w:val="20"/>
          <w:szCs w:val="20"/>
          <w:lang w:val="pt-BR" w:eastAsia="it-IT"/>
        </w:rPr>
        <w:t>Art. 336 - Rasgar ou, de qualquer forma, inutilizar ou conspurcar edital afixado por ordem de funcionário público; violar ou inutilizar selo ou sinal empregado, por determinação legal ou por ordem de funcionário público, para identificar ou cerrar qualquer objeto: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mês a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Subtração ou inutilização de livro ou documento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1" w:name="c337"/>
      <w:bookmarkEnd w:id="2651"/>
      <w:r w:rsidRPr="00FF5C20">
        <w:rPr>
          <w:rFonts w:ascii="Arial" w:eastAsia="Times New Roman" w:hAnsi="Arial" w:cs="Arial"/>
          <w:color w:val="000000"/>
          <w:sz w:val="20"/>
          <w:szCs w:val="20"/>
          <w:lang w:val="pt-BR" w:eastAsia="it-IT"/>
        </w:rPr>
        <w:t>  </w:t>
      </w:r>
      <w:bookmarkStart w:id="2652" w:name="art337"/>
      <w:bookmarkEnd w:id="2652"/>
      <w:r w:rsidRPr="00FF5C20">
        <w:rPr>
          <w:rFonts w:ascii="Arial" w:eastAsia="Times New Roman" w:hAnsi="Arial" w:cs="Arial"/>
          <w:color w:val="000000"/>
          <w:sz w:val="20"/>
          <w:szCs w:val="20"/>
          <w:lang w:val="pt-BR" w:eastAsia="it-IT"/>
        </w:rPr>
        <w:t>Art. 337 - Subtrair, ou inutilizar, total ou parcialmente, livro oficial, processo ou documento confiado à custódia de funcionário, em razão de ofício, ou de particular em serviço público: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cinco anos, se o fato não constitui crime mais grave.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Sonegação de contribuição previdenciária         </w:t>
      </w:r>
      <w:hyperlink r:id="rId1165" w:anchor="art337a"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3" w:name="c337a"/>
      <w:bookmarkEnd w:id="2653"/>
      <w:r w:rsidRPr="00FF5C20">
        <w:rPr>
          <w:rFonts w:ascii="Arial" w:eastAsia="Times New Roman" w:hAnsi="Arial" w:cs="Arial"/>
          <w:color w:val="000000"/>
          <w:sz w:val="20"/>
          <w:szCs w:val="20"/>
          <w:lang w:val="pt-BR" w:eastAsia="it-IT"/>
        </w:rPr>
        <w:t>  </w:t>
      </w:r>
      <w:bookmarkStart w:id="2654" w:name="art337a"/>
      <w:bookmarkEnd w:id="2654"/>
      <w:r w:rsidRPr="00FF5C20">
        <w:rPr>
          <w:rFonts w:ascii="Arial" w:eastAsia="Times New Roman" w:hAnsi="Arial" w:cs="Arial"/>
          <w:color w:val="000000"/>
          <w:sz w:val="20"/>
          <w:szCs w:val="20"/>
          <w:lang w:val="pt-BR" w:eastAsia="it-IT"/>
        </w:rPr>
        <w:t>Art. 337-A. Suprimir ou reduzir contribuição social previdenciária e qualquer acessório, mediante as seguintes condutas:         </w:t>
      </w:r>
      <w:r w:rsidR="00A61D5F">
        <w:fldChar w:fldCharType="begin"/>
      </w:r>
      <w:r w:rsidR="00A61D5F" w:rsidRPr="00A61D5F">
        <w:rPr>
          <w:lang w:val="pt-BR"/>
        </w:rPr>
        <w:instrText xml:space="preserve"> HYPERLINK "http://www.planalto.gov.br/CCIVIL_03/LEIS/L9983.htm" \l "art1" </w:instrText>
      </w:r>
      <w:r w:rsidR="00A61D5F">
        <w:fldChar w:fldCharType="separate"/>
      </w:r>
      <w:r w:rsidRPr="00FF5C20">
        <w:rPr>
          <w:rFonts w:ascii="Arial" w:eastAsia="Times New Roman" w:hAnsi="Arial" w:cs="Arial"/>
          <w:color w:val="0000FF"/>
          <w:sz w:val="20"/>
          <w:szCs w:val="20"/>
          <w:u w:val="single"/>
          <w:lang w:val="pt-BR" w:eastAsia="it-IT"/>
        </w:rPr>
        <w:t>(Incluído pela Lei nº 9.983,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5" w:name="art337ai"/>
      <w:bookmarkEnd w:id="2655"/>
      <w:r w:rsidRPr="00FF5C20">
        <w:rPr>
          <w:rFonts w:ascii="Arial" w:eastAsia="Times New Roman" w:hAnsi="Arial" w:cs="Arial"/>
          <w:color w:val="000000"/>
          <w:sz w:val="20"/>
          <w:szCs w:val="20"/>
          <w:lang w:val="pt-BR" w:eastAsia="it-IT"/>
        </w:rPr>
        <w:t>I - omitir de folha de pagamento da empresa ou de documento de informações previsto pela legislação previdenciária segurados empregado, empresário, trabalhador avulso ou trabalhador autônomo ou a este equiparado que lhe prestem serviços;         </w:t>
      </w:r>
      <w:hyperlink r:id="rId1166"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6" w:name="art337aii"/>
      <w:bookmarkEnd w:id="2656"/>
      <w:r w:rsidRPr="00FF5C20">
        <w:rPr>
          <w:rFonts w:ascii="Arial" w:eastAsia="Times New Roman" w:hAnsi="Arial" w:cs="Arial"/>
          <w:color w:val="000000"/>
          <w:sz w:val="20"/>
          <w:szCs w:val="20"/>
          <w:lang w:val="pt-BR" w:eastAsia="it-IT"/>
        </w:rPr>
        <w:t>II - deixar de lançar mensalmente nos títulos próprios da contabilidade da empresa as quantias descontadas dos segurados ou as devidas pelo empregador ou pelo tomador de serviços;         </w:t>
      </w:r>
      <w:hyperlink r:id="rId1167"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7" w:name="art337aiii"/>
      <w:bookmarkEnd w:id="2657"/>
      <w:r w:rsidRPr="00FF5C20">
        <w:rPr>
          <w:rFonts w:ascii="Arial" w:eastAsia="Times New Roman" w:hAnsi="Arial" w:cs="Arial"/>
          <w:color w:val="000000"/>
          <w:sz w:val="20"/>
          <w:szCs w:val="20"/>
          <w:lang w:val="pt-BR" w:eastAsia="it-IT"/>
        </w:rPr>
        <w:t>III - omitir, total ou parcialmente, receitas ou lucros auferidos, remunerações pagas ou creditadas e demais fatos geradores de contribuições sociais previdenciárias:         </w:t>
      </w:r>
      <w:hyperlink r:id="rId1168"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1169"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8" w:name="art337a§1"/>
      <w:bookmarkEnd w:id="2658"/>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É extinta a punibilidade se o agente, espontaneamente, declara e confessa as contribuições, importâncias ou valores e presta as informações devidas à previdência social, na forma definida em lei ou regulamento, antes do início da ação fiscal.         </w:t>
      </w:r>
      <w:hyperlink r:id="rId1170"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59" w:name="art337a§2"/>
      <w:bookmarkEnd w:id="2659"/>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É facultado ao juiz deixar de aplicar a pena ou aplicar somente a de multa se o agente for primário e de bons antecedentes, desde que:             </w:t>
      </w:r>
      <w:hyperlink r:id="rId1171"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0" w:name="art337a§2i"/>
      <w:bookmarkEnd w:id="2660"/>
      <w:r w:rsidRPr="00FF5C20">
        <w:rPr>
          <w:rFonts w:ascii="Arial" w:eastAsia="Times New Roman" w:hAnsi="Arial" w:cs="Arial"/>
          <w:color w:val="000000"/>
          <w:sz w:val="20"/>
          <w:szCs w:val="20"/>
          <w:lang w:val="pt-BR" w:eastAsia="it-IT"/>
        </w:rPr>
        <w:t>I - (VETADO)         </w:t>
      </w:r>
      <w:hyperlink r:id="rId1172"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1" w:name="art337a§2ii"/>
      <w:bookmarkEnd w:id="2661"/>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o</w:t>
      </w:r>
      <w:proofErr w:type="gramEnd"/>
      <w:r w:rsidRPr="00FF5C20">
        <w:rPr>
          <w:rFonts w:ascii="Arial" w:eastAsia="Times New Roman" w:hAnsi="Arial" w:cs="Arial"/>
          <w:color w:val="000000"/>
          <w:sz w:val="20"/>
          <w:szCs w:val="20"/>
          <w:lang w:val="pt-BR" w:eastAsia="it-IT"/>
        </w:rPr>
        <w:t xml:space="preserve"> valor das contribuições devidas, inclusive acessórios, seja igual ou inferior àquele estabelecido pela previdência social, administrativamente, como sendo o mínimo para o ajuizamento de suas execuções fiscais.         </w:t>
      </w:r>
      <w:hyperlink r:id="rId1173"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2" w:name="art337a§3"/>
      <w:bookmarkEnd w:id="2662"/>
      <w:r w:rsidRPr="00FF5C20">
        <w:rPr>
          <w:rFonts w:ascii="Arial" w:eastAsia="Times New Roman" w:hAnsi="Arial" w:cs="Arial"/>
          <w:color w:val="000000"/>
          <w:sz w:val="20"/>
          <w:szCs w:val="20"/>
          <w:lang w:val="pt-BR" w:eastAsia="it-IT"/>
        </w:rPr>
        <w:lastRenderedPageBreak/>
        <w:t>§ 3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Se o empregador não é pessoa jurídica e sua folha de pagamento mensal não ultrapassa R$ 1.510,00 (um mil, quinhentos e dez reais), o juiz poderá reduzir a pena de um terço até a metade ou aplicar apenas a de multa.         </w:t>
      </w:r>
      <w:hyperlink r:id="rId1174"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3" w:name="art337a§4"/>
      <w:bookmarkEnd w:id="2663"/>
      <w:r w:rsidRPr="00FF5C20">
        <w:rPr>
          <w:rFonts w:ascii="Arial" w:eastAsia="Times New Roman" w:hAnsi="Arial" w:cs="Arial"/>
          <w:color w:val="000000"/>
          <w:sz w:val="20"/>
          <w:szCs w:val="20"/>
          <w:lang w:val="pt-BR" w:eastAsia="it-IT"/>
        </w:rPr>
        <w:t>§ 4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O valor a que se refere o parágrafo anterior será reajustado nas mesmas datas e nos mesmos índices do reajuste dos benefícios da previdência social.         </w:t>
      </w:r>
      <w:hyperlink r:id="rId1175" w:anchor="art1" w:history="1">
        <w:r w:rsidRPr="00FF5C20">
          <w:rPr>
            <w:rFonts w:ascii="Arial" w:eastAsia="Times New Roman" w:hAnsi="Arial" w:cs="Arial"/>
            <w:color w:val="0000FF"/>
            <w:sz w:val="20"/>
            <w:szCs w:val="20"/>
            <w:u w:val="single"/>
            <w:lang w:val="pt-BR" w:eastAsia="it-IT"/>
          </w:rPr>
          <w:t>(Incluído pela Lei nº 9.983, de 2000)</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664" w:name="parteespecialtituloxicapituloiia"/>
      <w:bookmarkStart w:id="2665" w:name="capiia"/>
      <w:bookmarkEnd w:id="2664"/>
      <w:bookmarkEnd w:id="2665"/>
      <w:r w:rsidRPr="00FF5C20">
        <w:rPr>
          <w:rFonts w:ascii="Arial" w:eastAsia="Times New Roman" w:hAnsi="Arial" w:cs="Arial"/>
          <w:b/>
          <w:bCs/>
          <w:color w:val="000000"/>
          <w:sz w:val="20"/>
          <w:szCs w:val="20"/>
          <w:lang w:val="pt-BR" w:eastAsia="it-IT"/>
        </w:rPr>
        <w:t>CAPÍTULO II-A</w:t>
      </w:r>
      <w:r w:rsidRPr="00FF5C20">
        <w:rPr>
          <w:rFonts w:ascii="Arial" w:eastAsia="Times New Roman" w:hAnsi="Arial" w:cs="Arial"/>
          <w:b/>
          <w:bCs/>
          <w:color w:val="000000"/>
          <w:sz w:val="20"/>
          <w:szCs w:val="20"/>
          <w:lang w:val="pt-BR" w:eastAsia="it-IT"/>
        </w:rPr>
        <w:br/>
      </w:r>
      <w:hyperlink r:id="rId1176" w:anchor="art2"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PRATICADOS POR PARTICULAR CONTRA A ADMINISTRAÇÃO PÚBLICA ESTRANGEIRA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Corrupção ativa em transação comercial internacional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6" w:name="c337b"/>
      <w:bookmarkEnd w:id="2666"/>
      <w:r w:rsidRPr="00FF5C20">
        <w:rPr>
          <w:rFonts w:ascii="Arial" w:eastAsia="Times New Roman" w:hAnsi="Arial" w:cs="Arial"/>
          <w:color w:val="000000"/>
          <w:sz w:val="20"/>
          <w:szCs w:val="20"/>
          <w:lang w:val="pt-BR" w:eastAsia="it-IT"/>
        </w:rPr>
        <w:t>  </w:t>
      </w:r>
      <w:bookmarkStart w:id="2667" w:name="art337b"/>
      <w:bookmarkEnd w:id="2667"/>
      <w:r w:rsidRPr="00FF5C20">
        <w:rPr>
          <w:rFonts w:ascii="Arial" w:eastAsia="Times New Roman" w:hAnsi="Arial" w:cs="Arial"/>
          <w:color w:val="000000"/>
          <w:sz w:val="20"/>
          <w:szCs w:val="20"/>
          <w:lang w:val="pt-BR" w:eastAsia="it-IT"/>
        </w:rPr>
        <w:t>Art. 337-B. Prometer, oferecer ou dar, direta ou indiretamente, vantagem indevida a funcionário público estrangeiro, ou a terceira pessoa, para determiná-lo a praticar, omitir ou retardar ato de ofício relacionado à transação comercial internacional:         </w:t>
      </w:r>
      <w:r w:rsidR="00A61D5F">
        <w:fldChar w:fldCharType="begin"/>
      </w:r>
      <w:r w:rsidR="00A61D5F" w:rsidRPr="00A61D5F">
        <w:rPr>
          <w:lang w:val="pt-BR"/>
        </w:rPr>
        <w:instrText xml:space="preserve"> HYPERLINK "http://www.planalto.g</w:instrText>
      </w:r>
      <w:r w:rsidR="00A61D5F" w:rsidRPr="00A61D5F">
        <w:rPr>
          <w:lang w:val="pt-BR"/>
        </w:rPr>
        <w:instrText xml:space="preserve">ov.br/CCIVIL_03/LEIS/2002/L10467.htm" \l "art337b" </w:instrText>
      </w:r>
      <w:r w:rsidR="00A61D5F">
        <w:fldChar w:fldCharType="separate"/>
      </w:r>
      <w:r w:rsidRPr="00FF5C20">
        <w:rPr>
          <w:rFonts w:ascii="Arial" w:eastAsia="Times New Roman" w:hAnsi="Arial" w:cs="Arial"/>
          <w:color w:val="0000FF"/>
          <w:sz w:val="20"/>
          <w:szCs w:val="20"/>
          <w:u w:val="single"/>
          <w:lang w:val="pt-BR" w:eastAsia="it-IT"/>
        </w:rPr>
        <w:t>(Incluído pela Lei nº 10.467, de 11.6.2002)</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8 (oito) anos, e multa.         </w:t>
      </w:r>
      <w:hyperlink r:id="rId1177" w:anchor="art337b"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8" w:name="art337bp"/>
      <w:bookmarkEnd w:id="2668"/>
      <w:r w:rsidRPr="00FF5C20">
        <w:rPr>
          <w:rFonts w:ascii="Arial" w:eastAsia="Times New Roman" w:hAnsi="Arial" w:cs="Arial"/>
          <w:color w:val="000000"/>
          <w:sz w:val="20"/>
          <w:szCs w:val="20"/>
          <w:lang w:val="pt-BR" w:eastAsia="it-IT"/>
        </w:rPr>
        <w:t>Parágrafo único. A pena é aumentada de 1/3 (um terço), se, em razão da vantagem ou promessa, o funcionário público estrangeiro retarda ou omite o ato de ofício, ou o pratica infringindo dever funcional.         </w:t>
      </w:r>
      <w:hyperlink r:id="rId1178" w:anchor="art337b"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Tráfico de influência em transação comercial internacional         </w:t>
      </w:r>
      <w:hyperlink r:id="rId1179" w:anchor="art337b"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69" w:name="c337c"/>
      <w:bookmarkEnd w:id="2669"/>
      <w:r w:rsidRPr="00FF5C20">
        <w:rPr>
          <w:rFonts w:ascii="Arial" w:eastAsia="Times New Roman" w:hAnsi="Arial" w:cs="Arial"/>
          <w:color w:val="000000"/>
          <w:sz w:val="20"/>
          <w:szCs w:val="20"/>
          <w:lang w:val="pt-BR" w:eastAsia="it-IT"/>
        </w:rPr>
        <w:t>  </w:t>
      </w:r>
      <w:bookmarkStart w:id="2670" w:name="art337c"/>
      <w:bookmarkEnd w:id="2670"/>
      <w:r w:rsidRPr="00FF5C20">
        <w:rPr>
          <w:rFonts w:ascii="Arial" w:eastAsia="Times New Roman" w:hAnsi="Arial" w:cs="Arial"/>
          <w:color w:val="000000"/>
          <w:sz w:val="20"/>
          <w:szCs w:val="20"/>
          <w:lang w:val="pt-BR" w:eastAsia="it-IT"/>
        </w:rPr>
        <w:t>Art. 337-C. Solicitar, exigir, cobrar ou obter, para si ou para outrem, direta ou indiretamente, vantagem ou promessa de vantagem a pretexto de influir em ato praticado por funcionário público estrangeiro no exercício de suas funções, relacionado a transação comercial internacional:         </w:t>
      </w:r>
      <w:r w:rsidR="00A61D5F">
        <w:fldChar w:fldCharType="begin"/>
      </w:r>
      <w:r w:rsidR="00A61D5F" w:rsidRPr="00A61D5F">
        <w:rPr>
          <w:lang w:val="pt-BR"/>
        </w:rPr>
        <w:instrText xml:space="preserve"> HYPERLINK "http://www.planalto.gov.br/CCIVIL_03/LEIS/2002/L10467.htm" \l "art337c" </w:instrText>
      </w:r>
      <w:r w:rsidR="00A61D5F">
        <w:fldChar w:fldCharType="separate"/>
      </w:r>
      <w:r w:rsidRPr="00FF5C20">
        <w:rPr>
          <w:rFonts w:ascii="Arial" w:eastAsia="Times New Roman" w:hAnsi="Arial" w:cs="Arial"/>
          <w:color w:val="0000FF"/>
          <w:sz w:val="20"/>
          <w:szCs w:val="20"/>
          <w:u w:val="single"/>
          <w:lang w:val="pt-BR" w:eastAsia="it-IT"/>
        </w:rPr>
        <w:t>(Incluído pela Lei nº 10.467, de 11.6.2002)</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5 (cinco) anos, e multa.         </w:t>
      </w:r>
      <w:hyperlink r:id="rId1180" w:anchor="art337c"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71" w:name="art337cp"/>
      <w:bookmarkEnd w:id="2671"/>
      <w:r w:rsidRPr="00FF5C20">
        <w:rPr>
          <w:rFonts w:ascii="Arial" w:eastAsia="Times New Roman" w:hAnsi="Arial" w:cs="Arial"/>
          <w:color w:val="000000"/>
          <w:sz w:val="20"/>
          <w:szCs w:val="20"/>
          <w:lang w:val="pt-BR" w:eastAsia="it-IT"/>
        </w:rPr>
        <w:t>Parágrafo único. A pena é aumentada da metade, se o agente alega ou insinua que a vantagem é também destinada a funcionário estrangeiro.         </w:t>
      </w:r>
      <w:hyperlink r:id="rId1181" w:anchor="art337c"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Funcionário público estrangeiro </w:t>
      </w:r>
      <w:r w:rsidRPr="00FF5C20">
        <w:rPr>
          <w:rFonts w:ascii="Arial" w:eastAsia="Times New Roman" w:hAnsi="Arial" w:cs="Arial"/>
          <w:color w:val="000000"/>
          <w:sz w:val="20"/>
          <w:szCs w:val="20"/>
          <w:lang w:val="pt-BR" w:eastAsia="it-IT"/>
        </w:rPr>
        <w:t>        </w:t>
      </w:r>
      <w:hyperlink r:id="rId1182" w:anchor="art337c"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72" w:name="c337d"/>
      <w:bookmarkEnd w:id="2672"/>
      <w:r w:rsidRPr="00FF5C20">
        <w:rPr>
          <w:rFonts w:ascii="Arial" w:eastAsia="Times New Roman" w:hAnsi="Arial" w:cs="Arial"/>
          <w:color w:val="000000"/>
          <w:sz w:val="20"/>
          <w:szCs w:val="20"/>
          <w:lang w:val="pt-BR" w:eastAsia="it-IT"/>
        </w:rPr>
        <w:t>  </w:t>
      </w:r>
      <w:bookmarkStart w:id="2673" w:name="art337d"/>
      <w:bookmarkEnd w:id="2673"/>
      <w:r w:rsidRPr="00FF5C20">
        <w:rPr>
          <w:rFonts w:ascii="Arial" w:eastAsia="Times New Roman" w:hAnsi="Arial" w:cs="Arial"/>
          <w:color w:val="000000"/>
          <w:sz w:val="20"/>
          <w:szCs w:val="20"/>
          <w:lang w:val="pt-BR" w:eastAsia="it-IT"/>
        </w:rPr>
        <w:t>Art. 337-D. Considera-se funcionário público estrangeiro, para os efeitos penais, quem, ainda que transitoriamente ou sem remuneração, exerce cargo, emprego ou função pública em entidades estatais ou em representações diplomáticas de país estrangeiro.         </w:t>
      </w:r>
      <w:r w:rsidR="00A61D5F">
        <w:fldChar w:fldCharType="begin"/>
      </w:r>
      <w:r w:rsidR="00A61D5F" w:rsidRPr="00A61D5F">
        <w:rPr>
          <w:lang w:val="pt-BR"/>
        </w:rPr>
        <w:instrText xml:space="preserve"> HYPERLINK "http://www.planalto.gov.br/CCIVIL_03/LEIS/2002/L10467.htm" \l "art337d" </w:instrText>
      </w:r>
      <w:r w:rsidR="00A61D5F">
        <w:fldChar w:fldCharType="separate"/>
      </w:r>
      <w:r w:rsidRPr="00FF5C20">
        <w:rPr>
          <w:rFonts w:ascii="Arial" w:eastAsia="Times New Roman" w:hAnsi="Arial" w:cs="Arial"/>
          <w:color w:val="0000FF"/>
          <w:sz w:val="20"/>
          <w:szCs w:val="20"/>
          <w:u w:val="single"/>
          <w:lang w:val="pt-BR" w:eastAsia="it-IT"/>
        </w:rPr>
        <w:t>(Incluído pela Lei nº 10.467, de 11.6.2002)</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74" w:name="art337dp"/>
      <w:bookmarkEnd w:id="2674"/>
      <w:r w:rsidRPr="00FF5C20">
        <w:rPr>
          <w:rFonts w:ascii="Arial" w:eastAsia="Times New Roman" w:hAnsi="Arial" w:cs="Arial"/>
          <w:color w:val="000000"/>
          <w:sz w:val="20"/>
          <w:szCs w:val="20"/>
          <w:lang w:val="pt-BR" w:eastAsia="it-IT"/>
        </w:rPr>
        <w:t>Parágrafo único. Equipara-se a funcionário público estrangeiro quem exerce cargo, emprego ou função em empresas controladas, diretamente ou indiretamente, pelo Poder Público de país estrangeiro ou em organizações públicas internacionais.         </w:t>
      </w:r>
      <w:hyperlink r:id="rId1183" w:anchor="art337d" w:history="1">
        <w:r w:rsidRPr="00FF5C20">
          <w:rPr>
            <w:rFonts w:ascii="Arial" w:eastAsia="Times New Roman" w:hAnsi="Arial" w:cs="Arial"/>
            <w:color w:val="0000FF"/>
            <w:sz w:val="20"/>
            <w:szCs w:val="20"/>
            <w:u w:val="single"/>
            <w:lang w:val="pt-BR" w:eastAsia="it-IT"/>
          </w:rPr>
          <w:t>(Incluído pela Lei nº 10.467, de 11.6.2002)</w:t>
        </w:r>
      </w:hyperlink>
    </w:p>
    <w:p w:rsidR="00FF5C20" w:rsidRPr="00FF5C20" w:rsidRDefault="00FF5C20" w:rsidP="00FF5C20">
      <w:pPr>
        <w:spacing w:before="225" w:after="225" w:line="240" w:lineRule="auto"/>
        <w:ind w:left="284" w:right="566" w:firstLine="570"/>
        <w:jc w:val="center"/>
        <w:rPr>
          <w:rFonts w:ascii="Arial" w:eastAsia="Times New Roman" w:hAnsi="Arial" w:cs="Arial"/>
          <w:color w:val="000000"/>
          <w:sz w:val="20"/>
          <w:szCs w:val="20"/>
          <w:lang w:val="pt-BR" w:eastAsia="it-IT"/>
        </w:rPr>
      </w:pPr>
      <w:bookmarkStart w:id="2675" w:name="capituloiib"/>
      <w:bookmarkEnd w:id="2675"/>
      <w:r w:rsidRPr="00FF5C20">
        <w:rPr>
          <w:rFonts w:ascii="Arial" w:eastAsia="Times New Roman" w:hAnsi="Arial" w:cs="Arial"/>
          <w:color w:val="000000"/>
          <w:sz w:val="20"/>
          <w:szCs w:val="20"/>
          <w:lang w:val="pt-BR" w:eastAsia="it-IT"/>
        </w:rPr>
        <w:t>CAPÍTULO II-B</w:t>
      </w:r>
    </w:p>
    <w:p w:rsidR="00FF5C20" w:rsidRPr="00FF5C20" w:rsidRDefault="00FF5C20" w:rsidP="00FF5C20">
      <w:pPr>
        <w:spacing w:after="0" w:line="240" w:lineRule="auto"/>
        <w:ind w:firstLine="57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DOS CRIMES EM LICITAÇÕES E CONTRATOS ADMINISTRATIVOS</w:t>
      </w:r>
    </w:p>
    <w:p w:rsidR="00FF5C20" w:rsidRPr="00FF5C20" w:rsidRDefault="00A61D5F" w:rsidP="00FF5C20">
      <w:pPr>
        <w:spacing w:after="0" w:line="240" w:lineRule="auto"/>
        <w:ind w:firstLine="570"/>
        <w:jc w:val="center"/>
        <w:rPr>
          <w:rFonts w:ascii="Arial" w:eastAsia="Times New Roman" w:hAnsi="Arial" w:cs="Arial"/>
          <w:color w:val="000000"/>
          <w:sz w:val="20"/>
          <w:szCs w:val="20"/>
          <w:lang w:val="pt-BR" w:eastAsia="it-IT"/>
        </w:rPr>
      </w:pPr>
      <w:hyperlink r:id="rId1184" w:anchor="art178" w:history="1">
        <w:r w:rsidR="00FF5C20"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Contratação direta ilegal      </w:t>
      </w:r>
      <w:hyperlink r:id="rId1185"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76" w:name="c337e"/>
      <w:bookmarkEnd w:id="2676"/>
      <w:r w:rsidRPr="00FF5C20">
        <w:rPr>
          <w:rFonts w:ascii="Arial" w:eastAsia="Times New Roman" w:hAnsi="Arial" w:cs="Arial"/>
          <w:color w:val="000000"/>
          <w:sz w:val="20"/>
          <w:szCs w:val="20"/>
          <w:lang w:val="pt-BR" w:eastAsia="it-IT"/>
        </w:rPr>
        <w:t>  </w:t>
      </w:r>
      <w:bookmarkStart w:id="2677" w:name="art337e"/>
      <w:bookmarkEnd w:id="2677"/>
      <w:r w:rsidRPr="00FF5C20">
        <w:rPr>
          <w:rFonts w:ascii="Arial" w:eastAsia="Times New Roman" w:hAnsi="Arial" w:cs="Arial"/>
          <w:color w:val="000000"/>
          <w:sz w:val="20"/>
          <w:szCs w:val="20"/>
          <w:lang w:val="pt-BR" w:eastAsia="it-IT"/>
        </w:rPr>
        <w:t>Art. 337-E. Admitir, possibilitar ou dar causa à contratação direta fora das hipóteses previstas em lei: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8 (oito) anos, e multa.     </w:t>
      </w:r>
      <w:hyperlink r:id="rId1186"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Frustração do caráter competitivo de licitação     </w:t>
      </w:r>
      <w:hyperlink r:id="rId1187"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78" w:name="c337f"/>
      <w:bookmarkEnd w:id="2678"/>
      <w:r w:rsidRPr="00FF5C20">
        <w:rPr>
          <w:rFonts w:ascii="Arial" w:eastAsia="Times New Roman" w:hAnsi="Arial" w:cs="Arial"/>
          <w:color w:val="000000"/>
          <w:sz w:val="20"/>
          <w:szCs w:val="20"/>
          <w:lang w:val="pt-BR" w:eastAsia="it-IT"/>
        </w:rPr>
        <w:t>  </w:t>
      </w:r>
      <w:bookmarkStart w:id="2679" w:name="art337f"/>
      <w:bookmarkEnd w:id="2679"/>
      <w:r w:rsidRPr="00FF5C20">
        <w:rPr>
          <w:rFonts w:ascii="Arial" w:eastAsia="Times New Roman" w:hAnsi="Arial" w:cs="Arial"/>
          <w:color w:val="000000"/>
          <w:sz w:val="20"/>
          <w:szCs w:val="20"/>
          <w:lang w:val="pt-BR" w:eastAsia="it-IT"/>
        </w:rPr>
        <w:t>Art. 337-F. Frustrar ou fraudar, com o intuito de obter para si ou para outrem vantagem decorrente da adjudicação do objeto da licitação, o caráter competitivo do processo licitatório: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anos a 8 (oito) anos, e multa.      </w:t>
      </w:r>
      <w:hyperlink r:id="rId1188"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Patrocínio de contratação indevida    </w:t>
      </w:r>
      <w:hyperlink r:id="rId1189"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80" w:name="c337g"/>
      <w:bookmarkEnd w:id="2680"/>
      <w:r w:rsidRPr="00FF5C20">
        <w:rPr>
          <w:rFonts w:ascii="Arial" w:eastAsia="Times New Roman" w:hAnsi="Arial" w:cs="Arial"/>
          <w:color w:val="000000"/>
          <w:sz w:val="20"/>
          <w:szCs w:val="20"/>
          <w:lang w:val="pt-BR" w:eastAsia="it-IT"/>
        </w:rPr>
        <w:t>  </w:t>
      </w:r>
      <w:bookmarkStart w:id="2681" w:name="art337g"/>
      <w:bookmarkEnd w:id="2681"/>
      <w:r w:rsidRPr="00FF5C20">
        <w:rPr>
          <w:rFonts w:ascii="Arial" w:eastAsia="Times New Roman" w:hAnsi="Arial" w:cs="Arial"/>
          <w:color w:val="000000"/>
          <w:sz w:val="20"/>
          <w:szCs w:val="20"/>
          <w:lang w:val="pt-BR" w:eastAsia="it-IT"/>
        </w:rPr>
        <w:t>Art. 337-G. Patrocinar, direta ou indiretamente, interesse privado perante a Administração Pública, dando causa à instauração de licitação ou à celebração de contrato cuja invalidação vier a ser decretada pelo Poder Judiciário: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meses a 3 (três) anos, e multa.      </w:t>
      </w:r>
      <w:hyperlink r:id="rId1190"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Modificação ou pagamento irregular em contrato administrativo      </w:t>
      </w:r>
      <w:hyperlink r:id="rId1191"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82" w:name="c337h"/>
      <w:bookmarkEnd w:id="2682"/>
      <w:r w:rsidRPr="00FF5C20">
        <w:rPr>
          <w:rFonts w:ascii="Arial" w:eastAsia="Times New Roman" w:hAnsi="Arial" w:cs="Arial"/>
          <w:color w:val="000000"/>
          <w:sz w:val="20"/>
          <w:szCs w:val="20"/>
          <w:lang w:val="pt-BR" w:eastAsia="it-IT"/>
        </w:rPr>
        <w:t>  </w:t>
      </w:r>
      <w:bookmarkStart w:id="2683" w:name="art337h"/>
      <w:bookmarkEnd w:id="2683"/>
      <w:r w:rsidRPr="00FF5C20">
        <w:rPr>
          <w:rFonts w:ascii="Arial" w:eastAsia="Times New Roman" w:hAnsi="Arial" w:cs="Arial"/>
          <w:color w:val="000000"/>
          <w:sz w:val="20"/>
          <w:szCs w:val="20"/>
          <w:lang w:val="pt-BR" w:eastAsia="it-IT"/>
        </w:rPr>
        <w:t>Art. 337-H. Admitir, possibilitar ou dar causa a qualquer modificação ou vantagem, inclusive prorrogação contratual, em favor do contratado, durante a execução dos contratos celebrados com a Administração Pública, sem autorização em lei, no edital da licitação ou nos respectivos instrumentos contratuais, ou, ainda, pagar fatura com preterição da ordem cronológica de sua exigibilidade:      </w:t>
      </w:r>
      <w:r w:rsidR="00A61D5F">
        <w:fldChar w:fldCharType="begin"/>
      </w:r>
      <w:r w:rsidR="00A61D5F" w:rsidRPr="00A61D5F">
        <w:rPr>
          <w:lang w:val="pt-BR"/>
        </w:rPr>
        <w:instrText xml:space="preserve"> HYPERLINK "http://www.plana</w:instrText>
      </w:r>
      <w:r w:rsidR="00A61D5F" w:rsidRPr="00A61D5F">
        <w:rPr>
          <w:lang w:val="pt-BR"/>
        </w:rPr>
        <w:instrText xml:space="preserve">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anos a 8 (oito) anos, e multa.     </w:t>
      </w:r>
      <w:hyperlink r:id="rId1192"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Perturbação de processo licitatório      </w:t>
      </w:r>
      <w:hyperlink r:id="rId1193"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84" w:name="c337i"/>
      <w:bookmarkEnd w:id="2684"/>
      <w:r w:rsidRPr="00FF5C20">
        <w:rPr>
          <w:rFonts w:ascii="Arial" w:eastAsia="Times New Roman" w:hAnsi="Arial" w:cs="Arial"/>
          <w:color w:val="000000"/>
          <w:sz w:val="20"/>
          <w:szCs w:val="20"/>
          <w:lang w:val="pt-BR" w:eastAsia="it-IT"/>
        </w:rPr>
        <w:t>  </w:t>
      </w:r>
      <w:bookmarkStart w:id="2685" w:name="art337i"/>
      <w:bookmarkEnd w:id="2685"/>
      <w:r w:rsidRPr="00FF5C20">
        <w:rPr>
          <w:rFonts w:ascii="Arial" w:eastAsia="Times New Roman" w:hAnsi="Arial" w:cs="Arial"/>
          <w:color w:val="000000"/>
          <w:sz w:val="20"/>
          <w:szCs w:val="20"/>
          <w:lang w:val="pt-BR" w:eastAsia="it-IT"/>
        </w:rPr>
        <w:t>Art. 337-I. Impedir, perturbar ou fraudar a realização de qualquer ato de processo licitatório:     </w:t>
      </w:r>
      <w:r w:rsidR="00A61D5F">
        <w:fldChar w:fldCharType="begin"/>
      </w:r>
      <w:r w:rsidR="00A61D5F" w:rsidRPr="00A61D5F">
        <w:rPr>
          <w:lang w:val="pt-BR"/>
        </w:rPr>
        <w:instrText xml:space="preserve"> HYPERLINK "http://www.planalto.gov.br/CCIVIL_03/_Ato2019-2022/2021/Lei/L14133.htm" \l "art</w:instrText>
      </w:r>
      <w:r w:rsidR="00A61D5F" w:rsidRPr="00A61D5F">
        <w:rPr>
          <w:lang w:val="pt-BR"/>
        </w:rPr>
        <w:instrText xml:space="preserve">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6 (seis) meses a 3 (três) anos, e multa.     </w:t>
      </w:r>
      <w:hyperlink r:id="rId1194"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Violação de sigilo em licitação     </w:t>
      </w:r>
      <w:hyperlink r:id="rId1195"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86" w:name="c337j"/>
      <w:bookmarkEnd w:id="2686"/>
      <w:r w:rsidRPr="00FF5C20">
        <w:rPr>
          <w:rFonts w:ascii="Arial" w:eastAsia="Times New Roman" w:hAnsi="Arial" w:cs="Arial"/>
          <w:color w:val="000000"/>
          <w:sz w:val="20"/>
          <w:szCs w:val="20"/>
          <w:lang w:val="pt-BR" w:eastAsia="it-IT"/>
        </w:rPr>
        <w:t>  </w:t>
      </w:r>
      <w:bookmarkStart w:id="2687" w:name="art337j"/>
      <w:bookmarkEnd w:id="2687"/>
      <w:r w:rsidRPr="00FF5C20">
        <w:rPr>
          <w:rFonts w:ascii="Arial" w:eastAsia="Times New Roman" w:hAnsi="Arial" w:cs="Arial"/>
          <w:color w:val="000000"/>
          <w:sz w:val="20"/>
          <w:szCs w:val="20"/>
          <w:lang w:val="pt-BR" w:eastAsia="it-IT"/>
        </w:rPr>
        <w:t>Art. 337-J. Devassar o sigilo de proposta apresentada em processo licitatório ou proporcionar a terceiro o ensejo de devassá-lo: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2 (dois) anos a 3 (três) anos, e multa.      </w:t>
      </w:r>
      <w:hyperlink r:id="rId1196"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Afastamento de licitante      </w:t>
      </w:r>
      <w:hyperlink r:id="rId1197"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88" w:name="c337k"/>
      <w:bookmarkEnd w:id="2688"/>
      <w:r w:rsidRPr="00FF5C20">
        <w:rPr>
          <w:rFonts w:ascii="Arial" w:eastAsia="Times New Roman" w:hAnsi="Arial" w:cs="Arial"/>
          <w:color w:val="000000"/>
          <w:sz w:val="20"/>
          <w:szCs w:val="20"/>
          <w:lang w:val="pt-BR" w:eastAsia="it-IT"/>
        </w:rPr>
        <w:t>  </w:t>
      </w:r>
      <w:bookmarkStart w:id="2689" w:name="art337k"/>
      <w:bookmarkEnd w:id="2689"/>
      <w:r w:rsidRPr="00FF5C20">
        <w:rPr>
          <w:rFonts w:ascii="Arial" w:eastAsia="Times New Roman" w:hAnsi="Arial" w:cs="Arial"/>
          <w:color w:val="000000"/>
          <w:sz w:val="20"/>
          <w:szCs w:val="20"/>
          <w:lang w:val="pt-BR" w:eastAsia="it-IT"/>
        </w:rPr>
        <w:t>Art. 337-K. Afastar ou tentar afastar licitante por meio de violência, grave ameaça, fraude ou oferecimento de vantagem de qualquer tipo: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anos a 5 (cinco) anos, e multa, além da pena correspondente à violência.      </w:t>
      </w:r>
      <w:hyperlink r:id="rId1198"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Parágrafo único. Incorre na mesma pena quem se abstém ou desiste de licitar em razão de vantagem oferecida.       </w:t>
      </w:r>
      <w:hyperlink r:id="rId1199"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Fraude em licitação ou contrato      </w:t>
      </w:r>
      <w:hyperlink r:id="rId1200"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0" w:name="c337l"/>
      <w:bookmarkEnd w:id="2690"/>
      <w:r w:rsidRPr="00FF5C20">
        <w:rPr>
          <w:rFonts w:ascii="Arial" w:eastAsia="Times New Roman" w:hAnsi="Arial" w:cs="Arial"/>
          <w:color w:val="000000"/>
          <w:sz w:val="20"/>
          <w:szCs w:val="20"/>
          <w:lang w:val="pt-BR" w:eastAsia="it-IT"/>
        </w:rPr>
        <w:t>  </w:t>
      </w:r>
      <w:bookmarkStart w:id="2691" w:name="art337l"/>
      <w:bookmarkEnd w:id="2691"/>
      <w:r w:rsidRPr="00FF5C20">
        <w:rPr>
          <w:rFonts w:ascii="Arial" w:eastAsia="Times New Roman" w:hAnsi="Arial" w:cs="Arial"/>
          <w:color w:val="000000"/>
          <w:sz w:val="20"/>
          <w:szCs w:val="20"/>
          <w:lang w:val="pt-BR" w:eastAsia="it-IT"/>
        </w:rPr>
        <w:t>Art. 337-L. Fraudar, em prejuízo da Administração Pública, licitação ou contrato dela decorrente, mediante:       </w:t>
      </w:r>
      <w:r w:rsidR="00A61D5F">
        <w:fldChar w:fldCharType="begin"/>
      </w:r>
      <w:r w:rsidR="00A61D5F" w:rsidRPr="00A61D5F">
        <w:rPr>
          <w:lang w:val="pt-BR"/>
        </w:rPr>
        <w:instrText xml:space="preserve"> HYPERLINK "http://www.planalto.gov.br/CCIVIL_03/_Ato2019-2022/20</w:instrText>
      </w:r>
      <w:r w:rsidR="00A61D5F" w:rsidRPr="00A61D5F">
        <w:rPr>
          <w:lang w:val="pt-BR"/>
        </w:rPr>
        <w:instrText xml:space="preserve">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2" w:name="art337l.i"/>
      <w:bookmarkEnd w:id="2692"/>
      <w:r w:rsidRPr="00FF5C20">
        <w:rPr>
          <w:rFonts w:ascii="Arial" w:eastAsia="Times New Roman" w:hAnsi="Arial" w:cs="Arial"/>
          <w:color w:val="000000"/>
          <w:sz w:val="20"/>
          <w:szCs w:val="20"/>
          <w:lang w:val="pt-BR" w:eastAsia="it-IT"/>
        </w:rPr>
        <w:t>I - entrega de mercadoria ou prestação de serviços com qualidade ou em quantidade diversas das previstas no edital ou nos instrumentos contratuais;     </w:t>
      </w:r>
      <w:hyperlink r:id="rId1201"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3" w:name="art337l.ii"/>
      <w:bookmarkEnd w:id="2693"/>
      <w:r w:rsidRPr="00FF5C20">
        <w:rPr>
          <w:rFonts w:ascii="Arial" w:eastAsia="Times New Roman" w:hAnsi="Arial" w:cs="Arial"/>
          <w:color w:val="000000"/>
          <w:sz w:val="20"/>
          <w:szCs w:val="20"/>
          <w:lang w:val="pt-BR" w:eastAsia="it-IT"/>
        </w:rPr>
        <w:t>II - fornecimento, como verdadeira ou perfeita, de mercadoria falsificada, deteriorada, inservível para consumo ou com prazo de validade vencido;      </w:t>
      </w:r>
      <w:hyperlink r:id="rId1202"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4" w:name="art337l.iii"/>
      <w:bookmarkEnd w:id="2694"/>
      <w:r w:rsidRPr="00FF5C20">
        <w:rPr>
          <w:rFonts w:ascii="Arial" w:eastAsia="Times New Roman" w:hAnsi="Arial" w:cs="Arial"/>
          <w:color w:val="000000"/>
          <w:sz w:val="20"/>
          <w:szCs w:val="20"/>
          <w:lang w:val="pt-BR" w:eastAsia="it-IT"/>
        </w:rPr>
        <w:t>III - entrega de uma mercadoria por outra;       </w:t>
      </w:r>
      <w:hyperlink r:id="rId1203"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5" w:name="art337l.iv"/>
      <w:bookmarkEnd w:id="2695"/>
      <w:r w:rsidRPr="00FF5C20">
        <w:rPr>
          <w:rFonts w:ascii="Arial" w:eastAsia="Times New Roman" w:hAnsi="Arial" w:cs="Arial"/>
          <w:color w:val="000000"/>
          <w:sz w:val="20"/>
          <w:szCs w:val="20"/>
          <w:lang w:val="pt-BR" w:eastAsia="it-IT"/>
        </w:rPr>
        <w:t>IV - alteração da substância, qualidade ou quantidade da mercadoria ou do serviço fornecido;      </w:t>
      </w:r>
      <w:hyperlink r:id="rId1204"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6" w:name="art337l.v"/>
      <w:bookmarkEnd w:id="2696"/>
      <w:r w:rsidRPr="00FF5C20">
        <w:rPr>
          <w:rFonts w:ascii="Arial" w:eastAsia="Times New Roman" w:hAnsi="Arial" w:cs="Arial"/>
          <w:color w:val="000000"/>
          <w:sz w:val="20"/>
          <w:szCs w:val="20"/>
          <w:lang w:val="pt-BR" w:eastAsia="it-IT"/>
        </w:rPr>
        <w:t>V - qualquer meio fraudulento que torne injustamente mais onerosa para a Administração Pública a proposta ou a execução do contrato:      </w:t>
      </w:r>
      <w:hyperlink r:id="rId1205"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anos a 8 (oito) anos, e multa.      </w:t>
      </w:r>
      <w:hyperlink r:id="rId1206"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Contratação inidônea       </w:t>
      </w:r>
      <w:hyperlink r:id="rId1207"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7" w:name="c337m"/>
      <w:bookmarkEnd w:id="2697"/>
      <w:r w:rsidRPr="00FF5C20">
        <w:rPr>
          <w:rFonts w:ascii="Arial" w:eastAsia="Times New Roman" w:hAnsi="Arial" w:cs="Arial"/>
          <w:color w:val="000000"/>
          <w:sz w:val="20"/>
          <w:szCs w:val="20"/>
          <w:lang w:val="pt-BR" w:eastAsia="it-IT"/>
        </w:rPr>
        <w:t>  </w:t>
      </w:r>
      <w:bookmarkStart w:id="2698" w:name="art337m"/>
      <w:bookmarkEnd w:id="2698"/>
      <w:r w:rsidRPr="00FF5C20">
        <w:rPr>
          <w:rFonts w:ascii="Arial" w:eastAsia="Times New Roman" w:hAnsi="Arial" w:cs="Arial"/>
          <w:color w:val="000000"/>
          <w:sz w:val="20"/>
          <w:szCs w:val="20"/>
          <w:lang w:val="pt-BR" w:eastAsia="it-IT"/>
        </w:rPr>
        <w:t>Art. 337-M. Admitir à licitação empresa ou profissional declarado inidôneo: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ano a 3 (três) anos, e multa.      </w:t>
      </w:r>
      <w:hyperlink r:id="rId1208"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699" w:name="art337m§1"/>
      <w:bookmarkEnd w:id="2699"/>
      <w:r w:rsidRPr="00FF5C20">
        <w:rPr>
          <w:rFonts w:ascii="Arial" w:eastAsia="Times New Roman" w:hAnsi="Arial" w:cs="Arial"/>
          <w:color w:val="000000"/>
          <w:sz w:val="20"/>
          <w:szCs w:val="20"/>
          <w:lang w:val="pt-BR" w:eastAsia="it-IT"/>
        </w:rPr>
        <w:t>§ 1º Celebrar contrato com empresa ou profissional declarado inidôneo:       </w:t>
      </w:r>
      <w:hyperlink r:id="rId1209"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anos a 6 (seis) anos, e multa.       </w:t>
      </w:r>
      <w:hyperlink r:id="rId1210"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0" w:name="art337m§2"/>
      <w:bookmarkEnd w:id="2700"/>
      <w:r w:rsidRPr="00FF5C20">
        <w:rPr>
          <w:rFonts w:ascii="Arial" w:eastAsia="Times New Roman" w:hAnsi="Arial" w:cs="Arial"/>
          <w:color w:val="000000"/>
          <w:sz w:val="20"/>
          <w:szCs w:val="20"/>
          <w:lang w:val="pt-BR" w:eastAsia="it-IT"/>
        </w:rPr>
        <w:t>§ 2º Incide na mesma pena do caput deste artigo aquele que, declarado inidôneo, venha a participar de licitação e, na mesma pena do § 1º deste artigo, aquele que, declarado inidôneo, venha a contratar com a Administração Pública.      </w:t>
      </w:r>
      <w:hyperlink r:id="rId1211"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Impedimento indevido      </w:t>
      </w:r>
      <w:hyperlink r:id="rId1212"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1" w:name="c337n"/>
      <w:bookmarkEnd w:id="2701"/>
      <w:r w:rsidRPr="00FF5C20">
        <w:rPr>
          <w:rFonts w:ascii="Arial" w:eastAsia="Times New Roman" w:hAnsi="Arial" w:cs="Arial"/>
          <w:color w:val="000000"/>
          <w:sz w:val="20"/>
          <w:szCs w:val="20"/>
          <w:lang w:val="pt-BR" w:eastAsia="it-IT"/>
        </w:rPr>
        <w:lastRenderedPageBreak/>
        <w:t>  </w:t>
      </w:r>
      <w:bookmarkStart w:id="2702" w:name="art337n"/>
      <w:bookmarkEnd w:id="2702"/>
      <w:r w:rsidRPr="00FF5C20">
        <w:rPr>
          <w:rFonts w:ascii="Arial" w:eastAsia="Times New Roman" w:hAnsi="Arial" w:cs="Arial"/>
          <w:color w:val="000000"/>
          <w:sz w:val="20"/>
          <w:szCs w:val="20"/>
          <w:lang w:val="pt-BR" w:eastAsia="it-IT"/>
        </w:rPr>
        <w:t>Art. 337-N. Obstar, impedir ou dificultar injustamente a inscrição de qualquer interessado nos registros cadastrais ou promover indevidamente a alteração, a suspensão ou o cancelamento de registro do inscrito:    </w:t>
      </w:r>
      <w:r w:rsidR="00A61D5F">
        <w:fldChar w:fldCharType="begin"/>
      </w:r>
      <w:r w:rsidR="00A61D5F" w:rsidRPr="00A61D5F">
        <w:rPr>
          <w:lang w:val="pt-BR"/>
        </w:rPr>
        <w:instrText xml:space="preserve"> </w:instrText>
      </w:r>
      <w:r w:rsidR="00A61D5F" w:rsidRPr="00A61D5F">
        <w:rPr>
          <w:lang w:val="pt-BR"/>
        </w:rPr>
        <w:instrText xml:space="preserve">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meses a 2 (dois) anos, e multa.      </w:t>
      </w:r>
      <w:hyperlink r:id="rId1213"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Omissão grave de dado ou de informação por projetista       </w:t>
      </w:r>
      <w:hyperlink r:id="rId1214"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3" w:name="c337o"/>
      <w:bookmarkEnd w:id="2703"/>
      <w:r w:rsidRPr="00FF5C20">
        <w:rPr>
          <w:rFonts w:ascii="Arial" w:eastAsia="Times New Roman" w:hAnsi="Arial" w:cs="Arial"/>
          <w:color w:val="000000"/>
          <w:sz w:val="20"/>
          <w:szCs w:val="20"/>
          <w:lang w:val="pt-BR" w:eastAsia="it-IT"/>
        </w:rPr>
        <w:t>  </w:t>
      </w:r>
      <w:bookmarkStart w:id="2704" w:name="art337o"/>
      <w:bookmarkEnd w:id="2704"/>
      <w:r w:rsidRPr="00FF5C20">
        <w:rPr>
          <w:rFonts w:ascii="Arial" w:eastAsia="Times New Roman" w:hAnsi="Arial" w:cs="Arial"/>
          <w:color w:val="000000"/>
          <w:sz w:val="20"/>
          <w:szCs w:val="20"/>
          <w:lang w:val="pt-BR" w:eastAsia="it-IT"/>
        </w:rPr>
        <w:t>Art. 337-O. Omitir, modificar ou entregar à Administração Pública levantamento cadastral ou condição de contorno em relevante dissonância com a realidade, em frustração ao caráter competitivo da licitação ou em detrimento da seleção da proposta mais vantajosa para a Administração Pública, em contratação para a elaboração de projeto básico, projeto executivo ou anteprojeto, em diálogo competitivo ou em procedimento de manifestação de interesse:      </w:t>
      </w:r>
      <w:r w:rsidR="00A61D5F">
        <w:fldChar w:fldCharType="begin"/>
      </w:r>
      <w:r w:rsidR="00A61D5F" w:rsidRPr="00A61D5F">
        <w:rPr>
          <w:lang w:val="pt-BR"/>
        </w:rPr>
        <w:instrText xml:space="preserve"> HYPERLINK "http://www.planalto.gov.br/CCIVIL_03/_Ato2019-2022/2021/Lei/L14133.htm"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meses a 3 (três) anos, e multa.        </w:t>
      </w:r>
      <w:hyperlink r:id="rId1215"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5" w:name="art337o§1"/>
      <w:bookmarkEnd w:id="2705"/>
      <w:r w:rsidRPr="00FF5C20">
        <w:rPr>
          <w:rFonts w:ascii="Arial" w:eastAsia="Times New Roman" w:hAnsi="Arial" w:cs="Arial"/>
          <w:color w:val="000000"/>
          <w:sz w:val="20"/>
          <w:szCs w:val="20"/>
          <w:lang w:val="pt-BR" w:eastAsia="it-IT"/>
        </w:rPr>
        <w:t>§ 1º Consideram-se condição de contorno as informações e os levantamentos suficientes e necessários para a definição da solução de projeto e dos respectivos preços pelo licitante, incluídos sondagens, topografia, estudos de demanda, condições ambientais e demais elementos ambientais impactantes, considerados requisitos mínimos ou obrigatórios em normas técnicas que orientam a elaboração de projetos.      </w:t>
      </w:r>
      <w:hyperlink r:id="rId1216"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6" w:name="art337o§2"/>
      <w:bookmarkEnd w:id="2706"/>
      <w:r w:rsidRPr="00FF5C20">
        <w:rPr>
          <w:rFonts w:ascii="Arial" w:eastAsia="Times New Roman" w:hAnsi="Arial" w:cs="Arial"/>
          <w:color w:val="000000"/>
          <w:sz w:val="20"/>
          <w:szCs w:val="20"/>
          <w:lang w:val="pt-BR" w:eastAsia="it-IT"/>
        </w:rPr>
        <w:t>§ 2º Se o crime é praticado com o fim de obter benefício, direto ou indireto, próprio ou de outrem, aplica-se em dobro a pena prevista no caput deste artigo.        </w:t>
      </w:r>
      <w:hyperlink r:id="rId1217" w:anchor="art178" w:history="1">
        <w:r w:rsidRPr="00FF5C20">
          <w:rPr>
            <w:rFonts w:ascii="Arial" w:eastAsia="Times New Roman" w:hAnsi="Arial" w:cs="Arial"/>
            <w:color w:val="0000FF"/>
            <w:sz w:val="20"/>
            <w:szCs w:val="20"/>
            <w:u w:val="single"/>
            <w:lang w:val="pt-BR" w:eastAsia="it-IT"/>
          </w:rPr>
          <w:t> (Incluído pela Lei nº 14.133,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07" w:name="c337p"/>
      <w:bookmarkEnd w:id="2707"/>
      <w:r w:rsidRPr="00FF5C20">
        <w:rPr>
          <w:rFonts w:ascii="Arial" w:eastAsia="Times New Roman" w:hAnsi="Arial" w:cs="Arial"/>
          <w:color w:val="000000"/>
          <w:sz w:val="20"/>
          <w:szCs w:val="20"/>
          <w:lang w:val="pt-BR" w:eastAsia="it-IT"/>
        </w:rPr>
        <w:t>  </w:t>
      </w:r>
      <w:bookmarkStart w:id="2708" w:name="art337p"/>
      <w:bookmarkEnd w:id="2708"/>
      <w:r w:rsidRPr="00FF5C20">
        <w:rPr>
          <w:rFonts w:ascii="Arial" w:eastAsia="Times New Roman" w:hAnsi="Arial" w:cs="Arial"/>
          <w:color w:val="000000"/>
          <w:sz w:val="20"/>
          <w:szCs w:val="20"/>
          <w:lang w:val="pt-BR" w:eastAsia="it-IT"/>
        </w:rPr>
        <w:t>Art. 337-P. A pena de multa cominada aos crimes previstos neste Capítulo seguirá a metodologia de cálculo prevista neste Código e não poderá ser inferior a 2% (dois por cento) do valor do contrato licitado ou celebrado com contratação direta.      </w:t>
      </w:r>
      <w:r w:rsidR="00A61D5F">
        <w:fldChar w:fldCharType="begin"/>
      </w:r>
      <w:r w:rsidR="00A61D5F" w:rsidRPr="00A61D5F">
        <w:rPr>
          <w:lang w:val="pt-BR"/>
        </w:rPr>
        <w:instrText xml:space="preserve"> HYPERLINK "http://www.planalto.gov.br/CCIVIL_03/_Ato2019-2022</w:instrText>
      </w:r>
      <w:r w:rsidR="00A61D5F" w:rsidRPr="00A61D5F">
        <w:rPr>
          <w:lang w:val="pt-BR"/>
        </w:rPr>
        <w:instrText xml:space="preserve">/2021/Lei/L14133.htm" \l "art178" </w:instrText>
      </w:r>
      <w:r w:rsidR="00A61D5F">
        <w:fldChar w:fldCharType="separate"/>
      </w:r>
      <w:r w:rsidRPr="00FF5C20">
        <w:rPr>
          <w:rFonts w:ascii="Arial" w:eastAsia="Times New Roman" w:hAnsi="Arial" w:cs="Arial"/>
          <w:color w:val="0000FF"/>
          <w:sz w:val="20"/>
          <w:szCs w:val="20"/>
          <w:u w:val="single"/>
          <w:lang w:val="pt-BR" w:eastAsia="it-IT"/>
        </w:rPr>
        <w:t> (Incluído pela Lei nº 14.133, de 2021)</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709" w:name="parteespecialtituloxicapituloiii"/>
      <w:bookmarkEnd w:id="2709"/>
      <w:r w:rsidRPr="00FF5C20">
        <w:rPr>
          <w:rFonts w:ascii="Arial" w:eastAsia="Times New Roman" w:hAnsi="Arial" w:cs="Arial"/>
          <w:b/>
          <w:bCs/>
          <w:color w:val="000000"/>
          <w:sz w:val="20"/>
          <w:szCs w:val="20"/>
          <w:lang w:val="pt-BR" w:eastAsia="it-IT"/>
        </w:rPr>
        <w:t>CAPÍTULO III</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 ADMINISTRAÇÃO DA JUSTIÇA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Reingresso de estrangeiro expulso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10" w:name="c338"/>
      <w:bookmarkEnd w:id="2710"/>
      <w:r w:rsidRPr="00FF5C20">
        <w:rPr>
          <w:rFonts w:ascii="Arial" w:eastAsia="Times New Roman" w:hAnsi="Arial" w:cs="Arial"/>
          <w:color w:val="000000"/>
          <w:sz w:val="20"/>
          <w:szCs w:val="20"/>
          <w:lang w:val="pt-BR" w:eastAsia="it-IT"/>
        </w:rPr>
        <w:t>  </w:t>
      </w:r>
      <w:bookmarkStart w:id="2711" w:name="art338"/>
      <w:bookmarkEnd w:id="2711"/>
      <w:r w:rsidRPr="00FF5C20">
        <w:rPr>
          <w:rFonts w:ascii="Arial" w:eastAsia="Times New Roman" w:hAnsi="Arial" w:cs="Arial"/>
          <w:color w:val="000000"/>
          <w:sz w:val="20"/>
          <w:szCs w:val="20"/>
          <w:lang w:val="pt-BR" w:eastAsia="it-IT"/>
        </w:rPr>
        <w:t>Art. 338 - Reingressar no território nacional o estrangeiro que dele foi expulso: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sem prejuízo de nova expulsão após o cumprimento da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Denunciação caluniosa</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12" w:name="art339."/>
      <w:bookmarkEnd w:id="2712"/>
      <w:r w:rsidRPr="00FF5C20">
        <w:rPr>
          <w:rFonts w:ascii="Arial" w:eastAsia="Times New Roman" w:hAnsi="Arial" w:cs="Arial"/>
          <w:color w:val="000000"/>
          <w:sz w:val="20"/>
          <w:szCs w:val="20"/>
          <w:lang w:val="pt-BR" w:eastAsia="it-IT"/>
        </w:rPr>
        <w:t>A</w:t>
      </w:r>
      <w:del w:id="2713" w:author="Unknown">
        <w:r w:rsidRPr="00FF5C20">
          <w:rPr>
            <w:rFonts w:ascii="Arial" w:eastAsia="Times New Roman" w:hAnsi="Arial" w:cs="Arial"/>
            <w:color w:val="000000"/>
            <w:sz w:val="20"/>
            <w:szCs w:val="20"/>
            <w:lang w:val="pt-BR" w:eastAsia="it-IT"/>
          </w:rPr>
          <w:delText>rt. 339. Dar causa a instauração de investigação policial ou de processo judicial contra alguem, imputando-lhe crime de que o sabe inocente:</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14" w:name="c339"/>
      <w:bookmarkEnd w:id="2714"/>
      <w:r w:rsidRPr="00FF5C20">
        <w:rPr>
          <w:rFonts w:ascii="Arial" w:eastAsia="Times New Roman" w:hAnsi="Arial" w:cs="Arial"/>
          <w:strike/>
          <w:color w:val="000000"/>
          <w:sz w:val="20"/>
          <w:szCs w:val="20"/>
          <w:lang w:val="pt-BR" w:eastAsia="it-IT"/>
        </w:rPr>
        <w:t>  </w:t>
      </w:r>
      <w:bookmarkStart w:id="2715" w:name="art339"/>
      <w:bookmarkEnd w:id="2715"/>
      <w:r w:rsidRPr="00FF5C20">
        <w:rPr>
          <w:rFonts w:ascii="Arial" w:eastAsia="Times New Roman" w:hAnsi="Arial" w:cs="Arial"/>
          <w:strike/>
          <w:color w:val="000000"/>
          <w:sz w:val="20"/>
          <w:szCs w:val="20"/>
          <w:lang w:val="pt-BR" w:eastAsia="it-IT"/>
        </w:rPr>
        <w:t>Art. 339. Dar causa à instauração de investigação policial, de processo judicial, instauração de investigação administrativa, inquérito civil ou ação de improbidade administrativa contra alguém, imputando-lhe crime de que o sabe inocente:         </w:t>
      </w:r>
      <w:hyperlink r:id="rId1218" w:anchor="art1" w:history="1">
        <w:r w:rsidRPr="00FF5C20">
          <w:rPr>
            <w:rFonts w:ascii="Arial" w:eastAsia="Times New Roman" w:hAnsi="Arial" w:cs="Arial"/>
            <w:strike/>
            <w:color w:val="0000FF"/>
            <w:sz w:val="20"/>
            <w:szCs w:val="20"/>
            <w:u w:val="single"/>
            <w:lang w:val="pt-BR" w:eastAsia="it-IT"/>
          </w:rPr>
          <w:t>(Redação dada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16" w:name="art339.0"/>
      <w:bookmarkEnd w:id="2716"/>
      <w:r w:rsidRPr="00FF5C20">
        <w:rPr>
          <w:rFonts w:ascii="Arial" w:eastAsia="Times New Roman" w:hAnsi="Arial" w:cs="Arial"/>
          <w:color w:val="000000"/>
          <w:sz w:val="20"/>
          <w:szCs w:val="20"/>
          <w:lang w:val="pt-BR" w:eastAsia="it-IT"/>
        </w:rPr>
        <w:t xml:space="preserve">Art. 339. Dar causa à instauração de inquérito policial, de procedimento investigatório criminal, de processo judicial, de processo administrativo disciplinar, de inquérito civil ou de ação </w:t>
      </w:r>
      <w:r w:rsidRPr="00FF5C20">
        <w:rPr>
          <w:rFonts w:ascii="Arial" w:eastAsia="Times New Roman" w:hAnsi="Arial" w:cs="Arial"/>
          <w:color w:val="000000"/>
          <w:sz w:val="20"/>
          <w:szCs w:val="20"/>
          <w:lang w:val="pt-BR" w:eastAsia="it-IT"/>
        </w:rPr>
        <w:lastRenderedPageBreak/>
        <w:t>de improbidade administrativa contra alguém, imputando-lhe crime, infração ético-disciplinar ou ato ímprobo de que o sabe inocente:        </w:t>
      </w:r>
      <w:hyperlink r:id="rId1219" w:anchor="art1" w:history="1">
        <w:r w:rsidRPr="00FF5C20">
          <w:rPr>
            <w:rFonts w:ascii="Arial" w:eastAsia="Times New Roman" w:hAnsi="Arial" w:cs="Arial"/>
            <w:color w:val="0000FF"/>
            <w:sz w:val="20"/>
            <w:szCs w:val="20"/>
            <w:u w:val="single"/>
            <w:lang w:val="pt-BR" w:eastAsia="it-IT"/>
          </w:rPr>
          <w:t>(Redação dada pela Lei nº 14.110, de 2020)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dois a oito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17" w:name="art339§1"/>
      <w:bookmarkEnd w:id="2717"/>
      <w:r w:rsidRPr="00FF5C20">
        <w:rPr>
          <w:rFonts w:ascii="Arial" w:eastAsia="Times New Roman" w:hAnsi="Arial" w:cs="Arial"/>
          <w:color w:val="000000"/>
          <w:sz w:val="20"/>
          <w:szCs w:val="20"/>
          <w:lang w:val="pt-BR" w:eastAsia="it-IT"/>
        </w:rPr>
        <w:t>§ 1º - A pena é aumentada de sexta parte, se o agente se serve de anonimato ou de nome suposto.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18" w:name="art339§2"/>
      <w:bookmarkEnd w:id="2718"/>
      <w:r w:rsidRPr="00FF5C20">
        <w:rPr>
          <w:rFonts w:ascii="Arial" w:eastAsia="Times New Roman" w:hAnsi="Arial" w:cs="Arial"/>
          <w:color w:val="000000"/>
          <w:sz w:val="20"/>
          <w:szCs w:val="20"/>
          <w:lang w:val="pt-BR" w:eastAsia="it-IT"/>
        </w:rPr>
        <w:t>§ 2º - A pena é diminuída de metade, se a imputação é de prática de contravenção.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Comunicação falsa de crime ou de contravenção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19" w:name="c340"/>
      <w:bookmarkEnd w:id="2719"/>
      <w:r w:rsidRPr="00FF5C20">
        <w:rPr>
          <w:rFonts w:ascii="Arial" w:eastAsia="Times New Roman" w:hAnsi="Arial" w:cs="Arial"/>
          <w:color w:val="000000"/>
          <w:sz w:val="20"/>
          <w:szCs w:val="20"/>
          <w:lang w:val="pt-BR" w:eastAsia="it-IT"/>
        </w:rPr>
        <w:t>  </w:t>
      </w:r>
      <w:bookmarkStart w:id="2720" w:name="art340"/>
      <w:bookmarkEnd w:id="2720"/>
      <w:r w:rsidRPr="00FF5C20">
        <w:rPr>
          <w:rFonts w:ascii="Arial" w:eastAsia="Times New Roman" w:hAnsi="Arial" w:cs="Arial"/>
          <w:color w:val="000000"/>
          <w:sz w:val="20"/>
          <w:szCs w:val="20"/>
          <w:lang w:val="pt-BR" w:eastAsia="it-IT"/>
        </w:rPr>
        <w:t>Art. 340 - Provocar a ação de autoridade, comunicando-lhe a ocorrência de crime ou de contravenção que sabe não se ter verificado: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Auto-acusação falsa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21" w:name="c341"/>
      <w:bookmarkEnd w:id="2721"/>
      <w:r w:rsidRPr="00FF5C20">
        <w:rPr>
          <w:rFonts w:ascii="Arial" w:eastAsia="Times New Roman" w:hAnsi="Arial" w:cs="Arial"/>
          <w:color w:val="000000"/>
          <w:sz w:val="20"/>
          <w:szCs w:val="20"/>
          <w:lang w:val="pt-BR" w:eastAsia="it-IT"/>
        </w:rPr>
        <w:t>  </w:t>
      </w:r>
      <w:bookmarkStart w:id="2722" w:name="art341"/>
      <w:bookmarkEnd w:id="2722"/>
      <w:r w:rsidRPr="00FF5C20">
        <w:rPr>
          <w:rFonts w:ascii="Arial" w:eastAsia="Times New Roman" w:hAnsi="Arial" w:cs="Arial"/>
          <w:color w:val="000000"/>
          <w:sz w:val="20"/>
          <w:szCs w:val="20"/>
          <w:lang w:val="pt-BR" w:eastAsia="it-IT"/>
        </w:rPr>
        <w:t>Art. 341 - Acusar-se, perante a autoridade, de crime inexistente ou praticado por outrem: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Falso testemunho ou falsa perícia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23" w:name="art342."/>
      <w:bookmarkEnd w:id="2723"/>
      <w:r w:rsidRPr="00FF5C20">
        <w:rPr>
          <w:rFonts w:ascii="Arial" w:eastAsia="Times New Roman" w:hAnsi="Arial" w:cs="Arial"/>
          <w:color w:val="000000"/>
          <w:sz w:val="20"/>
          <w:szCs w:val="20"/>
          <w:lang w:val="pt-BR" w:eastAsia="it-IT"/>
        </w:rPr>
        <w:t>A</w:t>
      </w:r>
      <w:del w:id="2724" w:author="Unknown">
        <w:r w:rsidRPr="00FF5C20">
          <w:rPr>
            <w:rFonts w:ascii="Arial" w:eastAsia="Times New Roman" w:hAnsi="Arial" w:cs="Arial"/>
            <w:color w:val="000000"/>
            <w:sz w:val="20"/>
            <w:szCs w:val="20"/>
            <w:lang w:val="pt-BR" w:eastAsia="it-IT"/>
          </w:rPr>
          <w:delText>rt. 342 - Fazer afirmação falsa, ou negar ou calar a verdade, como testemunha, perito, tradutor ou intérprete em processo judicial, policial ou administrativo, ou em juízo arbitral:</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25" w:name="c342"/>
      <w:bookmarkEnd w:id="2725"/>
      <w:r w:rsidRPr="00FF5C20">
        <w:rPr>
          <w:rFonts w:ascii="Arial" w:eastAsia="Times New Roman" w:hAnsi="Arial" w:cs="Arial"/>
          <w:color w:val="000000"/>
          <w:sz w:val="20"/>
          <w:szCs w:val="20"/>
          <w:lang w:val="pt-BR" w:eastAsia="it-IT"/>
        </w:rPr>
        <w:t>  </w:t>
      </w:r>
      <w:bookmarkStart w:id="2726" w:name="art342"/>
      <w:bookmarkEnd w:id="2726"/>
      <w:r w:rsidRPr="00FF5C20">
        <w:rPr>
          <w:rFonts w:ascii="Arial" w:eastAsia="Times New Roman" w:hAnsi="Arial" w:cs="Arial"/>
          <w:color w:val="000000"/>
          <w:sz w:val="20"/>
          <w:szCs w:val="20"/>
          <w:lang w:val="pt-BR" w:eastAsia="it-IT"/>
        </w:rPr>
        <w:t>Art. 342. Fazer afirmação falsa, ou negar ou calar a verdade como testemunha, perito, contador, tradutor ou intérprete em processo judicial, ou administrativo, inquérito policial, ou em juízo arbitral:             </w:t>
      </w:r>
      <w:hyperlink r:id="rId1220" w:anchor="art342"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reclusão, de um a três anos, e multa.         </w:t>
      </w:r>
      <w:hyperlink r:id="rId1221" w:anchor="art25" w:history="1">
        <w:r w:rsidRPr="00FF5C20">
          <w:rPr>
            <w:rFonts w:ascii="Arial" w:eastAsia="Times New Roman" w:hAnsi="Arial" w:cs="Arial"/>
            <w:strike/>
            <w:color w:val="0000FF"/>
            <w:sz w:val="20"/>
            <w:szCs w:val="20"/>
            <w:u w:val="single"/>
            <w:lang w:val="pt-BR" w:eastAsia="it-IT"/>
          </w:rPr>
          <w:t>(Vide Lei nº 12.850, de 2.013) </w:t>
        </w:r>
      </w:hyperlink>
      <w:r w:rsidR="00A61D5F">
        <w:fldChar w:fldCharType="begin"/>
      </w:r>
      <w:r w:rsidR="00A61D5F" w:rsidRPr="00A61D5F">
        <w:rPr>
          <w:lang w:val="pt-BR"/>
        </w:rPr>
        <w:instrText xml:space="preserve"> HYPERLINK "http://www.planalto.gov.br/CCIVIL_03/_Ato2011-2014/2013/Lei/L12850.htm" \l "art27" </w:instrText>
      </w:r>
      <w:r w:rsidR="00A61D5F">
        <w:fldChar w:fldCharType="separate"/>
      </w:r>
      <w:r w:rsidRPr="00FF5C20">
        <w:rPr>
          <w:rFonts w:ascii="Arial" w:eastAsia="Times New Roman" w:hAnsi="Arial" w:cs="Arial"/>
          <w:strike/>
          <w:color w:val="0000FF"/>
          <w:sz w:val="20"/>
          <w:szCs w:val="20"/>
          <w:u w:val="single"/>
          <w:lang w:val="pt-BR" w:eastAsia="it-IT"/>
        </w:rPr>
        <w:t>(Vigência)</w:t>
      </w:r>
      <w:r w:rsidR="00A61D5F">
        <w:rPr>
          <w:rFonts w:ascii="Arial" w:eastAsia="Times New Roman" w:hAnsi="Arial" w:cs="Arial"/>
          <w:strike/>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27" w:name="art342pena"/>
      <w:bookmarkEnd w:id="2727"/>
      <w:r w:rsidRPr="00FF5C20">
        <w:rPr>
          <w:rFonts w:ascii="Arial" w:eastAsia="Times New Roman" w:hAnsi="Arial" w:cs="Arial"/>
          <w:color w:val="000000"/>
          <w:sz w:val="20"/>
          <w:szCs w:val="20"/>
          <w:lang w:val="pt-BR" w:eastAsia="it-IT"/>
        </w:rPr>
        <w:t>Pena - reclusão, de 2 (dois) a 4 (quatro) anos, e multa.         </w:t>
      </w:r>
      <w:hyperlink r:id="rId1222" w:anchor="art25" w:history="1">
        <w:r w:rsidRPr="00FF5C20">
          <w:rPr>
            <w:rFonts w:ascii="Arial" w:eastAsia="Times New Roman" w:hAnsi="Arial" w:cs="Arial"/>
            <w:color w:val="0000FF"/>
            <w:sz w:val="20"/>
            <w:szCs w:val="20"/>
            <w:u w:val="single"/>
            <w:lang w:val="pt-BR" w:eastAsia="it-IT"/>
          </w:rPr>
          <w:t>(Redação dada pela Lei nº 12.850, de 2013) </w:t>
        </w:r>
      </w:hyperlink>
      <w:r w:rsidR="00A61D5F">
        <w:fldChar w:fldCharType="begin"/>
      </w:r>
      <w:r w:rsidR="00A61D5F" w:rsidRPr="00A61D5F">
        <w:rPr>
          <w:lang w:val="pt-BR"/>
        </w:rPr>
        <w:instrText xml:space="preserve"> HYPERLINK "http://www.planalto.gov.br/CCIVIL_03/_Ato2011-2014/2013/Lei/L12850.htm" \l "art27"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28" w:name="art342§1"/>
      <w:bookmarkEnd w:id="2728"/>
      <w:del w:id="2729" w:author="Unknown">
        <w:r w:rsidRPr="00FF5C20">
          <w:rPr>
            <w:rFonts w:ascii="Arial" w:eastAsia="Times New Roman" w:hAnsi="Arial" w:cs="Arial"/>
            <w:color w:val="000000"/>
            <w:sz w:val="20"/>
            <w:szCs w:val="20"/>
            <w:lang w:val="pt-BR" w:eastAsia="it-IT"/>
          </w:rPr>
          <w:delText>§ 1º - Se o crime é cometido com o fim de obter prova destinada a produzir efeito em processo penal: Pena - reclusão, de 2 (dois) a 6 (seis) anos, e multa. § 2º - As penas aumentam-se de um terço, se o crime é praticado mediante suborno. § 3º - O fato deixa de ser punível, se, antes da sentença, o agente se retrata ou declara a verdade.</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30" w:name="art342§1."/>
      <w:bookmarkEnd w:id="2730"/>
      <w:r w:rsidRPr="00FF5C20">
        <w:rPr>
          <w:rFonts w:ascii="Arial" w:eastAsia="Times New Roman" w:hAnsi="Arial" w:cs="Arial"/>
          <w:color w:val="000000"/>
          <w:sz w:val="20"/>
          <w:szCs w:val="20"/>
          <w:lang w:val="pt-BR" w:eastAsia="it-IT"/>
        </w:rPr>
        <w:t>§ 1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As penas aumentam-se de um sexto a um terço, se o crime é praticado mediante suborno ou se cometido com o fim de obter prova destinada a produzir efeito em processo penal, ou em processo civil em que for parte entidade da administração pública direta ou indireta.         </w:t>
      </w:r>
      <w:hyperlink r:id="rId1223" w:anchor="art342"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31" w:name="art342§2"/>
      <w:bookmarkEnd w:id="2731"/>
      <w:r w:rsidRPr="00FF5C20">
        <w:rPr>
          <w:rFonts w:ascii="Arial" w:eastAsia="Times New Roman" w:hAnsi="Arial" w:cs="Arial"/>
          <w:color w:val="000000"/>
          <w:sz w:val="20"/>
          <w:szCs w:val="20"/>
          <w:lang w:val="pt-BR" w:eastAsia="it-IT"/>
        </w:rPr>
        <w:t>§ 2 </w:t>
      </w:r>
      <w:r w:rsidRPr="00FF5C20">
        <w:rPr>
          <w:rFonts w:ascii="Arial" w:eastAsia="Times New Roman" w:hAnsi="Arial" w:cs="Arial"/>
          <w:color w:val="000000"/>
          <w:sz w:val="20"/>
          <w:szCs w:val="20"/>
          <w:u w:val="single"/>
          <w:vertAlign w:val="superscript"/>
          <w:lang w:val="pt-BR" w:eastAsia="it-IT"/>
        </w:rPr>
        <w:t>o </w:t>
      </w:r>
      <w:r w:rsidRPr="00FF5C20">
        <w:rPr>
          <w:rFonts w:ascii="Arial" w:eastAsia="Times New Roman" w:hAnsi="Arial" w:cs="Arial"/>
          <w:color w:val="000000"/>
          <w:sz w:val="20"/>
          <w:szCs w:val="20"/>
          <w:lang w:val="pt-BR" w:eastAsia="it-IT"/>
        </w:rPr>
        <w:t>O fato deixa de ser punível se, antes da sentença no processo em que ocorreu o ilícito, o agente se retrata ou declara a verdade.         </w:t>
      </w:r>
      <w:hyperlink r:id="rId1224" w:anchor="art342"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32" w:name="art343."/>
      <w:bookmarkEnd w:id="2732"/>
      <w:del w:id="2733" w:author="Unknown">
        <w:r w:rsidRPr="00FF5C20">
          <w:rPr>
            <w:rFonts w:ascii="Arial" w:eastAsia="Times New Roman" w:hAnsi="Arial" w:cs="Arial"/>
            <w:color w:val="000000"/>
            <w:sz w:val="20"/>
            <w:szCs w:val="20"/>
            <w:lang w:val="pt-BR" w:eastAsia="it-IT"/>
          </w:rPr>
          <w:delText>Art. 343 - Dar, oferecer, ou prometer dinheiro ou qualquer outra vantagem a testemunha, perito, tradutor ou intérprete, para fazer afirmação falsa, negar ou calar a verdade em depoimento, perícia, tradução ou interpretação, ainda que a oferta ou promessa não seja aceita: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734" w:author="Unknown">
        <w:r w:rsidRPr="00FF5C20">
          <w:rPr>
            <w:rFonts w:ascii="Arial" w:eastAsia="Times New Roman" w:hAnsi="Arial" w:cs="Arial"/>
            <w:color w:val="000000"/>
            <w:sz w:val="20"/>
            <w:szCs w:val="20"/>
            <w:lang w:val="pt-BR" w:eastAsia="it-IT"/>
          </w:rPr>
          <w:delText>ena - reclusão, de 1 (um) a 3 (três) anos, e multa.</w:delText>
        </w:r>
      </w:del>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w:t>
      </w:r>
      <w:del w:id="2735" w:author="Unknown">
        <w:r w:rsidRPr="00FF5C20">
          <w:rPr>
            <w:rFonts w:ascii="Arial" w:eastAsia="Times New Roman" w:hAnsi="Arial" w:cs="Arial"/>
            <w:color w:val="000000"/>
            <w:sz w:val="20"/>
            <w:szCs w:val="20"/>
            <w:lang w:val="pt-BR" w:eastAsia="it-IT"/>
          </w:rPr>
          <w:delText>arágrafo único - Se o crime é cometido com o fim de obter prova destinada a produzir efeito em processo penal, aplica-se a pena em dobro.</w:delText>
        </w:r>
      </w:del>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36" w:name="c343"/>
      <w:bookmarkEnd w:id="2736"/>
      <w:r w:rsidRPr="00FF5C20">
        <w:rPr>
          <w:rFonts w:ascii="Arial" w:eastAsia="Times New Roman" w:hAnsi="Arial" w:cs="Arial"/>
          <w:color w:val="000000"/>
          <w:sz w:val="20"/>
          <w:szCs w:val="20"/>
          <w:lang w:val="pt-BR" w:eastAsia="it-IT"/>
        </w:rPr>
        <w:lastRenderedPageBreak/>
        <w:t>  </w:t>
      </w:r>
      <w:bookmarkStart w:id="2737" w:name="art343"/>
      <w:bookmarkEnd w:id="2737"/>
      <w:r w:rsidRPr="00FF5C20">
        <w:rPr>
          <w:rFonts w:ascii="Arial" w:eastAsia="Times New Roman" w:hAnsi="Arial" w:cs="Arial"/>
          <w:color w:val="000000"/>
          <w:sz w:val="20"/>
          <w:szCs w:val="20"/>
          <w:lang w:val="pt-BR" w:eastAsia="it-IT"/>
        </w:rPr>
        <w:t>Art. 343. Dar, oferecer ou prometer dinheiro ou qualquer outra vantagem a testemunha, perito, contador, tradutor ou intérprete, para fazer afirmação falsa, negar ou calar a verdade em depoimento, perícia, cálculos, tradução ou interpretação:         </w:t>
      </w:r>
      <w:hyperlink r:id="rId1225" w:anchor="art343"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três a quatro anos, e multa         </w:t>
      </w:r>
      <w:hyperlink r:id="rId1226" w:anchor="art343"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38" w:name="art343p"/>
      <w:bookmarkEnd w:id="2738"/>
      <w:r w:rsidRPr="00FF5C20">
        <w:rPr>
          <w:rFonts w:ascii="Arial" w:eastAsia="Times New Roman" w:hAnsi="Arial" w:cs="Arial"/>
          <w:color w:val="000000"/>
          <w:sz w:val="20"/>
          <w:szCs w:val="20"/>
          <w:lang w:val="pt-BR" w:eastAsia="it-IT"/>
        </w:rPr>
        <w:t>Parágrafo único. As penas aumentam-se de um sexto a um terço, se o crime é cometido com o fim de obter prova destinada a produzir efeito em processo penal ou em processo civil em que for parte entidade da administração pública direta ou indireta.             </w:t>
      </w:r>
      <w:hyperlink r:id="rId1227" w:anchor="art343" w:history="1">
        <w:r w:rsidRPr="00FF5C20">
          <w:rPr>
            <w:rFonts w:ascii="Arial" w:eastAsia="Times New Roman" w:hAnsi="Arial" w:cs="Arial"/>
            <w:color w:val="0000FF"/>
            <w:sz w:val="20"/>
            <w:szCs w:val="20"/>
            <w:u w:val="single"/>
            <w:lang w:val="pt-BR" w:eastAsia="it-IT"/>
          </w:rPr>
          <w:t>(Redação dada pela Lei nº 10.268, de 28.8.2001)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Coação no curso do processo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39" w:name="c344"/>
      <w:bookmarkEnd w:id="2739"/>
      <w:r w:rsidRPr="00FF5C20">
        <w:rPr>
          <w:rFonts w:ascii="Arial" w:eastAsia="Times New Roman" w:hAnsi="Arial" w:cs="Arial"/>
          <w:color w:val="000000"/>
          <w:sz w:val="20"/>
          <w:szCs w:val="20"/>
          <w:lang w:val="pt-BR" w:eastAsia="it-IT"/>
        </w:rPr>
        <w:t>  </w:t>
      </w:r>
      <w:bookmarkStart w:id="2740" w:name="art344"/>
      <w:bookmarkEnd w:id="2740"/>
      <w:r w:rsidRPr="00FF5C20">
        <w:rPr>
          <w:rFonts w:ascii="Arial" w:eastAsia="Times New Roman" w:hAnsi="Arial" w:cs="Arial"/>
          <w:color w:val="000000"/>
          <w:sz w:val="20"/>
          <w:szCs w:val="20"/>
          <w:lang w:val="pt-BR" w:eastAsia="it-IT"/>
        </w:rPr>
        <w:t>Art. 344 - Usar de violência ou grave ameaça, com o fim de favorecer interesse próprio ou alheio, contra autoridade, parte, ou qualquer outra pessoa que funciona ou é chamada a intervir em processo judicial, policial ou administrativo, ou em juízo arbitral: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e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1" w:name="art344p"/>
      <w:bookmarkEnd w:id="2741"/>
      <w:r w:rsidRPr="00FF5C20">
        <w:rPr>
          <w:rFonts w:ascii="Arial" w:eastAsia="Times New Roman" w:hAnsi="Arial" w:cs="Arial"/>
          <w:color w:val="000000"/>
          <w:sz w:val="20"/>
          <w:szCs w:val="20"/>
          <w:lang w:val="pt-BR" w:eastAsia="it-IT"/>
        </w:rPr>
        <w:t>Parágrafo único. A pena aumenta-se de 1/3 (um terço) até a metade se o processo envolver crime contra a dignidade sexual.       </w:t>
      </w:r>
      <w:hyperlink r:id="rId1228" w:anchor="art2" w:history="1">
        <w:r w:rsidRPr="00FF5C20">
          <w:rPr>
            <w:rFonts w:ascii="Arial" w:eastAsia="Times New Roman" w:hAnsi="Arial" w:cs="Arial"/>
            <w:color w:val="0000FF"/>
            <w:sz w:val="20"/>
            <w:szCs w:val="20"/>
            <w:u w:val="single"/>
            <w:lang w:val="pt-BR" w:eastAsia="it-IT"/>
          </w:rPr>
          <w:t>(Incluído pela Lei nº 14.245, de 2021)</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Exercício arbitrário das próprias razões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2" w:name="c345"/>
      <w:bookmarkEnd w:id="2742"/>
      <w:r w:rsidRPr="00FF5C20">
        <w:rPr>
          <w:rFonts w:ascii="Arial" w:eastAsia="Times New Roman" w:hAnsi="Arial" w:cs="Arial"/>
          <w:color w:val="000000"/>
          <w:sz w:val="20"/>
          <w:szCs w:val="20"/>
          <w:lang w:val="pt-BR" w:eastAsia="it-IT"/>
        </w:rPr>
        <w:t>  </w:t>
      </w:r>
      <w:bookmarkStart w:id="2743" w:name="art345"/>
      <w:bookmarkEnd w:id="2743"/>
      <w:r w:rsidRPr="00FF5C20">
        <w:rPr>
          <w:rFonts w:ascii="Arial" w:eastAsia="Times New Roman" w:hAnsi="Arial" w:cs="Arial"/>
          <w:color w:val="000000"/>
          <w:sz w:val="20"/>
          <w:szCs w:val="20"/>
          <w:lang w:val="pt-BR" w:eastAsia="it-IT"/>
        </w:rPr>
        <w:t>Art. 345 - Fazer justiça pelas próprias mãos, para satisfazer pretensão, embora legítima, salvo quando a lei o permite: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um mês, ou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4" w:name="art345p"/>
      <w:bookmarkEnd w:id="2744"/>
      <w:r w:rsidRPr="00FF5C20">
        <w:rPr>
          <w:rFonts w:ascii="Arial" w:eastAsia="Times New Roman" w:hAnsi="Arial" w:cs="Arial"/>
          <w:color w:val="000000"/>
          <w:sz w:val="20"/>
          <w:szCs w:val="20"/>
          <w:lang w:val="pt-BR" w:eastAsia="it-IT"/>
        </w:rPr>
        <w:t>Parágrafo único - Se não há emprego de violência, somente se procede mediante queixa.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5" w:name="c346"/>
      <w:bookmarkEnd w:id="2745"/>
      <w:r w:rsidRPr="00FF5C20">
        <w:rPr>
          <w:rFonts w:ascii="Arial" w:eastAsia="Times New Roman" w:hAnsi="Arial" w:cs="Arial"/>
          <w:color w:val="000000"/>
          <w:sz w:val="20"/>
          <w:szCs w:val="20"/>
          <w:lang w:val="pt-BR" w:eastAsia="it-IT"/>
        </w:rPr>
        <w:t>  </w:t>
      </w:r>
      <w:bookmarkStart w:id="2746" w:name="art346"/>
      <w:bookmarkEnd w:id="2746"/>
      <w:r w:rsidRPr="00FF5C20">
        <w:rPr>
          <w:rFonts w:ascii="Arial" w:eastAsia="Times New Roman" w:hAnsi="Arial" w:cs="Arial"/>
          <w:color w:val="000000"/>
          <w:sz w:val="20"/>
          <w:szCs w:val="20"/>
          <w:lang w:val="pt-BR" w:eastAsia="it-IT"/>
        </w:rPr>
        <w:t>Art. 346 - Tirar, suprimir, destruir ou danificar coisa própria, que se acha em poder de terceiro por determinação judicial ou convenção: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Fraude processual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7" w:name="c347"/>
      <w:bookmarkEnd w:id="2747"/>
      <w:r w:rsidRPr="00FF5C20">
        <w:rPr>
          <w:rFonts w:ascii="Arial" w:eastAsia="Times New Roman" w:hAnsi="Arial" w:cs="Arial"/>
          <w:color w:val="000000"/>
          <w:sz w:val="20"/>
          <w:szCs w:val="20"/>
          <w:lang w:val="pt-BR" w:eastAsia="it-IT"/>
        </w:rPr>
        <w:t>  </w:t>
      </w:r>
      <w:bookmarkStart w:id="2748" w:name="art347"/>
      <w:bookmarkEnd w:id="2748"/>
      <w:r w:rsidRPr="00FF5C20">
        <w:rPr>
          <w:rFonts w:ascii="Arial" w:eastAsia="Times New Roman" w:hAnsi="Arial" w:cs="Arial"/>
          <w:color w:val="000000"/>
          <w:sz w:val="20"/>
          <w:szCs w:val="20"/>
          <w:lang w:val="pt-BR" w:eastAsia="it-IT"/>
        </w:rPr>
        <w:t>Art. 347 - Inovar artificiosamente, na pendência de processo civil ou administrativo, o estado de lugar, de coisa ou de pessoa, com o fim de induzir a erro o juiz ou o perito: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49" w:name="art347p"/>
      <w:bookmarkEnd w:id="2749"/>
      <w:r w:rsidRPr="00FF5C20">
        <w:rPr>
          <w:rFonts w:ascii="Arial" w:eastAsia="Times New Roman" w:hAnsi="Arial" w:cs="Arial"/>
          <w:color w:val="000000"/>
          <w:sz w:val="20"/>
          <w:szCs w:val="20"/>
          <w:lang w:val="pt-BR" w:eastAsia="it-IT"/>
        </w:rPr>
        <w:t>Parágrafo único - Se a inovação se destina a produzir efeito em processo penal, ainda que não iniciado, as penas aplicam-se em dobro.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Favorecimento pessoal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50" w:name="c348"/>
      <w:bookmarkEnd w:id="2750"/>
      <w:r w:rsidRPr="00FF5C20">
        <w:rPr>
          <w:rFonts w:ascii="Arial" w:eastAsia="Times New Roman" w:hAnsi="Arial" w:cs="Arial"/>
          <w:color w:val="000000"/>
          <w:sz w:val="20"/>
          <w:szCs w:val="20"/>
          <w:lang w:val="pt-BR" w:eastAsia="it-IT"/>
        </w:rPr>
        <w:t>  </w:t>
      </w:r>
      <w:bookmarkStart w:id="2751" w:name="art348"/>
      <w:bookmarkEnd w:id="2751"/>
      <w:r w:rsidRPr="00FF5C20">
        <w:rPr>
          <w:rFonts w:ascii="Arial" w:eastAsia="Times New Roman" w:hAnsi="Arial" w:cs="Arial"/>
          <w:color w:val="000000"/>
          <w:sz w:val="20"/>
          <w:szCs w:val="20"/>
          <w:lang w:val="pt-BR" w:eastAsia="it-IT"/>
        </w:rPr>
        <w:t>Art. 348 - Auxiliar a subtrair-se à ação de autoridade pública autor de crime a que é cominada pena de reclusão: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52" w:name="art348§1"/>
      <w:bookmarkEnd w:id="2752"/>
      <w:r w:rsidRPr="00FF5C20">
        <w:rPr>
          <w:rFonts w:ascii="Arial" w:eastAsia="Times New Roman" w:hAnsi="Arial" w:cs="Arial"/>
          <w:color w:val="000000"/>
          <w:sz w:val="20"/>
          <w:szCs w:val="20"/>
          <w:lang w:val="pt-BR" w:eastAsia="it-IT"/>
        </w:rPr>
        <w:lastRenderedPageBreak/>
        <w:t>§ 1º - Se ao crime não é cominada pena de reclusão: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quinze dias a três meses,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53" w:name="art348§2"/>
      <w:bookmarkEnd w:id="2753"/>
      <w:r w:rsidRPr="00FF5C20">
        <w:rPr>
          <w:rFonts w:ascii="Arial" w:eastAsia="Times New Roman" w:hAnsi="Arial" w:cs="Arial"/>
          <w:color w:val="000000"/>
          <w:sz w:val="20"/>
          <w:szCs w:val="20"/>
          <w:lang w:val="pt-BR" w:eastAsia="it-IT"/>
        </w:rPr>
        <w:t>§ 2º - Se quem presta o auxílio é ascendente, descendente, cônjuge ou irmão do criminoso, fica isento de pena.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Favorecimento real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54" w:name="c349"/>
      <w:bookmarkEnd w:id="2754"/>
      <w:r w:rsidRPr="00FF5C20">
        <w:rPr>
          <w:rFonts w:ascii="Arial" w:eastAsia="Times New Roman" w:hAnsi="Arial" w:cs="Arial"/>
          <w:color w:val="000000"/>
          <w:sz w:val="20"/>
          <w:szCs w:val="20"/>
          <w:lang w:val="pt-BR" w:eastAsia="it-IT"/>
        </w:rPr>
        <w:t>  </w:t>
      </w:r>
      <w:bookmarkStart w:id="2755" w:name="art349"/>
      <w:bookmarkEnd w:id="2755"/>
      <w:r w:rsidRPr="00FF5C20">
        <w:rPr>
          <w:rFonts w:ascii="Arial" w:eastAsia="Times New Roman" w:hAnsi="Arial" w:cs="Arial"/>
          <w:color w:val="000000"/>
          <w:sz w:val="20"/>
          <w:szCs w:val="20"/>
          <w:lang w:val="pt-BR" w:eastAsia="it-IT"/>
        </w:rPr>
        <w:t>Art. 349 - Prestar a criminoso, fora dos casos de co-autoria ou de receptação, auxílio destinado a tornar seguro o proveito do crime:</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um a seis meses,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56" w:name="c349a"/>
      <w:bookmarkEnd w:id="2756"/>
      <w:r w:rsidRPr="00FF5C20">
        <w:rPr>
          <w:rFonts w:ascii="Arial" w:eastAsia="Times New Roman" w:hAnsi="Arial" w:cs="Arial"/>
          <w:color w:val="000000"/>
          <w:sz w:val="20"/>
          <w:szCs w:val="20"/>
          <w:lang w:val="pt-BR" w:eastAsia="it-IT"/>
        </w:rPr>
        <w:t>  </w:t>
      </w:r>
      <w:bookmarkStart w:id="2757" w:name="art349a"/>
      <w:bookmarkEnd w:id="2757"/>
      <w:r w:rsidRPr="00FF5C20">
        <w:rPr>
          <w:rFonts w:ascii="Arial" w:eastAsia="Times New Roman" w:hAnsi="Arial" w:cs="Arial"/>
          <w:color w:val="000000"/>
          <w:sz w:val="20"/>
          <w:szCs w:val="20"/>
          <w:lang w:val="pt-BR" w:eastAsia="it-IT"/>
        </w:rPr>
        <w:t>Art. 349-A.  Ingressar, promover, intermediar, auxiliar ou facilitar a entrada de aparelho telefônico de comunicação móvel, de rádio ou similar, sem autorização legal, em estabelecimento prisional.         </w:t>
      </w:r>
      <w:hyperlink r:id="rId1229" w:anchor="art2" w:history="1">
        <w:r w:rsidRPr="00FF5C20">
          <w:rPr>
            <w:rFonts w:ascii="Arial" w:eastAsia="Times New Roman" w:hAnsi="Arial" w:cs="Arial"/>
            <w:color w:val="0000FF"/>
            <w:sz w:val="20"/>
            <w:szCs w:val="20"/>
            <w:u w:val="single"/>
            <w:lang w:val="pt-BR" w:eastAsia="it-IT"/>
          </w:rPr>
          <w:t>(Incluído pela Lei nº 12.012,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detenção, de 3 (três) meses a 1 (um) ano.         </w:t>
      </w:r>
      <w:hyperlink r:id="rId1230" w:anchor="art2" w:history="1">
        <w:r w:rsidRPr="00FF5C20">
          <w:rPr>
            <w:rFonts w:ascii="Arial" w:eastAsia="Times New Roman" w:hAnsi="Arial" w:cs="Arial"/>
            <w:color w:val="0000FF"/>
            <w:sz w:val="20"/>
            <w:szCs w:val="20"/>
            <w:u w:val="single"/>
            <w:lang w:val="pt-BR" w:eastAsia="it-IT"/>
          </w:rPr>
          <w:t>(Incluído pela Lei nº 12.012, de 2009).</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Exercício arbitrário ou abuso de poder</w:t>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58" w:name="c350"/>
      <w:bookmarkEnd w:id="2758"/>
      <w:r w:rsidRPr="00FF5C20">
        <w:rPr>
          <w:rFonts w:ascii="Arial" w:eastAsia="Times New Roman" w:hAnsi="Arial" w:cs="Arial"/>
          <w:color w:val="000000"/>
          <w:sz w:val="20"/>
          <w:szCs w:val="20"/>
          <w:lang w:val="pt-BR" w:eastAsia="it-IT"/>
        </w:rPr>
        <w:t> </w:t>
      </w:r>
      <w:r w:rsidRPr="00FF5C20">
        <w:rPr>
          <w:rFonts w:ascii="Arial" w:eastAsia="Times New Roman" w:hAnsi="Arial" w:cs="Arial"/>
          <w:strike/>
          <w:color w:val="000000"/>
          <w:sz w:val="20"/>
          <w:szCs w:val="20"/>
          <w:lang w:val="pt-BR" w:eastAsia="it-IT"/>
        </w:rPr>
        <w:t> </w:t>
      </w:r>
      <w:bookmarkStart w:id="2759" w:name="art350"/>
      <w:bookmarkEnd w:id="2759"/>
      <w:r w:rsidRPr="00FF5C20">
        <w:rPr>
          <w:rFonts w:ascii="Arial" w:eastAsia="Times New Roman" w:hAnsi="Arial" w:cs="Arial"/>
          <w:strike/>
          <w:color w:val="000000"/>
          <w:sz w:val="20"/>
          <w:szCs w:val="20"/>
          <w:lang w:val="pt-BR" w:eastAsia="it-IT"/>
        </w:rPr>
        <w:t>Art. 350 - Ordenar ou executar medida privativa de liberdade individual, sem as formalidades legais ou com abuso de poder: </w:t>
      </w:r>
      <w:r w:rsidRPr="00FF5C20">
        <w:rPr>
          <w:rFonts w:ascii="Arial" w:eastAsia="Times New Roman" w:hAnsi="Arial" w:cs="Arial"/>
          <w:color w:val="000000"/>
          <w:sz w:val="20"/>
          <w:szCs w:val="20"/>
          <w:lang w:val="pt-BR" w:eastAsia="it-IT"/>
        </w:rPr>
        <w:t>    </w:t>
      </w:r>
      <w:hyperlink r:id="rId1231"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hyperlink r:id="rId1232" w:anchor="art4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strike/>
          <w:color w:val="000000"/>
          <w:sz w:val="20"/>
          <w:szCs w:val="20"/>
          <w:lang w:val="pt-BR" w:eastAsia="it-IT"/>
        </w:rPr>
        <w:t>Pena - detenção, de um mês a um ano. </w:t>
      </w:r>
      <w:r w:rsidRPr="00FF5C20">
        <w:rPr>
          <w:rFonts w:ascii="Arial" w:eastAsia="Times New Roman" w:hAnsi="Arial" w:cs="Arial"/>
          <w:color w:val="000000"/>
          <w:sz w:val="20"/>
          <w:szCs w:val="20"/>
          <w:lang w:val="pt-BR" w:eastAsia="it-IT"/>
        </w:rPr>
        <w:t>    </w:t>
      </w:r>
      <w:hyperlink r:id="rId1233"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"http://www.planalto.gov.br/CCIVIL_03/_Ato2019-2022/2019/Lei/L13869.htm" \l "art45"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60" w:name="art350p"/>
      <w:bookmarkEnd w:id="2760"/>
      <w:r w:rsidRPr="00FF5C20">
        <w:rPr>
          <w:rFonts w:ascii="Arial" w:eastAsia="Times New Roman" w:hAnsi="Arial" w:cs="Arial"/>
          <w:strike/>
          <w:color w:val="000000"/>
          <w:sz w:val="20"/>
          <w:szCs w:val="20"/>
          <w:lang w:val="pt-BR" w:eastAsia="it-IT"/>
        </w:rPr>
        <w:t>Parágrafo único - Na mesma pena incorre o funcionário que:</w:t>
      </w:r>
      <w:r w:rsidRPr="00FF5C20">
        <w:rPr>
          <w:rFonts w:ascii="Arial" w:eastAsia="Times New Roman" w:hAnsi="Arial" w:cs="Arial"/>
          <w:color w:val="000000"/>
          <w:sz w:val="20"/>
          <w:szCs w:val="20"/>
          <w:lang w:val="pt-BR" w:eastAsia="it-IT"/>
        </w:rPr>
        <w:t>       </w:t>
      </w:r>
      <w:hyperlink r:id="rId1234"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hyperlink r:id="rId1235" w:anchor="art4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61" w:name="art350pi"/>
      <w:bookmarkEnd w:id="2761"/>
      <w:r w:rsidRPr="00FF5C20">
        <w:rPr>
          <w:rFonts w:ascii="Arial" w:eastAsia="Times New Roman" w:hAnsi="Arial" w:cs="Arial"/>
          <w:strike/>
          <w:color w:val="000000"/>
          <w:sz w:val="20"/>
          <w:szCs w:val="20"/>
          <w:lang w:val="pt-BR" w:eastAsia="it-IT"/>
        </w:rPr>
        <w:t>I - ilegalmente recebe e recolhe alguém a prisão, ou a estabelecimento destinado a execução de pena privativa de liberdade ou de medida de segurança;</w:t>
      </w:r>
      <w:r w:rsidRPr="00FF5C20">
        <w:rPr>
          <w:rFonts w:ascii="Arial" w:eastAsia="Times New Roman" w:hAnsi="Arial" w:cs="Arial"/>
          <w:color w:val="000000"/>
          <w:sz w:val="20"/>
          <w:szCs w:val="20"/>
          <w:lang w:val="pt-BR" w:eastAsia="it-IT"/>
        </w:rPr>
        <w:t>       </w:t>
      </w:r>
      <w:hyperlink r:id="rId1236"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hyperlink r:id="rId1237" w:anchor="art4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62" w:name="art350pii"/>
      <w:bookmarkEnd w:id="2762"/>
      <w:r w:rsidRPr="00FF5C20">
        <w:rPr>
          <w:rFonts w:ascii="Arial" w:eastAsia="Times New Roman" w:hAnsi="Arial" w:cs="Arial"/>
          <w:strike/>
          <w:color w:val="000000"/>
          <w:sz w:val="20"/>
          <w:szCs w:val="20"/>
          <w:lang w:val="pt-BR" w:eastAsia="it-IT"/>
        </w:rPr>
        <w:t>II - prolonga a execução de pena ou de medida de segurança, deixando de expedir em tempo oportuno ou de executar imediatamente a ordem de liberdade;</w:t>
      </w:r>
      <w:r w:rsidRPr="00FF5C20">
        <w:rPr>
          <w:rFonts w:ascii="Arial" w:eastAsia="Times New Roman" w:hAnsi="Arial" w:cs="Arial"/>
          <w:color w:val="000000"/>
          <w:sz w:val="20"/>
          <w:szCs w:val="20"/>
          <w:lang w:val="pt-BR" w:eastAsia="it-IT"/>
        </w:rPr>
        <w:t>     </w:t>
      </w:r>
      <w:hyperlink r:id="rId1238"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hyperlink r:id="rId1239" w:anchor="art4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63" w:name="art350piii"/>
      <w:bookmarkEnd w:id="2763"/>
      <w:r w:rsidRPr="00FF5C20">
        <w:rPr>
          <w:rFonts w:ascii="Arial" w:eastAsia="Times New Roman" w:hAnsi="Arial" w:cs="Arial"/>
          <w:strike/>
          <w:color w:val="000000"/>
          <w:sz w:val="20"/>
          <w:szCs w:val="20"/>
          <w:lang w:val="pt-BR" w:eastAsia="it-IT"/>
        </w:rPr>
        <w:t>III - submete pessoa que está sob sua guarda ou custódia a vexame ou a constrangimento não autorizado em lei;  </w:t>
      </w:r>
      <w:r w:rsidRPr="00FF5C20">
        <w:rPr>
          <w:rFonts w:ascii="Arial" w:eastAsia="Times New Roman" w:hAnsi="Arial" w:cs="Arial"/>
          <w:color w:val="000000"/>
          <w:sz w:val="20"/>
          <w:szCs w:val="20"/>
          <w:lang w:val="pt-BR" w:eastAsia="it-IT"/>
        </w:rPr>
        <w:t>      </w:t>
      </w:r>
      <w:hyperlink r:id="rId1240"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hyperlink r:id="rId1241" w:anchor="art4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after="0" w:line="240" w:lineRule="auto"/>
        <w:ind w:firstLine="480"/>
        <w:jc w:val="both"/>
        <w:rPr>
          <w:rFonts w:ascii="Arial" w:eastAsia="Times New Roman" w:hAnsi="Arial" w:cs="Arial"/>
          <w:color w:val="000000"/>
          <w:sz w:val="20"/>
          <w:szCs w:val="20"/>
          <w:lang w:val="pt-BR" w:eastAsia="it-IT"/>
        </w:rPr>
      </w:pPr>
      <w:bookmarkStart w:id="2764" w:name="art350piv"/>
      <w:bookmarkEnd w:id="2764"/>
      <w:r w:rsidRPr="00FF5C20">
        <w:rPr>
          <w:rFonts w:ascii="Arial" w:eastAsia="Times New Roman" w:hAnsi="Arial" w:cs="Arial"/>
          <w:strike/>
          <w:color w:val="000000"/>
          <w:sz w:val="20"/>
          <w:szCs w:val="20"/>
          <w:lang w:val="pt-BR" w:eastAsia="it-IT"/>
        </w:rPr>
        <w:t xml:space="preserve">IV - </w:t>
      </w:r>
      <w:proofErr w:type="gramStart"/>
      <w:r w:rsidRPr="00FF5C20">
        <w:rPr>
          <w:rFonts w:ascii="Arial" w:eastAsia="Times New Roman" w:hAnsi="Arial" w:cs="Arial"/>
          <w:strike/>
          <w:color w:val="000000"/>
          <w:sz w:val="20"/>
          <w:szCs w:val="20"/>
          <w:lang w:val="pt-BR" w:eastAsia="it-IT"/>
        </w:rPr>
        <w:t>efetua</w:t>
      </w:r>
      <w:proofErr w:type="gramEnd"/>
      <w:r w:rsidRPr="00FF5C20">
        <w:rPr>
          <w:rFonts w:ascii="Arial" w:eastAsia="Times New Roman" w:hAnsi="Arial" w:cs="Arial"/>
          <w:strike/>
          <w:color w:val="000000"/>
          <w:sz w:val="20"/>
          <w:szCs w:val="20"/>
          <w:lang w:val="pt-BR" w:eastAsia="it-IT"/>
        </w:rPr>
        <w:t>, com abuso de poder, qualquer diligência.</w:t>
      </w:r>
      <w:r w:rsidRPr="00FF5C20">
        <w:rPr>
          <w:rFonts w:ascii="Arial" w:eastAsia="Times New Roman" w:hAnsi="Arial" w:cs="Arial"/>
          <w:color w:val="000000"/>
          <w:sz w:val="20"/>
          <w:szCs w:val="20"/>
          <w:lang w:val="pt-BR" w:eastAsia="it-IT"/>
        </w:rPr>
        <w:t>      </w:t>
      </w:r>
      <w:hyperlink r:id="rId1242" w:anchor="art44" w:history="1">
        <w:r w:rsidRPr="00FF5C20">
          <w:rPr>
            <w:rFonts w:ascii="Arial" w:eastAsia="Times New Roman" w:hAnsi="Arial" w:cs="Arial"/>
            <w:color w:val="0000FF"/>
            <w:sz w:val="20"/>
            <w:szCs w:val="20"/>
            <w:u w:val="single"/>
            <w:lang w:val="pt-BR" w:eastAsia="it-IT"/>
          </w:rPr>
          <w:t>(Revogado pela Lei nº 13.869, de 2019)</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"http://www.planalto.gov.br/CCIVIL_03/_Ato2019-2022/2019/Lei/L13869.htm" \l "art45"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Fuga de pessoa presa ou submetida a medida de segurança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65" w:name="c351"/>
      <w:bookmarkEnd w:id="2765"/>
      <w:r w:rsidRPr="00FF5C20">
        <w:rPr>
          <w:rFonts w:ascii="Arial" w:eastAsia="Times New Roman" w:hAnsi="Arial" w:cs="Arial"/>
          <w:color w:val="000000"/>
          <w:sz w:val="20"/>
          <w:szCs w:val="20"/>
          <w:lang w:val="pt-BR" w:eastAsia="it-IT"/>
        </w:rPr>
        <w:t>  </w:t>
      </w:r>
      <w:bookmarkStart w:id="2766" w:name="art351"/>
      <w:bookmarkEnd w:id="2766"/>
      <w:r w:rsidRPr="00FF5C20">
        <w:rPr>
          <w:rFonts w:ascii="Arial" w:eastAsia="Times New Roman" w:hAnsi="Arial" w:cs="Arial"/>
          <w:color w:val="000000"/>
          <w:sz w:val="20"/>
          <w:szCs w:val="20"/>
          <w:lang w:val="pt-BR" w:eastAsia="it-IT"/>
        </w:rPr>
        <w:t>Art. 351 - Promover ou facilitar a fuga de pessoa legalmente presa ou submetida a medida de segurança detentiva: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67" w:name="art351§1"/>
      <w:bookmarkEnd w:id="2767"/>
      <w:r w:rsidRPr="00FF5C20">
        <w:rPr>
          <w:rFonts w:ascii="Arial" w:eastAsia="Times New Roman" w:hAnsi="Arial" w:cs="Arial"/>
          <w:color w:val="000000"/>
          <w:sz w:val="20"/>
          <w:szCs w:val="20"/>
          <w:lang w:val="pt-BR" w:eastAsia="it-IT"/>
        </w:rPr>
        <w:t>§ 1º - Se o crime é praticado a mão armada, ou por mais de uma pessoa, ou mediante arrombamento, a pena é de reclusão, de 2 (dois) a 6 (seis) anos.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68" w:name="art351§2"/>
      <w:bookmarkEnd w:id="2768"/>
      <w:r w:rsidRPr="00FF5C20">
        <w:rPr>
          <w:rFonts w:ascii="Arial" w:eastAsia="Times New Roman" w:hAnsi="Arial" w:cs="Arial"/>
          <w:color w:val="000000"/>
          <w:sz w:val="20"/>
          <w:szCs w:val="20"/>
          <w:lang w:val="pt-BR" w:eastAsia="it-IT"/>
        </w:rPr>
        <w:t>§ 2º - Se há emprego de violência contra pessoa, aplica-se também 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69" w:name="art351§3"/>
      <w:bookmarkEnd w:id="2769"/>
      <w:r w:rsidRPr="00FF5C20">
        <w:rPr>
          <w:rFonts w:ascii="Arial" w:eastAsia="Times New Roman" w:hAnsi="Arial" w:cs="Arial"/>
          <w:color w:val="000000"/>
          <w:sz w:val="20"/>
          <w:szCs w:val="20"/>
          <w:lang w:val="pt-BR" w:eastAsia="it-IT"/>
        </w:rPr>
        <w:t>§ 3º - A pena é de reclusão, de um a quatro anos, se o crime é praticado por pessoa sob cuja custódia ou guarda está o preso ou o internado.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0" w:name="art351§4"/>
      <w:bookmarkEnd w:id="2770"/>
      <w:r w:rsidRPr="00FF5C20">
        <w:rPr>
          <w:rFonts w:ascii="Arial" w:eastAsia="Times New Roman" w:hAnsi="Arial" w:cs="Arial"/>
          <w:color w:val="000000"/>
          <w:sz w:val="20"/>
          <w:szCs w:val="20"/>
          <w:lang w:val="pt-BR" w:eastAsia="it-IT"/>
        </w:rPr>
        <w:lastRenderedPageBreak/>
        <w:t>§ 4º - No caso de culpa do funcionário incumbido da custódia ou guarda, aplica-se a pena de detenção, de 3 (três) meses a 1 (um) ano, ou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Evasão mediante violência contra a pessoa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1" w:name="c352"/>
      <w:bookmarkEnd w:id="2771"/>
      <w:r w:rsidRPr="00FF5C20">
        <w:rPr>
          <w:rFonts w:ascii="Arial" w:eastAsia="Times New Roman" w:hAnsi="Arial" w:cs="Arial"/>
          <w:color w:val="000000"/>
          <w:sz w:val="20"/>
          <w:szCs w:val="20"/>
          <w:lang w:val="pt-BR" w:eastAsia="it-IT"/>
        </w:rPr>
        <w:t>  </w:t>
      </w:r>
      <w:bookmarkStart w:id="2772" w:name="art352"/>
      <w:bookmarkEnd w:id="2772"/>
      <w:r w:rsidRPr="00FF5C20">
        <w:rPr>
          <w:rFonts w:ascii="Arial" w:eastAsia="Times New Roman" w:hAnsi="Arial" w:cs="Arial"/>
          <w:color w:val="000000"/>
          <w:sz w:val="20"/>
          <w:szCs w:val="20"/>
          <w:lang w:val="pt-BR" w:eastAsia="it-IT"/>
        </w:rPr>
        <w:t>Art. 352 - Evadir-se ou tentar evadir-se o preso ou o indivíduo submetido a medida de segurança detentiva, usando de violência contra a pessoa: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um ano,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Arrebatamento de preso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3" w:name="c353"/>
      <w:bookmarkEnd w:id="2773"/>
      <w:r w:rsidRPr="00FF5C20">
        <w:rPr>
          <w:rFonts w:ascii="Arial" w:eastAsia="Times New Roman" w:hAnsi="Arial" w:cs="Arial"/>
          <w:color w:val="000000"/>
          <w:sz w:val="20"/>
          <w:szCs w:val="20"/>
          <w:lang w:val="pt-BR" w:eastAsia="it-IT"/>
        </w:rPr>
        <w:t>  </w:t>
      </w:r>
      <w:bookmarkStart w:id="2774" w:name="art353"/>
      <w:bookmarkEnd w:id="2774"/>
      <w:r w:rsidRPr="00FF5C20">
        <w:rPr>
          <w:rFonts w:ascii="Arial" w:eastAsia="Times New Roman" w:hAnsi="Arial" w:cs="Arial"/>
          <w:color w:val="000000"/>
          <w:sz w:val="20"/>
          <w:szCs w:val="20"/>
          <w:lang w:val="pt-BR" w:eastAsia="it-IT"/>
        </w:rPr>
        <w:t>Art. 353 - Arrebatar preso, a fim de maltratá-lo, do poder de quem o tenha sob custódia ou guarda: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quatro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Motim de presos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5" w:name="c354"/>
      <w:bookmarkEnd w:id="2775"/>
      <w:r w:rsidRPr="00FF5C20">
        <w:rPr>
          <w:rFonts w:ascii="Arial" w:eastAsia="Times New Roman" w:hAnsi="Arial" w:cs="Arial"/>
          <w:color w:val="000000"/>
          <w:sz w:val="20"/>
          <w:szCs w:val="20"/>
          <w:lang w:val="pt-BR" w:eastAsia="it-IT"/>
        </w:rPr>
        <w:t>  </w:t>
      </w:r>
      <w:bookmarkStart w:id="2776" w:name="art354"/>
      <w:bookmarkEnd w:id="2776"/>
      <w:r w:rsidRPr="00FF5C20">
        <w:rPr>
          <w:rFonts w:ascii="Arial" w:eastAsia="Times New Roman" w:hAnsi="Arial" w:cs="Arial"/>
          <w:color w:val="000000"/>
          <w:sz w:val="20"/>
          <w:szCs w:val="20"/>
          <w:lang w:val="pt-BR" w:eastAsia="it-IT"/>
        </w:rPr>
        <w:t>Art. 354 - Amotinarem-se presos, perturbando a ordem ou disciplina da prisão: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dois anos,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Patrocínio infiel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7" w:name="c355"/>
      <w:bookmarkEnd w:id="2777"/>
      <w:r w:rsidRPr="00FF5C20">
        <w:rPr>
          <w:rFonts w:ascii="Arial" w:eastAsia="Times New Roman" w:hAnsi="Arial" w:cs="Arial"/>
          <w:color w:val="000000"/>
          <w:sz w:val="20"/>
          <w:szCs w:val="20"/>
          <w:lang w:val="pt-BR" w:eastAsia="it-IT"/>
        </w:rPr>
        <w:t>  </w:t>
      </w:r>
      <w:bookmarkStart w:id="2778" w:name="art355"/>
      <w:bookmarkEnd w:id="2778"/>
      <w:r w:rsidRPr="00FF5C20">
        <w:rPr>
          <w:rFonts w:ascii="Arial" w:eastAsia="Times New Roman" w:hAnsi="Arial" w:cs="Arial"/>
          <w:color w:val="000000"/>
          <w:sz w:val="20"/>
          <w:szCs w:val="20"/>
          <w:lang w:val="pt-BR" w:eastAsia="it-IT"/>
        </w:rPr>
        <w:t>Art. 355 - Trair, na qualidade de advogado ou procurador, o dever profissional, prejudicando interesse, cujo patrocínio, em juízo, lhe é confiado: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Patrocínio simultâneo ou tergiversação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79" w:name="art355p"/>
      <w:bookmarkEnd w:id="2779"/>
      <w:r w:rsidRPr="00FF5C20">
        <w:rPr>
          <w:rFonts w:ascii="Arial" w:eastAsia="Times New Roman" w:hAnsi="Arial" w:cs="Arial"/>
          <w:color w:val="000000"/>
          <w:sz w:val="20"/>
          <w:szCs w:val="20"/>
          <w:lang w:val="pt-BR" w:eastAsia="it-IT"/>
        </w:rPr>
        <w:t>Parágrafo único - Incorre na pena deste artigo o advogado ou procurador judicial que defende na mesma causa, simultânea ou sucessivamente, partes contrárias.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Sonegação de papel ou objeto de valor probatório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80" w:name="c356"/>
      <w:bookmarkEnd w:id="2780"/>
      <w:r w:rsidRPr="00FF5C20">
        <w:rPr>
          <w:rFonts w:ascii="Arial" w:eastAsia="Times New Roman" w:hAnsi="Arial" w:cs="Arial"/>
          <w:color w:val="000000"/>
          <w:sz w:val="20"/>
          <w:szCs w:val="20"/>
          <w:lang w:val="pt-BR" w:eastAsia="it-IT"/>
        </w:rPr>
        <w:t>  </w:t>
      </w:r>
      <w:bookmarkStart w:id="2781" w:name="art356"/>
      <w:bookmarkEnd w:id="2781"/>
      <w:r w:rsidRPr="00FF5C20">
        <w:rPr>
          <w:rFonts w:ascii="Arial" w:eastAsia="Times New Roman" w:hAnsi="Arial" w:cs="Arial"/>
          <w:color w:val="000000"/>
          <w:sz w:val="20"/>
          <w:szCs w:val="20"/>
          <w:lang w:val="pt-BR" w:eastAsia="it-IT"/>
        </w:rPr>
        <w:t>Art. 356 - Inutilizar, total ou parcialmente, ou deixar de restituir autos, documento ou objeto de valor probatório, que recebeu na qualidade de advogado ou procurador:</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seis meses a três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Exploração de prestígio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82" w:name="c357"/>
      <w:bookmarkEnd w:id="2782"/>
      <w:r w:rsidRPr="00FF5C20">
        <w:rPr>
          <w:rFonts w:ascii="Arial" w:eastAsia="Times New Roman" w:hAnsi="Arial" w:cs="Arial"/>
          <w:color w:val="000000"/>
          <w:sz w:val="20"/>
          <w:szCs w:val="20"/>
          <w:lang w:val="pt-BR" w:eastAsia="it-IT"/>
        </w:rPr>
        <w:t>  </w:t>
      </w:r>
      <w:bookmarkStart w:id="2783" w:name="art357"/>
      <w:bookmarkEnd w:id="2783"/>
      <w:r w:rsidRPr="00FF5C20">
        <w:rPr>
          <w:rFonts w:ascii="Arial" w:eastAsia="Times New Roman" w:hAnsi="Arial" w:cs="Arial"/>
          <w:color w:val="000000"/>
          <w:sz w:val="20"/>
          <w:szCs w:val="20"/>
          <w:lang w:val="pt-BR" w:eastAsia="it-IT"/>
        </w:rPr>
        <w:t>Art. 357 - Solicitar ou receber dinheiro ou qualquer outra utilidade, a pretexto de influir em juiz, jurado, órgão do Ministério Público, funcionário de justiça, perito, tradutor, intérprete ou testemunha: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um a cinco anos, e multa.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84" w:name="art357p"/>
      <w:bookmarkEnd w:id="2784"/>
      <w:r w:rsidRPr="00FF5C20">
        <w:rPr>
          <w:rFonts w:ascii="Arial" w:eastAsia="Times New Roman" w:hAnsi="Arial" w:cs="Arial"/>
          <w:color w:val="000000"/>
          <w:sz w:val="20"/>
          <w:szCs w:val="20"/>
          <w:lang w:val="pt-BR" w:eastAsia="it-IT"/>
        </w:rPr>
        <w:t>Parágrafo único - As penas aumentam-se de um terço, se o agente alega ou insinua que o dinheiro ou utilidade também se destina a qualquer das pessoas referidas neste artigo.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Violência ou fraude em arrematação judicial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85" w:name="c358"/>
      <w:bookmarkEnd w:id="2785"/>
      <w:r w:rsidRPr="00FF5C20">
        <w:rPr>
          <w:rFonts w:ascii="Arial" w:eastAsia="Times New Roman" w:hAnsi="Arial" w:cs="Arial"/>
          <w:color w:val="000000"/>
          <w:sz w:val="20"/>
          <w:szCs w:val="20"/>
          <w:lang w:val="pt-BR" w:eastAsia="it-IT"/>
        </w:rPr>
        <w:lastRenderedPageBreak/>
        <w:t>  </w:t>
      </w:r>
      <w:bookmarkStart w:id="2786" w:name="art358"/>
      <w:bookmarkEnd w:id="2786"/>
      <w:r w:rsidRPr="00FF5C20">
        <w:rPr>
          <w:rFonts w:ascii="Arial" w:eastAsia="Times New Roman" w:hAnsi="Arial" w:cs="Arial"/>
          <w:color w:val="000000"/>
          <w:sz w:val="20"/>
          <w:szCs w:val="20"/>
          <w:lang w:val="pt-BR" w:eastAsia="it-IT"/>
        </w:rPr>
        <w:t>Art. 358 - Impedir, perturbar ou fraudar arrematação judicial; afastar ou procurar afastar concorrente ou licitante, por meio de violência, grave ameaça, fraude ou oferecimento de vantagem:</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dois meses a um ano, ou multa, além da pena correspondente à violência.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Desobediência a decisão judicial sobre perda ou suspensão de direito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87" w:name="c359"/>
      <w:bookmarkEnd w:id="2787"/>
      <w:r w:rsidRPr="00FF5C20">
        <w:rPr>
          <w:rFonts w:ascii="Arial" w:eastAsia="Times New Roman" w:hAnsi="Arial" w:cs="Arial"/>
          <w:color w:val="000000"/>
          <w:sz w:val="20"/>
          <w:szCs w:val="20"/>
          <w:lang w:val="pt-BR" w:eastAsia="it-IT"/>
        </w:rPr>
        <w:t>  </w:t>
      </w:r>
      <w:bookmarkStart w:id="2788" w:name="art359"/>
      <w:bookmarkEnd w:id="2788"/>
      <w:r w:rsidRPr="00FF5C20">
        <w:rPr>
          <w:rFonts w:ascii="Arial" w:eastAsia="Times New Roman" w:hAnsi="Arial" w:cs="Arial"/>
          <w:color w:val="000000"/>
          <w:sz w:val="20"/>
          <w:szCs w:val="20"/>
          <w:lang w:val="pt-BR" w:eastAsia="it-IT"/>
        </w:rPr>
        <w:t>Art. 359 - Exercer função, atividade, direito, autoridade ou múnus, de que foi suspenso ou privado por decisão judicial:</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três meses a dois anos, ou multa.</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789" w:name="parteespecialtituloxicapituloiv"/>
      <w:bookmarkStart w:id="2790" w:name="TITXI"/>
      <w:bookmarkEnd w:id="2789"/>
      <w:bookmarkEnd w:id="2790"/>
      <w:r w:rsidRPr="00FF5C20">
        <w:rPr>
          <w:rFonts w:ascii="Arial" w:eastAsia="Times New Roman" w:hAnsi="Arial" w:cs="Arial"/>
          <w:b/>
          <w:bCs/>
          <w:color w:val="000000"/>
          <w:sz w:val="20"/>
          <w:szCs w:val="20"/>
          <w:lang w:val="pt-BR" w:eastAsia="it-IT"/>
        </w:rPr>
        <w:t>CAPÍTULO IV</w:t>
      </w:r>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r w:rsidRPr="00FF5C20">
        <w:rPr>
          <w:rFonts w:ascii="Arial" w:eastAsia="Times New Roman" w:hAnsi="Arial" w:cs="Arial"/>
          <w:b/>
          <w:bCs/>
          <w:color w:val="000000"/>
          <w:sz w:val="20"/>
          <w:szCs w:val="20"/>
          <w:lang w:val="pt-BR" w:eastAsia="it-IT"/>
        </w:rPr>
        <w:t>DOS CRIMES CONTRA AS FINANÇAS PÚBLICAS</w:t>
      </w:r>
      <w:r w:rsidRPr="00FF5C20">
        <w:rPr>
          <w:rFonts w:ascii="Arial" w:eastAsia="Times New Roman" w:hAnsi="Arial" w:cs="Arial"/>
          <w:b/>
          <w:bCs/>
          <w:color w:val="000000"/>
          <w:sz w:val="20"/>
          <w:szCs w:val="20"/>
          <w:lang w:val="pt-BR" w:eastAsia="it-IT"/>
        </w:rPr>
        <w:br/>
      </w:r>
      <w:hyperlink r:id="rId1243"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Contratação de operação de crédito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1" w:name="c359a"/>
      <w:bookmarkEnd w:id="2791"/>
      <w:r w:rsidRPr="00FF5C20">
        <w:rPr>
          <w:rFonts w:ascii="Arial" w:eastAsia="Times New Roman" w:hAnsi="Arial" w:cs="Arial"/>
          <w:color w:val="000000"/>
          <w:sz w:val="20"/>
          <w:szCs w:val="20"/>
          <w:lang w:val="pt-BR" w:eastAsia="it-IT"/>
        </w:rPr>
        <w:t>  </w:t>
      </w:r>
      <w:bookmarkStart w:id="2792" w:name="art359a"/>
      <w:bookmarkEnd w:id="2792"/>
      <w:r w:rsidRPr="00FF5C20">
        <w:rPr>
          <w:rFonts w:ascii="Arial" w:eastAsia="Times New Roman" w:hAnsi="Arial" w:cs="Arial"/>
          <w:color w:val="000000"/>
          <w:sz w:val="20"/>
          <w:szCs w:val="20"/>
          <w:lang w:val="pt-BR" w:eastAsia="it-IT"/>
        </w:rPr>
        <w:t>Art. 359-A. Ordenar, autorizar ou realizar operação de crédito, interno ou externo, sem prévia autorização legislativa:         </w:t>
      </w:r>
      <w:r w:rsidR="00A61D5F">
        <w:fldChar w:fldCharType="begin"/>
      </w:r>
      <w:r w:rsidR="00A61D5F" w:rsidRPr="00A61D5F">
        <w:rPr>
          <w:lang w:val="pt-BR"/>
        </w:rPr>
        <w:instrText xml:space="preserve"> HYPERLINK "http://www.planalto.gov.br/CCIVIL_03/LEIS/L10028.htm"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2 (dois) anos.         </w:t>
      </w:r>
      <w:hyperlink r:id="rId1244"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3" w:name="art359ap"/>
      <w:bookmarkEnd w:id="2793"/>
      <w:r w:rsidRPr="00FF5C20">
        <w:rPr>
          <w:rFonts w:ascii="Arial" w:eastAsia="Times New Roman" w:hAnsi="Arial" w:cs="Arial"/>
          <w:color w:val="000000"/>
          <w:sz w:val="20"/>
          <w:szCs w:val="20"/>
          <w:lang w:val="pt-BR" w:eastAsia="it-IT"/>
        </w:rPr>
        <w:t>Parágrafo único. Incide na mesma pena quem ordena, autoriza ou realiza operação de crédito, interno ou externo:         </w:t>
      </w:r>
      <w:hyperlink r:id="rId1245"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4" w:name="art359api"/>
      <w:bookmarkEnd w:id="2794"/>
      <w:r w:rsidRPr="00FF5C20">
        <w:rPr>
          <w:rFonts w:ascii="Arial" w:eastAsia="Times New Roman" w:hAnsi="Arial" w:cs="Arial"/>
          <w:color w:val="000000"/>
          <w:sz w:val="20"/>
          <w:szCs w:val="20"/>
          <w:lang w:val="pt-BR" w:eastAsia="it-IT"/>
        </w:rPr>
        <w:t>I - com inobservância de limite, condição ou montante estabelecido em lei ou em resolução do Senado Federal;         </w:t>
      </w:r>
      <w:hyperlink r:id="rId1246"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5" w:name="art359apii"/>
      <w:bookmarkEnd w:id="2795"/>
      <w:r w:rsidRPr="00FF5C20">
        <w:rPr>
          <w:rFonts w:ascii="Arial" w:eastAsia="Times New Roman" w:hAnsi="Arial" w:cs="Arial"/>
          <w:color w:val="000000"/>
          <w:sz w:val="20"/>
          <w:szCs w:val="20"/>
          <w:lang w:val="pt-BR" w:eastAsia="it-IT"/>
        </w:rPr>
        <w:t xml:space="preserve">II - </w:t>
      </w:r>
      <w:proofErr w:type="gramStart"/>
      <w:r w:rsidRPr="00FF5C20">
        <w:rPr>
          <w:rFonts w:ascii="Arial" w:eastAsia="Times New Roman" w:hAnsi="Arial" w:cs="Arial"/>
          <w:color w:val="000000"/>
          <w:sz w:val="20"/>
          <w:szCs w:val="20"/>
          <w:lang w:val="pt-BR" w:eastAsia="it-IT"/>
        </w:rPr>
        <w:t>quando</w:t>
      </w:r>
      <w:proofErr w:type="gramEnd"/>
      <w:r w:rsidRPr="00FF5C20">
        <w:rPr>
          <w:rFonts w:ascii="Arial" w:eastAsia="Times New Roman" w:hAnsi="Arial" w:cs="Arial"/>
          <w:color w:val="000000"/>
          <w:sz w:val="20"/>
          <w:szCs w:val="20"/>
          <w:lang w:val="pt-BR" w:eastAsia="it-IT"/>
        </w:rPr>
        <w:t xml:space="preserve"> o montante da dívida consolidada ultrapassa o limite máximo autorizado por lei.         </w:t>
      </w:r>
      <w:hyperlink r:id="rId1247"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Inscrição de despesas não empenhadas em restos a pagar         </w:t>
      </w:r>
      <w:hyperlink r:id="rId1248"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6" w:name="c359b"/>
      <w:bookmarkEnd w:id="2796"/>
      <w:r w:rsidRPr="00FF5C20">
        <w:rPr>
          <w:rFonts w:ascii="Arial" w:eastAsia="Times New Roman" w:hAnsi="Arial" w:cs="Arial"/>
          <w:color w:val="000000"/>
          <w:sz w:val="20"/>
          <w:szCs w:val="20"/>
          <w:lang w:val="pt-BR" w:eastAsia="it-IT"/>
        </w:rPr>
        <w:t>  </w:t>
      </w:r>
      <w:bookmarkStart w:id="2797" w:name="art359b"/>
      <w:bookmarkEnd w:id="2797"/>
      <w:r w:rsidRPr="00FF5C20">
        <w:rPr>
          <w:rFonts w:ascii="Arial" w:eastAsia="Times New Roman" w:hAnsi="Arial" w:cs="Arial"/>
          <w:color w:val="000000"/>
          <w:sz w:val="20"/>
          <w:szCs w:val="20"/>
          <w:lang w:val="pt-BR" w:eastAsia="it-IT"/>
        </w:rPr>
        <w:t>Art. 359-B. Ordenar ou autorizar a inscrição em restos a pagar, de despesa que não tenha sido previamente empenhada ou que exceda limite estabelecido em lei:         </w:t>
      </w:r>
      <w:r w:rsidR="00A61D5F">
        <w:fldChar w:fldCharType="begin"/>
      </w:r>
      <w:r w:rsidR="00A61D5F" w:rsidRPr="00A61D5F">
        <w:rPr>
          <w:lang w:val="pt-BR"/>
        </w:rPr>
        <w:instrText xml:space="preserve"> HYPERLINK "http://www.planalto.gov.br/CCIVIL_03/LEIS/L10028.htm"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6 (seis) meses a 2 (dois) anos.         </w:t>
      </w:r>
      <w:hyperlink r:id="rId1249"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Assunção de obrigação no último ano do mandato ou legislatura         </w:t>
      </w:r>
      <w:hyperlink r:id="rId1250"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798" w:name="c359c"/>
      <w:bookmarkEnd w:id="2798"/>
      <w:r w:rsidRPr="00FF5C20">
        <w:rPr>
          <w:rFonts w:ascii="Arial" w:eastAsia="Times New Roman" w:hAnsi="Arial" w:cs="Arial"/>
          <w:color w:val="000000"/>
          <w:sz w:val="20"/>
          <w:szCs w:val="20"/>
          <w:lang w:val="pt-BR" w:eastAsia="it-IT"/>
        </w:rPr>
        <w:t>  </w:t>
      </w:r>
      <w:bookmarkStart w:id="2799" w:name="art359c"/>
      <w:bookmarkEnd w:id="2799"/>
      <w:r w:rsidRPr="00FF5C20">
        <w:rPr>
          <w:rFonts w:ascii="Arial" w:eastAsia="Times New Roman" w:hAnsi="Arial" w:cs="Arial"/>
          <w:color w:val="000000"/>
          <w:sz w:val="20"/>
          <w:szCs w:val="20"/>
          <w:lang w:val="pt-BR" w:eastAsia="it-IT"/>
        </w:rPr>
        <w:t>Art. 359-C. Ordenar ou autorizar a assunção de obrigação, nos dois últimos quadrimestres do último ano do mandato ou legislatura, cuja despesa não possa ser paga no mesmo exercício financeiro ou, caso reste parcela a ser paga no exercício seguinte, que não tenha contrapartida suficiente de disponibilidade de caixa:         </w:t>
      </w:r>
      <w:r w:rsidR="00A61D5F">
        <w:fldChar w:fldCharType="begin"/>
      </w:r>
      <w:r w:rsidR="00A61D5F" w:rsidRPr="00A61D5F">
        <w:rPr>
          <w:lang w:val="pt-BR"/>
        </w:rPr>
        <w:instrText xml:space="preserve"> HYPERLINK "http://www.planalto.gov.br/CCIVIL_03/LEIS/L10028.</w:instrText>
      </w:r>
      <w:r w:rsidR="00A61D5F" w:rsidRPr="00A61D5F">
        <w:rPr>
          <w:lang w:val="pt-BR"/>
        </w:rPr>
        <w:instrText xml:space="preserve">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1251"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Ordenação de despesa não autorizada         </w:t>
      </w:r>
      <w:hyperlink r:id="rId1252"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00" w:name="c359d"/>
      <w:bookmarkEnd w:id="2800"/>
      <w:r w:rsidRPr="00FF5C20">
        <w:rPr>
          <w:rFonts w:ascii="Arial" w:eastAsia="Times New Roman" w:hAnsi="Arial" w:cs="Arial"/>
          <w:color w:val="000000"/>
          <w:sz w:val="20"/>
          <w:szCs w:val="20"/>
          <w:lang w:val="pt-BR" w:eastAsia="it-IT"/>
        </w:rPr>
        <w:lastRenderedPageBreak/>
        <w:t>  </w:t>
      </w:r>
      <w:bookmarkStart w:id="2801" w:name="art359d"/>
      <w:bookmarkEnd w:id="2801"/>
      <w:r w:rsidRPr="00FF5C20">
        <w:rPr>
          <w:rFonts w:ascii="Arial" w:eastAsia="Times New Roman" w:hAnsi="Arial" w:cs="Arial"/>
          <w:color w:val="000000"/>
          <w:sz w:val="20"/>
          <w:szCs w:val="20"/>
          <w:lang w:val="pt-BR" w:eastAsia="it-IT"/>
        </w:rPr>
        <w:t>Art. 359-D. Ordenar despesa não autorizada por lei:         </w:t>
      </w:r>
      <w:r w:rsidR="00A61D5F">
        <w:fldChar w:fldCharType="begin"/>
      </w:r>
      <w:r w:rsidR="00A61D5F" w:rsidRPr="00A61D5F">
        <w:rPr>
          <w:lang w:val="pt-BR"/>
        </w:rPr>
        <w:instrText xml:space="preserve"> HYPERLINK "http://www.planalto.gov.br/CCIVIL_03/LEIS/L</w:instrText>
      </w:r>
      <w:r w:rsidR="00A61D5F" w:rsidRPr="00A61D5F">
        <w:rPr>
          <w:lang w:val="pt-BR"/>
        </w:rPr>
        <w:instrText xml:space="preserve">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1253"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Prestação de garantia graciosa </w:t>
      </w:r>
      <w:r w:rsidRPr="00FF5C20">
        <w:rPr>
          <w:rFonts w:ascii="Arial" w:eastAsia="Times New Roman" w:hAnsi="Arial" w:cs="Arial"/>
          <w:color w:val="000000"/>
          <w:sz w:val="20"/>
          <w:szCs w:val="20"/>
          <w:lang w:val="pt-BR" w:eastAsia="it-IT"/>
        </w:rPr>
        <w:t>        </w:t>
      </w:r>
      <w:hyperlink r:id="rId1254"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02" w:name="c359e"/>
      <w:bookmarkEnd w:id="2802"/>
      <w:r w:rsidRPr="00FF5C20">
        <w:rPr>
          <w:rFonts w:ascii="Arial" w:eastAsia="Times New Roman" w:hAnsi="Arial" w:cs="Arial"/>
          <w:color w:val="000000"/>
          <w:sz w:val="20"/>
          <w:szCs w:val="20"/>
          <w:lang w:val="pt-BR" w:eastAsia="it-IT"/>
        </w:rPr>
        <w:t>  </w:t>
      </w:r>
      <w:bookmarkStart w:id="2803" w:name="art359e"/>
      <w:bookmarkEnd w:id="2803"/>
      <w:r w:rsidRPr="00FF5C20">
        <w:rPr>
          <w:rFonts w:ascii="Arial" w:eastAsia="Times New Roman" w:hAnsi="Arial" w:cs="Arial"/>
          <w:color w:val="000000"/>
          <w:sz w:val="20"/>
          <w:szCs w:val="20"/>
          <w:lang w:val="pt-BR" w:eastAsia="it-IT"/>
        </w:rPr>
        <w:t>Art. 359-E. Prestar garantia em operação de crédito sem que tenha sido constituída contragarantia em valor igual ou superior ao valor da garantia prestada, na forma da lei: </w:t>
      </w:r>
      <w:r w:rsidR="00A61D5F">
        <w:fldChar w:fldCharType="begin"/>
      </w:r>
      <w:r w:rsidR="00A61D5F" w:rsidRPr="00A61D5F">
        <w:rPr>
          <w:lang w:val="pt-BR"/>
        </w:rPr>
        <w:instrText xml:space="preserve"> HYPERLINK "http://www.planalto.gov.br/CCIVIL_03/LEIS/L10028.htm"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3 (três) meses a 1 (um) ano.         </w:t>
      </w:r>
      <w:hyperlink r:id="rId1255"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Não cancelamento de restos a pagar         </w:t>
      </w:r>
      <w:hyperlink r:id="rId1256"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04" w:name="c359f"/>
      <w:bookmarkEnd w:id="2804"/>
      <w:r w:rsidRPr="00FF5C20">
        <w:rPr>
          <w:rFonts w:ascii="Arial" w:eastAsia="Times New Roman" w:hAnsi="Arial" w:cs="Arial"/>
          <w:color w:val="000000"/>
          <w:sz w:val="20"/>
          <w:szCs w:val="20"/>
          <w:lang w:val="pt-BR" w:eastAsia="it-IT"/>
        </w:rPr>
        <w:t>  </w:t>
      </w:r>
      <w:bookmarkStart w:id="2805" w:name="art359f"/>
      <w:bookmarkEnd w:id="2805"/>
      <w:r w:rsidRPr="00FF5C20">
        <w:rPr>
          <w:rFonts w:ascii="Arial" w:eastAsia="Times New Roman" w:hAnsi="Arial" w:cs="Arial"/>
          <w:color w:val="000000"/>
          <w:sz w:val="20"/>
          <w:szCs w:val="20"/>
          <w:lang w:val="pt-BR" w:eastAsia="it-IT"/>
        </w:rPr>
        <w:t>Art. 359-F. Deixar de ordenar, de autorizar ou de promover o cancelamento do montante de restos a pagar inscrito em valor superior ao permitido em lei:         </w:t>
      </w:r>
      <w:r w:rsidR="00A61D5F">
        <w:fldChar w:fldCharType="begin"/>
      </w:r>
      <w:r w:rsidR="00A61D5F" w:rsidRPr="00A61D5F">
        <w:rPr>
          <w:lang w:val="pt-BR"/>
        </w:rPr>
        <w:instrText xml:space="preserve"> HYPERLINK "http://www.planalto.gov.br/CCIVIL_03/LEIS/L10028.htm" \l "a</w:instrText>
      </w:r>
      <w:r w:rsidR="00A61D5F" w:rsidRPr="00A61D5F">
        <w:rPr>
          <w:lang w:val="pt-BR"/>
        </w:rPr>
        <w:instrText xml:space="preserve">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6 (seis) meses a 2 (dois) anos.         </w:t>
      </w:r>
      <w:hyperlink r:id="rId1257"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Aumento de despesa total com pessoal no último ano do mandato ou legislatura         </w:t>
      </w:r>
      <w:hyperlink r:id="rId1258"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06" w:name="c359g"/>
      <w:bookmarkEnd w:id="2806"/>
      <w:r w:rsidRPr="00FF5C20">
        <w:rPr>
          <w:rFonts w:ascii="Arial" w:eastAsia="Times New Roman" w:hAnsi="Arial" w:cs="Arial"/>
          <w:color w:val="000000"/>
          <w:sz w:val="20"/>
          <w:szCs w:val="20"/>
          <w:lang w:val="pt-BR" w:eastAsia="it-IT"/>
        </w:rPr>
        <w:t>  </w:t>
      </w:r>
      <w:bookmarkStart w:id="2807" w:name="art359g"/>
      <w:bookmarkEnd w:id="2807"/>
      <w:r w:rsidRPr="00FF5C20">
        <w:rPr>
          <w:rFonts w:ascii="Arial" w:eastAsia="Times New Roman" w:hAnsi="Arial" w:cs="Arial"/>
          <w:color w:val="000000"/>
          <w:sz w:val="20"/>
          <w:szCs w:val="20"/>
          <w:lang w:val="pt-BR" w:eastAsia="it-IT"/>
        </w:rPr>
        <w:t>Art. 359-G. Ordenar, autorizar ou executar ato que acarrete aumento de despesa total com pessoal, nos cento e oitenta dias anteriores ao final do mandato ou da legislatura:         </w:t>
      </w:r>
      <w:r w:rsidR="00A61D5F">
        <w:fldChar w:fldCharType="begin"/>
      </w:r>
      <w:r w:rsidR="00A61D5F" w:rsidRPr="00A61D5F">
        <w:rPr>
          <w:lang w:val="pt-BR"/>
        </w:rPr>
        <w:instrText xml:space="preserve"> HYPERLINK "http://www.planalto.gov.br/CCIVIL_03/LEIS/L10028.htm"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1259"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b/>
          <w:bCs/>
          <w:color w:val="000000"/>
          <w:sz w:val="20"/>
          <w:szCs w:val="20"/>
          <w:lang w:val="pt-BR" w:eastAsia="it-IT"/>
        </w:rPr>
        <w:t>Oferta pública ou colocação de títulos no mercado </w:t>
      </w:r>
      <w:r w:rsidRPr="00FF5C20">
        <w:rPr>
          <w:rFonts w:ascii="Arial" w:eastAsia="Times New Roman" w:hAnsi="Arial" w:cs="Arial"/>
          <w:color w:val="000000"/>
          <w:sz w:val="20"/>
          <w:szCs w:val="20"/>
          <w:lang w:val="pt-BR" w:eastAsia="it-IT"/>
        </w:rPr>
        <w:t>        </w:t>
      </w:r>
      <w:hyperlink r:id="rId1260"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08" w:name="c359h"/>
      <w:bookmarkEnd w:id="2808"/>
      <w:r w:rsidRPr="00FF5C20">
        <w:rPr>
          <w:rFonts w:ascii="Arial" w:eastAsia="Times New Roman" w:hAnsi="Arial" w:cs="Arial"/>
          <w:color w:val="000000"/>
          <w:sz w:val="20"/>
          <w:szCs w:val="20"/>
          <w:lang w:val="pt-BR" w:eastAsia="it-IT"/>
        </w:rPr>
        <w:t>  </w:t>
      </w:r>
      <w:bookmarkStart w:id="2809" w:name="art359h"/>
      <w:bookmarkEnd w:id="2809"/>
      <w:r w:rsidRPr="00FF5C20">
        <w:rPr>
          <w:rFonts w:ascii="Arial" w:eastAsia="Times New Roman" w:hAnsi="Arial" w:cs="Arial"/>
          <w:color w:val="000000"/>
          <w:sz w:val="20"/>
          <w:szCs w:val="20"/>
          <w:lang w:val="pt-BR" w:eastAsia="it-IT"/>
        </w:rPr>
        <w:t>Art. 359-H. Ordenar, autorizar ou promover a oferta pública ou a colocação no mercado financeiro de títulos da dívida pública sem que tenham sido criados por lei ou sem que estejam registrados em sistema centralizado de liquidação e de custódia:             </w:t>
      </w:r>
      <w:r w:rsidR="00A61D5F">
        <w:fldChar w:fldCharType="begin"/>
      </w:r>
      <w:r w:rsidR="00A61D5F" w:rsidRPr="00A61D5F">
        <w:rPr>
          <w:lang w:val="pt-BR"/>
        </w:rPr>
        <w:instrText xml:space="preserve"> HYPERLINK "http://www.planalto.gov.br/CCIVIL_03/LEIS/L10028.htm"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10.028, de 2000)</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1 (um) a 4 (quatro) anos.             </w:t>
      </w:r>
      <w:hyperlink r:id="rId1261" w:anchor="art2" w:history="1">
        <w:r w:rsidRPr="00FF5C20">
          <w:rPr>
            <w:rFonts w:ascii="Arial" w:eastAsia="Times New Roman" w:hAnsi="Arial" w:cs="Arial"/>
            <w:color w:val="0000FF"/>
            <w:sz w:val="20"/>
            <w:szCs w:val="20"/>
            <w:u w:val="single"/>
            <w:lang w:val="pt-BR" w:eastAsia="it-IT"/>
          </w:rPr>
          <w:t>(Incluído pela Lei nº 10.028, de 2000)</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10" w:name="parteespecialtituloxii"/>
      <w:bookmarkEnd w:id="2810"/>
      <w:r w:rsidRPr="00FF5C20">
        <w:rPr>
          <w:rFonts w:ascii="Arial" w:eastAsia="Times New Roman" w:hAnsi="Arial" w:cs="Arial"/>
          <w:color w:val="000000"/>
          <w:sz w:val="20"/>
          <w:szCs w:val="20"/>
          <w:lang w:val="pt-BR" w:eastAsia="it-IT"/>
        </w:rPr>
        <w:t>TÍTULO XII</w:t>
      </w:r>
      <w:r w:rsidRPr="00FF5C20">
        <w:rPr>
          <w:rFonts w:ascii="Arial" w:eastAsia="Times New Roman" w:hAnsi="Arial" w:cs="Arial"/>
          <w:color w:val="000000"/>
          <w:sz w:val="20"/>
          <w:szCs w:val="20"/>
          <w:lang w:val="pt-BR" w:eastAsia="it-IT"/>
        </w:rPr>
        <w:br/>
      </w:r>
      <w:hyperlink r:id="rId1262"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63"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DOS CRIMES CONTRA O ESTADO</w:t>
      </w:r>
      <w:r w:rsidRPr="00FF5C20">
        <w:rPr>
          <w:rFonts w:ascii="Arial" w:eastAsia="Times New Roman" w:hAnsi="Arial" w:cs="Arial"/>
          <w:color w:val="000000"/>
          <w:sz w:val="20"/>
          <w:szCs w:val="20"/>
          <w:lang w:val="pt-BR" w:eastAsia="it-IT"/>
        </w:rPr>
        <w:br/>
        <w:t>DEMOCRÁTICO DE DIREITO</w:t>
      </w:r>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11" w:name="parteespecialtituloxiicapituloi"/>
      <w:bookmarkEnd w:id="2811"/>
      <w:r w:rsidRPr="00FF5C20">
        <w:rPr>
          <w:rFonts w:ascii="Arial" w:eastAsia="Times New Roman" w:hAnsi="Arial" w:cs="Arial"/>
          <w:color w:val="000000"/>
          <w:sz w:val="20"/>
          <w:szCs w:val="20"/>
          <w:lang w:val="pt-BR" w:eastAsia="it-IT"/>
        </w:rPr>
        <w:t>CAPÍTULO I</w:t>
      </w:r>
      <w:r w:rsidRPr="00FF5C20">
        <w:rPr>
          <w:rFonts w:ascii="Arial" w:eastAsia="Times New Roman" w:hAnsi="Arial" w:cs="Arial"/>
          <w:color w:val="000000"/>
          <w:sz w:val="20"/>
          <w:szCs w:val="20"/>
          <w:lang w:val="pt-BR" w:eastAsia="it-IT"/>
        </w:rPr>
        <w:br/>
      </w:r>
      <w:hyperlink r:id="rId1264"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65"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DOS CRIMES CONTRA A SOBERANIA NACIONAL</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Atentado à soberania         </w:t>
      </w:r>
      <w:hyperlink r:id="rId1266"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67"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2" w:name="art359i"/>
      <w:bookmarkEnd w:id="2812"/>
      <w:r w:rsidRPr="00FF5C20">
        <w:rPr>
          <w:rFonts w:ascii="Arial" w:eastAsia="Times New Roman" w:hAnsi="Arial" w:cs="Arial"/>
          <w:color w:val="000000"/>
          <w:sz w:val="20"/>
          <w:szCs w:val="20"/>
          <w:lang w:val="pt-BR" w:eastAsia="it-IT"/>
        </w:rPr>
        <w:lastRenderedPageBreak/>
        <w:t>Art. 359-I. Negociar com governo ou grupo estrangeiro, ou seus agentes, com o fim de provocar atos típicos de guerra contra o País ou invadi-lo:         </w:t>
      </w:r>
      <w:r w:rsidR="00A61D5F">
        <w:fldChar w:fldCharType="begin"/>
      </w:r>
      <w:r w:rsidR="00A61D5F" w:rsidRPr="00A61D5F">
        <w:rPr>
          <w:lang w:val="pt-BR"/>
        </w:rPr>
        <w:instrText xml:space="preserve"> HYPERLINK "http://www.planalto.gov.br/CCIVIL_03/_Ato2019-2022/2021/Lei/L14197.htm"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8 (oito) anos.         </w:t>
      </w:r>
      <w:hyperlink r:id="rId1268"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3" w:name="art359i§1"/>
      <w:bookmarkEnd w:id="2813"/>
      <w:r w:rsidRPr="00FF5C20">
        <w:rPr>
          <w:rFonts w:ascii="Arial" w:eastAsia="Times New Roman" w:hAnsi="Arial" w:cs="Arial"/>
          <w:color w:val="000000"/>
          <w:sz w:val="20"/>
          <w:szCs w:val="20"/>
          <w:lang w:val="pt-BR" w:eastAsia="it-IT"/>
        </w:rPr>
        <w:t>§ 1º Aumenta-se a pena de metade até o dobro, se declarada guerra em decorrência das condutas previstas no caput deste artigo.         </w:t>
      </w:r>
      <w:hyperlink r:id="rId126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w:instrText>
      </w:r>
      <w:r w:rsidR="00A61D5F" w:rsidRPr="00A61D5F">
        <w:rPr>
          <w:lang w:val="pt-BR"/>
        </w:rPr>
        <w:instrText xml:space="preserve">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4" w:name="art359i§2"/>
      <w:bookmarkEnd w:id="2814"/>
      <w:r w:rsidRPr="00FF5C20">
        <w:rPr>
          <w:rFonts w:ascii="Arial" w:eastAsia="Times New Roman" w:hAnsi="Arial" w:cs="Arial"/>
          <w:color w:val="000000"/>
          <w:sz w:val="20"/>
          <w:szCs w:val="20"/>
          <w:lang w:val="pt-BR" w:eastAsia="it-IT"/>
        </w:rPr>
        <w:t>§ 2º Se o agente participa de operação bélica com o fim de submeter o território nacional, ou parte dele, ao domínio ou à soberania de outro país:         </w:t>
      </w:r>
      <w:hyperlink r:id="rId1270"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71"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12 (doze) anos.         </w:t>
      </w:r>
      <w:hyperlink r:id="rId1272"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w:instrText>
      </w:r>
      <w:r w:rsidR="00A61D5F" w:rsidRPr="00A61D5F">
        <w:rPr>
          <w:lang w:val="pt-BR"/>
        </w:rPr>
        <w:instrText xml:space="preserve">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Atentado à integridade nacional         </w:t>
      </w:r>
      <w:hyperlink r:id="rId1273"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74"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5" w:name="art359j"/>
      <w:bookmarkEnd w:id="2815"/>
      <w:r w:rsidRPr="00FF5C20">
        <w:rPr>
          <w:rFonts w:ascii="Arial" w:eastAsia="Times New Roman" w:hAnsi="Arial" w:cs="Arial"/>
          <w:color w:val="000000"/>
          <w:sz w:val="20"/>
          <w:szCs w:val="20"/>
          <w:lang w:val="pt-BR" w:eastAsia="it-IT"/>
        </w:rPr>
        <w:t>Art. 359-J. Praticar violência ou grave ameaça com a finalidade de desmembrar parte do território nacional para constituir país independente:         </w:t>
      </w:r>
      <w:r w:rsidR="00A61D5F">
        <w:fldChar w:fldCharType="begin"/>
      </w:r>
      <w:r w:rsidR="00A61D5F" w:rsidRPr="00A61D5F">
        <w:rPr>
          <w:lang w:val="pt-BR"/>
        </w:rPr>
        <w:instrText xml:space="preserve"> HYPERLINK "http://www.p</w:instrText>
      </w:r>
      <w:r w:rsidR="00A61D5F" w:rsidRPr="00A61D5F">
        <w:rPr>
          <w:lang w:val="pt-BR"/>
        </w:rPr>
        <w:instrText xml:space="preserve">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6 (seis) anos, além da pena correspondente à violência.         </w:t>
      </w:r>
      <w:hyperlink r:id="rId1275"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w:instrText>
      </w:r>
      <w:r w:rsidR="00A61D5F" w:rsidRPr="00A61D5F">
        <w:rPr>
          <w:lang w:val="pt-BR"/>
        </w:rPr>
        <w:instrText xml:space="preserve">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Espionagem         </w:t>
      </w:r>
      <w:hyperlink r:id="rId1276"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77"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6" w:name="art359k"/>
      <w:bookmarkEnd w:id="2816"/>
      <w:r w:rsidRPr="00FF5C20">
        <w:rPr>
          <w:rFonts w:ascii="Arial" w:eastAsia="Times New Roman" w:hAnsi="Arial" w:cs="Arial"/>
          <w:color w:val="000000"/>
          <w:sz w:val="20"/>
          <w:szCs w:val="20"/>
          <w:lang w:val="pt-BR" w:eastAsia="it-IT"/>
        </w:rPr>
        <w:t>Art. 359-K. Entregar a governo estrangeiro, a seus agentes, ou a organização criminosa estrangeira, em desacordo com determinação legal ou regulamentar, documento ou informação classificados como secretos ou ultrassecretos nos termos da lei, cuja revelação possa colocar em perigo a preservação da ordem constitucional ou a soberania nacional:          </w:t>
      </w:r>
      <w:r w:rsidR="00A61D5F">
        <w:fldChar w:fldCharType="begin"/>
      </w:r>
      <w:r w:rsidR="00A61D5F" w:rsidRPr="00A61D5F">
        <w:rPr>
          <w:lang w:val="pt-BR"/>
        </w:rPr>
        <w:instrText xml:space="preserve"> HYPERLINK "http://www.planalto.gov.br/CCIVIL_03/_Ato2019-2022/2021/Lei/L14197</w:instrText>
      </w:r>
      <w:r w:rsidR="00A61D5F" w:rsidRPr="00A61D5F">
        <w:rPr>
          <w:lang w:val="pt-BR"/>
        </w:rPr>
        <w:instrText xml:space="preserve">.htm"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12 (doze) anos.         </w:t>
      </w:r>
      <w:hyperlink r:id="rId1278"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7" w:name="art359k§1"/>
      <w:bookmarkEnd w:id="2817"/>
      <w:r w:rsidRPr="00FF5C20">
        <w:rPr>
          <w:rFonts w:ascii="Arial" w:eastAsia="Times New Roman" w:hAnsi="Arial" w:cs="Arial"/>
          <w:color w:val="000000"/>
          <w:sz w:val="20"/>
          <w:szCs w:val="20"/>
          <w:lang w:val="pt-BR" w:eastAsia="it-IT"/>
        </w:rPr>
        <w:t>§ 1º Incorre na mesma pena quem presta auxílio a espião, conhecendo essa circunstância, para subtraí-lo à ação da autoridade pública.         </w:t>
      </w:r>
      <w:hyperlink r:id="rId127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w:instrText>
      </w:r>
      <w:r w:rsidR="00A61D5F" w:rsidRPr="00A61D5F">
        <w:rPr>
          <w:lang w:val="pt-BR"/>
        </w:rPr>
        <w:instrText xml:space="preserve">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8" w:name="art359k§2"/>
      <w:bookmarkEnd w:id="2818"/>
      <w:r w:rsidRPr="00FF5C20">
        <w:rPr>
          <w:rFonts w:ascii="Arial" w:eastAsia="Times New Roman" w:hAnsi="Arial" w:cs="Arial"/>
          <w:color w:val="000000"/>
          <w:sz w:val="20"/>
          <w:szCs w:val="20"/>
          <w:lang w:val="pt-BR" w:eastAsia="it-IT"/>
        </w:rPr>
        <w:t>§ 2º Se o documento, dado ou informação é transmitido ou revelado com violação do dever de sigilo:         </w:t>
      </w:r>
      <w:hyperlink r:id="rId1280"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81"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6 (seis) a 15 (quinze) anos.         </w:t>
      </w:r>
      <w:hyperlink r:id="rId1282"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19" w:name="art359k§3"/>
      <w:bookmarkEnd w:id="2819"/>
      <w:r w:rsidRPr="00FF5C20">
        <w:rPr>
          <w:rFonts w:ascii="Arial" w:eastAsia="Times New Roman" w:hAnsi="Arial" w:cs="Arial"/>
          <w:color w:val="000000"/>
          <w:sz w:val="20"/>
          <w:szCs w:val="20"/>
          <w:lang w:val="pt-BR" w:eastAsia="it-IT"/>
        </w:rPr>
        <w:t>§ 3º Facilitar a prática de qualquer dos crimes previstos neste artigo mediante atribuição, fornecimento ou empréstimo de senha, ou de qualquer outra forma de acesso de pessoas não autorizadas a sistemas de informações:         </w:t>
      </w:r>
      <w:hyperlink r:id="rId1283"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84"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detenção, de 1 (um) a 4 (quatro) anos.         </w:t>
      </w:r>
      <w:hyperlink r:id="rId1285"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w:instrText>
      </w:r>
      <w:r w:rsidR="00A61D5F" w:rsidRPr="00A61D5F">
        <w:rPr>
          <w:lang w:val="pt-BR"/>
        </w:rPr>
        <w:instrText xml:space="preserve">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0" w:name="art359k§4"/>
      <w:bookmarkEnd w:id="2820"/>
      <w:r w:rsidRPr="00FF5C20">
        <w:rPr>
          <w:rFonts w:ascii="Arial" w:eastAsia="Times New Roman" w:hAnsi="Arial" w:cs="Arial"/>
          <w:color w:val="000000"/>
          <w:sz w:val="20"/>
          <w:szCs w:val="20"/>
          <w:lang w:val="pt-BR" w:eastAsia="it-IT"/>
        </w:rPr>
        <w:lastRenderedPageBreak/>
        <w:t>§ 4º Não constitui crime a comunicação, a entrega ou a publicação de informações ou de documentos com o fim de expor a prática de crime ou a violação de direitos humanos.         </w:t>
      </w:r>
      <w:hyperlink r:id="rId1286"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21" w:name="parteespecialtituloxiicapituloii"/>
      <w:bookmarkEnd w:id="2821"/>
      <w:r w:rsidRPr="00FF5C20">
        <w:rPr>
          <w:rFonts w:ascii="Arial" w:eastAsia="Times New Roman" w:hAnsi="Arial" w:cs="Arial"/>
          <w:color w:val="000000"/>
          <w:sz w:val="20"/>
          <w:szCs w:val="20"/>
          <w:lang w:val="pt-BR" w:eastAsia="it-IT"/>
        </w:rPr>
        <w:t>CAPÍTULO II</w:t>
      </w:r>
      <w:r w:rsidRPr="00FF5C20">
        <w:rPr>
          <w:rFonts w:ascii="Arial" w:eastAsia="Times New Roman" w:hAnsi="Arial" w:cs="Arial"/>
          <w:color w:val="000000"/>
          <w:sz w:val="20"/>
          <w:szCs w:val="20"/>
          <w:lang w:val="pt-BR" w:eastAsia="it-IT"/>
        </w:rPr>
        <w:br/>
        <w:t>         </w:t>
      </w:r>
      <w:hyperlink r:id="rId1287"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88"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DOS CRIMES CONTRA AS INSTITUIÇÕES DEMOCRÁTICAS</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Abolição violenta do Estado Democrático de Direito         </w:t>
      </w:r>
      <w:hyperlink r:id="rId128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90"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2" w:name="art359l"/>
      <w:bookmarkEnd w:id="2822"/>
      <w:r w:rsidRPr="00FF5C20">
        <w:rPr>
          <w:rFonts w:ascii="Arial" w:eastAsia="Times New Roman" w:hAnsi="Arial" w:cs="Arial"/>
          <w:color w:val="000000"/>
          <w:sz w:val="20"/>
          <w:szCs w:val="20"/>
          <w:lang w:val="pt-BR" w:eastAsia="it-IT"/>
        </w:rPr>
        <w:t>Art. 359-L. Tentar, com emprego de violência ou grave ameaça, abolir o Estado Democrático de Direito, impedindo ou restringindo o exercício dos poderes constitucionais:         </w:t>
      </w:r>
      <w:r w:rsidR="00A61D5F">
        <w:fldChar w:fldCharType="begin"/>
      </w:r>
      <w:r w:rsidR="00A61D5F" w:rsidRPr="00A61D5F">
        <w:rPr>
          <w:lang w:val="pt-BR"/>
        </w:rPr>
        <w:instrText xml:space="preserve"> HYPERLINK "http://www.p</w:instrText>
      </w:r>
      <w:r w:rsidR="00A61D5F" w:rsidRPr="00A61D5F">
        <w:rPr>
          <w:lang w:val="pt-BR"/>
        </w:rPr>
        <w:instrText xml:space="preserve">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8 (oito) anos, além da pena correspondente à violência.         </w:t>
      </w:r>
      <w:hyperlink r:id="rId1291"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Golpe de Estado         </w:t>
      </w:r>
      <w:hyperlink r:id="rId1292"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93"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3" w:name="art359m"/>
      <w:bookmarkEnd w:id="2823"/>
      <w:r w:rsidRPr="00FF5C20">
        <w:rPr>
          <w:rFonts w:ascii="Arial" w:eastAsia="Times New Roman" w:hAnsi="Arial" w:cs="Arial"/>
          <w:color w:val="000000"/>
          <w:sz w:val="20"/>
          <w:szCs w:val="20"/>
          <w:lang w:val="pt-BR" w:eastAsia="it-IT"/>
        </w:rPr>
        <w:t>Art. 359-M. Tentar depor, por meio de violência ou grave ameaça, o governo legitimamente constituído:         </w:t>
      </w:r>
      <w:r w:rsidR="00A61D5F">
        <w:fldChar w:fldCharType="begin"/>
      </w:r>
      <w:r w:rsidR="00A61D5F" w:rsidRPr="00A61D5F">
        <w:rPr>
          <w:lang w:val="pt-BR"/>
        </w:rPr>
        <w:instrText xml:space="preserve"> HYPERLINK "http://</w:instrText>
      </w:r>
      <w:r w:rsidR="00A61D5F" w:rsidRPr="00A61D5F">
        <w:rPr>
          <w:lang w:val="pt-BR"/>
        </w:rPr>
        <w:instrText xml:space="preserve">www.planalto.gov.br/CCIVIL_03/_Ato2019-2022/2021/Lei/L14197.htm"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4 (quatro) a 12 (doze) anos, além da pena correspondente à violência.         </w:t>
      </w:r>
      <w:hyperlink r:id="rId1294"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w:instrText>
      </w:r>
      <w:r w:rsidR="00A61D5F" w:rsidRPr="00A61D5F">
        <w:rPr>
          <w:lang w:val="pt-BR"/>
        </w:rPr>
        <w:instrText xml:space="preserve">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24" w:name="parteespecialtituloxiicapituloiii"/>
      <w:bookmarkEnd w:id="2824"/>
      <w:r w:rsidRPr="00FF5C20">
        <w:rPr>
          <w:rFonts w:ascii="Arial" w:eastAsia="Times New Roman" w:hAnsi="Arial" w:cs="Arial"/>
          <w:color w:val="000000"/>
          <w:sz w:val="20"/>
          <w:szCs w:val="20"/>
          <w:lang w:val="pt-BR" w:eastAsia="it-IT"/>
        </w:rPr>
        <w:t>CAPÍTULO III</w:t>
      </w:r>
      <w:r w:rsidRPr="00FF5C20">
        <w:rPr>
          <w:rFonts w:ascii="Arial" w:eastAsia="Times New Roman" w:hAnsi="Arial" w:cs="Arial"/>
          <w:color w:val="000000"/>
          <w:sz w:val="20"/>
          <w:szCs w:val="20"/>
          <w:lang w:val="pt-BR" w:eastAsia="it-IT"/>
        </w:rPr>
        <w:br/>
        <w:t>         </w:t>
      </w:r>
      <w:hyperlink r:id="rId1295"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96"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DOS CRIMES CONTRA O FUNCIONAMENTO DAS INSTITUIÇÕES DEMOCRÁTICAS NO PROCESSO ELEITORAL</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Interrupção do processo eleitoral         </w:t>
      </w:r>
      <w:hyperlink r:id="rId1297"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298"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5" w:name="art359n"/>
      <w:bookmarkEnd w:id="2825"/>
      <w:r w:rsidRPr="00FF5C20">
        <w:rPr>
          <w:rFonts w:ascii="Arial" w:eastAsia="Times New Roman" w:hAnsi="Arial" w:cs="Arial"/>
          <w:color w:val="000000"/>
          <w:sz w:val="20"/>
          <w:szCs w:val="20"/>
          <w:lang w:val="pt-BR" w:eastAsia="it-IT"/>
        </w:rPr>
        <w:t>Art. 359-N. Impedir ou perturbar a eleição ou a aferição de seu resultado, mediante violação indevida de mecanismos de segurança do sistema eletrônico de votação estabelecido pela Justiça Eleitoral:         </w:t>
      </w:r>
      <w:r w:rsidR="00A61D5F">
        <w:fldChar w:fldCharType="begin"/>
      </w:r>
      <w:r w:rsidR="00A61D5F" w:rsidRPr="00A61D5F">
        <w:rPr>
          <w:lang w:val="pt-BR"/>
        </w:rPr>
        <w:instrText xml:space="preserve"> HYPERLINK "http://www.planalto.gov.br/CCIVIL_03/_Ato2019-2022/2021/Lei/L14197.htm"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3 (três) a 6 (seis) anos, e multa.         </w:t>
      </w:r>
      <w:hyperlink r:id="rId129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A61D5F" w:rsidP="00FF5C20">
      <w:pPr>
        <w:spacing w:before="300" w:after="300" w:line="240" w:lineRule="auto"/>
        <w:ind w:firstLine="567"/>
        <w:jc w:val="both"/>
        <w:rPr>
          <w:rFonts w:ascii="Arial" w:eastAsia="Times New Roman" w:hAnsi="Arial" w:cs="Arial"/>
          <w:color w:val="000000"/>
          <w:sz w:val="20"/>
          <w:szCs w:val="20"/>
          <w:lang w:val="pt-BR" w:eastAsia="it-IT"/>
        </w:rPr>
      </w:pPr>
      <w:hyperlink r:id="rId1300" w:anchor="acao%20penal" w:history="1">
        <w:r w:rsidR="00FF5C20" w:rsidRPr="00FF5C20">
          <w:rPr>
            <w:rFonts w:ascii="Arial" w:eastAsia="Times New Roman" w:hAnsi="Arial" w:cs="Arial"/>
            <w:color w:val="0000FF"/>
            <w:sz w:val="20"/>
            <w:szCs w:val="20"/>
            <w:u w:val="single"/>
            <w:lang w:val="pt-BR" w:eastAsia="it-IT"/>
          </w:rPr>
          <w:t>(VETADO)</w:t>
        </w:r>
      </w:hyperlink>
      <w:r w:rsidR="00FF5C20" w:rsidRPr="00FF5C20">
        <w:rPr>
          <w:rFonts w:ascii="Arial" w:eastAsia="Times New Roman" w:hAnsi="Arial" w:cs="Arial"/>
          <w:color w:val="000000"/>
          <w:sz w:val="20"/>
          <w:szCs w:val="20"/>
          <w:lang w:val="pt-BR" w:eastAsia="it-IT"/>
        </w:rPr>
        <w:t>         </w:t>
      </w:r>
      <w:hyperlink r:id="rId1301" w:anchor="art2" w:history="1">
        <w:r w:rsidR="00FF5C20" w:rsidRPr="00FF5C20">
          <w:rPr>
            <w:rFonts w:ascii="Arial" w:eastAsia="Times New Roman" w:hAnsi="Arial" w:cs="Arial"/>
            <w:color w:val="0000FF"/>
            <w:sz w:val="20"/>
            <w:szCs w:val="20"/>
            <w:u w:val="single"/>
            <w:lang w:val="pt-BR" w:eastAsia="it-IT"/>
          </w:rPr>
          <w:t>(Incluído pela Lei nº 14.197, de 2021)</w:t>
        </w:r>
      </w:hyperlink>
      <w:r w:rsidR="00FF5C20" w:rsidRPr="00FF5C20">
        <w:rPr>
          <w:rFonts w:ascii="Arial" w:eastAsia="Times New Roman" w:hAnsi="Arial" w:cs="Arial"/>
          <w:color w:val="000000"/>
          <w:sz w:val="20"/>
          <w:szCs w:val="20"/>
          <w:lang w:val="pt-BR" w:eastAsia="it-IT"/>
        </w:rPr>
        <w:t>        </w:t>
      </w:r>
      <w:hyperlink r:id="rId1302" w:anchor="art5" w:history="1">
        <w:r w:rsidR="00FF5C20"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6" w:name="art359o"/>
      <w:bookmarkEnd w:id="2826"/>
      <w:r w:rsidRPr="00FF5C20">
        <w:rPr>
          <w:rFonts w:ascii="Arial" w:eastAsia="Times New Roman" w:hAnsi="Arial" w:cs="Arial"/>
          <w:color w:val="000000"/>
          <w:sz w:val="20"/>
          <w:szCs w:val="20"/>
          <w:lang w:val="pt-BR" w:eastAsia="it-IT"/>
        </w:rPr>
        <w:t>Art. 359-O. (VETADO).         </w:t>
      </w:r>
      <w:hyperlink r:id="rId1303"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w:instrText>
      </w:r>
      <w:r w:rsidR="00A61D5F" w:rsidRPr="00A61D5F">
        <w:rPr>
          <w:lang w:val="pt-BR"/>
        </w:rPr>
        <w:instrText xml:space="preserve">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Violência política         </w:t>
      </w:r>
      <w:hyperlink r:id="rId1304"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05"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7" w:name="art359p"/>
      <w:bookmarkEnd w:id="2827"/>
      <w:r w:rsidRPr="00FF5C20">
        <w:rPr>
          <w:rFonts w:ascii="Arial" w:eastAsia="Times New Roman" w:hAnsi="Arial" w:cs="Arial"/>
          <w:color w:val="000000"/>
          <w:sz w:val="20"/>
          <w:szCs w:val="20"/>
          <w:lang w:val="pt-BR" w:eastAsia="it-IT"/>
        </w:rPr>
        <w:t>Art. 359-P. Restringir, impedir ou dificultar, com emprego de violência física, sexual ou psicológica, o exercício de direitos políticos a qualquer pessoa em razão de seu sexo, raça, cor, etnia, religião ou procedência nacional:         </w:t>
      </w:r>
      <w:r w:rsidR="00A61D5F">
        <w:fldChar w:fldCharType="begin"/>
      </w:r>
      <w:r w:rsidR="00A61D5F" w:rsidRPr="00A61D5F">
        <w:rPr>
          <w:lang w:val="pt-BR"/>
        </w:rPr>
        <w:instrText xml:space="preserve"> HYPERLINK "http://www.planalto.gov.br/CCIVIL_03/_Ato2019-2022/2021/Lei/L14197.htm"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lastRenderedPageBreak/>
        <w:t>Pena - reclusão, de 3 (três) a 6 (seis) anos, e multa, além da pena correspondente à violência.         </w:t>
      </w:r>
      <w:hyperlink r:id="rId1306"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(VETADO)         </w:t>
      </w:r>
      <w:hyperlink r:id="rId1307"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08"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28" w:name="art359q"/>
      <w:bookmarkEnd w:id="2828"/>
      <w:r w:rsidRPr="00FF5C20">
        <w:rPr>
          <w:rFonts w:ascii="Arial" w:eastAsia="Times New Roman" w:hAnsi="Arial" w:cs="Arial"/>
          <w:color w:val="000000"/>
          <w:sz w:val="20"/>
          <w:szCs w:val="20"/>
          <w:lang w:val="pt-BR" w:eastAsia="it-IT"/>
        </w:rPr>
        <w:t>Art. 359-Q. (VETADO).         </w:t>
      </w:r>
      <w:hyperlink r:id="rId130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29" w:name="parteespecialtituloxiicapituloiv"/>
      <w:bookmarkEnd w:id="2829"/>
      <w:r w:rsidRPr="00FF5C20">
        <w:rPr>
          <w:rFonts w:ascii="Arial" w:eastAsia="Times New Roman" w:hAnsi="Arial" w:cs="Arial"/>
          <w:color w:val="000000"/>
          <w:sz w:val="20"/>
          <w:szCs w:val="20"/>
          <w:lang w:val="pt-BR" w:eastAsia="it-IT"/>
        </w:rPr>
        <w:t>CAPÍTULO IV</w:t>
      </w:r>
      <w:r w:rsidRPr="00FF5C20">
        <w:rPr>
          <w:rFonts w:ascii="Arial" w:eastAsia="Times New Roman" w:hAnsi="Arial" w:cs="Arial"/>
          <w:color w:val="000000"/>
          <w:sz w:val="20"/>
          <w:szCs w:val="20"/>
          <w:lang w:val="pt-BR" w:eastAsia="it-IT"/>
        </w:rPr>
        <w:br/>
        <w:t>         </w:t>
      </w:r>
      <w:hyperlink r:id="rId1310"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11"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DOS CRIMES CONTRA O FUNCIONAMENTO</w:t>
      </w:r>
      <w:r w:rsidRPr="00FF5C20">
        <w:rPr>
          <w:rFonts w:ascii="Arial" w:eastAsia="Times New Roman" w:hAnsi="Arial" w:cs="Arial"/>
          <w:color w:val="000000"/>
          <w:sz w:val="20"/>
          <w:szCs w:val="20"/>
          <w:lang w:val="pt-BR" w:eastAsia="it-IT"/>
        </w:rPr>
        <w:br/>
        <w:t>DOS SERVIÇOS ESSENCIAIS</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Sabotagem         </w:t>
      </w:r>
      <w:hyperlink r:id="rId1312"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13"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30" w:name="art359r"/>
      <w:bookmarkEnd w:id="2830"/>
      <w:r w:rsidRPr="00FF5C20">
        <w:rPr>
          <w:rFonts w:ascii="Arial" w:eastAsia="Times New Roman" w:hAnsi="Arial" w:cs="Arial"/>
          <w:color w:val="000000"/>
          <w:sz w:val="20"/>
          <w:szCs w:val="20"/>
          <w:lang w:val="pt-BR" w:eastAsia="it-IT"/>
        </w:rPr>
        <w:t>Art. 359-R. Destruir ou inutilizar meios de comunicação ao público, estabelecimentos, instalações ou serviços destinados à defesa nacional, com o fim de abolir o Estado Democrático de Direito:         </w:t>
      </w:r>
      <w:r w:rsidR="00A61D5F">
        <w:fldChar w:fldCharType="begin"/>
      </w:r>
      <w:r w:rsidR="00A61D5F" w:rsidRPr="00A61D5F">
        <w:rPr>
          <w:lang w:val="pt-BR"/>
        </w:rPr>
        <w:instrText xml:space="preserve"> HYPERLINK "http://www.planalto.gov.br/CCIVIL_03/_Ato2019-2022/2021/Lei/L14197.htm"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w:instrText>
      </w:r>
      <w:r w:rsidR="00A61D5F" w:rsidRPr="00A61D5F">
        <w:rPr>
          <w:lang w:val="pt-BR"/>
        </w:rPr>
        <w:instrText xml:space="preserve">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Pena - reclusão, de 2 (dois) a 8 (oito) anos.         </w:t>
      </w:r>
      <w:hyperlink r:id="rId1314"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w:instrText>
      </w:r>
      <w:r w:rsidR="00A61D5F" w:rsidRPr="00A61D5F">
        <w:rPr>
          <w:lang w:val="pt-BR"/>
        </w:rPr>
        <w:instrText xml:space="preserve">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31" w:name="parteespecialtituloxiicapitulov"/>
      <w:bookmarkEnd w:id="2831"/>
      <w:r w:rsidRPr="00FF5C20">
        <w:rPr>
          <w:rFonts w:ascii="Arial" w:eastAsia="Times New Roman" w:hAnsi="Arial" w:cs="Arial"/>
          <w:color w:val="000000"/>
          <w:sz w:val="20"/>
          <w:szCs w:val="20"/>
          <w:lang w:val="pt-BR" w:eastAsia="it-IT"/>
        </w:rPr>
        <w:t>CAPÍTULO V</w:t>
      </w:r>
      <w:r w:rsidRPr="00FF5C20">
        <w:rPr>
          <w:rFonts w:ascii="Arial" w:eastAsia="Times New Roman" w:hAnsi="Arial" w:cs="Arial"/>
          <w:color w:val="000000"/>
          <w:sz w:val="20"/>
          <w:szCs w:val="20"/>
          <w:lang w:val="pt-BR" w:eastAsia="it-IT"/>
        </w:rPr>
        <w:br/>
        <w:t>         </w:t>
      </w:r>
      <w:hyperlink r:id="rId1315"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16"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(VETADO)         </w:t>
      </w:r>
      <w:hyperlink r:id="rId1317"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18"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bookmarkStart w:id="2832" w:name="parteespecialtituloxiicapitulovi"/>
      <w:bookmarkEnd w:id="2832"/>
      <w:r w:rsidRPr="00FF5C20">
        <w:rPr>
          <w:rFonts w:ascii="Arial" w:eastAsia="Times New Roman" w:hAnsi="Arial" w:cs="Arial"/>
          <w:color w:val="000000"/>
          <w:sz w:val="20"/>
          <w:szCs w:val="20"/>
          <w:lang w:val="pt-BR" w:eastAsia="it-IT"/>
        </w:rPr>
        <w:t>CAPÍTULO VI</w:t>
      </w:r>
      <w:r w:rsidRPr="00FF5C20">
        <w:rPr>
          <w:rFonts w:ascii="Arial" w:eastAsia="Times New Roman" w:hAnsi="Arial" w:cs="Arial"/>
          <w:color w:val="000000"/>
          <w:sz w:val="20"/>
          <w:szCs w:val="20"/>
          <w:lang w:val="pt-BR" w:eastAsia="it-IT"/>
        </w:rPr>
        <w:br/>
        <w:t>         </w:t>
      </w:r>
      <w:hyperlink r:id="rId1319"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20" w:anchor="art5" w:history="1">
        <w:r w:rsidRPr="00FF5C20">
          <w:rPr>
            <w:rFonts w:ascii="Arial" w:eastAsia="Times New Roman" w:hAnsi="Arial" w:cs="Arial"/>
            <w:color w:val="0000FF"/>
            <w:sz w:val="20"/>
            <w:szCs w:val="20"/>
            <w:u w:val="single"/>
            <w:lang w:val="pt-BR" w:eastAsia="it-IT"/>
          </w:rPr>
          <w:t>(Vigência)</w:t>
        </w:r>
      </w:hyperlink>
    </w:p>
    <w:p w:rsidR="00FF5C20" w:rsidRPr="00A61D5F" w:rsidRDefault="00FF5C20" w:rsidP="00FF5C20">
      <w:pPr>
        <w:spacing w:before="300" w:after="300" w:line="240" w:lineRule="auto"/>
        <w:ind w:firstLine="480"/>
        <w:jc w:val="center"/>
        <w:rPr>
          <w:rFonts w:ascii="Arial" w:eastAsia="Times New Roman" w:hAnsi="Arial" w:cs="Arial"/>
          <w:color w:val="000000"/>
          <w:sz w:val="20"/>
          <w:szCs w:val="20"/>
          <w:lang w:val="pt-BR" w:eastAsia="it-IT"/>
        </w:rPr>
      </w:pPr>
      <w:r w:rsidRPr="00A61D5F">
        <w:rPr>
          <w:rFonts w:ascii="Arial" w:eastAsia="Times New Roman" w:hAnsi="Arial" w:cs="Arial"/>
          <w:color w:val="000000"/>
          <w:sz w:val="20"/>
          <w:szCs w:val="20"/>
          <w:lang w:val="pt-BR" w:eastAsia="it-IT"/>
        </w:rPr>
        <w:t>DISPOSIÇÕES COMUNS</w:t>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33" w:name="art359t"/>
      <w:bookmarkEnd w:id="2833"/>
      <w:r w:rsidRPr="00FF5C20">
        <w:rPr>
          <w:rFonts w:ascii="Arial" w:eastAsia="Times New Roman" w:hAnsi="Arial" w:cs="Arial"/>
          <w:color w:val="000000"/>
          <w:sz w:val="20"/>
          <w:szCs w:val="20"/>
          <w:lang w:val="pt-BR" w:eastAsia="it-IT"/>
        </w:rPr>
        <w:t>Art. 359-T. Não constitui crime previsto neste Título a manifestação crítica aos poderes constitucionais nem a atividade jornalística ou a reivindicação de direitos e garantias constitucionais por meio de passeatas, de reuniões, de greves, de aglomerações ou de qualquer outra forma de manifestação política com propósitos sociais.         </w:t>
      </w:r>
      <w:r w:rsidR="00A61D5F">
        <w:fldChar w:fldCharType="begin"/>
      </w:r>
      <w:r w:rsidR="00A61D5F" w:rsidRPr="00A61D5F">
        <w:rPr>
          <w:lang w:val="pt-BR"/>
        </w:rPr>
        <w:instrText xml:space="preserve"> HYPERLINK "http://www.planalto.gov</w:instrText>
      </w:r>
      <w:r w:rsidR="00A61D5F" w:rsidRPr="00A61D5F">
        <w:rPr>
          <w:lang w:val="pt-BR"/>
        </w:rPr>
        <w:instrText xml:space="preserve">.br/CCIVIL_03/_Ato2019-2022/2021/Lei/L14197.htm" \l "art2" </w:instrText>
      </w:r>
      <w:r w:rsidR="00A61D5F">
        <w:fldChar w:fldCharType="separate"/>
      </w:r>
      <w:r w:rsidRPr="00FF5C20">
        <w:rPr>
          <w:rFonts w:ascii="Arial" w:eastAsia="Times New Roman" w:hAnsi="Arial" w:cs="Arial"/>
          <w:color w:val="0000FF"/>
          <w:sz w:val="20"/>
          <w:szCs w:val="20"/>
          <w:u w:val="single"/>
          <w:lang w:val="pt-BR" w:eastAsia="it-IT"/>
        </w:rPr>
        <w:t>(Incluído pela Lei nº 14.197, de 2021)</w:t>
      </w:r>
      <w:r w:rsidR="00A61D5F">
        <w:rPr>
          <w:rFonts w:ascii="Arial" w:eastAsia="Times New Roman" w:hAnsi="Arial" w:cs="Arial"/>
          <w:color w:val="0000FF"/>
          <w:sz w:val="20"/>
          <w:szCs w:val="20"/>
          <w:u w:val="single"/>
          <w:lang w:val="pt-BR" w:eastAsia="it-IT"/>
        </w:rPr>
        <w:fldChar w:fldCharType="end"/>
      </w:r>
      <w:r w:rsidRPr="00FF5C20">
        <w:rPr>
          <w:rFonts w:ascii="Arial" w:eastAsia="Times New Roman" w:hAnsi="Arial" w:cs="Arial"/>
          <w:color w:val="000000"/>
          <w:sz w:val="20"/>
          <w:szCs w:val="20"/>
          <w:lang w:val="pt-BR" w:eastAsia="it-IT"/>
        </w:rPr>
        <w:t>        </w:t>
      </w:r>
      <w:r w:rsidR="00A61D5F">
        <w:fldChar w:fldCharType="begin"/>
      </w:r>
      <w:r w:rsidR="00A61D5F" w:rsidRPr="00A61D5F">
        <w:rPr>
          <w:lang w:val="pt-BR"/>
        </w:rPr>
        <w:instrText xml:space="preserve"> HYPERLINK "http://www.planalto.gov.br/CCIVIL_03/_Ato2019-2022/2021/Lei/L14197.htm" \l "art5" </w:instrText>
      </w:r>
      <w:r w:rsidR="00A61D5F">
        <w:fldChar w:fldCharType="separate"/>
      </w:r>
      <w:r w:rsidRPr="00FF5C20">
        <w:rPr>
          <w:rFonts w:ascii="Arial" w:eastAsia="Times New Roman" w:hAnsi="Arial" w:cs="Arial"/>
          <w:color w:val="0000FF"/>
          <w:sz w:val="20"/>
          <w:szCs w:val="20"/>
          <w:u w:val="single"/>
          <w:lang w:val="pt-BR" w:eastAsia="it-IT"/>
        </w:rPr>
        <w:t>(Vigência)</w:t>
      </w:r>
      <w:r w:rsidR="00A61D5F">
        <w:rPr>
          <w:rFonts w:ascii="Arial" w:eastAsia="Times New Roman" w:hAnsi="Arial" w:cs="Arial"/>
          <w:color w:val="0000FF"/>
          <w:sz w:val="20"/>
          <w:szCs w:val="20"/>
          <w:u w:val="single"/>
          <w:lang w:val="pt-BR" w:eastAsia="it-IT"/>
        </w:rPr>
        <w:fldChar w:fldCharType="end"/>
      </w:r>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(VETADO)         </w:t>
      </w:r>
      <w:hyperlink r:id="rId1321"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22"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300" w:after="300" w:line="240" w:lineRule="auto"/>
        <w:ind w:firstLine="567"/>
        <w:jc w:val="both"/>
        <w:rPr>
          <w:rFonts w:ascii="Arial" w:eastAsia="Times New Roman" w:hAnsi="Arial" w:cs="Arial"/>
          <w:color w:val="000000"/>
          <w:sz w:val="20"/>
          <w:szCs w:val="20"/>
          <w:lang w:val="pt-BR" w:eastAsia="it-IT"/>
        </w:rPr>
      </w:pPr>
      <w:bookmarkStart w:id="2834" w:name="art359u"/>
      <w:bookmarkEnd w:id="2834"/>
      <w:r w:rsidRPr="00FF5C20">
        <w:rPr>
          <w:rFonts w:ascii="Arial" w:eastAsia="Times New Roman" w:hAnsi="Arial" w:cs="Arial"/>
          <w:color w:val="000000"/>
          <w:sz w:val="20"/>
          <w:szCs w:val="20"/>
          <w:lang w:val="pt-BR" w:eastAsia="it-IT"/>
        </w:rPr>
        <w:t>Art. 359-U. (VETADO</w:t>
      </w:r>
      <w:proofErr w:type="gramStart"/>
      <w:r w:rsidRPr="00FF5C20">
        <w:rPr>
          <w:rFonts w:ascii="Arial" w:eastAsia="Times New Roman" w:hAnsi="Arial" w:cs="Arial"/>
          <w:color w:val="000000"/>
          <w:sz w:val="20"/>
          <w:szCs w:val="20"/>
          <w:lang w:val="pt-BR" w:eastAsia="it-IT"/>
        </w:rPr>
        <w:t>).”</w:t>
      </w:r>
      <w:proofErr w:type="gramEnd"/>
      <w:r w:rsidRPr="00FF5C20">
        <w:rPr>
          <w:rFonts w:ascii="Arial" w:eastAsia="Times New Roman" w:hAnsi="Arial" w:cs="Arial"/>
          <w:color w:val="000000"/>
          <w:sz w:val="20"/>
          <w:szCs w:val="20"/>
          <w:lang w:val="pt-BR" w:eastAsia="it-IT"/>
        </w:rPr>
        <w:t>         </w:t>
      </w:r>
      <w:hyperlink r:id="rId1323" w:anchor="art2" w:history="1">
        <w:r w:rsidRPr="00FF5C20">
          <w:rPr>
            <w:rFonts w:ascii="Arial" w:eastAsia="Times New Roman" w:hAnsi="Arial" w:cs="Arial"/>
            <w:color w:val="0000FF"/>
            <w:sz w:val="20"/>
            <w:szCs w:val="20"/>
            <w:u w:val="single"/>
            <w:lang w:val="pt-BR" w:eastAsia="it-IT"/>
          </w:rPr>
          <w:t>(Incluído pela Lei nº 14.197, de 2021)</w:t>
        </w:r>
      </w:hyperlink>
      <w:r w:rsidRPr="00FF5C20">
        <w:rPr>
          <w:rFonts w:ascii="Arial" w:eastAsia="Times New Roman" w:hAnsi="Arial" w:cs="Arial"/>
          <w:color w:val="000000"/>
          <w:sz w:val="20"/>
          <w:szCs w:val="20"/>
          <w:lang w:val="pt-BR" w:eastAsia="it-IT"/>
        </w:rPr>
        <w:t>        </w:t>
      </w:r>
      <w:hyperlink r:id="rId1324" w:anchor="art5" w:history="1">
        <w:r w:rsidRPr="00FF5C20">
          <w:rPr>
            <w:rFonts w:ascii="Arial" w:eastAsia="Times New Roman" w:hAnsi="Arial" w:cs="Arial"/>
            <w:color w:val="0000FF"/>
            <w:sz w:val="20"/>
            <w:szCs w:val="20"/>
            <w:u w:val="single"/>
            <w:lang w:val="pt-BR" w:eastAsia="it-IT"/>
          </w:rPr>
          <w:t>(Vigência)</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bookmarkStart w:id="2835" w:name="disposiçoesfinais"/>
      <w:bookmarkEnd w:id="2835"/>
      <w:r w:rsidRPr="00FF5C20">
        <w:rPr>
          <w:rFonts w:ascii="Arial" w:eastAsia="Times New Roman" w:hAnsi="Arial" w:cs="Arial"/>
          <w:b/>
          <w:bCs/>
          <w:color w:val="000000"/>
          <w:sz w:val="20"/>
          <w:szCs w:val="20"/>
          <w:lang w:val="pt-BR" w:eastAsia="it-IT"/>
        </w:rPr>
        <w:t>DISPOSIÇÕES FINAIS</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36" w:name="c360"/>
      <w:bookmarkEnd w:id="2836"/>
      <w:r w:rsidRPr="00FF5C20">
        <w:rPr>
          <w:rFonts w:ascii="Arial" w:eastAsia="Times New Roman" w:hAnsi="Arial" w:cs="Arial"/>
          <w:color w:val="000000"/>
          <w:sz w:val="20"/>
          <w:szCs w:val="20"/>
          <w:lang w:val="pt-BR" w:eastAsia="it-IT"/>
        </w:rPr>
        <w:t>  </w:t>
      </w:r>
      <w:bookmarkStart w:id="2837" w:name="art360"/>
      <w:bookmarkEnd w:id="2837"/>
      <w:r w:rsidRPr="00FF5C20">
        <w:rPr>
          <w:rFonts w:ascii="Arial" w:eastAsia="Times New Roman" w:hAnsi="Arial" w:cs="Arial"/>
          <w:color w:val="000000"/>
          <w:sz w:val="20"/>
          <w:szCs w:val="20"/>
          <w:lang w:val="pt-BR" w:eastAsia="it-IT"/>
        </w:rPr>
        <w:t>Art. 360 - Ressalvada a legislação especial sobre os crimes contra a existência, a segurança e a integridade do Estado e contra a guarda e o emprego da economia popular, os crimes de imprensa e os de falência, os de responsabilidade do Presidente da República e dos Governadores ou Interventores, e os crimes militares, revogam-se as disposições em contrário.</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bookmarkStart w:id="2838" w:name="c361"/>
      <w:bookmarkEnd w:id="2838"/>
      <w:r w:rsidRPr="00FF5C20">
        <w:rPr>
          <w:rFonts w:ascii="Arial" w:eastAsia="Times New Roman" w:hAnsi="Arial" w:cs="Arial"/>
          <w:color w:val="000000"/>
          <w:sz w:val="20"/>
          <w:szCs w:val="20"/>
          <w:lang w:val="pt-BR" w:eastAsia="it-IT"/>
        </w:rPr>
        <w:t>  </w:t>
      </w:r>
      <w:bookmarkStart w:id="2839" w:name="art361"/>
      <w:bookmarkEnd w:id="2839"/>
      <w:r w:rsidRPr="00FF5C20">
        <w:rPr>
          <w:rFonts w:ascii="Arial" w:eastAsia="Times New Roman" w:hAnsi="Arial" w:cs="Arial"/>
          <w:color w:val="000000"/>
          <w:sz w:val="20"/>
          <w:szCs w:val="20"/>
          <w:lang w:val="pt-BR" w:eastAsia="it-IT"/>
        </w:rPr>
        <w:t>Art. 361 - Este Código entrará em vigor no dia 1º de janeiro de 1942.</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Rio de Janeiro, 7 de dezembro de 1940; 119º da Independência e 52º da República.</w:t>
      </w:r>
    </w:p>
    <w:p w:rsidR="00FF5C20" w:rsidRPr="00FF5C20" w:rsidRDefault="00FF5C20" w:rsidP="00FF5C20">
      <w:pPr>
        <w:spacing w:before="100" w:beforeAutospacing="1" w:after="100" w:afterAutospacing="1" w:line="240" w:lineRule="auto"/>
        <w:ind w:firstLine="480"/>
        <w:jc w:val="both"/>
        <w:rPr>
          <w:rFonts w:ascii="Arial" w:eastAsia="Times New Roman" w:hAnsi="Arial" w:cs="Arial"/>
          <w:color w:val="000000"/>
          <w:sz w:val="20"/>
          <w:szCs w:val="20"/>
          <w:lang w:val="pt-BR" w:eastAsia="it-IT"/>
        </w:rPr>
      </w:pPr>
      <w:r w:rsidRPr="00FF5C20">
        <w:rPr>
          <w:rFonts w:ascii="Arial" w:eastAsia="Times New Roman" w:hAnsi="Arial" w:cs="Arial"/>
          <w:color w:val="000000"/>
          <w:sz w:val="20"/>
          <w:szCs w:val="20"/>
          <w:lang w:val="pt-BR" w:eastAsia="it-IT"/>
        </w:rPr>
        <w:t>GETÚLIO VARGAS</w:t>
      </w:r>
      <w:r w:rsidRPr="00FF5C20">
        <w:rPr>
          <w:rFonts w:ascii="Arial" w:eastAsia="Times New Roman" w:hAnsi="Arial" w:cs="Arial"/>
          <w:color w:val="000000"/>
          <w:sz w:val="20"/>
          <w:szCs w:val="20"/>
          <w:lang w:val="pt-BR" w:eastAsia="it-IT"/>
        </w:rPr>
        <w:br/>
      </w:r>
      <w:r w:rsidRPr="00FF5C20">
        <w:rPr>
          <w:rFonts w:ascii="Arial" w:eastAsia="Times New Roman" w:hAnsi="Arial" w:cs="Arial"/>
          <w:i/>
          <w:iCs/>
          <w:color w:val="000000"/>
          <w:sz w:val="20"/>
          <w:szCs w:val="20"/>
          <w:lang w:val="pt-BR" w:eastAsia="it-IT"/>
        </w:rPr>
        <w:t>Francisco Campos</w:t>
      </w:r>
    </w:p>
    <w:p w:rsidR="00FF5C20" w:rsidRPr="00FF5C20" w:rsidRDefault="00FF5C20" w:rsidP="00FF5C2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FF5C20">
        <w:rPr>
          <w:rFonts w:ascii="Arial" w:eastAsia="Times New Roman" w:hAnsi="Arial" w:cs="Arial"/>
          <w:color w:val="FF0000"/>
          <w:sz w:val="20"/>
          <w:szCs w:val="20"/>
          <w:lang w:val="pt-BR" w:eastAsia="it-IT"/>
        </w:rPr>
        <w:lastRenderedPageBreak/>
        <w:t>Este texto não substitui o publicado no DOU de 31.12.1940 e </w:t>
      </w:r>
      <w:hyperlink r:id="rId1325" w:history="1">
        <w:r w:rsidRPr="00FF5C20">
          <w:rPr>
            <w:rFonts w:ascii="Arial" w:eastAsia="Times New Roman" w:hAnsi="Arial" w:cs="Arial"/>
            <w:color w:val="FF0000"/>
            <w:sz w:val="20"/>
            <w:szCs w:val="20"/>
            <w:u w:val="single"/>
            <w:lang w:val="pt-BR" w:eastAsia="it-IT"/>
          </w:rPr>
          <w:t>retificado em 3.1.1941</w:t>
        </w:r>
      </w:hyperlink>
    </w:p>
    <w:p w:rsidR="00FF5C20" w:rsidRPr="00FF5C20" w:rsidRDefault="00FF5C20" w:rsidP="00FF5C2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F5C20">
        <w:rPr>
          <w:rFonts w:ascii="Times New Roman" w:eastAsia="Times New Roman" w:hAnsi="Times New Roman" w:cs="Times New Roman"/>
          <w:color w:val="FF0000"/>
          <w:sz w:val="27"/>
          <w:szCs w:val="27"/>
          <w:lang w:eastAsia="it-IT"/>
        </w:rPr>
        <w:t>*</w:t>
      </w:r>
    </w:p>
    <w:p w:rsidR="00194828" w:rsidRDefault="00194828"/>
    <w:sectPr w:rsidR="001948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D3CD0"/>
    <w:multiLevelType w:val="multilevel"/>
    <w:tmpl w:val="7670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894C8F"/>
    <w:multiLevelType w:val="multilevel"/>
    <w:tmpl w:val="BD40D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hideSpellingErrors/>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4C7"/>
    <w:rsid w:val="00194828"/>
    <w:rsid w:val="00A61D5F"/>
    <w:rsid w:val="00F974C7"/>
    <w:rsid w:val="00FF5C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ED3B3"/>
  <w15:chartTrackingRefBased/>
  <w15:docId w15:val="{5DE9D044-4045-4E41-97C0-DC1EDD7C5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Web">
    <w:name w:val="Normal (Web)"/>
    <w:basedOn w:val="Normal"/>
    <w:uiPriority w:val="99"/>
    <w:semiHidden/>
    <w:unhideWhenUsed/>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FF5C20"/>
    <w:rPr>
      <w:b/>
      <w:bCs/>
    </w:rPr>
  </w:style>
  <w:style w:type="character" w:styleId="Hyperlink">
    <w:name w:val="Hyperlink"/>
    <w:basedOn w:val="Fontepargpadro"/>
    <w:uiPriority w:val="99"/>
    <w:semiHidden/>
    <w:unhideWhenUsed/>
    <w:rsid w:val="00FF5C20"/>
    <w:rPr>
      <w:color w:val="0000FF"/>
      <w:u w:val="single"/>
    </w:rPr>
  </w:style>
  <w:style w:type="character" w:styleId="HiperlinkVisitado">
    <w:name w:val="FollowedHyperlink"/>
    <w:basedOn w:val="Fontepargpadro"/>
    <w:uiPriority w:val="99"/>
    <w:semiHidden/>
    <w:unhideWhenUsed/>
    <w:rsid w:val="00FF5C20"/>
    <w:rPr>
      <w:color w:val="800080"/>
      <w:u w:val="single"/>
    </w:rPr>
  </w:style>
  <w:style w:type="paragraph" w:customStyle="1" w:styleId="texto2">
    <w:name w:val="texto2"/>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
    <w:name w:val="artigo"/>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1">
    <w:name w:val="texto1"/>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art">
    <w:name w:val="artart"/>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abea2">
    <w:name w:val="cabea2"/>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o3">
    <w:name w:val="texto3"/>
    <w:basedOn w:val="Normal"/>
    <w:rsid w:val="00FF5C2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784150">
      <w:bodyDiv w:val="1"/>
      <w:marLeft w:val="0"/>
      <w:marRight w:val="0"/>
      <w:marTop w:val="0"/>
      <w:marBottom w:val="0"/>
      <w:divBdr>
        <w:top w:val="none" w:sz="0" w:space="0" w:color="auto"/>
        <w:left w:val="none" w:sz="0" w:space="0" w:color="auto"/>
        <w:bottom w:val="none" w:sz="0" w:space="0" w:color="auto"/>
        <w:right w:val="none" w:sz="0" w:space="0" w:color="auto"/>
      </w:divBdr>
      <w:divsChild>
        <w:div w:id="978073231">
          <w:blockQuote w:val="1"/>
          <w:marLeft w:val="720"/>
          <w:marRight w:val="720"/>
          <w:marTop w:val="100"/>
          <w:marBottom w:val="100"/>
          <w:divBdr>
            <w:top w:val="none" w:sz="0" w:space="0" w:color="auto"/>
            <w:left w:val="none" w:sz="0" w:space="0" w:color="auto"/>
            <w:bottom w:val="none" w:sz="0" w:space="0" w:color="auto"/>
            <w:right w:val="none" w:sz="0" w:space="0" w:color="auto"/>
          </w:divBdr>
        </w:div>
        <w:div w:id="696855052">
          <w:blockQuote w:val="1"/>
          <w:marLeft w:val="720"/>
          <w:marRight w:val="720"/>
          <w:marTop w:val="100"/>
          <w:marBottom w:val="100"/>
          <w:divBdr>
            <w:top w:val="none" w:sz="0" w:space="0" w:color="auto"/>
            <w:left w:val="none" w:sz="0" w:space="0" w:color="auto"/>
            <w:bottom w:val="none" w:sz="0" w:space="0" w:color="auto"/>
            <w:right w:val="none" w:sz="0" w:space="0" w:color="auto"/>
          </w:divBdr>
        </w:div>
        <w:div w:id="390352237">
          <w:blockQuote w:val="1"/>
          <w:marLeft w:val="720"/>
          <w:marRight w:val="720"/>
          <w:marTop w:val="100"/>
          <w:marBottom w:val="100"/>
          <w:divBdr>
            <w:top w:val="none" w:sz="0" w:space="0" w:color="auto"/>
            <w:left w:val="none" w:sz="0" w:space="0" w:color="auto"/>
            <w:bottom w:val="none" w:sz="0" w:space="0" w:color="auto"/>
            <w:right w:val="none" w:sz="0" w:space="0" w:color="auto"/>
          </w:divBdr>
        </w:div>
        <w:div w:id="2091736294">
          <w:blockQuote w:val="1"/>
          <w:marLeft w:val="720"/>
          <w:marRight w:val="720"/>
          <w:marTop w:val="100"/>
          <w:marBottom w:val="100"/>
          <w:divBdr>
            <w:top w:val="none" w:sz="0" w:space="0" w:color="auto"/>
            <w:left w:val="none" w:sz="0" w:space="0" w:color="auto"/>
            <w:bottom w:val="none" w:sz="0" w:space="0" w:color="auto"/>
            <w:right w:val="none" w:sz="0" w:space="0" w:color="auto"/>
          </w:divBdr>
        </w:div>
        <w:div w:id="6051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20637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041725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412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280528">
      <w:bodyDiv w:val="1"/>
      <w:marLeft w:val="0"/>
      <w:marRight w:val="0"/>
      <w:marTop w:val="0"/>
      <w:marBottom w:val="0"/>
      <w:divBdr>
        <w:top w:val="none" w:sz="0" w:space="0" w:color="auto"/>
        <w:left w:val="none" w:sz="0" w:space="0" w:color="auto"/>
        <w:bottom w:val="none" w:sz="0" w:space="0" w:color="auto"/>
        <w:right w:val="none" w:sz="0" w:space="0" w:color="auto"/>
      </w:divBdr>
      <w:divsChild>
        <w:div w:id="242882513">
          <w:blockQuote w:val="1"/>
          <w:marLeft w:val="720"/>
          <w:marRight w:val="720"/>
          <w:marTop w:val="100"/>
          <w:marBottom w:val="100"/>
          <w:divBdr>
            <w:top w:val="none" w:sz="0" w:space="0" w:color="auto"/>
            <w:left w:val="none" w:sz="0" w:space="0" w:color="auto"/>
            <w:bottom w:val="none" w:sz="0" w:space="0" w:color="auto"/>
            <w:right w:val="none" w:sz="0" w:space="0" w:color="auto"/>
          </w:divBdr>
        </w:div>
        <w:div w:id="740253973">
          <w:blockQuote w:val="1"/>
          <w:marLeft w:val="720"/>
          <w:marRight w:val="720"/>
          <w:marTop w:val="100"/>
          <w:marBottom w:val="100"/>
          <w:divBdr>
            <w:top w:val="none" w:sz="0" w:space="0" w:color="auto"/>
            <w:left w:val="none" w:sz="0" w:space="0" w:color="auto"/>
            <w:bottom w:val="none" w:sz="0" w:space="0" w:color="auto"/>
            <w:right w:val="none" w:sz="0" w:space="0" w:color="auto"/>
          </w:divBdr>
        </w:div>
        <w:div w:id="6156719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50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787177">
          <w:blockQuote w:val="1"/>
          <w:marLeft w:val="720"/>
          <w:marRight w:val="720"/>
          <w:marTop w:val="100"/>
          <w:marBottom w:val="100"/>
          <w:divBdr>
            <w:top w:val="none" w:sz="0" w:space="0" w:color="auto"/>
            <w:left w:val="none" w:sz="0" w:space="0" w:color="auto"/>
            <w:bottom w:val="none" w:sz="0" w:space="0" w:color="auto"/>
            <w:right w:val="none" w:sz="0" w:space="0" w:color="auto"/>
          </w:divBdr>
        </w:div>
        <w:div w:id="13529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3843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230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planalto.gov.br/CCIVIL_03/LEIS/L6416.htm" TargetMode="External"/><Relationship Id="rId170" Type="http://schemas.openxmlformats.org/officeDocument/2006/relationships/hyperlink" Target="http://www.planalto.gov.br/CCIVIL_03/LEIS/1980-1988/L7209.htm" TargetMode="External"/><Relationship Id="rId268" Type="http://schemas.openxmlformats.org/officeDocument/2006/relationships/hyperlink" Target="http://www.planalto.gov.br/CCIVIL_03/LEIS/1980-1988/L7209.htm" TargetMode="External"/><Relationship Id="rId475" Type="http://schemas.openxmlformats.org/officeDocument/2006/relationships/hyperlink" Target="http://www.planalto.gov.br/CCIVIL_03/LEIS/1980-1988/L7209.htm" TargetMode="External"/><Relationship Id="rId682" Type="http://schemas.openxmlformats.org/officeDocument/2006/relationships/hyperlink" Target="http://www.planalto.gov.br/CCIVIL_03/_Ato2019-2022/2021/Lei/L14155.htm" TargetMode="External"/><Relationship Id="rId128" Type="http://schemas.openxmlformats.org/officeDocument/2006/relationships/hyperlink" Target="http://www.planalto.gov.br/CCIVIL_03/LEIS/1980-1988/L7209.htm" TargetMode="External"/><Relationship Id="rId335" Type="http://schemas.openxmlformats.org/officeDocument/2006/relationships/hyperlink" Target="http://www.planalto.gov.br/CCIVIL_03/LEIS/1980-1988/L7209.htm" TargetMode="External"/><Relationship Id="rId542" Type="http://schemas.openxmlformats.org/officeDocument/2006/relationships/hyperlink" Target="http://www.planalto.gov.br/CCIVIL_03/_Ato2019-2022/2021/Lei/L14197.htm" TargetMode="External"/><Relationship Id="rId987" Type="http://schemas.openxmlformats.org/officeDocument/2006/relationships/hyperlink" Target="http://www.planalto.gov.br/CCIVIL_03/_Ato2004-2006/2005/Lei/L11106.htm" TargetMode="External"/><Relationship Id="rId1172" Type="http://schemas.openxmlformats.org/officeDocument/2006/relationships/hyperlink" Target="http://www.planalto.gov.br/CCIVIL_03/LEIS/L9983.htm" TargetMode="External"/><Relationship Id="rId402" Type="http://schemas.openxmlformats.org/officeDocument/2006/relationships/hyperlink" Target="http://www.planalto.gov.br/CCIVIL_03/LEIS/1980-1988/L7209.htm" TargetMode="External"/><Relationship Id="rId847" Type="http://schemas.openxmlformats.org/officeDocument/2006/relationships/hyperlink" Target="http://www.planalto.gov.br/CCIVIL_03/_Ato2007-2010/2009/Lei/L12015.htm" TargetMode="External"/><Relationship Id="rId1032" Type="http://schemas.openxmlformats.org/officeDocument/2006/relationships/hyperlink" Target="http://www.planalto.gov.br/CCIVIL_03/LEIS/L9677.htm" TargetMode="External"/><Relationship Id="rId707" Type="http://schemas.openxmlformats.org/officeDocument/2006/relationships/hyperlink" Target="http://www.planalto.gov.br/CCIVIL_03/_Ato2015-2018/2017/Lei/L13531.htm" TargetMode="External"/><Relationship Id="rId914" Type="http://schemas.openxmlformats.org/officeDocument/2006/relationships/hyperlink" Target="http://www.planalto.gov.br/CCIVIL_03/_Ato2015-2018/2016/Lei/L13344.htm" TargetMode="External"/><Relationship Id="rId43" Type="http://schemas.openxmlformats.org/officeDocument/2006/relationships/hyperlink" Target="http://www.planalto.gov.br/CCIVIL_03/Decreto-Lei/Del3689.htm" TargetMode="External"/><Relationship Id="rId192" Type="http://schemas.openxmlformats.org/officeDocument/2006/relationships/hyperlink" Target="http://www.planalto.gov.br/CCIVIL_03/LEIS/1980-1988/L7209.htm" TargetMode="External"/><Relationship Id="rId497" Type="http://schemas.openxmlformats.org/officeDocument/2006/relationships/hyperlink" Target="http://www.planalto.gov.br/CCIVIL_03/_Ato2004-2006/2006/Lei/L11340.htm" TargetMode="External"/><Relationship Id="rId357" Type="http://schemas.openxmlformats.org/officeDocument/2006/relationships/hyperlink" Target="http://www.planalto.gov.br/CCIVIL_03/_Ato2019-2022/2019/Lei/L13964.htm" TargetMode="External"/><Relationship Id="rId1194"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LEIS/1980-1988/L7209.htm" TargetMode="External"/><Relationship Id="rId564" Type="http://schemas.openxmlformats.org/officeDocument/2006/relationships/hyperlink" Target="http://www.planalto.gov.br/CCIVIL_03/LEIS/2003/L10.803.htm" TargetMode="External"/><Relationship Id="rId771" Type="http://schemas.openxmlformats.org/officeDocument/2006/relationships/hyperlink" Target="http://www.planalto.gov.br/CCIVIL_03/_Ato2007-2010/2009/Lei/L12015.htm" TargetMode="External"/><Relationship Id="rId869" Type="http://schemas.openxmlformats.org/officeDocument/2006/relationships/hyperlink" Target="http://www.planalto.gov.br/CCIVIL_03/_Ato2004-2006/2005/Lei/L11106.htm" TargetMode="External"/><Relationship Id="rId424" Type="http://schemas.openxmlformats.org/officeDocument/2006/relationships/hyperlink" Target="http://www.planalto.gov.br/CCIVIL_03/LEIS/1980-1988/L7209.htm" TargetMode="External"/><Relationship Id="rId631" Type="http://schemas.openxmlformats.org/officeDocument/2006/relationships/hyperlink" Target="http://www.planalto.gov.br/CCIVIL_03/_Ato2019-2022/2021/Lei/L14155.htm" TargetMode="External"/><Relationship Id="rId729" Type="http://schemas.openxmlformats.org/officeDocument/2006/relationships/hyperlink" Target="http://www.planalto.gov.br/CCIVIL_03/Leis/L9279.htm" TargetMode="External"/><Relationship Id="rId1054" Type="http://schemas.openxmlformats.org/officeDocument/2006/relationships/hyperlink" Target="http://www.planalto.gov.br/CCIVIL_03/LEIS/L6368.htm" TargetMode="External"/><Relationship Id="rId1261" Type="http://schemas.openxmlformats.org/officeDocument/2006/relationships/hyperlink" Target="http://www.planalto.gov.br/CCIVIL_03/LEIS/L10028.htm" TargetMode="External"/><Relationship Id="rId936" Type="http://schemas.openxmlformats.org/officeDocument/2006/relationships/hyperlink" Target="http://www.planalto.gov.br/CCIVIL_03/_Ato2015-2018/2016/Lei/L13344.htm" TargetMode="External"/><Relationship Id="rId1121" Type="http://schemas.openxmlformats.org/officeDocument/2006/relationships/hyperlink" Target="http://www.planalto.gov.br/CCIVIL_03/_Ato2019-2022/2019/Lei/L13964.htm" TargetMode="External"/><Relationship Id="rId1219" Type="http://schemas.openxmlformats.org/officeDocument/2006/relationships/hyperlink" Target="http://www.planalto.gov.br/CCIVIL_03/_Ato2019-2022/2020/Lei/L14110.htm" TargetMode="External"/><Relationship Id="rId65" Type="http://schemas.openxmlformats.org/officeDocument/2006/relationships/hyperlink" Target="http://www.planalto.gov.br/CCIVIL_03/LEIS/L6416.htm" TargetMode="External"/><Relationship Id="rId281" Type="http://schemas.openxmlformats.org/officeDocument/2006/relationships/hyperlink" Target="http://www.planalto.gov.br/CCIVIL_03/LEIS/1980-1988/L7209.htm" TargetMode="External"/><Relationship Id="rId141" Type="http://schemas.openxmlformats.org/officeDocument/2006/relationships/hyperlink" Target="http://www.planalto.gov.br/CCIVIL_03/LEIS/1980-1988/L7209.htm" TargetMode="External"/><Relationship Id="rId379" Type="http://schemas.openxmlformats.org/officeDocument/2006/relationships/hyperlink" Target="http://www.planalto.gov.br/CCIVIL_03/_Ato2019-2022/2019/Lei/L13964.htm" TargetMode="External"/><Relationship Id="rId586" Type="http://schemas.openxmlformats.org/officeDocument/2006/relationships/hyperlink" Target="http://www.planalto.gov.br/CCIVIL_03/_Ato2015-2018/2016/Lei/L13344.htm" TargetMode="External"/><Relationship Id="rId793" Type="http://schemas.openxmlformats.org/officeDocument/2006/relationships/hyperlink" Target="http://www.planalto.gov.br/CCIVIL_03/LEIS/Mensagem_Veto/2001/Mv424-01.htm" TargetMode="External"/><Relationship Id="rId7" Type="http://schemas.openxmlformats.org/officeDocument/2006/relationships/hyperlink" Target="http://legislacao.planalto.gov.br/legisla/legislacao.nsf/Viw_Identificacao/DEL%202.848-1940?OpenDocument" TargetMode="External"/><Relationship Id="rId239" Type="http://schemas.openxmlformats.org/officeDocument/2006/relationships/hyperlink" Target="http://www.planalto.gov.br/CCIVIL_03/LEIS/L9714.htm" TargetMode="External"/><Relationship Id="rId446" Type="http://schemas.openxmlformats.org/officeDocument/2006/relationships/hyperlink" Target="http://www.planalto.gov.br/CCIVIL_03/LEIS/1980-1988/L7209.htm" TargetMode="External"/><Relationship Id="rId653" Type="http://schemas.openxmlformats.org/officeDocument/2006/relationships/hyperlink" Target="http://www.planalto.gov.br/CCIVIL_03/_Ato2015-2018/2018/Lei/L13654.htm" TargetMode="External"/><Relationship Id="rId1076" Type="http://schemas.openxmlformats.org/officeDocument/2006/relationships/hyperlink" Target="http://www.planalto.gov.br/CCIVIL_03/_Ato2004-2006/2004/Lei/L11035.htm" TargetMode="External"/><Relationship Id="rId1283" Type="http://schemas.openxmlformats.org/officeDocument/2006/relationships/hyperlink" Target="http://www.planalto.gov.br/CCIVIL_03/_Ato2019-2022/2021/Lei/L14197.htm" TargetMode="External"/><Relationship Id="rId306" Type="http://schemas.openxmlformats.org/officeDocument/2006/relationships/hyperlink" Target="http://www.planalto.gov.br/CCIVIL_03/LEIS/1980-1988/L7209.htm" TargetMode="External"/><Relationship Id="rId860" Type="http://schemas.openxmlformats.org/officeDocument/2006/relationships/hyperlink" Target="http://www.planalto.gov.br/CCIVIL_03/_Ato2007-2010/2009/Lei/L12015.htm" TargetMode="External"/><Relationship Id="rId958" Type="http://schemas.openxmlformats.org/officeDocument/2006/relationships/hyperlink" Target="http://www.planalto.gov.br/CCIVIL_03/_Ato2015-2018/2016/Lei/L13344.htm" TargetMode="External"/><Relationship Id="rId1143" Type="http://schemas.openxmlformats.org/officeDocument/2006/relationships/hyperlink" Target="http://www.planalto.gov.br/CCIVIL_03/LEIS/1950-1969/L4729.htm" TargetMode="External"/><Relationship Id="rId87" Type="http://schemas.openxmlformats.org/officeDocument/2006/relationships/hyperlink" Target="http://www.planalto.gov.br/CCIVIL_03/LEIS/1980-1988/L7209.htm" TargetMode="External"/><Relationship Id="rId513" Type="http://schemas.openxmlformats.org/officeDocument/2006/relationships/hyperlink" Target="http://www.planalto.gov.br/CCIVIL_03/_Ato2019-2022/2019/Lei/L13968.htm" TargetMode="External"/><Relationship Id="rId720" Type="http://schemas.openxmlformats.org/officeDocument/2006/relationships/hyperlink" Target="http://www.planalto.gov.br/CCIVIL_03/LEIS/L9610.htm" TargetMode="External"/><Relationship Id="rId818" Type="http://schemas.openxmlformats.org/officeDocument/2006/relationships/hyperlink" Target="http://www.planalto.gov.br/CCIVIL_03/_Ato2007-2010/2009/Lei/L12015.htm" TargetMode="External"/><Relationship Id="rId1003" Type="http://schemas.openxmlformats.org/officeDocument/2006/relationships/hyperlink" Target="http://www.planalto.gov.br/CCIVIL_03/LEIS/1950-1969/L5346.htm" TargetMode="External"/><Relationship Id="rId1210" Type="http://schemas.openxmlformats.org/officeDocument/2006/relationships/hyperlink" Target="http://www.planalto.gov.br/CCIVIL_03/_Ato2019-2022/2021/Lei/L14133.htm" TargetMode="External"/><Relationship Id="rId1308" Type="http://schemas.openxmlformats.org/officeDocument/2006/relationships/hyperlink" Target="http://www.planalto.gov.br/CCIVIL_03/_Ato2019-2022/2021/Lei/L14197.htm" TargetMode="External"/><Relationship Id="rId14" Type="http://schemas.openxmlformats.org/officeDocument/2006/relationships/hyperlink" Target="http://www.planalto.gov.br/CCIVIL_03/LEIS/L6416.htm" TargetMode="External"/><Relationship Id="rId163" Type="http://schemas.openxmlformats.org/officeDocument/2006/relationships/hyperlink" Target="http://www.planalto.gov.br/CCIVIL_03/LEIS/1980-1988/L7209.htm" TargetMode="External"/><Relationship Id="rId370" Type="http://schemas.openxmlformats.org/officeDocument/2006/relationships/hyperlink" Target="http://www.planalto.gov.br/CCIVIL_03/LEIS/1980-1988/L7209.htm" TargetMode="External"/><Relationship Id="rId230" Type="http://schemas.openxmlformats.org/officeDocument/2006/relationships/hyperlink" Target="http://www.planalto.gov.br/CCIVIL_03/LEIS/L9714.htm" TargetMode="External"/><Relationship Id="rId468" Type="http://schemas.openxmlformats.org/officeDocument/2006/relationships/hyperlink" Target="http://www.planalto.gov.br/CCIVIL_03/_Ato2007-2010/2007/Lei/L11596.htm" TargetMode="External"/><Relationship Id="rId675" Type="http://schemas.openxmlformats.org/officeDocument/2006/relationships/hyperlink" Target="http://www.planalto.gov.br/CCIVIL_03/LEIS/L9983.htm" TargetMode="External"/><Relationship Id="rId882" Type="http://schemas.openxmlformats.org/officeDocument/2006/relationships/hyperlink" Target="http://www.planalto.gov.br/CCIVIL_03/_Ato2007-2010/2009/Lei/L12015.htm" TargetMode="External"/><Relationship Id="rId1098" Type="http://schemas.openxmlformats.org/officeDocument/2006/relationships/hyperlink" Target="http://www.planalto.gov.br/CCIVIL_03/LEIS/L9426.htm" TargetMode="External"/><Relationship Id="rId328" Type="http://schemas.openxmlformats.org/officeDocument/2006/relationships/hyperlink" Target="http://www.planalto.gov.br/CCIVIL_03/LEIS/1980-1988/L7209.htm" TargetMode="External"/><Relationship Id="rId535" Type="http://schemas.openxmlformats.org/officeDocument/2006/relationships/hyperlink" Target="http://www.planalto.gov.br/CCIVIL_03/_Ato2011-2014/2012/Lei/L12653.htm" TargetMode="External"/><Relationship Id="rId742" Type="http://schemas.openxmlformats.org/officeDocument/2006/relationships/hyperlink" Target="http://www.planalto.gov.br/CCIVIL_03/LEIS/L9777.htm" TargetMode="External"/><Relationship Id="rId1165" Type="http://schemas.openxmlformats.org/officeDocument/2006/relationships/hyperlink" Target="http://www.planalto.gov.br/CCIVIL_03/LEIS/L9983.htm" TargetMode="External"/><Relationship Id="rId602" Type="http://schemas.openxmlformats.org/officeDocument/2006/relationships/hyperlink" Target="http://www.planalto.gov.br/CCIVIL_03/LEIS/L9983.htm" TargetMode="External"/><Relationship Id="rId1025" Type="http://schemas.openxmlformats.org/officeDocument/2006/relationships/hyperlink" Target="http://www.planalto.gov.br/CCIVIL_03/LEIS/L9677.htm" TargetMode="External"/><Relationship Id="rId1232" Type="http://schemas.openxmlformats.org/officeDocument/2006/relationships/hyperlink" Target="http://www.planalto.gov.br/CCIVIL_03/_Ato2019-2022/2019/Lei/L13869.htm" TargetMode="External"/><Relationship Id="rId907" Type="http://schemas.openxmlformats.org/officeDocument/2006/relationships/hyperlink" Target="http://www.planalto.gov.br/CCIVIL_03/_Ato2015-2018/2016/Lei/L13344.htm" TargetMode="External"/><Relationship Id="rId36" Type="http://schemas.openxmlformats.org/officeDocument/2006/relationships/hyperlink" Target="http://www.planalto.gov.br/CCIVIL_03/LEIS/L6416.htm" TargetMode="External"/><Relationship Id="rId185" Type="http://schemas.openxmlformats.org/officeDocument/2006/relationships/hyperlink" Target="http://www.planalto.gov.br/CCIVIL_03/LEIS/1980-1988/L7209.htm" TargetMode="External"/><Relationship Id="rId392" Type="http://schemas.openxmlformats.org/officeDocument/2006/relationships/hyperlink" Target="http://www.planalto.gov.br/CCIVIL_03/LEIS/1980-1988/L7209.htm" TargetMode="External"/><Relationship Id="rId697" Type="http://schemas.openxmlformats.org/officeDocument/2006/relationships/hyperlink" Target="http://www.planalto.gov.br/CCIVIL_03/LEIS/L9426.htm" TargetMode="External"/><Relationship Id="rId252" Type="http://schemas.openxmlformats.org/officeDocument/2006/relationships/hyperlink" Target="http://www.planalto.gov.br/CCIVIL_03/LEIS/L9714.htm" TargetMode="External"/><Relationship Id="rId1187"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LEIS/1980-1988/L7209.htm" TargetMode="External"/><Relationship Id="rId557" Type="http://schemas.openxmlformats.org/officeDocument/2006/relationships/hyperlink" Target="http://www.planalto.gov.br/CCIVIL_03/_Ato2019-2022/2021/Lei/L14188.htm" TargetMode="External"/><Relationship Id="rId764" Type="http://schemas.openxmlformats.org/officeDocument/2006/relationships/hyperlink" Target="http://www.planalto.gov.br/CCIVIL_03/_Ato2007-2010/2009/Lei/L12015.htm" TargetMode="External"/><Relationship Id="rId971" Type="http://schemas.openxmlformats.org/officeDocument/2006/relationships/hyperlink" Target="http://www.planalto.gov.br/CCIVIL_03/_Ato2007-2010/2009/Lei/L12015.htm" TargetMode="External"/><Relationship Id="rId417" Type="http://schemas.openxmlformats.org/officeDocument/2006/relationships/hyperlink" Target="http://www.planalto.gov.br/CCIVIL_03/LEIS/1980-1988/L7209.htm" TargetMode="External"/><Relationship Id="rId624" Type="http://schemas.openxmlformats.org/officeDocument/2006/relationships/hyperlink" Target="http://www.planalto.gov.br/CCIVIL_03/_Ato2011-2014/2012/Lei/L12737.htm" TargetMode="External"/><Relationship Id="rId831" Type="http://schemas.openxmlformats.org/officeDocument/2006/relationships/hyperlink" Target="http://www.planalto.gov.br/CCIVIL_03/_Ato2015-2018/2018/Lei/L13718.htm" TargetMode="External"/><Relationship Id="rId1047" Type="http://schemas.openxmlformats.org/officeDocument/2006/relationships/hyperlink" Target="http://www.planalto.gov.br/CCIVIL_03/LEIS/L6368.htm" TargetMode="External"/><Relationship Id="rId1254" Type="http://schemas.openxmlformats.org/officeDocument/2006/relationships/hyperlink" Target="http://www.planalto.gov.br/CCIVIL_03/LEIS/L10028.htm" TargetMode="External"/><Relationship Id="rId929" Type="http://schemas.openxmlformats.org/officeDocument/2006/relationships/hyperlink" Target="http://www.planalto.gov.br/CCIVIL_03/_Ato2004-2006/2005/Lei/L11106.htm" TargetMode="External"/><Relationship Id="rId1114" Type="http://schemas.openxmlformats.org/officeDocument/2006/relationships/hyperlink" Target="http://www.planalto.gov.br/CCIVIL_03/_Ato2011-2014/2011/Lei/L12550.htm" TargetMode="External"/><Relationship Id="rId1321" Type="http://schemas.openxmlformats.org/officeDocument/2006/relationships/hyperlink" Target="http://www.planalto.gov.br/CCIVIL_03/_Ato2019-2022/2021/Lei/L14197.htm" TargetMode="External"/><Relationship Id="rId58" Type="http://schemas.openxmlformats.org/officeDocument/2006/relationships/hyperlink" Target="http://www.planalto.gov.br/CCIVIL_03/LEIS/L6416.htm" TargetMode="External"/><Relationship Id="rId274" Type="http://schemas.openxmlformats.org/officeDocument/2006/relationships/hyperlink" Target="http://www.planalto.gov.br/CCIVIL_03/LEIS/1980-1988/L7209.htm" TargetMode="External"/><Relationship Id="rId481" Type="http://schemas.openxmlformats.org/officeDocument/2006/relationships/hyperlink" Target="http://www.planalto.gov.br/CCIVIL_03/_Ato2015-2018/2015/Lei/L13142.htm" TargetMode="External"/><Relationship Id="rId134" Type="http://schemas.openxmlformats.org/officeDocument/2006/relationships/hyperlink" Target="http://www.planalto.gov.br/CCIVIL_03/LEIS/1980-1988/L7209.htm" TargetMode="External"/><Relationship Id="rId579" Type="http://schemas.openxmlformats.org/officeDocument/2006/relationships/hyperlink" Target="http://www.planalto.gov.br/CCIVIL_03/_Ato2015-2018/2016/Lei/L13344.htm" TargetMode="External"/><Relationship Id="rId786" Type="http://schemas.openxmlformats.org/officeDocument/2006/relationships/hyperlink" Target="http://www.planalto.gov.br/CCIVIL_03/_Ato2004-2006/2005/Lei/L11106.htm" TargetMode="External"/><Relationship Id="rId993" Type="http://schemas.openxmlformats.org/officeDocument/2006/relationships/hyperlink" Target="http://www.planalto.gov.br/CCIVIL_03/LEIS/1980-1988/L6898.htm" TargetMode="External"/><Relationship Id="rId341" Type="http://schemas.openxmlformats.org/officeDocument/2006/relationships/hyperlink" Target="http://www.planalto.gov.br/CCIVIL_03/LEIS/1980-1988/L7209.htm" TargetMode="External"/><Relationship Id="rId439" Type="http://schemas.openxmlformats.org/officeDocument/2006/relationships/hyperlink" Target="http://www.planalto.gov.br/CCIVIL_03/LEIS/1980-1988/L7209.htm" TargetMode="External"/><Relationship Id="rId646" Type="http://schemas.openxmlformats.org/officeDocument/2006/relationships/hyperlink" Target="http://www.planalto.gov.br/CCIVIL_03/_Ato2015-2018/2018/Lei/L13654.htm" TargetMode="External"/><Relationship Id="rId1069" Type="http://schemas.openxmlformats.org/officeDocument/2006/relationships/hyperlink" Target="http://www.planalto.gov.br/CCIVIL_03/_Ato2011-2014/2013/Lei/L12850.htm" TargetMode="External"/><Relationship Id="rId1276" Type="http://schemas.openxmlformats.org/officeDocument/2006/relationships/hyperlink" Target="http://www.planalto.gov.br/CCIVIL_03/_Ato2019-2022/2021/Lei/L14197.htm" TargetMode="External"/><Relationship Id="rId201" Type="http://schemas.openxmlformats.org/officeDocument/2006/relationships/hyperlink" Target="http://www.planalto.gov.br/CCIVIL_03/LEIS/1980-1988/L7209.htm" TargetMode="External"/><Relationship Id="rId506" Type="http://schemas.openxmlformats.org/officeDocument/2006/relationships/hyperlink" Target="http://www.planalto.gov.br/CCIVIL_03/_Ato2019-2022/2019/Lei/L13968.htm" TargetMode="External"/><Relationship Id="rId853" Type="http://schemas.openxmlformats.org/officeDocument/2006/relationships/hyperlink" Target="http://www.planalto.gov.br/CCIVIL_03/_Ato2007-2010/2009/Lei/L12015.htm" TargetMode="External"/><Relationship Id="rId1136" Type="http://schemas.openxmlformats.org/officeDocument/2006/relationships/hyperlink" Target="http://www.planalto.gov.br/CCIVIL_03/LEIS/L9127.htm" TargetMode="External"/><Relationship Id="rId713" Type="http://schemas.openxmlformats.org/officeDocument/2006/relationships/hyperlink" Target="http://www.planalto.gov.br/CCIVIL_03/LEIS/2003/L10.695.htm" TargetMode="External"/><Relationship Id="rId920" Type="http://schemas.openxmlformats.org/officeDocument/2006/relationships/hyperlink" Target="http://www.planalto.gov.br/CCIVIL_03/_Ato2015-2018/2016/Lei/L13344.htm" TargetMode="External"/><Relationship Id="rId1203" Type="http://schemas.openxmlformats.org/officeDocument/2006/relationships/hyperlink" Target="http://www.planalto.gov.br/CCIVIL_03/_Ato2019-2022/2021/Lei/L14133.htm" TargetMode="External"/><Relationship Id="rId296" Type="http://schemas.openxmlformats.org/officeDocument/2006/relationships/hyperlink" Target="http://www.planalto.gov.br/CCIVIL_03/LEIS/1980-1988/L7209.htm" TargetMode="External"/><Relationship Id="rId156" Type="http://schemas.openxmlformats.org/officeDocument/2006/relationships/hyperlink" Target="http://www.planalto.gov.br/CCIVIL_03/LEIS/1980-1988/L7209.htm" TargetMode="External"/><Relationship Id="rId363" Type="http://schemas.openxmlformats.org/officeDocument/2006/relationships/hyperlink" Target="http://www.planalto.gov.br/CCIVIL_03/LEIS/1980-1988/L7209.htm" TargetMode="External"/><Relationship Id="rId570" Type="http://schemas.openxmlformats.org/officeDocument/2006/relationships/hyperlink" Target="http://www.planalto.gov.br/CCIVIL_03/LEIS/2003/L10.803.htm" TargetMode="External"/><Relationship Id="rId223" Type="http://schemas.openxmlformats.org/officeDocument/2006/relationships/hyperlink" Target="http://www.planalto.gov.br/CCIVIL_03/LEIS/L9714.htm" TargetMode="External"/><Relationship Id="rId430" Type="http://schemas.openxmlformats.org/officeDocument/2006/relationships/hyperlink" Target="http://www.planalto.gov.br/CCIVIL_03/_Ato2004-2006/2005/Lei/L11106.htm" TargetMode="External"/><Relationship Id="rId668" Type="http://schemas.openxmlformats.org/officeDocument/2006/relationships/hyperlink" Target="http://www.planalto.gov.br/CCIVIL_03/LEIS/1950-1969/L5346.htm" TargetMode="External"/><Relationship Id="rId875" Type="http://schemas.openxmlformats.org/officeDocument/2006/relationships/hyperlink" Target="http://www.planalto.gov.br/CCIVIL_03/_Ato2015-2018/2018/Lei/L13718.htm" TargetMode="External"/><Relationship Id="rId1060" Type="http://schemas.openxmlformats.org/officeDocument/2006/relationships/hyperlink" Target="http://www.planalto.gov.br/CCIVIL_03/LEIS/L6368.htm" TargetMode="External"/><Relationship Id="rId1298" Type="http://schemas.openxmlformats.org/officeDocument/2006/relationships/hyperlink" Target="http://www.planalto.gov.br/CCIVIL_03/_Ato2019-2022/2021/Lei/L14197.htm" TargetMode="External"/><Relationship Id="rId528" Type="http://schemas.openxmlformats.org/officeDocument/2006/relationships/hyperlink" Target="http://www.planalto.gov.br/CCIVIL_03/Constituicao/Constituicao.htm" TargetMode="External"/><Relationship Id="rId735" Type="http://schemas.openxmlformats.org/officeDocument/2006/relationships/hyperlink" Target="http://www.planalto.gov.br/CCIVIL_03/Leis/L9279.htm" TargetMode="External"/><Relationship Id="rId942" Type="http://schemas.openxmlformats.org/officeDocument/2006/relationships/hyperlink" Target="http://www.planalto.gov.br/CCIVIL_03/_Ato2015-2018/2016/Lei/L13344.htm" TargetMode="External"/><Relationship Id="rId1158" Type="http://schemas.openxmlformats.org/officeDocument/2006/relationships/hyperlink" Target="http://www.planalto.gov.br/CCIVIL_03/_Ato2011-2014/2014/Lei/L13008.htm" TargetMode="External"/><Relationship Id="rId1018" Type="http://schemas.openxmlformats.org/officeDocument/2006/relationships/hyperlink" Target="http://www.planalto.gov.br/CCIVIL_03/LEIS/L9677.htm" TargetMode="External"/><Relationship Id="rId1225" Type="http://schemas.openxmlformats.org/officeDocument/2006/relationships/hyperlink" Target="http://www.planalto.gov.br/CCIVIL_03/LEIS/LEIS_2001/L10268.htm" TargetMode="External"/><Relationship Id="rId71" Type="http://schemas.openxmlformats.org/officeDocument/2006/relationships/hyperlink" Target="http://www.planalto.gov.br/CCIVIL_03/LEIS/1950-1969/L5467.htm" TargetMode="External"/><Relationship Id="rId802" Type="http://schemas.openxmlformats.org/officeDocument/2006/relationships/hyperlink" Target="http://www.planalto.gov.br/CCIVIL_03/_Ato2004-2006/2005/Lei/L11106.htm" TargetMode="External"/><Relationship Id="rId29" Type="http://schemas.openxmlformats.org/officeDocument/2006/relationships/hyperlink" Target="http://www.planalto.gov.br/CCIVIL_03/LEIS/L6416.htm" TargetMode="External"/><Relationship Id="rId178" Type="http://schemas.openxmlformats.org/officeDocument/2006/relationships/hyperlink" Target="http://www.planalto.gov.br/CCIVIL_03/LEIS/1980-1988/L7209.htm" TargetMode="External"/><Relationship Id="rId385" Type="http://schemas.openxmlformats.org/officeDocument/2006/relationships/hyperlink" Target="http://www.planalto.gov.br/CCIVIL_03/LEIS/1980-1988/L7209.htm" TargetMode="External"/><Relationship Id="rId592" Type="http://schemas.openxmlformats.org/officeDocument/2006/relationships/hyperlink" Target="http://www.planalto.gov.br/CCIVIL_03/_Ato2015-2018/2016/Lei/L13344.htm" TargetMode="External"/><Relationship Id="rId245" Type="http://schemas.openxmlformats.org/officeDocument/2006/relationships/hyperlink" Target="http://www.planalto.gov.br/CCIVIL_03/LEIS/L9714.htm" TargetMode="External"/><Relationship Id="rId452" Type="http://schemas.openxmlformats.org/officeDocument/2006/relationships/hyperlink" Target="http://www.planalto.gov.br/CCIVIL_03/LEIS/L9268.htm" TargetMode="External"/><Relationship Id="rId897" Type="http://schemas.openxmlformats.org/officeDocument/2006/relationships/hyperlink" Target="http://www.planalto.gov.br/CCIVIL_03/_Ato2007-2010/2009/Lei/L12015.htm" TargetMode="External"/><Relationship Id="rId1082" Type="http://schemas.openxmlformats.org/officeDocument/2006/relationships/hyperlink" Target="http://www.planalto.gov.br/CCIVIL_03/_Ato2004-2006/2004/Lei/L11035.htm" TargetMode="External"/><Relationship Id="rId105" Type="http://schemas.openxmlformats.org/officeDocument/2006/relationships/hyperlink" Target="http://www.planalto.gov.br/CCIVIL_03/LEIS/1980-1988/L7209.htm" TargetMode="External"/><Relationship Id="rId312" Type="http://schemas.openxmlformats.org/officeDocument/2006/relationships/hyperlink" Target="http://www.planalto.gov.br/CCIVIL_03/LEIS/1980-1988/L7209.htm" TargetMode="External"/><Relationship Id="rId757" Type="http://schemas.openxmlformats.org/officeDocument/2006/relationships/hyperlink" Target="http://www.planalto.gov.br/CCIVIL_03/LEIS/L8072.htm" TargetMode="External"/><Relationship Id="rId964" Type="http://schemas.openxmlformats.org/officeDocument/2006/relationships/hyperlink" Target="http://www.planalto.gov.br/CCIVIL_03/_Ato2015-2018/2017/Lei/L13445.htm" TargetMode="External"/><Relationship Id="rId93" Type="http://schemas.openxmlformats.org/officeDocument/2006/relationships/hyperlink" Target="http://www.planalto.gov.br/CCIVIL_03/LEIS/1980-1988/L7209.htm" TargetMode="External"/><Relationship Id="rId617" Type="http://schemas.openxmlformats.org/officeDocument/2006/relationships/hyperlink" Target="http://www.planalto.gov.br/CCIVIL_03/_Ato2011-2014/2012/Lei/L12737.htm" TargetMode="External"/><Relationship Id="rId824" Type="http://schemas.openxmlformats.org/officeDocument/2006/relationships/hyperlink" Target="http://www.planalto.gov.br/CCIVIL_03/_Ato2007-2010/2009/Lei/L12015.htm" TargetMode="External"/><Relationship Id="rId1247" Type="http://schemas.openxmlformats.org/officeDocument/2006/relationships/hyperlink" Target="http://www.planalto.gov.br/CCIVIL_03/LEIS/L10028.htm" TargetMode="External"/><Relationship Id="rId1107" Type="http://schemas.openxmlformats.org/officeDocument/2006/relationships/hyperlink" Target="http://www.planalto.gov.br/CCIVIL_03/_Ato2011-2014/2011/Lei/L12550.htm" TargetMode="External"/><Relationship Id="rId1314" Type="http://schemas.openxmlformats.org/officeDocument/2006/relationships/hyperlink" Target="http://www.planalto.gov.br/CCIVIL_03/_Ato2019-2022/2021/Lei/L14197.htm" TargetMode="External"/><Relationship Id="rId20" Type="http://schemas.openxmlformats.org/officeDocument/2006/relationships/hyperlink" Target="http://www.planalto.gov.br/CCIVIL_03/LEIS/L6416.htm" TargetMode="External"/><Relationship Id="rId267" Type="http://schemas.openxmlformats.org/officeDocument/2006/relationships/hyperlink" Target="http://www.planalto.gov.br/CCIVIL_03/Leis/L9268.htm" TargetMode="External"/><Relationship Id="rId474" Type="http://schemas.openxmlformats.org/officeDocument/2006/relationships/hyperlink" Target="http://www.planalto.gov.br/CCIVIL_03/LEIS/1980-1988/L7209.htm" TargetMode="External"/><Relationship Id="rId127" Type="http://schemas.openxmlformats.org/officeDocument/2006/relationships/hyperlink" Target="http://www.planalto.gov.br/CCIVIL_03/LEIS/1980-1988/L7209.htm" TargetMode="External"/><Relationship Id="rId681" Type="http://schemas.openxmlformats.org/officeDocument/2006/relationships/hyperlink" Target="http://www.planalto.gov.br/CCIVIL_03/LEIS/1980-1988/L7209.htm" TargetMode="External"/><Relationship Id="rId779" Type="http://schemas.openxmlformats.org/officeDocument/2006/relationships/hyperlink" Target="http://www.planalto.gov.br/CCIVIL_03/_Ato2007-2010/2009/Lei/L12015.htm" TargetMode="External"/><Relationship Id="rId986" Type="http://schemas.openxmlformats.org/officeDocument/2006/relationships/hyperlink" Target="http://www.planalto.gov.br/CCIVIL_03/_Ato2004-2006/2005/Lei/L11106.htm" TargetMode="External"/><Relationship Id="rId334" Type="http://schemas.openxmlformats.org/officeDocument/2006/relationships/hyperlink" Target="http://www.planalto.gov.br/CCIVIL_03/LEIS/L9714.htm" TargetMode="External"/><Relationship Id="rId541" Type="http://schemas.openxmlformats.org/officeDocument/2006/relationships/hyperlink" Target="http://www.planalto.gov.br/CCIVIL_03/LEIS/L9459.htm" TargetMode="External"/><Relationship Id="rId639" Type="http://schemas.openxmlformats.org/officeDocument/2006/relationships/hyperlink" Target="http://www.planalto.gov.br/CCIVIL_03/_Ato2015-2018/2018/Lei/L13654.htm" TargetMode="External"/><Relationship Id="rId1171" Type="http://schemas.openxmlformats.org/officeDocument/2006/relationships/hyperlink" Target="http://www.planalto.gov.br/CCIVIL_03/LEIS/L9983.htm" TargetMode="External"/><Relationship Id="rId1269" Type="http://schemas.openxmlformats.org/officeDocument/2006/relationships/hyperlink" Target="http://www.planalto.gov.br/CCIVIL_03/_Ato2019-2022/2021/Lei/L14197.htm" TargetMode="External"/><Relationship Id="rId401" Type="http://schemas.openxmlformats.org/officeDocument/2006/relationships/hyperlink" Target="http://www.planalto.gov.br/CCIVIL_03/LEIS/1980-1988/L7209.htm" TargetMode="External"/><Relationship Id="rId846" Type="http://schemas.openxmlformats.org/officeDocument/2006/relationships/hyperlink" Target="http://www.planalto.gov.br/CCIVIL_03/_Ato2004-2006/2005/Lei/L11106.htm" TargetMode="External"/><Relationship Id="rId1031" Type="http://schemas.openxmlformats.org/officeDocument/2006/relationships/hyperlink" Target="http://www.planalto.gov.br/CCIVIL_03/LEIS/L9677.htm" TargetMode="External"/><Relationship Id="rId1129" Type="http://schemas.openxmlformats.org/officeDocument/2006/relationships/hyperlink" Target="http://www.planalto.gov.br/CCIVIL_03/LEIS/L9983.htm" TargetMode="External"/><Relationship Id="rId706" Type="http://schemas.openxmlformats.org/officeDocument/2006/relationships/hyperlink" Target="http://www.planalto.gov.br/CCIVIL_03/LEIS/L9426.htm" TargetMode="External"/><Relationship Id="rId913" Type="http://schemas.openxmlformats.org/officeDocument/2006/relationships/hyperlink" Target="http://www.planalto.gov.br/CCIVIL_03/_Ato2015-2018/2016/Lei/L13344.htm" TargetMode="External"/><Relationship Id="rId42" Type="http://schemas.openxmlformats.org/officeDocument/2006/relationships/hyperlink" Target="http://www.planalto.gov.br/CCIVIL_03/LEIS/L6416.htm" TargetMode="External"/><Relationship Id="rId191" Type="http://schemas.openxmlformats.org/officeDocument/2006/relationships/hyperlink" Target="http://www.planalto.gov.br/CCIVIL_03/LEIS/1980-1988/L7209.htm" TargetMode="External"/><Relationship Id="rId289" Type="http://schemas.openxmlformats.org/officeDocument/2006/relationships/hyperlink" Target="http://www.planalto.gov.br/CCIVIL_03/LEIS/1980-1988/L7209.htm" TargetMode="External"/><Relationship Id="rId496" Type="http://schemas.openxmlformats.org/officeDocument/2006/relationships/hyperlink" Target="http://www.planalto.gov.br/CCIVIL_03/_Ato2004-2006/2006/Lei/L11340.htm" TargetMode="External"/><Relationship Id="rId149" Type="http://schemas.openxmlformats.org/officeDocument/2006/relationships/hyperlink" Target="http://www.planalto.gov.br/CCIVIL_03/LEIS/1980-1988/L7209.htm" TargetMode="External"/><Relationship Id="rId356" Type="http://schemas.openxmlformats.org/officeDocument/2006/relationships/hyperlink" Target="http://www.planalto.gov.br/CCIVIL_03/_Ato2019-2022/2019/Lei/L13964.htm" TargetMode="External"/><Relationship Id="rId563" Type="http://schemas.openxmlformats.org/officeDocument/2006/relationships/hyperlink" Target="http://www.planalto.gov.br/CCIVIL_03/_Ato2004-2006/2005/Lei/L11106.htm" TargetMode="External"/><Relationship Id="rId770" Type="http://schemas.openxmlformats.org/officeDocument/2006/relationships/hyperlink" Target="http://www.planalto.gov.br/CCIVIL_03/LEIS/L8072.htm" TargetMode="External"/><Relationship Id="rId1193" Type="http://schemas.openxmlformats.org/officeDocument/2006/relationships/hyperlink" Target="http://www.planalto.gov.br/CCIVIL_03/_Ato2019-2022/2021/Lei/L14133.htm" TargetMode="External"/><Relationship Id="rId216" Type="http://schemas.openxmlformats.org/officeDocument/2006/relationships/hyperlink" Target="http://www.planalto.gov.br/CCIVIL_03/LEIS/1980-1988/L7209.htm" TargetMode="External"/><Relationship Id="rId423" Type="http://schemas.openxmlformats.org/officeDocument/2006/relationships/hyperlink" Target="http://www.planalto.gov.br/CCIVIL_03/LEIS/1980-1988/L7209.htm" TargetMode="External"/><Relationship Id="rId868" Type="http://schemas.openxmlformats.org/officeDocument/2006/relationships/hyperlink" Target="http://www.planalto.gov.br/CCIVIL_03/_Ato2004-2006/2005/Lei/L11106.htm" TargetMode="External"/><Relationship Id="rId1053" Type="http://schemas.openxmlformats.org/officeDocument/2006/relationships/hyperlink" Target="http://www.planalto.gov.br/CCIVIL_03/LEIS/L6368.htm" TargetMode="External"/><Relationship Id="rId1260" Type="http://schemas.openxmlformats.org/officeDocument/2006/relationships/hyperlink" Target="http://www.planalto.gov.br/CCIVIL_03/LEIS/L10028.htm" TargetMode="External"/><Relationship Id="rId630" Type="http://schemas.openxmlformats.org/officeDocument/2006/relationships/hyperlink" Target="http://www.planalto.gov.br/CCIVIL_03/_Ato2015-2018/2018/Lei/L13654.htm" TargetMode="External"/><Relationship Id="rId728" Type="http://schemas.openxmlformats.org/officeDocument/2006/relationships/hyperlink" Target="http://www.planalto.gov.br/CCIVIL_03/Leis/L9279.htm" TargetMode="External"/><Relationship Id="rId935" Type="http://schemas.openxmlformats.org/officeDocument/2006/relationships/hyperlink" Target="http://www.planalto.gov.br/CCIVIL_03/_Ato2015-2018/2016/Lei/L13344.htm" TargetMode="External"/><Relationship Id="rId64" Type="http://schemas.openxmlformats.org/officeDocument/2006/relationships/hyperlink" Target="http://www.planalto.gov.br/CCIVIL_03/LEIS/L6416.htm" TargetMode="External"/><Relationship Id="rId1120" Type="http://schemas.openxmlformats.org/officeDocument/2006/relationships/hyperlink" Target="http://www.planalto.gov.br/CCIVIL_03/LEIS/L9983.htm" TargetMode="External"/><Relationship Id="rId1218" Type="http://schemas.openxmlformats.org/officeDocument/2006/relationships/hyperlink" Target="http://www.planalto.gov.br/CCIVIL_03/LEIS/L10028.htm" TargetMode="External"/><Relationship Id="rId280" Type="http://schemas.openxmlformats.org/officeDocument/2006/relationships/hyperlink" Target="http://www.planalto.gov.br/CCIVIL_03/LEIS/1980-1988/L7209.htm" TargetMode="External"/><Relationship Id="rId140" Type="http://schemas.openxmlformats.org/officeDocument/2006/relationships/hyperlink" Target="http://www.planalto.gov.br/CCIVIL_03/LEIS/1980-1988/L7209.htm" TargetMode="External"/><Relationship Id="rId378" Type="http://schemas.openxmlformats.org/officeDocument/2006/relationships/hyperlink" Target="http://www.planalto.gov.br/CCIVIL_03/_Ato2019-2022/2019/Lei/L13964.htm" TargetMode="External"/><Relationship Id="rId585" Type="http://schemas.openxmlformats.org/officeDocument/2006/relationships/hyperlink" Target="http://www.planalto.gov.br/CCIVIL_03/_Ato2015-2018/2016/Lei/L13344.htm" TargetMode="External"/><Relationship Id="rId792" Type="http://schemas.openxmlformats.org/officeDocument/2006/relationships/hyperlink" Target="http://www.planalto.gov.br/CCIVIL_03/LEIS/LEIS_2001/L10224.htm" TargetMode="External"/><Relationship Id="rId6" Type="http://schemas.openxmlformats.org/officeDocument/2006/relationships/image" Target="media/image1.gif"/><Relationship Id="rId238" Type="http://schemas.openxmlformats.org/officeDocument/2006/relationships/hyperlink" Target="http://www.planalto.gov.br/CCIVIL_03/LEIS/L9714.htm" TargetMode="External"/><Relationship Id="rId445" Type="http://schemas.openxmlformats.org/officeDocument/2006/relationships/hyperlink" Target="http://www.planalto.gov.br/CCIVIL_03/LEIS/1980-1988/L7209.htm" TargetMode="External"/><Relationship Id="rId652" Type="http://schemas.openxmlformats.org/officeDocument/2006/relationships/hyperlink" Target="http://www.planalto.gov.br/CCIVIL_03/_Ato2015-2018/2018/Lei/L13654.htm" TargetMode="External"/><Relationship Id="rId1075" Type="http://schemas.openxmlformats.org/officeDocument/2006/relationships/hyperlink" Target="http://www.planalto.gov.br/CCIVIL_03/LEIS/1980-1988/L7209.htm" TargetMode="External"/><Relationship Id="rId1282" Type="http://schemas.openxmlformats.org/officeDocument/2006/relationships/hyperlink" Target="http://www.planalto.gov.br/CCIVIL_03/_Ato2019-2022/2021/Lei/L14197.htm" TargetMode="External"/><Relationship Id="rId291" Type="http://schemas.openxmlformats.org/officeDocument/2006/relationships/hyperlink" Target="http://www.planalto.gov.br/CCIVIL_03/LEIS/1980-1988/L7209.htm" TargetMode="External"/><Relationship Id="rId305" Type="http://schemas.openxmlformats.org/officeDocument/2006/relationships/hyperlink" Target="http://www.planalto.gov.br/CCIVIL_03/LEIS/1980-1988/L7209.htm" TargetMode="External"/><Relationship Id="rId512" Type="http://schemas.openxmlformats.org/officeDocument/2006/relationships/hyperlink" Target="http://www.planalto.gov.br/CCIVIL_03/_Ato2019-2022/2019/Lei/L13968.htm" TargetMode="External"/><Relationship Id="rId957" Type="http://schemas.openxmlformats.org/officeDocument/2006/relationships/hyperlink" Target="http://www.planalto.gov.br/CCIVIL_03/_Ato2015-2018/2016/Lei/L13344.htm" TargetMode="External"/><Relationship Id="rId1142" Type="http://schemas.openxmlformats.org/officeDocument/2006/relationships/hyperlink" Target="http://www.planalto.gov.br/CCIVIL_03/LEIS/1950-1969/L4729.htm" TargetMode="External"/><Relationship Id="rId86" Type="http://schemas.openxmlformats.org/officeDocument/2006/relationships/hyperlink" Target="http://www.planalto.gov.br/CCIVIL_03/LEIS/1980-1988/L7209.htm" TargetMode="External"/><Relationship Id="rId151" Type="http://schemas.openxmlformats.org/officeDocument/2006/relationships/hyperlink" Target="http://www.planalto.gov.br/CCIVIL_03/LEIS/1980-1988/L7209.htm" TargetMode="External"/><Relationship Id="rId389" Type="http://schemas.openxmlformats.org/officeDocument/2006/relationships/hyperlink" Target="http://www.planalto.gov.br/CCIVIL_03/LEIS/1980-1988/L7209.htm" TargetMode="External"/><Relationship Id="rId596" Type="http://schemas.openxmlformats.org/officeDocument/2006/relationships/hyperlink" Target="http://www.planalto.gov.br/CCIVIL_03/_Ato2015-2018/2016/Lei/L13344.htm" TargetMode="External"/><Relationship Id="rId817" Type="http://schemas.openxmlformats.org/officeDocument/2006/relationships/hyperlink" Target="http://www.planalto.gov.br/CCIVIL_03/_Ato2007-2010/2009/Lei/L12015.htm" TargetMode="External"/><Relationship Id="rId1002" Type="http://schemas.openxmlformats.org/officeDocument/2006/relationships/hyperlink" Target="http://www.planalto.gov.br/CCIVIL_03/LEIS/1980-1988/L7251.htm" TargetMode="External"/><Relationship Id="rId249" Type="http://schemas.openxmlformats.org/officeDocument/2006/relationships/hyperlink" Target="http://www.planalto.gov.br/CCIVIL_03/LEIS/1980-1988/L7209.htm" TargetMode="External"/><Relationship Id="rId456" Type="http://schemas.openxmlformats.org/officeDocument/2006/relationships/hyperlink" Target="http://www.planalto.gov.br/CCIVIL_03/LEIS/1980-1988/L7209.htm" TargetMode="External"/><Relationship Id="rId663" Type="http://schemas.openxmlformats.org/officeDocument/2006/relationships/hyperlink" Target="http://www.planalto.gov.br/CCIVIL_03/LEIS/L8072.htm" TargetMode="External"/><Relationship Id="rId870" Type="http://schemas.openxmlformats.org/officeDocument/2006/relationships/hyperlink" Target="http://www.planalto.gov.br/CCIVIL_03/_Ato2015-2018/2018/Lei/L13718.htm" TargetMode="External"/><Relationship Id="rId1086" Type="http://schemas.openxmlformats.org/officeDocument/2006/relationships/hyperlink" Target="http://www.planalto.gov.br/CCIVIL_03/LEIS/L9983.htm" TargetMode="External"/><Relationship Id="rId1293" Type="http://schemas.openxmlformats.org/officeDocument/2006/relationships/hyperlink" Target="http://www.planalto.gov.br/CCIVIL_03/_Ato2019-2022/2021/Lei/L14197.htm" TargetMode="External"/><Relationship Id="rId1307" Type="http://schemas.openxmlformats.org/officeDocument/2006/relationships/hyperlink" Target="http://www.planalto.gov.br/CCIVIL_03/_Ato2019-2022/2021/Lei/L14197.htm" TargetMode="External"/><Relationship Id="rId13" Type="http://schemas.openxmlformats.org/officeDocument/2006/relationships/hyperlink" Target="http://www.planalto.gov.br/CCIVIL_03/LEIS/L8176.htm" TargetMode="External"/><Relationship Id="rId109" Type="http://schemas.openxmlformats.org/officeDocument/2006/relationships/hyperlink" Target="http://www.planalto.gov.br/CCIVIL_03/LEIS/1980-1988/L7209.htm" TargetMode="External"/><Relationship Id="rId316" Type="http://schemas.openxmlformats.org/officeDocument/2006/relationships/hyperlink" Target="http://www.planalto.gov.br/CCIVIL_03/LEIS/1980-1988/L7209.htm" TargetMode="External"/><Relationship Id="rId523" Type="http://schemas.openxmlformats.org/officeDocument/2006/relationships/hyperlink" Target="http://www.planalto.gov.br/CCIVIL_03/_Ato2004-2006/2004/Lei/L10.886.htm" TargetMode="External"/><Relationship Id="rId968" Type="http://schemas.openxmlformats.org/officeDocument/2006/relationships/hyperlink" Target="http://www.planalto.gov.br/CCIVIL_03/_Ato2007-2010/2009/Lei/L12015.htm" TargetMode="External"/><Relationship Id="rId1153" Type="http://schemas.openxmlformats.org/officeDocument/2006/relationships/hyperlink" Target="http://www.planalto.gov.br/CCIVIL_03/_Ato2011-2014/2014/Lei/L13008.htm" TargetMode="External"/><Relationship Id="rId97" Type="http://schemas.openxmlformats.org/officeDocument/2006/relationships/hyperlink" Target="http://www.planalto.gov.br/CCIVIL_03/LEIS/1980-1988/L7209.htm" TargetMode="External"/><Relationship Id="rId730" Type="http://schemas.openxmlformats.org/officeDocument/2006/relationships/hyperlink" Target="http://www.planalto.gov.br/CCIVIL_03/Leis/L9279.htm" TargetMode="External"/><Relationship Id="rId828" Type="http://schemas.openxmlformats.org/officeDocument/2006/relationships/hyperlink" Target="http://www.planalto.gov.br/CCIVIL_03/_Ato2007-2010/2009/Lei/L12015.htm" TargetMode="External"/><Relationship Id="rId1013" Type="http://schemas.openxmlformats.org/officeDocument/2006/relationships/hyperlink" Target="http://www.planalto.gov.br/CCIVIL_03/LEIS/L9677.htm" TargetMode="External"/><Relationship Id="rId162" Type="http://schemas.openxmlformats.org/officeDocument/2006/relationships/hyperlink" Target="http://www.planalto.gov.br/CCIVIL_03/LEIS/1980-1988/L7209.htm" TargetMode="External"/><Relationship Id="rId467" Type="http://schemas.openxmlformats.org/officeDocument/2006/relationships/hyperlink" Target="http://www.planalto.gov.br/CCIVIL_03/LEIS/1980-1988/L7209.htm" TargetMode="External"/><Relationship Id="rId1097" Type="http://schemas.openxmlformats.org/officeDocument/2006/relationships/hyperlink" Target="http://www.planalto.gov.br/CCIVIL_03/LEIS/L9426.htm" TargetMode="External"/><Relationship Id="rId1220" Type="http://schemas.openxmlformats.org/officeDocument/2006/relationships/hyperlink" Target="http://www.planalto.gov.br/CCIVIL_03/LEIS/LEIS_2001/L10268.htm" TargetMode="External"/><Relationship Id="rId1318" Type="http://schemas.openxmlformats.org/officeDocument/2006/relationships/hyperlink" Target="http://www.planalto.gov.br/CCIVIL_03/_Ato2019-2022/2021/Lei/L14197.htm" TargetMode="External"/><Relationship Id="rId674" Type="http://schemas.openxmlformats.org/officeDocument/2006/relationships/hyperlink" Target="http://www.planalto.gov.br/CCIVIL_03/LEIS/L9983.htm" TargetMode="External"/><Relationship Id="rId881" Type="http://schemas.openxmlformats.org/officeDocument/2006/relationships/hyperlink" Target="http://www.planalto.gov.br/CCIVIL_03/_Ato2007-2010/2009/Lei/L12015.htm" TargetMode="External"/><Relationship Id="rId979" Type="http://schemas.openxmlformats.org/officeDocument/2006/relationships/hyperlink" Target="http://www.planalto.gov.br/CCIVIL_03/_Ato2007-2010/2009/Msg/VEP-640-09.htm" TargetMode="External"/><Relationship Id="rId24" Type="http://schemas.openxmlformats.org/officeDocument/2006/relationships/hyperlink" Target="http://www.planalto.gov.br/CCIVIL_03/LEIS/L6416.htm" TargetMode="External"/><Relationship Id="rId327" Type="http://schemas.openxmlformats.org/officeDocument/2006/relationships/hyperlink" Target="http://www.planalto.gov.br/CCIVIL_03/LEIS/1980-1988/L7209.htm" TargetMode="External"/><Relationship Id="rId534" Type="http://schemas.openxmlformats.org/officeDocument/2006/relationships/hyperlink" Target="http://www.planalto.gov.br/CCIVIL_03/LEIS/2003/L10.741.htm" TargetMode="External"/><Relationship Id="rId741" Type="http://schemas.openxmlformats.org/officeDocument/2006/relationships/hyperlink" Target="http://www.planalto.gov.br/CCIVIL_03/Leis/L9279.htm" TargetMode="External"/><Relationship Id="rId839" Type="http://schemas.openxmlformats.org/officeDocument/2006/relationships/hyperlink" Target="http://www.planalto.gov.br/CCIVIL_03/_Ato2004-2006/2005/Lei/L11106.htm" TargetMode="External"/><Relationship Id="rId1164" Type="http://schemas.openxmlformats.org/officeDocument/2006/relationships/hyperlink" Target="http://www.planalto.gov.br/CCIVIL_03/_Ato2011-2014/2014/Lei/L13008.htm" TargetMode="External"/><Relationship Id="rId173" Type="http://schemas.openxmlformats.org/officeDocument/2006/relationships/hyperlink" Target="http://www.planalto.gov.br/CCIVIL_03/LEIS/1980-1988/L7209.htm" TargetMode="External"/><Relationship Id="rId380" Type="http://schemas.openxmlformats.org/officeDocument/2006/relationships/hyperlink" Target="http://www.planalto.gov.br/CCIVIL_03/_Ato2019-2022/2019/Lei/L13964.htm" TargetMode="External"/><Relationship Id="rId601" Type="http://schemas.openxmlformats.org/officeDocument/2006/relationships/hyperlink" Target="http://www.planalto.gov.br/CCIVIL_03/LEIS/L9983.htm" TargetMode="External"/><Relationship Id="rId1024" Type="http://schemas.openxmlformats.org/officeDocument/2006/relationships/hyperlink" Target="http://www.planalto.gov.br/CCIVIL_03/LEIS/L9677.htm" TargetMode="External"/><Relationship Id="rId1231" Type="http://schemas.openxmlformats.org/officeDocument/2006/relationships/hyperlink" Target="http://www.planalto.gov.br/CCIVIL_03/_Ato2019-2022/2019/Lei/L13869.htm" TargetMode="External"/><Relationship Id="rId240" Type="http://schemas.openxmlformats.org/officeDocument/2006/relationships/hyperlink" Target="http://www.planalto.gov.br/CCIVIL_03/LEIS/L9714.htm" TargetMode="External"/><Relationship Id="rId478" Type="http://schemas.openxmlformats.org/officeDocument/2006/relationships/hyperlink" Target="http://www.planalto.gov.br/CCIVIL_03/_Ato2015-2018/2015/Lei/L13104.htm" TargetMode="External"/><Relationship Id="rId685" Type="http://schemas.openxmlformats.org/officeDocument/2006/relationships/hyperlink" Target="http://www.planalto.gov.br/CCIVIL_03/_Ato2019-2022/2021/Lei/L14155.htm" TargetMode="External"/><Relationship Id="rId892" Type="http://schemas.openxmlformats.org/officeDocument/2006/relationships/hyperlink" Target="http://www.planalto.gov.br/CCIVIL_03/_Ato2004-2006/2005/Lei/L11106.htm" TargetMode="External"/><Relationship Id="rId906" Type="http://schemas.openxmlformats.org/officeDocument/2006/relationships/hyperlink" Target="http://www.planalto.gov.br/CCIVIL_03/_Ato2015-2018/2016/Lei/L13344.htm" TargetMode="External"/><Relationship Id="rId35" Type="http://schemas.openxmlformats.org/officeDocument/2006/relationships/hyperlink" Target="http://www.planalto.gov.br/CCIVIL_03/LEIS/L6416.htm" TargetMode="External"/><Relationship Id="rId100" Type="http://schemas.openxmlformats.org/officeDocument/2006/relationships/hyperlink" Target="http://www.planalto.gov.br/CCIVIL_03/LEIS/1980-1988/L7209.htm" TargetMode="External"/><Relationship Id="rId338" Type="http://schemas.openxmlformats.org/officeDocument/2006/relationships/hyperlink" Target="http://www.planalto.gov.br/CCIVIL_03/LEIS/1980-1988/L7209.htm" TargetMode="External"/><Relationship Id="rId545" Type="http://schemas.openxmlformats.org/officeDocument/2006/relationships/hyperlink" Target="http://www.planalto.gov.br/CCIVIL_03/_Ato2019-2022/2019/Lei/L13964.htm" TargetMode="External"/><Relationship Id="rId752" Type="http://schemas.openxmlformats.org/officeDocument/2006/relationships/hyperlink" Target="http://www.planalto.gov.br/CCIVIL_03/_Ato2007-2010/2009/Lei/L12015.htm" TargetMode="External"/><Relationship Id="rId1175" Type="http://schemas.openxmlformats.org/officeDocument/2006/relationships/hyperlink" Target="http://www.planalto.gov.br/CCIVIL_03/LEIS/L9983.htm" TargetMode="External"/><Relationship Id="rId184" Type="http://schemas.openxmlformats.org/officeDocument/2006/relationships/hyperlink" Target="http://www.planalto.gov.br/CCIVIL_03/LEIS/1980-1988/L7209.htm" TargetMode="External"/><Relationship Id="rId391" Type="http://schemas.openxmlformats.org/officeDocument/2006/relationships/hyperlink" Target="http://www.planalto.gov.br/CCIVIL_03/LEIS/1980-1988/L7209.htm" TargetMode="External"/><Relationship Id="rId405" Type="http://schemas.openxmlformats.org/officeDocument/2006/relationships/hyperlink" Target="http://www.planalto.gov.br/CCIVIL_03/LEIS/1980-1988/L7209.htm" TargetMode="External"/><Relationship Id="rId612" Type="http://schemas.openxmlformats.org/officeDocument/2006/relationships/hyperlink" Target="http://www.planalto.gov.br/CCIVIL_03/_Ato2019-2022/2021/Lei/L14155.htm" TargetMode="External"/><Relationship Id="rId1035" Type="http://schemas.openxmlformats.org/officeDocument/2006/relationships/hyperlink" Target="http://www.planalto.gov.br/CCIVIL_03/LEIS/L9677.htm" TargetMode="External"/><Relationship Id="rId1242" Type="http://schemas.openxmlformats.org/officeDocument/2006/relationships/hyperlink" Target="http://www.planalto.gov.br/CCIVIL_03/_Ato2019-2022/2019/Lei/L13869.htm" TargetMode="External"/><Relationship Id="rId251" Type="http://schemas.openxmlformats.org/officeDocument/2006/relationships/hyperlink" Target="http://www.planalto.gov.br/CCIVIL_03/LEIS/1980-1988/L7209.htm" TargetMode="External"/><Relationship Id="rId489" Type="http://schemas.openxmlformats.org/officeDocument/2006/relationships/hyperlink" Target="http://www.planalto.gov.br/CCIVIL_03/LEIS/L6416.htm" TargetMode="External"/><Relationship Id="rId696" Type="http://schemas.openxmlformats.org/officeDocument/2006/relationships/hyperlink" Target="http://www.planalto.gov.br/CCIVIL_03/LEIS/L9426.htm" TargetMode="External"/><Relationship Id="rId917" Type="http://schemas.openxmlformats.org/officeDocument/2006/relationships/hyperlink" Target="http://www.planalto.gov.br/CCIVIL_03/_Ato2015-2018/2016/Lei/L13344.htm" TargetMode="External"/><Relationship Id="rId1102" Type="http://schemas.openxmlformats.org/officeDocument/2006/relationships/hyperlink" Target="http://www.planalto.gov.br/CCIVIL_03/LEIS/L9426.htm" TargetMode="External"/><Relationship Id="rId46" Type="http://schemas.openxmlformats.org/officeDocument/2006/relationships/hyperlink" Target="http://www.planalto.gov.br/CCIVIL_03/LEIS/L6416.htm" TargetMode="External"/><Relationship Id="rId349" Type="http://schemas.openxmlformats.org/officeDocument/2006/relationships/hyperlink" Target="http://www.planalto.gov.br/CCIVIL_03/LEIS/1980-1988/L7209.htm" TargetMode="External"/><Relationship Id="rId556" Type="http://schemas.openxmlformats.org/officeDocument/2006/relationships/hyperlink" Target="http://www.planalto.gov.br/CCIVIL_03/_Ato2019-2022/2021/Lei/L14132.htm" TargetMode="External"/><Relationship Id="rId763" Type="http://schemas.openxmlformats.org/officeDocument/2006/relationships/hyperlink" Target="http://www.planalto.gov.br/CCIVIL_03/_Ato2007-2010/2009/Lei/L12015.htm" TargetMode="External"/><Relationship Id="rId118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LEIS/1980-1988/L7209.htm" TargetMode="External"/><Relationship Id="rId195" Type="http://schemas.openxmlformats.org/officeDocument/2006/relationships/hyperlink" Target="http://www.planalto.gov.br/CCIVIL_03/LEIS/1980-1988/L7209.htm" TargetMode="External"/><Relationship Id="rId209" Type="http://schemas.openxmlformats.org/officeDocument/2006/relationships/hyperlink" Target="http://www.planalto.gov.br/CCIVIL_03/LEIS/1980-1988/L7209.htm" TargetMode="External"/><Relationship Id="rId416" Type="http://schemas.openxmlformats.org/officeDocument/2006/relationships/hyperlink" Target="http://www.planalto.gov.br/CCIVIL_03/LEIS/1980-1988/L7209.htm" TargetMode="External"/><Relationship Id="rId970" Type="http://schemas.openxmlformats.org/officeDocument/2006/relationships/hyperlink" Target="http://www.planalto.gov.br/CCIVIL_03/_Ato2007-2010/2009/Msg/VEP-640-09.htm" TargetMode="External"/><Relationship Id="rId1046" Type="http://schemas.openxmlformats.org/officeDocument/2006/relationships/hyperlink" Target="http://www.planalto.gov.br/CCIVIL_03/LEIS/L6368.htm" TargetMode="External"/><Relationship Id="rId1253" Type="http://schemas.openxmlformats.org/officeDocument/2006/relationships/hyperlink" Target="http://www.planalto.gov.br/CCIVIL_03/LEIS/L10028.htm" TargetMode="External"/><Relationship Id="rId623" Type="http://schemas.openxmlformats.org/officeDocument/2006/relationships/hyperlink" Target="http://www.planalto.gov.br/CCIVIL_03/_Ato2011-2014/2012/Lei/L12737.htm" TargetMode="External"/><Relationship Id="rId830" Type="http://schemas.openxmlformats.org/officeDocument/2006/relationships/hyperlink" Target="http://www.planalto.gov.br/CCIVIL_03/_Ato2015-2018/2018/Lei/L13718.htm" TargetMode="External"/><Relationship Id="rId928" Type="http://schemas.openxmlformats.org/officeDocument/2006/relationships/hyperlink" Target="http://www.planalto.gov.br/CCIVIL_03/_Ato2004-2006/2005/Lei/L11106.htm" TargetMode="External"/><Relationship Id="rId57" Type="http://schemas.openxmlformats.org/officeDocument/2006/relationships/hyperlink" Target="http://www.planalto.gov.br/CCIVIL_03/LEIS/L6416.htm" TargetMode="External"/><Relationship Id="rId262" Type="http://schemas.openxmlformats.org/officeDocument/2006/relationships/hyperlink" Target="http://www.planalto.gov.br/CCIVIL_03/LEIS/1980-1988/L7209.htm" TargetMode="External"/><Relationship Id="rId567" Type="http://schemas.openxmlformats.org/officeDocument/2006/relationships/hyperlink" Target="http://www.planalto.gov.br/CCIVIL_03/LEIS/2003/L10.803.htm" TargetMode="External"/><Relationship Id="rId1113" Type="http://schemas.openxmlformats.org/officeDocument/2006/relationships/hyperlink" Target="http://www.planalto.gov.br/CCIVIL_03/_Ato2011-2014/2011/Lei/L12550.htm" TargetMode="External"/><Relationship Id="rId1197" Type="http://schemas.openxmlformats.org/officeDocument/2006/relationships/hyperlink" Target="http://www.planalto.gov.br/CCIVIL_03/_Ato2019-2022/2021/Lei/L14133.htm" TargetMode="External"/><Relationship Id="rId1320" Type="http://schemas.openxmlformats.org/officeDocument/2006/relationships/hyperlink" Target="http://www.planalto.gov.br/CCIVIL_03/_Ato2019-2022/2021/Lei/L14197.htm" TargetMode="External"/><Relationship Id="rId122" Type="http://schemas.openxmlformats.org/officeDocument/2006/relationships/hyperlink" Target="http://www.planalto.gov.br/CCIVIL_03/LEIS/1980-1988/L7209.htm" TargetMode="External"/><Relationship Id="rId774" Type="http://schemas.openxmlformats.org/officeDocument/2006/relationships/hyperlink" Target="http://www.planalto.gov.br/CCIVIL_03/_Ato2007-2010/2009/Lei/L12015.htm" TargetMode="External"/><Relationship Id="rId981" Type="http://schemas.openxmlformats.org/officeDocument/2006/relationships/hyperlink" Target="http://www.planalto.gov.br/CCIVIL_03/_Ato2004-2006/2005/Lei/L11106.htm" TargetMode="External"/><Relationship Id="rId1057" Type="http://schemas.openxmlformats.org/officeDocument/2006/relationships/hyperlink" Target="http://www.planalto.gov.br/CCIVIL_03/LEIS/L6368.htm" TargetMode="External"/><Relationship Id="rId427" Type="http://schemas.openxmlformats.org/officeDocument/2006/relationships/hyperlink" Target="http://www.planalto.gov.br/CCIVIL_03/LEIS/1980-1988/L7209.htm" TargetMode="External"/><Relationship Id="rId634" Type="http://schemas.openxmlformats.org/officeDocument/2006/relationships/hyperlink" Target="http://www.planalto.gov.br/CCIVIL_03/_Ato2019-2022/2021/Lei/L14155.htm" TargetMode="External"/><Relationship Id="rId841" Type="http://schemas.openxmlformats.org/officeDocument/2006/relationships/hyperlink" Target="http://www.planalto.gov.br/CCIVIL_03/_Ato2004-2006/2005/Lei/L11106.htm" TargetMode="External"/><Relationship Id="rId1264" Type="http://schemas.openxmlformats.org/officeDocument/2006/relationships/hyperlink" Target="http://www.planalto.gov.br/CCIVIL_03/_Ato2019-2022/2021/Lei/L14197.htm" TargetMode="External"/><Relationship Id="rId273" Type="http://schemas.openxmlformats.org/officeDocument/2006/relationships/hyperlink" Target="http://www.planalto.gov.br/CCIVIL_03/_Ato2019-2022/2019/Lei/L13964.htm" TargetMode="External"/><Relationship Id="rId480" Type="http://schemas.openxmlformats.org/officeDocument/2006/relationships/hyperlink" Target="http://www.planalto.gov.br/CCIVIL_03/Constituicao/Constituicao.htm" TargetMode="External"/><Relationship Id="rId701" Type="http://schemas.openxmlformats.org/officeDocument/2006/relationships/hyperlink" Target="http://www.planalto.gov.br/CCIVIL_03/LEIS/L9426.htm" TargetMode="External"/><Relationship Id="rId939" Type="http://schemas.openxmlformats.org/officeDocument/2006/relationships/hyperlink" Target="http://www.planalto.gov.br/CCIVIL_03/_Ato2015-2018/2016/Lei/L13344.htm" TargetMode="External"/><Relationship Id="rId1124" Type="http://schemas.openxmlformats.org/officeDocument/2006/relationships/hyperlink" Target="http://www.planalto.gov.br/CCIVIL_03/LEIS/2003/L10.763.htm" TargetMode="External"/><Relationship Id="rId68" Type="http://schemas.openxmlformats.org/officeDocument/2006/relationships/hyperlink" Target="http://www.planalto.gov.br/CCIVIL_03/LEIS/L6416.htm" TargetMode="External"/><Relationship Id="rId133" Type="http://schemas.openxmlformats.org/officeDocument/2006/relationships/hyperlink" Target="http://www.planalto.gov.br/CCIVIL_03/LEIS/1980-1988/L7209.htm" TargetMode="External"/><Relationship Id="rId340" Type="http://schemas.openxmlformats.org/officeDocument/2006/relationships/hyperlink" Target="http://www.planalto.gov.br/CCIVIL_03/LEIS/1980-1988/L7209.htm" TargetMode="External"/><Relationship Id="rId578" Type="http://schemas.openxmlformats.org/officeDocument/2006/relationships/hyperlink" Target="http://www.planalto.gov.br/CCIVIL_03/_Ato2015-2018/2016/Lei/L13344.htm" TargetMode="External"/><Relationship Id="rId785" Type="http://schemas.openxmlformats.org/officeDocument/2006/relationships/hyperlink" Target="http://www.planalto.gov.br/CCIVIL_03/_Ato2004-2006/2005/Lei/L11106.htm" TargetMode="External"/><Relationship Id="rId992" Type="http://schemas.openxmlformats.org/officeDocument/2006/relationships/hyperlink" Target="http://www.planalto.gov.br/CCIVIL_03/LEIS/1980-1988/L6898.htm" TargetMode="External"/><Relationship Id="rId200" Type="http://schemas.openxmlformats.org/officeDocument/2006/relationships/hyperlink" Target="http://www.planalto.gov.br/CCIVIL_03/LEIS/1980-1988/L7209.htm" TargetMode="External"/><Relationship Id="rId438" Type="http://schemas.openxmlformats.org/officeDocument/2006/relationships/hyperlink" Target="http://www.planalto.gov.br/CCIVIL_03/LEIS/1980-1988/L7209.htm" TargetMode="External"/><Relationship Id="rId645" Type="http://schemas.openxmlformats.org/officeDocument/2006/relationships/hyperlink" Target="http://www.planalto.gov.br/CCIVIL_03/_Ato2015-2018/2018/Lei/L13654.htm" TargetMode="External"/><Relationship Id="rId852" Type="http://schemas.openxmlformats.org/officeDocument/2006/relationships/hyperlink" Target="http://www.planalto.gov.br/CCIVIL_03/_Ato2007-2010/2009/Lei/L12015.htm" TargetMode="External"/><Relationship Id="rId1068" Type="http://schemas.openxmlformats.org/officeDocument/2006/relationships/hyperlink" Target="http://www.planalto.gov.br/CCIVIL_03/_Ato2011-2014/2013/Lei/L12850.htm" TargetMode="External"/><Relationship Id="rId1275" Type="http://schemas.openxmlformats.org/officeDocument/2006/relationships/hyperlink" Target="http://www.planalto.gov.br/CCIVIL_03/_Ato2019-2022/2021/Lei/L14197.htm" TargetMode="External"/><Relationship Id="rId284" Type="http://schemas.openxmlformats.org/officeDocument/2006/relationships/hyperlink" Target="http://www.planalto.gov.br/CCIVIL_03/LEIS/1980-1988/L7209.htm" TargetMode="External"/><Relationship Id="rId491" Type="http://schemas.openxmlformats.org/officeDocument/2006/relationships/hyperlink" Target="http://www.planalto.gov.br/CCIVIL_03/_Ato2015-2018/2015/Lei/L13104.htm" TargetMode="External"/><Relationship Id="rId505" Type="http://schemas.openxmlformats.org/officeDocument/2006/relationships/hyperlink" Target="http://www.planalto.gov.br/CCIVIL_03/_Ato2019-2022/2019/Lei/L13968.htm" TargetMode="External"/><Relationship Id="rId712" Type="http://schemas.openxmlformats.org/officeDocument/2006/relationships/hyperlink" Target="http://www.planalto.gov.br/CCIVIL_03/LEIS/2003/L10.741.htm" TargetMode="External"/><Relationship Id="rId1135" Type="http://schemas.openxmlformats.org/officeDocument/2006/relationships/hyperlink" Target="http://www.planalto.gov.br/CCIVIL_03/LEIS/L9127.htm" TargetMode="External"/><Relationship Id="rId79" Type="http://schemas.openxmlformats.org/officeDocument/2006/relationships/hyperlink" Target="http://www.planalto.gov.br/CCIVIL_03/LEIS/1950-1969/L5467.htm" TargetMode="External"/><Relationship Id="rId144" Type="http://schemas.openxmlformats.org/officeDocument/2006/relationships/hyperlink" Target="http://www.planalto.gov.br/CCIVIL_03/LEIS/1980-1988/L7209.htm" TargetMode="External"/><Relationship Id="rId589" Type="http://schemas.openxmlformats.org/officeDocument/2006/relationships/hyperlink" Target="http://www.planalto.gov.br/CCIVIL_03/_Ato2015-2018/2016/Lei/L13344.htm" TargetMode="External"/><Relationship Id="rId796" Type="http://schemas.openxmlformats.org/officeDocument/2006/relationships/hyperlink" Target="http://www.planalto.gov.br/CCIVIL_03/_Ato2015-2018/2018/Lei/L13772.htm" TargetMode="External"/><Relationship Id="rId1202" Type="http://schemas.openxmlformats.org/officeDocument/2006/relationships/hyperlink" Target="http://www.planalto.gov.br/CCIVIL_03/_Ato2019-2022/2021/Lei/L14133.htm" TargetMode="External"/><Relationship Id="rId351" Type="http://schemas.openxmlformats.org/officeDocument/2006/relationships/hyperlink" Target="http://www.planalto.gov.br/CCIVIL_03/LEIS/1980-1988/L7209.htm" TargetMode="External"/><Relationship Id="rId449" Type="http://schemas.openxmlformats.org/officeDocument/2006/relationships/hyperlink" Target="http://www.planalto.gov.br/CCIVIL_03/LEIS/1980-1988/L7209.htm" TargetMode="External"/><Relationship Id="rId656" Type="http://schemas.openxmlformats.org/officeDocument/2006/relationships/hyperlink" Target="http://www.planalto.gov.br/CCIVIL_03/_Ato2007-2010/2009/Lei/L11923.htm" TargetMode="External"/><Relationship Id="rId863" Type="http://schemas.openxmlformats.org/officeDocument/2006/relationships/hyperlink" Target="http://www.planalto.gov.br/CCIVIL_03/_Ato2007-2010/2009/Lei/L12015.htm" TargetMode="External"/><Relationship Id="rId1079" Type="http://schemas.openxmlformats.org/officeDocument/2006/relationships/hyperlink" Target="http://www.planalto.gov.br/CCIVIL_03/_Ato2004-2006/2004/Lei/L11035.htm" TargetMode="External"/><Relationship Id="rId1286" Type="http://schemas.openxmlformats.org/officeDocument/2006/relationships/hyperlink" Target="http://www.planalto.gov.br/CCIVIL_03/_Ato2019-2022/2021/Lei/L14197.htm" TargetMode="External"/><Relationship Id="rId211" Type="http://schemas.openxmlformats.org/officeDocument/2006/relationships/hyperlink" Target="http://www.planalto.gov.br/CCIVIL_03/LEIS/1980-1988/L7209.htm" TargetMode="External"/><Relationship Id="rId295" Type="http://schemas.openxmlformats.org/officeDocument/2006/relationships/hyperlink" Target="http://www.planalto.gov.br/CCIVIL_03/LEIS/2003/L10.741.htm" TargetMode="External"/><Relationship Id="rId309" Type="http://schemas.openxmlformats.org/officeDocument/2006/relationships/hyperlink" Target="http://www.planalto.gov.br/CCIVIL_03/LEIS/1980-1988/L7209.htm" TargetMode="External"/><Relationship Id="rId516" Type="http://schemas.openxmlformats.org/officeDocument/2006/relationships/hyperlink" Target="http://www.stf.jus.br/portal/peticaoInicial/verPeticaoInicial.asp?base=ADPF&amp;s1=54&amp;processo=54" TargetMode="External"/><Relationship Id="rId1146" Type="http://schemas.openxmlformats.org/officeDocument/2006/relationships/hyperlink" Target="http://www.planalto.gov.br/CCIVIL_03/_Ato2011-2014/2014/Lei/L13008.htm" TargetMode="External"/><Relationship Id="rId723" Type="http://schemas.openxmlformats.org/officeDocument/2006/relationships/hyperlink" Target="http://www.planalto.gov.br/CCIVIL_03/LEIS/2003/L10.695.htm" TargetMode="External"/><Relationship Id="rId930" Type="http://schemas.openxmlformats.org/officeDocument/2006/relationships/hyperlink" Target="http://www.planalto.gov.br/CCIVIL_03/_Ato2004-2006/2005/Lei/L11106.htm" TargetMode="External"/><Relationship Id="rId1006" Type="http://schemas.openxmlformats.org/officeDocument/2006/relationships/hyperlink" Target="http://www.planalto.gov.br/CCIVIL_03/_Ato2011-2014/2012/Lei/L12737.htm" TargetMode="External"/><Relationship Id="rId155" Type="http://schemas.openxmlformats.org/officeDocument/2006/relationships/hyperlink" Target="http://www.planalto.gov.br/CCIVIL_03/LEIS/1980-1988/L7209.htm" TargetMode="External"/><Relationship Id="rId362" Type="http://schemas.openxmlformats.org/officeDocument/2006/relationships/hyperlink" Target="http://www.planalto.gov.br/CCIVIL_03/_Ato2015-2018/2016/Lei/L13344.htm" TargetMode="External"/><Relationship Id="rId1213" Type="http://schemas.openxmlformats.org/officeDocument/2006/relationships/hyperlink" Target="http://www.planalto.gov.br/CCIVIL_03/_Ato2019-2022/2021/Lei/L14133.htm" TargetMode="External"/><Relationship Id="rId1297" Type="http://schemas.openxmlformats.org/officeDocument/2006/relationships/hyperlink" Target="http://www.planalto.gov.br/CCIVIL_03/_Ato2019-2022/2021/Lei/L14197.htm" TargetMode="External"/><Relationship Id="rId222" Type="http://schemas.openxmlformats.org/officeDocument/2006/relationships/hyperlink" Target="http://www.planalto.gov.br/CCIVIL_03/LEIS/L9714.htm" TargetMode="External"/><Relationship Id="rId667" Type="http://schemas.openxmlformats.org/officeDocument/2006/relationships/hyperlink" Target="http://www.planalto.gov.br/CCIVIL_03/LEIS/L9269.htm" TargetMode="External"/><Relationship Id="rId874" Type="http://schemas.openxmlformats.org/officeDocument/2006/relationships/hyperlink" Target="http://www.planalto.gov.br/CCIVIL_03/_Ato2015-2018/2018/Lei/L13718.htm" TargetMode="External"/><Relationship Id="rId17" Type="http://schemas.openxmlformats.org/officeDocument/2006/relationships/hyperlink" Target="http://www.planalto.gov.br/CCIVIL_03/LEIS/L6416.htm" TargetMode="External"/><Relationship Id="rId527" Type="http://schemas.openxmlformats.org/officeDocument/2006/relationships/hyperlink" Target="http://www.planalto.gov.br/CCIVIL_03/_Ato2004-2006/2006/Lei/L11340.htm" TargetMode="External"/><Relationship Id="rId734" Type="http://schemas.openxmlformats.org/officeDocument/2006/relationships/hyperlink" Target="http://www.planalto.gov.br/CCIVIL_03/Leis/L9279.htm" TargetMode="External"/><Relationship Id="rId941" Type="http://schemas.openxmlformats.org/officeDocument/2006/relationships/hyperlink" Target="http://www.planalto.gov.br/CCIVIL_03/_Ato2007-2010/2009/Lei/L12015.htm" TargetMode="External"/><Relationship Id="rId1157" Type="http://schemas.openxmlformats.org/officeDocument/2006/relationships/hyperlink" Target="http://www.planalto.gov.br/CCIVIL_03/_Ato2011-2014/2014/Lei/L13008.htm" TargetMode="External"/><Relationship Id="rId70" Type="http://schemas.openxmlformats.org/officeDocument/2006/relationships/hyperlink" Target="http://www.planalto.gov.br/CCIVIL_03/LEIS/L6416.htm" TargetMode="External"/><Relationship Id="rId166" Type="http://schemas.openxmlformats.org/officeDocument/2006/relationships/hyperlink" Target="http://www.planalto.gov.br/CCIVIL_03/LEIS/1980-1988/L7209.htm" TargetMode="External"/><Relationship Id="rId373" Type="http://schemas.openxmlformats.org/officeDocument/2006/relationships/hyperlink" Target="http://www.planalto.gov.br/CCIVIL_03/LEIS/1980-1988/L7209.htm" TargetMode="External"/><Relationship Id="rId580" Type="http://schemas.openxmlformats.org/officeDocument/2006/relationships/hyperlink" Target="http://www.planalto.gov.br/CCIVIL_03/_Ato2015-2018/2016/Lei/L13344.htm" TargetMode="External"/><Relationship Id="rId801" Type="http://schemas.openxmlformats.org/officeDocument/2006/relationships/hyperlink" Target="http://www.planalto.gov.br/CCIVIL_03/_Ato2004-2006/2005/Lei/L11106.htm" TargetMode="External"/><Relationship Id="rId1017" Type="http://schemas.openxmlformats.org/officeDocument/2006/relationships/hyperlink" Target="http://www.planalto.gov.br/CCIVIL_03/LEIS/L9677.htm" TargetMode="External"/><Relationship Id="rId1224" Type="http://schemas.openxmlformats.org/officeDocument/2006/relationships/hyperlink" Target="http://www.planalto.gov.br/CCIVIL_03/LEIS/LEIS_2001/L10268.htm" TargetMode="External"/><Relationship Id="rId1" Type="http://schemas.openxmlformats.org/officeDocument/2006/relationships/customXml" Target="../customXml/item1.xml"/><Relationship Id="rId233" Type="http://schemas.openxmlformats.org/officeDocument/2006/relationships/hyperlink" Target="http://www.planalto.gov.br/CCIVIL_03/LEIS/L9714.htm" TargetMode="External"/><Relationship Id="rId440" Type="http://schemas.openxmlformats.org/officeDocument/2006/relationships/hyperlink" Target="http://www.planalto.gov.br/CCIVIL_03/_Ato2007-2010/2010/Lei/L12234.htm" TargetMode="External"/><Relationship Id="rId678" Type="http://schemas.openxmlformats.org/officeDocument/2006/relationships/hyperlink" Target="http://www.planalto.gov.br/CCIVIL_03/LEIS/L9983.htm" TargetMode="External"/><Relationship Id="rId885" Type="http://schemas.openxmlformats.org/officeDocument/2006/relationships/hyperlink" Target="http://www.planalto.gov.br/CCIVIL_03/_Ato2007-2010/2009/Lei/L12015.htm" TargetMode="External"/><Relationship Id="rId1070" Type="http://schemas.openxmlformats.org/officeDocument/2006/relationships/hyperlink" Target="http://www.planalto.gov.br/CCIVIL_03/_Ato2011-2014/2013/Lei/L12850.htm" TargetMode="External"/><Relationship Id="rId28" Type="http://schemas.openxmlformats.org/officeDocument/2006/relationships/hyperlink" Target="http://www.planalto.gov.br/CCIVIL_03/LEIS/L6416.htm" TargetMode="External"/><Relationship Id="rId300" Type="http://schemas.openxmlformats.org/officeDocument/2006/relationships/hyperlink" Target="http://www.planalto.gov.br/CCIVIL_03/LEIS/1980-1988/L7209.htm" TargetMode="External"/><Relationship Id="rId538" Type="http://schemas.openxmlformats.org/officeDocument/2006/relationships/hyperlink" Target="http://www.planalto.gov.br/CCIVIL_03/_Ato2011-2014/2012/Lei/L12653.htm" TargetMode="External"/><Relationship Id="rId745" Type="http://schemas.openxmlformats.org/officeDocument/2006/relationships/hyperlink" Target="http://www.planalto.gov.br/CCIVIL_03/LEIS/L9777.htm" TargetMode="External"/><Relationship Id="rId952" Type="http://schemas.openxmlformats.org/officeDocument/2006/relationships/hyperlink" Target="http://www.planalto.gov.br/CCIVIL_03/_Ato2015-2018/2016/Lei/L13344.htm" TargetMode="External"/><Relationship Id="rId1168" Type="http://schemas.openxmlformats.org/officeDocument/2006/relationships/hyperlink" Target="http://www.planalto.gov.br/CCIVIL_03/LEIS/L9983.htm" TargetMode="External"/><Relationship Id="rId81" Type="http://schemas.openxmlformats.org/officeDocument/2006/relationships/hyperlink" Target="http://www.planalto.gov.br/CCIVIL_03/LEIS/1980-1988/L7209.htm" TargetMode="External"/><Relationship Id="rId177" Type="http://schemas.openxmlformats.org/officeDocument/2006/relationships/hyperlink" Target="http://www.planalto.gov.br/CCIVIL_03/LEIS/1980-1988/L7209.htm" TargetMode="External"/><Relationship Id="rId384" Type="http://schemas.openxmlformats.org/officeDocument/2006/relationships/hyperlink" Target="http://www.planalto.gov.br/CCIVIL_03/_Ato2019-2022/2019/Lei/L13964.htm" TargetMode="External"/><Relationship Id="rId591" Type="http://schemas.openxmlformats.org/officeDocument/2006/relationships/hyperlink" Target="http://www.planalto.gov.br/CCIVIL_03/_Ato2015-2018/2016/Lei/L13344.htm" TargetMode="External"/><Relationship Id="rId605" Type="http://schemas.openxmlformats.org/officeDocument/2006/relationships/hyperlink" Target="http://www.planalto.gov.br/CCIVIL_03/_Ato2011-2014/2012/Lei/L12737.htm" TargetMode="External"/><Relationship Id="rId812" Type="http://schemas.openxmlformats.org/officeDocument/2006/relationships/hyperlink" Target="http://www.planalto.gov.br/CCIVIL_03/_Ato2007-2010/2009/Lei/L12015.htm" TargetMode="External"/><Relationship Id="rId1028" Type="http://schemas.openxmlformats.org/officeDocument/2006/relationships/hyperlink" Target="http://www.planalto.gov.br/CCIVIL_03/LEIS/L9677.htm" TargetMode="External"/><Relationship Id="rId1235" Type="http://schemas.openxmlformats.org/officeDocument/2006/relationships/hyperlink" Target="http://www.planalto.gov.br/CCIVIL_03/_Ato2019-2022/2019/Lei/L13869.htm" TargetMode="External"/><Relationship Id="rId244" Type="http://schemas.openxmlformats.org/officeDocument/2006/relationships/hyperlink" Target="http://www.planalto.gov.br/CCIVIL_03/LEIS/L9714.htm" TargetMode="External"/><Relationship Id="rId689" Type="http://schemas.openxmlformats.org/officeDocument/2006/relationships/hyperlink" Target="http://www.planalto.gov.br/CCIVIL_03/_Ato2019-2022/2019/Lei/L13964.htm" TargetMode="External"/><Relationship Id="rId896" Type="http://schemas.openxmlformats.org/officeDocument/2006/relationships/hyperlink" Target="http://www.planalto.gov.br/CCIVIL_03/_Ato2004-2006/2005/Lei/L11106.htm" TargetMode="External"/><Relationship Id="rId1081" Type="http://schemas.openxmlformats.org/officeDocument/2006/relationships/hyperlink" Target="http://www.planalto.gov.br/CCIVIL_03/_Ato2004-2006/2004/Lei/L11035.htm" TargetMode="External"/><Relationship Id="rId1302" Type="http://schemas.openxmlformats.org/officeDocument/2006/relationships/hyperlink" Target="http://www.planalto.gov.br/CCIVIL_03/_Ato2019-2022/2021/Lei/L14197.htm" TargetMode="External"/><Relationship Id="rId39" Type="http://schemas.openxmlformats.org/officeDocument/2006/relationships/hyperlink" Target="http://www.planalto.gov.br/CCIVIL_03/LEIS/L6416.htm" TargetMode="External"/><Relationship Id="rId451" Type="http://schemas.openxmlformats.org/officeDocument/2006/relationships/hyperlink" Target="http://www.planalto.gov.br/CCIVIL_03/LEIS/1980-1988/L7209.htm" TargetMode="External"/><Relationship Id="rId549" Type="http://schemas.openxmlformats.org/officeDocument/2006/relationships/hyperlink" Target="http://www.planalto.gov.br/CCIVIL_03/_Ato2019-2022/2021/Lei/L14132.htm" TargetMode="External"/><Relationship Id="rId756" Type="http://schemas.openxmlformats.org/officeDocument/2006/relationships/hyperlink" Target="http://www.planalto.gov.br/CCIVIL_03/Leis/L9281.htm" TargetMode="External"/><Relationship Id="rId1179" Type="http://schemas.openxmlformats.org/officeDocument/2006/relationships/hyperlink" Target="http://www.planalto.gov.br/CCIVIL_03/LEIS/2002/L10467.htm" TargetMode="External"/><Relationship Id="rId104" Type="http://schemas.openxmlformats.org/officeDocument/2006/relationships/hyperlink" Target="http://www.planalto.gov.br/CCIVIL_03/LEIS/1980-1988/L7209.htm" TargetMode="External"/><Relationship Id="rId188" Type="http://schemas.openxmlformats.org/officeDocument/2006/relationships/hyperlink" Target="http://www.planalto.gov.br/CCIVIL_03/LEIS/1980-1988/L7209.htm" TargetMode="External"/><Relationship Id="rId311" Type="http://schemas.openxmlformats.org/officeDocument/2006/relationships/hyperlink" Target="http://www.planalto.gov.br/CCIVIL_03/LEIS/1980-1988/L7209.htm" TargetMode="External"/><Relationship Id="rId395" Type="http://schemas.openxmlformats.org/officeDocument/2006/relationships/hyperlink" Target="http://www.planalto.gov.br/CCIVIL_03/LEIS/1980-1988/L7209.htm" TargetMode="External"/><Relationship Id="rId409" Type="http://schemas.openxmlformats.org/officeDocument/2006/relationships/hyperlink" Target="http://www.planalto.gov.br/CCIVIL_03/LEIS/1980-1988/L7209.htm" TargetMode="External"/><Relationship Id="rId963" Type="http://schemas.openxmlformats.org/officeDocument/2006/relationships/hyperlink" Target="http://www.planalto.gov.br/CCIVIL_03/_Ato2015-2018/2017/Lei/L13445.htm" TargetMode="External"/><Relationship Id="rId1039" Type="http://schemas.openxmlformats.org/officeDocument/2006/relationships/hyperlink" Target="http://www.planalto.gov.br/CCIVIL_03/LEIS/L6368.htm" TargetMode="External"/><Relationship Id="rId1246" Type="http://schemas.openxmlformats.org/officeDocument/2006/relationships/hyperlink" Target="http://www.planalto.gov.br/CCIVIL_03/LEIS/L10028.htm" TargetMode="External"/><Relationship Id="rId92" Type="http://schemas.openxmlformats.org/officeDocument/2006/relationships/hyperlink" Target="http://www.planalto.gov.br/CCIVIL_03/LEIS/1980-1988/L7209.htm" TargetMode="External"/><Relationship Id="rId616" Type="http://schemas.openxmlformats.org/officeDocument/2006/relationships/hyperlink" Target="http://www.planalto.gov.br/CCIVIL_03/_Ato2019-2022/2021/Lei/L14155.htm" TargetMode="External"/><Relationship Id="rId823" Type="http://schemas.openxmlformats.org/officeDocument/2006/relationships/hyperlink" Target="http://www.planalto.gov.br/CCIVIL_03/_Ato2007-2010/2009/Lei/L12015.htm" TargetMode="External"/><Relationship Id="rId255" Type="http://schemas.openxmlformats.org/officeDocument/2006/relationships/hyperlink" Target="http://www.planalto.gov.br/CCIVIL_03/LEIS/1980-1988/L7209.htm" TargetMode="External"/><Relationship Id="rId462" Type="http://schemas.openxmlformats.org/officeDocument/2006/relationships/hyperlink" Target="http://www.planalto.gov.br/CCIVIL_03/LEIS/1980-1988/L7209.htm" TargetMode="External"/><Relationship Id="rId1092" Type="http://schemas.openxmlformats.org/officeDocument/2006/relationships/hyperlink" Target="http://www.planalto.gov.br/CCIVIL_03/_Ato2011-2014/2012/Lei/L12737.htm" TargetMode="External"/><Relationship Id="rId1106" Type="http://schemas.openxmlformats.org/officeDocument/2006/relationships/hyperlink" Target="http://www.planalto.gov.br/CCIVIL_03/_Ato2011-2014/2011/Lei/L12550.htm" TargetMode="External"/><Relationship Id="rId1313" Type="http://schemas.openxmlformats.org/officeDocument/2006/relationships/hyperlink" Target="http://www.planalto.gov.br/CCIVIL_03/_Ato2019-2022/2021/Lei/L14197.htm" TargetMode="External"/><Relationship Id="rId115" Type="http://schemas.openxmlformats.org/officeDocument/2006/relationships/hyperlink" Target="http://www.planalto.gov.br/CCIVIL_03/LEIS/1980-1988/L7209.htm" TargetMode="External"/><Relationship Id="rId322" Type="http://schemas.openxmlformats.org/officeDocument/2006/relationships/hyperlink" Target="http://www.planalto.gov.br/CCIVIL_03/LEIS/1980-1988/L7209.htm" TargetMode="External"/><Relationship Id="rId767" Type="http://schemas.openxmlformats.org/officeDocument/2006/relationships/hyperlink" Target="http://www.planalto.gov.br/CCIVIL_03/_Ato2007-2010/2009/Lei/L12015.htm" TargetMode="External"/><Relationship Id="rId974" Type="http://schemas.openxmlformats.org/officeDocument/2006/relationships/hyperlink" Target="http://www.planalto.gov.br/CCIVIL_03/_Ato2007-2010/2009/Lei/L12015.htm" TargetMode="External"/><Relationship Id="rId199" Type="http://schemas.openxmlformats.org/officeDocument/2006/relationships/hyperlink" Target="http://www.planalto.gov.br/CCIVIL_03/LEIS/1980-1988/L7209.htm" TargetMode="External"/><Relationship Id="rId627" Type="http://schemas.openxmlformats.org/officeDocument/2006/relationships/hyperlink" Target="http://www.planalto.gov.br/CCIVIL_03/_Ato2011-2014/2012/Lei/L12737.htm" TargetMode="External"/><Relationship Id="rId834" Type="http://schemas.openxmlformats.org/officeDocument/2006/relationships/hyperlink" Target="http://www.planalto.gov.br/CCIVIL_03/_Ato2015-2018/2018/Lei/L13718.htm" TargetMode="External"/><Relationship Id="rId1257" Type="http://schemas.openxmlformats.org/officeDocument/2006/relationships/hyperlink" Target="http://www.planalto.gov.br/CCIVIL_03/LEIS/L10028.htm" TargetMode="External"/><Relationship Id="rId266" Type="http://schemas.openxmlformats.org/officeDocument/2006/relationships/hyperlink" Target="http://www.planalto.gov.br/CCIVIL_03/LEIS/1980-1988/L7209.htm" TargetMode="External"/><Relationship Id="rId473" Type="http://schemas.openxmlformats.org/officeDocument/2006/relationships/hyperlink" Target="http://www.planalto.gov.br/CCIVIL_03/LEIS/1980-1988/L7209.htm" TargetMode="External"/><Relationship Id="rId680" Type="http://schemas.openxmlformats.org/officeDocument/2006/relationships/hyperlink" Target="http://www.planalto.gov.br/CCIVIL_03/_Ato2015-2018/2018/Lei/L13606.htm" TargetMode="External"/><Relationship Id="rId901" Type="http://schemas.openxmlformats.org/officeDocument/2006/relationships/hyperlink" Target="http://www.planalto.gov.br/CCIVIL_03/_Ato2007-2010/2009/Lei/L12015.htm" TargetMode="External"/><Relationship Id="rId1117" Type="http://schemas.openxmlformats.org/officeDocument/2006/relationships/hyperlink" Target="http://www.planalto.gov.br/CCIVIL_03/LEIS/L9983.htm" TargetMode="External"/><Relationship Id="rId1324" Type="http://schemas.openxmlformats.org/officeDocument/2006/relationships/hyperlink" Target="http://www.planalto.gov.br/CCIVIL_03/_Ato2019-2022/2021/Lei/L14197.htm" TargetMode="External"/><Relationship Id="rId30" Type="http://schemas.openxmlformats.org/officeDocument/2006/relationships/hyperlink" Target="http://www.planalto.gov.br/CCIVIL_03/LEIS/L6416.htm" TargetMode="External"/><Relationship Id="rId126" Type="http://schemas.openxmlformats.org/officeDocument/2006/relationships/hyperlink" Target="http://www.planalto.gov.br/CCIVIL_03/LEIS/1980-1988/L7209.htm" TargetMode="External"/><Relationship Id="rId333" Type="http://schemas.openxmlformats.org/officeDocument/2006/relationships/hyperlink" Target="http://www.planalto.gov.br/CCIVIL_03/LEIS/1980-1988/L7209.htm" TargetMode="External"/><Relationship Id="rId540" Type="http://schemas.openxmlformats.org/officeDocument/2006/relationships/hyperlink" Target="http://www.planalto.gov.br/CCIVIL_03/LEIS/2003/L10.741.htm" TargetMode="External"/><Relationship Id="rId778" Type="http://schemas.openxmlformats.org/officeDocument/2006/relationships/hyperlink" Target="http://www.planalto.gov.br/CCIVIL_03/_Ato2015-2018/2018/Lei/L13718.htm" TargetMode="External"/><Relationship Id="rId985" Type="http://schemas.openxmlformats.org/officeDocument/2006/relationships/hyperlink" Target="http://www.planalto.gov.br/CCIVIL_03/_Ato2004-2006/2005/Lei/L11106.htm" TargetMode="External"/><Relationship Id="rId1170" Type="http://schemas.openxmlformats.org/officeDocument/2006/relationships/hyperlink" Target="http://www.planalto.gov.br/CCIVIL_03/LEIS/L9983.htm" TargetMode="External"/><Relationship Id="rId638" Type="http://schemas.openxmlformats.org/officeDocument/2006/relationships/hyperlink" Target="http://www.planalto.gov.br/CCIVIL_03/_Ato2015-2018/2018/Lei/L13654.htm" TargetMode="External"/><Relationship Id="rId845" Type="http://schemas.openxmlformats.org/officeDocument/2006/relationships/hyperlink" Target="http://www.planalto.gov.br/CCIVIL_03/_Ato2004-2006/2005/Lei/L11106.htm" TargetMode="External"/><Relationship Id="rId1030" Type="http://schemas.openxmlformats.org/officeDocument/2006/relationships/hyperlink" Target="http://www.planalto.gov.br/CCIVIL_03/LEIS/L9677.htm" TargetMode="External"/><Relationship Id="rId1268" Type="http://schemas.openxmlformats.org/officeDocument/2006/relationships/hyperlink" Target="http://www.planalto.gov.br/CCIVIL_03/_Ato2019-2022/2021/Lei/L14197.htm" TargetMode="External"/><Relationship Id="rId277" Type="http://schemas.openxmlformats.org/officeDocument/2006/relationships/hyperlink" Target="http://www.planalto.gov.br/CCIVIL_03/LEIS/L9714.htm" TargetMode="External"/><Relationship Id="rId400" Type="http://schemas.openxmlformats.org/officeDocument/2006/relationships/hyperlink" Target="http://www.planalto.gov.br/CCIVIL_03/LEIS/1980-1988/L7209.htm" TargetMode="External"/><Relationship Id="rId484" Type="http://schemas.openxmlformats.org/officeDocument/2006/relationships/hyperlink" Target="http://www.planalto.gov.br/CCIVIL_03/_Ato2015-2018/2015/Lei/L13104.htm" TargetMode="External"/><Relationship Id="rId705" Type="http://schemas.openxmlformats.org/officeDocument/2006/relationships/hyperlink" Target="http://www.planalto.gov.br/CCIVIL_03/LEIS/L9426.htm" TargetMode="External"/><Relationship Id="rId1128" Type="http://schemas.openxmlformats.org/officeDocument/2006/relationships/hyperlink" Target="http://www.planalto.gov.br/CCIVIL_03/LEIS/L9983.htm" TargetMode="External"/><Relationship Id="rId137" Type="http://schemas.openxmlformats.org/officeDocument/2006/relationships/hyperlink" Target="http://www.planalto.gov.br/CCIVIL_03/LEIS/1980-1988/L7209.htm" TargetMode="External"/><Relationship Id="rId344" Type="http://schemas.openxmlformats.org/officeDocument/2006/relationships/hyperlink" Target="http://www.planalto.gov.br/CCIVIL_03/LEIS/1980-1988/L7209.htm" TargetMode="External"/><Relationship Id="rId691" Type="http://schemas.openxmlformats.org/officeDocument/2006/relationships/hyperlink" Target="http://www.planalto.gov.br/CCIVIL_03/_Ato2019-2022/2019/Lei/L13964.htm" TargetMode="External"/><Relationship Id="rId789" Type="http://schemas.openxmlformats.org/officeDocument/2006/relationships/hyperlink" Target="http://www.planalto.gov.br/CCIVIL_03/_Ato2007-2010/2009/Lei/L12015.htm" TargetMode="External"/><Relationship Id="rId912" Type="http://schemas.openxmlformats.org/officeDocument/2006/relationships/hyperlink" Target="http://www.planalto.gov.br/CCIVIL_03/_Ato2007-2010/2009/Lei/L12015.htm" TargetMode="External"/><Relationship Id="rId996" Type="http://schemas.openxmlformats.org/officeDocument/2006/relationships/hyperlink" Target="http://www.planalto.gov.br/CCIVIL_03/LEIS/2003/L10.741.htm" TargetMode="External"/><Relationship Id="rId41" Type="http://schemas.openxmlformats.org/officeDocument/2006/relationships/hyperlink" Target="http://www.planalto.gov.br/CCIVIL_03/LEIS/L6416.htm" TargetMode="External"/><Relationship Id="rId551" Type="http://schemas.openxmlformats.org/officeDocument/2006/relationships/hyperlink" Target="http://www.planalto.gov.br/CCIVIL_03/_Ato2019-2022/2021/Lei/L14132.htm" TargetMode="External"/><Relationship Id="rId649" Type="http://schemas.openxmlformats.org/officeDocument/2006/relationships/hyperlink" Target="http://www.planalto.gov.br/CCIVIL_03/LEIS/L8072.htm" TargetMode="External"/><Relationship Id="rId856" Type="http://schemas.openxmlformats.org/officeDocument/2006/relationships/hyperlink" Target="http://www.planalto.gov.br/CCIVIL_03/_Ato2007-2010/2009/Lei/L12015.htm" TargetMode="External"/><Relationship Id="rId1181" Type="http://schemas.openxmlformats.org/officeDocument/2006/relationships/hyperlink" Target="http://www.planalto.gov.br/CCIVIL_03/LEIS/2002/L10467.htm" TargetMode="External"/><Relationship Id="rId1279" Type="http://schemas.openxmlformats.org/officeDocument/2006/relationships/hyperlink" Target="http://www.planalto.gov.br/CCIVIL_03/_Ato2019-2022/2021/Lei/L14197.htm" TargetMode="External"/><Relationship Id="rId190" Type="http://schemas.openxmlformats.org/officeDocument/2006/relationships/hyperlink" Target="http://www.planalto.gov.br/CCIVIL_03/LEIS/1980-1988/L7209.htm" TargetMode="External"/><Relationship Id="rId204" Type="http://schemas.openxmlformats.org/officeDocument/2006/relationships/hyperlink" Target="http://www.planalto.gov.br/CCIVIL_03/LEIS/1980-1988/L7209.htm" TargetMode="External"/><Relationship Id="rId288" Type="http://schemas.openxmlformats.org/officeDocument/2006/relationships/hyperlink" Target="http://www.planalto.gov.br/CCIVIL_03/LEIS/1980-1988/L7209.htm" TargetMode="External"/><Relationship Id="rId411" Type="http://schemas.openxmlformats.org/officeDocument/2006/relationships/hyperlink" Target="http://www.planalto.gov.br/CCIVIL_03/LEIS/1980-1988/L7209.htm" TargetMode="External"/><Relationship Id="rId509" Type="http://schemas.openxmlformats.org/officeDocument/2006/relationships/hyperlink" Target="http://www.planalto.gov.br/CCIVIL_03/_Ato2019-2022/2019/Lei/L13968.htm" TargetMode="External"/><Relationship Id="rId1041" Type="http://schemas.openxmlformats.org/officeDocument/2006/relationships/hyperlink" Target="http://www.planalto.gov.br/CCIVIL_03/LEIS/L6368.htm" TargetMode="External"/><Relationship Id="rId1139" Type="http://schemas.openxmlformats.org/officeDocument/2006/relationships/hyperlink" Target="http://www.planalto.gov.br/CCIVIL_03/LEIS/2003/L10.763.htm" TargetMode="External"/><Relationship Id="rId495" Type="http://schemas.openxmlformats.org/officeDocument/2006/relationships/hyperlink" Target="http://www.planalto.gov.br/CCIVIL_03/_Ato2015-2018/2018/Lei/L13771.htm" TargetMode="External"/><Relationship Id="rId716" Type="http://schemas.openxmlformats.org/officeDocument/2006/relationships/hyperlink" Target="http://www.planalto.gov.br/CCIVIL_03/LEIS/2003/L10.695.htm" TargetMode="External"/><Relationship Id="rId923" Type="http://schemas.openxmlformats.org/officeDocument/2006/relationships/hyperlink" Target="http://www.planalto.gov.br/CCIVIL_03/_Ato2015-2018/2016/Lei/L13344.htm" TargetMode="External"/><Relationship Id="rId52" Type="http://schemas.openxmlformats.org/officeDocument/2006/relationships/hyperlink" Target="http://www.planalto.gov.br/CCIVIL_03/LEIS/L6416.htm" TargetMode="External"/><Relationship Id="rId148" Type="http://schemas.openxmlformats.org/officeDocument/2006/relationships/hyperlink" Target="http://www.planalto.gov.br/CCIVIL_03/LEIS/1980-1988/L7209.htm" TargetMode="External"/><Relationship Id="rId355" Type="http://schemas.openxmlformats.org/officeDocument/2006/relationships/hyperlink" Target="http://www.planalto.gov.br/CCIVIL_03/_Ato2019-2022/2019/Lei/L13964.htm" TargetMode="External"/><Relationship Id="rId562" Type="http://schemas.openxmlformats.org/officeDocument/2006/relationships/hyperlink" Target="http://www.planalto.gov.br/CCIVIL_03/_Ato2004-2006/2005/Lei/L11106.htm" TargetMode="External"/><Relationship Id="rId1192" Type="http://schemas.openxmlformats.org/officeDocument/2006/relationships/hyperlink" Target="http://www.planalto.gov.br/CCIVIL_03/_Ato2019-2022/2021/Lei/L14133.htm" TargetMode="External"/><Relationship Id="rId1206" Type="http://schemas.openxmlformats.org/officeDocument/2006/relationships/hyperlink" Target="http://www.planalto.gov.br/CCIVIL_03/_Ato2019-2022/2021/Lei/L14133.htm" TargetMode="External"/><Relationship Id="rId215" Type="http://schemas.openxmlformats.org/officeDocument/2006/relationships/hyperlink" Target="http://www.planalto.gov.br/CCIVIL_03/LEIS/1980-1988/L7209.htm" TargetMode="External"/><Relationship Id="rId422" Type="http://schemas.openxmlformats.org/officeDocument/2006/relationships/hyperlink" Target="http://www.planalto.gov.br/CCIVIL_03/LEIS/1980-1988/L7209.htm" TargetMode="External"/><Relationship Id="rId867" Type="http://schemas.openxmlformats.org/officeDocument/2006/relationships/hyperlink" Target="http://www.planalto.gov.br/CCIVIL_03/_Ato2004-2006/2005/Lei/L11106.htm" TargetMode="External"/><Relationship Id="rId1052" Type="http://schemas.openxmlformats.org/officeDocument/2006/relationships/hyperlink" Target="http://www.planalto.gov.br/CCIVIL_03/LEIS/L6368.htm" TargetMode="External"/><Relationship Id="rId299" Type="http://schemas.openxmlformats.org/officeDocument/2006/relationships/hyperlink" Target="http://www.planalto.gov.br/CCIVIL_03/LEIS/1980-1988/L7209.htm" TargetMode="External"/><Relationship Id="rId727" Type="http://schemas.openxmlformats.org/officeDocument/2006/relationships/hyperlink" Target="http://www.planalto.gov.br/CCIVIL_03/LEIS/2003/L10.695.htm" TargetMode="External"/><Relationship Id="rId934" Type="http://schemas.openxmlformats.org/officeDocument/2006/relationships/hyperlink" Target="http://www.planalto.gov.br/CCIVIL_03/_Ato2007-2010/2009/Lei/L12015.htm" TargetMode="External"/><Relationship Id="rId63" Type="http://schemas.openxmlformats.org/officeDocument/2006/relationships/hyperlink" Target="http://www.planalto.gov.br/CCIVIL_03/LEIS/L6416.htm" TargetMode="External"/><Relationship Id="rId159" Type="http://schemas.openxmlformats.org/officeDocument/2006/relationships/hyperlink" Target="http://www.planalto.gov.br/CCIVIL_03/LEIS/1980-1988/L7209.htm" TargetMode="External"/><Relationship Id="rId366" Type="http://schemas.openxmlformats.org/officeDocument/2006/relationships/hyperlink" Target="http://www.planalto.gov.br/CCIVIL_03/LEIS/1980-1988/L7209.htm" TargetMode="External"/><Relationship Id="rId573" Type="http://schemas.openxmlformats.org/officeDocument/2006/relationships/hyperlink" Target="http://www.planalto.gov.br/CCIVIL_03/_Ato2015-2018/2016/Lei/L13344.htm" TargetMode="External"/><Relationship Id="rId780" Type="http://schemas.openxmlformats.org/officeDocument/2006/relationships/hyperlink" Target="http://www.planalto.gov.br/CCIVIL_03/_Ato2004-2006/2005/Lei/L11106.htm" TargetMode="External"/><Relationship Id="rId1217"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LEIS/L9714.htm" TargetMode="External"/><Relationship Id="rId433" Type="http://schemas.openxmlformats.org/officeDocument/2006/relationships/hyperlink" Target="http://www.planalto.gov.br/CCIVIL_03/LEIS/1980-1988/L7209.htm" TargetMode="External"/><Relationship Id="rId878" Type="http://schemas.openxmlformats.org/officeDocument/2006/relationships/hyperlink" Target="http://www.planalto.gov.br/CCIVIL_03/_Ato2007-2010/2009/Lei/L12015.htm" TargetMode="External"/><Relationship Id="rId1063" Type="http://schemas.openxmlformats.org/officeDocument/2006/relationships/hyperlink" Target="http://www.planalto.gov.br/CCIVIL_03/LEIS/L6368.htm" TargetMode="External"/><Relationship Id="rId1270" Type="http://schemas.openxmlformats.org/officeDocument/2006/relationships/hyperlink" Target="http://www.planalto.gov.br/CCIVIL_03/_Ato2019-2022/2021/Lei/L14197.htm" TargetMode="External"/><Relationship Id="rId640" Type="http://schemas.openxmlformats.org/officeDocument/2006/relationships/hyperlink" Target="http://www.planalto.gov.br/CCIVIL_03/_Ato2015-2018/2018/Lei/L13654.htm" TargetMode="External"/><Relationship Id="rId738" Type="http://schemas.openxmlformats.org/officeDocument/2006/relationships/hyperlink" Target="http://www.planalto.gov.br/CCIVIL_03/Leis/L9279.htm" TargetMode="External"/><Relationship Id="rId945" Type="http://schemas.openxmlformats.org/officeDocument/2006/relationships/hyperlink" Target="http://www.planalto.gov.br/CCIVIL_03/_Ato2015-2018/2016/Lei/L13344.htm" TargetMode="External"/><Relationship Id="rId74" Type="http://schemas.openxmlformats.org/officeDocument/2006/relationships/hyperlink" Target="http://www.planalto.gov.br/CCIVIL_03/LEIS/1950-1969/L5467.htm" TargetMode="External"/><Relationship Id="rId377" Type="http://schemas.openxmlformats.org/officeDocument/2006/relationships/hyperlink" Target="http://www.planalto.gov.br/CCIVIL_03/_Ato2011-2014/2012/Lei/L12694.htm" TargetMode="External"/><Relationship Id="rId500" Type="http://schemas.openxmlformats.org/officeDocument/2006/relationships/hyperlink" Target="http://www.planalto.gov.br/CCIVIL_03/_Ato2019-2022/2019/Lei/L13968.htm" TargetMode="External"/><Relationship Id="rId584" Type="http://schemas.openxmlformats.org/officeDocument/2006/relationships/hyperlink" Target="http://www.planalto.gov.br/CCIVIL_03/_Ato2015-2018/2016/Lei/L13344.htm" TargetMode="External"/><Relationship Id="rId805" Type="http://schemas.openxmlformats.org/officeDocument/2006/relationships/hyperlink" Target="http://www.planalto.gov.br/CCIVIL_03/_Ato2007-2010/2009/Lei/L12015.htm" TargetMode="External"/><Relationship Id="rId1130" Type="http://schemas.openxmlformats.org/officeDocument/2006/relationships/hyperlink" Target="http://www.planalto.gov.br/CCIVIL_03/LEIS/L9983.htm" TargetMode="External"/><Relationship Id="rId1228" Type="http://schemas.openxmlformats.org/officeDocument/2006/relationships/hyperlink" Target="http://www.planalto.gov.br/CCIVIL_03/_Ato2019-2022/2021/Lei/L14245.htm" TargetMode="External"/><Relationship Id="rId5" Type="http://schemas.openxmlformats.org/officeDocument/2006/relationships/webSettings" Target="webSettings.xml"/><Relationship Id="rId237" Type="http://schemas.openxmlformats.org/officeDocument/2006/relationships/hyperlink" Target="http://www.planalto.gov.br/CCIVIL_03/LEIS/L9714.htm" TargetMode="External"/><Relationship Id="rId791" Type="http://schemas.openxmlformats.org/officeDocument/2006/relationships/hyperlink" Target="http://www.planalto.gov.br/CCIVIL_03/LEIS/LEIS_2001/L10224.htm" TargetMode="External"/><Relationship Id="rId889" Type="http://schemas.openxmlformats.org/officeDocument/2006/relationships/hyperlink" Target="http://www.planalto.gov.br/CCIVIL_03/_Ato2007-2010/2009/Lei/L12015.htm" TargetMode="External"/><Relationship Id="rId1074" Type="http://schemas.openxmlformats.org/officeDocument/2006/relationships/hyperlink" Target="http://www.planalto.gov.br/CCIVIL_03/_Ato2011-2014/2012/Lei/L12720.htm" TargetMode="External"/><Relationship Id="rId444" Type="http://schemas.openxmlformats.org/officeDocument/2006/relationships/hyperlink" Target="http://www.planalto.gov.br/CCIVIL_03/LEIS/1980-1988/L7209.htm" TargetMode="External"/><Relationship Id="rId651" Type="http://schemas.openxmlformats.org/officeDocument/2006/relationships/hyperlink" Target="http://www.planalto.gov.br/CCIVIL_03/LEIS/L8072.htm" TargetMode="External"/><Relationship Id="rId749" Type="http://schemas.openxmlformats.org/officeDocument/2006/relationships/hyperlink" Target="http://www.planalto.gov.br/CCIVIL_03/LEIS/L9777.htm" TargetMode="External"/><Relationship Id="rId1281" Type="http://schemas.openxmlformats.org/officeDocument/2006/relationships/hyperlink" Target="http://www.planalto.gov.br/CCIVIL_03/_Ato2019-2022/2021/Lei/L14197.htm" TargetMode="External"/><Relationship Id="rId290" Type="http://schemas.openxmlformats.org/officeDocument/2006/relationships/hyperlink" Target="http://www.planalto.gov.br/CCIVIL_03/LEIS/1980-1988/L7209.htm" TargetMode="External"/><Relationship Id="rId304" Type="http://schemas.openxmlformats.org/officeDocument/2006/relationships/hyperlink" Target="http://www.planalto.gov.br/CCIVIL_03/LEIS/1980-1988/L7209.htm" TargetMode="External"/><Relationship Id="rId388" Type="http://schemas.openxmlformats.org/officeDocument/2006/relationships/hyperlink" Target="http://www.planalto.gov.br/CCIVIL_03/LEIS/L9268.htm" TargetMode="External"/><Relationship Id="rId511" Type="http://schemas.openxmlformats.org/officeDocument/2006/relationships/hyperlink" Target="http://www.planalto.gov.br/CCIVIL_03/_Ato2019-2022/2019/Lei/L13968.htm" TargetMode="External"/><Relationship Id="rId609" Type="http://schemas.openxmlformats.org/officeDocument/2006/relationships/hyperlink" Target="http://www.planalto.gov.br/CCIVIL_03/_Ato2019-2022/2021/Lei/L14155.htm" TargetMode="External"/><Relationship Id="rId956" Type="http://schemas.openxmlformats.org/officeDocument/2006/relationships/hyperlink" Target="http://www.planalto.gov.br/CCIVIL_03/_Ato2007-2010/2009/Lei/L12015.htm" TargetMode="External"/><Relationship Id="rId1141" Type="http://schemas.openxmlformats.org/officeDocument/2006/relationships/hyperlink" Target="http://www.planalto.gov.br/CCIVIL_03/LEIS/1950-1969/L4729.htm" TargetMode="External"/><Relationship Id="rId1239" Type="http://schemas.openxmlformats.org/officeDocument/2006/relationships/hyperlink" Target="http://www.planalto.gov.br/CCIVIL_03/_Ato2019-2022/2019/Lei/L13869.htm" TargetMode="External"/><Relationship Id="rId85" Type="http://schemas.openxmlformats.org/officeDocument/2006/relationships/hyperlink" Target="http://www.planalto.gov.br/CCIVIL_03/LEIS/1980-1988/L7209.htm" TargetMode="External"/><Relationship Id="rId150" Type="http://schemas.openxmlformats.org/officeDocument/2006/relationships/hyperlink" Target="http://www.planalto.gov.br/CCIVIL_03/LEIS/1980-1988/L7209.htm" TargetMode="External"/><Relationship Id="rId595" Type="http://schemas.openxmlformats.org/officeDocument/2006/relationships/hyperlink" Target="http://www.planalto.gov.br/CCIVIL_03/_Ato2015-2018/2016/Lei/L13344.htm" TargetMode="External"/><Relationship Id="rId816" Type="http://schemas.openxmlformats.org/officeDocument/2006/relationships/hyperlink" Target="http://www.planalto.gov.br/CCIVIL_03/_Ato2007-2010/2009/Msg/VEP-640-09.htm" TargetMode="External"/><Relationship Id="rId1001" Type="http://schemas.openxmlformats.org/officeDocument/2006/relationships/hyperlink" Target="http://www.planalto.gov.br/CCIVIL_03/LEIS/1980-1988/L7251.htm" TargetMode="External"/><Relationship Id="rId248" Type="http://schemas.openxmlformats.org/officeDocument/2006/relationships/hyperlink" Target="http://www.planalto.gov.br/CCIVIL_03/LEIS/1980-1988/L7209.htm" TargetMode="External"/><Relationship Id="rId455" Type="http://schemas.openxmlformats.org/officeDocument/2006/relationships/hyperlink" Target="http://www.planalto.gov.br/CCIVIL_03/LEIS/1980-1988/L7209.htm" TargetMode="External"/><Relationship Id="rId662" Type="http://schemas.openxmlformats.org/officeDocument/2006/relationships/hyperlink" Target="http://www.planalto.gov.br/CCIVIL_03/LEIS/L8072.htm" TargetMode="External"/><Relationship Id="rId1085" Type="http://schemas.openxmlformats.org/officeDocument/2006/relationships/hyperlink" Target="http://www.planalto.gov.br/CCIVIL_03/LEIS/L9983.htm" TargetMode="External"/><Relationship Id="rId1292" Type="http://schemas.openxmlformats.org/officeDocument/2006/relationships/hyperlink" Target="http://www.planalto.gov.br/CCIVIL_03/_Ato2019-2022/2021/Lei/L14197.htm" TargetMode="External"/><Relationship Id="rId1306" Type="http://schemas.openxmlformats.org/officeDocument/2006/relationships/hyperlink" Target="http://www.planalto.gov.br/CCIVIL_03/_Ato2019-2022/2021/Lei/L14197.htm" TargetMode="External"/><Relationship Id="rId12" Type="http://schemas.openxmlformats.org/officeDocument/2006/relationships/hyperlink" Target="http://www.planalto.gov.br/CCIVIL_03/LEIS/L7492.htm" TargetMode="External"/><Relationship Id="rId108" Type="http://schemas.openxmlformats.org/officeDocument/2006/relationships/hyperlink" Target="http://www.planalto.gov.br/CCIVIL_03/LEIS/1980-1988/L7209.htm" TargetMode="External"/><Relationship Id="rId315" Type="http://schemas.openxmlformats.org/officeDocument/2006/relationships/hyperlink" Target="http://www.planalto.gov.br/CCIVIL_03/LEIS/1980-1988/L7209.htm" TargetMode="External"/><Relationship Id="rId522" Type="http://schemas.openxmlformats.org/officeDocument/2006/relationships/hyperlink" Target="http://www.planalto.gov.br/CCIVIL_03/_Ato2004-2006/2004/Lei/L10.886.htm" TargetMode="External"/><Relationship Id="rId967" Type="http://schemas.openxmlformats.org/officeDocument/2006/relationships/hyperlink" Target="http://www.planalto.gov.br/CCIVIL_03/_Ato2007-2010/2009/Lei/L12015.htm" TargetMode="External"/><Relationship Id="rId1152" Type="http://schemas.openxmlformats.org/officeDocument/2006/relationships/hyperlink" Target="http://www.planalto.gov.br/CCIVIL_03/_Ato2011-2014/2014/Lei/L13008.htm" TargetMode="External"/><Relationship Id="rId96" Type="http://schemas.openxmlformats.org/officeDocument/2006/relationships/hyperlink" Target="http://www.planalto.gov.br/CCIVIL_03/LEIS/1980-1988/L7209.htm" TargetMode="External"/><Relationship Id="rId161" Type="http://schemas.openxmlformats.org/officeDocument/2006/relationships/hyperlink" Target="http://www.planalto.gov.br/CCIVIL_03/LEIS/1980-1988/L7209.htm" TargetMode="External"/><Relationship Id="rId399" Type="http://schemas.openxmlformats.org/officeDocument/2006/relationships/hyperlink" Target="http://www.planalto.gov.br/CCIVIL_03/LEIS/1980-1988/L7209.htm" TargetMode="External"/><Relationship Id="rId827" Type="http://schemas.openxmlformats.org/officeDocument/2006/relationships/hyperlink" Target="http://www.planalto.gov.br/CCIVIL_03/_Ato2007-2010/2009/Lei/L12015.htm" TargetMode="External"/><Relationship Id="rId1012" Type="http://schemas.openxmlformats.org/officeDocument/2006/relationships/hyperlink" Target="http://www.planalto.gov.br/CCIVIL_03/LEIS/L9677.htm" TargetMode="External"/><Relationship Id="rId259" Type="http://schemas.openxmlformats.org/officeDocument/2006/relationships/hyperlink" Target="http://www.planalto.gov.br/CCIVIL_03/LEIS/1980-1988/L7209.htm" TargetMode="External"/><Relationship Id="rId466" Type="http://schemas.openxmlformats.org/officeDocument/2006/relationships/hyperlink" Target="http://www.planalto.gov.br/CCIVIL_03/LEIS/1980-1988/L7209.htm" TargetMode="External"/><Relationship Id="rId673" Type="http://schemas.openxmlformats.org/officeDocument/2006/relationships/hyperlink" Target="http://www.planalto.gov.br/CCIVIL_03/LEIS/L9983.htm" TargetMode="External"/><Relationship Id="rId880" Type="http://schemas.openxmlformats.org/officeDocument/2006/relationships/hyperlink" Target="http://www.planalto.gov.br/CCIVIL_03/_Ato2007-2010/2009/Lei/L12015.htm" TargetMode="External"/><Relationship Id="rId1096" Type="http://schemas.openxmlformats.org/officeDocument/2006/relationships/hyperlink" Target="http://www.planalto.gov.br/CCIVIL_03/LEIS/L9426.htm" TargetMode="External"/><Relationship Id="rId1317" Type="http://schemas.openxmlformats.org/officeDocument/2006/relationships/hyperlink" Target="http://www.planalto.gov.br/CCIVIL_03/_Ato2019-2022/2021/Lei/L14197.htm" TargetMode="External"/><Relationship Id="rId23" Type="http://schemas.openxmlformats.org/officeDocument/2006/relationships/hyperlink" Target="http://www.planalto.gov.br/CCIVIL_03/LEIS/L6416.htm" TargetMode="External"/><Relationship Id="rId119" Type="http://schemas.openxmlformats.org/officeDocument/2006/relationships/hyperlink" Target="http://www.planalto.gov.br/CCIVIL_03/LEIS/1980-1988/L7209.htm" TargetMode="External"/><Relationship Id="rId326" Type="http://schemas.openxmlformats.org/officeDocument/2006/relationships/hyperlink" Target="http://www.planalto.gov.br/CCIVIL_03/_Ato2019-2022/2019/Lei/L13964.htm" TargetMode="External"/><Relationship Id="rId533" Type="http://schemas.openxmlformats.org/officeDocument/2006/relationships/hyperlink" Target="http://www.planalto.gov.br/CCIVIL_03/LEIS/L9777.htm" TargetMode="External"/><Relationship Id="rId978" Type="http://schemas.openxmlformats.org/officeDocument/2006/relationships/hyperlink" Target="http://www.planalto.gov.br/CCIVIL_03/_Ato2007-2010/2009/Lei/L12015.htm" TargetMode="External"/><Relationship Id="rId1163" Type="http://schemas.openxmlformats.org/officeDocument/2006/relationships/hyperlink" Target="http://www.planalto.gov.br/CCIVIL_03/LEIS/1950-1969/L4729.htm" TargetMode="External"/><Relationship Id="rId740" Type="http://schemas.openxmlformats.org/officeDocument/2006/relationships/hyperlink" Target="http://www.planalto.gov.br/CCIVIL_03/Leis/L9279.htm" TargetMode="External"/><Relationship Id="rId838" Type="http://schemas.openxmlformats.org/officeDocument/2006/relationships/hyperlink" Target="http://www.planalto.gov.br/CCIVIL_03/_Ato2004-2006/2005/Lei/L11106.htm" TargetMode="External"/><Relationship Id="rId1023" Type="http://schemas.openxmlformats.org/officeDocument/2006/relationships/hyperlink" Target="http://www.planalto.gov.br/CCIVIL_03/LEIS/L9677.htm" TargetMode="External"/><Relationship Id="rId172" Type="http://schemas.openxmlformats.org/officeDocument/2006/relationships/hyperlink" Target="http://www.planalto.gov.br/CCIVIL_03/LEIS/1980-1988/L7209.htm" TargetMode="External"/><Relationship Id="rId477" Type="http://schemas.openxmlformats.org/officeDocument/2006/relationships/hyperlink" Target="http://www.planalto.gov.br/CCIVIL_03/_Ato2015-2018/2015/Lei/L13104.htm" TargetMode="External"/><Relationship Id="rId600" Type="http://schemas.openxmlformats.org/officeDocument/2006/relationships/hyperlink" Target="http://www.planalto.gov.br/CCIVIL_03/LEIS/L9983.htm" TargetMode="External"/><Relationship Id="rId684" Type="http://schemas.openxmlformats.org/officeDocument/2006/relationships/hyperlink" Target="http://www.planalto.gov.br/CCIVIL_03/_Ato2015-2018/2015/Lei/L13228.htm" TargetMode="External"/><Relationship Id="rId1230" Type="http://schemas.openxmlformats.org/officeDocument/2006/relationships/hyperlink" Target="http://www.planalto.gov.br/CCIVIL_03/_Ato2007-2010/2009/Lei/L12012.htm" TargetMode="External"/><Relationship Id="rId337" Type="http://schemas.openxmlformats.org/officeDocument/2006/relationships/hyperlink" Target="http://www.planalto.gov.br/CCIVIL_03/LEIS/L9268.htm" TargetMode="External"/><Relationship Id="rId891" Type="http://schemas.openxmlformats.org/officeDocument/2006/relationships/hyperlink" Target="http://www.planalto.gov.br/CCIVIL_03/_Ato2004-2006/2005/Lei/L11106.htm" TargetMode="External"/><Relationship Id="rId905" Type="http://schemas.openxmlformats.org/officeDocument/2006/relationships/hyperlink" Target="http://www.planalto.gov.br/CCIVIL_03/_Ato2007-2010/2009/Lei/L12015.htm" TargetMode="External"/><Relationship Id="rId989" Type="http://schemas.openxmlformats.org/officeDocument/2006/relationships/hyperlink" Target="http://www.planalto.gov.br/CCIVIL_03/_Ato2004-2006/2005/Lei/L11106.htm" TargetMode="External"/><Relationship Id="rId34" Type="http://schemas.openxmlformats.org/officeDocument/2006/relationships/hyperlink" Target="http://www.planalto.gov.br/CCIVIL_03/LEIS/L6416.htm" TargetMode="External"/><Relationship Id="rId544" Type="http://schemas.openxmlformats.org/officeDocument/2006/relationships/hyperlink" Target="http://www.planalto.gov.br/CCIVIL_03/LEIS/2003/L10.741.htm" TargetMode="External"/><Relationship Id="rId751" Type="http://schemas.openxmlformats.org/officeDocument/2006/relationships/hyperlink" Target="http://www.planalto.gov.br/CCIVIL_03/LEIS/L9777.htm" TargetMode="External"/><Relationship Id="rId849" Type="http://schemas.openxmlformats.org/officeDocument/2006/relationships/hyperlink" Target="http://www.planalto.gov.br/CCIVIL_03/_Ato2007-2010/2009/Lei/L12015.htm" TargetMode="External"/><Relationship Id="rId1174" Type="http://schemas.openxmlformats.org/officeDocument/2006/relationships/hyperlink" Target="http://www.planalto.gov.br/CCIVIL_03/LEIS/L9983.htm" TargetMode="External"/><Relationship Id="rId183" Type="http://schemas.openxmlformats.org/officeDocument/2006/relationships/hyperlink" Target="http://www.planalto.gov.br/CCIVIL_03/_Ato2019-2022/2019/Lei/L13964.htm" TargetMode="External"/><Relationship Id="rId390" Type="http://schemas.openxmlformats.org/officeDocument/2006/relationships/hyperlink" Target="http://www.planalto.gov.br/CCIVIL_03/_Ato2015-2018/2018/Lei/L13715.htm" TargetMode="External"/><Relationship Id="rId404" Type="http://schemas.openxmlformats.org/officeDocument/2006/relationships/hyperlink" Target="http://www.planalto.gov.br/CCIVIL_03/LEIS/1980-1988/L7209.htm" TargetMode="External"/><Relationship Id="rId611" Type="http://schemas.openxmlformats.org/officeDocument/2006/relationships/hyperlink" Target="http://www.planalto.gov.br/CCIVIL_03/_Ato2011-2014/2012/Lei/L12737.htm" TargetMode="External"/><Relationship Id="rId1034" Type="http://schemas.openxmlformats.org/officeDocument/2006/relationships/hyperlink" Target="http://www.planalto.gov.br/CCIVIL_03/LEIS/L9677.htm" TargetMode="External"/><Relationship Id="rId1241" Type="http://schemas.openxmlformats.org/officeDocument/2006/relationships/hyperlink" Target="http://www.planalto.gov.br/CCIVIL_03/_Ato2019-2022/2019/Lei/L13869.htm" TargetMode="External"/><Relationship Id="rId250" Type="http://schemas.openxmlformats.org/officeDocument/2006/relationships/hyperlink" Target="http://www.planalto.gov.br/CCIVIL_03/LEIS/1980-1988/L7209.htm" TargetMode="External"/><Relationship Id="rId488" Type="http://schemas.openxmlformats.org/officeDocument/2006/relationships/hyperlink" Target="http://www.planalto.gov.br/CCIVIL_03/LEIS/2003/L10.741.htm" TargetMode="External"/><Relationship Id="rId695" Type="http://schemas.openxmlformats.org/officeDocument/2006/relationships/hyperlink" Target="http://www.planalto.gov.br/CCIVIL_03/LEIS/L1521.htm" TargetMode="External"/><Relationship Id="rId709" Type="http://schemas.openxmlformats.org/officeDocument/2006/relationships/hyperlink" Target="http://www.planalto.gov.br/CCIVIL_03/_Ato2015-2018/2016/Lei/L13330.htm" TargetMode="External"/><Relationship Id="rId916" Type="http://schemas.openxmlformats.org/officeDocument/2006/relationships/hyperlink" Target="http://www.planalto.gov.br/CCIVIL_03/_Ato2015-2018/2016/Lei/L13344.htm" TargetMode="External"/><Relationship Id="rId1101" Type="http://schemas.openxmlformats.org/officeDocument/2006/relationships/hyperlink" Target="http://www.planalto.gov.br/CCIVIL_03/LEIS/L9426.htm" TargetMode="External"/><Relationship Id="rId45" Type="http://schemas.openxmlformats.org/officeDocument/2006/relationships/hyperlink" Target="http://www.planalto.gov.br/CCIVIL_03/LEIS/L6416.htm" TargetMode="External"/><Relationship Id="rId110" Type="http://schemas.openxmlformats.org/officeDocument/2006/relationships/hyperlink" Target="http://www.planalto.gov.br/CCIVIL_03/LEIS/1980-1988/L7209.htm" TargetMode="External"/><Relationship Id="rId348" Type="http://schemas.openxmlformats.org/officeDocument/2006/relationships/hyperlink" Target="http://www.planalto.gov.br/CCIVIL_03/LEIS/1980-1988/L7209.htm" TargetMode="External"/><Relationship Id="rId555" Type="http://schemas.openxmlformats.org/officeDocument/2006/relationships/hyperlink" Target="http://www.planalto.gov.br/CCIVIL_03/_Ato2019-2022/2021/Lei/L14132.htm" TargetMode="External"/><Relationship Id="rId762" Type="http://schemas.openxmlformats.org/officeDocument/2006/relationships/hyperlink" Target="http://www.planalto.gov.br/CCIVIL_03/_Ato2007-2010/2009/Lei/L12015.htm" TargetMode="External"/><Relationship Id="rId1185"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LEIS/1980-1988/L7209.htm" TargetMode="External"/><Relationship Id="rId208" Type="http://schemas.openxmlformats.org/officeDocument/2006/relationships/hyperlink" Target="http://www.planalto.gov.br/CCIVIL_03/LEIS/1980-1988/L7209.htm" TargetMode="External"/><Relationship Id="rId415" Type="http://schemas.openxmlformats.org/officeDocument/2006/relationships/hyperlink" Target="http://www.planalto.gov.br/CCIVIL_03/LEIS/1980-1988/L7209.htm" TargetMode="External"/><Relationship Id="rId622" Type="http://schemas.openxmlformats.org/officeDocument/2006/relationships/hyperlink" Target="http://www.planalto.gov.br/CCIVIL_03/_Ato2011-2014/2012/Lei/L12737.htm" TargetMode="External"/><Relationship Id="rId1045" Type="http://schemas.openxmlformats.org/officeDocument/2006/relationships/hyperlink" Target="http://www.planalto.gov.br/CCIVIL_03/LEIS/L6368.htm" TargetMode="External"/><Relationship Id="rId1252" Type="http://schemas.openxmlformats.org/officeDocument/2006/relationships/hyperlink" Target="http://www.planalto.gov.br/CCIVIL_03/LEIS/L10028.htm" TargetMode="External"/><Relationship Id="rId261" Type="http://schemas.openxmlformats.org/officeDocument/2006/relationships/hyperlink" Target="http://www.planalto.gov.br/CCIVIL_03/LEIS/1980-1988/L7209.htm" TargetMode="External"/><Relationship Id="rId499" Type="http://schemas.openxmlformats.org/officeDocument/2006/relationships/hyperlink" Target="http://www.planalto.gov.br/CCIVIL_03/_Ato2015-2018/2018/Lei/L13771.htm" TargetMode="External"/><Relationship Id="rId927" Type="http://schemas.openxmlformats.org/officeDocument/2006/relationships/hyperlink" Target="http://www.planalto.gov.br/CCIVIL_03/_Ato2015-2018/2016/Lei/L13344.htm" TargetMode="External"/><Relationship Id="rId1112" Type="http://schemas.openxmlformats.org/officeDocument/2006/relationships/hyperlink" Target="http://www.planalto.gov.br/CCIVIL_03/_Ato2011-2014/2011/Lei/L12550.htm" TargetMode="External"/><Relationship Id="rId56" Type="http://schemas.openxmlformats.org/officeDocument/2006/relationships/hyperlink" Target="http://www.planalto.gov.br/CCIVIL_03/LEIS/L6416.htm" TargetMode="External"/><Relationship Id="rId359" Type="http://schemas.openxmlformats.org/officeDocument/2006/relationships/hyperlink" Target="http://www.planalto.gov.br/CCIVIL_03/_Ato2019-2022/2019/Lei/L13964.htm" TargetMode="External"/><Relationship Id="rId566" Type="http://schemas.openxmlformats.org/officeDocument/2006/relationships/hyperlink" Target="http://www.planalto.gov.br/CCIVIL_03/LEIS/2003/L10.803.htm" TargetMode="External"/><Relationship Id="rId773" Type="http://schemas.openxmlformats.org/officeDocument/2006/relationships/hyperlink" Target="http://www.planalto.gov.br/CCIVIL_03/_Ato2007-2010/2009/Lei/L12015.htm" TargetMode="External"/><Relationship Id="rId1196"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LEIS/1980-1988/L7209.htm" TargetMode="External"/><Relationship Id="rId219" Type="http://schemas.openxmlformats.org/officeDocument/2006/relationships/hyperlink" Target="http://www.planalto.gov.br/CCIVIL_03/LEIS/1980-1988/L7209.htm" TargetMode="External"/><Relationship Id="rId426" Type="http://schemas.openxmlformats.org/officeDocument/2006/relationships/hyperlink" Target="http://www.planalto.gov.br/CCIVIL_03/LEIS/1980-1988/L7209.htm" TargetMode="External"/><Relationship Id="rId633" Type="http://schemas.openxmlformats.org/officeDocument/2006/relationships/hyperlink" Target="http://www.planalto.gov.br/CCIVIL_03/_Ato2019-2022/2021/Lei/L14155.htm" TargetMode="External"/><Relationship Id="rId980" Type="http://schemas.openxmlformats.org/officeDocument/2006/relationships/hyperlink" Target="http://www.planalto.gov.br/CCIVIL_03/_Ato2007-2010/2009/Lei/L12015.htm" TargetMode="External"/><Relationship Id="rId1056" Type="http://schemas.openxmlformats.org/officeDocument/2006/relationships/hyperlink" Target="http://www.planalto.gov.br/CCIVIL_03/LEIS/L6368.htm" TargetMode="External"/><Relationship Id="rId1263" Type="http://schemas.openxmlformats.org/officeDocument/2006/relationships/hyperlink" Target="http://www.planalto.gov.br/CCIVIL_03/_Ato2019-2022/2021/Lei/L14197.htm" TargetMode="External"/><Relationship Id="rId840" Type="http://schemas.openxmlformats.org/officeDocument/2006/relationships/hyperlink" Target="http://www.planalto.gov.br/CCIVIL_03/_Ato2004-2006/2005/Lei/L11106.htm" TargetMode="External"/><Relationship Id="rId938" Type="http://schemas.openxmlformats.org/officeDocument/2006/relationships/hyperlink" Target="http://www.planalto.gov.br/CCIVIL_03/_Ato2015-2018/2016/Lei/L13344.htm" TargetMode="External"/><Relationship Id="rId67" Type="http://schemas.openxmlformats.org/officeDocument/2006/relationships/hyperlink" Target="http://www.planalto.gov.br/CCIVIL_03/LEIS/L6416.htm" TargetMode="External"/><Relationship Id="rId272" Type="http://schemas.openxmlformats.org/officeDocument/2006/relationships/hyperlink" Target="http://www.planalto.gov.br/CCIVIL_03/LEIS/L9268.htm" TargetMode="External"/><Relationship Id="rId577" Type="http://schemas.openxmlformats.org/officeDocument/2006/relationships/hyperlink" Target="http://www.planalto.gov.br/CCIVIL_03/_Ato2015-2018/2016/Lei/L13344.htm" TargetMode="External"/><Relationship Id="rId700" Type="http://schemas.openxmlformats.org/officeDocument/2006/relationships/hyperlink" Target="http://www.planalto.gov.br/CCIVIL_03/LEIS/L9426.htm" TargetMode="External"/><Relationship Id="rId1123" Type="http://schemas.openxmlformats.org/officeDocument/2006/relationships/hyperlink" Target="http://www.planalto.gov.br/CCIVIL_03/LEIS/L8137.htm" TargetMode="External"/><Relationship Id="rId132" Type="http://schemas.openxmlformats.org/officeDocument/2006/relationships/hyperlink" Target="http://www.planalto.gov.br/CCIVIL_03/LEIS/1980-1988/L7209.htm" TargetMode="External"/><Relationship Id="rId784" Type="http://schemas.openxmlformats.org/officeDocument/2006/relationships/hyperlink" Target="http://www.planalto.gov.br/CCIVIL_03/_Ato2007-2010/2009/Lei/L12015.htm" TargetMode="External"/><Relationship Id="rId991" Type="http://schemas.openxmlformats.org/officeDocument/2006/relationships/hyperlink" Target="http://www.planalto.gov.br/CCIVIL_03/_Ato2004-2006/2005/Lei/L11106.htm" TargetMode="External"/><Relationship Id="rId1067" Type="http://schemas.openxmlformats.org/officeDocument/2006/relationships/hyperlink" Target="http://www.planalto.gov.br/CCIVIL_03/LEIS/L8072.htm" TargetMode="External"/><Relationship Id="rId437" Type="http://schemas.openxmlformats.org/officeDocument/2006/relationships/hyperlink" Target="http://www.planalto.gov.br/CCIVIL_03/LEIS/1980-1988/L7209.htm" TargetMode="External"/><Relationship Id="rId644" Type="http://schemas.openxmlformats.org/officeDocument/2006/relationships/hyperlink" Target="http://www.planalto.gov.br/CCIVIL_03/_Ato2019-2022/2019/Lei/L13964.htm" TargetMode="External"/><Relationship Id="rId851" Type="http://schemas.openxmlformats.org/officeDocument/2006/relationships/hyperlink" Target="http://www.planalto.gov.br/CCIVIL_03/LEIS/L8072.htm" TargetMode="External"/><Relationship Id="rId1274" Type="http://schemas.openxmlformats.org/officeDocument/2006/relationships/hyperlink" Target="http://www.planalto.gov.br/CCIVIL_03/_Ato2019-2022/2021/Lei/L14197.htm" TargetMode="External"/><Relationship Id="rId283" Type="http://schemas.openxmlformats.org/officeDocument/2006/relationships/hyperlink" Target="http://www.planalto.gov.br/CCIVIL_03/LEIS/1980-1988/L7209.htm" TargetMode="External"/><Relationship Id="rId490" Type="http://schemas.openxmlformats.org/officeDocument/2006/relationships/hyperlink" Target="http://www.planalto.gov.br/CCIVIL_03/_Ato2015-2018/2015/Lei/L13104.htm" TargetMode="External"/><Relationship Id="rId504" Type="http://schemas.openxmlformats.org/officeDocument/2006/relationships/hyperlink" Target="http://www.planalto.gov.br/CCIVIL_03/_Ato2019-2022/2019/Lei/L13968.htm" TargetMode="External"/><Relationship Id="rId711" Type="http://schemas.openxmlformats.org/officeDocument/2006/relationships/hyperlink" Target="http://www.planalto.gov.br/CCIVIL_03/LEIS/2003/L10.741.htm" TargetMode="External"/><Relationship Id="rId949" Type="http://schemas.openxmlformats.org/officeDocument/2006/relationships/hyperlink" Target="http://www.planalto.gov.br/CCIVIL_03/_Ato2015-2018/2016/Lei/L13344.htm" TargetMode="External"/><Relationship Id="rId1134" Type="http://schemas.openxmlformats.org/officeDocument/2006/relationships/hyperlink" Target="http://www.planalto.gov.br/CCIVIL_03/LEIS/1980-1988/L6799.htm" TargetMode="External"/><Relationship Id="rId78" Type="http://schemas.openxmlformats.org/officeDocument/2006/relationships/hyperlink" Target="http://www.planalto.gov.br/CCIVIL_03/LEIS/1950-1969/L5467.htm" TargetMode="External"/><Relationship Id="rId143" Type="http://schemas.openxmlformats.org/officeDocument/2006/relationships/hyperlink" Target="http://www.planalto.gov.br/CCIVIL_03/LEIS/1980-1988/L7209.htm" TargetMode="External"/><Relationship Id="rId350" Type="http://schemas.openxmlformats.org/officeDocument/2006/relationships/hyperlink" Target="http://www.planalto.gov.br/CCIVIL_03/LEIS/1980-1988/L7209.htm" TargetMode="External"/><Relationship Id="rId588" Type="http://schemas.openxmlformats.org/officeDocument/2006/relationships/hyperlink" Target="http://www.planalto.gov.br/CCIVIL_03/_Ato2015-2018/2016/Lei/L13344.htm" TargetMode="External"/><Relationship Id="rId795" Type="http://schemas.openxmlformats.org/officeDocument/2006/relationships/hyperlink" Target="http://www.planalto.gov.br/CCIVIL_03/_Ato2007-2010/2009/Lei/L12015.htm" TargetMode="External"/><Relationship Id="rId809" Type="http://schemas.openxmlformats.org/officeDocument/2006/relationships/hyperlink" Target="http://www.planalto.gov.br/CCIVIL_03/_Ato2007-2010/2009/Lei/L12015.htm" TargetMode="External"/><Relationship Id="rId1201"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LEIS/L5988.htm" TargetMode="External"/><Relationship Id="rId210" Type="http://schemas.openxmlformats.org/officeDocument/2006/relationships/hyperlink" Target="http://www.planalto.gov.br/CCIVIL_03/LEIS/1980-1988/L7209.htm" TargetMode="External"/><Relationship Id="rId448" Type="http://schemas.openxmlformats.org/officeDocument/2006/relationships/hyperlink" Target="http://www.planalto.gov.br/CCIVIL_03/LEIS/1980-1988/L7209.htm" TargetMode="External"/><Relationship Id="rId655" Type="http://schemas.openxmlformats.org/officeDocument/2006/relationships/hyperlink" Target="http://www.planalto.gov.br/CCIVIL_03/LEIS/L8072.htm" TargetMode="External"/><Relationship Id="rId862" Type="http://schemas.openxmlformats.org/officeDocument/2006/relationships/hyperlink" Target="http://www.planalto.gov.br/CCIVIL_03/_Ato2007-2010/2009/Lei/L12015.htm" TargetMode="External"/><Relationship Id="rId1078" Type="http://schemas.openxmlformats.org/officeDocument/2006/relationships/hyperlink" Target="http://www.planalto.gov.br/CCIVIL_03/_Ato2004-2006/2004/Lei/L11035.htm" TargetMode="External"/><Relationship Id="rId1285" Type="http://schemas.openxmlformats.org/officeDocument/2006/relationships/hyperlink" Target="http://www.planalto.gov.br/CCIVIL_03/_Ato2019-2022/2021/Lei/L14197.htm" TargetMode="External"/><Relationship Id="rId294" Type="http://schemas.openxmlformats.org/officeDocument/2006/relationships/hyperlink" Target="http://www.planalto.gov.br/CCIVIL_03/LEIS/L9318.htm" TargetMode="External"/><Relationship Id="rId308" Type="http://schemas.openxmlformats.org/officeDocument/2006/relationships/hyperlink" Target="http://www.planalto.gov.br/CCIVIL_03/LEIS/1980-1988/L7209.htm" TargetMode="External"/><Relationship Id="rId515" Type="http://schemas.openxmlformats.org/officeDocument/2006/relationships/hyperlink" Target="http://www.stf.jus.br/portal/peticaoInicial/verPeticaoInicial.asp?base=ADPF&amp;s1=54&amp;processo=54" TargetMode="External"/><Relationship Id="rId722" Type="http://schemas.openxmlformats.org/officeDocument/2006/relationships/hyperlink" Target="http://www.planalto.gov.br/CCIVIL_03/LEIS/2003/L10.695.htm" TargetMode="External"/><Relationship Id="rId1145" Type="http://schemas.openxmlformats.org/officeDocument/2006/relationships/hyperlink" Target="http://www.planalto.gov.br/CCIVIL_03/_Ato2011-2014/2014/Lei/L13008.htm" TargetMode="External"/><Relationship Id="rId89" Type="http://schemas.openxmlformats.org/officeDocument/2006/relationships/hyperlink" Target="http://www.planalto.gov.br/CCIVIL_03/LEIS/1980-1988/L7209.htm" TargetMode="External"/><Relationship Id="rId154" Type="http://schemas.openxmlformats.org/officeDocument/2006/relationships/hyperlink" Target="http://www.planalto.gov.br/CCIVIL_03/LEIS/1980-1988/L7209.htm" TargetMode="External"/><Relationship Id="rId361" Type="http://schemas.openxmlformats.org/officeDocument/2006/relationships/hyperlink" Target="http://www.planalto.gov.br/CCIVIL_03/LEIS/L8072.htm" TargetMode="External"/><Relationship Id="rId599" Type="http://schemas.openxmlformats.org/officeDocument/2006/relationships/hyperlink" Target="http://www.planalto.gov.br/CCIVIL_03/LEIS/L9983.htm" TargetMode="External"/><Relationship Id="rId1005" Type="http://schemas.openxmlformats.org/officeDocument/2006/relationships/hyperlink" Target="http://www.planalto.gov.br/CCIVIL_03/_Ato2011-2014/2012/Lei/L12737.htm" TargetMode="External"/><Relationship Id="rId1212" Type="http://schemas.openxmlformats.org/officeDocument/2006/relationships/hyperlink" Target="http://www.planalto.gov.br/CCIVIL_03/_Ato2019-2022/2021/Lei/L14133.htm" TargetMode="External"/><Relationship Id="rId459" Type="http://schemas.openxmlformats.org/officeDocument/2006/relationships/hyperlink" Target="http://www.planalto.gov.br/CCIVIL_03/_Ato2019-2022/2019/Lei/L13964.htm" TargetMode="External"/><Relationship Id="rId666" Type="http://schemas.openxmlformats.org/officeDocument/2006/relationships/hyperlink" Target="http://www.planalto.gov.br/CCIVIL_03/LEIS/L8072.htm" TargetMode="External"/><Relationship Id="rId873" Type="http://schemas.openxmlformats.org/officeDocument/2006/relationships/hyperlink" Target="http://www.planalto.gov.br/CCIVIL_03/_Ato2015-2018/2018/Lei/L13718.htm" TargetMode="External"/><Relationship Id="rId1089" Type="http://schemas.openxmlformats.org/officeDocument/2006/relationships/hyperlink" Target="http://www.planalto.gov.br/CCIVIL_03/LEIS/L9983.htm" TargetMode="External"/><Relationship Id="rId1296" Type="http://schemas.openxmlformats.org/officeDocument/2006/relationships/hyperlink" Target="http://www.planalto.gov.br/CCIVIL_03/_Ato2019-2022/2021/Lei/L14197.htm" TargetMode="External"/><Relationship Id="rId16" Type="http://schemas.openxmlformats.org/officeDocument/2006/relationships/hyperlink" Target="http://www.planalto.gov.br/CCIVIL_03/LEIS/L6416.htm" TargetMode="External"/><Relationship Id="rId221" Type="http://schemas.openxmlformats.org/officeDocument/2006/relationships/hyperlink" Target="http://www.planalto.gov.br/CCIVIL_03/LEIS/1980-1988/L7209.htm" TargetMode="External"/><Relationship Id="rId319" Type="http://schemas.openxmlformats.org/officeDocument/2006/relationships/hyperlink" Target="http://www.planalto.gov.br/CCIVIL_03/LEIS/1980-1988/L7209.htm" TargetMode="External"/><Relationship Id="rId526" Type="http://schemas.openxmlformats.org/officeDocument/2006/relationships/hyperlink" Target="http://www.planalto.gov.br/CCIVIL_03/_Ato2004-2006/2004/Lei/L10.886.htm" TargetMode="External"/><Relationship Id="rId1156" Type="http://schemas.openxmlformats.org/officeDocument/2006/relationships/hyperlink" Target="http://www.planalto.gov.br/CCIVIL_03/_Ato2011-2014/2014/Lei/L13008.htm" TargetMode="External"/><Relationship Id="rId733" Type="http://schemas.openxmlformats.org/officeDocument/2006/relationships/hyperlink" Target="http://www.planalto.gov.br/CCIVIL_03/Leis/L9279.htm" TargetMode="External"/><Relationship Id="rId940" Type="http://schemas.openxmlformats.org/officeDocument/2006/relationships/hyperlink" Target="http://www.planalto.gov.br/CCIVIL_03/_Ato2007-2010/2009/Lei/L12015.htm" TargetMode="External"/><Relationship Id="rId1016" Type="http://schemas.openxmlformats.org/officeDocument/2006/relationships/hyperlink" Target="http://www.planalto.gov.br/CCIVIL_03/LEIS/L9677.htm" TargetMode="External"/><Relationship Id="rId165" Type="http://schemas.openxmlformats.org/officeDocument/2006/relationships/hyperlink" Target="http://www.planalto.gov.br/CCIVIL_03/LEIS/1980-1988/L7209.htm" TargetMode="External"/><Relationship Id="rId372" Type="http://schemas.openxmlformats.org/officeDocument/2006/relationships/hyperlink" Target="http://www.planalto.gov.br/CCIVIL_03/LEIS/1980-1988/L7209.htm" TargetMode="External"/><Relationship Id="rId677" Type="http://schemas.openxmlformats.org/officeDocument/2006/relationships/hyperlink" Target="http://www.planalto.gov.br/CCIVIL_03/LEIS/L9983.htm" TargetMode="External"/><Relationship Id="rId800" Type="http://schemas.openxmlformats.org/officeDocument/2006/relationships/hyperlink" Target="http://www.planalto.gov.br/CCIVIL_03/_Ato2004-2006/2005/Lei/L11106.htm" TargetMode="External"/><Relationship Id="rId1223" Type="http://schemas.openxmlformats.org/officeDocument/2006/relationships/hyperlink" Target="http://www.planalto.gov.br/CCIVIL_03/LEIS/LEIS_2001/L10268.htm" TargetMode="External"/><Relationship Id="rId232" Type="http://schemas.openxmlformats.org/officeDocument/2006/relationships/hyperlink" Target="http://www.planalto.gov.br/CCIVIL_03/LEIS/L9714.htm" TargetMode="External"/><Relationship Id="rId884" Type="http://schemas.openxmlformats.org/officeDocument/2006/relationships/hyperlink" Target="http://www.planalto.gov.br/CCIVIL_03/_Ato2007-2010/2009/Lei/L12015.htm" TargetMode="External"/><Relationship Id="rId27" Type="http://schemas.openxmlformats.org/officeDocument/2006/relationships/hyperlink" Target="http://www.planalto.gov.br/CCIVIL_03/LEIS/L6416.htm" TargetMode="External"/><Relationship Id="rId537" Type="http://schemas.openxmlformats.org/officeDocument/2006/relationships/hyperlink" Target="http://www.planalto.gov.br/CCIVIL_03/_Ato2011-2014/2012/Lei/L12653.htm" TargetMode="External"/><Relationship Id="rId744" Type="http://schemas.openxmlformats.org/officeDocument/2006/relationships/hyperlink" Target="http://www.planalto.gov.br/CCIVIL_03/LEIS/L9777.htm" TargetMode="External"/><Relationship Id="rId951" Type="http://schemas.openxmlformats.org/officeDocument/2006/relationships/hyperlink" Target="http://www.planalto.gov.br/CCIVIL_03/_Ato2015-2018/2016/Lei/L13344.htm" TargetMode="External"/><Relationship Id="rId1167" Type="http://schemas.openxmlformats.org/officeDocument/2006/relationships/hyperlink" Target="http://www.planalto.gov.br/CCIVIL_03/LEIS/L9983.htm" TargetMode="External"/><Relationship Id="rId80" Type="http://schemas.openxmlformats.org/officeDocument/2006/relationships/hyperlink" Target="http://www.planalto.gov.br/CCIVIL_03/LEIS/1980-1988/L7209.htm" TargetMode="External"/><Relationship Id="rId176" Type="http://schemas.openxmlformats.org/officeDocument/2006/relationships/hyperlink" Target="http://www.planalto.gov.br/CCIVIL_03/LEIS/1980-1988/L7209.htm" TargetMode="External"/><Relationship Id="rId383" Type="http://schemas.openxmlformats.org/officeDocument/2006/relationships/hyperlink" Target="http://www.planalto.gov.br/CCIVIL_03/_Ato2019-2022/2019/Lei/L13964.htm" TargetMode="External"/><Relationship Id="rId590" Type="http://schemas.openxmlformats.org/officeDocument/2006/relationships/hyperlink" Target="http://www.planalto.gov.br/CCIVIL_03/_Ato2015-2018/2016/Lei/L13344.htm" TargetMode="External"/><Relationship Id="rId604" Type="http://schemas.openxmlformats.org/officeDocument/2006/relationships/hyperlink" Target="http://www.planalto.gov.br/CCIVIL_03/_Ato2011-2014/2012/Lei/L12737.htm" TargetMode="External"/><Relationship Id="rId811" Type="http://schemas.openxmlformats.org/officeDocument/2006/relationships/hyperlink" Target="http://www.planalto.gov.br/CCIVIL_03/_Ato2007-2010/2009/Lei/L12015.htm" TargetMode="External"/><Relationship Id="rId1027" Type="http://schemas.openxmlformats.org/officeDocument/2006/relationships/hyperlink" Target="http://www.planalto.gov.br/CCIVIL_03/LEIS/L9677.htm" TargetMode="External"/><Relationship Id="rId1234" Type="http://schemas.openxmlformats.org/officeDocument/2006/relationships/hyperlink" Target="http://www.planalto.gov.br/CCIVIL_03/_Ato2019-2022/2019/Lei/L13869.htm" TargetMode="External"/><Relationship Id="rId243" Type="http://schemas.openxmlformats.org/officeDocument/2006/relationships/hyperlink" Target="http://www.planalto.gov.br/CCIVIL_03/LEIS/L9714.htm" TargetMode="External"/><Relationship Id="rId450" Type="http://schemas.openxmlformats.org/officeDocument/2006/relationships/hyperlink" Target="http://www.planalto.gov.br/CCIVIL_03/LEIS/1980-1988/L7209.htm" TargetMode="External"/><Relationship Id="rId688" Type="http://schemas.openxmlformats.org/officeDocument/2006/relationships/hyperlink" Target="http://www.planalto.gov.br/CCIVIL_03/_Ato2019-2022/2019/Lei/L13964.htm" TargetMode="External"/><Relationship Id="rId895" Type="http://schemas.openxmlformats.org/officeDocument/2006/relationships/hyperlink" Target="http://www.planalto.gov.br/CCIVIL_03/_Ato2004-2006/2005/Lei/L11106.htm" TargetMode="External"/><Relationship Id="rId909" Type="http://schemas.openxmlformats.org/officeDocument/2006/relationships/hyperlink" Target="http://www.planalto.gov.br/CCIVIL_03/_Ato2015-2018/2016/Lei/L13344.htm" TargetMode="External"/><Relationship Id="rId1080" Type="http://schemas.openxmlformats.org/officeDocument/2006/relationships/hyperlink" Target="http://www.planalto.gov.br/CCIVIL_03/_Ato2004-2006/2004/Lei/L11035.htm" TargetMode="External"/><Relationship Id="rId1301" Type="http://schemas.openxmlformats.org/officeDocument/2006/relationships/hyperlink" Target="http://www.planalto.gov.br/CCIVIL_03/_Ato2019-2022/2021/Lei/L14197.htm" TargetMode="External"/><Relationship Id="rId38" Type="http://schemas.openxmlformats.org/officeDocument/2006/relationships/hyperlink" Target="http://www.planalto.gov.br/CCIVIL_03/LEIS/L6416.htm" TargetMode="External"/><Relationship Id="rId103" Type="http://schemas.openxmlformats.org/officeDocument/2006/relationships/hyperlink" Target="http://www.planalto.gov.br/CCIVIL_03/LEIS/1980-1988/L7209.htm" TargetMode="External"/><Relationship Id="rId310" Type="http://schemas.openxmlformats.org/officeDocument/2006/relationships/hyperlink" Target="http://www.planalto.gov.br/CCIVIL_03/LEIS/1980-1988/L7209.htm" TargetMode="External"/><Relationship Id="rId548" Type="http://schemas.openxmlformats.org/officeDocument/2006/relationships/hyperlink" Target="http://www.planalto.gov.br/CCIVIL_03/_Ato2007-2010/2009/Lei/L12033.htm" TargetMode="External"/><Relationship Id="rId755" Type="http://schemas.openxmlformats.org/officeDocument/2006/relationships/hyperlink" Target="http://www.planalto.gov.br/CCIVIL_03/LEIS/L8069.htm" TargetMode="External"/><Relationship Id="rId962" Type="http://schemas.openxmlformats.org/officeDocument/2006/relationships/hyperlink" Target="http://www.planalto.gov.br/CCIVIL_03/_Ato2015-2018/2017/Lei/L13445.htm" TargetMode="External"/><Relationship Id="rId1178" Type="http://schemas.openxmlformats.org/officeDocument/2006/relationships/hyperlink" Target="http://www.planalto.gov.br/CCIVIL_03/LEIS/2002/L10467.htm" TargetMode="External"/><Relationship Id="rId91" Type="http://schemas.openxmlformats.org/officeDocument/2006/relationships/hyperlink" Target="http://www.planalto.gov.br/CCIVIL_03/LEIS/1980-1988/L7209.htm" TargetMode="External"/><Relationship Id="rId187" Type="http://schemas.openxmlformats.org/officeDocument/2006/relationships/hyperlink" Target="http://www.planalto.gov.br/CCIVIL_03/LEIS/1980-1988/L7209.htm" TargetMode="External"/><Relationship Id="rId394" Type="http://schemas.openxmlformats.org/officeDocument/2006/relationships/hyperlink" Target="http://www.planalto.gov.br/CCIVIL_03/LEIS/1980-1988/L7209.htm" TargetMode="External"/><Relationship Id="rId408" Type="http://schemas.openxmlformats.org/officeDocument/2006/relationships/hyperlink" Target="http://www.planalto.gov.br/CCIVIL_03/LEIS/1980-1988/L7209.htm" TargetMode="External"/><Relationship Id="rId615" Type="http://schemas.openxmlformats.org/officeDocument/2006/relationships/hyperlink" Target="http://www.planalto.gov.br/CCIVIL_03/_Ato2011-2014/2012/Lei/L12737.htm" TargetMode="External"/><Relationship Id="rId822" Type="http://schemas.openxmlformats.org/officeDocument/2006/relationships/hyperlink" Target="http://www.planalto.gov.br/CCIVIL_03/_Ato2011-2014/2014/Lei/L12978.htm" TargetMode="External"/><Relationship Id="rId1038" Type="http://schemas.openxmlformats.org/officeDocument/2006/relationships/hyperlink" Target="http://www.planalto.gov.br/CCIVIL_03/LEIS/1970-1979/L5726.htm" TargetMode="External"/><Relationship Id="rId1245" Type="http://schemas.openxmlformats.org/officeDocument/2006/relationships/hyperlink" Target="http://www.planalto.gov.br/CCIVIL_03/LEIS/L10028.htm" TargetMode="External"/><Relationship Id="rId254" Type="http://schemas.openxmlformats.org/officeDocument/2006/relationships/hyperlink" Target="http://www.planalto.gov.br/CCIVIL_03/LEIS/1980-1988/L7209.htm" TargetMode="External"/><Relationship Id="rId699" Type="http://schemas.openxmlformats.org/officeDocument/2006/relationships/hyperlink" Target="http://www.planalto.gov.br/CCIVIL_03/LEIS/L9426.htm" TargetMode="External"/><Relationship Id="rId1091" Type="http://schemas.openxmlformats.org/officeDocument/2006/relationships/hyperlink" Target="http://www.planalto.gov.br/CCIVIL_03/_Ato2011-2014/2012/Lei/L12737.htm" TargetMode="External"/><Relationship Id="rId1105" Type="http://schemas.openxmlformats.org/officeDocument/2006/relationships/hyperlink" Target="http://www.planalto.gov.br/CCIVIL_03/_Ato2011-2014/2011/Lei/L12550.htm" TargetMode="External"/><Relationship Id="rId1312" Type="http://schemas.openxmlformats.org/officeDocument/2006/relationships/hyperlink" Target="http://www.planalto.gov.br/CCIVIL_03/_Ato2019-2022/2021/Lei/L14197.htm" TargetMode="External"/><Relationship Id="rId49" Type="http://schemas.openxmlformats.org/officeDocument/2006/relationships/hyperlink" Target="http://www.planalto.gov.br/CCIVIL_03/LEIS/L6416.htm" TargetMode="External"/><Relationship Id="rId114" Type="http://schemas.openxmlformats.org/officeDocument/2006/relationships/hyperlink" Target="http://www.planalto.gov.br/CCIVIL_03/LEIS/1980-1988/L7209.htm" TargetMode="External"/><Relationship Id="rId461" Type="http://schemas.openxmlformats.org/officeDocument/2006/relationships/hyperlink" Target="http://www.planalto.gov.br/CCIVIL_03/_Ato2019-2022/2019/Lei/L13964.htm" TargetMode="External"/><Relationship Id="rId559" Type="http://schemas.openxmlformats.org/officeDocument/2006/relationships/hyperlink" Target="http://www.planalto.gov.br/CCIVIL_03/_Ato2019-2022/2021/Lei/L14188.htm" TargetMode="External"/><Relationship Id="rId766" Type="http://schemas.openxmlformats.org/officeDocument/2006/relationships/hyperlink" Target="http://www.planalto.gov.br/CCIVIL_03/_Ato2007-2010/2009/Lei/L12015.htm" TargetMode="External"/><Relationship Id="rId1189"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LEIS/1980-1988/L7209.htm" TargetMode="External"/><Relationship Id="rId321" Type="http://schemas.openxmlformats.org/officeDocument/2006/relationships/hyperlink" Target="http://www.planalto.gov.br/CCIVIL_03/LEIS/1980-1988/L7209.htm" TargetMode="External"/><Relationship Id="rId419" Type="http://schemas.openxmlformats.org/officeDocument/2006/relationships/hyperlink" Target="http://www.planalto.gov.br/CCIVIL_03/LEIS/1980-1988/L7209.htm" TargetMode="External"/><Relationship Id="rId626" Type="http://schemas.openxmlformats.org/officeDocument/2006/relationships/hyperlink" Target="http://www.planalto.gov.br/CCIVIL_03/_Ato2011-2014/2012/Lei/L12737.htm" TargetMode="External"/><Relationship Id="rId973" Type="http://schemas.openxmlformats.org/officeDocument/2006/relationships/hyperlink" Target="http://www.planalto.gov.br/CCIVIL_03/_Ato2007-2010/2009/Lei/L12015.htm" TargetMode="External"/><Relationship Id="rId1049" Type="http://schemas.openxmlformats.org/officeDocument/2006/relationships/hyperlink" Target="http://www.planalto.gov.br/CCIVIL_03/LEIS/L6368.htm" TargetMode="External"/><Relationship Id="rId1256" Type="http://schemas.openxmlformats.org/officeDocument/2006/relationships/hyperlink" Target="http://www.planalto.gov.br/CCIVIL_03/LEIS/L10028.htm" TargetMode="External"/><Relationship Id="rId833" Type="http://schemas.openxmlformats.org/officeDocument/2006/relationships/hyperlink" Target="http://www.planalto.gov.br/CCIVIL_03/_Ato2015-2018/2018/Lei/L13718.htm" TargetMode="External"/><Relationship Id="rId1116" Type="http://schemas.openxmlformats.org/officeDocument/2006/relationships/hyperlink" Target="http://www.planalto.gov.br/CCIVIL_03/LEIS/L9983.htm" TargetMode="External"/><Relationship Id="rId265" Type="http://schemas.openxmlformats.org/officeDocument/2006/relationships/hyperlink" Target="http://www.planalto.gov.br/CCIVIL_03/LEIS/1980-1988/L7209.htm" TargetMode="External"/><Relationship Id="rId472" Type="http://schemas.openxmlformats.org/officeDocument/2006/relationships/hyperlink" Target="http://www.planalto.gov.br/CCIVIL_03/LEIS/1980-1988/L7209.htm" TargetMode="External"/><Relationship Id="rId900" Type="http://schemas.openxmlformats.org/officeDocument/2006/relationships/hyperlink" Target="http://www.planalto.gov.br/CCIVIL_03/_Ato2015-2018/2016/Lei/L13344.htm" TargetMode="External"/><Relationship Id="rId1323" Type="http://schemas.openxmlformats.org/officeDocument/2006/relationships/hyperlink" Target="http://www.planalto.gov.br/CCIVIL_03/_Ato2019-2022/2021/Lei/L14197.htm" TargetMode="External"/><Relationship Id="rId125" Type="http://schemas.openxmlformats.org/officeDocument/2006/relationships/hyperlink" Target="http://www.planalto.gov.br/CCIVIL_03/LEIS/1980-1988/L7209.htm" TargetMode="External"/><Relationship Id="rId332" Type="http://schemas.openxmlformats.org/officeDocument/2006/relationships/hyperlink" Target="http://www.planalto.gov.br/CCIVIL_03/LEIS/1980-1988/L7209.htm" TargetMode="External"/><Relationship Id="rId777" Type="http://schemas.openxmlformats.org/officeDocument/2006/relationships/hyperlink" Target="http://www.planalto.gov.br/CCIVIL_03/_Ato2015-2018/2018/Lei/L13718.htm" TargetMode="External"/><Relationship Id="rId984" Type="http://schemas.openxmlformats.org/officeDocument/2006/relationships/hyperlink" Target="http://www.planalto.gov.br/CCIVIL_03/_Ato2004-2006/2005/Lei/L11106.htm" TargetMode="External"/><Relationship Id="rId637" Type="http://schemas.openxmlformats.org/officeDocument/2006/relationships/hyperlink" Target="http://www.planalto.gov.br/CCIVIL_03/_Ato2015-2018/2018/Lei/L13654.htm" TargetMode="External"/><Relationship Id="rId844" Type="http://schemas.openxmlformats.org/officeDocument/2006/relationships/hyperlink" Target="http://www.planalto.gov.br/CCIVIL_03/_Ato2004-2006/2005/Lei/L11106.htm" TargetMode="External"/><Relationship Id="rId1267" Type="http://schemas.openxmlformats.org/officeDocument/2006/relationships/hyperlink" Target="http://www.planalto.gov.br/CCIVIL_03/_Ato2019-2022/2021/Lei/L14197.htm" TargetMode="External"/><Relationship Id="rId276" Type="http://schemas.openxmlformats.org/officeDocument/2006/relationships/hyperlink" Target="http://www.planalto.gov.br/CCIVIL_03/LEIS/1980-1988/L7209.htm" TargetMode="External"/><Relationship Id="rId483" Type="http://schemas.openxmlformats.org/officeDocument/2006/relationships/hyperlink" Target="http://www.planalto.gov.br/CCIVIL_03/_Ato2019-2022/2019/Lei/L13964.htm" TargetMode="External"/><Relationship Id="rId690" Type="http://schemas.openxmlformats.org/officeDocument/2006/relationships/hyperlink" Target="http://www.planalto.gov.br/CCIVIL_03/_Ato2019-2022/2019/Lei/L13964.htm" TargetMode="External"/><Relationship Id="rId704" Type="http://schemas.openxmlformats.org/officeDocument/2006/relationships/hyperlink" Target="http://www.planalto.gov.br/CCIVIL_03/LEIS/L9426.htm" TargetMode="External"/><Relationship Id="rId911" Type="http://schemas.openxmlformats.org/officeDocument/2006/relationships/hyperlink" Target="http://www.planalto.gov.br/CCIVIL_03/_Ato2007-2010/2009/Lei/L12015.htm" TargetMode="External"/><Relationship Id="rId1127" Type="http://schemas.openxmlformats.org/officeDocument/2006/relationships/hyperlink" Target="http://www.planalto.gov.br/CCIVIL_03/_Ato2007-2010/2007/Lei/L11466.htm" TargetMode="External"/><Relationship Id="rId40" Type="http://schemas.openxmlformats.org/officeDocument/2006/relationships/hyperlink" Target="http://www.planalto.gov.br/CCIVIL_03/LEIS/L6416.htm" TargetMode="External"/><Relationship Id="rId136" Type="http://schemas.openxmlformats.org/officeDocument/2006/relationships/hyperlink" Target="http://www.planalto.gov.br/CCIVIL_03/LEIS/1980-1988/L7209.htm" TargetMode="External"/><Relationship Id="rId343" Type="http://schemas.openxmlformats.org/officeDocument/2006/relationships/hyperlink" Target="http://www.planalto.gov.br/CCIVIL_03/LEIS/1980-1988/L7209.htm" TargetMode="External"/><Relationship Id="rId550" Type="http://schemas.openxmlformats.org/officeDocument/2006/relationships/hyperlink" Target="http://www.planalto.gov.br/CCIVIL_03/_Ato2019-2022/2021/Lei/L14132.htm" TargetMode="External"/><Relationship Id="rId788" Type="http://schemas.openxmlformats.org/officeDocument/2006/relationships/hyperlink" Target="http://www.planalto.gov.br/CCIVIL_03/_Ato2004-2006/2005/Lei/L11106.htm" TargetMode="External"/><Relationship Id="rId995" Type="http://schemas.openxmlformats.org/officeDocument/2006/relationships/hyperlink" Target="http://www.planalto.gov.br/CCIVIL_03/LEIS/1980-1988/L6898.htm" TargetMode="External"/><Relationship Id="rId1180" Type="http://schemas.openxmlformats.org/officeDocument/2006/relationships/hyperlink" Target="http://www.planalto.gov.br/CCIVIL_03/LEIS/2002/L10467.htm" TargetMode="External"/><Relationship Id="rId203" Type="http://schemas.openxmlformats.org/officeDocument/2006/relationships/hyperlink" Target="http://www.planalto.gov.br/CCIVIL_03/LEIS/1980-1988/L7209.htm" TargetMode="External"/><Relationship Id="rId648" Type="http://schemas.openxmlformats.org/officeDocument/2006/relationships/hyperlink" Target="http://www.planalto.gov.br/CCIVIL_03/_Ato2019-2022/2019/Lei/L13964.htm" TargetMode="External"/><Relationship Id="rId855" Type="http://schemas.openxmlformats.org/officeDocument/2006/relationships/hyperlink" Target="http://www.planalto.gov.br/CCIVIL_03/LEIS/L8072.htm" TargetMode="External"/><Relationship Id="rId1040" Type="http://schemas.openxmlformats.org/officeDocument/2006/relationships/hyperlink" Target="http://www.planalto.gov.br/CCIVIL_03/LEIS/L6368.htm" TargetMode="External"/><Relationship Id="rId1278" Type="http://schemas.openxmlformats.org/officeDocument/2006/relationships/hyperlink" Target="http://www.planalto.gov.br/CCIVIL_03/_Ato2019-2022/2021/Lei/L14197.htm" TargetMode="External"/><Relationship Id="rId287" Type="http://schemas.openxmlformats.org/officeDocument/2006/relationships/hyperlink" Target="http://www.planalto.gov.br/CCIVIL_03/LEIS/1980-1988/L7209.htm" TargetMode="External"/><Relationship Id="rId410" Type="http://schemas.openxmlformats.org/officeDocument/2006/relationships/hyperlink" Target="http://www.planalto.gov.br/CCIVIL_03/LEIS/1980-1988/L7209.htm" TargetMode="External"/><Relationship Id="rId494" Type="http://schemas.openxmlformats.org/officeDocument/2006/relationships/hyperlink" Target="http://www.planalto.gov.br/CCIVIL_03/_Ato2015-2018/2015/Lei/L13104.htm" TargetMode="External"/><Relationship Id="rId508" Type="http://schemas.openxmlformats.org/officeDocument/2006/relationships/hyperlink" Target="http://www.planalto.gov.br/CCIVIL_03/_Ato2019-2022/2019/Lei/L13968.htm" TargetMode="External"/><Relationship Id="rId715" Type="http://schemas.openxmlformats.org/officeDocument/2006/relationships/hyperlink" Target="http://www.planalto.gov.br/CCIVIL_03/LEIS/2003/L10.695.htm" TargetMode="External"/><Relationship Id="rId922" Type="http://schemas.openxmlformats.org/officeDocument/2006/relationships/hyperlink" Target="http://www.planalto.gov.br/CCIVIL_03/_Ato2007-2010/2009/Lei/L12015.htm" TargetMode="External"/><Relationship Id="rId1138" Type="http://schemas.openxmlformats.org/officeDocument/2006/relationships/hyperlink" Target="http://www.planalto.gov.br/CCIVIL_03/LEIS/L9127.htm" TargetMode="External"/><Relationship Id="rId147" Type="http://schemas.openxmlformats.org/officeDocument/2006/relationships/hyperlink" Target="http://www.planalto.gov.br/CCIVIL_03/LEIS/1980-1988/L7209.htm" TargetMode="External"/><Relationship Id="rId354" Type="http://schemas.openxmlformats.org/officeDocument/2006/relationships/hyperlink" Target="http://www.planalto.gov.br/CCIVIL_03/LEIS/1980-1988/L7209.htm" TargetMode="External"/><Relationship Id="rId799" Type="http://schemas.openxmlformats.org/officeDocument/2006/relationships/hyperlink" Target="http://www.planalto.gov.br/CCIVIL_03/_Ato2007-2010/2009/Lei/L12015.htm" TargetMode="External"/><Relationship Id="rId1191" Type="http://schemas.openxmlformats.org/officeDocument/2006/relationships/hyperlink" Target="http://www.planalto.gov.br/CCIVIL_03/_Ato2019-2022/2021/Lei/L14133.htm" TargetMode="External"/><Relationship Id="rId1205"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LEIS/L6416.htm" TargetMode="External"/><Relationship Id="rId561" Type="http://schemas.openxmlformats.org/officeDocument/2006/relationships/hyperlink" Target="http://www.planalto.gov.br/CCIVIL_03/_Ato2004-2006/2005/Lei/L11106.htm" TargetMode="External"/><Relationship Id="rId659" Type="http://schemas.openxmlformats.org/officeDocument/2006/relationships/hyperlink" Target="http://www.planalto.gov.br/CCIVIL_03/LEIS/L8072.htm" TargetMode="External"/><Relationship Id="rId866" Type="http://schemas.openxmlformats.org/officeDocument/2006/relationships/hyperlink" Target="http://www.planalto.gov.br/CCIVIL_03/_Ato2015-2018/2018/Lei/L13718.htm" TargetMode="External"/><Relationship Id="rId1289" Type="http://schemas.openxmlformats.org/officeDocument/2006/relationships/hyperlink" Target="http://www.planalto.gov.br/CCIVIL_03/_Ato2019-2022/2021/Lei/L14197.htm" TargetMode="External"/><Relationship Id="rId214" Type="http://schemas.openxmlformats.org/officeDocument/2006/relationships/hyperlink" Target="http://www.planalto.gov.br/CCIVIL_03/LEIS/1980-1988/L7209.htm" TargetMode="External"/><Relationship Id="rId298" Type="http://schemas.openxmlformats.org/officeDocument/2006/relationships/hyperlink" Target="http://www.planalto.gov.br/CCIVIL_03/LEIS/1980-1988/L7209.htm" TargetMode="External"/><Relationship Id="rId421" Type="http://schemas.openxmlformats.org/officeDocument/2006/relationships/hyperlink" Target="http://www.planalto.gov.br/CCIVIL_03/LEIS/1980-1988/L7209.htm" TargetMode="External"/><Relationship Id="rId519" Type="http://schemas.openxmlformats.org/officeDocument/2006/relationships/hyperlink" Target="http://www.planalto.gov.br/CCIVIL_03/_Ato2011-2014/2012/Lei/L12720.htm" TargetMode="External"/><Relationship Id="rId1051" Type="http://schemas.openxmlformats.org/officeDocument/2006/relationships/hyperlink" Target="http://www.planalto.gov.br/CCIVIL_03/LEIS/L6368.htm" TargetMode="External"/><Relationship Id="rId1149" Type="http://schemas.openxmlformats.org/officeDocument/2006/relationships/hyperlink" Target="http://www.planalto.gov.br/CCIVIL_03/_Ato2011-2014/2014/Lei/L13008.htm" TargetMode="External"/><Relationship Id="rId158" Type="http://schemas.openxmlformats.org/officeDocument/2006/relationships/hyperlink" Target="http://www.planalto.gov.br/CCIVIL_03/LEIS/1980-1988/L7209.htm" TargetMode="External"/><Relationship Id="rId726" Type="http://schemas.openxmlformats.org/officeDocument/2006/relationships/hyperlink" Target="http://www.planalto.gov.br/CCIVIL_03/LEIS/2003/L10.695.htm" TargetMode="External"/><Relationship Id="rId933" Type="http://schemas.openxmlformats.org/officeDocument/2006/relationships/hyperlink" Target="http://www.planalto.gov.br/CCIVIL_03/_Ato2015-2018/2016/Lei/L13344.htm" TargetMode="External"/><Relationship Id="rId1009" Type="http://schemas.openxmlformats.org/officeDocument/2006/relationships/hyperlink" Target="http://www.planalto.gov.br/CCIVIL_03/LEIS/L8072.htm" TargetMode="External"/><Relationship Id="rId62" Type="http://schemas.openxmlformats.org/officeDocument/2006/relationships/hyperlink" Target="http://www.planalto.gov.br/CCIVIL_03/LEIS/L6416.htm" TargetMode="External"/><Relationship Id="rId365" Type="http://schemas.openxmlformats.org/officeDocument/2006/relationships/hyperlink" Target="http://www.planalto.gov.br/CCIVIL_03/LEIS/1980-1988/L7209.htm" TargetMode="External"/><Relationship Id="rId572" Type="http://schemas.openxmlformats.org/officeDocument/2006/relationships/hyperlink" Target="http://www.planalto.gov.br/CCIVIL_03/_Ato2015-2018/2016/Lei/L13344.htm" TargetMode="External"/><Relationship Id="rId1216" Type="http://schemas.openxmlformats.org/officeDocument/2006/relationships/hyperlink" Target="http://www.planalto.gov.br/CCIVIL_03/_Ato2019-2022/2021/Lei/L14133.htm" TargetMode="External"/><Relationship Id="rId225" Type="http://schemas.openxmlformats.org/officeDocument/2006/relationships/hyperlink" Target="http://www.planalto.gov.br/CCIVIL_03/LEIS/1980-1988/L7209.htm" TargetMode="External"/><Relationship Id="rId432" Type="http://schemas.openxmlformats.org/officeDocument/2006/relationships/hyperlink" Target="http://www.planalto.gov.br/CCIVIL_03/LEIS/1980-1988/L7209.htm" TargetMode="External"/><Relationship Id="rId877" Type="http://schemas.openxmlformats.org/officeDocument/2006/relationships/hyperlink" Target="http://www.planalto.gov.br/CCIVIL_03/_Ato2004-2006/2005/Lei/L11106.htm" TargetMode="External"/><Relationship Id="rId1062" Type="http://schemas.openxmlformats.org/officeDocument/2006/relationships/hyperlink" Target="http://www.planalto.gov.br/CCIVIL_03/LEIS/L6368.htm" TargetMode="External"/><Relationship Id="rId737" Type="http://schemas.openxmlformats.org/officeDocument/2006/relationships/hyperlink" Target="http://www.planalto.gov.br/CCIVIL_03/Leis/L9279.htm" TargetMode="External"/><Relationship Id="rId944" Type="http://schemas.openxmlformats.org/officeDocument/2006/relationships/hyperlink" Target="http://www.planalto.gov.br/CCIVIL_03/_Ato2007-2010/2009/Lei/L12015.htm" TargetMode="External"/><Relationship Id="rId73" Type="http://schemas.openxmlformats.org/officeDocument/2006/relationships/hyperlink" Target="http://www.planalto.gov.br/CCIVIL_03/LEIS/1950-1969/L5467.htm" TargetMode="External"/><Relationship Id="rId169" Type="http://schemas.openxmlformats.org/officeDocument/2006/relationships/hyperlink" Target="http://www.planalto.gov.br/CCIVIL_03/LEIS/1980-1988/L7209.htm" TargetMode="External"/><Relationship Id="rId376" Type="http://schemas.openxmlformats.org/officeDocument/2006/relationships/hyperlink" Target="http://www.planalto.gov.br/CCIVIL_03/_Ato2011-2014/2012/Lei/L12694.htm" TargetMode="External"/><Relationship Id="rId583" Type="http://schemas.openxmlformats.org/officeDocument/2006/relationships/hyperlink" Target="http://www.planalto.gov.br/CCIVIL_03/_Ato2015-2018/2016/Lei/L13344.htm" TargetMode="External"/><Relationship Id="rId790" Type="http://schemas.openxmlformats.org/officeDocument/2006/relationships/hyperlink" Target="http://www.planalto.gov.br/CCIVIL_03/LEIS/LEIS_2001/L10224.htm" TargetMode="External"/><Relationship Id="rId804" Type="http://schemas.openxmlformats.org/officeDocument/2006/relationships/hyperlink" Target="http://www.planalto.gov.br/CCIVIL_03/_Ato2007-2010/2009/Lei/L12015.htm" TargetMode="External"/><Relationship Id="rId1227" Type="http://schemas.openxmlformats.org/officeDocument/2006/relationships/hyperlink" Target="http://www.planalto.gov.br/CCIVIL_03/LEIS/LEIS_2001/L10268.htm" TargetMode="External"/><Relationship Id="rId4" Type="http://schemas.openxmlformats.org/officeDocument/2006/relationships/settings" Target="settings.xml"/><Relationship Id="rId236" Type="http://schemas.openxmlformats.org/officeDocument/2006/relationships/hyperlink" Target="http://www.planalto.gov.br/CCIVIL_03/LEIS/L9714.htm" TargetMode="External"/><Relationship Id="rId443" Type="http://schemas.openxmlformats.org/officeDocument/2006/relationships/hyperlink" Target="http://www.planalto.gov.br/CCIVIL_03/LEIS/1980-1988/L7209.htm" TargetMode="External"/><Relationship Id="rId650" Type="http://schemas.openxmlformats.org/officeDocument/2006/relationships/hyperlink" Target="http://www.planalto.gov.br/CCIVIL_03/LEIS/L9426.htm" TargetMode="External"/><Relationship Id="rId888" Type="http://schemas.openxmlformats.org/officeDocument/2006/relationships/hyperlink" Target="http://www.planalto.gov.br/CCIVIL_03/_Ato2007-2010/2009/Lei/L12015.htm" TargetMode="External"/><Relationship Id="rId1073" Type="http://schemas.openxmlformats.org/officeDocument/2006/relationships/hyperlink" Target="http://www.planalto.gov.br/CCIVIL_03/_Ato2011-2014/2012/Lei/L12720.htm" TargetMode="External"/><Relationship Id="rId1280" Type="http://schemas.openxmlformats.org/officeDocument/2006/relationships/hyperlink" Target="http://www.planalto.gov.br/CCIVIL_03/_Ato2019-2022/2021/Lei/L14197.htm" TargetMode="External"/><Relationship Id="rId303" Type="http://schemas.openxmlformats.org/officeDocument/2006/relationships/hyperlink" Target="http://www.planalto.gov.br/CCIVIL_03/LEIS/1980-1988/L7209.htm" TargetMode="External"/><Relationship Id="rId748" Type="http://schemas.openxmlformats.org/officeDocument/2006/relationships/hyperlink" Target="http://www.planalto.gov.br/CCIVIL_03/LEIS/1989_1994/L8683.htm" TargetMode="External"/><Relationship Id="rId955" Type="http://schemas.openxmlformats.org/officeDocument/2006/relationships/hyperlink" Target="http://www.planalto.gov.br/CCIVIL_03/_Ato2015-2018/2016/Lei/L13344.htm" TargetMode="External"/><Relationship Id="rId1140" Type="http://schemas.openxmlformats.org/officeDocument/2006/relationships/hyperlink" Target="http://www.planalto.gov.br/CCIVIL_03/LEIS/1950-1969/L4729.htm" TargetMode="External"/><Relationship Id="rId84" Type="http://schemas.openxmlformats.org/officeDocument/2006/relationships/hyperlink" Target="http://www.planalto.gov.br/CCIVIL_03/LEIS/1980-1988/L7209.htm" TargetMode="External"/><Relationship Id="rId387" Type="http://schemas.openxmlformats.org/officeDocument/2006/relationships/hyperlink" Target="http://www.planalto.gov.br/CCIVIL_03/LEIS/L9268.htm" TargetMode="External"/><Relationship Id="rId510" Type="http://schemas.openxmlformats.org/officeDocument/2006/relationships/hyperlink" Target="http://www.planalto.gov.br/CCIVIL_03/_Ato2019-2022/2019/Lei/L13968.htm" TargetMode="External"/><Relationship Id="rId594" Type="http://schemas.openxmlformats.org/officeDocument/2006/relationships/hyperlink" Target="http://www.planalto.gov.br/CCIVIL_03/_Ato2015-2018/2016/Lei/L13344.htm" TargetMode="External"/><Relationship Id="rId608" Type="http://schemas.openxmlformats.org/officeDocument/2006/relationships/hyperlink" Target="http://www.planalto.gov.br/CCIVIL_03/_Ato2011-2014/2012/Lei/L12737.htm" TargetMode="External"/><Relationship Id="rId815" Type="http://schemas.openxmlformats.org/officeDocument/2006/relationships/hyperlink" Target="http://www.planalto.gov.br/CCIVIL_03/_Ato2007-2010/2009/Lei/L12015.htm" TargetMode="External"/><Relationship Id="rId1238" Type="http://schemas.openxmlformats.org/officeDocument/2006/relationships/hyperlink" Target="http://www.planalto.gov.br/CCIVIL_03/_Ato2019-2022/2019/Lei/L13869.htm" TargetMode="External"/><Relationship Id="rId247" Type="http://schemas.openxmlformats.org/officeDocument/2006/relationships/hyperlink" Target="http://www.planalto.gov.br/CCIVIL_03/LEIS/1980-1988/L7209.htm" TargetMode="External"/><Relationship Id="rId899" Type="http://schemas.openxmlformats.org/officeDocument/2006/relationships/hyperlink" Target="http://www.planalto.gov.br/CCIVIL_03/_Ato2015-2018/2016/Lei/L13344.htm" TargetMode="External"/><Relationship Id="rId1000" Type="http://schemas.openxmlformats.org/officeDocument/2006/relationships/hyperlink" Target="http://www.planalto.gov.br/CCIVIL_03/LEIS/1980-1988/L7251.htm" TargetMode="External"/><Relationship Id="rId1084" Type="http://schemas.openxmlformats.org/officeDocument/2006/relationships/hyperlink" Target="http://www.planalto.gov.br/CCIVIL_03/LEIS/L9983.htm" TargetMode="External"/><Relationship Id="rId1305" Type="http://schemas.openxmlformats.org/officeDocument/2006/relationships/hyperlink" Target="http://www.planalto.gov.br/CCIVIL_03/_Ato2019-2022/2021/Lei/L14197.htm" TargetMode="External"/><Relationship Id="rId107" Type="http://schemas.openxmlformats.org/officeDocument/2006/relationships/hyperlink" Target="http://www.planalto.gov.br/CCIVIL_03/LEIS/1980-1988/L7209.htm" TargetMode="External"/><Relationship Id="rId454" Type="http://schemas.openxmlformats.org/officeDocument/2006/relationships/hyperlink" Target="http://www.planalto.gov.br/CCIVIL_03/LEIS/L9268.htm" TargetMode="External"/><Relationship Id="rId661" Type="http://schemas.openxmlformats.org/officeDocument/2006/relationships/hyperlink" Target="http://www.planalto.gov.br/CCIVIL_03/LEIS/2003/L10.741.htm" TargetMode="External"/><Relationship Id="rId759" Type="http://schemas.openxmlformats.org/officeDocument/2006/relationships/hyperlink" Target="http://www.planalto.gov.br/CCIVIL_03/_Ato2007-2010/2009/Lei/L12015.htm" TargetMode="External"/><Relationship Id="rId966" Type="http://schemas.openxmlformats.org/officeDocument/2006/relationships/hyperlink" Target="http://www.planalto.gov.br/CCIVIL_03/_Ato2015-2018/2017/Lei/L13445.htm" TargetMode="External"/><Relationship Id="rId1291" Type="http://schemas.openxmlformats.org/officeDocument/2006/relationships/hyperlink" Target="http://www.planalto.gov.br/CCIVIL_03/_Ato2019-2022/2021/Lei/L14197.htm" TargetMode="External"/><Relationship Id="rId11" Type="http://schemas.openxmlformats.org/officeDocument/2006/relationships/hyperlink" Target="http://www.planalto.gov.br/CCIVIL_03/LEIS/L6538.htm" TargetMode="External"/><Relationship Id="rId314" Type="http://schemas.openxmlformats.org/officeDocument/2006/relationships/hyperlink" Target="http://www.planalto.gov.br/CCIVIL_03/LEIS/1980-1988/L7209.htm" TargetMode="External"/><Relationship Id="rId398" Type="http://schemas.openxmlformats.org/officeDocument/2006/relationships/hyperlink" Target="http://www.planalto.gov.br/CCIVIL_03/LEIS/1980-1988/L7209.htm" TargetMode="External"/><Relationship Id="rId521" Type="http://schemas.openxmlformats.org/officeDocument/2006/relationships/hyperlink" Target="http://www.planalto.gov.br/CCIVIL_03/_Ato2004-2006/2004/Lei/L10.886.htm" TargetMode="External"/><Relationship Id="rId619" Type="http://schemas.openxmlformats.org/officeDocument/2006/relationships/hyperlink" Target="http://www.planalto.gov.br/CCIVIL_03/_Ato2011-2014/2012/Lei/L12737.htm" TargetMode="External"/><Relationship Id="rId1151" Type="http://schemas.openxmlformats.org/officeDocument/2006/relationships/hyperlink" Target="http://www.planalto.gov.br/CCIVIL_03/_Ato2011-2014/2014/Lei/L13008.htm" TargetMode="External"/><Relationship Id="rId1249" Type="http://schemas.openxmlformats.org/officeDocument/2006/relationships/hyperlink" Target="http://www.planalto.gov.br/CCIVIL_03/LEIS/L10028.htm" TargetMode="External"/><Relationship Id="rId95" Type="http://schemas.openxmlformats.org/officeDocument/2006/relationships/hyperlink" Target="http://www.planalto.gov.br/CCIVIL_03/LEIS/1980-1988/L7209.htm" TargetMode="External"/><Relationship Id="rId160" Type="http://schemas.openxmlformats.org/officeDocument/2006/relationships/hyperlink" Target="http://www.planalto.gov.br/CCIVIL_03/LEIS/1980-1988/L7209.htm" TargetMode="External"/><Relationship Id="rId826" Type="http://schemas.openxmlformats.org/officeDocument/2006/relationships/hyperlink" Target="http://www.planalto.gov.br/CCIVIL_03/_Ato2007-2010/2009/Lei/L12015.htm" TargetMode="External"/><Relationship Id="rId1011" Type="http://schemas.openxmlformats.org/officeDocument/2006/relationships/hyperlink" Target="http://www.planalto.gov.br/CCIVIL_03/LEIS/L9677.htm" TargetMode="External"/><Relationship Id="rId1109" Type="http://schemas.openxmlformats.org/officeDocument/2006/relationships/hyperlink" Target="http://www.planalto.gov.br/CCIVIL_03/_Ato2011-2014/2011/Lei/L12550.htm" TargetMode="External"/><Relationship Id="rId258" Type="http://schemas.openxmlformats.org/officeDocument/2006/relationships/hyperlink" Target="http://www.planalto.gov.br/CCIVIL_03/LEIS/1980-1988/L7209.htm" TargetMode="External"/><Relationship Id="rId465" Type="http://schemas.openxmlformats.org/officeDocument/2006/relationships/hyperlink" Target="http://www.planalto.gov.br/CCIVIL_03/LEIS/1980-1988/L7209.htm" TargetMode="External"/><Relationship Id="rId672" Type="http://schemas.openxmlformats.org/officeDocument/2006/relationships/hyperlink" Target="http://www.planalto.gov.br/CCIVIL_03/LEIS/L9983.htm" TargetMode="External"/><Relationship Id="rId1095" Type="http://schemas.openxmlformats.org/officeDocument/2006/relationships/hyperlink" Target="http://www.planalto.gov.br/CCIVIL_03/LEIS/L9426.htm" TargetMode="External"/><Relationship Id="rId1316" Type="http://schemas.openxmlformats.org/officeDocument/2006/relationships/hyperlink" Target="http://www.planalto.gov.br/CCIVIL_03/_Ato2019-2022/2021/Lei/L14197.htm" TargetMode="External"/><Relationship Id="rId22" Type="http://schemas.openxmlformats.org/officeDocument/2006/relationships/hyperlink" Target="http://www.planalto.gov.br/CCIVIL_03/LEIS/L6416.htm" TargetMode="External"/><Relationship Id="rId118" Type="http://schemas.openxmlformats.org/officeDocument/2006/relationships/hyperlink" Target="http://www.planalto.gov.br/CCIVIL_03/LEIS/1980-1988/L7209.htm" TargetMode="External"/><Relationship Id="rId325" Type="http://schemas.openxmlformats.org/officeDocument/2006/relationships/hyperlink" Target="http://www.planalto.gov.br/CCIVIL_03/LEIS/1980-1988/L7209.htm" TargetMode="External"/><Relationship Id="rId532" Type="http://schemas.openxmlformats.org/officeDocument/2006/relationships/hyperlink" Target="http://www.planalto.gov.br/CCIVIL_03/_Ato2019-2022/2021/Lei/L14188.htm" TargetMode="External"/><Relationship Id="rId977" Type="http://schemas.openxmlformats.org/officeDocument/2006/relationships/hyperlink" Target="http://www.planalto.gov.br/CCIVIL_03/_Ato2015-2018/2018/Lei/L13718.htm" TargetMode="External"/><Relationship Id="rId1162" Type="http://schemas.openxmlformats.org/officeDocument/2006/relationships/hyperlink" Target="http://www.planalto.gov.br/CCIVIL_03/_Ato2011-2014/2014/Lei/L13008.htm" TargetMode="External"/><Relationship Id="rId171" Type="http://schemas.openxmlformats.org/officeDocument/2006/relationships/hyperlink" Target="http://www.planalto.gov.br/CCIVIL_03/LEIS/1980-1988/L7209.htm" TargetMode="External"/><Relationship Id="rId837" Type="http://schemas.openxmlformats.org/officeDocument/2006/relationships/hyperlink" Target="http://www.planalto.gov.br/CCIVIL_03/_Ato2004-2006/2005/Lei/L11106.htm" TargetMode="External"/><Relationship Id="rId1022" Type="http://schemas.openxmlformats.org/officeDocument/2006/relationships/hyperlink" Target="http://www.planalto.gov.br/CCIVIL_03/LEIS/L9677.htm" TargetMode="External"/><Relationship Id="rId269" Type="http://schemas.openxmlformats.org/officeDocument/2006/relationships/hyperlink" Target="http://www.planalto.gov.br/CCIVIL_03/Leis/L9268.htm" TargetMode="External"/><Relationship Id="rId476" Type="http://schemas.openxmlformats.org/officeDocument/2006/relationships/hyperlink" Target="http://www.planalto.gov.br/CCIVIL_03/LEIS/1980-1988/L7209.htm" TargetMode="External"/><Relationship Id="rId683" Type="http://schemas.openxmlformats.org/officeDocument/2006/relationships/hyperlink" Target="http://www.planalto.gov.br/CCIVIL_03/_Ato2019-2022/2021/Lei/L14155.htm" TargetMode="External"/><Relationship Id="rId890" Type="http://schemas.openxmlformats.org/officeDocument/2006/relationships/hyperlink" Target="http://www.planalto.gov.br/CCIVIL_03/_Ato2004-2006/2005/Lei/L11106.htm" TargetMode="External"/><Relationship Id="rId904" Type="http://schemas.openxmlformats.org/officeDocument/2006/relationships/hyperlink" Target="http://www.planalto.gov.br/CCIVIL_03/_Ato2015-2018/2016/Lei/L13344.htm" TargetMode="External"/><Relationship Id="rId1327" Type="http://schemas.openxmlformats.org/officeDocument/2006/relationships/theme" Target="theme/theme1.xml"/><Relationship Id="rId33" Type="http://schemas.openxmlformats.org/officeDocument/2006/relationships/hyperlink" Target="http://www.planalto.gov.br/CCIVIL_03/LEIS/L6416.htm" TargetMode="External"/><Relationship Id="rId129" Type="http://schemas.openxmlformats.org/officeDocument/2006/relationships/hyperlink" Target="http://www.planalto.gov.br/CCIVIL_03/LEIS/1980-1988/L7209.htm" TargetMode="External"/><Relationship Id="rId336" Type="http://schemas.openxmlformats.org/officeDocument/2006/relationships/hyperlink" Target="http://www.planalto.gov.br/CCIVIL_03/LEIS/1980-1988/L7209.htm" TargetMode="External"/><Relationship Id="rId543" Type="http://schemas.openxmlformats.org/officeDocument/2006/relationships/hyperlink" Target="http://www.planalto.gov.br/CCIVIL_03/_Ato2019-2022/2021/Lei/L14197.htm" TargetMode="External"/><Relationship Id="rId988" Type="http://schemas.openxmlformats.org/officeDocument/2006/relationships/hyperlink" Target="http://www.planalto.gov.br/CCIVIL_03/_Ato2004-2006/2005/Lei/L11106.htm" TargetMode="External"/><Relationship Id="rId1173" Type="http://schemas.openxmlformats.org/officeDocument/2006/relationships/hyperlink" Target="http://www.planalto.gov.br/CCIVIL_03/LEIS/L9983.htm" TargetMode="External"/><Relationship Id="rId182" Type="http://schemas.openxmlformats.org/officeDocument/2006/relationships/hyperlink" Target="http://www.planalto.gov.br/CCIVIL_03/LEIS/1980-1988/L7209.htm" TargetMode="External"/><Relationship Id="rId403" Type="http://schemas.openxmlformats.org/officeDocument/2006/relationships/hyperlink" Target="http://www.planalto.gov.br/CCIVIL_03/LEIS/1980-1988/L7209.htm" TargetMode="External"/><Relationship Id="rId750" Type="http://schemas.openxmlformats.org/officeDocument/2006/relationships/hyperlink" Target="http://www.planalto.gov.br/CCIVIL_03/LEIS/L9777.htm" TargetMode="External"/><Relationship Id="rId848" Type="http://schemas.openxmlformats.org/officeDocument/2006/relationships/hyperlink" Target="http://www.planalto.gov.br/CCIVIL_03/LEIS/L8072.htm" TargetMode="External"/><Relationship Id="rId1033" Type="http://schemas.openxmlformats.org/officeDocument/2006/relationships/hyperlink" Target="http://www.planalto.gov.br/CCIVIL_03/LEIS/L9677.htm" TargetMode="External"/><Relationship Id="rId487" Type="http://schemas.openxmlformats.org/officeDocument/2006/relationships/hyperlink" Target="http://www.planalto.gov.br/CCIVIL_03/LEIS/1950-1969/L4611.htm" TargetMode="External"/><Relationship Id="rId610" Type="http://schemas.openxmlformats.org/officeDocument/2006/relationships/hyperlink" Target="http://www.planalto.gov.br/CCIVIL_03/_Ato2011-2014/2012/Lei/L12737.htm" TargetMode="External"/><Relationship Id="rId694" Type="http://schemas.openxmlformats.org/officeDocument/2006/relationships/hyperlink" Target="http://www.planalto.gov.br/CCIVIL_03/LEIS/L5474.htm" TargetMode="External"/><Relationship Id="rId708" Type="http://schemas.openxmlformats.org/officeDocument/2006/relationships/hyperlink" Target="http://www.planalto.gov.br/CCIVIL_03/_Ato2015-2018/2016/Lei/L13330.htm" TargetMode="External"/><Relationship Id="rId915" Type="http://schemas.openxmlformats.org/officeDocument/2006/relationships/hyperlink" Target="http://www.planalto.gov.br/CCIVIL_03/_Ato2007-2010/2009/Lei/L12015.htm" TargetMode="External"/><Relationship Id="rId1240" Type="http://schemas.openxmlformats.org/officeDocument/2006/relationships/hyperlink" Target="http://www.planalto.gov.br/CCIVIL_03/_Ato2019-2022/2019/Lei/L13869.htm" TargetMode="External"/><Relationship Id="rId347" Type="http://schemas.openxmlformats.org/officeDocument/2006/relationships/hyperlink" Target="http://www.planalto.gov.br/CCIVIL_03/LEIS/1980-1988/L7209.htm" TargetMode="External"/><Relationship Id="rId999" Type="http://schemas.openxmlformats.org/officeDocument/2006/relationships/hyperlink" Target="http://www.planalto.gov.br/CCIVIL_03/LEIS/1980-1988/L7251.htm" TargetMode="External"/><Relationship Id="rId1100" Type="http://schemas.openxmlformats.org/officeDocument/2006/relationships/hyperlink" Target="http://www.planalto.gov.br/CCIVIL_03/LEIS/L9426.htm" TargetMode="External"/><Relationship Id="rId1184"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LEIS/L6416.htm" TargetMode="External"/><Relationship Id="rId554" Type="http://schemas.openxmlformats.org/officeDocument/2006/relationships/hyperlink" Target="http://www.planalto.gov.br/CCIVIL_03/_Ato2019-2022/2021/Lei/L14132.htm" TargetMode="External"/><Relationship Id="rId761" Type="http://schemas.openxmlformats.org/officeDocument/2006/relationships/hyperlink" Target="http://www.planalto.gov.br/CCIVIL_03/_Ato2007-2010/2009/Lei/L12015.htm" TargetMode="External"/><Relationship Id="rId859" Type="http://schemas.openxmlformats.org/officeDocument/2006/relationships/hyperlink" Target="http://www.planalto.gov.br/CCIVIL_03/_Ato2007-2010/2009/Lei/L12015.htm" TargetMode="External"/><Relationship Id="rId193" Type="http://schemas.openxmlformats.org/officeDocument/2006/relationships/hyperlink" Target="http://www.planalto.gov.br/CCIVIL_03/LEIS/1980-1988/L7209.htm" TargetMode="External"/><Relationship Id="rId207" Type="http://schemas.openxmlformats.org/officeDocument/2006/relationships/hyperlink" Target="http://www.planalto.gov.br/CCIVIL_03/LEIS/1980-1988/L7209.htm" TargetMode="External"/><Relationship Id="rId414" Type="http://schemas.openxmlformats.org/officeDocument/2006/relationships/hyperlink" Target="http://www.planalto.gov.br/CCIVIL_03/LEIS/1980-1988/L7209.htm" TargetMode="External"/><Relationship Id="rId498" Type="http://schemas.openxmlformats.org/officeDocument/2006/relationships/hyperlink" Target="http://www.planalto.gov.br/CCIVIL_03/_Ato2004-2006/2006/Lei/L11340.htm" TargetMode="External"/><Relationship Id="rId621" Type="http://schemas.openxmlformats.org/officeDocument/2006/relationships/hyperlink" Target="http://www.planalto.gov.br/CCIVIL_03/_Ato2011-2014/2012/Lei/L12737.htm" TargetMode="External"/><Relationship Id="rId1044" Type="http://schemas.openxmlformats.org/officeDocument/2006/relationships/hyperlink" Target="http://www.planalto.gov.br/CCIVIL_03/LEIS/L6368.htm" TargetMode="External"/><Relationship Id="rId1251" Type="http://schemas.openxmlformats.org/officeDocument/2006/relationships/hyperlink" Target="http://www.planalto.gov.br/CCIVIL_03/LEIS/L10028.htm" TargetMode="External"/><Relationship Id="rId260" Type="http://schemas.openxmlformats.org/officeDocument/2006/relationships/hyperlink" Target="http://www.planalto.gov.br/CCIVIL_03/LEIS/1980-1988/L7209.htm" TargetMode="External"/><Relationship Id="rId719" Type="http://schemas.openxmlformats.org/officeDocument/2006/relationships/hyperlink" Target="http://www.planalto.gov.br/CCIVIL_03/LEIS/2003/L10.695.htm" TargetMode="External"/><Relationship Id="rId926" Type="http://schemas.openxmlformats.org/officeDocument/2006/relationships/hyperlink" Target="http://www.planalto.gov.br/CCIVIL_03/_Ato2015-2018/2016/Lei/L13344.htm" TargetMode="External"/><Relationship Id="rId1111" Type="http://schemas.openxmlformats.org/officeDocument/2006/relationships/hyperlink" Target="http://www.planalto.gov.br/CCIVIL_03/_Ato2011-2014/2011/Lei/L12550.htm" TargetMode="External"/><Relationship Id="rId55" Type="http://schemas.openxmlformats.org/officeDocument/2006/relationships/hyperlink" Target="http://www.planalto.gov.br/CCIVIL_03/LEIS/1950-1969/L1431.htm" TargetMode="External"/><Relationship Id="rId120" Type="http://schemas.openxmlformats.org/officeDocument/2006/relationships/hyperlink" Target="http://www.planalto.gov.br/CCIVIL_03/LEIS/1980-1988/L7209.htm" TargetMode="External"/><Relationship Id="rId358" Type="http://schemas.openxmlformats.org/officeDocument/2006/relationships/hyperlink" Target="http://www.planalto.gov.br/CCIVIL_03/_Ato2019-2022/2019/Lei/L13964.htm" TargetMode="External"/><Relationship Id="rId565" Type="http://schemas.openxmlformats.org/officeDocument/2006/relationships/hyperlink" Target="http://www.planalto.gov.br/CCIVIL_03/LEIS/2003/L10.803.htm" TargetMode="External"/><Relationship Id="rId772" Type="http://schemas.openxmlformats.org/officeDocument/2006/relationships/hyperlink" Target="http://www.planalto.gov.br/CCIVIL_03/_Ato2004-2006/2005/Lei/L11106.htm" TargetMode="External"/><Relationship Id="rId1195" Type="http://schemas.openxmlformats.org/officeDocument/2006/relationships/hyperlink" Target="http://www.planalto.gov.br/CCIVIL_03/_Ato2019-2022/2021/Lei/L14133.htm" TargetMode="External"/><Relationship Id="rId1209"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LEIS/1980-1988/L7209.htm" TargetMode="External"/><Relationship Id="rId425" Type="http://schemas.openxmlformats.org/officeDocument/2006/relationships/hyperlink" Target="http://www.planalto.gov.br/CCIVIL_03/LEIS/1980-1988/L7209.htm" TargetMode="External"/><Relationship Id="rId632" Type="http://schemas.openxmlformats.org/officeDocument/2006/relationships/hyperlink" Target="http://www.planalto.gov.br/CCIVIL_03/_Ato2019-2022/2021/Lei/L14155.htm" TargetMode="External"/><Relationship Id="rId1055" Type="http://schemas.openxmlformats.org/officeDocument/2006/relationships/hyperlink" Target="http://www.planalto.gov.br/CCIVIL_03/LEIS/L6368.htm" TargetMode="External"/><Relationship Id="rId1262" Type="http://schemas.openxmlformats.org/officeDocument/2006/relationships/hyperlink" Target="http://www.planalto.gov.br/CCIVIL_03/_Ato2019-2022/2021/Lei/L14197.htm" TargetMode="External"/><Relationship Id="rId271" Type="http://schemas.openxmlformats.org/officeDocument/2006/relationships/hyperlink" Target="http://www.planalto.gov.br/CCIVIL_03/Leis/L9268.htm" TargetMode="External"/><Relationship Id="rId937" Type="http://schemas.openxmlformats.org/officeDocument/2006/relationships/hyperlink" Target="http://www.planalto.gov.br/CCIVIL_03/_Ato2007-2010/2009/Lei/L12015.htm" TargetMode="External"/><Relationship Id="rId1122" Type="http://schemas.openxmlformats.org/officeDocument/2006/relationships/hyperlink" Target="http://www.planalto.gov.br/CCIVIL_03/LEIS/L8137.htm" TargetMode="External"/><Relationship Id="rId66" Type="http://schemas.openxmlformats.org/officeDocument/2006/relationships/hyperlink" Target="http://www.planalto.gov.br/CCIVIL_03/LEIS/L6416.htm" TargetMode="External"/><Relationship Id="rId131" Type="http://schemas.openxmlformats.org/officeDocument/2006/relationships/hyperlink" Target="http://www.planalto.gov.br/CCIVIL_03/LEIS/1980-1988/L7209.htm" TargetMode="External"/><Relationship Id="rId369" Type="http://schemas.openxmlformats.org/officeDocument/2006/relationships/hyperlink" Target="http://www.planalto.gov.br/CCIVIL_03/LEIS/1980-1988/L7209.htm" TargetMode="External"/><Relationship Id="rId576" Type="http://schemas.openxmlformats.org/officeDocument/2006/relationships/hyperlink" Target="http://www.planalto.gov.br/CCIVIL_03/_Ato2015-2018/2016/Lei/L13344.htm" TargetMode="External"/><Relationship Id="rId783" Type="http://schemas.openxmlformats.org/officeDocument/2006/relationships/hyperlink" Target="http://www.planalto.gov.br/CCIVIL_03/_Ato2007-2010/2009/Lei/L12015.htm" TargetMode="External"/><Relationship Id="rId990" Type="http://schemas.openxmlformats.org/officeDocument/2006/relationships/hyperlink" Target="http://www.planalto.gov.br/CCIVIL_03/_Ato2004-2006/2005/Lei/L11106.htm" TargetMode="External"/><Relationship Id="rId229" Type="http://schemas.openxmlformats.org/officeDocument/2006/relationships/hyperlink" Target="http://www.planalto.gov.br/CCIVIL_03/LEIS/L9714.htm" TargetMode="External"/><Relationship Id="rId436" Type="http://schemas.openxmlformats.org/officeDocument/2006/relationships/hyperlink" Target="http://www.planalto.gov.br/CCIVIL_03/LEIS/1980-1988/L7209.htm" TargetMode="External"/><Relationship Id="rId643" Type="http://schemas.openxmlformats.org/officeDocument/2006/relationships/hyperlink" Target="http://www.planalto.gov.br/CCIVIL_03/_Ato2015-2018/2018/Lei/L13654.htm" TargetMode="External"/><Relationship Id="rId1066" Type="http://schemas.openxmlformats.org/officeDocument/2006/relationships/hyperlink" Target="http://www.planalto.gov.br/CCIVIL_03/_Ato2011-2014/2013/Lei/L12850.htm" TargetMode="External"/><Relationship Id="rId1273" Type="http://schemas.openxmlformats.org/officeDocument/2006/relationships/hyperlink" Target="http://www.planalto.gov.br/CCIVIL_03/_Ato2019-2022/2021/Lei/L14197.htm" TargetMode="External"/><Relationship Id="rId850" Type="http://schemas.openxmlformats.org/officeDocument/2006/relationships/hyperlink" Target="http://www.planalto.gov.br/CCIVIL_03/_Ato2007-2010/2009/Lei/L12015.htm" TargetMode="External"/><Relationship Id="rId948" Type="http://schemas.openxmlformats.org/officeDocument/2006/relationships/hyperlink" Target="http://www.planalto.gov.br/CCIVIL_03/_Ato2015-2018/2016/Lei/L13344.htm" TargetMode="External"/><Relationship Id="rId1133" Type="http://schemas.openxmlformats.org/officeDocument/2006/relationships/hyperlink" Target="http://www.planalto.gov.br/CCIVIL_03/LEIS/L9983.htm" TargetMode="External"/><Relationship Id="rId77" Type="http://schemas.openxmlformats.org/officeDocument/2006/relationships/hyperlink" Target="http://www.planalto.gov.br/CCIVIL_03/LEIS/1950-1969/L5467.htm" TargetMode="External"/><Relationship Id="rId282" Type="http://schemas.openxmlformats.org/officeDocument/2006/relationships/hyperlink" Target="http://www.planalto.gov.br/CCIVIL_03/LEIS/1980-1988/L7209.htm" TargetMode="External"/><Relationship Id="rId503" Type="http://schemas.openxmlformats.org/officeDocument/2006/relationships/hyperlink" Target="http://www.planalto.gov.br/CCIVIL_03/_Ato2019-2022/2019/Lei/L13968.htm" TargetMode="External"/><Relationship Id="rId587" Type="http://schemas.openxmlformats.org/officeDocument/2006/relationships/hyperlink" Target="http://www.planalto.gov.br/CCIVIL_03/_Ato2015-2018/2016/Lei/L13344.htm" TargetMode="External"/><Relationship Id="rId710" Type="http://schemas.openxmlformats.org/officeDocument/2006/relationships/hyperlink" Target="http://www.planalto.gov.br/CCIVIL_03/LEIS/2003/L10.741.htm" TargetMode="External"/><Relationship Id="rId808" Type="http://schemas.openxmlformats.org/officeDocument/2006/relationships/hyperlink" Target="http://www.planalto.gov.br/CCIVIL_03/_Ato2007-2010/2009/Lei/L12015.htm" TargetMode="External"/><Relationship Id="rId8" Type="http://schemas.openxmlformats.org/officeDocument/2006/relationships/hyperlink" Target="http://www.planalto.gov.br/CCIVIL_03/LEIS/L1521.htm" TargetMode="External"/><Relationship Id="rId142" Type="http://schemas.openxmlformats.org/officeDocument/2006/relationships/hyperlink" Target="http://www.planalto.gov.br/CCIVIL_03/LEIS/1980-1988/L7209.htm" TargetMode="External"/><Relationship Id="rId447" Type="http://schemas.openxmlformats.org/officeDocument/2006/relationships/hyperlink" Target="http://www.planalto.gov.br/CCIVIL_03/_Ato2011-2014/2012/Lei/L12650.htm" TargetMode="External"/><Relationship Id="rId794" Type="http://schemas.openxmlformats.org/officeDocument/2006/relationships/hyperlink" Target="http://www.planalto.gov.br/CCIVIL_03/LEIS/LEIS_2001/L10224.htm" TargetMode="External"/><Relationship Id="rId1077" Type="http://schemas.openxmlformats.org/officeDocument/2006/relationships/hyperlink" Target="http://www.planalto.gov.br/CCIVIL_03/_Ato2004-2006/2004/Lei/L11035.htm" TargetMode="External"/><Relationship Id="rId1200" Type="http://schemas.openxmlformats.org/officeDocument/2006/relationships/hyperlink" Target="http://www.planalto.gov.br/CCIVIL_03/_Ato2019-2022/2021/Lei/L14133.htm" TargetMode="External"/><Relationship Id="rId654" Type="http://schemas.openxmlformats.org/officeDocument/2006/relationships/hyperlink" Target="http://www.planalto.gov.br/CCIVIL_03/_Ato2015-2018/2018/Lei/L13654.htm" TargetMode="External"/><Relationship Id="rId861" Type="http://schemas.openxmlformats.org/officeDocument/2006/relationships/hyperlink" Target="http://www.planalto.gov.br/CCIVIL_03/_Ato2007-2010/2009/Lei/L12015.htm" TargetMode="External"/><Relationship Id="rId959" Type="http://schemas.openxmlformats.org/officeDocument/2006/relationships/hyperlink" Target="http://www.planalto.gov.br/CCIVIL_03/_Ato2015-2018/2017/Lei/L13445.htm" TargetMode="External"/><Relationship Id="rId1284" Type="http://schemas.openxmlformats.org/officeDocument/2006/relationships/hyperlink" Target="http://www.planalto.gov.br/CCIVIL_03/_Ato2019-2022/2021/Lei/L14197.htm" TargetMode="External"/><Relationship Id="rId293" Type="http://schemas.openxmlformats.org/officeDocument/2006/relationships/hyperlink" Target="http://www.planalto.gov.br/CCIVIL_03/_Ato2004-2006/2006/Lei/L11340.htm" TargetMode="External"/><Relationship Id="rId307" Type="http://schemas.openxmlformats.org/officeDocument/2006/relationships/hyperlink" Target="http://www.planalto.gov.br/CCIVIL_03/LEIS/1980-1988/L7209.htm" TargetMode="External"/><Relationship Id="rId514" Type="http://schemas.openxmlformats.org/officeDocument/2006/relationships/hyperlink" Target="http://www.stf.jus.br/portal/peticaoInicial/verPeticaoInicial.asp?base=ADPF&amp;s1=54&amp;processo=54" TargetMode="External"/><Relationship Id="rId721" Type="http://schemas.openxmlformats.org/officeDocument/2006/relationships/hyperlink" Target="http://www.planalto.gov.br/CCIVIL_03/LEIS/2003/L10.695.htm" TargetMode="External"/><Relationship Id="rId1144" Type="http://schemas.openxmlformats.org/officeDocument/2006/relationships/hyperlink" Target="http://www.planalto.gov.br/CCIVIL_03/LEIS/1950-1969/L4729.htm" TargetMode="External"/><Relationship Id="rId88" Type="http://schemas.openxmlformats.org/officeDocument/2006/relationships/hyperlink" Target="http://www.planalto.gov.br/CCIVIL_03/LEIS/1980-1988/L7209.htm" TargetMode="External"/><Relationship Id="rId153" Type="http://schemas.openxmlformats.org/officeDocument/2006/relationships/hyperlink" Target="http://www.planalto.gov.br/CCIVIL_03/LEIS/1980-1988/L7209.htm" TargetMode="External"/><Relationship Id="rId360" Type="http://schemas.openxmlformats.org/officeDocument/2006/relationships/hyperlink" Target="http://www.planalto.gov.br/CCIVIL_03/LEIS/1980-1988/L7209.htm" TargetMode="External"/><Relationship Id="rId598" Type="http://schemas.openxmlformats.org/officeDocument/2006/relationships/hyperlink" Target="http://www.planalto.gov.br/CCIVIL_03/LEIS/1980-1988/L7209.htm" TargetMode="External"/><Relationship Id="rId819" Type="http://schemas.openxmlformats.org/officeDocument/2006/relationships/hyperlink" Target="http://www.planalto.gov.br/CCIVIL_03/_Ato2007-2010/2009/Lei/L12015.htm" TargetMode="External"/><Relationship Id="rId1004" Type="http://schemas.openxmlformats.org/officeDocument/2006/relationships/hyperlink" Target="http://www.planalto.gov.br/CCIVIL_03/_Ato2011-2014/2012/Lei/L12737.htm" TargetMode="External"/><Relationship Id="rId1211" Type="http://schemas.openxmlformats.org/officeDocument/2006/relationships/hyperlink" Target="http://www.planalto.gov.br/CCIVIL_03/_Ato2019-2022/2021/Lei/L14133.htm" TargetMode="External"/><Relationship Id="rId220" Type="http://schemas.openxmlformats.org/officeDocument/2006/relationships/hyperlink" Target="http://www.planalto.gov.br/CCIVIL_03/LEIS/1980-1988/L7209.htm" TargetMode="External"/><Relationship Id="rId458" Type="http://schemas.openxmlformats.org/officeDocument/2006/relationships/hyperlink" Target="http://www.planalto.gov.br/CCIVIL_03/LEIS/1980-1988/L7209.htm" TargetMode="External"/><Relationship Id="rId665" Type="http://schemas.openxmlformats.org/officeDocument/2006/relationships/hyperlink" Target="http://www.planalto.gov.br/CCIVIL_03/LEIS/L8072.htm" TargetMode="External"/><Relationship Id="rId872" Type="http://schemas.openxmlformats.org/officeDocument/2006/relationships/hyperlink" Target="http://www.planalto.gov.br/CCIVIL_03/_Ato2015-2018/2018/Lei/L13718.htm" TargetMode="External"/><Relationship Id="rId1088" Type="http://schemas.openxmlformats.org/officeDocument/2006/relationships/hyperlink" Target="http://www.planalto.gov.br/CCIVIL_03/LEIS/L9983.htm" TargetMode="External"/><Relationship Id="rId1295" Type="http://schemas.openxmlformats.org/officeDocument/2006/relationships/hyperlink" Target="http://www.planalto.gov.br/CCIVIL_03/_Ato2019-2022/2021/Lei/L14197.htm" TargetMode="External"/><Relationship Id="rId1309" Type="http://schemas.openxmlformats.org/officeDocument/2006/relationships/hyperlink" Target="http://www.planalto.gov.br/CCIVIL_03/_Ato2019-2022/2021/Lei/L14197.htm" TargetMode="External"/><Relationship Id="rId15" Type="http://schemas.openxmlformats.org/officeDocument/2006/relationships/hyperlink" Target="http://www.planalto.gov.br/CCIVIL_03/LEIS/L6416.htm" TargetMode="External"/><Relationship Id="rId318" Type="http://schemas.openxmlformats.org/officeDocument/2006/relationships/hyperlink" Target="http://www.planalto.gov.br/CCIVIL_03/LEIS/1980-1988/L7209.htm" TargetMode="External"/><Relationship Id="rId525" Type="http://schemas.openxmlformats.org/officeDocument/2006/relationships/hyperlink" Target="http://www.planalto.gov.br/CCIVIL_03/_Ato2004-2006/2006/Lei/L11340.htm" TargetMode="External"/><Relationship Id="rId732" Type="http://schemas.openxmlformats.org/officeDocument/2006/relationships/hyperlink" Target="http://www.planalto.gov.br/CCIVIL_03/Leis/L9279.htm" TargetMode="External"/><Relationship Id="rId1155" Type="http://schemas.openxmlformats.org/officeDocument/2006/relationships/hyperlink" Target="http://www.planalto.gov.br/CCIVIL_03/_Ato2011-2014/2014/Lei/L13008.htm" TargetMode="External"/><Relationship Id="rId99" Type="http://schemas.openxmlformats.org/officeDocument/2006/relationships/hyperlink" Target="http://www.planalto.gov.br/CCIVIL_03/LEIS/1980-1988/L7209.htm" TargetMode="External"/><Relationship Id="rId164" Type="http://schemas.openxmlformats.org/officeDocument/2006/relationships/hyperlink" Target="http://www.planalto.gov.br/CCIVIL_03/LEIS/1980-1988/L7209.htm" TargetMode="External"/><Relationship Id="rId371" Type="http://schemas.openxmlformats.org/officeDocument/2006/relationships/hyperlink" Target="http://www.planalto.gov.br/CCIVIL_03/LEIS/1980-1988/L7209.htm" TargetMode="External"/><Relationship Id="rId1015" Type="http://schemas.openxmlformats.org/officeDocument/2006/relationships/hyperlink" Target="http://www.planalto.gov.br/CCIVIL_03/LEIS/L9677.htm" TargetMode="External"/><Relationship Id="rId1222" Type="http://schemas.openxmlformats.org/officeDocument/2006/relationships/hyperlink" Target="http://www.planalto.gov.br/CCIVIL_03/_Ato2011-2014/2013/Lei/L12850.htm" TargetMode="External"/><Relationship Id="rId469" Type="http://schemas.openxmlformats.org/officeDocument/2006/relationships/hyperlink" Target="http://www.planalto.gov.br/CCIVIL_03/LEIS/L9268.htm" TargetMode="External"/><Relationship Id="rId676" Type="http://schemas.openxmlformats.org/officeDocument/2006/relationships/hyperlink" Target="http://www.planalto.gov.br/CCIVIL_03/LEIS/L9983.htm" TargetMode="External"/><Relationship Id="rId883" Type="http://schemas.openxmlformats.org/officeDocument/2006/relationships/hyperlink" Target="http://www.planalto.gov.br/CCIVIL_03/_Ato2007-2010/2009/Lei/L12015.htm" TargetMode="External"/><Relationship Id="rId1099" Type="http://schemas.openxmlformats.org/officeDocument/2006/relationships/hyperlink" Target="http://www.planalto.gov.br/CCIVIL_03/LEIS/L9426.htm" TargetMode="External"/><Relationship Id="rId26" Type="http://schemas.openxmlformats.org/officeDocument/2006/relationships/hyperlink" Target="http://www.planalto.gov.br/CCIVIL_03/LEIS/L6416.htm" TargetMode="External"/><Relationship Id="rId231" Type="http://schemas.openxmlformats.org/officeDocument/2006/relationships/hyperlink" Target="http://www.planalto.gov.br/CCIVIL_03/LEIS/L9714.htm" TargetMode="External"/><Relationship Id="rId329" Type="http://schemas.openxmlformats.org/officeDocument/2006/relationships/hyperlink" Target="http://www.planalto.gov.br/CCIVIL_03/LEIS/1980-1988/L7209.htm" TargetMode="External"/><Relationship Id="rId536" Type="http://schemas.openxmlformats.org/officeDocument/2006/relationships/hyperlink" Target="http://www.planalto.gov.br/CCIVIL_03/_Ato2011-2014/2012/Lei/L12653.htm" TargetMode="External"/><Relationship Id="rId1166" Type="http://schemas.openxmlformats.org/officeDocument/2006/relationships/hyperlink" Target="http://www.planalto.gov.br/CCIVIL_03/LEIS/L9983.htm" TargetMode="External"/><Relationship Id="rId175" Type="http://schemas.openxmlformats.org/officeDocument/2006/relationships/hyperlink" Target="http://portal.stf.jus.br/processos/detalhe.asp?incidente=6081690" TargetMode="External"/><Relationship Id="rId743" Type="http://schemas.openxmlformats.org/officeDocument/2006/relationships/hyperlink" Target="http://www.planalto.gov.br/CCIVIL_03/LEIS/L9777.htm" TargetMode="External"/><Relationship Id="rId950" Type="http://schemas.openxmlformats.org/officeDocument/2006/relationships/hyperlink" Target="http://www.planalto.gov.br/CCIVIL_03/_Ato2007-2010/2009/Lei/L12015.htm" TargetMode="External"/><Relationship Id="rId1026" Type="http://schemas.openxmlformats.org/officeDocument/2006/relationships/hyperlink" Target="http://www.planalto.gov.br/CCIVIL_03/LEIS/L9677.htm" TargetMode="External"/><Relationship Id="rId382" Type="http://schemas.openxmlformats.org/officeDocument/2006/relationships/hyperlink" Target="http://www.planalto.gov.br/CCIVIL_03/_Ato2019-2022/2019/Lei/L13964.htm" TargetMode="External"/><Relationship Id="rId603" Type="http://schemas.openxmlformats.org/officeDocument/2006/relationships/hyperlink" Target="http://www.planalto.gov.br/CCIVIL_03/LEIS/1980-1988/L7209.htm" TargetMode="External"/><Relationship Id="rId687" Type="http://schemas.openxmlformats.org/officeDocument/2006/relationships/hyperlink" Target="http://www.planalto.gov.br/CCIVIL_03/_Ato2019-2022/2019/Lei/L13964.htm" TargetMode="External"/><Relationship Id="rId810" Type="http://schemas.openxmlformats.org/officeDocument/2006/relationships/hyperlink" Target="http://www.planalto.gov.br/CCIVIL_03/_Ato2007-2010/2009/Lei/L12015.htm" TargetMode="External"/><Relationship Id="rId908" Type="http://schemas.openxmlformats.org/officeDocument/2006/relationships/hyperlink" Target="http://www.planalto.gov.br/CCIVIL_03/_Ato2007-2010/2009/Lei/L12015.htm" TargetMode="External"/><Relationship Id="rId1233" Type="http://schemas.openxmlformats.org/officeDocument/2006/relationships/hyperlink" Target="http://www.planalto.gov.br/CCIVIL_03/_Ato2019-2022/2019/Lei/L13869.htm" TargetMode="External"/><Relationship Id="rId242" Type="http://schemas.openxmlformats.org/officeDocument/2006/relationships/hyperlink" Target="http://www.planalto.gov.br/CCIVIL_03/LEIS/L9714.htm" TargetMode="External"/><Relationship Id="rId894" Type="http://schemas.openxmlformats.org/officeDocument/2006/relationships/hyperlink" Target="http://www.planalto.gov.br/CCIVIL_03/_Ato2004-2006/2005/Lei/L11106.htm" TargetMode="External"/><Relationship Id="rId1177" Type="http://schemas.openxmlformats.org/officeDocument/2006/relationships/hyperlink" Target="http://www.planalto.gov.br/CCIVIL_03/LEIS/2002/L10467.htm" TargetMode="External"/><Relationship Id="rId1300" Type="http://schemas.openxmlformats.org/officeDocument/2006/relationships/hyperlink" Target="http://www.planalto.gov.br/CCIVIL_03/_Ato2019-2022/2021/Msg/VEP/VEP-427.htm" TargetMode="External"/><Relationship Id="rId37" Type="http://schemas.openxmlformats.org/officeDocument/2006/relationships/hyperlink" Target="http://www.planalto.gov.br/CCIVIL_03/LEIS/L6416.htm" TargetMode="External"/><Relationship Id="rId102" Type="http://schemas.openxmlformats.org/officeDocument/2006/relationships/hyperlink" Target="http://www.planalto.gov.br/CCIVIL_03/LEIS/1980-1988/L7209.htm" TargetMode="External"/><Relationship Id="rId547" Type="http://schemas.openxmlformats.org/officeDocument/2006/relationships/hyperlink" Target="http://www.planalto.gov.br/CCIVIL_03/_Ato2015-2018/2015/Lei/L13188.htm" TargetMode="External"/><Relationship Id="rId754" Type="http://schemas.openxmlformats.org/officeDocument/2006/relationships/hyperlink" Target="http://www.planalto.gov.br/CCIVIL_03/LEIS/L8069.htm" TargetMode="External"/><Relationship Id="rId961" Type="http://schemas.openxmlformats.org/officeDocument/2006/relationships/hyperlink" Target="http://www.planalto.gov.br/CCIVIL_03/_Ato2015-2018/2017/Lei/L13445.htm" TargetMode="External"/><Relationship Id="rId90" Type="http://schemas.openxmlformats.org/officeDocument/2006/relationships/hyperlink" Target="http://www.planalto.gov.br/CCIVIL_03/LEIS/1980-1988/L7209.htm" TargetMode="External"/><Relationship Id="rId186" Type="http://schemas.openxmlformats.org/officeDocument/2006/relationships/hyperlink" Target="http://www.planalto.gov.br/CCIVIL_03/LEIS/1980-1988/L7209.htm" TargetMode="External"/><Relationship Id="rId393" Type="http://schemas.openxmlformats.org/officeDocument/2006/relationships/hyperlink" Target="http://www.planalto.gov.br/CCIVIL_03/LEIS/1980-1988/L7209.htm" TargetMode="External"/><Relationship Id="rId407" Type="http://schemas.openxmlformats.org/officeDocument/2006/relationships/hyperlink" Target="http://www.planalto.gov.br/CCIVIL_03/LEIS/1980-1988/L7209.htm" TargetMode="External"/><Relationship Id="rId614" Type="http://schemas.openxmlformats.org/officeDocument/2006/relationships/hyperlink" Target="http://www.planalto.gov.br/CCIVIL_03/_Ato2011-2014/2012/Lei/L12737.htm" TargetMode="External"/><Relationship Id="rId821" Type="http://schemas.openxmlformats.org/officeDocument/2006/relationships/hyperlink" Target="http://www.planalto.gov.br/CCIVIL_03/_Ato2007-2010/2009/Lei/L12015.htm" TargetMode="External"/><Relationship Id="rId1037" Type="http://schemas.openxmlformats.org/officeDocument/2006/relationships/hyperlink" Target="http://www.planalto.gov.br/CCIVIL_03/Decreto-Lei/1965-1988/Del0385.htm" TargetMode="External"/><Relationship Id="rId1244" Type="http://schemas.openxmlformats.org/officeDocument/2006/relationships/hyperlink" Target="http://www.planalto.gov.br/CCIVIL_03/LEIS/L10028.htm" TargetMode="External"/><Relationship Id="rId253" Type="http://schemas.openxmlformats.org/officeDocument/2006/relationships/hyperlink" Target="http://www.planalto.gov.br/CCIVIL_03/_Ato2011-2014/2011/Lei/L12550.htm" TargetMode="External"/><Relationship Id="rId460" Type="http://schemas.openxmlformats.org/officeDocument/2006/relationships/hyperlink" Target="http://www.planalto.gov.br/CCIVIL_03/_Ato2019-2022/2019/Lei/L13964.htm" TargetMode="External"/><Relationship Id="rId698" Type="http://schemas.openxmlformats.org/officeDocument/2006/relationships/hyperlink" Target="http://www.planalto.gov.br/CCIVIL_03/LEIS/L9426.htm" TargetMode="External"/><Relationship Id="rId919" Type="http://schemas.openxmlformats.org/officeDocument/2006/relationships/hyperlink" Target="http://www.planalto.gov.br/CCIVIL_03/_Ato2007-2010/2009/Lei/L12015.htm" TargetMode="External"/><Relationship Id="rId1090" Type="http://schemas.openxmlformats.org/officeDocument/2006/relationships/hyperlink" Target="http://www.planalto.gov.br/CCIVIL_03/_Ato2011-2014/2012/Lei/L12737.htm" TargetMode="External"/><Relationship Id="rId1104" Type="http://schemas.openxmlformats.org/officeDocument/2006/relationships/hyperlink" Target="http://www.planalto.gov.br/CCIVIL_03/_Ato2011-2014/2011/Lei/L12550.htm" TargetMode="External"/><Relationship Id="rId1311" Type="http://schemas.openxmlformats.org/officeDocument/2006/relationships/hyperlink" Target="http://www.planalto.gov.br/CCIVIL_03/_Ato2019-2022/2021/Lei/L14197.htm" TargetMode="External"/><Relationship Id="rId48" Type="http://schemas.openxmlformats.org/officeDocument/2006/relationships/hyperlink" Target="http://www.planalto.gov.br/CCIVIL_03/LEIS/L6416.htm" TargetMode="External"/><Relationship Id="rId113" Type="http://schemas.openxmlformats.org/officeDocument/2006/relationships/hyperlink" Target="http://www.planalto.gov.br/CCIVIL_03/LEIS/1980-1988/L7209.htm" TargetMode="External"/><Relationship Id="rId320" Type="http://schemas.openxmlformats.org/officeDocument/2006/relationships/hyperlink" Target="http://www.planalto.gov.br/CCIVIL_03/LEIS/1980-1988/L7209.htm" TargetMode="External"/><Relationship Id="rId558" Type="http://schemas.openxmlformats.org/officeDocument/2006/relationships/hyperlink" Target="http://www.planalto.gov.br/CCIVIL_03/_Ato2019-2022/2021/Lei/L14188.htm" TargetMode="External"/><Relationship Id="rId765" Type="http://schemas.openxmlformats.org/officeDocument/2006/relationships/hyperlink" Target="http://www.planalto.gov.br/CCIVIL_03/LEIS/L8072.htm" TargetMode="External"/><Relationship Id="rId972" Type="http://schemas.openxmlformats.org/officeDocument/2006/relationships/hyperlink" Target="http://www.planalto.gov.br/CCIVIL_03/_Ato2007-2010/2009/Msg/VEP-640-09.htm" TargetMode="External"/><Relationship Id="rId1188"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LEIS/1980-1988/L7209.htm" TargetMode="External"/><Relationship Id="rId418" Type="http://schemas.openxmlformats.org/officeDocument/2006/relationships/hyperlink" Target="http://www.planalto.gov.br/CCIVIL_03/LEIS/1980-1988/L7209.htm" TargetMode="External"/><Relationship Id="rId625" Type="http://schemas.openxmlformats.org/officeDocument/2006/relationships/hyperlink" Target="http://www.planalto.gov.br/CCIVIL_03/_Ato2011-2014/2012/Lei/L12737.htm" TargetMode="External"/><Relationship Id="rId832" Type="http://schemas.openxmlformats.org/officeDocument/2006/relationships/hyperlink" Target="http://www.planalto.gov.br/CCIVIL_03/_Ato2015-2018/2018/Lei/L13718.htm" TargetMode="External"/><Relationship Id="rId1048" Type="http://schemas.openxmlformats.org/officeDocument/2006/relationships/hyperlink" Target="http://www.planalto.gov.br/CCIVIL_03/LEIS/L6368.htm" TargetMode="External"/><Relationship Id="rId1255" Type="http://schemas.openxmlformats.org/officeDocument/2006/relationships/hyperlink" Target="http://www.planalto.gov.br/CCIVIL_03/LEIS/L10028.htm" TargetMode="External"/><Relationship Id="rId264" Type="http://schemas.openxmlformats.org/officeDocument/2006/relationships/hyperlink" Target="http://www.planalto.gov.br/CCIVIL_03/LEIS/1980-1988/L7209.htm" TargetMode="External"/><Relationship Id="rId471" Type="http://schemas.openxmlformats.org/officeDocument/2006/relationships/hyperlink" Target="http://www.planalto.gov.br/CCIVIL_03/LEIS/1980-1988/L7209.htm" TargetMode="External"/><Relationship Id="rId1115" Type="http://schemas.openxmlformats.org/officeDocument/2006/relationships/hyperlink" Target="http://www.planalto.gov.br/CCIVIL_03/_Ato2011-2014/2011/Lei/L12550.htm" TargetMode="External"/><Relationship Id="rId1322" Type="http://schemas.openxmlformats.org/officeDocument/2006/relationships/hyperlink" Target="http://www.planalto.gov.br/CCIVIL_03/_Ato2019-2022/2021/Lei/L14197.htm" TargetMode="External"/><Relationship Id="rId59" Type="http://schemas.openxmlformats.org/officeDocument/2006/relationships/hyperlink" Target="http://www.planalto.gov.br/CCIVIL_03/LEIS/L6416.htm" TargetMode="External"/><Relationship Id="rId124" Type="http://schemas.openxmlformats.org/officeDocument/2006/relationships/hyperlink" Target="http://www.planalto.gov.br/CCIVIL_03/LEIS/1980-1988/L7209.htm" TargetMode="External"/><Relationship Id="rId569" Type="http://schemas.openxmlformats.org/officeDocument/2006/relationships/hyperlink" Target="http://www.planalto.gov.br/CCIVIL_03/LEIS/2003/L10.803.htm" TargetMode="External"/><Relationship Id="rId776" Type="http://schemas.openxmlformats.org/officeDocument/2006/relationships/hyperlink" Target="http://www.planalto.gov.br/CCIVIL_03/_Ato2007-2010/2009/Lei/L12015.htm" TargetMode="External"/><Relationship Id="rId983" Type="http://schemas.openxmlformats.org/officeDocument/2006/relationships/hyperlink" Target="http://www.planalto.gov.br/CCIVIL_03/_Ato2004-2006/2005/Lei/L11106.htm" TargetMode="External"/><Relationship Id="rId1199" Type="http://schemas.openxmlformats.org/officeDocument/2006/relationships/hyperlink" Target="http://www.planalto.gov.br/CCIVIL_03/_Ato2019-2022/2021/Lei/L14133.htm" TargetMode="External"/><Relationship Id="rId331" Type="http://schemas.openxmlformats.org/officeDocument/2006/relationships/hyperlink" Target="http://www.planalto.gov.br/CCIVIL_03/LEIS/1980-1988/L7209.htm" TargetMode="External"/><Relationship Id="rId429" Type="http://schemas.openxmlformats.org/officeDocument/2006/relationships/hyperlink" Target="http://www.planalto.gov.br/CCIVIL_03/LEIS/1980-1988/L7209.htm" TargetMode="External"/><Relationship Id="rId636" Type="http://schemas.openxmlformats.org/officeDocument/2006/relationships/hyperlink" Target="http://www.planalto.gov.br/CCIVIL_03/_Ato2015-2018/2016/Lei/L13330.htm" TargetMode="External"/><Relationship Id="rId1059" Type="http://schemas.openxmlformats.org/officeDocument/2006/relationships/hyperlink" Target="http://www.planalto.gov.br/CCIVIL_03/LEIS/L6368.htm" TargetMode="External"/><Relationship Id="rId1266" Type="http://schemas.openxmlformats.org/officeDocument/2006/relationships/hyperlink" Target="http://www.planalto.gov.br/CCIVIL_03/_Ato2019-2022/2021/Lei/L14197.htm" TargetMode="External"/><Relationship Id="rId843" Type="http://schemas.openxmlformats.org/officeDocument/2006/relationships/hyperlink" Target="http://www.planalto.gov.br/CCIVIL_03/_Ato2004-2006/2005/Lei/L11106.htm" TargetMode="External"/><Relationship Id="rId1126" Type="http://schemas.openxmlformats.org/officeDocument/2006/relationships/hyperlink" Target="https://portal.stf.jus.br/processos/detalhe.asp?incidente=6256479" TargetMode="External"/><Relationship Id="rId275" Type="http://schemas.openxmlformats.org/officeDocument/2006/relationships/hyperlink" Target="http://www.planalto.gov.br/CCIVIL_03/LEIS/1980-1988/L7209.htm" TargetMode="External"/><Relationship Id="rId482" Type="http://schemas.openxmlformats.org/officeDocument/2006/relationships/hyperlink" Target="http://www.planalto.gov.br/CCIVIL_03/_Ato2019-2022/2019/Lei/L13964.htm" TargetMode="External"/><Relationship Id="rId703" Type="http://schemas.openxmlformats.org/officeDocument/2006/relationships/hyperlink" Target="http://www.planalto.gov.br/CCIVIL_03/LEIS/L9426.htm" TargetMode="External"/><Relationship Id="rId910" Type="http://schemas.openxmlformats.org/officeDocument/2006/relationships/hyperlink" Target="http://www.planalto.gov.br/CCIVIL_03/_Ato2015-2018/2016/Lei/L13344.htm" TargetMode="External"/><Relationship Id="rId135" Type="http://schemas.openxmlformats.org/officeDocument/2006/relationships/hyperlink" Target="http://www.planalto.gov.br/CCIVIL_03/LEIS/1980-1988/L7209.htm" TargetMode="External"/><Relationship Id="rId342" Type="http://schemas.openxmlformats.org/officeDocument/2006/relationships/hyperlink" Target="http://www.planalto.gov.br/CCIVIL_03/LEIS/1980-1988/L7209.htm" TargetMode="External"/><Relationship Id="rId787" Type="http://schemas.openxmlformats.org/officeDocument/2006/relationships/hyperlink" Target="http://www.planalto.gov.br/CCIVIL_03/_Ato2007-2010/2009/Lei/L12015.htm" TargetMode="External"/><Relationship Id="rId994" Type="http://schemas.openxmlformats.org/officeDocument/2006/relationships/hyperlink" Target="http://www.planalto.gov.br/CCIVIL_03/LEIS/1980-1988/L6898.htm" TargetMode="External"/><Relationship Id="rId202" Type="http://schemas.openxmlformats.org/officeDocument/2006/relationships/hyperlink" Target="http://www.planalto.gov.br/CCIVIL_03/LEIS/2003/L10.763.htm" TargetMode="External"/><Relationship Id="rId647" Type="http://schemas.openxmlformats.org/officeDocument/2006/relationships/hyperlink" Target="http://www.planalto.gov.br/CCIVIL_03/_Ato2015-2018/2018/Lei/L13654.htm" TargetMode="External"/><Relationship Id="rId854" Type="http://schemas.openxmlformats.org/officeDocument/2006/relationships/hyperlink" Target="http://www.planalto.gov.br/CCIVIL_03/_Ato2007-2010/2009/Lei/L12015.htm" TargetMode="External"/><Relationship Id="rId1277" Type="http://schemas.openxmlformats.org/officeDocument/2006/relationships/hyperlink" Target="http://www.planalto.gov.br/CCIVIL_03/_Ato2019-2022/2021/Lei/L14197.htm" TargetMode="External"/><Relationship Id="rId286" Type="http://schemas.openxmlformats.org/officeDocument/2006/relationships/hyperlink" Target="http://www.planalto.gov.br/CCIVIL_03/LEIS/1980-1988/L7209.htm" TargetMode="External"/><Relationship Id="rId493" Type="http://schemas.openxmlformats.org/officeDocument/2006/relationships/hyperlink" Target="http://www.planalto.gov.br/CCIVIL_03/_Ato2015-2018/2018/Lei/L13771.htm" TargetMode="External"/><Relationship Id="rId507" Type="http://schemas.openxmlformats.org/officeDocument/2006/relationships/hyperlink" Target="http://www.planalto.gov.br/CCIVIL_03/_Ato2019-2022/2019/Lei/L13968.htm" TargetMode="External"/><Relationship Id="rId714" Type="http://schemas.openxmlformats.org/officeDocument/2006/relationships/hyperlink" Target="http://www.planalto.gov.br/CCIVIL_03/LEIS/2003/L10.695.htm" TargetMode="External"/><Relationship Id="rId921" Type="http://schemas.openxmlformats.org/officeDocument/2006/relationships/hyperlink" Target="http://www.planalto.gov.br/CCIVIL_03/_Ato2015-2018/2016/Lei/L13344.htm" TargetMode="External"/><Relationship Id="rId1137" Type="http://schemas.openxmlformats.org/officeDocument/2006/relationships/hyperlink" Target="http://www.planalto.gov.br/CCIVIL_03/LEIS/L9127.htm" TargetMode="External"/><Relationship Id="rId50" Type="http://schemas.openxmlformats.org/officeDocument/2006/relationships/hyperlink" Target="http://www.planalto.gov.br/CCIVIL_03/LEIS/L6416.htm" TargetMode="External"/><Relationship Id="rId146" Type="http://schemas.openxmlformats.org/officeDocument/2006/relationships/hyperlink" Target="http://www.planalto.gov.br/CCIVIL_03/LEIS/1980-1988/L7209.htm" TargetMode="External"/><Relationship Id="rId353" Type="http://schemas.openxmlformats.org/officeDocument/2006/relationships/hyperlink" Target="http://www.planalto.gov.br/CCIVIL_03/LEIS/1980-1988/L7209.htm" TargetMode="External"/><Relationship Id="rId560" Type="http://schemas.openxmlformats.org/officeDocument/2006/relationships/hyperlink" Target="http://www.planalto.gov.br/CCIVIL_03/LEIS/2002/L10446.htm" TargetMode="External"/><Relationship Id="rId798" Type="http://schemas.openxmlformats.org/officeDocument/2006/relationships/hyperlink" Target="http://www.planalto.gov.br/CCIVIL_03/_Ato2015-2018/2018/Lei/L13772.htm" TargetMode="External"/><Relationship Id="rId1190" Type="http://schemas.openxmlformats.org/officeDocument/2006/relationships/hyperlink" Target="http://www.planalto.gov.br/CCIVIL_03/_Ato2019-2022/2021/Lei/L14133.htm" TargetMode="External"/><Relationship Id="rId1204"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LEIS/1980-1988/L7209.htm" TargetMode="External"/><Relationship Id="rId420" Type="http://schemas.openxmlformats.org/officeDocument/2006/relationships/hyperlink" Target="http://www.planalto.gov.br/CCIVIL_03/LEIS/1980-1988/L7209.htm" TargetMode="External"/><Relationship Id="rId658" Type="http://schemas.openxmlformats.org/officeDocument/2006/relationships/hyperlink" Target="http://www.planalto.gov.br/CCIVIL_03/LEIS/2002/L10446.htm" TargetMode="External"/><Relationship Id="rId865" Type="http://schemas.openxmlformats.org/officeDocument/2006/relationships/hyperlink" Target="http://www.planalto.gov.br/CCIVIL_03/_Ato2015-2018/2018/Lei/L13718.htm" TargetMode="External"/><Relationship Id="rId1050" Type="http://schemas.openxmlformats.org/officeDocument/2006/relationships/hyperlink" Target="http://www.planalto.gov.br/CCIVIL_03/LEIS/L6368.htm" TargetMode="External"/><Relationship Id="rId1288" Type="http://schemas.openxmlformats.org/officeDocument/2006/relationships/hyperlink" Target="http://www.planalto.gov.br/CCIVIL_03/_Ato2019-2022/2021/Lei/L14197.htm" TargetMode="External"/><Relationship Id="rId297" Type="http://schemas.openxmlformats.org/officeDocument/2006/relationships/hyperlink" Target="http://www.planalto.gov.br/CCIVIL_03/LEIS/1980-1988/L7209.htm" TargetMode="External"/><Relationship Id="rId518" Type="http://schemas.openxmlformats.org/officeDocument/2006/relationships/hyperlink" Target="http://www.planalto.gov.br/CCIVIL_03/LEIS/L8069.htm" TargetMode="External"/><Relationship Id="rId725" Type="http://schemas.openxmlformats.org/officeDocument/2006/relationships/hyperlink" Target="http://www.planalto.gov.br/CCIVIL_03/LEIS/2003/L10.695.htm" TargetMode="External"/><Relationship Id="rId932" Type="http://schemas.openxmlformats.org/officeDocument/2006/relationships/hyperlink" Target="http://www.planalto.gov.br/CCIVIL_03/_Ato2015-2018/2016/Lei/L13344.htm" TargetMode="External"/><Relationship Id="rId1148" Type="http://schemas.openxmlformats.org/officeDocument/2006/relationships/hyperlink" Target="http://www.planalto.gov.br/CCIVIL_03/_Ato2011-2014/2014/Lei/L13008.htm" TargetMode="External"/><Relationship Id="rId157" Type="http://schemas.openxmlformats.org/officeDocument/2006/relationships/hyperlink" Target="http://www.planalto.gov.br/CCIVIL_03/LEIS/1980-1988/L7209.htm" TargetMode="External"/><Relationship Id="rId364" Type="http://schemas.openxmlformats.org/officeDocument/2006/relationships/hyperlink" Target="http://www.planalto.gov.br/CCIVIL_03/LEIS/1980-1988/L7209.htm" TargetMode="External"/><Relationship Id="rId1008" Type="http://schemas.openxmlformats.org/officeDocument/2006/relationships/hyperlink" Target="http://www.planalto.gov.br/CCIVIL_03/LEIS/L8072.htm" TargetMode="External"/><Relationship Id="rId12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LEIS/L6416.htm" TargetMode="External"/><Relationship Id="rId571" Type="http://schemas.openxmlformats.org/officeDocument/2006/relationships/hyperlink" Target="http://www.planalto.gov.br/CCIVIL_03/LEIS/2003/L10.803.htm" TargetMode="External"/><Relationship Id="rId669" Type="http://schemas.openxmlformats.org/officeDocument/2006/relationships/hyperlink" Target="http://www.planalto.gov.br/CCIVIL_03/_Ato2015-2018/2017/Lei/L13531.htm" TargetMode="External"/><Relationship Id="rId876" Type="http://schemas.openxmlformats.org/officeDocument/2006/relationships/hyperlink" Target="http://www.planalto.gov.br/CCIVIL_03/_Ato2015-2018/2018/Lei/L13718.htm" TargetMode="External"/><Relationship Id="rId1299" Type="http://schemas.openxmlformats.org/officeDocument/2006/relationships/hyperlink" Target="http://www.planalto.gov.br/CCIVIL_03/_Ato2019-2022/2021/Lei/L14197.htm" TargetMode="External"/><Relationship Id="rId19" Type="http://schemas.openxmlformats.org/officeDocument/2006/relationships/hyperlink" Target="http://www.planalto.gov.br/CCIVIL_03/LEIS/L6416.htm" TargetMode="External"/><Relationship Id="rId224" Type="http://schemas.openxmlformats.org/officeDocument/2006/relationships/hyperlink" Target="http://www.planalto.gov.br/CCIVIL_03/LEIS/L9714.htm" TargetMode="External"/><Relationship Id="rId431" Type="http://schemas.openxmlformats.org/officeDocument/2006/relationships/hyperlink" Target="http://www.planalto.gov.br/CCIVIL_03/_Ato2004-2006/2005/Lei/L11106.htm" TargetMode="External"/><Relationship Id="rId529" Type="http://schemas.openxmlformats.org/officeDocument/2006/relationships/hyperlink" Target="http://www.planalto.gov.br/CCIVIL_03/Constituicao/Constituicao.htm" TargetMode="External"/><Relationship Id="rId736" Type="http://schemas.openxmlformats.org/officeDocument/2006/relationships/hyperlink" Target="http://www.planalto.gov.br/CCIVIL_03/Leis/L9279.htm" TargetMode="External"/><Relationship Id="rId1061" Type="http://schemas.openxmlformats.org/officeDocument/2006/relationships/hyperlink" Target="http://www.planalto.gov.br/CCIVIL_03/LEIS/L6368.htm" TargetMode="External"/><Relationship Id="rId1159" Type="http://schemas.openxmlformats.org/officeDocument/2006/relationships/hyperlink" Target="http://www.planalto.gov.br/CCIVIL_03/_Ato2011-2014/2014/Lei/L13008.htm" TargetMode="External"/><Relationship Id="rId168" Type="http://schemas.openxmlformats.org/officeDocument/2006/relationships/hyperlink" Target="http://www.planalto.gov.br/CCIVIL_03/LEIS/1980-1988/L7209.htm" TargetMode="External"/><Relationship Id="rId943" Type="http://schemas.openxmlformats.org/officeDocument/2006/relationships/hyperlink" Target="http://www.planalto.gov.br/CCIVIL_03/_Ato2015-2018/2016/Lei/L13344.htm" TargetMode="External"/><Relationship Id="rId1019" Type="http://schemas.openxmlformats.org/officeDocument/2006/relationships/hyperlink" Target="http://www.planalto.gov.br/CCIVIL_03/LEIS/L9677.htm" TargetMode="External"/><Relationship Id="rId72" Type="http://schemas.openxmlformats.org/officeDocument/2006/relationships/hyperlink" Target="http://www.planalto.gov.br/CCIVIL_03/LEIS/1950-1969/L5467.htm" TargetMode="External"/><Relationship Id="rId375" Type="http://schemas.openxmlformats.org/officeDocument/2006/relationships/hyperlink" Target="http://www.planalto.gov.br/CCIVIL_03/LEIS/1980-1988/L7209.htm" TargetMode="External"/><Relationship Id="rId582" Type="http://schemas.openxmlformats.org/officeDocument/2006/relationships/hyperlink" Target="http://www.planalto.gov.br/CCIVIL_03/_Ato2015-2018/2016/Lei/L13344.htm" TargetMode="External"/><Relationship Id="rId803" Type="http://schemas.openxmlformats.org/officeDocument/2006/relationships/hyperlink" Target="http://www.planalto.gov.br/CCIVIL_03/_Ato2007-2010/2009/Lei/L12015.htm" TargetMode="External"/><Relationship Id="rId1226" Type="http://schemas.openxmlformats.org/officeDocument/2006/relationships/hyperlink" Target="http://www.planalto.gov.br/CCIVIL_03/LEIS/LEIS_2001/L10268.htm" TargetMode="External"/><Relationship Id="rId3" Type="http://schemas.openxmlformats.org/officeDocument/2006/relationships/styles" Target="styles.xml"/><Relationship Id="rId235" Type="http://schemas.openxmlformats.org/officeDocument/2006/relationships/hyperlink" Target="http://www.planalto.gov.br/CCIVIL_03/LEIS/L9714.htm" TargetMode="External"/><Relationship Id="rId442" Type="http://schemas.openxmlformats.org/officeDocument/2006/relationships/hyperlink" Target="http://www.planalto.gov.br/CCIVIL_03/LEIS/1980-1988/L7209.htm" TargetMode="External"/><Relationship Id="rId887" Type="http://schemas.openxmlformats.org/officeDocument/2006/relationships/hyperlink" Target="http://www.planalto.gov.br/CCIVIL_03/_Ato2007-2010/2009/Lei/L12015.htm" TargetMode="External"/><Relationship Id="rId1072" Type="http://schemas.openxmlformats.org/officeDocument/2006/relationships/hyperlink" Target="http://www.planalto.gov.br/CCIVIL_03/_Ato2011-2014/2012/Lei/L12720.htm" TargetMode="External"/><Relationship Id="rId302" Type="http://schemas.openxmlformats.org/officeDocument/2006/relationships/hyperlink" Target="http://www.planalto.gov.br/CCIVIL_03/LEIS/1980-1988/L7209.htm" TargetMode="External"/><Relationship Id="rId747" Type="http://schemas.openxmlformats.org/officeDocument/2006/relationships/hyperlink" Target="http://www.planalto.gov.br/CCIVIL_03/LEIS/1989_1994/L8683.htm" TargetMode="External"/><Relationship Id="rId954" Type="http://schemas.openxmlformats.org/officeDocument/2006/relationships/hyperlink" Target="http://www.planalto.gov.br/CCIVIL_03/_Ato2015-2018/2016/Lei/L13344.htm" TargetMode="External"/><Relationship Id="rId83" Type="http://schemas.openxmlformats.org/officeDocument/2006/relationships/hyperlink" Target="http://www.planalto.gov.br/CCIVIL_03/LEIS/1980-1988/L7209.htm" TargetMode="External"/><Relationship Id="rId179" Type="http://schemas.openxmlformats.org/officeDocument/2006/relationships/hyperlink" Target="http://www.planalto.gov.br/CCIVIL_03/LEIS/1980-1988/L7209.htm" TargetMode="External"/><Relationship Id="rId386" Type="http://schemas.openxmlformats.org/officeDocument/2006/relationships/hyperlink" Target="http://www.planalto.gov.br/CCIVIL_03/LEIS/L9268.htm" TargetMode="External"/><Relationship Id="rId593" Type="http://schemas.openxmlformats.org/officeDocument/2006/relationships/hyperlink" Target="http://www.planalto.gov.br/CCIVIL_03/_Ato2015-2018/2016/Lei/L13344.htm" TargetMode="External"/><Relationship Id="rId607" Type="http://schemas.openxmlformats.org/officeDocument/2006/relationships/hyperlink" Target="http://www.planalto.gov.br/CCIVIL_03/_Ato2011-2014/2012/Lei/L12737.htm" TargetMode="External"/><Relationship Id="rId814" Type="http://schemas.openxmlformats.org/officeDocument/2006/relationships/hyperlink" Target="http://www.planalto.gov.br/CCIVIL_03/_Ato2007-2010/2009/Lei/L12015.htm" TargetMode="External"/><Relationship Id="rId1237" Type="http://schemas.openxmlformats.org/officeDocument/2006/relationships/hyperlink" Target="http://www.planalto.gov.br/CCIVIL_03/_Ato2019-2022/2019/Lei/L13869.htm" TargetMode="External"/><Relationship Id="rId246" Type="http://schemas.openxmlformats.org/officeDocument/2006/relationships/hyperlink" Target="http://www.planalto.gov.br/CCIVIL_03/LEIS/L9714.htm" TargetMode="External"/><Relationship Id="rId453" Type="http://schemas.openxmlformats.org/officeDocument/2006/relationships/hyperlink" Target="http://www.planalto.gov.br/CCIVIL_03/LEIS/L9268.htm" TargetMode="External"/><Relationship Id="rId660" Type="http://schemas.openxmlformats.org/officeDocument/2006/relationships/hyperlink" Target="http://www.planalto.gov.br/CCIVIL_03/LEIS/L8072.htm" TargetMode="External"/><Relationship Id="rId898" Type="http://schemas.openxmlformats.org/officeDocument/2006/relationships/hyperlink" Target="http://www.planalto.gov.br/CCIVIL_03/_Ato2007-2010/2009/Lei/L12015.htm" TargetMode="External"/><Relationship Id="rId1083" Type="http://schemas.openxmlformats.org/officeDocument/2006/relationships/hyperlink" Target="http://www.planalto.gov.br/CCIVIL_03/_Ato2004-2006/2004/Lei/L11035.htm" TargetMode="External"/><Relationship Id="rId1290" Type="http://schemas.openxmlformats.org/officeDocument/2006/relationships/hyperlink" Target="http://www.planalto.gov.br/CCIVIL_03/_Ato2019-2022/2021/Lei/L14197.htm" TargetMode="External"/><Relationship Id="rId1304" Type="http://schemas.openxmlformats.org/officeDocument/2006/relationships/hyperlink" Target="http://www.planalto.gov.br/CCIVIL_03/_Ato2019-2022/2021/Lei/L14197.htm" TargetMode="External"/><Relationship Id="rId106" Type="http://schemas.openxmlformats.org/officeDocument/2006/relationships/hyperlink" Target="http://www.planalto.gov.br/CCIVIL_03/LEIS/1980-1988/L7209.htm" TargetMode="External"/><Relationship Id="rId313" Type="http://schemas.openxmlformats.org/officeDocument/2006/relationships/hyperlink" Target="http://www.planalto.gov.br/CCIVIL_03/LEIS/1980-1988/L7209.htm" TargetMode="External"/><Relationship Id="rId758" Type="http://schemas.openxmlformats.org/officeDocument/2006/relationships/hyperlink" Target="http://www.planalto.gov.br/CCIVIL_03/_Ato2007-2010/2009/Lei/L12015.htm" TargetMode="External"/><Relationship Id="rId965" Type="http://schemas.openxmlformats.org/officeDocument/2006/relationships/hyperlink" Target="http://www.planalto.gov.br/CCIVIL_03/_Ato2015-2018/2017/Lei/L13445.htm" TargetMode="External"/><Relationship Id="rId1150" Type="http://schemas.openxmlformats.org/officeDocument/2006/relationships/hyperlink" Target="http://www.planalto.gov.br/CCIVIL_03/_Ato2011-2014/2014/Lei/L13008.htm" TargetMode="External"/><Relationship Id="rId10" Type="http://schemas.openxmlformats.org/officeDocument/2006/relationships/hyperlink" Target="http://www.planalto.gov.br/CCIVIL_03/LEIS/L6404consol.htm" TargetMode="External"/><Relationship Id="rId94" Type="http://schemas.openxmlformats.org/officeDocument/2006/relationships/hyperlink" Target="http://www.planalto.gov.br/CCIVIL_03/LEIS/1980-1988/L7209.htm" TargetMode="External"/><Relationship Id="rId397" Type="http://schemas.openxmlformats.org/officeDocument/2006/relationships/hyperlink" Target="http://www.planalto.gov.br/CCIVIL_03/LEIS/1980-1988/L7209.htm" TargetMode="External"/><Relationship Id="rId520" Type="http://schemas.openxmlformats.org/officeDocument/2006/relationships/hyperlink" Target="http://www.planalto.gov.br/CCIVIL_03/LEIS/L8069.htm" TargetMode="External"/><Relationship Id="rId618" Type="http://schemas.openxmlformats.org/officeDocument/2006/relationships/hyperlink" Target="http://www.planalto.gov.br/CCIVIL_03/_Ato2011-2014/2012/Lei/L12737.htm" TargetMode="External"/><Relationship Id="rId825" Type="http://schemas.openxmlformats.org/officeDocument/2006/relationships/hyperlink" Target="http://www.planalto.gov.br/CCIVIL_03/_Ato2007-2010/2009/Lei/L12015.htm" TargetMode="External"/><Relationship Id="rId1248" Type="http://schemas.openxmlformats.org/officeDocument/2006/relationships/hyperlink" Target="http://www.planalto.gov.br/CCIVIL_03/LEIS/L10028.htm" TargetMode="External"/><Relationship Id="rId257" Type="http://schemas.openxmlformats.org/officeDocument/2006/relationships/hyperlink" Target="http://www.planalto.gov.br/CCIVIL_03/LEIS/1980-1988/L7209.htm" TargetMode="External"/><Relationship Id="rId464" Type="http://schemas.openxmlformats.org/officeDocument/2006/relationships/hyperlink" Target="http://www.planalto.gov.br/CCIVIL_03/LEIS/1980-1988/L7209.htm" TargetMode="External"/><Relationship Id="rId1010" Type="http://schemas.openxmlformats.org/officeDocument/2006/relationships/hyperlink" Target="http://www.planalto.gov.br/CCIVIL_03/LEIS/L9677.htm" TargetMode="External"/><Relationship Id="rId1094" Type="http://schemas.openxmlformats.org/officeDocument/2006/relationships/hyperlink" Target="http://www.planalto.gov.br/CCIVIL_03/LEIS/L9426.htm" TargetMode="External"/><Relationship Id="rId1108" Type="http://schemas.openxmlformats.org/officeDocument/2006/relationships/hyperlink" Target="http://www.planalto.gov.br/CCIVIL_03/_Ato2011-2014/2011/Lei/L12550.htm" TargetMode="External"/><Relationship Id="rId1315" Type="http://schemas.openxmlformats.org/officeDocument/2006/relationships/hyperlink" Target="http://www.planalto.gov.br/CCIVIL_03/_Ato2019-2022/2021/Lei/L14197.htm" TargetMode="External"/><Relationship Id="rId117" Type="http://schemas.openxmlformats.org/officeDocument/2006/relationships/hyperlink" Target="http://www.planalto.gov.br/CCIVIL_03/LEIS/1980-1988/L7209.htm" TargetMode="External"/><Relationship Id="rId671" Type="http://schemas.openxmlformats.org/officeDocument/2006/relationships/hyperlink" Target="http://www.planalto.gov.br/CCIVIL_03/LEIS/L9983.htm" TargetMode="External"/><Relationship Id="rId769" Type="http://schemas.openxmlformats.org/officeDocument/2006/relationships/hyperlink" Target="http://www.planalto.gov.br/CCIVIL_03/Leis/L9281.htm" TargetMode="External"/><Relationship Id="rId976" Type="http://schemas.openxmlformats.org/officeDocument/2006/relationships/hyperlink" Target="http://www.planalto.gov.br/CCIVIL_03/_Ato2007-2010/2009/Lei/L12015.htm" TargetMode="External"/><Relationship Id="rId324" Type="http://schemas.openxmlformats.org/officeDocument/2006/relationships/hyperlink" Target="http://www.planalto.gov.br/CCIVIL_03/_Ato2019-2022/2019/Lei/L13964.htm" TargetMode="External"/><Relationship Id="rId531" Type="http://schemas.openxmlformats.org/officeDocument/2006/relationships/hyperlink" Target="http://www.planalto.gov.br/CCIVIL_03/_Ato2019-2022/2021/Lei/L14188.htm" TargetMode="External"/><Relationship Id="rId629" Type="http://schemas.openxmlformats.org/officeDocument/2006/relationships/hyperlink" Target="http://www.planalto.gov.br/CCIVIL_03/_Ato2011-2014/2012/Lei/L12737.htm" TargetMode="External"/><Relationship Id="rId1161" Type="http://schemas.openxmlformats.org/officeDocument/2006/relationships/hyperlink" Target="http://www.planalto.gov.br/CCIVIL_03/_Ato2011-2014/2014/Lei/L13008.htm" TargetMode="External"/><Relationship Id="rId1259" Type="http://schemas.openxmlformats.org/officeDocument/2006/relationships/hyperlink" Target="http://www.planalto.gov.br/CCIVIL_03/LEIS/L10028.htm" TargetMode="External"/><Relationship Id="rId836" Type="http://schemas.openxmlformats.org/officeDocument/2006/relationships/hyperlink" Target="http://www.planalto.gov.br/CCIVIL_03/_Ato2004-2006/2005/Lei/L11106.htm" TargetMode="External"/><Relationship Id="rId1021" Type="http://schemas.openxmlformats.org/officeDocument/2006/relationships/hyperlink" Target="http://www.planalto.gov.br/CCIVIL_03/LEIS/L9677.htm" TargetMode="External"/><Relationship Id="rId1119" Type="http://schemas.openxmlformats.org/officeDocument/2006/relationships/hyperlink" Target="http://www.planalto.gov.br/CCIVIL_03/LEIS/L9983.htm" TargetMode="External"/><Relationship Id="rId903" Type="http://schemas.openxmlformats.org/officeDocument/2006/relationships/hyperlink" Target="http://www.planalto.gov.br/CCIVIL_03/_Ato2015-2018/2016/Lei/L13344.htm" TargetMode="External"/><Relationship Id="rId1326" Type="http://schemas.openxmlformats.org/officeDocument/2006/relationships/fontTable" Target="fontTable.xml"/><Relationship Id="rId32" Type="http://schemas.openxmlformats.org/officeDocument/2006/relationships/hyperlink" Target="http://www.planalto.gov.br/CCIVIL_03/LEIS/L6416.htm" TargetMode="External"/><Relationship Id="rId181" Type="http://schemas.openxmlformats.org/officeDocument/2006/relationships/hyperlink" Target="http://www.planalto.gov.br/CCIVIL_03/LEIS/1980-1988/L7209.htm" TargetMode="External"/><Relationship Id="rId279" Type="http://schemas.openxmlformats.org/officeDocument/2006/relationships/hyperlink" Target="http://www.planalto.gov.br/CCIVIL_03/LEIS/1980-1988/L7209.htm" TargetMode="External"/><Relationship Id="rId486" Type="http://schemas.openxmlformats.org/officeDocument/2006/relationships/hyperlink" Target="http://www.planalto.gov.br/CCIVIL_03/_Ato2015-2018/2015/Lei/L13104.htm" TargetMode="External"/><Relationship Id="rId693" Type="http://schemas.openxmlformats.org/officeDocument/2006/relationships/hyperlink" Target="http://www.planalto.gov.br/CCIVIL_03/LEIS/L8137.htm" TargetMode="External"/><Relationship Id="rId139" Type="http://schemas.openxmlformats.org/officeDocument/2006/relationships/hyperlink" Target="http://www.planalto.gov.br/CCIVIL_03/LEIS/1980-1988/L7209.htm" TargetMode="External"/><Relationship Id="rId346" Type="http://schemas.openxmlformats.org/officeDocument/2006/relationships/hyperlink" Target="http://www.planalto.gov.br/CCIVIL_03/LEIS/1980-1988/L7209.htm" TargetMode="External"/><Relationship Id="rId553" Type="http://schemas.openxmlformats.org/officeDocument/2006/relationships/hyperlink" Target="http://www.planalto.gov.br/CCIVIL_03/_Ato2019-2022/2021/Lei/L14132.htm" TargetMode="External"/><Relationship Id="rId760" Type="http://schemas.openxmlformats.org/officeDocument/2006/relationships/hyperlink" Target="http://www.planalto.gov.br/CCIVIL_03/_Ato2007-2010/2009/Lei/L12015.htm" TargetMode="External"/><Relationship Id="rId998" Type="http://schemas.openxmlformats.org/officeDocument/2006/relationships/hyperlink" Target="http://www.planalto.gov.br/CCIVIL_03/LEIS/L5478.htm" TargetMode="External"/><Relationship Id="rId1183" Type="http://schemas.openxmlformats.org/officeDocument/2006/relationships/hyperlink" Target="http://www.planalto.gov.br/CCIVIL_03/LEIS/2002/L10467.htm" TargetMode="External"/><Relationship Id="rId206" Type="http://schemas.openxmlformats.org/officeDocument/2006/relationships/hyperlink" Target="http://www.planalto.gov.br/CCIVIL_03/LEIS/1980-1988/L7209.htm" TargetMode="External"/><Relationship Id="rId413" Type="http://schemas.openxmlformats.org/officeDocument/2006/relationships/hyperlink" Target="http://www.planalto.gov.br/CCIVIL_03/LEIS/1980-1988/L7209.htm" TargetMode="External"/><Relationship Id="rId858" Type="http://schemas.openxmlformats.org/officeDocument/2006/relationships/hyperlink" Target="http://www.planalto.gov.br/CCIVIL_03/LEIS/L8072.htm" TargetMode="External"/><Relationship Id="rId1043" Type="http://schemas.openxmlformats.org/officeDocument/2006/relationships/hyperlink" Target="http://www.planalto.gov.br/CCIVIL_03/LEIS/L6368.htm" TargetMode="External"/><Relationship Id="rId620" Type="http://schemas.openxmlformats.org/officeDocument/2006/relationships/hyperlink" Target="http://www.planalto.gov.br/CCIVIL_03/_Ato2011-2014/2012/Lei/L12737.htm" TargetMode="External"/><Relationship Id="rId718" Type="http://schemas.openxmlformats.org/officeDocument/2006/relationships/hyperlink" Target="http://www.planalto.gov.br/CCIVIL_03/LEIS/2003/L10.695.htm" TargetMode="External"/><Relationship Id="rId925" Type="http://schemas.openxmlformats.org/officeDocument/2006/relationships/hyperlink" Target="http://www.planalto.gov.br/CCIVIL_03/_Ato2007-2010/2009/Lei/L12015.htm" TargetMode="External"/><Relationship Id="rId1250" Type="http://schemas.openxmlformats.org/officeDocument/2006/relationships/hyperlink" Target="http://www.planalto.gov.br/CCIVIL_03/LEIS/L10028.htm" TargetMode="External"/><Relationship Id="rId1110" Type="http://schemas.openxmlformats.org/officeDocument/2006/relationships/hyperlink" Target="http://www.planalto.gov.br/CCIVIL_03/_Ato2011-2014/2011/Lei/L12550.htm" TargetMode="External"/><Relationship Id="rId12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LEIS/L6416.htm" TargetMode="External"/><Relationship Id="rId270" Type="http://schemas.openxmlformats.org/officeDocument/2006/relationships/hyperlink" Target="http://www.planalto.gov.br/CCIVIL_03/LEIS/1980-1988/L7209.htm" TargetMode="External"/><Relationship Id="rId130" Type="http://schemas.openxmlformats.org/officeDocument/2006/relationships/hyperlink" Target="http://www.planalto.gov.br/CCIVIL_03/LEIS/1980-1988/L7209.htm" TargetMode="External"/><Relationship Id="rId368" Type="http://schemas.openxmlformats.org/officeDocument/2006/relationships/hyperlink" Target="http://www.planalto.gov.br/CCIVIL_03/LEIS/1980-1988/L7209.htm" TargetMode="External"/><Relationship Id="rId575" Type="http://schemas.openxmlformats.org/officeDocument/2006/relationships/hyperlink" Target="http://www.planalto.gov.br/CCIVIL_03/_Ato2015-2018/2016/Lei/L13344.htm" TargetMode="External"/><Relationship Id="rId782" Type="http://schemas.openxmlformats.org/officeDocument/2006/relationships/hyperlink" Target="http://www.planalto.gov.br/CCIVIL_03/_Ato2007-2010/2009/Lei/L12015.htm" TargetMode="External"/><Relationship Id="rId228" Type="http://schemas.openxmlformats.org/officeDocument/2006/relationships/hyperlink" Target="http://www.planalto.gov.br/CCIVIL_03/LEIS/L9714.htm" TargetMode="External"/><Relationship Id="rId435" Type="http://schemas.openxmlformats.org/officeDocument/2006/relationships/hyperlink" Target="http://www.planalto.gov.br/CCIVIL_03/_Ato2007-2010/2010/Lei/L12234.htm" TargetMode="External"/><Relationship Id="rId642" Type="http://schemas.openxmlformats.org/officeDocument/2006/relationships/hyperlink" Target="http://www.planalto.gov.br/CCIVIL_03/LEIS/L9426.htm" TargetMode="External"/><Relationship Id="rId1065" Type="http://schemas.openxmlformats.org/officeDocument/2006/relationships/hyperlink" Target="http://www.planalto.gov.br/CCIVIL_03/_Ato2011-2014/2013/Lei/L12850.htm" TargetMode="External"/><Relationship Id="rId1272" Type="http://schemas.openxmlformats.org/officeDocument/2006/relationships/hyperlink" Target="http://www.planalto.gov.br/CCIVIL_03/_Ato2019-2022/2021/Lei/L14197.htm" TargetMode="External"/><Relationship Id="rId502" Type="http://schemas.openxmlformats.org/officeDocument/2006/relationships/hyperlink" Target="http://www.planalto.gov.br/CCIVIL_03/_Ato2019-2022/2019/Lei/L13968.htm" TargetMode="External"/><Relationship Id="rId947" Type="http://schemas.openxmlformats.org/officeDocument/2006/relationships/hyperlink" Target="http://www.planalto.gov.br/CCIVIL_03/_Ato2007-2010/2009/Lei/L12015.htm" TargetMode="External"/><Relationship Id="rId1132" Type="http://schemas.openxmlformats.org/officeDocument/2006/relationships/hyperlink" Target="http://www.planalto.gov.br/CCIVIL_03/LEIS/L9983.htm" TargetMode="External"/><Relationship Id="rId76" Type="http://schemas.openxmlformats.org/officeDocument/2006/relationships/hyperlink" Target="http://www.planalto.gov.br/CCIVIL_03/LEIS/1950-1969/L5467.htm" TargetMode="External"/><Relationship Id="rId807" Type="http://schemas.openxmlformats.org/officeDocument/2006/relationships/hyperlink" Target="http://www.planalto.gov.br/CCIVIL_03/_Ato2007-2010/2009/Msg/VEP-640-09.htm" TargetMode="External"/><Relationship Id="rId292" Type="http://schemas.openxmlformats.org/officeDocument/2006/relationships/hyperlink" Target="http://www.planalto.gov.br/CCIVIL_03/LEIS/1980-1988/L7209.htm" TargetMode="External"/><Relationship Id="rId597" Type="http://schemas.openxmlformats.org/officeDocument/2006/relationships/hyperlink" Target="http://www.planalto.gov.br/CCIVIL_03/_Ato2019-2022/2019/Lei/L13869.htm" TargetMode="External"/><Relationship Id="rId152" Type="http://schemas.openxmlformats.org/officeDocument/2006/relationships/hyperlink" Target="http://www.planalto.gov.br/CCIVIL_03/LEIS/1980-1988/L7209.htm" TargetMode="External"/><Relationship Id="rId457" Type="http://schemas.openxmlformats.org/officeDocument/2006/relationships/hyperlink" Target="http://www.planalto.gov.br/CCIVIL_03/LEIS/1980-1988/L7209.htm" TargetMode="External"/><Relationship Id="rId1087" Type="http://schemas.openxmlformats.org/officeDocument/2006/relationships/hyperlink" Target="http://www.planalto.gov.br/CCIVIL_03/LEIS/L9983.htm" TargetMode="External"/><Relationship Id="rId1294" Type="http://schemas.openxmlformats.org/officeDocument/2006/relationships/hyperlink" Target="http://www.planalto.gov.br/CCIVIL_03/_Ato2019-2022/2021/Lei/L14197.htm" TargetMode="External"/><Relationship Id="rId664" Type="http://schemas.openxmlformats.org/officeDocument/2006/relationships/hyperlink" Target="http://www.planalto.gov.br/CCIVIL_03/LEIS/L8072.htm" TargetMode="External"/><Relationship Id="rId871" Type="http://schemas.openxmlformats.org/officeDocument/2006/relationships/hyperlink" Target="http://www.planalto.gov.br/CCIVIL_03/_Ato2004-2006/2005/Lei/L11106.htm" TargetMode="External"/><Relationship Id="rId969" Type="http://schemas.openxmlformats.org/officeDocument/2006/relationships/hyperlink" Target="http://www.planalto.gov.br/CCIVIL_03/_Ato2007-2010/2009/Lei/L12015.htm" TargetMode="External"/><Relationship Id="rId317" Type="http://schemas.openxmlformats.org/officeDocument/2006/relationships/hyperlink" Target="http://www.planalto.gov.br/CCIVIL_03/LEIS/1980-1988/L7209.htm" TargetMode="External"/><Relationship Id="rId524" Type="http://schemas.openxmlformats.org/officeDocument/2006/relationships/hyperlink" Target="http://www.planalto.gov.br/CCIVIL_03/_Ato2004-2006/2006/Lei/L11340.htm" TargetMode="External"/><Relationship Id="rId731" Type="http://schemas.openxmlformats.org/officeDocument/2006/relationships/hyperlink" Target="http://www.planalto.gov.br/CCIVIL_03/Leis/L9279.htm" TargetMode="External"/><Relationship Id="rId1154" Type="http://schemas.openxmlformats.org/officeDocument/2006/relationships/hyperlink" Target="http://www.planalto.gov.br/CCIVIL_03/LEIS/1950-1969/L4729.htm" TargetMode="External"/><Relationship Id="rId98" Type="http://schemas.openxmlformats.org/officeDocument/2006/relationships/hyperlink" Target="http://www.planalto.gov.br/CCIVIL_03/LEIS/1980-1988/L7209.htm" TargetMode="External"/><Relationship Id="rId829" Type="http://schemas.openxmlformats.org/officeDocument/2006/relationships/hyperlink" Target="http://www.planalto.gov.br/CCIVIL_03/_Ato2007-2010/2009/Lei/L12015.htm" TargetMode="External"/><Relationship Id="rId1014" Type="http://schemas.openxmlformats.org/officeDocument/2006/relationships/hyperlink" Target="http://www.planalto.gov.br/CCIVIL_03/LEIS/L9677.htm" TargetMode="External"/><Relationship Id="rId1221" Type="http://schemas.openxmlformats.org/officeDocument/2006/relationships/hyperlink" Target="http://www.planalto.gov.br/CCIVIL_03/_Ato2011-2014/2013/Lei/L12850.htm" TargetMode="External"/><Relationship Id="rId1319" Type="http://schemas.openxmlformats.org/officeDocument/2006/relationships/hyperlink" Target="http://www.planalto.gov.br/CCIVIL_03/_Ato2019-2022/2021/Lei/L14197.htm" TargetMode="External"/><Relationship Id="rId25" Type="http://schemas.openxmlformats.org/officeDocument/2006/relationships/hyperlink" Target="http://www.planalto.gov.br/CCIVIL_03/LEIS/L6416.htm" TargetMode="External"/><Relationship Id="rId174" Type="http://schemas.openxmlformats.org/officeDocument/2006/relationships/hyperlink" Target="http://www.planalto.gov.br/CCIVIL_03/LEIS/1980-1988/L7209.htm" TargetMode="External"/><Relationship Id="rId381" Type="http://schemas.openxmlformats.org/officeDocument/2006/relationships/hyperlink" Target="http://www.planalto.gov.br/CCIVIL_03/_Ato2019-2022/2019/Lei/L13964.htm" TargetMode="External"/><Relationship Id="rId241" Type="http://schemas.openxmlformats.org/officeDocument/2006/relationships/hyperlink" Target="http://www.planalto.gov.br/CCIVIL_03/LEIS/L9714.htm" TargetMode="External"/><Relationship Id="rId479" Type="http://schemas.openxmlformats.org/officeDocument/2006/relationships/hyperlink" Target="http://www.planalto.gov.br/CCIVIL_03/Constituicao/Constituicao.htm" TargetMode="External"/><Relationship Id="rId686" Type="http://schemas.openxmlformats.org/officeDocument/2006/relationships/hyperlink" Target="http://www.planalto.gov.br/CCIVIL_03/_Ato2019-2022/2021/Lei/L14155.htm" TargetMode="External"/><Relationship Id="rId893" Type="http://schemas.openxmlformats.org/officeDocument/2006/relationships/hyperlink" Target="http://www.planalto.gov.br/CCIVIL_03/_Ato2004-2006/2005/Lei/L11106.htm" TargetMode="External"/><Relationship Id="rId339" Type="http://schemas.openxmlformats.org/officeDocument/2006/relationships/hyperlink" Target="http://www.planalto.gov.br/CCIVIL_03/LEIS/1980-1988/L7209.htm" TargetMode="External"/><Relationship Id="rId546" Type="http://schemas.openxmlformats.org/officeDocument/2006/relationships/hyperlink" Target="http://www.planalto.gov.br/CCIVIL_03/_Ato2019-2022/2019/Lei/L13964.htm" TargetMode="External"/><Relationship Id="rId753" Type="http://schemas.openxmlformats.org/officeDocument/2006/relationships/hyperlink" Target="http://www.planalto.gov.br/CCIVIL_03/_Ato2007-2010/2009/Lei/L12015.htm" TargetMode="External"/><Relationship Id="rId1176" Type="http://schemas.openxmlformats.org/officeDocument/2006/relationships/hyperlink" Target="http://www.planalto.gov.br/CCIVIL_03/LEIS/2002/L10467.htm" TargetMode="External"/><Relationship Id="rId101" Type="http://schemas.openxmlformats.org/officeDocument/2006/relationships/hyperlink" Target="http://www.planalto.gov.br/CCIVIL_03/LEIS/1980-1988/L7209.htm" TargetMode="External"/><Relationship Id="rId406" Type="http://schemas.openxmlformats.org/officeDocument/2006/relationships/hyperlink" Target="http://www.planalto.gov.br/CCIVIL_03/LEIS/1980-1988/L7209.htm" TargetMode="External"/><Relationship Id="rId960" Type="http://schemas.openxmlformats.org/officeDocument/2006/relationships/hyperlink" Target="http://www.planalto.gov.br/CCIVIL_03/_Ato2015-2018/2017/Lei/L13445.htm" TargetMode="External"/><Relationship Id="rId1036" Type="http://schemas.openxmlformats.org/officeDocument/2006/relationships/hyperlink" Target="http://www.planalto.gov.br/CCIVIL_03/LEIS/L8137.htm" TargetMode="External"/><Relationship Id="rId1243" Type="http://schemas.openxmlformats.org/officeDocument/2006/relationships/hyperlink" Target="http://www.planalto.gov.br/CCIVIL_03/LEIS/L10028.htm" TargetMode="External"/><Relationship Id="rId613" Type="http://schemas.openxmlformats.org/officeDocument/2006/relationships/hyperlink" Target="http://www.planalto.gov.br/CCIVIL_03/_Ato2011-2014/2012/Lei/L12737.htm" TargetMode="External"/><Relationship Id="rId820" Type="http://schemas.openxmlformats.org/officeDocument/2006/relationships/hyperlink" Target="http://www.planalto.gov.br/CCIVIL_03/_Ato2007-2010/2009/Lei/L12015.htm" TargetMode="External"/><Relationship Id="rId918" Type="http://schemas.openxmlformats.org/officeDocument/2006/relationships/hyperlink" Target="http://www.planalto.gov.br/CCIVIL_03/_Ato2007-2010/2009/Lei/L12015.htm" TargetMode="External"/><Relationship Id="rId1103" Type="http://schemas.openxmlformats.org/officeDocument/2006/relationships/hyperlink" Target="http://www.planalto.gov.br/CCIVIL_03/_Ato2011-2014/2011/Lei/L12550.htm" TargetMode="External"/><Relationship Id="rId1310" Type="http://schemas.openxmlformats.org/officeDocument/2006/relationships/hyperlink" Target="http://www.planalto.gov.br/CCIVIL_03/_Ato2019-2022/2021/Lei/L14197.htm" TargetMode="External"/><Relationship Id="rId47" Type="http://schemas.openxmlformats.org/officeDocument/2006/relationships/hyperlink" Target="http://www.planalto.gov.br/CCIVIL_03/LEIS/L6416.htm" TargetMode="External"/><Relationship Id="rId196" Type="http://schemas.openxmlformats.org/officeDocument/2006/relationships/hyperlink" Target="http://www.planalto.gov.br/CCIVIL_03/LEIS/1980-1988/L7209.htm" TargetMode="External"/><Relationship Id="rId263" Type="http://schemas.openxmlformats.org/officeDocument/2006/relationships/hyperlink" Target="http://www.planalto.gov.br/CCIVIL_03/LEIS/1980-1988/L7209.htm" TargetMode="External"/><Relationship Id="rId470" Type="http://schemas.openxmlformats.org/officeDocument/2006/relationships/hyperlink" Target="http://www.planalto.gov.br/CCIVIL_03/LEIS/L9268.htm" TargetMode="External"/><Relationship Id="rId123" Type="http://schemas.openxmlformats.org/officeDocument/2006/relationships/hyperlink" Target="http://www.planalto.gov.br/CCIVIL_03/LEIS/1980-1988/L7209.htm" TargetMode="External"/><Relationship Id="rId330" Type="http://schemas.openxmlformats.org/officeDocument/2006/relationships/hyperlink" Target="http://www.planalto.gov.br/CCIVIL_03/LEIS/1980-1988/L7209.htm" TargetMode="External"/><Relationship Id="rId568" Type="http://schemas.openxmlformats.org/officeDocument/2006/relationships/hyperlink" Target="http://www.planalto.gov.br/CCIVIL_03/LEIS/2003/L10.803.htm" TargetMode="External"/><Relationship Id="rId775" Type="http://schemas.openxmlformats.org/officeDocument/2006/relationships/hyperlink" Target="http://www.planalto.gov.br/CCIVIL_03/_Ato2007-2010/2009/Lei/L12015.htm" TargetMode="External"/><Relationship Id="rId982" Type="http://schemas.openxmlformats.org/officeDocument/2006/relationships/hyperlink" Target="http://www.planalto.gov.br/CCIVIL_03/_Ato2004-2006/2005/Lei/L11106.htm" TargetMode="External"/><Relationship Id="rId1198" Type="http://schemas.openxmlformats.org/officeDocument/2006/relationships/hyperlink" Target="http://www.planalto.gov.br/CCIVIL_03/_Ato2019-2022/2021/Lei/L14133.htm" TargetMode="External"/><Relationship Id="rId428" Type="http://schemas.openxmlformats.org/officeDocument/2006/relationships/hyperlink" Target="http://www.planalto.gov.br/CCIVIL_03/LEIS/1980-1988/L7209.htm" TargetMode="External"/><Relationship Id="rId635" Type="http://schemas.openxmlformats.org/officeDocument/2006/relationships/hyperlink" Target="http://www.planalto.gov.br/CCIVIL_03/LEIS/L9426.htm" TargetMode="External"/><Relationship Id="rId842" Type="http://schemas.openxmlformats.org/officeDocument/2006/relationships/hyperlink" Target="http://www.planalto.gov.br/CCIVIL_03/_Ato2004-2006/2005/Lei/L11106.htm" TargetMode="External"/><Relationship Id="rId1058" Type="http://schemas.openxmlformats.org/officeDocument/2006/relationships/hyperlink" Target="http://www.planalto.gov.br/CCIVIL_03/LEIS/L6368.htm" TargetMode="External"/><Relationship Id="rId1265" Type="http://schemas.openxmlformats.org/officeDocument/2006/relationships/hyperlink" Target="http://www.planalto.gov.br/CCIVIL_03/_Ato2019-2022/2021/Lei/L14197.htm" TargetMode="External"/><Relationship Id="rId702" Type="http://schemas.openxmlformats.org/officeDocument/2006/relationships/hyperlink" Target="http://www.planalto.gov.br/CCIVIL_03/LEIS/L9426.htm" TargetMode="External"/><Relationship Id="rId1125" Type="http://schemas.openxmlformats.org/officeDocument/2006/relationships/hyperlink" Target="http://www.planalto.gov.br/CCIVIL_03/LEIS/L8137.htm" TargetMode="External"/><Relationship Id="rId69" Type="http://schemas.openxmlformats.org/officeDocument/2006/relationships/hyperlink" Target="http://www.planalto.gov.br/CCIVIL_03/LEIS/L6416.htm" TargetMode="External"/><Relationship Id="rId285" Type="http://schemas.openxmlformats.org/officeDocument/2006/relationships/hyperlink" Target="http://www.planalto.gov.br/CCIVIL_03/LEIS/1980-1988/L7209.htm" TargetMode="External"/><Relationship Id="rId492" Type="http://schemas.openxmlformats.org/officeDocument/2006/relationships/hyperlink" Target="http://www.planalto.gov.br/CCIVIL_03/_Ato2015-2018/2015/Lei/L13104.htm" TargetMode="External"/><Relationship Id="rId797" Type="http://schemas.openxmlformats.org/officeDocument/2006/relationships/hyperlink" Target="http://www.planalto.gov.br/CCIVIL_03/_Ato2015-2018/2018/Lei/L13772.htm" TargetMode="External"/><Relationship Id="rId145" Type="http://schemas.openxmlformats.org/officeDocument/2006/relationships/hyperlink" Target="http://www.planalto.gov.br/CCIVIL_03/LEIS/1980-1988/L7209.htm" TargetMode="External"/><Relationship Id="rId352" Type="http://schemas.openxmlformats.org/officeDocument/2006/relationships/hyperlink" Target="http://www.planalto.gov.br/CCIVIL_03/LEIS/1980-1988/L7209.htm" TargetMode="External"/><Relationship Id="rId1287" Type="http://schemas.openxmlformats.org/officeDocument/2006/relationships/hyperlink" Target="http://www.planalto.gov.br/CCIVIL_03/_Ato2019-2022/2021/Lei/L14197.htm" TargetMode="External"/><Relationship Id="rId212" Type="http://schemas.openxmlformats.org/officeDocument/2006/relationships/hyperlink" Target="http://www.planalto.gov.br/CCIVIL_03/LEIS/1980-1988/L7209.htm" TargetMode="External"/><Relationship Id="rId657" Type="http://schemas.openxmlformats.org/officeDocument/2006/relationships/hyperlink" Target="http://www.planalto.gov.br/CCIVIL_03/LEIS/L8072.htm" TargetMode="External"/><Relationship Id="rId864" Type="http://schemas.openxmlformats.org/officeDocument/2006/relationships/hyperlink" Target="http://www.planalto.gov.br/CCIVIL_03/_Ato2007-2010/2009/Lei/L12015.htm" TargetMode="External"/><Relationship Id="rId517" Type="http://schemas.openxmlformats.org/officeDocument/2006/relationships/hyperlink" Target="http://www.planalto.gov.br/CCIVIL_03/LEIS/1950-1969/L4611.htm" TargetMode="External"/><Relationship Id="rId724" Type="http://schemas.openxmlformats.org/officeDocument/2006/relationships/hyperlink" Target="http://www.planalto.gov.br/CCIVIL_03/LEIS/2003/L10.695.htm" TargetMode="External"/><Relationship Id="rId931" Type="http://schemas.openxmlformats.org/officeDocument/2006/relationships/hyperlink" Target="http://www.planalto.gov.br/CCIVIL_03/_Ato2007-2010/2009/Lei/L12015.htm" TargetMode="External"/><Relationship Id="rId1147" Type="http://schemas.openxmlformats.org/officeDocument/2006/relationships/hyperlink" Target="http://www.planalto.gov.br/CCIVIL_03/_Ato2011-2014/2014/Lei/L13008.htm" TargetMode="External"/><Relationship Id="rId60" Type="http://schemas.openxmlformats.org/officeDocument/2006/relationships/hyperlink" Target="http://www.planalto.gov.br/CCIVIL_03/LEIS/L6416.htm" TargetMode="External"/><Relationship Id="rId1007" Type="http://schemas.openxmlformats.org/officeDocument/2006/relationships/hyperlink" Target="http://www.planalto.gov.br/CCIVIL_03/_Ato2011-2014/2012/Lei/L12737.htm" TargetMode="External"/><Relationship Id="rId1214"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6416.htm" TargetMode="External"/><Relationship Id="rId167" Type="http://schemas.openxmlformats.org/officeDocument/2006/relationships/hyperlink" Target="http://www.planalto.gov.br/CCIVIL_03/LEIS/1980-1988/L7209.htm" TargetMode="External"/><Relationship Id="rId374" Type="http://schemas.openxmlformats.org/officeDocument/2006/relationships/hyperlink" Target="http://www.planalto.gov.br/CCIVIL_03/LEIS/1980-1988/L7209.htm" TargetMode="External"/><Relationship Id="rId581" Type="http://schemas.openxmlformats.org/officeDocument/2006/relationships/hyperlink" Target="http://www.planalto.gov.br/CCIVIL_03/_Ato2015-2018/2016/Lei/L13344.htm" TargetMode="External"/><Relationship Id="rId234" Type="http://schemas.openxmlformats.org/officeDocument/2006/relationships/hyperlink" Target="http://www.planalto.gov.br/CCIVIL_03/LEIS/L9714.htm" TargetMode="External"/><Relationship Id="rId679" Type="http://schemas.openxmlformats.org/officeDocument/2006/relationships/hyperlink" Target="http://www.planalto.gov.br/CCIVIL_03/LEIS/L9983.htm" TargetMode="External"/><Relationship Id="rId886" Type="http://schemas.openxmlformats.org/officeDocument/2006/relationships/hyperlink" Target="http://www.planalto.gov.br/CCIVIL_03/_Ato2007-2010/2009/Lei/L12015.htm" TargetMode="External"/><Relationship Id="rId2" Type="http://schemas.openxmlformats.org/officeDocument/2006/relationships/numbering" Target="numbering.xml"/><Relationship Id="rId441" Type="http://schemas.openxmlformats.org/officeDocument/2006/relationships/hyperlink" Target="http://www.planalto.gov.br/CCIVIL_03/_Ato2007-2010/2010/Lei/L12234.htm" TargetMode="External"/><Relationship Id="rId539" Type="http://schemas.openxmlformats.org/officeDocument/2006/relationships/hyperlink" Target="http://www.planalto.gov.br/CCIVIL_03/LEIS/L8069.htm" TargetMode="External"/><Relationship Id="rId746" Type="http://schemas.openxmlformats.org/officeDocument/2006/relationships/hyperlink" Target="http://www.planalto.gov.br/CCIVIL_03/LEIS/L9777.htm" TargetMode="External"/><Relationship Id="rId1071" Type="http://schemas.openxmlformats.org/officeDocument/2006/relationships/hyperlink" Target="http://www.planalto.gov.br/CCIVIL_03/_Ato2011-2014/2013/Lei/L12850.htm" TargetMode="External"/><Relationship Id="rId1169" Type="http://schemas.openxmlformats.org/officeDocument/2006/relationships/hyperlink" Target="http://www.planalto.gov.br/CCIVIL_03/LEIS/L9983.htm" TargetMode="External"/><Relationship Id="rId301" Type="http://schemas.openxmlformats.org/officeDocument/2006/relationships/hyperlink" Target="http://www.planalto.gov.br/CCIVIL_03/LEIS/1980-1988/L7209.htm" TargetMode="External"/><Relationship Id="rId953" Type="http://schemas.openxmlformats.org/officeDocument/2006/relationships/hyperlink" Target="http://www.planalto.gov.br/CCIVIL_03/_Ato2007-2010/2009/Lei/L12015.htm" TargetMode="External"/><Relationship Id="rId1029" Type="http://schemas.openxmlformats.org/officeDocument/2006/relationships/hyperlink" Target="http://www.planalto.gov.br/CCIVIL_03/LEIS/L9677.htm" TargetMode="External"/><Relationship Id="rId1236" Type="http://schemas.openxmlformats.org/officeDocument/2006/relationships/hyperlink" Target="http://www.planalto.gov.br/CCIVIL_03/_Ato2019-2022/2019/Lei/L13869.htm" TargetMode="External"/><Relationship Id="rId82" Type="http://schemas.openxmlformats.org/officeDocument/2006/relationships/hyperlink" Target="http://www.planalto.gov.br/CCIVIL_03/LEIS/1980-1988/L7209.htm" TargetMode="External"/><Relationship Id="rId606" Type="http://schemas.openxmlformats.org/officeDocument/2006/relationships/hyperlink" Target="http://www.planalto.gov.br/CCIVIL_03/_Ato2011-2014/2012/Lei/L12737.htm" TargetMode="External"/><Relationship Id="rId813" Type="http://schemas.openxmlformats.org/officeDocument/2006/relationships/hyperlink" Target="http://www.planalto.gov.br/CCIVIL_03/_Ato2015-2018/2018/Lei/L13718.htm" TargetMode="External"/><Relationship Id="rId1303" Type="http://schemas.openxmlformats.org/officeDocument/2006/relationships/hyperlink" Target="http://www.planalto.gov.br/CCIVIL_03/_Ato2019-2022/2021/Lei/L14197.htm" TargetMode="External"/><Relationship Id="rId189" Type="http://schemas.openxmlformats.org/officeDocument/2006/relationships/hyperlink" Target="http://www.planalto.gov.br/CCIVIL_03/LEIS/1980-1988/L7209.htm" TargetMode="External"/><Relationship Id="rId396" Type="http://schemas.openxmlformats.org/officeDocument/2006/relationships/hyperlink" Target="http://www.planalto.gov.br/CCIVIL_03/LEIS/1980-1988/L7209.htm" TargetMode="External"/><Relationship Id="rId256" Type="http://schemas.openxmlformats.org/officeDocument/2006/relationships/hyperlink" Target="http://www.planalto.gov.br/CCIVIL_03/LEIS/1980-1988/L7209.htm" TargetMode="External"/><Relationship Id="rId463" Type="http://schemas.openxmlformats.org/officeDocument/2006/relationships/hyperlink" Target="http://www.planalto.gov.br/CCIVIL_03/LEIS/1980-1988/L7209.htm" TargetMode="External"/><Relationship Id="rId670" Type="http://schemas.openxmlformats.org/officeDocument/2006/relationships/hyperlink" Target="http://www.planalto.gov.br/CCIVIL_03/LEIS/L9983.htm" TargetMode="External"/><Relationship Id="rId1093" Type="http://schemas.openxmlformats.org/officeDocument/2006/relationships/hyperlink" Target="http://www.planalto.gov.br/CCIVIL_03/LEIS/1980-1988/L7209.htm" TargetMode="External"/><Relationship Id="rId116" Type="http://schemas.openxmlformats.org/officeDocument/2006/relationships/hyperlink" Target="http://www.planalto.gov.br/CCIVIL_03/LEIS/1980-1988/L7209.htm" TargetMode="External"/><Relationship Id="rId323" Type="http://schemas.openxmlformats.org/officeDocument/2006/relationships/hyperlink" Target="http://www.planalto.gov.br/CCIVIL_03/LEIS/1980-1988/L7209.htm" TargetMode="External"/><Relationship Id="rId530" Type="http://schemas.openxmlformats.org/officeDocument/2006/relationships/hyperlink" Target="http://www.planalto.gov.br/CCIVIL_03/_Ato2015-2018/2015/Lei/L13142.htm" TargetMode="External"/><Relationship Id="rId768" Type="http://schemas.openxmlformats.org/officeDocument/2006/relationships/hyperlink" Target="http://www.planalto.gov.br/CCIVIL_03/_Ato2007-2010/2009/Lei/L12015.htm" TargetMode="External"/><Relationship Id="rId975" Type="http://schemas.openxmlformats.org/officeDocument/2006/relationships/hyperlink" Target="http://www.planalto.gov.br/CCIVIL_03/_Ato2015-2018/2018/Lei/L13718.htm" TargetMode="External"/><Relationship Id="rId1160" Type="http://schemas.openxmlformats.org/officeDocument/2006/relationships/hyperlink" Target="http://www.planalto.gov.br/CCIVIL_03/_Ato2011-2014/2014/Lei/L13008.htm" TargetMode="External"/><Relationship Id="rId628" Type="http://schemas.openxmlformats.org/officeDocument/2006/relationships/hyperlink" Target="http://www.planalto.gov.br/CCIVIL_03/_Ato2011-2014/2012/Lei/L12737.htm" TargetMode="External"/><Relationship Id="rId835" Type="http://schemas.openxmlformats.org/officeDocument/2006/relationships/hyperlink" Target="http://www.planalto.gov.br/CCIVIL_03/_Ato2015-2018/2018/Lei/L13718.htm" TargetMode="External"/><Relationship Id="rId1258" Type="http://schemas.openxmlformats.org/officeDocument/2006/relationships/hyperlink" Target="http://www.planalto.gov.br/CCIVIL_03/LEIS/L10028.htm" TargetMode="External"/><Relationship Id="rId1020" Type="http://schemas.openxmlformats.org/officeDocument/2006/relationships/hyperlink" Target="http://www.planalto.gov.br/CCIVIL_03/LEIS/L9677.htm" TargetMode="External"/><Relationship Id="rId1118" Type="http://schemas.openxmlformats.org/officeDocument/2006/relationships/hyperlink" Target="http://www.planalto.gov.br/CCIVIL_03/LEIS/L9983.htm" TargetMode="External"/><Relationship Id="rId1325" Type="http://schemas.openxmlformats.org/officeDocument/2006/relationships/hyperlink" Target="http://www.planalto.gov.br/CCIVIL_03/Decreto-Lei/1937-1946/Ret/Retdel2848-40.doc" TargetMode="External"/><Relationship Id="rId902" Type="http://schemas.openxmlformats.org/officeDocument/2006/relationships/hyperlink" Target="http://www.planalto.gov.br/CCIVIL_03/_Ato2007-2010/2009/Lei/L12015.htm" TargetMode="External"/><Relationship Id="rId31" Type="http://schemas.openxmlformats.org/officeDocument/2006/relationships/hyperlink" Target="http://www.planalto.gov.br/CCIVIL_03/LEIS/L6416.htm" TargetMode="External"/><Relationship Id="rId180" Type="http://schemas.openxmlformats.org/officeDocument/2006/relationships/hyperlink" Target="http://www.planalto.gov.br/CCIVIL_03/LEIS/1980-1988/L7209.htm" TargetMode="External"/><Relationship Id="rId278" Type="http://schemas.openxmlformats.org/officeDocument/2006/relationships/hyperlink" Target="http://www.planalto.gov.br/CCIVIL_03/LEIS/1980-1988/L7209.htm" TargetMode="External"/><Relationship Id="rId485" Type="http://schemas.openxmlformats.org/officeDocument/2006/relationships/hyperlink" Target="http://www.planalto.gov.br/CCIVIL_03/_Ato2015-2018/2015/Lei/L13104.htm" TargetMode="External"/><Relationship Id="rId692" Type="http://schemas.openxmlformats.org/officeDocument/2006/relationships/hyperlink" Target="http://www.planalto.gov.br/CCIVIL_03/LEIS/L8137.htm" TargetMode="External"/><Relationship Id="rId138" Type="http://schemas.openxmlformats.org/officeDocument/2006/relationships/hyperlink" Target="http://www.planalto.gov.br/CCIVIL_03/LEIS/1980-1988/L7209.htm" TargetMode="External"/><Relationship Id="rId345" Type="http://schemas.openxmlformats.org/officeDocument/2006/relationships/hyperlink" Target="http://www.planalto.gov.br/CCIVIL_03/LEIS/1980-1988/L7209.htm" TargetMode="External"/><Relationship Id="rId552" Type="http://schemas.openxmlformats.org/officeDocument/2006/relationships/hyperlink" Target="http://www.planalto.gov.br/CCIVIL_03/_Ato2019-2022/2021/Lei/L14132.htm" TargetMode="External"/><Relationship Id="rId997" Type="http://schemas.openxmlformats.org/officeDocument/2006/relationships/hyperlink" Target="http://www.planalto.gov.br/CCIVIL_03/LEIS/L5478.htm" TargetMode="External"/><Relationship Id="rId1182" Type="http://schemas.openxmlformats.org/officeDocument/2006/relationships/hyperlink" Target="http://www.planalto.gov.br/CCIVIL_03/LEIS/2002/L10467.htm" TargetMode="External"/><Relationship Id="rId205" Type="http://schemas.openxmlformats.org/officeDocument/2006/relationships/hyperlink" Target="http://www.planalto.gov.br/CCIVIL_03/LEIS/1980-1988/L7209.htm" TargetMode="External"/><Relationship Id="rId412" Type="http://schemas.openxmlformats.org/officeDocument/2006/relationships/hyperlink" Target="http://www.planalto.gov.br/CCIVIL_03/LEIS/1980-1988/L7209.htm" TargetMode="External"/><Relationship Id="rId857" Type="http://schemas.openxmlformats.org/officeDocument/2006/relationships/hyperlink" Target="http://www.planalto.gov.br/CCIVIL_03/_Ato2007-2010/2009/Lei/L12015.htm" TargetMode="External"/><Relationship Id="rId1042" Type="http://schemas.openxmlformats.org/officeDocument/2006/relationships/hyperlink" Target="http://www.planalto.gov.br/CCIVIL_03/LEIS/L6368.htm" TargetMode="External"/><Relationship Id="rId717" Type="http://schemas.openxmlformats.org/officeDocument/2006/relationships/hyperlink" Target="http://www.planalto.gov.br/CCIVIL_03/LEIS/2003/L10.695.htm" TargetMode="External"/><Relationship Id="rId924" Type="http://schemas.openxmlformats.org/officeDocument/2006/relationships/hyperlink" Target="http://www.planalto.gov.br/CCIVIL_03/_Ato2015-2018/2016/Lei/L13344.htm" TargetMode="External"/><Relationship Id="rId53" Type="http://schemas.openxmlformats.org/officeDocument/2006/relationships/hyperlink" Target="http://www.planalto.gov.br/CCIVIL_03/LEIS/L6416.htm" TargetMode="External"/><Relationship Id="rId1207" Type="http://schemas.openxmlformats.org/officeDocument/2006/relationships/hyperlink" Target="http://www.planalto.gov.br/CCIVIL_03/_Ato2019-2022/2021/Lei/L14133.htm" TargetMode="External"/><Relationship Id="rId367" Type="http://schemas.openxmlformats.org/officeDocument/2006/relationships/hyperlink" Target="http://www.planalto.gov.br/CCIVIL_03/LEIS/1980-1988/L7209.htm" TargetMode="External"/><Relationship Id="rId574" Type="http://schemas.openxmlformats.org/officeDocument/2006/relationships/hyperlink" Target="http://www.planalto.gov.br/CCIVIL_03/_Ato2015-2018/2016/Lei/L13344.htm" TargetMode="External"/><Relationship Id="rId227" Type="http://schemas.openxmlformats.org/officeDocument/2006/relationships/hyperlink" Target="http://www.planalto.gov.br/CCIVIL_03/LEIS/L9714.htm" TargetMode="External"/><Relationship Id="rId781" Type="http://schemas.openxmlformats.org/officeDocument/2006/relationships/hyperlink" Target="http://www.planalto.gov.br/CCIVIL_03/_Ato2007-2010/2009/Lei/L12015.htm" TargetMode="External"/><Relationship Id="rId879" Type="http://schemas.openxmlformats.org/officeDocument/2006/relationships/hyperlink" Target="http://www.planalto.gov.br/CCIVIL_03/_Ato2004-2006/2005/Lei/L11106.htm" TargetMode="External"/><Relationship Id="rId434" Type="http://schemas.openxmlformats.org/officeDocument/2006/relationships/hyperlink" Target="http://www.planalto.gov.br/CCIVIL_03/_Ato2007-2010/2010/Lei/L12234.htm" TargetMode="External"/><Relationship Id="rId641" Type="http://schemas.openxmlformats.org/officeDocument/2006/relationships/hyperlink" Target="http://www.planalto.gov.br/CCIVIL_03/LEIS/L9426.htm" TargetMode="External"/><Relationship Id="rId739" Type="http://schemas.openxmlformats.org/officeDocument/2006/relationships/hyperlink" Target="http://www.planalto.gov.br/CCIVIL_03/Leis/L9279.htm" TargetMode="External"/><Relationship Id="rId1064" Type="http://schemas.openxmlformats.org/officeDocument/2006/relationships/hyperlink" Target="http://www.planalto.gov.br/CCIVIL_03/_Ato2019-2022/2021/Lei/L14197.htm" TargetMode="External"/><Relationship Id="rId1271" Type="http://schemas.openxmlformats.org/officeDocument/2006/relationships/hyperlink" Target="http://www.planalto.gov.br/CCIVIL_03/_Ato2019-2022/2021/Lei/L14197.htm" TargetMode="External"/><Relationship Id="rId501" Type="http://schemas.openxmlformats.org/officeDocument/2006/relationships/hyperlink" Target="http://www.planalto.gov.br/CCIVIL_03/_Ato2019-2022/2019/Lei/L13968.htm" TargetMode="External"/><Relationship Id="rId946" Type="http://schemas.openxmlformats.org/officeDocument/2006/relationships/hyperlink" Target="http://www.planalto.gov.br/CCIVIL_03/_Ato2015-2018/2016/Lei/L13344.htm" TargetMode="External"/><Relationship Id="rId1131" Type="http://schemas.openxmlformats.org/officeDocument/2006/relationships/hyperlink" Target="http://www.planalto.gov.br/CCIVIL_03/LEIS/L9983.htm" TargetMode="External"/><Relationship Id="rId1229" Type="http://schemas.openxmlformats.org/officeDocument/2006/relationships/hyperlink" Target="http://www.planalto.gov.br/CCIVIL_03/_Ato2007-2010/2009/Lei/L12012.htm" TargetMode="External"/><Relationship Id="rId75" Type="http://schemas.openxmlformats.org/officeDocument/2006/relationships/hyperlink" Target="http://www.planalto.gov.br/CCIVIL_03/LEIS/1950-1969/L5467.htm" TargetMode="External"/><Relationship Id="rId806" Type="http://schemas.openxmlformats.org/officeDocument/2006/relationships/hyperlink" Target="http://www.planalto.gov.br/CCIVIL_03/_Ato2007-2010/2009/Lei/L1201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845D-9AFE-4202-AF43-B4ED3FDA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147</Pages>
  <Words>78123</Words>
  <Characters>445307</Characters>
  <Application>Microsoft Office Word</Application>
  <DocSecurity>0</DocSecurity>
  <Lines>3710</Lines>
  <Paragraphs>1044</Paragraphs>
  <ScaleCrop>false</ScaleCrop>
  <Company/>
  <LinksUpToDate>false</LinksUpToDate>
  <CharactersWithSpaces>522386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2022-05-10T16:16:00Z</dcterms:created>
  <dcterms:modified xsi:type="dcterms:W3CDTF">2022-05-12T19:41:00Z</dcterms:modified>
</cp:coreProperties>
</file>