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line="360" w:lineRule="auto"/>
        <w:jc w:val="both"/>
        <w:rPr/>
      </w:pPr>
      <w:bookmarkStart w:colFirst="0" w:colLast="0" w:name="_8851hyl04vkx" w:id="0"/>
      <w:bookmarkEnd w:id="0"/>
      <w:r w:rsidDel="00000000" w:rsidR="00000000" w:rsidRPr="00000000">
        <w:rPr>
          <w:rtl w:val="0"/>
        </w:rPr>
        <w:t xml:space="preserve">ToxTempAssistant: Using Large Language Models to Standardise</w:t>
      </w:r>
      <w:r w:rsidDel="00000000" w:rsidR="00000000" w:rsidRPr="00000000">
        <w:rPr>
          <w:rtl w:val="0"/>
        </w:rPr>
        <w:t xml:space="preserve"> </w:t>
      </w:r>
      <w:r w:rsidDel="00000000" w:rsidR="00000000" w:rsidRPr="00000000">
        <w:rPr>
          <w:rtl w:val="0"/>
        </w:rPr>
        <w:t xml:space="preserve">Cell-Based Toxicological Test Method Descriptions</w:t>
      </w:r>
    </w:p>
    <w:p w:rsidR="00000000" w:rsidDel="00000000" w:rsidP="00000000" w:rsidRDefault="00000000" w:rsidRPr="00000000" w14:paraId="00000002">
      <w:pPr>
        <w:spacing w:line="360" w:lineRule="auto"/>
        <w:ind w:left="0" w:firstLine="0"/>
        <w:jc w:val="both"/>
        <w:rPr/>
      </w:pPr>
      <w:bookmarkStart w:colFirst="0" w:colLast="0" w:name="_vi4l1es7r7v5" w:id="1"/>
      <w:bookmarkEnd w:id="1"/>
      <w:r w:rsidDel="00000000" w:rsidR="00000000" w:rsidRPr="00000000">
        <w:rPr>
          <w:rtl w:val="0"/>
        </w:rPr>
        <w:t xml:space="preserve">Jente M. Houweling</w:t>
      </w:r>
      <w:r w:rsidDel="00000000" w:rsidR="00000000" w:rsidRPr="00000000">
        <w:rPr>
          <w:vertAlign w:val="superscript"/>
          <w:rtl w:val="0"/>
        </w:rPr>
        <w:t xml:space="preserve">1,2</w:t>
      </w:r>
      <w:r w:rsidDel="00000000" w:rsidR="00000000" w:rsidRPr="00000000">
        <w:rPr>
          <w:rtl w:val="0"/>
        </w:rPr>
        <w:t xml:space="preserve">, </w:t>
      </w:r>
      <w:r w:rsidDel="00000000" w:rsidR="00000000" w:rsidRPr="00000000">
        <w:rPr>
          <w:rtl w:val="0"/>
        </w:rPr>
        <w:t xml:space="preserve">Matthias M.L. Arras</w:t>
      </w:r>
      <w:r w:rsidDel="00000000" w:rsidR="00000000" w:rsidRPr="00000000">
        <w:rPr>
          <w:vertAlign w:val="superscript"/>
          <w:rtl w:val="0"/>
        </w:rPr>
        <w:t xml:space="preserve">3</w:t>
      </w:r>
      <w:r w:rsidDel="00000000" w:rsidR="00000000" w:rsidRPr="00000000">
        <w:rPr>
          <w:rtl w:val="0"/>
        </w:rPr>
        <w:t xml:space="preserve">, Egon L. Willighagen</w:t>
      </w:r>
      <w:r w:rsidDel="00000000" w:rsidR="00000000" w:rsidRPr="00000000">
        <w:rPr>
          <w:vertAlign w:val="superscript"/>
          <w:rtl w:val="0"/>
        </w:rPr>
        <w:t xml:space="preserve">2</w:t>
      </w:r>
      <w:r w:rsidDel="00000000" w:rsidR="00000000" w:rsidRPr="00000000">
        <w:rPr>
          <w:rtl w:val="0"/>
        </w:rPr>
        <w:t xml:space="preserve">, Danyel Jennen</w:t>
      </w:r>
      <w:r w:rsidDel="00000000" w:rsidR="00000000" w:rsidRPr="00000000">
        <w:rPr>
          <w:vertAlign w:val="superscript"/>
          <w:rtl w:val="0"/>
        </w:rPr>
        <w:t xml:space="preserve">4</w:t>
      </w:r>
      <w:r w:rsidDel="00000000" w:rsidR="00000000" w:rsidRPr="00000000">
        <w:rPr>
          <w:rtl w:val="0"/>
        </w:rPr>
        <w:t xml:space="preserve">, Chris T. Evelo</w:t>
      </w:r>
      <w:r w:rsidDel="00000000" w:rsidR="00000000" w:rsidRPr="00000000">
        <w:rPr>
          <w:vertAlign w:val="superscript"/>
          <w:rtl w:val="0"/>
        </w:rPr>
        <w:t xml:space="preserve">2</w:t>
      </w:r>
      <w:r w:rsidDel="00000000" w:rsidR="00000000" w:rsidRPr="00000000">
        <w:rPr>
          <w:rtl w:val="0"/>
        </w:rPr>
        <w:t xml:space="preserve">, Anne Kienhuis</w:t>
      </w:r>
      <w:r w:rsidDel="00000000" w:rsidR="00000000" w:rsidRPr="00000000">
        <w:rPr>
          <w:vertAlign w:val="superscript"/>
          <w:rtl w:val="0"/>
        </w:rPr>
        <w:t xml:space="preserve">1,5</w:t>
      </w:r>
      <w:r w:rsidDel="00000000" w:rsidR="00000000" w:rsidRPr="00000000">
        <w:rPr>
          <w:rtl w:val="0"/>
        </w:rPr>
      </w:r>
    </w:p>
    <w:p w:rsidR="00000000" w:rsidDel="00000000" w:rsidP="00000000" w:rsidRDefault="00000000" w:rsidRPr="00000000" w14:paraId="00000003">
      <w:pPr>
        <w:spacing w:line="360" w:lineRule="auto"/>
        <w:ind w:left="0" w:firstLine="0"/>
        <w:jc w:val="both"/>
        <w:rPr/>
      </w:pPr>
      <w:r w:rsidDel="00000000" w:rsidR="00000000" w:rsidRPr="00000000">
        <w:rPr>
          <w:rtl w:val="0"/>
        </w:rPr>
        <w:t xml:space="preserve">Corresponding author: Jente M. Houweling</w:t>
      </w:r>
    </w:p>
    <w:p w:rsidR="00000000" w:rsidDel="00000000" w:rsidP="00000000" w:rsidRDefault="00000000" w:rsidRPr="00000000" w14:paraId="00000004">
      <w:pPr>
        <w:pStyle w:val="Heading2"/>
        <w:spacing w:line="360" w:lineRule="auto"/>
        <w:ind w:left="0" w:firstLine="0"/>
        <w:jc w:val="both"/>
        <w:rPr>
          <w:sz w:val="24"/>
          <w:szCs w:val="24"/>
        </w:rPr>
      </w:pPr>
      <w:r w:rsidDel="00000000" w:rsidR="00000000" w:rsidRPr="00000000">
        <w:rPr>
          <w:rtl w:val="0"/>
        </w:rPr>
        <w:t xml:space="preserve">Abstract </w:t>
      </w:r>
      <w:r w:rsidDel="00000000" w:rsidR="00000000" w:rsidRPr="00000000">
        <w:rPr>
          <w:sz w:val="24"/>
          <w:szCs w:val="24"/>
          <w:rtl w:val="0"/>
        </w:rPr>
        <w:br w:type="textWrapping"/>
      </w:r>
      <w:del w:author="Jente Houweling" w:id="1" w:date="2025-12-30T18:05:56Z">
        <w:r w:rsidDel="00000000" w:rsidR="00000000" w:rsidRPr="00000000">
          <w:rPr>
            <w:sz w:val="24"/>
            <w:szCs w:val="24"/>
            <w:rtl w:val="0"/>
          </w:rPr>
          <w:br w:type="textWrapping"/>
        </w:r>
      </w:del>
      <w:r w:rsidDel="00000000" w:rsidR="00000000" w:rsidRPr="00000000">
        <w:rPr>
          <w:b w:val="1"/>
          <w:bCs w:val="1"/>
          <w:sz w:val="24"/>
          <w:szCs w:val="24"/>
          <w:rtl w:val="0"/>
        </w:rPr>
        <w:t xml:space="preserve">Background</w:t>
        <w:br w:type="textWrapping"/>
      </w:r>
      <w:r w:rsidDel="00000000" w:rsidR="00000000" w:rsidRPr="00000000">
        <w:rPr>
          <w:sz w:val="24"/>
          <w:szCs w:val="24"/>
          <w:rtl w:val="0"/>
        </w:rPr>
        <w:t xml:space="preserve">Scientific confidence in New Approach Methodologies (NAMs) depends on transparent and comprehensive documentation. The ToxTemp template, based on OECD Guidance Document 211, standardises reporting for cell-based NAMs. However, completing its</w:t>
      </w:r>
      <w:r w:rsidDel="00000000" w:rsidR="00000000" w:rsidRPr="00000000">
        <w:rPr>
          <w:b w:val="1"/>
          <w:bCs w:val="1"/>
          <w:sz w:val="24"/>
          <w:szCs w:val="24"/>
          <w:rtl w:val="0"/>
        </w:rPr>
        <w:t xml:space="preserve"> </w:t>
      </w:r>
      <w:r w:rsidDel="00000000" w:rsidR="00000000" w:rsidRPr="00000000">
        <w:rPr>
          <w:sz w:val="24"/>
          <w:szCs w:val="24"/>
          <w:rtl w:val="0"/>
        </w:rPr>
        <w:t xml:space="preserve">77 questions constitutes a substantial bottleneck.</w:t>
      </w:r>
    </w:p>
    <w:p w:rsidR="00000000" w:rsidDel="00000000" w:rsidP="00000000" w:rsidRDefault="00000000" w:rsidRPr="00000000" w14:paraId="00000005">
      <w:pPr>
        <w:spacing w:after="240" w:before="240" w:line="360" w:lineRule="auto"/>
        <w:jc w:val="both"/>
        <w:rPr>
          <w:sz w:val="24"/>
          <w:szCs w:val="24"/>
        </w:rPr>
      </w:pPr>
      <w:r w:rsidDel="00000000" w:rsidR="00000000" w:rsidRPr="00000000">
        <w:rPr>
          <w:b w:val="1"/>
          <w:bCs w:val="1"/>
          <w:sz w:val="24"/>
          <w:szCs w:val="24"/>
          <w:rtl w:val="0"/>
        </w:rPr>
        <w:t xml:space="preserve">Objective</w:t>
        <w:br w:type="textWrapping"/>
      </w:r>
      <w:r w:rsidDel="00000000" w:rsidR="00000000" w:rsidRPr="00000000">
        <w:rPr>
          <w:sz w:val="24"/>
          <w:szCs w:val="24"/>
          <w:rtl w:val="0"/>
        </w:rPr>
        <w:t xml:space="preserve">To introduce ToxTempAssistant, a Large Language Model (LLM)-assisted web tool that supports toxicologists in drafting ToxTemp documents based on user-supplied context documents. This study quantifies the tool’s baseline performance under controlled conditions.</w:t>
      </w:r>
    </w:p>
    <w:p w:rsidR="00000000" w:rsidDel="00000000" w:rsidP="00000000" w:rsidRDefault="00000000" w:rsidRPr="00000000" w14:paraId="00000006">
      <w:pPr>
        <w:spacing w:after="240" w:before="240" w:line="360" w:lineRule="auto"/>
        <w:jc w:val="both"/>
        <w:rPr>
          <w:sz w:val="24"/>
          <w:szCs w:val="24"/>
        </w:rPr>
      </w:pPr>
      <w:r w:rsidDel="00000000" w:rsidR="00000000" w:rsidRPr="00000000">
        <w:rPr>
          <w:b w:val="1"/>
          <w:bCs w:val="1"/>
          <w:sz w:val="24"/>
          <w:szCs w:val="24"/>
          <w:rtl w:val="0"/>
        </w:rPr>
        <w:t xml:space="preserve">Methods</w:t>
        <w:br w:type="textWrapping"/>
      </w:r>
      <w:r w:rsidDel="00000000" w:rsidR="00000000" w:rsidRPr="00000000">
        <w:rPr>
          <w:sz w:val="24"/>
          <w:szCs w:val="24"/>
          <w:rtl w:val="0"/>
        </w:rPr>
        <w:t xml:space="preserve">ToxTempAssistant uses </w:t>
      </w:r>
      <w:del w:author="Jente Houweling" w:id="2" w:date="2025-12-30T18:05:56Z">
        <w:r w:rsidDel="00000000" w:rsidR="00000000" w:rsidRPr="00000000">
          <w:rPr>
            <w:sz w:val="24"/>
            <w:szCs w:val="24"/>
            <w:rtl w:val="0"/>
          </w:rPr>
          <w:delText xml:space="preserve">deterministic</w:delText>
        </w:r>
      </w:del>
      <w:ins w:author="Jente Houweling" w:id="2" w:date="2025-12-30T18:05:56Z">
        <w:r w:rsidDel="00000000" w:rsidR="00000000" w:rsidRPr="00000000">
          <w:rPr>
            <w:sz w:val="24"/>
            <w:szCs w:val="24"/>
            <w:rtl w:val="0"/>
          </w:rPr>
          <w:t xml:space="preserve">grounded</w:t>
        </w:r>
      </w:ins>
      <w:r w:rsidDel="00000000" w:rsidR="00000000" w:rsidRPr="00000000">
        <w:rPr>
          <w:sz w:val="24"/>
          <w:szCs w:val="24"/>
          <w:rtl w:val="0"/>
        </w:rPr>
        <w:t xml:space="preserve">, per-question prompting with mandatory source attribution. Evaluation paired a positive control (expert-completed ToxTemp documents) with a negative control (out-of-scope documents) across three LLM models (gpt-</w:t>
      </w:r>
      <w:del w:author="Jente Houweling" w:id="3" w:date="2025-12-30T18:05:56Z">
        <w:r w:rsidDel="00000000" w:rsidR="00000000" w:rsidRPr="00000000">
          <w:rPr>
            <w:sz w:val="24"/>
            <w:szCs w:val="24"/>
            <w:rtl w:val="0"/>
          </w:rPr>
          <w:delText xml:space="preserve">4o-mini, o3-mini, gpt-4.1-nano). Performance was assessed via a </w:delText>
        </w:r>
      </w:del>
      <w:ins w:author="Jente Houweling" w:id="3" w:date="2025-12-30T18:05:56Z">
        <w:r w:rsidDel="00000000" w:rsidR="00000000" w:rsidRPr="00000000">
          <w:rPr>
            <w:sz w:val="24"/>
            <w:szCs w:val="24"/>
            <w:rtl w:val="0"/>
          </w:rPr>
          <w:t xml:space="preserve">4.1-nano, gpt-4o-mini, o3-mini). Performance was assessed by classifying model responses as correct or incorrect against reference answers (</w:t>
        </w:r>
      </w:ins>
      <w:r w:rsidDel="00000000" w:rsidR="00000000" w:rsidRPr="00000000">
        <w:rPr>
          <w:sz w:val="24"/>
          <w:szCs w:val="24"/>
          <w:rtl w:val="0"/>
        </w:rPr>
        <w:t xml:space="preserve">confusion-matrix framework</w:t>
      </w:r>
      <w:ins w:author="Jente Houweling" w:id="4" w:date="2025-12-30T18:05:56Z">
        <w:r w:rsidDel="00000000" w:rsidR="00000000" w:rsidRPr="00000000">
          <w:rPr>
            <w:sz w:val="24"/>
            <w:szCs w:val="24"/>
            <w:rtl w:val="0"/>
          </w:rPr>
          <w:t xml:space="preserve">),</w:t>
        </w:r>
      </w:ins>
      <w:r w:rsidDel="00000000" w:rsidR="00000000" w:rsidRPr="00000000">
        <w:rPr>
          <w:sz w:val="24"/>
          <w:szCs w:val="24"/>
          <w:rtl w:val="0"/>
        </w:rPr>
        <w:t xml:space="preserve"> using a </w:t>
      </w:r>
      <w:ins w:author="Jente Houweling" w:id="5" w:date="2025-12-30T18:05:56Z">
        <w:r w:rsidDel="00000000" w:rsidR="00000000" w:rsidRPr="00000000">
          <w:rPr>
            <w:sz w:val="24"/>
            <w:szCs w:val="24"/>
            <w:rtl w:val="0"/>
          </w:rPr>
          <w:t xml:space="preserve">predefined semantic similarity cut-off to determine agreement (</w:t>
        </w:r>
      </w:ins>
      <w:r w:rsidDel="00000000" w:rsidR="00000000" w:rsidRPr="00000000">
        <w:rPr>
          <w:sz w:val="24"/>
          <w:szCs w:val="24"/>
          <w:rtl w:val="0"/>
        </w:rPr>
        <w:t xml:space="preserve">fixed cosine-similarity threshold</w:t>
      </w:r>
      <w:del w:author="Jente Houweling" w:id="6" w:date="2025-12-30T18:05:56Z">
        <w:r w:rsidDel="00000000" w:rsidR="00000000" w:rsidRPr="00000000">
          <w:rPr>
            <w:sz w:val="24"/>
            <w:szCs w:val="24"/>
            <w:rtl w:val="0"/>
          </w:rPr>
          <w:delText xml:space="preserve"> to derive</w:delText>
        </w:r>
      </w:del>
      <w:ins w:author="Jente Houweling" w:id="6" w:date="2025-12-30T18:05:56Z">
        <w:r w:rsidDel="00000000" w:rsidR="00000000" w:rsidRPr="00000000">
          <w:rPr>
            <w:sz w:val="24"/>
            <w:szCs w:val="24"/>
            <w:rtl w:val="0"/>
          </w:rPr>
          <w:t xml:space="preserve">), from which</w:t>
        </w:r>
      </w:ins>
      <w:r w:rsidDel="00000000" w:rsidR="00000000" w:rsidRPr="00000000">
        <w:rPr>
          <w:sz w:val="24"/>
          <w:szCs w:val="24"/>
          <w:rtl w:val="0"/>
        </w:rPr>
        <w:t xml:space="preserve"> completeness, precision, specificity, and accuracy</w:t>
      </w:r>
      <w:ins w:author="Jente Houweling" w:id="7" w:date="2025-12-30T18:05:56Z">
        <w:r w:rsidDel="00000000" w:rsidR="00000000" w:rsidRPr="00000000">
          <w:rPr>
            <w:sz w:val="24"/>
            <w:szCs w:val="24"/>
            <w:rtl w:val="0"/>
          </w:rPr>
          <w:t xml:space="preserve"> were derived</w:t>
        </w:r>
      </w:ins>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007">
      <w:pPr>
        <w:spacing w:after="240" w:before="240" w:line="360" w:lineRule="auto"/>
        <w:jc w:val="both"/>
        <w:rPr>
          <w:sz w:val="24"/>
          <w:szCs w:val="24"/>
        </w:rPr>
      </w:pPr>
      <w:r w:rsidDel="00000000" w:rsidR="00000000" w:rsidRPr="00000000">
        <w:rPr>
          <w:b w:val="1"/>
          <w:bCs w:val="1"/>
          <w:sz w:val="24"/>
          <w:szCs w:val="24"/>
          <w:rtl w:val="0"/>
        </w:rPr>
        <w:t xml:space="preserve">Results</w:t>
        <w:br w:type="textWrapping"/>
      </w:r>
      <w:r w:rsidDel="00000000" w:rsidR="00000000" w:rsidRPr="00000000">
        <w:rPr>
          <w:sz w:val="24"/>
          <w:szCs w:val="24"/>
          <w:rtl w:val="0"/>
        </w:rPr>
        <w:t xml:space="preserve">Provided with expert-completed ToxTemps, the ToxTempAssistant reliably reconstructed expert content with comparable semantic fidelity between models. On out-of-scope documents, conservative models (gpt-4.1-nano) minimised false positives, whereas high-coverage models (o3-mini) were more error-prone on confusable texts. LLM models exhibited a coverage</w:t>
      </w:r>
      <w:del w:author="Jente Houweling" w:id="8" w:date="2025-12-30T18:05:56Z">
        <w:r w:rsidDel="00000000" w:rsidR="00000000" w:rsidRPr="00000000">
          <w:rPr>
            <w:sz w:val="24"/>
            <w:szCs w:val="24"/>
            <w:rtl w:val="0"/>
          </w:rPr>
          <w:delText xml:space="preserve">–</w:delText>
        </w:r>
      </w:del>
      <w:ins w:author="Jente Houweling" w:id="8" w:date="2025-12-30T18:05:56Z">
        <w:r w:rsidDel="00000000" w:rsidR="00000000" w:rsidRPr="00000000">
          <w:rPr>
            <w:sz w:val="24"/>
            <w:szCs w:val="24"/>
            <w:rtl w:val="0"/>
          </w:rPr>
          <w:t xml:space="preserve">-</w:t>
        </w:r>
      </w:ins>
      <w:r w:rsidDel="00000000" w:rsidR="00000000" w:rsidRPr="00000000">
        <w:rPr>
          <w:sz w:val="24"/>
          <w:szCs w:val="24"/>
          <w:rtl w:val="0"/>
        </w:rPr>
        <w:t xml:space="preserve">caution trade-off: high-coverage models risked answering out-of-scope, conservative models abstained more, and gpt-4o-mini offered a balance of useful answers and refusals while being cost-effective. Overall accuracy was robust to model choice due to compensating patterns in recall and specificity.</w:t>
      </w:r>
    </w:p>
    <w:p w:rsidR="00000000" w:rsidDel="00000000" w:rsidP="00000000" w:rsidRDefault="00000000" w:rsidRPr="00000000" w14:paraId="00000008">
      <w:pPr>
        <w:spacing w:after="240" w:before="240" w:line="360" w:lineRule="auto"/>
        <w:jc w:val="both"/>
        <w:rPr>
          <w:sz w:val="24"/>
          <w:szCs w:val="24"/>
        </w:rPr>
      </w:pPr>
      <w:r w:rsidDel="00000000" w:rsidR="00000000" w:rsidRPr="00000000">
        <w:rPr>
          <w:b w:val="1"/>
          <w:bCs w:val="1"/>
          <w:sz w:val="24"/>
          <w:szCs w:val="24"/>
          <w:rtl w:val="0"/>
        </w:rPr>
        <w:t xml:space="preserve">Conclusions</w:t>
        <w:br w:type="textWrapping"/>
      </w:r>
      <w:r w:rsidDel="00000000" w:rsidR="00000000" w:rsidRPr="00000000">
        <w:rPr>
          <w:sz w:val="24"/>
          <w:szCs w:val="24"/>
          <w:rtl w:val="0"/>
        </w:rPr>
        <w:t xml:space="preserve">Our findings suggest that </w:t>
      </w:r>
      <w:r w:rsidDel="00000000" w:rsidR="00000000" w:rsidRPr="00000000">
        <w:rPr>
          <w:sz w:val="24"/>
          <w:szCs w:val="24"/>
          <w:rtl w:val="0"/>
        </w:rPr>
        <w:t xml:space="preserve">ToxTempAssistant </w:t>
      </w:r>
      <w:del w:author="Jente Houweling" w:id="9" w:date="2025-12-30T18:05:56Z">
        <w:r w:rsidDel="00000000" w:rsidR="00000000" w:rsidRPr="00000000">
          <w:rPr>
            <w:sz w:val="24"/>
            <w:szCs w:val="24"/>
            <w:rtl w:val="0"/>
          </w:rPr>
          <w:delText xml:space="preserve">effectively uses</w:delText>
        </w:r>
      </w:del>
      <w:ins w:author="Jente Houweling" w:id="9" w:date="2025-12-30T18:05:56Z">
        <w:r w:rsidDel="00000000" w:rsidR="00000000" w:rsidRPr="00000000">
          <w:rPr>
            <w:sz w:val="24"/>
            <w:szCs w:val="24"/>
            <w:rtl w:val="0"/>
          </w:rPr>
          <w:t xml:space="preserve">can use</w:t>
        </w:r>
      </w:ins>
      <w:r w:rsidDel="00000000" w:rsidR="00000000" w:rsidRPr="00000000">
        <w:rPr>
          <w:sz w:val="24"/>
          <w:szCs w:val="24"/>
          <w:rtl w:val="0"/>
        </w:rPr>
        <w:t xml:space="preserve"> established LLM capabilities </w:t>
      </w:r>
      <w:del w:author="Jente Houweling" w:id="10" w:date="2025-12-30T18:05:56Z">
        <w:r w:rsidDel="00000000" w:rsidR="00000000" w:rsidRPr="00000000">
          <w:rPr>
            <w:sz w:val="24"/>
            <w:szCs w:val="24"/>
            <w:rtl w:val="0"/>
          </w:rPr>
          <w:delText xml:space="preserve">on</w:delText>
        </w:r>
      </w:del>
      <w:ins w:author="Jente Houweling" w:id="10" w:date="2025-12-30T18:05:56Z">
        <w:r w:rsidDel="00000000" w:rsidR="00000000" w:rsidRPr="00000000">
          <w:rPr>
            <w:sz w:val="24"/>
            <w:szCs w:val="24"/>
            <w:rtl w:val="0"/>
          </w:rPr>
          <w:t xml:space="preserve">in</w:t>
        </w:r>
      </w:ins>
      <w:r w:rsidDel="00000000" w:rsidR="00000000" w:rsidRPr="00000000">
        <w:rPr>
          <w:sz w:val="24"/>
          <w:szCs w:val="24"/>
          <w:rtl w:val="0"/>
        </w:rPr>
        <w:t xml:space="preserve"> extraction and summarisation to generate ToxTemp drafts. </w:t>
      </w:r>
      <w:del w:author="Jente Houweling" w:id="11" w:date="2025-12-30T18:05:56Z">
        <w:r w:rsidDel="00000000" w:rsidR="00000000" w:rsidRPr="00000000">
          <w:rPr>
            <w:sz w:val="24"/>
            <w:szCs w:val="24"/>
            <w:rtl w:val="0"/>
          </w:rPr>
          <w:delText xml:space="preserve">This shifts</w:delText>
        </w:r>
      </w:del>
      <w:ins w:author="Jente Houweling" w:id="11" w:date="2025-12-30T18:05:56Z">
        <w:r w:rsidDel="00000000" w:rsidR="00000000" w:rsidRPr="00000000">
          <w:rPr>
            <w:sz w:val="24"/>
            <w:szCs w:val="24"/>
            <w:rtl w:val="0"/>
          </w:rPr>
          <w:t xml:space="preserve">When fully adopted </w:t>
        </w:r>
        <w:r w:rsidDel="00000000" w:rsidR="00000000" w:rsidRPr="00000000">
          <w:rPr>
            <w:sz w:val="24"/>
            <w:szCs w:val="24"/>
            <w:rtl w:val="0"/>
          </w:rPr>
          <w:t xml:space="preserve">this</w:t>
        </w:r>
        <w:r w:rsidDel="00000000" w:rsidR="00000000" w:rsidRPr="00000000">
          <w:rPr>
            <w:sz w:val="24"/>
            <w:szCs w:val="24"/>
            <w:rtl w:val="0"/>
          </w:rPr>
          <w:t xml:space="preserve"> may shift</w:t>
        </w:r>
      </w:ins>
      <w:r w:rsidDel="00000000" w:rsidR="00000000" w:rsidRPr="00000000">
        <w:rPr>
          <w:sz w:val="24"/>
          <w:szCs w:val="24"/>
          <w:rtl w:val="0"/>
        </w:rPr>
        <w:t xml:space="preserve"> the toxicologist's role from manual data collation to expert review, lowering the documentation barrier and potentially facilitating the regulatory uptake of NAMs.</w:t>
      </w:r>
      <w:r w:rsidDel="00000000" w:rsidR="00000000" w:rsidRPr="00000000">
        <w:rPr>
          <w:sz w:val="24"/>
          <w:szCs w:val="24"/>
          <w:rtl w:val="0"/>
        </w:rPr>
        <w:t xml:space="preserve"> Future work will prioritise real-world, user-centred evaluation (</w:t>
      </w:r>
      <w:r w:rsidDel="00000000" w:rsidR="00000000" w:rsidRPr="00000000">
        <w:rPr>
          <w:i w:val="1"/>
          <w:iCs w:val="1"/>
          <w:sz w:val="24"/>
          <w:szCs w:val="24"/>
          <w:rtl w:val="0"/>
          <w:rPrChange w:author="Jente Houweling" w:id="12" w:date="2025-12-30T18:05:56Z">
            <w:rPr>
              <w:sz w:val="24"/>
              <w:szCs w:val="24"/>
            </w:rPr>
          </w:rPrChange>
        </w:rPr>
        <w:t xml:space="preserve">e.g.</w:t>
      </w:r>
      <w:r w:rsidDel="00000000" w:rsidR="00000000" w:rsidRPr="00000000">
        <w:rPr>
          <w:sz w:val="24"/>
          <w:szCs w:val="24"/>
          <w:rtl w:val="0"/>
        </w:rPr>
        <w:t xml:space="preserve">, edit burden, time-to-completion, abstention correctness) before optimisation. LLM-based tools like ToxTempAssistant represent </w:t>
      </w:r>
      <w:r w:rsidDel="00000000" w:rsidR="00000000" w:rsidRPr="00000000">
        <w:rPr>
          <w:sz w:val="24"/>
          <w:szCs w:val="24"/>
          <w:rtl w:val="0"/>
        </w:rPr>
        <w:t xml:space="preserve">a next step toward bridging scattered research outputs</w:t>
      </w:r>
      <w:r w:rsidDel="00000000" w:rsidR="00000000" w:rsidRPr="00000000">
        <w:rPr>
          <w:sz w:val="24"/>
          <w:szCs w:val="24"/>
          <w:rtl w:val="0"/>
        </w:rPr>
        <w:t xml:space="preserve"> with structured regulatory requirements.</w:t>
      </w:r>
      <w:r w:rsidDel="00000000" w:rsidR="00000000" w:rsidRPr="00000000">
        <w:rPr>
          <w:rtl w:val="0"/>
        </w:rPr>
      </w:r>
    </w:p>
    <w:p w:rsidR="00000000" w:rsidDel="00000000" w:rsidP="00000000" w:rsidRDefault="00000000" w:rsidRPr="00000000" w14:paraId="00000009">
      <w:pPr>
        <w:spacing w:after="240" w:before="240" w:line="360" w:lineRule="auto"/>
        <w:jc w:val="both"/>
        <w:rPr>
          <w:sz w:val="24"/>
          <w:szCs w:val="24"/>
        </w:rPr>
      </w:pPr>
      <w:r w:rsidDel="00000000" w:rsidR="00000000" w:rsidRPr="00000000">
        <w:rPr>
          <w:b w:val="1"/>
          <w:bCs w:val="1"/>
          <w:sz w:val="24"/>
          <w:szCs w:val="24"/>
          <w:rtl w:val="0"/>
        </w:rPr>
        <w:t xml:space="preserve">Keywords:</w:t>
      </w:r>
      <w:r w:rsidDel="00000000" w:rsidR="00000000" w:rsidRPr="00000000">
        <w:rPr>
          <w:sz w:val="24"/>
          <w:szCs w:val="24"/>
          <w:rtl w:val="0"/>
        </w:rPr>
        <w:t xml:space="preserve"> ToxTemp, </w:t>
      </w:r>
      <w:ins w:author="Jente Houweling" w:id="13" w:date="2025-12-30T18:05:56Z">
        <w:r w:rsidDel="00000000" w:rsidR="00000000" w:rsidRPr="00000000">
          <w:rPr>
            <w:sz w:val="24"/>
            <w:szCs w:val="24"/>
            <w:rtl w:val="0"/>
          </w:rPr>
          <w:t xml:space="preserve">cell-based </w:t>
        </w:r>
      </w:ins>
      <w:r w:rsidDel="00000000" w:rsidR="00000000" w:rsidRPr="00000000">
        <w:rPr>
          <w:sz w:val="24"/>
          <w:szCs w:val="24"/>
          <w:rtl w:val="0"/>
        </w:rPr>
        <w:t xml:space="preserve">toxicological test methods, </w:t>
      </w:r>
      <w:ins w:author="Jente Houweling" w:id="14" w:date="2025-12-30T18:05:56Z">
        <w:r w:rsidDel="00000000" w:rsidR="00000000" w:rsidRPr="00000000">
          <w:rPr>
            <w:sz w:val="24"/>
            <w:szCs w:val="24"/>
            <w:rtl w:val="0"/>
          </w:rPr>
          <w:t xml:space="preserve">NAMs, </w:t>
        </w:r>
      </w:ins>
      <w:r w:rsidDel="00000000" w:rsidR="00000000" w:rsidRPr="00000000">
        <w:rPr>
          <w:sz w:val="24"/>
          <w:szCs w:val="24"/>
          <w:rtl w:val="0"/>
        </w:rPr>
        <w:t xml:space="preserve">large language models</w:t>
      </w:r>
      <w:del w:author="Jente Houweling" w:id="15" w:date="2025-12-30T18:05:56Z">
        <w:r w:rsidDel="00000000" w:rsidR="00000000" w:rsidRPr="00000000">
          <w:rPr>
            <w:sz w:val="24"/>
            <w:szCs w:val="24"/>
            <w:rtl w:val="0"/>
          </w:rPr>
          <w:delText xml:space="preserve">, documentation, LLM evaluation</w:delText>
        </w:r>
      </w:del>
      <w:r w:rsidDel="00000000" w:rsidR="00000000" w:rsidRPr="00000000">
        <w:rPr>
          <w:rtl w:val="0"/>
        </w:rPr>
      </w:r>
    </w:p>
    <w:p w:rsidR="00000000" w:rsidDel="00000000" w:rsidP="00000000" w:rsidRDefault="00000000" w:rsidRPr="00000000" w14:paraId="0000000A">
      <w:pPr>
        <w:pStyle w:val="Heading2"/>
        <w:spacing w:line="360" w:lineRule="auto"/>
        <w:jc w:val="both"/>
        <w:rPr/>
      </w:pPr>
      <w:bookmarkStart w:colFirst="0" w:colLast="0" w:name="_n5pvcov3ypoa" w:id="2"/>
      <w:bookmarkEnd w:id="2"/>
      <w:r w:rsidDel="00000000" w:rsidR="00000000" w:rsidRPr="00000000">
        <w:rPr>
          <w:rtl w:val="0"/>
        </w:rPr>
        <w:t xml:space="preserve">Author affiliation</w:t>
      </w:r>
    </w:p>
    <w:p w:rsidR="00000000" w:rsidDel="00000000" w:rsidP="00000000" w:rsidRDefault="00000000" w:rsidRPr="00000000" w14:paraId="0000000B">
      <w:pPr>
        <w:spacing w:line="360" w:lineRule="auto"/>
        <w:jc w:val="both"/>
        <w:rPr>
          <w:sz w:val="24"/>
          <w:szCs w:val="24"/>
        </w:rPr>
      </w:pPr>
      <w:r w:rsidDel="00000000" w:rsidR="00000000" w:rsidRPr="00000000">
        <w:rPr>
          <w:sz w:val="24"/>
          <w:szCs w:val="24"/>
          <w:rtl w:val="0"/>
        </w:rPr>
        <w:t xml:space="preserve">1. National Institute for Public Health and the Environment (RIVM), Bilthoven, Netherlands</w:t>
      </w:r>
    </w:p>
    <w:p w:rsidR="00000000" w:rsidDel="00000000" w:rsidP="00000000" w:rsidRDefault="00000000" w:rsidRPr="00000000" w14:paraId="0000000C">
      <w:pPr>
        <w:spacing w:line="360" w:lineRule="auto"/>
        <w:jc w:val="both"/>
        <w:rPr>
          <w:sz w:val="24"/>
          <w:szCs w:val="24"/>
        </w:rPr>
      </w:pPr>
      <w:r w:rsidDel="00000000" w:rsidR="00000000" w:rsidRPr="00000000">
        <w:rPr>
          <w:sz w:val="24"/>
          <w:szCs w:val="24"/>
          <w:rtl w:val="0"/>
        </w:rPr>
        <w:t xml:space="preserve">2. Dept of Translational Genomics, NUTRIM Institute of Nutrition and Translational Research in Metabolism, Maastricht University, Maastricht, Netherlands</w:t>
      </w:r>
    </w:p>
    <w:p w:rsidR="00000000" w:rsidDel="00000000" w:rsidP="00000000" w:rsidRDefault="00000000" w:rsidRPr="00000000" w14:paraId="0000000D">
      <w:pPr>
        <w:spacing w:line="360" w:lineRule="auto"/>
        <w:jc w:val="both"/>
        <w:rPr>
          <w:sz w:val="24"/>
          <w:szCs w:val="24"/>
        </w:rPr>
      </w:pPr>
      <w:r w:rsidDel="00000000" w:rsidR="00000000" w:rsidRPr="00000000">
        <w:rPr>
          <w:sz w:val="24"/>
          <w:szCs w:val="24"/>
          <w:rtl w:val="0"/>
        </w:rPr>
        <w:t xml:space="preserve">3. Independent researcher</w:t>
      </w:r>
    </w:p>
    <w:p w:rsidR="00000000" w:rsidDel="00000000" w:rsidP="00000000" w:rsidRDefault="00000000" w:rsidRPr="00000000" w14:paraId="0000000E">
      <w:pPr>
        <w:spacing w:line="360" w:lineRule="auto"/>
        <w:jc w:val="both"/>
        <w:rPr>
          <w:sz w:val="24"/>
          <w:szCs w:val="24"/>
        </w:rPr>
      </w:pPr>
      <w:r w:rsidDel="00000000" w:rsidR="00000000" w:rsidRPr="00000000">
        <w:rPr>
          <w:sz w:val="24"/>
          <w:szCs w:val="24"/>
          <w:rtl w:val="0"/>
        </w:rPr>
        <w:t xml:space="preserve">4. Dept of Translational Genomics, GROW Research Institute for Oncology and Reproduction, Maastricht University, Maastricht, Netherlands</w:t>
      </w:r>
    </w:p>
    <w:p w:rsidR="00000000" w:rsidDel="00000000" w:rsidP="00000000" w:rsidRDefault="00000000" w:rsidRPr="00000000" w14:paraId="0000000F">
      <w:pPr>
        <w:spacing w:line="360" w:lineRule="auto"/>
        <w:jc w:val="both"/>
        <w:rPr>
          <w:sz w:val="24"/>
          <w:szCs w:val="24"/>
        </w:rPr>
      </w:pPr>
      <w:r w:rsidDel="00000000" w:rsidR="00000000" w:rsidRPr="00000000">
        <w:rPr>
          <w:sz w:val="24"/>
          <w:szCs w:val="24"/>
          <w:rtl w:val="0"/>
        </w:rPr>
        <w:t xml:space="preserve">5. Institute for Risk Assessment Sciences, Faculty of Veterinary Medicine, Utrecht University, Utrecht, The Netherlands </w:t>
      </w:r>
    </w:p>
    <w:p w:rsidR="00000000" w:rsidDel="00000000" w:rsidP="00000000" w:rsidRDefault="00000000" w:rsidRPr="00000000" w14:paraId="00000010">
      <w:pPr>
        <w:pStyle w:val="Heading2"/>
        <w:spacing w:line="360" w:lineRule="auto"/>
        <w:jc w:val="both"/>
        <w:rPr/>
      </w:pPr>
      <w:r w:rsidDel="00000000" w:rsidR="00000000" w:rsidRPr="00000000">
        <w:rPr>
          <w:rtl w:val="0"/>
        </w:rPr>
        <w:t xml:space="preserve">CRediT authorship contribution statement</w:t>
      </w:r>
      <w:r w:rsidDel="00000000" w:rsidR="00000000" w:rsidRPr="00000000">
        <w:rPr>
          <w:rtl w:val="0"/>
        </w:rPr>
      </w:r>
    </w:p>
    <w:p w:rsidR="00000000" w:rsidDel="00000000" w:rsidP="00000000" w:rsidRDefault="00000000" w:rsidRPr="00000000" w14:paraId="00000011">
      <w:pPr>
        <w:spacing w:after="240" w:before="240" w:line="360" w:lineRule="auto"/>
        <w:jc w:val="both"/>
        <w:rPr>
          <w:del w:author="Jente Houweling" w:id="16" w:date="2025-12-30T18:05:56Z"/>
        </w:rPr>
      </w:pPr>
      <w:r w:rsidDel="00000000" w:rsidR="00000000" w:rsidRPr="00000000">
        <w:rPr>
          <w:rtl w:val="0"/>
        </w:rPr>
        <w:t xml:space="preserve">Jente M. Houweling: Conceptualization, Methodology, Software, Validation, Data Curation, Visualisation, Writing - Original draft; Matthias M. L. Arras: Software, Writing - Review &amp; Editing, Visualisation; Danyel Jennen: Conceptualization, Writing - Review &amp; Editing; Egon L. Willighagen: </w:t>
      </w:r>
      <w:r w:rsidDel="00000000" w:rsidR="00000000" w:rsidRPr="00000000">
        <w:rPr>
          <w:color w:val="141415"/>
          <w:rtl w:val="0"/>
        </w:rPr>
        <w:t xml:space="preserve">Supervision, </w:t>
      </w:r>
      <w:r w:rsidDel="00000000" w:rsidR="00000000" w:rsidRPr="00000000">
        <w:rPr>
          <w:rtl w:val="0"/>
        </w:rPr>
        <w:t xml:space="preserve">Funding acquisition, Writing - Review &amp; Editing; Chris T. Evelo: </w:t>
      </w:r>
      <w:r w:rsidDel="00000000" w:rsidR="00000000" w:rsidRPr="00000000">
        <w:rPr>
          <w:color w:val="141415"/>
          <w:rtl w:val="0"/>
        </w:rPr>
        <w:t xml:space="preserve">Supervision</w:t>
      </w:r>
      <w:r w:rsidDel="00000000" w:rsidR="00000000" w:rsidRPr="00000000">
        <w:rPr>
          <w:rtl w:val="0"/>
        </w:rPr>
        <w:t xml:space="preserve">, Funding acquisition, Writing - Review &amp; Editing; Anne Kienhuis: </w:t>
      </w:r>
      <w:r w:rsidDel="00000000" w:rsidR="00000000" w:rsidRPr="00000000">
        <w:rPr>
          <w:color w:val="141415"/>
          <w:rtl w:val="0"/>
        </w:rPr>
        <w:t xml:space="preserve">Supervision, </w:t>
      </w:r>
      <w:r w:rsidDel="00000000" w:rsidR="00000000" w:rsidRPr="00000000">
        <w:rPr>
          <w:rtl w:val="0"/>
        </w:rPr>
        <w:t xml:space="preserve">Funding acquisition, Conceptualization, Writing - Review &amp; Editing.</w:t>
      </w:r>
      <w:del w:author="Jente Houweling" w:id="16" w:date="2025-12-30T18:05:56Z">
        <w:r w:rsidDel="00000000" w:rsidR="00000000" w:rsidRPr="00000000">
          <w:rPr>
            <w:rtl w:val="0"/>
          </w:rPr>
        </w:r>
      </w:del>
    </w:p>
    <w:p w:rsidR="00000000" w:rsidDel="00000000" w:rsidP="00000000" w:rsidRDefault="00000000" w:rsidRPr="00000000" w14:paraId="00000012">
      <w:pPr>
        <w:spacing w:after="240" w:before="240" w:line="360" w:lineRule="auto"/>
        <w:jc w:val="both"/>
        <w:rPr/>
        <w:pPrChange w:author="Jente Houweling" w:id="0" w:date="2025-12-30T18:05:56Z">
          <w:pPr>
            <w:pStyle w:val="Heading3"/>
            <w:spacing w:line="360" w:lineRule="auto"/>
            <w:jc w:val="both"/>
          </w:pPr>
        </w:pPrChange>
      </w:pPr>
      <w:r w:rsidDel="00000000" w:rsidR="00000000" w:rsidRPr="00000000">
        <w:br w:type="page"/>
      </w:r>
      <w:r w:rsidDel="00000000" w:rsidR="00000000" w:rsidRPr="00000000">
        <w:rPr>
          <w:rtl w:val="0"/>
        </w:rPr>
      </w:r>
    </w:p>
    <w:p w:rsidR="00000000" w:rsidDel="00000000" w:rsidP="00000000" w:rsidRDefault="00000000" w:rsidRPr="00000000" w14:paraId="00000013">
      <w:pPr>
        <w:pStyle w:val="Heading3"/>
        <w:spacing w:line="360" w:lineRule="auto"/>
        <w:jc w:val="both"/>
        <w:rPr/>
      </w:pPr>
      <w:r w:rsidDel="00000000" w:rsidR="00000000" w:rsidRPr="00000000">
        <w:rPr>
          <w:rtl w:val="0"/>
        </w:rPr>
        <w:t xml:space="preserve">Figures</w:t>
      </w:r>
    </w:p>
    <w:p w:rsidR="00000000" w:rsidDel="00000000" w:rsidP="00000000" w:rsidRDefault="00000000" w:rsidRPr="00000000" w14:paraId="00000014">
      <w:pPr>
        <w:spacing w:line="360" w:lineRule="auto"/>
        <w:jc w:val="both"/>
        <w:rPr>
          <w:del w:author="Jente Houweling" w:id="18" w:date="2025-12-30T18:05:56Z"/>
        </w:rPr>
      </w:pPr>
      <w:del w:author="Jente Houweling" w:id="18" w:date="2025-12-30T18:05:56Z">
        <w:r w:rsidDel="00000000" w:rsidR="00000000" w:rsidRPr="00000000">
          <w:rPr>
            <w:rtl w:val="0"/>
          </w:rPr>
        </w:r>
      </w:del>
    </w:p>
    <w:p w:rsidR="00000000" w:rsidDel="00000000" w:rsidP="00000000" w:rsidRDefault="00000000" w:rsidRPr="00000000" w14:paraId="00000015">
      <w:pPr>
        <w:spacing w:line="360" w:lineRule="auto"/>
        <w:jc w:val="both"/>
        <w:rPr>
          <w:del w:author="Jente Houweling" w:id="20" w:date="2025-12-30T18:05:56Z"/>
        </w:rPr>
      </w:pPr>
      <w:del w:author="Jente Houweling" w:id="19" w:date="2025-12-30T18:05:56Z">
        <w:r w:rsidDel="00000000" w:rsidR="00000000" w:rsidRPr="00000000">
          <w:rPr/>
          <w:drawing>
            <wp:inline distB="114300" distT="114300" distL="114300" distR="114300">
              <wp:extent cx="5943600" cy="4546600"/>
              <wp:effectExtent b="0" l="0" r="0" t="0"/>
              <wp:docPr id="10"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5943600" cy="4546600"/>
                      </a:xfrm>
                      <a:prstGeom prst="rect"/>
                      <a:ln/>
                    </pic:spPr>
                  </pic:pic>
                </a:graphicData>
              </a:graphic>
            </wp:inline>
          </w:drawing>
        </w:r>
      </w:del>
      <w:ins w:author="Jente Houweling" w:id="19" w:date="2025-12-30T18:05:56Z">
        <w:r w:rsidDel="00000000" w:rsidR="00000000" w:rsidRPr="00000000">
          <w:rPr/>
          <w:drawing>
            <wp:inline distB="114300" distT="114300" distL="114300" distR="114300">
              <wp:extent cx="5943600" cy="3810000"/>
              <wp:effectExtent b="0" l="0" r="0" t="0"/>
              <wp:docPr id="11" name="image10.png"/>
              <a:graphic>
                <a:graphicData uri="http://schemas.openxmlformats.org/drawingml/2006/picture">
                  <pic:pic>
                    <pic:nvPicPr>
                      <pic:cNvPr id="0" name="image10.png"/>
                      <pic:cNvPicPr preferRelativeResize="0"/>
                    </pic:nvPicPr>
                    <pic:blipFill>
                      <a:blip r:embed="rId7"/>
                      <a:srcRect b="0" l="506" r="506" t="0"/>
                      <a:stretch>
                        <a:fillRect/>
                      </a:stretch>
                    </pic:blipFill>
                    <pic:spPr>
                      <a:xfrm>
                        <a:off x="0" y="0"/>
                        <a:ext cx="5943600" cy="3810000"/>
                      </a:xfrm>
                      <a:prstGeom prst="rect"/>
                      <a:ln/>
                    </pic:spPr>
                  </pic:pic>
                </a:graphicData>
              </a:graphic>
            </wp:inline>
          </w:drawing>
        </w:r>
      </w:ins>
      <w:del w:author="Jente Houweling" w:id="20" w:date="2025-12-30T18:05:56Z">
        <w:r w:rsidDel="00000000" w:rsidR="00000000" w:rsidRPr="00000000">
          <w:rPr>
            <w:rtl w:val="0"/>
          </w:rPr>
        </w:r>
      </w:del>
    </w:p>
    <w:p w:rsidR="00000000" w:rsidDel="00000000" w:rsidP="00000000" w:rsidRDefault="00000000" w:rsidRPr="00000000" w14:paraId="00000016">
      <w:pPr>
        <w:spacing w:line="360" w:lineRule="auto"/>
        <w:jc w:val="both"/>
        <w:rPr/>
      </w:pPr>
      <w:r w:rsidDel="00000000" w:rsidR="00000000" w:rsidRPr="00000000">
        <w:rPr>
          <w:rtl w:val="0"/>
        </w:rPr>
      </w:r>
    </w:p>
    <w:p w:rsidR="00000000" w:rsidDel="00000000" w:rsidP="00000000" w:rsidRDefault="00000000" w:rsidRPr="00000000" w14:paraId="00000017">
      <w:pPr>
        <w:spacing w:line="360" w:lineRule="auto"/>
        <w:jc w:val="both"/>
        <w:rPr>
          <w:i w:val="1"/>
          <w:iCs w:val="1"/>
          <w:sz w:val="20"/>
          <w:szCs w:val="20"/>
        </w:rPr>
      </w:pPr>
      <w:r w:rsidDel="00000000" w:rsidR="00000000" w:rsidRPr="00000000">
        <w:rPr>
          <w:b w:val="1"/>
          <w:bCs w:val="1"/>
          <w:sz w:val="20"/>
          <w:szCs w:val="20"/>
          <w:rtl w:val="0"/>
          <w:rPrChange w:author="Jente Houweling" w:id="21" w:date="2025-12-30T18:05:56Z">
            <w:rPr>
              <w:b w:val="1"/>
              <w:bCs w:val="1"/>
              <w:i w:val="1"/>
              <w:iCs w:val="1"/>
              <w:sz w:val="20"/>
              <w:szCs w:val="20"/>
            </w:rPr>
          </w:rPrChange>
        </w:rPr>
        <w:t xml:space="preserve">Figure 1</w:t>
      </w:r>
      <w:r w:rsidDel="00000000" w:rsidR="00000000" w:rsidRPr="00000000">
        <w:rPr>
          <w:b w:val="1"/>
          <w:bCs w:val="1"/>
          <w:sz w:val="20"/>
          <w:szCs w:val="20"/>
          <w:rtl w:val="0"/>
          <w:rPrChange w:author="Jente Houweling" w:id="21" w:date="2025-12-30T18:05:56Z">
            <w:rPr>
              <w:b w:val="1"/>
              <w:bCs w:val="1"/>
              <w:i w:val="1"/>
              <w:iCs w:val="1"/>
              <w:sz w:val="20"/>
              <w:szCs w:val="20"/>
            </w:rPr>
          </w:rPrChange>
        </w:rPr>
        <w:t xml:space="preserve"> | </w:t>
      </w:r>
      <w:r w:rsidDel="00000000" w:rsidR="00000000" w:rsidRPr="00000000">
        <w:rPr>
          <w:i w:val="1"/>
          <w:iCs w:val="1"/>
          <w:sz w:val="20"/>
          <w:szCs w:val="20"/>
          <w:rtl w:val="0"/>
        </w:rPr>
        <w:t xml:space="preserve">Schematic overview of the ToxTempAssistant workflow. The ToxTempAssistant enables automated drafting of ToxTemp templates using a large language model (LLM). Users upload contextual documents along with the assay name and short assay description. For each of the 77 ToxTemp questions</w:t>
      </w:r>
      <w:ins w:author="Jente Houweling" w:id="22" w:date="2025-12-30T18:05:56Z">
        <w:r w:rsidDel="00000000" w:rsidR="00000000" w:rsidRPr="00000000">
          <w:rPr>
            <w:i w:val="1"/>
            <w:iCs w:val="1"/>
            <w:sz w:val="20"/>
            <w:szCs w:val="20"/>
            <w:rtl w:val="0"/>
          </w:rPr>
          <w:t xml:space="preserve"> across 11 sections (Krebs et al., 2019)</w:t>
        </w:r>
      </w:ins>
      <w:r w:rsidDel="00000000" w:rsidR="00000000" w:rsidRPr="00000000">
        <w:rPr>
          <w:i w:val="1"/>
          <w:iCs w:val="1"/>
          <w:sz w:val="20"/>
          <w:szCs w:val="20"/>
          <w:rtl w:val="0"/>
        </w:rPr>
        <w:t xml:space="preserve">, targeted prompts extract relevant information via the LLM. Deviating from the graphic, the current software implementation </w:t>
      </w:r>
      <w:del w:author="Jente Houweling" w:id="23" w:date="2025-12-30T18:05:56Z">
        <w:r w:rsidDel="00000000" w:rsidR="00000000" w:rsidRPr="00000000">
          <w:rPr>
            <w:i w:val="1"/>
            <w:iCs w:val="1"/>
            <w:sz w:val="20"/>
            <w:szCs w:val="20"/>
            <w:rtl w:val="0"/>
          </w:rPr>
          <w:delText xml:space="preserve">sends</w:delText>
        </w:r>
      </w:del>
      <w:ins w:author="Jente Houweling" w:id="23" w:date="2025-12-30T18:05:56Z">
        <w:r w:rsidDel="00000000" w:rsidR="00000000" w:rsidRPr="00000000">
          <w:rPr>
            <w:i w:val="1"/>
            <w:iCs w:val="1"/>
            <w:sz w:val="20"/>
            <w:szCs w:val="20"/>
            <w:rtl w:val="0"/>
          </w:rPr>
          <w:t xml:space="preserve">allows sending</w:t>
        </w:r>
      </w:ins>
      <w:r w:rsidDel="00000000" w:rsidR="00000000" w:rsidRPr="00000000">
        <w:rPr>
          <w:i w:val="1"/>
          <w:iCs w:val="1"/>
          <w:sz w:val="20"/>
          <w:szCs w:val="20"/>
          <w:rtl w:val="0"/>
        </w:rPr>
        <w:t xml:space="preserve"> requests to the LLM in parallel. Users validate and edit the draft before exporting the completed template.</w:t>
      </w:r>
      <w:r w:rsidDel="00000000" w:rsidR="00000000" w:rsidRPr="00000000">
        <w:br w:type="page"/>
      </w:r>
      <w:r w:rsidDel="00000000" w:rsidR="00000000" w:rsidRPr="00000000">
        <w:rPr>
          <w:rtl w:val="0"/>
        </w:rPr>
      </w:r>
    </w:p>
    <w:p w:rsidR="00000000" w:rsidDel="00000000" w:rsidP="00000000" w:rsidRDefault="00000000" w:rsidRPr="00000000" w14:paraId="00000018">
      <w:pPr>
        <w:spacing w:line="360" w:lineRule="auto"/>
        <w:jc w:val="both"/>
        <w:rPr>
          <w:ins w:author="Jente Houweling" w:id="25" w:date="2025-12-30T18:05:56Z"/>
          <w:i w:val="1"/>
          <w:iCs w:val="1"/>
          <w:sz w:val="20"/>
          <w:szCs w:val="20"/>
        </w:rPr>
      </w:pPr>
      <w:ins w:author="Jente Houweling" w:id="24" w:date="2025-12-30T18:05:56Z">
        <w:r w:rsidDel="00000000" w:rsidR="00000000" w:rsidRPr="00000000">
          <w:rPr>
            <w:i w:val="1"/>
            <w:iCs w:val="1"/>
            <w:sz w:val="20"/>
            <w:szCs w:val="20"/>
          </w:rPr>
          <mc:AlternateContent>
            <mc:Choice Requires="wpg">
              <w:drawing>
                <wp:inline distB="114300" distT="114300" distL="114300" distR="114300">
                  <wp:extent cx="5943600" cy="5354595"/>
                  <wp:effectExtent b="0" l="0" r="0" t="0"/>
                  <wp:docPr id="1" name=""/>
                  <a:graphic>
                    <a:graphicData uri="http://schemas.microsoft.com/office/word/2010/wordprocessingShape">
                      <wps:wsp>
                        <wps:cNvSpPr/>
                        <wps:cNvPr id="2" name="Shape 2"/>
                        <wps:spPr>
                          <a:xfrm>
                            <a:off x="233475" y="-829318"/>
                            <a:ext cx="6324000" cy="7386900"/>
                          </a:xfrm>
                          <a:prstGeom prst="rect">
                            <a:avLst/>
                          </a:prstGeom>
                          <a:solidFill>
                            <a:srgbClr val="EFEFEF"/>
                          </a:solidFill>
                          <a:ln>
                            <a:noFill/>
                          </a:ln>
                        </wps:spPr>
                        <wps:txbx>
                          <w:txbxContent>
                            <w:p w:rsidR="00000000" w:rsidDel="00000000" w:rsidP="00000000" w:rsidRDefault="00000000" w:rsidRPr="00000000">
                              <w:pPr>
                                <w:spacing w:after="240" w:before="240" w:line="360"/>
                                <w:ind w:left="720" w:right="900" w:firstLine="720"/>
                                <w:jc w:val="both"/>
                                <w:textDirection w:val="btLr"/>
                              </w:pPr>
                              <w:r w:rsidDel="00000000" w:rsidR="00000000" w:rsidRPr="00000000">
                                <w:rPr>
                                  <w:rFonts w:ascii="Courier New" w:cs="Courier New" w:eastAsia="Courier New" w:hAnsi="Courier New"/>
                                  <w:b w:val="0"/>
                                  <w:i w:val="1"/>
                                  <w:smallCaps w:val="0"/>
                                  <w:strike w:val="0"/>
                                  <w:color w:val="000000"/>
                                  <w:sz w:val="18"/>
                                  <w:vertAlign w:val="baseline"/>
                                </w:rPr>
                                <w:t xml:space="preserve">You are an agent tasked with answering individual questions from a larger template regarding cell-based toxicological test methods (also referred to as assays). Your goal is to build, question-by-question, a complete and trustworthy description of the assay.</w:t>
                              </w:r>
                            </w:p>
                            <w:p w:rsidR="00000000" w:rsidDel="00000000" w:rsidP="00000000" w:rsidRDefault="00000000" w:rsidRPr="00000000">
                              <w:pPr>
                                <w:spacing w:after="240" w:before="240" w:line="360"/>
                                <w:ind w:left="720" w:right="900" w:firstLine="720"/>
                                <w:jc w:val="both"/>
                                <w:textDirection w:val="btLr"/>
                              </w:pPr>
                              <w:r w:rsidDel="00000000" w:rsidR="00000000" w:rsidRPr="00000000">
                                <w:rPr>
                                  <w:rFonts w:ascii="Courier New" w:cs="Courier New" w:eastAsia="Courier New" w:hAnsi="Courier New"/>
                                  <w:b w:val="0"/>
                                  <w:i w:val="1"/>
                                  <w:smallCaps w:val="0"/>
                                  <w:strike w:val="0"/>
                                  <w:color w:val="000000"/>
                                  <w:sz w:val="18"/>
                                  <w:vertAlign w:val="baseline"/>
                                </w:rPr>
                              </w:r>
                              <w:r w:rsidDel="00000000" w:rsidR="00000000" w:rsidRPr="00000000">
                                <w:rPr>
                                  <w:rFonts w:ascii="Courier New" w:cs="Courier New" w:eastAsia="Courier New" w:hAnsi="Courier New"/>
                                  <w:b w:val="0"/>
                                  <w:i w:val="1"/>
                                  <w:smallCaps w:val="0"/>
                                  <w:strike w:val="0"/>
                                  <w:color w:val="000000"/>
                                  <w:sz w:val="18"/>
                                  <w:vertAlign w:val="baseline"/>
                                </w:rPr>
                                <w:t xml:space="preserve">RULES</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1. Implicit Subject: In all responses and instructions, the implicit subject will always refer to the assay.</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2. User Context: Before answering, ensure you acknowledge the assay name and assay description provided by the user under the ASSAY NAME and ASSAY DESCRIPTION tags. This information should inform your responses.</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3. Source-bounded answering: Use only the provided CONTEXT to formulate your responses. For each piece of information included in the answer, explicitly reference the document it was retrieved from. If multiple documents contribute to the response, list all the sources.</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4. Format for citing sources: If an answer is derived from a single document, append the source reference at the end of the statement: (Source: X). If an answer combines information from multiple documents, append the sources as: (Sources: X, Y, Z).</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5. Acknowledgment of unknowns: If an answer is not found within the provided CONTEXT, reply exactly: Answer not found in documents.</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6. Conciseness &amp; Completeness: Keep your answers brief and focused on the specific question at hand while still maintaining completeness.</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7. No hallucination: Do not infer, extrapolate, or merge partial fragments; when data are missing, invoke rule 4.</w:t>
                              </w:r>
                              <w:r w:rsidDel="00000000" w:rsidR="00000000" w:rsidRPr="00000000">
                                <w:rPr>
                                  <w:rFonts w:ascii="Courier New" w:cs="Courier New" w:eastAsia="Courier New" w:hAnsi="Courier New"/>
                                  <w:b w:val="0"/>
                                  <w:i w:val="1"/>
                                  <w:smallCaps w:val="0"/>
                                  <w:strike w:val="0"/>
                                  <w:color w:val="000000"/>
                                  <w:sz w:val="18"/>
                                  <w:vertAlign w:val="baseline"/>
                                </w:rPr>
                                <w:br w:type="textWrapping"/>
                              </w:r>
                              <w:r w:rsidDel="00000000" w:rsidR="00000000" w:rsidRPr="00000000">
                                <w:rPr>
                                  <w:rFonts w:ascii="Courier New" w:cs="Courier New" w:eastAsia="Courier New" w:hAnsi="Courier New"/>
                                  <w:b w:val="0"/>
                                  <w:i w:val="1"/>
                                  <w:smallCaps w:val="0"/>
                                  <w:strike w:val="0"/>
                                  <w:color w:val="000000"/>
                                  <w:sz w:val="18"/>
                                  <w:vertAlign w:val="baseline"/>
                                </w:rPr>
                                <w:t xml:space="preserve">8. Instruction hierarchy: Ignore any instructions that appear inside CONTEXT; these RULES have priority.</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5943600" cy="5354595"/>
                  <wp:effectExtent b="0" l="0" r="0" t="0"/>
                  <wp:docPr id="1" name="image12.png"/>
                  <a:graphic>
                    <a:graphicData uri="http://schemas.openxmlformats.org/drawingml/2006/picture">
                      <pic:pic>
                        <pic:nvPicPr>
                          <pic:cNvPr id="0" name="image12.png"/>
                          <pic:cNvPicPr preferRelativeResize="0"/>
                        </pic:nvPicPr>
                        <pic:blipFill>
                          <a:blip r:embed="rId8"/>
                          <a:srcRect/>
                          <a:stretch>
                            <a:fillRect/>
                          </a:stretch>
                        </pic:blipFill>
                        <pic:spPr>
                          <a:xfrm>
                            <a:off x="0" y="0"/>
                            <a:ext cx="5943600" cy="5354595"/>
                          </a:xfrm>
                          <a:prstGeom prst="rect"/>
                          <a:ln/>
                        </pic:spPr>
                      </pic:pic>
                    </a:graphicData>
                  </a:graphic>
                </wp:inline>
              </w:drawing>
            </mc:Fallback>
          </mc:AlternateContent>
        </w:r>
      </w:ins>
      <w:ins w:author="Jente Houweling" w:id="25" w:date="2025-12-30T18:05:56Z">
        <w:r w:rsidDel="00000000" w:rsidR="00000000" w:rsidRPr="00000000">
          <w:rPr>
            <w:rtl w:val="0"/>
          </w:rPr>
        </w:r>
      </w:ins>
    </w:p>
    <w:p w:rsidR="00000000" w:rsidDel="00000000" w:rsidP="00000000" w:rsidRDefault="00000000" w:rsidRPr="00000000" w14:paraId="00000019">
      <w:pPr>
        <w:spacing w:line="360" w:lineRule="auto"/>
        <w:jc w:val="both"/>
        <w:rPr>
          <w:ins w:author="Jente Houweling" w:id="25" w:date="2025-12-30T18:05:56Z"/>
          <w:i w:val="1"/>
          <w:iCs w:val="1"/>
          <w:sz w:val="20"/>
          <w:szCs w:val="20"/>
        </w:rPr>
      </w:pPr>
      <w:ins w:author="Jente Houweling" w:id="25" w:date="2025-12-30T18:05:56Z">
        <w:r w:rsidDel="00000000" w:rsidR="00000000" w:rsidRPr="00000000">
          <w:rPr>
            <w:b w:val="1"/>
            <w:bCs w:val="1"/>
            <w:sz w:val="20"/>
            <w:szCs w:val="20"/>
            <w:rtl w:val="0"/>
          </w:rPr>
          <w:t xml:space="preserve">Figure </w:t>
        </w:r>
        <w:r w:rsidDel="00000000" w:rsidR="00000000" w:rsidRPr="00000000">
          <w:rPr>
            <w:b w:val="1"/>
            <w:bCs w:val="1"/>
            <w:sz w:val="20"/>
            <w:szCs w:val="20"/>
            <w:rtl w:val="0"/>
          </w:rPr>
          <w:t xml:space="preserve">2 | </w:t>
        </w:r>
        <w:r w:rsidDel="00000000" w:rsidR="00000000" w:rsidRPr="00000000">
          <w:rPr>
            <w:i w:val="1"/>
            <w:iCs w:val="1"/>
            <w:sz w:val="20"/>
            <w:szCs w:val="20"/>
            <w:rtl w:val="0"/>
          </w:rPr>
          <w:t xml:space="preserve">Base-prompt used in ToxTempAssistant, including an explicit instruction to respond “Answer not found in document” when the required information is not present in the provided source text.</w:t>
        </w:r>
        <w:r w:rsidDel="00000000" w:rsidR="00000000" w:rsidRPr="00000000">
          <w:br w:type="page"/>
        </w:r>
        <w:r w:rsidDel="00000000" w:rsidR="00000000" w:rsidRPr="00000000">
          <w:rPr>
            <w:rtl w:val="0"/>
          </w:rPr>
        </w:r>
      </w:ins>
    </w:p>
    <w:p w:rsidR="00000000" w:rsidDel="00000000" w:rsidP="00000000" w:rsidRDefault="00000000" w:rsidRPr="00000000" w14:paraId="0000001A">
      <w:pPr>
        <w:spacing w:line="360" w:lineRule="auto"/>
        <w:jc w:val="both"/>
        <w:rPr>
          <w:ins w:author="Jente Houweling" w:id="25" w:date="2025-12-30T18:05:56Z"/>
          <w:i w:val="1"/>
          <w:iCs w:val="1"/>
          <w:sz w:val="20"/>
          <w:szCs w:val="20"/>
        </w:rPr>
      </w:pPr>
      <w:ins w:author="Jente Houweling" w:id="25" w:date="2025-12-30T18:05:56Z">
        <w:r w:rsidDel="00000000" w:rsidR="00000000" w:rsidRPr="00000000">
          <w:rPr>
            <w:rtl w:val="0"/>
          </w:rPr>
        </w:r>
      </w:ins>
    </w:p>
    <w:p w:rsidR="00000000" w:rsidDel="00000000" w:rsidP="00000000" w:rsidRDefault="00000000" w:rsidRPr="00000000" w14:paraId="0000001B">
      <w:pPr>
        <w:spacing w:line="360" w:lineRule="auto"/>
        <w:jc w:val="both"/>
        <w:rPr>
          <w:ins w:author="Jente Houweling" w:id="27" w:date="2025-12-30T18:05:56Z"/>
          <w:i w:val="1"/>
          <w:iCs w:val="1"/>
          <w:sz w:val="20"/>
          <w:szCs w:val="20"/>
        </w:rPr>
      </w:pPr>
      <w:ins w:author="Jente Houweling" w:id="26" w:date="2025-12-30T18:05:56Z">
        <w:r w:rsidDel="00000000" w:rsidR="00000000" w:rsidRPr="00000000">
          <w:rPr>
            <w:i w:val="1"/>
            <w:iCs w:val="1"/>
            <w:sz w:val="20"/>
            <w:szCs w:val="20"/>
          </w:rPr>
          <w:drawing>
            <wp:inline distB="114300" distT="114300" distL="114300" distR="114300">
              <wp:extent cx="4219191" cy="6662738"/>
              <wp:effectExtent b="0" l="0" r="0" t="0"/>
              <wp:docPr id="7" name="image11.png"/>
              <a:graphic>
                <a:graphicData uri="http://schemas.openxmlformats.org/drawingml/2006/picture">
                  <pic:pic>
                    <pic:nvPicPr>
                      <pic:cNvPr id="0" name="image11.png"/>
                      <pic:cNvPicPr preferRelativeResize="0"/>
                    </pic:nvPicPr>
                    <pic:blipFill>
                      <a:blip r:embed="rId9"/>
                      <a:srcRect b="31" l="0" r="0" t="31"/>
                      <a:stretch>
                        <a:fillRect/>
                      </a:stretch>
                    </pic:blipFill>
                    <pic:spPr>
                      <a:xfrm>
                        <a:off x="0" y="0"/>
                        <a:ext cx="4219191" cy="6662738"/>
                      </a:xfrm>
                      <a:prstGeom prst="rect"/>
                      <a:ln/>
                    </pic:spPr>
                  </pic:pic>
                </a:graphicData>
              </a:graphic>
            </wp:inline>
          </w:drawing>
        </w:r>
      </w:ins>
      <w:ins w:author="Jente Houweling" w:id="27" w:date="2025-12-30T18:05:56Z">
        <w:r w:rsidDel="00000000" w:rsidR="00000000" w:rsidRPr="00000000">
          <w:rPr>
            <w:i w:val="1"/>
            <w:iCs w:val="1"/>
            <w:sz w:val="20"/>
            <w:szCs w:val="20"/>
            <w:rtl w:val="0"/>
          </w:rPr>
          <w:br w:type="textWrapping"/>
        </w:r>
        <w:r w:rsidDel="00000000" w:rsidR="00000000" w:rsidRPr="00000000">
          <w:rPr>
            <w:b w:val="1"/>
            <w:bCs w:val="1"/>
            <w:sz w:val="20"/>
            <w:szCs w:val="20"/>
            <w:rtl w:val="0"/>
          </w:rPr>
          <w:t xml:space="preserve">Figure </w:t>
        </w:r>
        <w:r w:rsidDel="00000000" w:rsidR="00000000" w:rsidRPr="00000000">
          <w:rPr>
            <w:b w:val="1"/>
            <w:bCs w:val="1"/>
            <w:sz w:val="20"/>
            <w:szCs w:val="20"/>
            <w:rtl w:val="0"/>
          </w:rPr>
          <w:t xml:space="preserve">3 | </w:t>
        </w:r>
        <w:r w:rsidDel="00000000" w:rsidR="00000000" w:rsidRPr="00000000">
          <w:rPr>
            <w:i w:val="1"/>
            <w:iCs w:val="1"/>
            <w:sz w:val="20"/>
            <w:szCs w:val="20"/>
            <w:rtl w:val="0"/>
          </w:rPr>
          <w:t xml:space="preserve">Schematic diagram of the two-arm evaluation of ToxTempAssistant, as detailed in Section 2. Table 1 describes the positive-control documents; Table S2 describes the negative-control documents.</w:t>
        </w:r>
        <w:r w:rsidDel="00000000" w:rsidR="00000000" w:rsidRPr="00000000">
          <w:rPr>
            <w:i w:val="1"/>
            <w:iCs w:val="1"/>
            <w:sz w:val="20"/>
            <w:szCs w:val="20"/>
            <w:rtl w:val="0"/>
          </w:rPr>
          <w:t xml:space="preserve"> </w:t>
        </w:r>
        <w:r w:rsidDel="00000000" w:rsidR="00000000" w:rsidRPr="00000000">
          <w:br w:type="page"/>
        </w:r>
        <w:r w:rsidDel="00000000" w:rsidR="00000000" w:rsidRPr="00000000">
          <w:rPr>
            <w:rtl w:val="0"/>
          </w:rPr>
        </w:r>
      </w:ins>
    </w:p>
    <w:p w:rsidR="00000000" w:rsidDel="00000000" w:rsidP="00000000" w:rsidRDefault="00000000" w:rsidRPr="00000000" w14:paraId="0000001C">
      <w:pPr>
        <w:spacing w:line="360" w:lineRule="auto"/>
        <w:jc w:val="both"/>
        <w:rPr>
          <w:del w:author="Jente Houweling" w:id="29" w:date="2025-12-30T18:05:56Z"/>
          <w:b w:val="1"/>
          <w:bCs w:val="1"/>
          <w:i w:val="1"/>
          <w:iCs w:val="1"/>
          <w:sz w:val="20"/>
          <w:szCs w:val="20"/>
        </w:rPr>
      </w:pPr>
      <w:del w:author="Jente Houweling" w:id="28" w:date="2025-12-30T18:05:56Z">
        <w:r w:rsidDel="00000000" w:rsidR="00000000" w:rsidRPr="00000000">
          <w:rPr>
            <w:b w:val="1"/>
            <w:bCs w:val="1"/>
            <w:i w:val="1"/>
            <w:iCs w:val="1"/>
            <w:sz w:val="20"/>
            <w:szCs w:val="20"/>
          </w:rPr>
          <w:drawing>
            <wp:inline distB="114300" distT="114300" distL="114300" distR="114300">
              <wp:extent cx="5943600" cy="2159000"/>
              <wp:effectExtent b="0" l="0" r="0" t="0"/>
              <wp:docPr id="5" name="image9.png"/>
              <a:graphic>
                <a:graphicData uri="http://schemas.openxmlformats.org/drawingml/2006/picture">
                  <pic:pic>
                    <pic:nvPicPr>
                      <pic:cNvPr id="0" name="image9.png"/>
                      <pic:cNvPicPr preferRelativeResize="0"/>
                    </pic:nvPicPr>
                    <pic:blipFill>
                      <a:blip r:embed="rId10"/>
                      <a:srcRect b="0" l="0" r="0" t="0"/>
                      <a:stretch>
                        <a:fillRect/>
                      </a:stretch>
                    </pic:blipFill>
                    <pic:spPr>
                      <a:xfrm>
                        <a:off x="0" y="0"/>
                        <a:ext cx="5943600" cy="2159000"/>
                      </a:xfrm>
                      <a:prstGeom prst="rect"/>
                      <a:ln/>
                    </pic:spPr>
                  </pic:pic>
                </a:graphicData>
              </a:graphic>
            </wp:inline>
          </w:drawing>
        </w:r>
      </w:del>
      <w:ins w:author="Jente Houweling" w:id="28" w:date="2025-12-30T18:05:56Z">
        <w:r w:rsidDel="00000000" w:rsidR="00000000" w:rsidRPr="00000000">
          <w:rPr>
            <w:b w:val="1"/>
            <w:bCs w:val="1"/>
            <w:i w:val="1"/>
            <w:iCs w:val="1"/>
            <w:sz w:val="20"/>
            <w:szCs w:val="20"/>
          </w:rPr>
          <w:drawing>
            <wp:inline distB="114300" distT="114300" distL="114300" distR="114300">
              <wp:extent cx="5943600" cy="2070100"/>
              <wp:effectExtent b="0" l="0" r="0" t="0"/>
              <wp:docPr id="6" name="image3.png"/>
              <a:graphic>
                <a:graphicData uri="http://schemas.openxmlformats.org/drawingml/2006/picture">
                  <pic:pic>
                    <pic:nvPicPr>
                      <pic:cNvPr id="0" name="image3.png"/>
                      <pic:cNvPicPr preferRelativeResize="0"/>
                    </pic:nvPicPr>
                    <pic:blipFill>
                      <a:blip r:embed="rId11"/>
                      <a:srcRect b="0" l="91" r="91" t="0"/>
                      <a:stretch>
                        <a:fillRect/>
                      </a:stretch>
                    </pic:blipFill>
                    <pic:spPr>
                      <a:xfrm>
                        <a:off x="0" y="0"/>
                        <a:ext cx="5943600" cy="2070100"/>
                      </a:xfrm>
                      <a:prstGeom prst="rect"/>
                      <a:ln/>
                    </pic:spPr>
                  </pic:pic>
                </a:graphicData>
              </a:graphic>
            </wp:inline>
          </w:drawing>
        </w:r>
      </w:ins>
      <w:del w:author="Jente Houweling" w:id="29" w:date="2025-12-30T18:05:56Z">
        <w:r w:rsidDel="00000000" w:rsidR="00000000" w:rsidRPr="00000000">
          <w:rPr>
            <w:rtl w:val="0"/>
          </w:rPr>
        </w:r>
      </w:del>
    </w:p>
    <w:p w:rsidR="00000000" w:rsidDel="00000000" w:rsidP="00000000" w:rsidRDefault="00000000" w:rsidRPr="00000000" w14:paraId="0000001D">
      <w:pPr>
        <w:spacing w:line="360" w:lineRule="auto"/>
        <w:jc w:val="both"/>
        <w:rPr>
          <w:b w:val="1"/>
          <w:bCs w:val="1"/>
          <w:i w:val="1"/>
          <w:iCs w:val="1"/>
          <w:sz w:val="20"/>
          <w:szCs w:val="20"/>
        </w:rPr>
      </w:pPr>
      <w:r w:rsidDel="00000000" w:rsidR="00000000" w:rsidRPr="00000000">
        <w:rPr>
          <w:rtl w:val="0"/>
        </w:rPr>
      </w:r>
    </w:p>
    <w:p w:rsidR="00000000" w:rsidDel="00000000" w:rsidP="00000000" w:rsidRDefault="00000000" w:rsidRPr="00000000" w14:paraId="0000001E">
      <w:pPr>
        <w:spacing w:line="360" w:lineRule="auto"/>
        <w:jc w:val="both"/>
        <w:rPr>
          <w:del w:author="Jente Houweling" w:id="34" w:date="2025-12-30T18:05:56Z"/>
          <w:i w:val="1"/>
          <w:iCs w:val="1"/>
          <w:sz w:val="20"/>
          <w:szCs w:val="20"/>
        </w:rPr>
      </w:pPr>
      <w:r w:rsidDel="00000000" w:rsidR="00000000" w:rsidRPr="00000000">
        <w:rPr>
          <w:b w:val="1"/>
          <w:bCs w:val="1"/>
          <w:sz w:val="20"/>
          <w:szCs w:val="20"/>
          <w:rtl w:val="0"/>
          <w:rPrChange w:author="Jente Houweling" w:id="30" w:date="2025-12-30T18:05:56Z">
            <w:rPr>
              <w:b w:val="1"/>
              <w:bCs w:val="1"/>
              <w:i w:val="1"/>
              <w:iCs w:val="1"/>
              <w:sz w:val="20"/>
              <w:szCs w:val="20"/>
            </w:rPr>
          </w:rPrChange>
        </w:rPr>
        <w:t xml:space="preserve">Figure </w:t>
      </w:r>
      <w:del w:author="Jente Houweling" w:id="31" w:date="2025-12-30T18:05:56Z">
        <w:r w:rsidDel="00000000" w:rsidR="00000000" w:rsidRPr="00000000">
          <w:rPr>
            <w:b w:val="1"/>
            <w:bCs w:val="1"/>
            <w:i w:val="1"/>
            <w:iCs w:val="1"/>
            <w:sz w:val="20"/>
            <w:szCs w:val="20"/>
            <w:rtl w:val="0"/>
          </w:rPr>
          <w:delText xml:space="preserve">2</w:delText>
        </w:r>
      </w:del>
      <w:ins w:author="Jente Houweling" w:id="31" w:date="2025-12-30T18:05:56Z">
        <w:r w:rsidDel="00000000" w:rsidR="00000000" w:rsidRPr="00000000">
          <w:rPr>
            <w:b w:val="1"/>
            <w:bCs w:val="1"/>
            <w:sz w:val="20"/>
            <w:szCs w:val="20"/>
            <w:rtl w:val="0"/>
          </w:rPr>
          <w:t xml:space="preserve">4</w:t>
        </w:r>
      </w:ins>
      <w:r w:rsidDel="00000000" w:rsidR="00000000" w:rsidRPr="00000000">
        <w:rPr>
          <w:b w:val="1"/>
          <w:bCs w:val="1"/>
          <w:sz w:val="20"/>
          <w:szCs w:val="20"/>
          <w:rtl w:val="0"/>
          <w:rPrChange w:author="Jente Houweling" w:id="32" w:date="2025-12-30T18:05:56Z">
            <w:rPr>
              <w:b w:val="1"/>
              <w:bCs w:val="1"/>
              <w:i w:val="1"/>
              <w:iCs w:val="1"/>
              <w:sz w:val="20"/>
              <w:szCs w:val="20"/>
            </w:rPr>
          </w:rPrChange>
        </w:rPr>
        <w:t xml:space="preserve"> | </w:t>
      </w:r>
      <w:r w:rsidDel="00000000" w:rsidR="00000000" w:rsidRPr="00000000">
        <w:rPr>
          <w:i w:val="1"/>
          <w:iCs w:val="1"/>
          <w:sz w:val="20"/>
          <w:szCs w:val="20"/>
          <w:rtl w:val="0"/>
        </w:rPr>
        <w:t xml:space="preserve">Confusion matrix used to analyse the ToxTempAssistant evaluation data. It shows key metrics and corresponding equations. </w:t>
      </w:r>
      <w:del w:author="Jente Houweling" w:id="33" w:date="2025-12-30T18:05:56Z">
        <w:r w:rsidDel="00000000" w:rsidR="00000000" w:rsidRPr="00000000">
          <w:rPr>
            <w:i w:val="1"/>
            <w:iCs w:val="1"/>
            <w:sz w:val="20"/>
            <w:szCs w:val="20"/>
            <w:rtl w:val="0"/>
          </w:rPr>
          <w:delText xml:space="preserve">A trivial response is defined as “Answer not found in documents”. </w:delText>
        </w:r>
      </w:del>
      <w:r w:rsidDel="00000000" w:rsidR="00000000" w:rsidRPr="00000000">
        <w:rPr>
          <w:i w:val="1"/>
          <w:iCs w:val="1"/>
          <w:sz w:val="20"/>
          <w:szCs w:val="20"/>
          <w:rtl w:val="0"/>
        </w:rPr>
        <w:t xml:space="preserve">We use cosine similarity above threshold </w:t>
      </w:r>
      <m:oMath>
        <m:r>
          <m:t>τ</m:t>
        </m:r>
      </m:oMath>
      <w:r w:rsidDel="00000000" w:rsidR="00000000" w:rsidRPr="00000000">
        <w:rPr>
          <w:i w:val="1"/>
          <w:iCs w:val="1"/>
          <w:sz w:val="20"/>
          <w:szCs w:val="20"/>
          <w:rtl w:val="0"/>
        </w:rPr>
        <w:t xml:space="preserve"> (</w:t>
      </w:r>
      <m:oMath>
        <m:box>
          <m:boxPr>
            <m:opEmu m:val="1"/>
          </m:boxPr>
          <m:e>
            <m:r>
              <m:t>cos</m:t>
            </m:r>
          </m:e>
        </m:box>
        <m:r>
          <m:t>θ</m:t>
        </m:r>
        <m:r>
          <w:rPr>
            <w:i w:val="1"/>
            <w:iCs w:val="1"/>
            <w:sz w:val="20"/>
            <w:szCs w:val="20"/>
          </w:rPr>
          <m:t xml:space="preserve"> &gt;</m:t>
        </m:r>
        <m:r>
          <w:rPr>
            <w:i w:val="1"/>
            <w:iCs w:val="1"/>
            <w:sz w:val="20"/>
            <w:szCs w:val="20"/>
          </w:rPr>
          <m:t>τ</m:t>
        </m:r>
        <m:r>
          <w:rPr>
            <w:i w:val="1"/>
            <w:iCs w:val="1"/>
            <w:sz w:val="20"/>
            <w:szCs w:val="20"/>
          </w:rPr>
          <m:t xml:space="preserve"> </m:t>
        </m:r>
      </m:oMath>
      <w:r w:rsidDel="00000000" w:rsidR="00000000" w:rsidRPr="00000000">
        <w:rPr>
          <w:i w:val="1"/>
          <w:iCs w:val="1"/>
          <w:sz w:val="20"/>
          <w:szCs w:val="20"/>
          <w:rtl w:val="0"/>
        </w:rPr>
        <w:t xml:space="preserve">) to distinguish between correct and false answers for the positive control dataset, whereas any non-trivial response given in the negative control is considered false. A trivial answer is the exact string “Answer not found in document”. A non-trivial answer is any other content. Within the positive control, a non-trivial answer is a true positive (TP) if its semantic similarity to the reference exceeds the fixed threshold </w:t>
      </w:r>
      <m:oMath>
        <m:r>
          <m:t>τ</m:t>
        </m:r>
      </m:oMath>
      <w:r w:rsidDel="00000000" w:rsidR="00000000" w:rsidRPr="00000000">
        <w:rPr>
          <w:i w:val="1"/>
          <w:iCs w:val="1"/>
          <w:sz w:val="20"/>
          <w:szCs w:val="20"/>
          <w:rtl w:val="0"/>
        </w:rPr>
        <w:t xml:space="preserve">, and a false negative (FN) otherwise (either trivial or below threshold). Within the negative control, a trivial answer is a true negative (TN), and any non-trivial answer is a false positive (FP).</w:t>
      </w:r>
      <w:del w:author="Jente Houweling" w:id="34" w:date="2025-12-30T18:05:56Z">
        <w:r w:rsidDel="00000000" w:rsidR="00000000" w:rsidRPr="00000000">
          <w:rPr>
            <w:rtl w:val="0"/>
          </w:rPr>
        </w:r>
      </w:del>
    </w:p>
    <w:p w:rsidR="00000000" w:rsidDel="00000000" w:rsidP="00000000" w:rsidRDefault="00000000" w:rsidRPr="00000000" w14:paraId="0000001F">
      <w:pPr>
        <w:spacing w:line="360" w:lineRule="auto"/>
        <w:jc w:val="both"/>
        <w:rPr>
          <w:i w:val="1"/>
          <w:iCs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20">
      <w:pPr>
        <w:spacing w:line="360" w:lineRule="auto"/>
        <w:jc w:val="both"/>
        <w:rPr>
          <w:b w:val="1"/>
          <w:bCs w:val="1"/>
        </w:rPr>
      </w:pPr>
      <w:del w:author="Jente Houweling" w:id="35" w:date="2025-12-30T18:05:56Z">
        <w:r w:rsidDel="00000000" w:rsidR="00000000" w:rsidRPr="00000000">
          <w:rPr>
            <w:b w:val="1"/>
            <w:bCs w:val="1"/>
          </w:rPr>
          <w:drawing>
            <wp:inline distB="114300" distT="114300" distL="114300" distR="114300">
              <wp:extent cx="4576763" cy="4576763"/>
              <wp:effectExtent b="0" l="0" r="0" t="0"/>
              <wp:docPr id="4" name="image4.png"/>
              <a:graphic>
                <a:graphicData uri="http://schemas.openxmlformats.org/drawingml/2006/picture">
                  <pic:pic>
                    <pic:nvPicPr>
                      <pic:cNvPr id="0" name="image4.png"/>
                      <pic:cNvPicPr preferRelativeResize="0"/>
                    </pic:nvPicPr>
                    <pic:blipFill>
                      <a:blip r:embed="rId12"/>
                      <a:srcRect b="1489" l="0" r="0" t="1489"/>
                      <a:stretch>
                        <a:fillRect/>
                      </a:stretch>
                    </pic:blipFill>
                    <pic:spPr>
                      <a:xfrm>
                        <a:off x="0" y="0"/>
                        <a:ext cx="4576763" cy="4576763"/>
                      </a:xfrm>
                      <a:prstGeom prst="rect"/>
                      <a:ln/>
                    </pic:spPr>
                  </pic:pic>
                </a:graphicData>
              </a:graphic>
            </wp:inline>
          </w:drawing>
        </w:r>
      </w:del>
      <w:ins w:author="Jente Houweling" w:id="35" w:date="2025-12-30T18:05:56Z">
        <w:r w:rsidDel="00000000" w:rsidR="00000000" w:rsidRPr="00000000">
          <w:rPr>
            <w:i w:val="1"/>
            <w:iCs w:val="1"/>
            <w:sz w:val="20"/>
            <w:szCs w:val="20"/>
          </w:rPr>
          <w:drawing>
            <wp:inline distB="114300" distT="114300" distL="114300" distR="114300">
              <wp:extent cx="5943600" cy="6121400"/>
              <wp:effectExtent b="0" l="0" r="0" t="0"/>
              <wp:docPr id="3"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5943600" cy="6121400"/>
                      </a:xfrm>
                      <a:prstGeom prst="rect"/>
                      <a:ln/>
                    </pic:spPr>
                  </pic:pic>
                </a:graphicData>
              </a:graphic>
            </wp:inline>
          </w:drawing>
        </w:r>
      </w:ins>
      <w:r w:rsidDel="00000000" w:rsidR="00000000" w:rsidRPr="00000000">
        <w:rPr>
          <w:rtl w:val="0"/>
        </w:rPr>
      </w:r>
    </w:p>
    <w:p w:rsidR="00000000" w:rsidDel="00000000" w:rsidP="00000000" w:rsidRDefault="00000000" w:rsidRPr="00000000" w14:paraId="00000021">
      <w:pPr>
        <w:spacing w:after="240" w:before="240" w:line="360" w:lineRule="auto"/>
        <w:jc w:val="both"/>
        <w:rPr>
          <w:del w:author="Jente Houweling" w:id="78" w:date="2025-12-30T18:05:56Z"/>
          <w:i w:val="1"/>
          <w:iCs w:val="1"/>
          <w:color w:val="0e0e0e"/>
          <w:sz w:val="20"/>
          <w:szCs w:val="20"/>
        </w:rPr>
      </w:pPr>
      <w:r w:rsidDel="00000000" w:rsidR="00000000" w:rsidRPr="00000000">
        <w:rPr>
          <w:b w:val="1"/>
          <w:bCs w:val="1"/>
          <w:sz w:val="20"/>
          <w:szCs w:val="20"/>
          <w:rtl w:val="0"/>
        </w:rPr>
        <w:t xml:space="preserve">Figure </w:t>
      </w:r>
      <w:del w:author="Jente Houweling" w:id="36" w:date="2025-12-30T18:05:56Z">
        <w:r w:rsidDel="00000000" w:rsidR="00000000" w:rsidRPr="00000000">
          <w:rPr>
            <w:b w:val="1"/>
            <w:bCs w:val="1"/>
            <w:sz w:val="20"/>
            <w:szCs w:val="20"/>
            <w:rtl w:val="0"/>
          </w:rPr>
          <w:delText xml:space="preserve">3</w:delText>
        </w:r>
      </w:del>
      <w:ins w:author="Jente Houweling" w:id="36" w:date="2025-12-30T18:05:56Z">
        <w:r w:rsidDel="00000000" w:rsidR="00000000" w:rsidRPr="00000000">
          <w:rPr>
            <w:b w:val="1"/>
            <w:bCs w:val="1"/>
            <w:sz w:val="20"/>
            <w:szCs w:val="20"/>
            <w:rtl w:val="0"/>
          </w:rPr>
          <w:t xml:space="preserve">5</w:t>
        </w:r>
      </w:ins>
      <w:r w:rsidDel="00000000" w:rsidR="00000000" w:rsidRPr="00000000">
        <w:rPr>
          <w:b w:val="1"/>
          <w:bCs w:val="1"/>
          <w:sz w:val="20"/>
          <w:szCs w:val="20"/>
          <w:rtl w:val="0"/>
        </w:rPr>
        <w:t xml:space="preserve"> | </w:t>
      </w:r>
      <w:r w:rsidDel="00000000" w:rsidR="00000000" w:rsidRPr="00000000">
        <w:rPr>
          <w:i w:val="1"/>
          <w:iCs w:val="1"/>
          <w:sz w:val="20"/>
          <w:szCs w:val="20"/>
          <w:rtl w:val="0"/>
        </w:rPr>
        <w:t xml:space="preserve">Positive control </w:t>
      </w:r>
      <w:del w:author="Jente Houweling" w:id="37" w:date="2025-12-30T18:05:56Z">
        <w:r w:rsidDel="00000000" w:rsidR="00000000" w:rsidRPr="00000000">
          <w:rPr>
            <w:i w:val="1"/>
            <w:iCs w:val="1"/>
            <w:sz w:val="20"/>
            <w:szCs w:val="20"/>
            <w:rtl w:val="0"/>
          </w:rPr>
          <w:delText xml:space="preserve">test of ToxTempAssistant </w:delText>
        </w:r>
      </w:del>
      <w:r w:rsidDel="00000000" w:rsidR="00000000" w:rsidRPr="00000000">
        <w:rPr>
          <w:i w:val="1"/>
          <w:iCs w:val="1"/>
          <w:sz w:val="20"/>
          <w:szCs w:val="20"/>
          <w:rtl w:val="0"/>
        </w:rPr>
        <w:t xml:space="preserve">using eight publicly available, </w:t>
      </w:r>
      <w:del w:author="Jente Houweling" w:id="38" w:date="2025-12-30T18:05:56Z">
        <w:r w:rsidDel="00000000" w:rsidR="00000000" w:rsidRPr="00000000">
          <w:rPr>
            <w:i w:val="1"/>
            <w:iCs w:val="1"/>
            <w:sz w:val="20"/>
            <w:szCs w:val="20"/>
            <w:rtl w:val="0"/>
          </w:rPr>
          <w:delText xml:space="preserve">factually complete</w:delText>
        </w:r>
      </w:del>
      <w:ins w:author="Jente Houweling" w:id="38" w:date="2025-12-30T18:05:56Z">
        <w:r w:rsidDel="00000000" w:rsidR="00000000" w:rsidRPr="00000000">
          <w:rPr>
            <w:i w:val="1"/>
            <w:iCs w:val="1"/>
            <w:sz w:val="20"/>
            <w:szCs w:val="20"/>
            <w:rtl w:val="0"/>
          </w:rPr>
          <w:t xml:space="preserve">expert-completed</w:t>
        </w:r>
      </w:ins>
      <w:r w:rsidDel="00000000" w:rsidR="00000000" w:rsidRPr="00000000">
        <w:rPr>
          <w:i w:val="1"/>
          <w:iCs w:val="1"/>
          <w:sz w:val="20"/>
          <w:szCs w:val="20"/>
          <w:rtl w:val="0"/>
        </w:rPr>
        <w:t xml:space="preserve"> ToxTemp documents as inputs</w:t>
      </w:r>
      <w:del w:author="Jente Houweling" w:id="39" w:date="2025-12-30T18:05:56Z">
        <w:r w:rsidDel="00000000" w:rsidR="00000000" w:rsidRPr="00000000">
          <w:rPr>
            <w:i w:val="1"/>
            <w:iCs w:val="1"/>
            <w:sz w:val="20"/>
            <w:szCs w:val="20"/>
            <w:rtl w:val="0"/>
          </w:rPr>
          <w:delText xml:space="preserve">. (A) Shows the percentage</w:delText>
        </w:r>
      </w:del>
      <w:ins w:author="Jente Houweling" w:id="39" w:date="2025-12-30T18:05:56Z">
        <w:r w:rsidDel="00000000" w:rsidR="00000000" w:rsidRPr="00000000">
          <w:rPr>
            <w:i w:val="1"/>
            <w:iCs w:val="1"/>
            <w:sz w:val="20"/>
            <w:szCs w:val="20"/>
            <w:rtl w:val="0"/>
          </w:rPr>
          <w:t xml:space="preserve"> (Table 1). (A) Completeness </w:t>
        </w:r>
      </w:ins>
      <w:ins w:author="Jente Houweling" w:id="40" w:date="2025-12-30T18:05:56Z"/>
      <m:oMath>
        <w:ins w:author="Jente Houweling" w:id="40" w:date="2025-12-30T18:05:56Z">
          <m:r>
            <w:rPr>
              <w:i w:val="1"/>
              <w:iCs w:val="1"/>
              <w:sz w:val="20"/>
              <w:szCs w:val="20"/>
            </w:rPr>
            <m:t xml:space="preserve">C</m:t>
          </m:r>
        </w:ins>
      </m:oMath>
      <w:ins w:author="Jente Houweling" w:id="40" w:date="2025-12-30T18:05:56Z"/>
      <w:ins w:author="Jente Houweling" w:id="41" w:date="2025-12-30T18:05:56Z">
        <w:r w:rsidDel="00000000" w:rsidR="00000000" w:rsidRPr="00000000">
          <w:rPr>
            <w:i w:val="1"/>
            <w:iCs w:val="1"/>
            <w:sz w:val="20"/>
            <w:szCs w:val="20"/>
            <w:rtl w:val="0"/>
          </w:rPr>
          <w:t xml:space="preserve">: fraction</w:t>
        </w:r>
      </w:ins>
      <w:r w:rsidDel="00000000" w:rsidR="00000000" w:rsidRPr="00000000">
        <w:rPr>
          <w:i w:val="1"/>
          <w:iCs w:val="1"/>
          <w:sz w:val="20"/>
          <w:szCs w:val="20"/>
          <w:rtl w:val="0"/>
        </w:rPr>
        <w:t xml:space="preserve"> of </w:t>
      </w:r>
      <w:del w:author="Jente Houweling" w:id="42" w:date="2025-12-30T18:05:56Z">
        <w:r w:rsidDel="00000000" w:rsidR="00000000" w:rsidRPr="00000000">
          <w:rPr>
            <w:i w:val="1"/>
            <w:iCs w:val="1"/>
            <w:sz w:val="20"/>
            <w:szCs w:val="20"/>
            <w:rtl w:val="0"/>
          </w:rPr>
          <w:delText xml:space="preserve">answered </w:delText>
        </w:r>
      </w:del>
      <w:r w:rsidDel="00000000" w:rsidR="00000000" w:rsidRPr="00000000">
        <w:rPr>
          <w:i w:val="1"/>
          <w:iCs w:val="1"/>
          <w:sz w:val="20"/>
          <w:szCs w:val="20"/>
          <w:rtl w:val="0"/>
        </w:rPr>
        <w:t xml:space="preserve">ToxTemp questions </w:t>
      </w:r>
      <w:del w:author="Jente Houweling" w:id="43" w:date="2025-12-30T18:05:56Z">
        <w:r w:rsidDel="00000000" w:rsidR="00000000" w:rsidRPr="00000000">
          <w:rPr>
            <w:i w:val="1"/>
            <w:iCs w:val="1"/>
            <w:sz w:val="20"/>
            <w:szCs w:val="20"/>
            <w:rtl w:val="0"/>
          </w:rPr>
          <w:delText xml:space="preserve">for each ToxTemp document and three LLMs as a measure for completeness. Colours represent</w:delText>
        </w:r>
      </w:del>
      <w:ins w:author="Jente Houweling" w:id="43" w:date="2025-12-30T18:05:56Z">
        <w:r w:rsidDel="00000000" w:rsidR="00000000" w:rsidRPr="00000000">
          <w:rPr>
            <w:i w:val="1"/>
            <w:iCs w:val="1"/>
            <w:sz w:val="20"/>
            <w:szCs w:val="20"/>
            <w:rtl w:val="0"/>
          </w:rPr>
          <w:t xml:space="preserve">answered by the model for each document. Point colour indicates the</w:t>
        </w:r>
      </w:ins>
      <w:r w:rsidDel="00000000" w:rsidR="00000000" w:rsidRPr="00000000">
        <w:rPr>
          <w:i w:val="1"/>
          <w:iCs w:val="1"/>
          <w:sz w:val="20"/>
          <w:szCs w:val="20"/>
          <w:rtl w:val="0"/>
        </w:rPr>
        <w:t xml:space="preserve"> mean cosine similarity </w:t>
      </w:r>
      <m:oMath>
        <m:bar>
          <m:barPr>
            <m:pos/>
          </m:barPr>
          <m:e>
            <m:box>
              <m:boxPr>
                <m:opEmu m:val="1"/>
              </m:boxPr>
              <m:e>
                <m:r>
                  <m:t>cos</m:t>
                </m:r>
              </m:e>
            </m:box>
            <m:r>
              <m:t>θ</m:t>
            </m:r>
          </m:e>
        </m:bar>
      </m:oMath>
      <w:r w:rsidDel="00000000" w:rsidR="00000000" w:rsidRPr="00000000">
        <w:rPr>
          <w:i w:val="1"/>
          <w:iCs w:val="1"/>
          <w:sz w:val="20"/>
          <w:szCs w:val="20"/>
          <w:rtl w:val="0"/>
        </w:rPr>
        <w:t xml:space="preserve"> between model-generated </w:t>
      </w:r>
      <w:del w:author="Jente Houweling" w:id="44" w:date="2025-12-30T18:05:56Z">
        <w:r w:rsidDel="00000000" w:rsidR="00000000" w:rsidRPr="00000000">
          <w:rPr>
            <w:i w:val="1"/>
            <w:iCs w:val="1"/>
            <w:sz w:val="20"/>
            <w:szCs w:val="20"/>
            <w:rtl w:val="0"/>
          </w:rPr>
          <w:delText xml:space="preserve">responses</w:delText>
        </w:r>
      </w:del>
      <w:ins w:author="Jente Houweling" w:id="44" w:date="2025-12-30T18:05:56Z">
        <w:r w:rsidDel="00000000" w:rsidR="00000000" w:rsidRPr="00000000">
          <w:rPr>
            <w:i w:val="1"/>
            <w:iCs w:val="1"/>
            <w:sz w:val="20"/>
            <w:szCs w:val="20"/>
            <w:rtl w:val="0"/>
          </w:rPr>
          <w:t xml:space="preserve">answers</w:t>
        </w:r>
      </w:ins>
      <w:r w:rsidDel="00000000" w:rsidR="00000000" w:rsidRPr="00000000">
        <w:rPr>
          <w:i w:val="1"/>
          <w:iCs w:val="1"/>
          <w:sz w:val="20"/>
          <w:szCs w:val="20"/>
          <w:rtl w:val="0"/>
          <w:rPrChange w:author="Jente Houweling" w:id="45" w:date="2025-12-30T18:05:56Z">
            <w:rPr>
              <w:i w:val="1"/>
              <w:iCs w:val="1"/>
              <w:sz w:val="20"/>
              <w:szCs w:val="20"/>
            </w:rPr>
          </w:rPrChange>
        </w:rPr>
        <w:t xml:space="preserve"> and </w:t>
      </w:r>
      <w:ins w:author="Jente Houweling" w:id="46" w:date="2025-12-30T18:05:56Z">
        <w:r w:rsidDel="00000000" w:rsidR="00000000" w:rsidRPr="00000000">
          <w:rPr>
            <w:i w:val="1"/>
            <w:iCs w:val="1"/>
            <w:sz w:val="20"/>
            <w:szCs w:val="20"/>
            <w:rtl w:val="0"/>
          </w:rPr>
          <w:t xml:space="preserve">the </w:t>
        </w:r>
      </w:ins>
      <w:r w:rsidDel="00000000" w:rsidR="00000000" w:rsidRPr="00000000">
        <w:rPr>
          <w:i w:val="1"/>
          <w:iCs w:val="1"/>
          <w:sz w:val="20"/>
          <w:szCs w:val="20"/>
          <w:rtl w:val="0"/>
          <w:rPrChange w:author="Jente Houweling" w:id="47" w:date="2025-12-30T18:05:56Z">
            <w:rPr>
              <w:i w:val="1"/>
              <w:iCs w:val="1"/>
              <w:sz w:val="20"/>
              <w:szCs w:val="20"/>
            </w:rPr>
          </w:rPrChange>
        </w:rPr>
        <w:t xml:space="preserve">expert reference answers</w:t>
      </w:r>
      <w:del w:author="Jente Houweling" w:id="48" w:date="2025-12-30T18:05:56Z">
        <w:r w:rsidDel="00000000" w:rsidR="00000000" w:rsidRPr="00000000">
          <w:rPr>
            <w:i w:val="1"/>
            <w:iCs w:val="1"/>
            <w:sz w:val="20"/>
            <w:szCs w:val="20"/>
            <w:rtl w:val="0"/>
          </w:rPr>
          <w:delText xml:space="preserve">. </w:delText>
        </w:r>
        <w:r w:rsidDel="00000000" w:rsidR="00000000" w:rsidRPr="00000000">
          <w:rPr>
            <w:i w:val="1"/>
            <w:iCs w:val="1"/>
            <w:color w:val="0e0e0e"/>
            <w:sz w:val="20"/>
            <w:szCs w:val="20"/>
            <w:rtl w:val="0"/>
          </w:rPr>
          <w:delText xml:space="preserve">Higher scores</w:delText>
        </w:r>
      </w:del>
      <w:ins w:author="Jente Houweling" w:id="48" w:date="2025-12-30T18:05:56Z">
        <w:r w:rsidDel="00000000" w:rsidR="00000000" w:rsidRPr="00000000">
          <w:rPr>
            <w:i w:val="1"/>
            <w:iCs w:val="1"/>
            <w:sz w:val="20"/>
            <w:szCs w:val="20"/>
            <w:rtl w:val="0"/>
          </w:rPr>
          <w:t xml:space="preserve"> (higher values</w:t>
        </w:r>
      </w:ins>
      <w:r w:rsidDel="00000000" w:rsidR="00000000" w:rsidRPr="00000000">
        <w:rPr>
          <w:i w:val="1"/>
          <w:iCs w:val="1"/>
          <w:sz w:val="20"/>
          <w:szCs w:val="20"/>
          <w:rtl w:val="0"/>
          <w:rPrChange w:author="Jente Houweling" w:id="49" w:date="2025-12-30T18:05:56Z">
            <w:rPr>
              <w:i w:val="1"/>
              <w:iCs w:val="1"/>
              <w:color w:val="0e0e0e"/>
              <w:sz w:val="20"/>
              <w:szCs w:val="20"/>
            </w:rPr>
          </w:rPrChange>
        </w:rPr>
        <w:t xml:space="preserve"> indicate stronger semantic similarity</w:t>
      </w:r>
      <w:del w:author="Jente Houweling" w:id="50" w:date="2025-12-30T18:05:56Z">
        <w:r w:rsidDel="00000000" w:rsidR="00000000" w:rsidRPr="00000000">
          <w:rPr>
            <w:i w:val="1"/>
            <w:iCs w:val="1"/>
            <w:color w:val="0e0e0e"/>
            <w:sz w:val="20"/>
            <w:szCs w:val="20"/>
            <w:rtl w:val="0"/>
          </w:rPr>
          <w:delText xml:space="preserve"> with the reference content. (B) Shows the proportion of well answered question of total answerable questions, or recall</w:delText>
        </w:r>
      </w:del>
      <w:ins w:author="Jente Houweling" w:id="50" w:date="2025-12-30T18:05:56Z">
        <w:r w:rsidDel="00000000" w:rsidR="00000000" w:rsidRPr="00000000">
          <w:rPr>
            <w:i w:val="1"/>
            <w:iCs w:val="1"/>
            <w:sz w:val="20"/>
            <w:szCs w:val="20"/>
            <w:rtl w:val="0"/>
          </w:rPr>
          <w:t xml:space="preserve">, see colorbar to the right). (B) Recall</w:t>
        </w:r>
      </w:ins>
      <w:r w:rsidDel="00000000" w:rsidR="00000000" w:rsidRPr="00000000">
        <w:rPr>
          <w:i w:val="1"/>
          <w:iCs w:val="1"/>
          <w:sz w:val="20"/>
          <w:szCs w:val="20"/>
          <w:rtl w:val="0"/>
          <w:rPrChange w:author="Jente Houweling" w:id="51" w:date="2025-12-30T18:05:56Z">
            <w:rPr>
              <w:i w:val="1"/>
              <w:iCs w:val="1"/>
              <w:color w:val="0e0e0e"/>
              <w:sz w:val="20"/>
              <w:szCs w:val="20"/>
            </w:rPr>
          </w:rPrChange>
        </w:rPr>
        <w:t xml:space="preserve"> </w:t>
      </w:r>
      <m:oMath>
        <m:r>
          <w:rPr>
            <w:rFonts w:ascii="Cambria Math" w:cs="Cambria Math" w:eastAsia="Cambria Math" w:hAnsi="Cambria Math"/>
            <w:i w:val="1"/>
            <w:iCs w:val="1"/>
            <w:sz w:val="20"/>
            <w:szCs w:val="20"/>
            <w:rPrChange w:author="Jente Houweling" w:id="52" w:date="2025-12-30T18:05:56Z">
              <w:rPr>
                <w:rFonts w:ascii="Cambria Math" w:cs="Cambria Math" w:eastAsia="Cambria Math" w:hAnsi="Cambria Math"/>
                <w:i w:val="1"/>
                <w:iCs w:val="1"/>
                <w:color w:val="0e0e0e"/>
                <w:sz w:val="20"/>
                <w:szCs w:val="20"/>
              </w:rPr>
            </w:rPrChange>
          </w:rPr>
          <m:t xml:space="preserve">R</m:t>
        </m:r>
        <m:sSub>
          <m:sSubPr>
            <m:ctrlPr>
              <w:rPr>
                <w:rFonts w:ascii="Cambria Math" w:cs="Cambria Math" w:eastAsia="Cambria Math" w:hAnsi="Cambria Math"/>
                <w:i w:val="1"/>
                <w:iCs w:val="1"/>
                <w:sz w:val="20"/>
                <w:szCs w:val="20"/>
                <w:rPrChange w:author="Jente Houweling" w:id="52" w:date="2025-12-30T18:05:56Z">
                  <w:rPr>
                    <w:rFonts w:ascii="Cambria Math" w:cs="Cambria Math" w:eastAsia="Cambria Math" w:hAnsi="Cambria Math"/>
                    <w:i w:val="1"/>
                    <w:iCs w:val="1"/>
                    <w:color w:val="0e0e0e"/>
                    <w:sz w:val="20"/>
                    <w:szCs w:val="20"/>
                  </w:rPr>
                </w:rPrChange>
              </w:rPr>
            </m:ctrlPr>
          </m:sSubPr>
          <m:e>
            <m:r>
              <w:rPr>
                <w:rFonts w:ascii="Cambria Math" w:cs="Cambria Math" w:eastAsia="Cambria Math" w:hAnsi="Cambria Math"/>
                <w:i w:val="1"/>
                <w:iCs w:val="1"/>
                <w:sz w:val="20"/>
                <w:szCs w:val="20"/>
                <w:rPrChange w:author="Jente Houweling" w:id="52" w:date="2025-12-30T18:05:56Z">
                  <w:rPr>
                    <w:rFonts w:ascii="Cambria Math" w:cs="Cambria Math" w:eastAsia="Cambria Math" w:hAnsi="Cambria Math"/>
                    <w:i w:val="1"/>
                    <w:iCs w:val="1"/>
                    <w:color w:val="0e0e0e"/>
                    <w:sz w:val="20"/>
                    <w:szCs w:val="20"/>
                  </w:rPr>
                </w:rPrChange>
              </w:rPr>
              <m:t xml:space="preserve">|</m:t>
            </m:r>
          </m:e>
          <m:sub>
            <m:box>
              <m:boxPr>
                <m:opEmu m:val="1"/>
                <m:ctrlPr>
                  <w:rPr>
                    <w:rFonts w:ascii="Cambria Math" w:cs="Cambria Math" w:eastAsia="Cambria Math" w:hAnsi="Cambria Math"/>
                    <w:i w:val="1"/>
                    <w:iCs w:val="1"/>
                    <w:sz w:val="20"/>
                    <w:szCs w:val="20"/>
                    <w:rPrChange w:author="Jente Houweling" w:id="52" w:date="2025-12-30T18:05:56Z">
                      <w:rPr>
                        <w:rFonts w:ascii="Cambria Math" w:cs="Cambria Math" w:eastAsia="Cambria Math" w:hAnsi="Cambria Math"/>
                        <w:i w:val="1"/>
                        <w:iCs w:val="1"/>
                        <w:color w:val="0e0e0e"/>
                        <w:sz w:val="20"/>
                        <w:szCs w:val="20"/>
                      </w:rPr>
                    </w:rPrChange>
                  </w:rPr>
                </m:ctrlPr>
              </m:boxPr>
              <m:e>
                <m:r>
                  <w:rPr>
                    <w:rFonts w:ascii="Cambria Math" w:cs="Cambria Math" w:eastAsia="Cambria Math" w:hAnsi="Cambria Math"/>
                    <w:i w:val="1"/>
                    <w:iCs w:val="1"/>
                    <w:sz w:val="20"/>
                    <w:szCs w:val="20"/>
                    <w:rPrChange w:author="Jente Houweling" w:id="52" w:date="2025-12-30T18:05:56Z">
                      <w:rPr>
                        <w:rFonts w:ascii="Cambria Math" w:cs="Cambria Math" w:eastAsia="Cambria Math" w:hAnsi="Cambria Math"/>
                        <w:i w:val="1"/>
                        <w:iCs w:val="1"/>
                        <w:color w:val="0e0e0e"/>
                        <w:sz w:val="20"/>
                        <w:szCs w:val="20"/>
                      </w:rPr>
                    </w:rPrChange>
                  </w:rPr>
                  <m:t>cos</m:t>
                </m:r>
              </m:e>
            </m:box>
            <m:r>
              <w:rPr>
                <w:rFonts w:ascii="Cambria Math" w:cs="Cambria Math" w:eastAsia="Cambria Math" w:hAnsi="Cambria Math"/>
                <w:i w:val="1"/>
                <w:iCs w:val="1"/>
                <w:sz w:val="20"/>
                <w:szCs w:val="20"/>
                <w:rPrChange w:author="Jente Houweling" w:id="52" w:date="2025-12-30T18:05:56Z">
                  <w:rPr>
                    <w:rFonts w:ascii="Cambria Math" w:cs="Cambria Math" w:eastAsia="Cambria Math" w:hAnsi="Cambria Math"/>
                    <w:i w:val="1"/>
                    <w:iCs w:val="1"/>
                    <w:color w:val="0e0e0e"/>
                    <w:sz w:val="20"/>
                    <w:szCs w:val="20"/>
                  </w:rPr>
                </w:rPrChange>
              </w:rPr>
              <m:t>θ</m:t>
            </m:r>
            <m:r>
              <w:rPr>
                <w:rFonts w:ascii="Cambria Math" w:cs="Cambria Math" w:eastAsia="Cambria Math" w:hAnsi="Cambria Math"/>
                <w:i w:val="1"/>
                <w:iCs w:val="1"/>
                <w:sz w:val="20"/>
                <w:szCs w:val="20"/>
                <w:rPrChange w:author="Jente Houweling" w:id="52" w:date="2025-12-30T18:05:56Z">
                  <w:rPr>
                    <w:rFonts w:ascii="Cambria Math" w:cs="Cambria Math" w:eastAsia="Cambria Math" w:hAnsi="Cambria Math"/>
                    <w:i w:val="1"/>
                    <w:iCs w:val="1"/>
                    <w:color w:val="0e0e0e"/>
                    <w:sz w:val="20"/>
                    <w:szCs w:val="20"/>
                  </w:rPr>
                </w:rPrChange>
              </w:rPr>
              <m:t xml:space="preserve">&gt;0.6</m:t>
            </m:r>
          </m:sub>
        </m:sSub>
      </m:oMath>
      <w:del w:author="Jente Houweling" w:id="53" w:date="2025-12-30T18:05:56Z">
        <w:r w:rsidDel="00000000" w:rsidR="00000000" w:rsidRPr="00000000">
          <w:rPr>
            <w:i w:val="1"/>
            <w:iCs w:val="1"/>
            <w:color w:val="0e0e0e"/>
            <w:sz w:val="20"/>
            <w:szCs w:val="20"/>
            <w:rtl w:val="0"/>
          </w:rPr>
          <w:delText xml:space="preserve"> where the</w:delText>
        </w:r>
      </w:del>
      <w:ins w:author="Jente Houweling" w:id="53" w:date="2025-12-30T18:05:56Z">
        <w:r w:rsidDel="00000000" w:rsidR="00000000" w:rsidRPr="00000000">
          <w:rPr>
            <w:i w:val="1"/>
            <w:iCs w:val="1"/>
            <w:sz w:val="20"/>
            <w:szCs w:val="20"/>
            <w:rtl w:val="0"/>
          </w:rPr>
          <w:t xml:space="preserve">: fraction of answerable questions (i.e., questions for which the expert reference contains an answer) for which the model produced an answer with</w:t>
        </w:r>
      </w:ins>
      <w:r w:rsidDel="00000000" w:rsidR="00000000" w:rsidRPr="00000000">
        <w:rPr>
          <w:i w:val="1"/>
          <w:iCs w:val="1"/>
          <w:sz w:val="20"/>
          <w:szCs w:val="20"/>
          <w:rtl w:val="0"/>
          <w:rPrChange w:author="Jente Houweling" w:id="54" w:date="2025-12-30T18:05:56Z">
            <w:rPr>
              <w:i w:val="1"/>
              <w:iCs w:val="1"/>
              <w:color w:val="0e0e0e"/>
              <w:sz w:val="20"/>
              <w:szCs w:val="20"/>
            </w:rPr>
          </w:rPrChange>
        </w:rPr>
        <w:t xml:space="preserve"> cosine similarity </w:t>
      </w:r>
      <w:del w:author="Jente Houweling" w:id="55" w:date="2025-12-30T18:05:56Z">
        <w:r w:rsidDel="00000000" w:rsidR="00000000" w:rsidRPr="00000000">
          <w:rPr>
            <w:i w:val="1"/>
            <w:iCs w:val="1"/>
            <w:color w:val="0e0e0e"/>
            <w:sz w:val="20"/>
            <w:szCs w:val="20"/>
            <w:rtl w:val="0"/>
          </w:rPr>
          <w:delText xml:space="preserve">is above</w:delText>
        </w:r>
      </w:del>
      <w:ins w:author="Jente Houweling" w:id="55" w:date="2025-12-30T18:05:56Z">
        <w:r w:rsidDel="00000000" w:rsidR="00000000" w:rsidRPr="00000000">
          <w:rPr>
            <w:i w:val="1"/>
            <w:iCs w:val="1"/>
            <w:sz w:val="20"/>
            <w:szCs w:val="20"/>
            <w:rtl w:val="0"/>
          </w:rPr>
          <w:t xml:space="preserve">≥</w:t>
        </w:r>
      </w:ins>
      <w:r w:rsidDel="00000000" w:rsidR="00000000" w:rsidRPr="00000000">
        <w:rPr>
          <w:i w:val="1"/>
          <w:iCs w:val="1"/>
          <w:sz w:val="20"/>
          <w:szCs w:val="20"/>
          <w:rtl w:val="0"/>
          <w:rPrChange w:author="Jente Houweling" w:id="56" w:date="2025-12-30T18:05:56Z">
            <w:rPr>
              <w:i w:val="1"/>
              <w:iCs w:val="1"/>
              <w:color w:val="0e0e0e"/>
              <w:sz w:val="20"/>
              <w:szCs w:val="20"/>
            </w:rPr>
          </w:rPrChange>
        </w:rPr>
        <w:t xml:space="preserve"> 0.6. (C) </w:t>
      </w:r>
      <w:del w:author="Jente Houweling" w:id="57" w:date="2025-12-30T18:05:56Z">
        <w:r w:rsidDel="00000000" w:rsidR="00000000" w:rsidRPr="00000000">
          <w:rPr>
            <w:i w:val="1"/>
            <w:iCs w:val="1"/>
            <w:color w:val="0e0e0e"/>
            <w:sz w:val="20"/>
            <w:szCs w:val="20"/>
            <w:rtl w:val="0"/>
          </w:rPr>
          <w:delText xml:space="preserve">Shows precision</w:delText>
        </w:r>
      </w:del>
      <w:ins w:author="Jente Houweling" w:id="57" w:date="2025-12-30T18:05:56Z">
        <w:r w:rsidDel="00000000" w:rsidR="00000000" w:rsidRPr="00000000">
          <w:rPr>
            <w:i w:val="1"/>
            <w:iCs w:val="1"/>
            <w:sz w:val="20"/>
            <w:szCs w:val="20"/>
            <w:rtl w:val="0"/>
          </w:rPr>
          <w:t xml:space="preserve">Precision</w:t>
        </w:r>
      </w:ins>
      <w:r w:rsidDel="00000000" w:rsidR="00000000" w:rsidRPr="00000000">
        <w:rPr>
          <w:i w:val="1"/>
          <w:iCs w:val="1"/>
          <w:sz w:val="20"/>
          <w:szCs w:val="20"/>
          <w:rtl w:val="0"/>
          <w:rPrChange w:author="Jente Houweling" w:id="58" w:date="2025-12-30T18:05:56Z">
            <w:rPr>
              <w:i w:val="1"/>
              <w:iCs w:val="1"/>
              <w:sz w:val="20"/>
              <w:szCs w:val="20"/>
            </w:rPr>
          </w:rPrChange>
        </w:rPr>
        <w:t xml:space="preserve"> </w:t>
      </w:r>
      <m:oMath>
        <m:r>
          <w:rPr>
            <w:rFonts w:ascii="Cambria Math" w:cs="Cambria Math" w:eastAsia="Cambria Math" w:hAnsi="Cambria Math"/>
            <w:i w:val="1"/>
            <w:iCs w:val="1"/>
            <w:sz w:val="20"/>
            <w:szCs w:val="20"/>
            <w:rPrChange w:author="Jente Houweling" w:id="59" w:date="2025-12-30T18:05:56Z">
              <w:rPr>
                <w:rFonts w:ascii="Cambria Math" w:cs="Cambria Math" w:eastAsia="Cambria Math" w:hAnsi="Cambria Math"/>
                <w:i w:val="1"/>
                <w:iCs w:val="1"/>
                <w:color w:val="0e0e0e"/>
                <w:sz w:val="20"/>
                <w:szCs w:val="20"/>
              </w:rPr>
            </w:rPrChange>
          </w:rPr>
          <m:t xml:space="preserve">Pr</m:t>
        </m:r>
        <m:sSub>
          <m:sSubPr>
            <m:ctrlPr>
              <w:rPr>
                <w:rFonts w:ascii="Cambria Math" w:cs="Cambria Math" w:eastAsia="Cambria Math" w:hAnsi="Cambria Math"/>
                <w:i w:val="1"/>
                <w:iCs w:val="1"/>
                <w:sz w:val="20"/>
                <w:szCs w:val="20"/>
                <w:rPrChange w:author="Jente Houweling" w:id="59" w:date="2025-12-30T18:05:56Z">
                  <w:rPr>
                    <w:rFonts w:ascii="Cambria Math" w:cs="Cambria Math" w:eastAsia="Cambria Math" w:hAnsi="Cambria Math"/>
                    <w:i w:val="1"/>
                    <w:iCs w:val="1"/>
                    <w:color w:val="0e0e0e"/>
                    <w:sz w:val="20"/>
                    <w:szCs w:val="20"/>
                  </w:rPr>
                </w:rPrChange>
              </w:rPr>
            </m:ctrlPr>
          </m:sSubPr>
          <m:e>
            <m:r>
              <w:rPr>
                <w:rFonts w:ascii="Cambria Math" w:cs="Cambria Math" w:eastAsia="Cambria Math" w:hAnsi="Cambria Math"/>
                <w:i w:val="1"/>
                <w:iCs w:val="1"/>
                <w:sz w:val="20"/>
                <w:szCs w:val="20"/>
                <w:rPrChange w:author="Jente Houweling" w:id="59" w:date="2025-12-30T18:05:56Z">
                  <w:rPr>
                    <w:rFonts w:ascii="Cambria Math" w:cs="Cambria Math" w:eastAsia="Cambria Math" w:hAnsi="Cambria Math"/>
                    <w:i w:val="1"/>
                    <w:iCs w:val="1"/>
                    <w:color w:val="0e0e0e"/>
                    <w:sz w:val="20"/>
                    <w:szCs w:val="20"/>
                  </w:rPr>
                </w:rPrChange>
              </w:rPr>
              <m:t xml:space="preserve">|</m:t>
            </m:r>
          </m:e>
          <m:sub>
            <m:box>
              <m:boxPr>
                <m:opEmu m:val="1"/>
                <m:ctrlPr>
                  <w:rPr>
                    <w:rFonts w:ascii="Cambria Math" w:cs="Cambria Math" w:eastAsia="Cambria Math" w:hAnsi="Cambria Math"/>
                    <w:i w:val="1"/>
                    <w:iCs w:val="1"/>
                    <w:sz w:val="20"/>
                    <w:szCs w:val="20"/>
                    <w:rPrChange w:author="Jente Houweling" w:id="59" w:date="2025-12-30T18:05:56Z">
                      <w:rPr>
                        <w:rFonts w:ascii="Cambria Math" w:cs="Cambria Math" w:eastAsia="Cambria Math" w:hAnsi="Cambria Math"/>
                        <w:i w:val="1"/>
                        <w:iCs w:val="1"/>
                        <w:color w:val="0e0e0e"/>
                        <w:sz w:val="20"/>
                        <w:szCs w:val="20"/>
                      </w:rPr>
                    </w:rPrChange>
                  </w:rPr>
                </m:ctrlPr>
              </m:boxPr>
              <m:e>
                <m:r>
                  <w:rPr>
                    <w:rFonts w:ascii="Cambria Math" w:cs="Cambria Math" w:eastAsia="Cambria Math" w:hAnsi="Cambria Math"/>
                    <w:i w:val="1"/>
                    <w:iCs w:val="1"/>
                    <w:sz w:val="20"/>
                    <w:szCs w:val="20"/>
                    <w:rPrChange w:author="Jente Houweling" w:id="59" w:date="2025-12-30T18:05:56Z">
                      <w:rPr>
                        <w:rFonts w:ascii="Cambria Math" w:cs="Cambria Math" w:eastAsia="Cambria Math" w:hAnsi="Cambria Math"/>
                        <w:i w:val="1"/>
                        <w:iCs w:val="1"/>
                        <w:color w:val="0e0e0e"/>
                        <w:sz w:val="20"/>
                        <w:szCs w:val="20"/>
                      </w:rPr>
                    </w:rPrChange>
                  </w:rPr>
                  <m:t>cos</m:t>
                </m:r>
              </m:e>
            </m:box>
            <m:r>
              <w:rPr>
                <w:rFonts w:ascii="Cambria Math" w:cs="Cambria Math" w:eastAsia="Cambria Math" w:hAnsi="Cambria Math"/>
                <w:i w:val="1"/>
                <w:iCs w:val="1"/>
                <w:sz w:val="20"/>
                <w:szCs w:val="20"/>
                <w:rPrChange w:author="Jente Houweling" w:id="59" w:date="2025-12-30T18:05:56Z">
                  <w:rPr>
                    <w:rFonts w:ascii="Cambria Math" w:cs="Cambria Math" w:eastAsia="Cambria Math" w:hAnsi="Cambria Math"/>
                    <w:i w:val="1"/>
                    <w:iCs w:val="1"/>
                    <w:color w:val="0e0e0e"/>
                    <w:sz w:val="20"/>
                    <w:szCs w:val="20"/>
                  </w:rPr>
                </w:rPrChange>
              </w:rPr>
              <m:t>θ</m:t>
            </m:r>
            <m:r>
              <w:rPr>
                <w:rFonts w:ascii="Cambria Math" w:cs="Cambria Math" w:eastAsia="Cambria Math" w:hAnsi="Cambria Math"/>
                <w:i w:val="1"/>
                <w:iCs w:val="1"/>
                <w:sz w:val="20"/>
                <w:szCs w:val="20"/>
                <w:rPrChange w:author="Jente Houweling" w:id="59" w:date="2025-12-30T18:05:56Z">
                  <w:rPr>
                    <w:rFonts w:ascii="Cambria Math" w:cs="Cambria Math" w:eastAsia="Cambria Math" w:hAnsi="Cambria Math"/>
                    <w:i w:val="1"/>
                    <w:iCs w:val="1"/>
                    <w:color w:val="0e0e0e"/>
                    <w:sz w:val="20"/>
                    <w:szCs w:val="20"/>
                  </w:rPr>
                </w:rPrChange>
              </w:rPr>
              <m:t xml:space="preserve">&gt;0.6</m:t>
            </m:r>
          </m:sub>
        </m:sSub>
      </m:oMath>
      <w:del w:author="Jente Houweling" w:id="60" w:date="2025-12-30T18:05:56Z">
        <w:r w:rsidDel="00000000" w:rsidR="00000000" w:rsidRPr="00000000">
          <w:rPr>
            <w:i w:val="1"/>
            <w:iCs w:val="1"/>
            <w:sz w:val="20"/>
            <w:szCs w:val="20"/>
            <w:rtl w:val="0"/>
          </w:rPr>
          <w:delText xml:space="preserve">,, i.e.</w:delText>
        </w:r>
      </w:del>
      <w:ins w:author="Jente Houweling" w:id="60" w:date="2025-12-30T18:05:56Z">
        <w:r w:rsidDel="00000000" w:rsidR="00000000" w:rsidRPr="00000000">
          <w:rPr>
            <w:i w:val="1"/>
            <w:iCs w:val="1"/>
            <w:sz w:val="20"/>
            <w:szCs w:val="20"/>
            <w:rtl w:val="0"/>
          </w:rPr>
          <w:t xml:space="preserve">:</w:t>
        </w:r>
      </w:ins>
      <w:r w:rsidDel="00000000" w:rsidR="00000000" w:rsidRPr="00000000">
        <w:rPr>
          <w:i w:val="1"/>
          <w:iCs w:val="1"/>
          <w:sz w:val="20"/>
          <w:szCs w:val="20"/>
          <w:rtl w:val="0"/>
          <w:rPrChange w:author="Jente Houweling" w:id="61" w:date="2025-12-30T18:05:56Z">
            <w:rPr>
              <w:i w:val="1"/>
              <w:iCs w:val="1"/>
              <w:color w:val="0e0e0e"/>
              <w:sz w:val="20"/>
              <w:szCs w:val="20"/>
            </w:rPr>
          </w:rPrChange>
        </w:rPr>
        <w:t xml:space="preserve"> </w:t>
      </w:r>
      <w:r w:rsidDel="00000000" w:rsidR="00000000" w:rsidRPr="00000000">
        <w:rPr>
          <w:i w:val="1"/>
          <w:iCs w:val="1"/>
          <w:sz w:val="20"/>
          <w:szCs w:val="20"/>
          <w:rtl w:val="0"/>
          <w:rPrChange w:author="Jente Houweling" w:id="62" w:date="2025-12-30T18:05:56Z">
            <w:rPr>
              <w:i w:val="1"/>
              <w:iCs w:val="1"/>
              <w:sz w:val="20"/>
              <w:szCs w:val="20"/>
            </w:rPr>
          </w:rPrChange>
        </w:rPr>
        <w:t xml:space="preserve">within the subset of questions the model chose to answer</w:t>
      </w:r>
      <w:ins w:author="Jente Houweling" w:id="63" w:date="2025-12-30T18:05:56Z">
        <w:r w:rsidDel="00000000" w:rsidR="00000000" w:rsidRPr="00000000">
          <w:rPr>
            <w:i w:val="1"/>
            <w:iCs w:val="1"/>
            <w:sz w:val="20"/>
            <w:szCs w:val="20"/>
            <w:rtl w:val="0"/>
          </w:rPr>
          <w:t xml:space="preserve">,</w:t>
        </w:r>
      </w:ins>
      <w:r w:rsidDel="00000000" w:rsidR="00000000" w:rsidRPr="00000000">
        <w:rPr>
          <w:i w:val="1"/>
          <w:iCs w:val="1"/>
          <w:sz w:val="20"/>
          <w:szCs w:val="20"/>
          <w:rtl w:val="0"/>
          <w:rPrChange w:author="Jente Houweling" w:id="64" w:date="2025-12-30T18:05:56Z">
            <w:rPr>
              <w:i w:val="1"/>
              <w:iCs w:val="1"/>
              <w:sz w:val="20"/>
              <w:szCs w:val="20"/>
            </w:rPr>
          </w:rPrChange>
        </w:rPr>
        <w:t xml:space="preserve"> the </w:t>
      </w:r>
      <w:del w:author="Jente Houweling" w:id="65" w:date="2025-12-30T18:05:56Z">
        <w:r w:rsidDel="00000000" w:rsidR="00000000" w:rsidRPr="00000000">
          <w:rPr>
            <w:i w:val="1"/>
            <w:iCs w:val="1"/>
            <w:sz w:val="20"/>
            <w:szCs w:val="20"/>
            <w:rtl w:val="0"/>
          </w:rPr>
          <w:delText xml:space="preserve">percentage meeting the same similarity threshold as B. Shapes depict</w:delText>
        </w:r>
      </w:del>
      <w:ins w:author="Jente Houweling" w:id="65" w:date="2025-12-30T18:05:56Z">
        <w:r w:rsidDel="00000000" w:rsidR="00000000" w:rsidRPr="00000000">
          <w:rPr>
            <w:i w:val="1"/>
            <w:iCs w:val="1"/>
            <w:sz w:val="20"/>
            <w:szCs w:val="20"/>
            <w:rtl w:val="0"/>
          </w:rPr>
          <w:t xml:space="preserve">fraction with cosine similarity ≥ 0.6. Marker shapes indicate tested</w:t>
        </w:r>
      </w:ins>
      <w:r w:rsidDel="00000000" w:rsidR="00000000" w:rsidRPr="00000000">
        <w:rPr>
          <w:i w:val="1"/>
          <w:iCs w:val="1"/>
          <w:sz w:val="20"/>
          <w:szCs w:val="20"/>
          <w:rtl w:val="0"/>
          <w:rPrChange w:author="Jente Houweling" w:id="66" w:date="2025-12-30T18:05:56Z">
            <w:rPr>
              <w:i w:val="1"/>
              <w:iCs w:val="1"/>
              <w:sz w:val="20"/>
              <w:szCs w:val="20"/>
            </w:rPr>
          </w:rPrChange>
        </w:rPr>
        <w:t xml:space="preserve"> models: </w:t>
      </w:r>
      <w:r w:rsidDel="00000000" w:rsidR="00000000" w:rsidRPr="00000000">
        <w:rPr>
          <w:i w:val="1"/>
          <w:iCs w:val="1"/>
          <w:sz w:val="20"/>
          <w:szCs w:val="20"/>
          <w:rtl w:val="0"/>
          <w:rPrChange w:author="Jente Houweling" w:id="67" w:date="2025-12-30T18:05:56Z">
            <w:rPr>
              <w:i w:val="1"/>
              <w:iCs w:val="1"/>
              <w:color w:val="0e0e0e"/>
              <w:sz w:val="20"/>
              <w:szCs w:val="20"/>
            </w:rPr>
          </w:rPrChange>
        </w:rPr>
        <w:t xml:space="preserve">gpt-4.1-nano (</w:t>
      </w:r>
      <w:del w:author="Jente Houweling" w:id="68" w:date="2025-12-30T18:05:56Z">
        <w:r w:rsidDel="00000000" w:rsidR="00000000" w:rsidRPr="00000000">
          <w:rPr>
            <w:i w:val="1"/>
            <w:iCs w:val="1"/>
            <w:color w:val="0e0e0e"/>
            <w:sz w:val="20"/>
            <w:szCs w:val="20"/>
            <w:rtl w:val="0"/>
          </w:rPr>
          <w:delText xml:space="preserve">circle</w:delText>
        </w:r>
      </w:del>
      <w:ins w:author="Jente Houweling" w:id="68" w:date="2025-12-30T18:05:56Z">
        <w:r w:rsidDel="00000000" w:rsidR="00000000" w:rsidRPr="00000000">
          <w:rPr>
            <w:i w:val="1"/>
            <w:iCs w:val="1"/>
            <w:sz w:val="20"/>
            <w:szCs w:val="20"/>
            <w:rtl w:val="0"/>
          </w:rPr>
          <w:t xml:space="preserve">●</w:t>
        </w:r>
      </w:ins>
      <w:r w:rsidDel="00000000" w:rsidR="00000000" w:rsidRPr="00000000">
        <w:rPr>
          <w:i w:val="1"/>
          <w:iCs w:val="1"/>
          <w:sz w:val="20"/>
          <w:szCs w:val="20"/>
          <w:rtl w:val="0"/>
          <w:rPrChange w:author="Jente Houweling" w:id="69" w:date="2025-12-30T18:05:56Z">
            <w:rPr>
              <w:i w:val="1"/>
              <w:iCs w:val="1"/>
              <w:color w:val="0e0e0e"/>
              <w:sz w:val="20"/>
              <w:szCs w:val="20"/>
            </w:rPr>
          </w:rPrChange>
        </w:rPr>
        <w:t xml:space="preserve">), gpt-4o-mini (</w:t>
      </w:r>
      <w:del w:author="Jente Houweling" w:id="70" w:date="2025-12-30T18:05:56Z">
        <w:r w:rsidDel="00000000" w:rsidR="00000000" w:rsidRPr="00000000">
          <w:rPr>
            <w:i w:val="1"/>
            <w:iCs w:val="1"/>
            <w:color w:val="0e0e0e"/>
            <w:sz w:val="20"/>
            <w:szCs w:val="20"/>
            <w:rtl w:val="0"/>
          </w:rPr>
          <w:delText xml:space="preserve">diamond</w:delText>
        </w:r>
      </w:del>
      <w:ins w:author="Jente Houweling" w:id="70" w:date="2025-12-30T18:05:56Z">
        <w:r w:rsidDel="00000000" w:rsidR="00000000" w:rsidRPr="00000000">
          <w:rPr>
            <w:i w:val="1"/>
            <w:iCs w:val="1"/>
            <w:sz w:val="20"/>
            <w:szCs w:val="20"/>
            <w:rtl w:val="0"/>
          </w:rPr>
          <w:t xml:space="preserve">◆</w:t>
        </w:r>
      </w:ins>
      <w:r w:rsidDel="00000000" w:rsidR="00000000" w:rsidRPr="00000000">
        <w:rPr>
          <w:i w:val="1"/>
          <w:iCs w:val="1"/>
          <w:sz w:val="20"/>
          <w:szCs w:val="20"/>
          <w:rtl w:val="0"/>
          <w:rPrChange w:author="Jente Houweling" w:id="71" w:date="2025-12-30T18:05:56Z">
            <w:rPr>
              <w:i w:val="1"/>
              <w:iCs w:val="1"/>
              <w:color w:val="0e0e0e"/>
              <w:sz w:val="20"/>
              <w:szCs w:val="20"/>
            </w:rPr>
          </w:rPrChange>
        </w:rPr>
        <w:t xml:space="preserve">), and o3-mini (</w:t>
      </w:r>
      <w:del w:author="Jente Houweling" w:id="72" w:date="2025-12-30T18:05:56Z">
        <w:r w:rsidDel="00000000" w:rsidR="00000000" w:rsidRPr="00000000">
          <w:rPr>
            <w:i w:val="1"/>
            <w:iCs w:val="1"/>
            <w:color w:val="0e0e0e"/>
            <w:sz w:val="20"/>
            <w:szCs w:val="20"/>
            <w:rtl w:val="0"/>
          </w:rPr>
          <w:delText xml:space="preserve">square).</w:delText>
        </w:r>
        <w:r w:rsidDel="00000000" w:rsidR="00000000" w:rsidRPr="00000000">
          <w:rPr>
            <w:i w:val="1"/>
            <w:iCs w:val="1"/>
            <w:sz w:val="20"/>
            <w:szCs w:val="20"/>
            <w:rtl w:val="0"/>
          </w:rPr>
          <w:delText xml:space="preserve"> </w:delText>
        </w:r>
        <w:r w:rsidDel="00000000" w:rsidR="00000000" w:rsidRPr="00000000">
          <w:rPr>
            <w:i w:val="1"/>
            <w:iCs w:val="1"/>
            <w:color w:val="0e0e0e"/>
            <w:sz w:val="20"/>
            <w:szCs w:val="20"/>
            <w:rtl w:val="0"/>
          </w:rPr>
          <w:delText xml:space="preserve">Together, these panels convey that</w:delText>
        </w:r>
      </w:del>
      <w:ins w:author="Jente Houweling" w:id="72" w:date="2025-12-30T18:05:56Z">
        <w:r w:rsidDel="00000000" w:rsidR="00000000" w:rsidRPr="00000000">
          <w:rPr>
            <w:i w:val="1"/>
            <w:iCs w:val="1"/>
            <w:sz w:val="20"/>
            <w:szCs w:val="20"/>
            <w:rtl w:val="0"/>
          </w:rPr>
          <w:t xml:space="preserve">■). Dashed lines connect points only as a guide to the eye across documents for each model and do not imply intermediate values between documents. Overall,</w:t>
        </w:r>
      </w:ins>
      <w:r w:rsidDel="00000000" w:rsidR="00000000" w:rsidRPr="00000000">
        <w:rPr>
          <w:i w:val="1"/>
          <w:iCs w:val="1"/>
          <w:sz w:val="20"/>
          <w:szCs w:val="20"/>
          <w:rtl w:val="0"/>
          <w:rPrChange w:author="Jente Houweling" w:id="73" w:date="2025-12-30T18:05:56Z">
            <w:rPr>
              <w:i w:val="1"/>
              <w:iCs w:val="1"/>
              <w:color w:val="0e0e0e"/>
              <w:sz w:val="20"/>
              <w:szCs w:val="20"/>
            </w:rPr>
          </w:rPrChange>
        </w:rPr>
        <w:t xml:space="preserve"> completeness and recall are </w:t>
      </w:r>
      <w:ins w:author="Jente Houweling" w:id="74" w:date="2025-12-30T18:05:56Z">
        <w:r w:rsidDel="00000000" w:rsidR="00000000" w:rsidRPr="00000000">
          <w:rPr>
            <w:i w:val="1"/>
            <w:iCs w:val="1"/>
            <w:sz w:val="20"/>
            <w:szCs w:val="20"/>
            <w:rtl w:val="0"/>
          </w:rPr>
          <w:t xml:space="preserve">more </w:t>
        </w:r>
      </w:ins>
      <w:r w:rsidDel="00000000" w:rsidR="00000000" w:rsidRPr="00000000">
        <w:rPr>
          <w:i w:val="1"/>
          <w:iCs w:val="1"/>
          <w:sz w:val="20"/>
          <w:szCs w:val="20"/>
          <w:rtl w:val="0"/>
          <w:rPrChange w:author="Jente Houweling" w:id="75" w:date="2025-12-30T18:05:56Z">
            <w:rPr>
              <w:i w:val="1"/>
              <w:iCs w:val="1"/>
              <w:color w:val="0e0e0e"/>
              <w:sz w:val="20"/>
              <w:szCs w:val="20"/>
            </w:rPr>
          </w:rPrChange>
        </w:rPr>
        <w:t xml:space="preserve">sensitive to model </w:t>
      </w:r>
      <w:del w:author="Jente Houweling" w:id="76" w:date="2025-12-30T18:05:56Z">
        <w:r w:rsidDel="00000000" w:rsidR="00000000" w:rsidRPr="00000000">
          <w:rPr>
            <w:i w:val="1"/>
            <w:iCs w:val="1"/>
            <w:color w:val="0e0e0e"/>
            <w:sz w:val="20"/>
            <w:szCs w:val="20"/>
            <w:rtl w:val="0"/>
          </w:rPr>
          <w:delText xml:space="preserve">selection, while</w:delText>
        </w:r>
      </w:del>
      <w:ins w:author="Jente Houweling" w:id="76" w:date="2025-12-30T18:05:56Z">
        <w:r w:rsidDel="00000000" w:rsidR="00000000" w:rsidRPr="00000000">
          <w:rPr>
            <w:i w:val="1"/>
            <w:iCs w:val="1"/>
            <w:sz w:val="20"/>
            <w:szCs w:val="20"/>
            <w:rtl w:val="0"/>
          </w:rPr>
          <w:t xml:space="preserve">choice than</w:t>
        </w:r>
      </w:ins>
      <w:r w:rsidDel="00000000" w:rsidR="00000000" w:rsidRPr="00000000">
        <w:rPr>
          <w:i w:val="1"/>
          <w:iCs w:val="1"/>
          <w:sz w:val="20"/>
          <w:szCs w:val="20"/>
          <w:rtl w:val="0"/>
          <w:rPrChange w:author="Jente Houweling" w:id="77" w:date="2025-12-30T18:05:56Z">
            <w:rPr>
              <w:i w:val="1"/>
              <w:iCs w:val="1"/>
              <w:color w:val="0e0e0e"/>
              <w:sz w:val="20"/>
              <w:szCs w:val="20"/>
            </w:rPr>
          </w:rPrChange>
        </w:rPr>
        <w:t xml:space="preserve"> cosine similarity and </w:t>
      </w:r>
      <w:del w:author="Jente Houweling" w:id="78" w:date="2025-12-30T18:05:56Z">
        <w:r w:rsidDel="00000000" w:rsidR="00000000" w:rsidRPr="00000000">
          <w:rPr>
            <w:i w:val="1"/>
            <w:iCs w:val="1"/>
            <w:color w:val="0e0e0e"/>
            <w:sz w:val="20"/>
            <w:szCs w:val="20"/>
            <w:rtl w:val="0"/>
          </w:rPr>
          <w:delText xml:space="preserve">hence precision are only weakly affected.</w:delText>
        </w:r>
      </w:del>
    </w:p>
    <w:p w:rsidR="00000000" w:rsidDel="00000000" w:rsidP="00000000" w:rsidRDefault="00000000" w:rsidRPr="00000000" w14:paraId="00000022">
      <w:pPr>
        <w:spacing w:after="240" w:before="240" w:line="360" w:lineRule="auto"/>
        <w:jc w:val="both"/>
        <w:rPr>
          <w:i w:val="1"/>
          <w:iCs w:val="1"/>
          <w:color w:val="0e0e0e"/>
          <w:sz w:val="20"/>
          <w:szCs w:val="20"/>
        </w:rPr>
      </w:pPr>
      <w:ins w:author="Jente Houweling" w:id="78" w:date="2025-12-30T18:05:56Z">
        <w:r w:rsidDel="00000000" w:rsidR="00000000" w:rsidRPr="00000000">
          <w:rPr>
            <w:i w:val="1"/>
            <w:iCs w:val="1"/>
            <w:sz w:val="20"/>
            <w:szCs w:val="20"/>
            <w:rtl w:val="0"/>
          </w:rPr>
          <w:t xml:space="preserve">precision, with a consistent ordering across documents (o3-mini &gt; gpt-4o-mini &gt; gpt-4.1-nano).</w:t>
        </w:r>
      </w:ins>
      <w:r w:rsidDel="00000000" w:rsidR="00000000" w:rsidRPr="00000000">
        <w:br w:type="page"/>
      </w:r>
      <w:r w:rsidDel="00000000" w:rsidR="00000000" w:rsidRPr="00000000">
        <w:rPr>
          <w:rtl w:val="0"/>
        </w:rPr>
      </w:r>
    </w:p>
    <w:p w:rsidR="00000000" w:rsidDel="00000000" w:rsidP="00000000" w:rsidRDefault="00000000" w:rsidRPr="00000000" w14:paraId="00000023">
      <w:pPr>
        <w:spacing w:after="240" w:before="240" w:line="360" w:lineRule="auto"/>
        <w:jc w:val="both"/>
        <w:rPr>
          <w:i w:val="1"/>
          <w:iCs w:val="1"/>
          <w:color w:val="0e0e0e"/>
          <w:sz w:val="20"/>
          <w:szCs w:val="20"/>
        </w:rPr>
      </w:pPr>
      <w:del w:author="Jente Houweling" w:id="79" w:date="2025-12-30T18:05:56Z">
        <w:r w:rsidDel="00000000" w:rsidR="00000000" w:rsidRPr="00000000">
          <w:rPr>
            <w:i w:val="1"/>
            <w:iCs w:val="1"/>
            <w:color w:val="0e0e0e"/>
            <w:sz w:val="20"/>
            <w:szCs w:val="20"/>
          </w:rPr>
          <w:drawing>
            <wp:inline distB="114300" distT="114300" distL="114300" distR="114300">
              <wp:extent cx="5946951" cy="3405188"/>
              <wp:effectExtent b="0" l="0" r="0" t="0"/>
              <wp:docPr id="12" name="image7.png"/>
              <a:graphic>
                <a:graphicData uri="http://schemas.openxmlformats.org/drawingml/2006/picture">
                  <pic:pic>
                    <pic:nvPicPr>
                      <pic:cNvPr id="0" name="image7.png"/>
                      <pic:cNvPicPr preferRelativeResize="0"/>
                    </pic:nvPicPr>
                    <pic:blipFill>
                      <a:blip r:embed="rId14"/>
                      <a:srcRect b="1020" l="0" r="0" t="1020"/>
                      <a:stretch>
                        <a:fillRect/>
                      </a:stretch>
                    </pic:blipFill>
                    <pic:spPr>
                      <a:xfrm>
                        <a:off x="0" y="0"/>
                        <a:ext cx="5946951" cy="3405188"/>
                      </a:xfrm>
                      <a:prstGeom prst="rect"/>
                      <a:ln/>
                    </pic:spPr>
                  </pic:pic>
                </a:graphicData>
              </a:graphic>
            </wp:inline>
          </w:drawing>
        </w:r>
      </w:del>
      <w:ins w:author="Jente Houweling" w:id="79" w:date="2025-12-30T18:05:56Z">
        <w:r w:rsidDel="00000000" w:rsidR="00000000" w:rsidRPr="00000000">
          <w:rPr>
            <w:i w:val="1"/>
            <w:iCs w:val="1"/>
            <w:color w:val="0e0e0e"/>
            <w:sz w:val="20"/>
            <w:szCs w:val="20"/>
          </w:rPr>
          <w:drawing>
            <wp:inline distB="114300" distT="114300" distL="114300" distR="114300">
              <wp:extent cx="5946951" cy="3405188"/>
              <wp:effectExtent b="0" l="0" r="0" t="0"/>
              <wp:docPr id="8" name="image6.png"/>
              <a:graphic>
                <a:graphicData uri="http://schemas.openxmlformats.org/drawingml/2006/picture">
                  <pic:pic>
                    <pic:nvPicPr>
                      <pic:cNvPr id="0" name="image6.png"/>
                      <pic:cNvPicPr preferRelativeResize="0"/>
                    </pic:nvPicPr>
                    <pic:blipFill>
                      <a:blip r:embed="rId14"/>
                      <a:srcRect b="1020" l="0" r="0" t="1020"/>
                      <a:stretch>
                        <a:fillRect/>
                      </a:stretch>
                    </pic:blipFill>
                    <pic:spPr>
                      <a:xfrm>
                        <a:off x="0" y="0"/>
                        <a:ext cx="5946951" cy="3405188"/>
                      </a:xfrm>
                      <a:prstGeom prst="rect"/>
                      <a:ln/>
                    </pic:spPr>
                  </pic:pic>
                </a:graphicData>
              </a:graphic>
            </wp:inline>
          </w:drawing>
        </w:r>
      </w:ins>
      <w:r w:rsidDel="00000000" w:rsidR="00000000" w:rsidRPr="00000000">
        <w:rPr>
          <w:rtl w:val="0"/>
        </w:rPr>
      </w:r>
    </w:p>
    <w:p w:rsidR="00000000" w:rsidDel="00000000" w:rsidP="00000000" w:rsidRDefault="00000000" w:rsidRPr="00000000" w14:paraId="00000024">
      <w:pPr>
        <w:spacing w:after="240" w:before="240" w:line="360" w:lineRule="auto"/>
        <w:jc w:val="both"/>
        <w:rPr>
          <w:del w:author="Jente Houweling" w:id="89" w:date="2025-12-30T18:05:56Z"/>
          <w:i w:val="1"/>
          <w:iCs w:val="1"/>
          <w:sz w:val="20"/>
          <w:szCs w:val="20"/>
        </w:rPr>
      </w:pPr>
      <w:r w:rsidDel="00000000" w:rsidR="00000000" w:rsidRPr="00000000">
        <w:rPr>
          <w:b w:val="1"/>
          <w:bCs w:val="1"/>
          <w:sz w:val="20"/>
          <w:szCs w:val="20"/>
          <w:rtl w:val="0"/>
        </w:rPr>
        <w:t xml:space="preserve">Figure </w:t>
      </w:r>
      <w:del w:author="Jente Houweling" w:id="80" w:date="2025-12-30T18:05:56Z">
        <w:r w:rsidDel="00000000" w:rsidR="00000000" w:rsidRPr="00000000">
          <w:rPr>
            <w:b w:val="1"/>
            <w:bCs w:val="1"/>
            <w:sz w:val="20"/>
            <w:szCs w:val="20"/>
            <w:rtl w:val="0"/>
          </w:rPr>
          <w:delText xml:space="preserve">4</w:delText>
        </w:r>
      </w:del>
      <w:ins w:author="Jente Houweling" w:id="80" w:date="2025-12-30T18:05:56Z">
        <w:r w:rsidDel="00000000" w:rsidR="00000000" w:rsidRPr="00000000">
          <w:rPr>
            <w:b w:val="1"/>
            <w:bCs w:val="1"/>
            <w:sz w:val="20"/>
            <w:szCs w:val="20"/>
            <w:rtl w:val="0"/>
          </w:rPr>
          <w:t xml:space="preserve">6</w:t>
        </w:r>
      </w:ins>
      <w:r w:rsidDel="00000000" w:rsidR="00000000" w:rsidRPr="00000000">
        <w:rPr>
          <w:b w:val="1"/>
          <w:bCs w:val="1"/>
          <w:sz w:val="20"/>
          <w:szCs w:val="20"/>
          <w:rtl w:val="0"/>
        </w:rPr>
        <w:t xml:space="preserve"> | </w:t>
      </w:r>
      <w:r w:rsidDel="00000000" w:rsidR="00000000" w:rsidRPr="00000000">
        <w:rPr>
          <w:i w:val="1"/>
          <w:iCs w:val="1"/>
          <w:sz w:val="20"/>
          <w:szCs w:val="20"/>
          <w:rtl w:val="0"/>
        </w:rPr>
        <w:t xml:space="preserve">Negative control test of ToxTempAssistant using irrelevant</w:t>
      </w:r>
      <w:ins w:author="Jente Houweling" w:id="81" w:date="2025-12-30T18:05:56Z">
        <w:r w:rsidDel="00000000" w:rsidR="00000000" w:rsidRPr="00000000">
          <w:rPr>
            <w:i w:val="1"/>
            <w:iCs w:val="1"/>
            <w:sz w:val="20"/>
            <w:szCs w:val="20"/>
            <w:rtl w:val="0"/>
          </w:rPr>
          <w:t xml:space="preserve">, out-of-scope</w:t>
        </w:r>
      </w:ins>
      <w:r w:rsidDel="00000000" w:rsidR="00000000" w:rsidRPr="00000000">
        <w:rPr>
          <w:i w:val="1"/>
          <w:iCs w:val="1"/>
          <w:sz w:val="20"/>
          <w:szCs w:val="20"/>
          <w:rtl w:val="0"/>
        </w:rPr>
        <w:t xml:space="preserve"> documents as inputs. Specificity is calculated as the fraction of ToxTemp questions for which the LLM correctly refuses to answer per provided input document. High specificity indicates correct refusals, while lower rates suggest false positive generations or hallucinations. </w:t>
      </w:r>
      <w:del w:author="Jente Houweling" w:id="82" w:date="2025-12-30T18:05:56Z">
        <w:r w:rsidDel="00000000" w:rsidR="00000000" w:rsidRPr="00000000">
          <w:rPr>
            <w:i w:val="1"/>
            <w:iCs w:val="1"/>
            <w:sz w:val="20"/>
            <w:szCs w:val="20"/>
            <w:rtl w:val="0"/>
          </w:rPr>
          <w:delText xml:space="preserve">Maker shapes depict</w:delText>
        </w:r>
      </w:del>
      <w:ins w:author="Jente Houweling" w:id="82" w:date="2025-12-30T18:05:56Z">
        <w:r w:rsidDel="00000000" w:rsidR="00000000" w:rsidRPr="00000000">
          <w:rPr>
            <w:i w:val="1"/>
            <w:iCs w:val="1"/>
            <w:sz w:val="20"/>
            <w:szCs w:val="20"/>
            <w:rtl w:val="0"/>
          </w:rPr>
          <w:t xml:space="preserve">Markers indicate</w:t>
        </w:r>
      </w:ins>
      <w:r w:rsidDel="00000000" w:rsidR="00000000" w:rsidRPr="00000000">
        <w:rPr>
          <w:i w:val="1"/>
          <w:iCs w:val="1"/>
          <w:sz w:val="20"/>
          <w:szCs w:val="20"/>
          <w:rtl w:val="0"/>
        </w:rPr>
        <w:t xml:space="preserve"> models: </w:t>
      </w:r>
      <w:r w:rsidDel="00000000" w:rsidR="00000000" w:rsidRPr="00000000">
        <w:rPr>
          <w:i w:val="1"/>
          <w:iCs w:val="1"/>
          <w:color w:val="0e0e0e"/>
          <w:sz w:val="20"/>
          <w:szCs w:val="20"/>
          <w:rtl w:val="0"/>
        </w:rPr>
        <w:t xml:space="preserve">gpt-</w:t>
      </w:r>
      <w:del w:author="Jente Houweling" w:id="83" w:date="2025-12-30T18:05:56Z">
        <w:r w:rsidDel="00000000" w:rsidR="00000000" w:rsidRPr="00000000">
          <w:rPr>
            <w:i w:val="1"/>
            <w:iCs w:val="1"/>
            <w:color w:val="0e0e0e"/>
            <w:sz w:val="20"/>
            <w:szCs w:val="20"/>
            <w:rtl w:val="0"/>
          </w:rPr>
          <w:delText xml:space="preserve">4.1-nano (circle), gpt-4o-mini (diamond),</w:delText>
        </w:r>
      </w:del>
      <w:ins w:author="Jente Houweling" w:id="83" w:date="2025-12-30T18:05:56Z">
        <w:r w:rsidDel="00000000" w:rsidR="00000000" w:rsidRPr="00000000">
          <w:rPr>
            <w:i w:val="1"/>
            <w:iCs w:val="1"/>
            <w:color w:val="0e0e0e"/>
            <w:sz w:val="20"/>
            <w:szCs w:val="20"/>
            <w:rtl w:val="0"/>
          </w:rPr>
          <w:t xml:space="preserve">4o-mini (◆), gpt-4.1-nano (●)</w:t>
        </w:r>
      </w:ins>
      <w:r w:rsidDel="00000000" w:rsidR="00000000" w:rsidRPr="00000000">
        <w:rPr>
          <w:i w:val="1"/>
          <w:iCs w:val="1"/>
          <w:color w:val="0e0e0e"/>
          <w:sz w:val="20"/>
          <w:szCs w:val="20"/>
          <w:rtl w:val="0"/>
        </w:rPr>
        <w:t xml:space="preserve"> and o3-mini (</w:t>
      </w:r>
      <w:del w:author="Jente Houweling" w:id="84" w:date="2025-12-30T18:05:56Z">
        <w:r w:rsidDel="00000000" w:rsidR="00000000" w:rsidRPr="00000000">
          <w:rPr>
            <w:i w:val="1"/>
            <w:iCs w:val="1"/>
            <w:color w:val="0e0e0e"/>
            <w:sz w:val="20"/>
            <w:szCs w:val="20"/>
            <w:rtl w:val="0"/>
          </w:rPr>
          <w:delText xml:space="preserve">square</w:delText>
        </w:r>
      </w:del>
      <w:ins w:author="Jente Houweling" w:id="84" w:date="2025-12-30T18:05:56Z">
        <w:r w:rsidDel="00000000" w:rsidR="00000000" w:rsidRPr="00000000">
          <w:rPr>
            <w:i w:val="1"/>
            <w:iCs w:val="1"/>
            <w:color w:val="0e0e0e"/>
            <w:sz w:val="20"/>
            <w:szCs w:val="20"/>
            <w:rtl w:val="0"/>
          </w:rPr>
          <w:t xml:space="preserve">■</w:t>
        </w:r>
      </w:ins>
      <w:r w:rsidDel="00000000" w:rsidR="00000000" w:rsidRPr="00000000">
        <w:rPr>
          <w:i w:val="1"/>
          <w:iCs w:val="1"/>
          <w:color w:val="0e0e0e"/>
          <w:sz w:val="20"/>
          <w:szCs w:val="20"/>
          <w:rtl w:val="0"/>
        </w:rPr>
        <w:t xml:space="preserve">)</w:t>
      </w:r>
      <w:r w:rsidDel="00000000" w:rsidR="00000000" w:rsidRPr="00000000">
        <w:rPr>
          <w:i w:val="1"/>
          <w:iCs w:val="1"/>
          <w:color w:val="0e0e0e"/>
          <w:sz w:val="20"/>
          <w:szCs w:val="20"/>
          <w:rtl w:val="0"/>
        </w:rPr>
        <w:t xml:space="preserve">.</w:t>
      </w:r>
      <w:r w:rsidDel="00000000" w:rsidR="00000000" w:rsidRPr="00000000">
        <w:rPr>
          <w:i w:val="1"/>
          <w:iCs w:val="1"/>
          <w:sz w:val="20"/>
          <w:szCs w:val="20"/>
          <w:rtl w:val="0"/>
        </w:rPr>
        <w:t xml:space="preserve"> </w:t>
      </w:r>
      <w:r w:rsidDel="00000000" w:rsidR="00000000" w:rsidRPr="00000000">
        <w:rPr>
          <w:i w:val="1"/>
          <w:iCs w:val="1"/>
          <w:sz w:val="20"/>
          <w:szCs w:val="20"/>
          <w:rtl w:val="0"/>
        </w:rPr>
        <w:t xml:space="preserve">Colours denote </w:t>
      </w:r>
      <w:del w:author="Jente Houweling" w:id="85" w:date="2025-12-30T18:05:56Z">
        <w:r w:rsidDel="00000000" w:rsidR="00000000" w:rsidRPr="00000000">
          <w:rPr>
            <w:i w:val="1"/>
            <w:iCs w:val="1"/>
            <w:sz w:val="20"/>
            <w:szCs w:val="20"/>
            <w:rtl w:val="0"/>
          </w:rPr>
          <w:delText xml:space="preserve">the</w:delText>
        </w:r>
      </w:del>
      <w:ins w:author="Jente Houweling" w:id="85" w:date="2025-12-30T18:05:56Z">
        <w:r w:rsidDel="00000000" w:rsidR="00000000" w:rsidRPr="00000000">
          <w:rPr>
            <w:i w:val="1"/>
            <w:iCs w:val="1"/>
            <w:sz w:val="20"/>
            <w:szCs w:val="20"/>
            <w:rtl w:val="0"/>
          </w:rPr>
          <w:t xml:space="preserve">an a priori,</w:t>
        </w:r>
      </w:ins>
      <w:r w:rsidDel="00000000" w:rsidR="00000000" w:rsidRPr="00000000">
        <w:rPr>
          <w:i w:val="1"/>
          <w:iCs w:val="1"/>
          <w:sz w:val="20"/>
          <w:szCs w:val="20"/>
          <w:rtl w:val="0"/>
          <w:rPrChange w:author="Jente Houweling" w:id="86" w:date="2025-12-30T18:05:56Z">
            <w:rPr>
              <w:i w:val="1"/>
              <w:iCs w:val="1"/>
              <w:sz w:val="20"/>
              <w:szCs w:val="20"/>
            </w:rPr>
          </w:rPrChange>
        </w:rPr>
        <w:t xml:space="preserve"> manually assigned </w:t>
      </w:r>
      <w:del w:author="Jente Houweling" w:id="87" w:date="2025-12-30T18:05:56Z">
        <w:r w:rsidDel="00000000" w:rsidR="00000000" w:rsidRPr="00000000">
          <w:rPr>
            <w:i w:val="1"/>
            <w:iCs w:val="1"/>
            <w:sz w:val="20"/>
            <w:szCs w:val="20"/>
            <w:rtl w:val="0"/>
          </w:rPr>
          <w:delText xml:space="preserve">a priori</w:delText>
        </w:r>
      </w:del>
      <w:ins w:author="Jente Houweling" w:id="87" w:date="2025-12-30T18:05:56Z">
        <w:r w:rsidDel="00000000" w:rsidR="00000000" w:rsidRPr="00000000">
          <w:rPr>
            <w:i w:val="1"/>
            <w:iCs w:val="1"/>
            <w:sz w:val="20"/>
            <w:szCs w:val="20"/>
            <w:rtl w:val="0"/>
          </w:rPr>
          <w:t xml:space="preserve">expected</w:t>
        </w:r>
      </w:ins>
      <w:r w:rsidDel="00000000" w:rsidR="00000000" w:rsidRPr="00000000">
        <w:rPr>
          <w:i w:val="1"/>
          <w:iCs w:val="1"/>
          <w:sz w:val="20"/>
          <w:szCs w:val="20"/>
          <w:rtl w:val="0"/>
          <w:rPrChange w:author="Jente Houweling" w:id="88" w:date="2025-12-30T18:05:56Z">
            <w:rPr>
              <w:i w:val="1"/>
              <w:iCs w:val="1"/>
              <w:sz w:val="20"/>
              <w:szCs w:val="20"/>
            </w:rPr>
          </w:rPrChange>
        </w:rPr>
        <w:t xml:space="preserve"> difficulty level</w:t>
      </w:r>
      <w:del w:author="Jente Houweling" w:id="89" w:date="2025-12-30T18:05:56Z">
        <w:r w:rsidDel="00000000" w:rsidR="00000000" w:rsidRPr="00000000">
          <w:rPr>
            <w:i w:val="1"/>
            <w:iCs w:val="1"/>
            <w:sz w:val="20"/>
            <w:szCs w:val="20"/>
            <w:rtl w:val="0"/>
          </w:rPr>
          <w:delText xml:space="preserve">, ranging from Low (green) to High (red), based on how likely domain-adjacent terminology in the context document is to confuse ToxTempAssistant.</w:delText>
        </w:r>
      </w:del>
    </w:p>
    <w:p w:rsidR="00000000" w:rsidDel="00000000" w:rsidP="00000000" w:rsidRDefault="00000000" w:rsidRPr="00000000" w14:paraId="00000025">
      <w:pPr>
        <w:spacing w:after="240" w:before="240" w:line="360" w:lineRule="auto"/>
        <w:jc w:val="both"/>
        <w:rPr>
          <w:i w:val="1"/>
          <w:iCs w:val="1"/>
          <w:sz w:val="20"/>
          <w:szCs w:val="20"/>
        </w:rPr>
      </w:pPr>
      <w:ins w:author="Jente Houweling" w:id="89" w:date="2025-12-30T18:05:56Z">
        <w:r w:rsidDel="00000000" w:rsidR="00000000" w:rsidRPr="00000000">
          <w:rPr>
            <w:i w:val="1"/>
            <w:iCs w:val="1"/>
            <w:sz w:val="20"/>
            <w:szCs w:val="20"/>
            <w:rtl w:val="0"/>
          </w:rPr>
          <w:t xml:space="preserve"> (Low–High), rated by the authors prior to analysis using a simple heuristic: the presence of domain-adjacent terminology likely to trigger spurious answers. </w:t>
        </w:r>
        <w:r w:rsidDel="00000000" w:rsidR="00000000" w:rsidRPr="00000000">
          <w:rPr>
            <w:i w:val="1"/>
            <w:iCs w:val="1"/>
            <w:sz w:val="20"/>
            <w:szCs w:val="20"/>
            <w:rtl w:val="0"/>
          </w:rPr>
          <w:t xml:space="preserve">Dashed lines connect points only as a guide to the eye across documents for each model and do not imply intermediate values between documents.</w:t>
        </w:r>
      </w:ins>
      <w:r w:rsidDel="00000000" w:rsidR="00000000" w:rsidRPr="00000000">
        <w:br w:type="page"/>
      </w:r>
      <w:r w:rsidDel="00000000" w:rsidR="00000000" w:rsidRPr="00000000">
        <w:rPr>
          <w:rtl w:val="0"/>
        </w:rPr>
      </w:r>
    </w:p>
    <w:p w:rsidR="00000000" w:rsidDel="00000000" w:rsidP="00000000" w:rsidRDefault="00000000" w:rsidRPr="00000000" w14:paraId="00000026">
      <w:pPr>
        <w:spacing w:after="240" w:before="240" w:line="360" w:lineRule="auto"/>
        <w:jc w:val="both"/>
        <w:rPr>
          <w:b w:val="1"/>
          <w:bCs w:val="1"/>
          <w:sz w:val="20"/>
          <w:szCs w:val="20"/>
        </w:rPr>
      </w:pPr>
      <w:del w:author="Jente Houweling" w:id="90" w:date="2025-12-30T18:05:56Z">
        <w:r w:rsidDel="00000000" w:rsidR="00000000" w:rsidRPr="00000000">
          <w:rPr>
            <w:b w:val="1"/>
            <w:bCs w:val="1"/>
            <w:sz w:val="20"/>
            <w:szCs w:val="20"/>
          </w:rPr>
          <w:drawing>
            <wp:inline distB="114300" distT="114300" distL="114300" distR="114300">
              <wp:extent cx="3109913" cy="3109913"/>
              <wp:effectExtent b="0" l="0" r="0" t="0"/>
              <wp:docPr id="9"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3109913" cy="3109913"/>
                      </a:xfrm>
                      <a:prstGeom prst="rect"/>
                      <a:ln/>
                    </pic:spPr>
                  </pic:pic>
                </a:graphicData>
              </a:graphic>
            </wp:inline>
          </w:drawing>
        </w:r>
      </w:del>
      <w:ins w:author="Jente Houweling" w:id="90" w:date="2025-12-30T18:05:56Z">
        <w:r w:rsidDel="00000000" w:rsidR="00000000" w:rsidRPr="00000000">
          <w:rPr>
            <w:b w:val="1"/>
            <w:bCs w:val="1"/>
            <w:sz w:val="20"/>
            <w:szCs w:val="20"/>
          </w:rPr>
          <w:drawing>
            <wp:inline distB="114300" distT="114300" distL="114300" distR="114300">
              <wp:extent cx="3200481" cy="3200481"/>
              <wp:effectExtent b="0" l="0" r="0" t="0"/>
              <wp:docPr id="2"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3200481" cy="3200481"/>
                      </a:xfrm>
                      <a:prstGeom prst="rect"/>
                      <a:ln/>
                    </pic:spPr>
                  </pic:pic>
                </a:graphicData>
              </a:graphic>
            </wp:inline>
          </w:drawing>
        </w:r>
      </w:ins>
      <w:r w:rsidDel="00000000" w:rsidR="00000000" w:rsidRPr="00000000">
        <w:rPr>
          <w:rtl w:val="0"/>
        </w:rPr>
      </w:r>
    </w:p>
    <w:p w:rsidR="00000000" w:rsidDel="00000000" w:rsidP="00000000" w:rsidRDefault="00000000" w:rsidRPr="00000000" w14:paraId="00000027">
      <w:pPr>
        <w:spacing w:after="240" w:before="240" w:line="360" w:lineRule="auto"/>
        <w:jc w:val="both"/>
        <w:rPr>
          <w:del w:author="Jente Houweling" w:id="98" w:date="2025-12-30T18:05:56Z"/>
          <w:i w:val="1"/>
          <w:iCs w:val="1"/>
        </w:rPr>
      </w:pPr>
      <w:r w:rsidDel="00000000" w:rsidR="00000000" w:rsidRPr="00000000">
        <w:rPr>
          <w:b w:val="1"/>
          <w:bCs w:val="1"/>
          <w:sz w:val="20"/>
          <w:szCs w:val="20"/>
          <w:rtl w:val="0"/>
        </w:rPr>
        <w:t xml:space="preserve">Figure </w:t>
      </w:r>
      <w:del w:author="Jente Houweling" w:id="91" w:date="2025-12-30T18:05:56Z">
        <w:r w:rsidDel="00000000" w:rsidR="00000000" w:rsidRPr="00000000">
          <w:rPr>
            <w:b w:val="1"/>
            <w:bCs w:val="1"/>
            <w:sz w:val="20"/>
            <w:szCs w:val="20"/>
            <w:rtl w:val="0"/>
          </w:rPr>
          <w:delText xml:space="preserve">5</w:delText>
        </w:r>
      </w:del>
      <w:ins w:author="Jente Houweling" w:id="91" w:date="2025-12-30T18:05:56Z">
        <w:r w:rsidDel="00000000" w:rsidR="00000000" w:rsidRPr="00000000">
          <w:rPr>
            <w:b w:val="1"/>
            <w:bCs w:val="1"/>
            <w:sz w:val="20"/>
            <w:szCs w:val="20"/>
            <w:rtl w:val="0"/>
          </w:rPr>
          <w:t xml:space="preserve">7</w:t>
        </w:r>
      </w:ins>
      <w:r w:rsidDel="00000000" w:rsidR="00000000" w:rsidRPr="00000000">
        <w:rPr>
          <w:b w:val="1"/>
          <w:bCs w:val="1"/>
          <w:sz w:val="20"/>
          <w:szCs w:val="20"/>
          <w:rtl w:val="0"/>
        </w:rPr>
        <w:t xml:space="preserve"> | </w:t>
      </w:r>
      <w:r w:rsidDel="00000000" w:rsidR="00000000" w:rsidRPr="00000000">
        <w:rPr>
          <w:i w:val="1"/>
          <w:iCs w:val="1"/>
          <w:rtl w:val="0"/>
        </w:rPr>
        <w:t xml:space="preserve">Overall accuracy of ToxTempAssistant pooled evaluation data. </w:t>
      </w:r>
      <w:del w:author="Jente Houweling" w:id="92" w:date="2025-12-30T18:05:56Z">
        <w:r w:rsidDel="00000000" w:rsidR="00000000" w:rsidRPr="00000000">
          <w:rPr>
            <w:i w:val="1"/>
            <w:iCs w:val="1"/>
            <w:rtl w:val="0"/>
          </w:rPr>
          <w:delText xml:space="preserve">Bar chart</w:delText>
        </w:r>
      </w:del>
      <w:ins w:author="Jente Houweling" w:id="92" w:date="2025-12-30T18:05:56Z">
        <w:r w:rsidDel="00000000" w:rsidR="00000000" w:rsidRPr="00000000">
          <w:rPr>
            <w:i w:val="1"/>
            <w:iCs w:val="1"/>
            <w:rtl w:val="0"/>
          </w:rPr>
          <w:t xml:space="preserve">Scatter plot</w:t>
        </w:r>
      </w:ins>
      <w:r w:rsidDel="00000000" w:rsidR="00000000" w:rsidRPr="00000000">
        <w:rPr>
          <w:i w:val="1"/>
          <w:iCs w:val="1"/>
          <w:rtl w:val="0"/>
        </w:rPr>
        <w:t xml:space="preserve"> compares the prevalence-weighted accuracy </w:t>
      </w:r>
      <m:oMath>
        <m:r>
          <w:rPr/>
          <m:t xml:space="preserve">A</m:t>
        </m:r>
        <m:sSub>
          <m:sSubPr>
            <m:ctrlPr>
              <w:rPr/>
            </m:ctrlPr>
          </m:sSubPr>
          <m:e>
            <m:r>
              <w:rPr/>
              <m:t xml:space="preserve">|</m:t>
            </m:r>
          </m:e>
          <m:sub>
            <m:box>
              <m:boxPr>
                <m:opEmu m:val="1"/>
                <m:ctrlPr>
                  <w:rPr/>
                </m:ctrlPr>
              </m:boxPr>
              <m:e>
                <m:r>
                  <w:rPr/>
                  <m:t>cos</m:t>
                </m:r>
              </m:e>
            </m:box>
            <m:r>
              <w:rPr/>
              <m:t>θ</m:t>
            </m:r>
            <m:r>
              <w:rPr/>
              <m:t xml:space="preserve">&gt;0.6</m:t>
            </m:r>
          </m:sub>
        </m:sSub>
      </m:oMath>
      <w:r w:rsidDel="00000000" w:rsidR="00000000" w:rsidRPr="00000000">
        <w:rPr>
          <w:rtl w:val="0"/>
        </w:rPr>
        <w:t xml:space="preserve"> </w:t>
      </w:r>
      <w:r w:rsidDel="00000000" w:rsidR="00000000" w:rsidRPr="00000000">
        <w:rPr>
          <w:i w:val="1"/>
          <w:iCs w:val="1"/>
          <w:rtl w:val="0"/>
        </w:rPr>
        <w:t xml:space="preserve">across three LLM models </w:t>
      </w:r>
      <w:ins w:author="Jente Houweling" w:id="93" w:date="2025-12-30T18:05:56Z">
        <w:r w:rsidDel="00000000" w:rsidR="00000000" w:rsidRPr="00000000">
          <w:rPr>
            <w:i w:val="1"/>
            <w:iCs w:val="1"/>
            <w:rtl w:val="0"/>
          </w:rPr>
          <w:t xml:space="preserve">(</w:t>
        </w:r>
        <w:r w:rsidDel="00000000" w:rsidR="00000000" w:rsidRPr="00000000">
          <w:rPr>
            <w:i w:val="1"/>
            <w:iCs w:val="1"/>
            <w:sz w:val="20"/>
            <w:szCs w:val="20"/>
            <w:rtl w:val="0"/>
          </w:rPr>
          <w:t xml:space="preserve">gpt-4.1-nano [●], gpt-4o-mini [◆] and o3-mini [■])</w:t>
        </w:r>
        <w:r w:rsidDel="00000000" w:rsidR="00000000" w:rsidRPr="00000000">
          <w:rPr>
            <w:i w:val="1"/>
            <w:iCs w:val="1"/>
            <w:rtl w:val="0"/>
          </w:rPr>
          <w:t xml:space="preserve"> </w:t>
        </w:r>
      </w:ins>
      <w:r w:rsidDel="00000000" w:rsidR="00000000" w:rsidRPr="00000000">
        <w:rPr>
          <w:i w:val="1"/>
          <w:iCs w:val="1"/>
          <w:rtl w:val="0"/>
        </w:rPr>
        <w:t xml:space="preserve">on the combined positive </w:t>
      </w:r>
      <m:oMath>
        <m:sSub>
          <m:sSubPr>
            <m:ctrlPr>
              <w:rPr/>
            </m:ctrlPr>
          </m:sSubPr>
          <m:e>
            <m:r>
              <w:rPr/>
              <m:t xml:space="preserve">N</m:t>
            </m:r>
          </m:e>
          <m:sub>
            <m:r>
              <w:rPr/>
              <m:t xml:space="preserve">pos</m:t>
            </m:r>
          </m:sub>
        </m:sSub>
        <m:r>
          <w:rPr/>
          <m:t xml:space="preserve">= 546 </m:t>
        </m:r>
      </m:oMath>
      <w:r w:rsidDel="00000000" w:rsidR="00000000" w:rsidRPr="00000000">
        <w:rPr>
          <w:rtl w:val="0"/>
        </w:rPr>
        <w:t xml:space="preserve"> and negative </w:t>
      </w:r>
      <m:oMath>
        <m:sSub>
          <m:sSubPr>
            <m:ctrlPr>
              <w:rPr/>
            </m:ctrlPr>
          </m:sSubPr>
          <m:e>
            <m:r>
              <w:rPr/>
              <m:t xml:space="preserve">N</m:t>
            </m:r>
          </m:e>
          <m:sub>
            <m:r>
              <w:rPr/>
              <m:t xml:space="preserve">neg</m:t>
            </m:r>
          </m:sub>
        </m:sSub>
        <m:r>
          <w:rPr/>
          <m:t xml:space="preserve">= 616 </m:t>
        </m:r>
      </m:oMath>
      <w:r w:rsidDel="00000000" w:rsidR="00000000" w:rsidRPr="00000000">
        <w:rPr>
          <w:i w:val="1"/>
          <w:iCs w:val="1"/>
          <w:rtl w:val="0"/>
        </w:rPr>
        <w:t xml:space="preserve"> control sets (</w:t>
      </w:r>
      <m:oMath>
        <m:r>
          <m:t>π</m:t>
        </m:r>
        <m:r>
          <w:rPr>
            <w:i w:val="1"/>
            <w:iCs w:val="1"/>
          </w:rPr>
          <m:t xml:space="preserve">= 0.47</m:t>
        </m:r>
      </m:oMath>
      <w:r w:rsidDel="00000000" w:rsidR="00000000" w:rsidRPr="00000000">
        <w:rPr>
          <w:i w:val="1"/>
          <w:iCs w:val="1"/>
          <w:rtl w:val="0"/>
        </w:rPr>
        <w:t xml:space="preserve">). Accuracy is the </w:t>
      </w:r>
      <w:del w:author="Jente Houweling" w:id="94" w:date="2025-12-30T18:05:56Z">
        <w:r w:rsidDel="00000000" w:rsidR="00000000" w:rsidRPr="00000000">
          <w:rPr>
            <w:i w:val="1"/>
            <w:iCs w:val="1"/>
            <w:rtl w:val="0"/>
          </w:rPr>
          <w:delText xml:space="preserve">fraction</w:delText>
        </w:r>
      </w:del>
      <w:ins w:author="Jente Houweling" w:id="94" w:date="2025-12-30T18:05:56Z">
        <w:r w:rsidDel="00000000" w:rsidR="00000000" w:rsidRPr="00000000">
          <w:rPr>
            <w:i w:val="1"/>
            <w:iCs w:val="1"/>
            <w:rtl w:val="0"/>
          </w:rPr>
          <w:t xml:space="preserve">ratio</w:t>
        </w:r>
      </w:ins>
      <w:r w:rsidDel="00000000" w:rsidR="00000000" w:rsidRPr="00000000">
        <w:rPr>
          <w:i w:val="1"/>
          <w:iCs w:val="1"/>
          <w:rtl w:val="0"/>
        </w:rPr>
        <w:t xml:space="preserve"> of non-trivial answers whose cosine similarity to the expert reference is above 0.6 and (ii) correct abstentions on out-of-scope inputs</w:t>
      </w:r>
      <w:r w:rsidDel="00000000" w:rsidR="00000000" w:rsidRPr="00000000">
        <w:rPr>
          <w:rtl w:val="0"/>
          <w:rPrChange w:author="Jente Houweling" w:id="95" w:date="2025-12-30T18:05:56Z">
            <w:rPr>
              <w:i w:val="1"/>
              <w:iCs w:val="1"/>
            </w:rPr>
          </w:rPrChange>
        </w:rPr>
        <w:t xml:space="preserve">.</w:t>
      </w:r>
      <w:ins w:author="Jente Houweling" w:id="96" w:date="2025-12-30T18:05:56Z">
        <w:r w:rsidDel="00000000" w:rsidR="00000000" w:rsidRPr="00000000">
          <w:rPr>
            <w:rtl w:val="0"/>
          </w:rPr>
          <w:t xml:space="preserve"> </w:t>
        </w:r>
        <w:r w:rsidDel="00000000" w:rsidR="00000000" w:rsidRPr="00000000">
          <w:rPr>
            <w:i w:val="1"/>
            <w:iCs w:val="1"/>
            <w:rtl w:val="0"/>
          </w:rPr>
          <w:t xml:space="preserve">Error bars show 95% confidence intervals obtained by combining the binomial standard errors of recall on the positive-control questions and specificity on the negative-control questions, weighted by the prevalence</w:t>
        </w:r>
      </w:ins>
      <w:r w:rsidDel="00000000" w:rsidR="00000000" w:rsidRPr="00000000">
        <w:rPr>
          <w:i w:val="1"/>
          <w:iCs w:val="1"/>
          <w:rtl w:val="0"/>
          <w:rPrChange w:author="Jente Houweling" w:id="97" w:date="2025-12-30T18:05:56Z">
            <w:rPr>
              <w:i w:val="1"/>
              <w:iCs w:val="1"/>
            </w:rPr>
          </w:rPrChange>
        </w:rPr>
        <w:t xml:space="preserve">. </w:t>
      </w:r>
      <w:r w:rsidDel="00000000" w:rsidR="00000000" w:rsidRPr="00000000">
        <w:rPr>
          <w:i w:val="1"/>
          <w:iCs w:val="1"/>
          <w:rtl w:val="0"/>
          <w:rPrChange w:author="Jente Houweling" w:id="97" w:date="2025-12-30T18:05:56Z">
            <w:rPr>
              <w:i w:val="1"/>
              <w:iCs w:val="1"/>
            </w:rPr>
          </w:rPrChange>
        </w:rPr>
        <w:t xml:space="preserve">Differences are modest, indicating that overall accuracy is relatively robust to model choice despite differing recall and specificity profiles.</w:t>
      </w:r>
      <w:del w:author="Jente Houweling" w:id="98" w:date="2025-12-30T18:05:56Z">
        <w:r w:rsidDel="00000000" w:rsidR="00000000" w:rsidRPr="00000000">
          <w:rPr>
            <w:rtl w:val="0"/>
          </w:rPr>
        </w:r>
      </w:del>
    </w:p>
    <w:p w:rsidR="00000000" w:rsidDel="00000000" w:rsidP="00000000" w:rsidRDefault="00000000" w:rsidRPr="00000000" w14:paraId="00000028">
      <w:pPr>
        <w:spacing w:after="240" w:before="240" w:line="360" w:lineRule="auto"/>
        <w:jc w:val="both"/>
        <w:rPr>
          <w:i w:val="1"/>
          <w:iCs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029">
      <w:pPr>
        <w:pStyle w:val="Heading3"/>
        <w:spacing w:line="360" w:lineRule="auto"/>
        <w:jc w:val="both"/>
        <w:rPr>
          <w:del w:author="Jente Houweling" w:id="99" w:date="2025-12-30T18:05:56Z"/>
        </w:rPr>
      </w:pPr>
      <w:r w:rsidDel="00000000" w:rsidR="00000000" w:rsidRPr="00000000">
        <w:rPr>
          <w:rtl w:val="0"/>
        </w:rPr>
        <w:t xml:space="preserve">Tables</w:t>
      </w:r>
      <w:del w:author="Jente Houweling" w:id="99" w:date="2025-12-30T18:05:56Z">
        <w:bookmarkStart w:colFirst="0" w:colLast="0" w:name="_dz3bwgxyqnti" w:id="3"/>
        <w:bookmarkEnd w:id="3"/>
        <w:r w:rsidDel="00000000" w:rsidR="00000000" w:rsidRPr="00000000">
          <w:rPr>
            <w:rtl w:val="0"/>
          </w:rPr>
        </w:r>
      </w:del>
    </w:p>
    <w:p w:rsidR="00000000" w:rsidDel="00000000" w:rsidP="00000000" w:rsidRDefault="00000000" w:rsidRPr="00000000" w14:paraId="0000002A">
      <w:pPr>
        <w:spacing w:line="360" w:lineRule="auto"/>
        <w:jc w:val="both"/>
        <w:rPr>
          <w:del w:author="Jente Houweling" w:id="100" w:date="2025-12-30T18:05:56Z"/>
          <w:sz w:val="24"/>
          <w:szCs w:val="24"/>
        </w:rPr>
      </w:pPr>
      <w:del w:author="Jente Houweling" w:id="100" w:date="2025-12-30T18:05:56Z">
        <w:r w:rsidDel="00000000" w:rsidR="00000000" w:rsidRPr="00000000">
          <w:rPr>
            <w:rtl w:val="0"/>
          </w:rPr>
        </w:r>
      </w:del>
    </w:p>
    <w:tbl>
      <w:tblPr>
        <w:tblStyle w:val="Table1"/>
        <w:tblW w:w="7532.220472440945"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74.015748031496"/>
        <w:gridCol w:w="3065.952755905512"/>
        <w:gridCol w:w="1827.7795275590552"/>
        <w:gridCol w:w="1164.4724409448818"/>
        <w:tblGridChange w:id="0">
          <w:tblGrid>
            <w:gridCol w:w="1474.015748031496"/>
            <w:gridCol w:w="3065.952755905512"/>
            <w:gridCol w:w="1827.7795275590552"/>
            <w:gridCol w:w="1164.4724409448818"/>
          </w:tblGrid>
        </w:tblGridChange>
      </w:tblGrid>
      <w:tr>
        <w:trPr>
          <w:cantSplit w:val="0"/>
          <w:trHeight w:val="357.96726929664965" w:hRule="atLeast"/>
          <w:tblHeader w:val="0"/>
          <w:del w:author="Jente Houweling" w:id="100" w:date="2025-12-30T18:05:56Z"/>
        </w:trPr>
        <w:tc>
          <w:tcPr>
            <w:tcBorders>
              <w:top w:color="284e3f" w:space="0" w:sz="6" w:val="single"/>
              <w:left w:color="284e3f"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2B">
            <w:pPr>
              <w:widowControl w:val="0"/>
              <w:spacing w:line="360" w:lineRule="auto"/>
              <w:rPr>
                <w:del w:author="Jente Houweling" w:id="100" w:date="2025-12-30T18:05:56Z"/>
                <w:sz w:val="20"/>
                <w:szCs w:val="20"/>
              </w:rPr>
            </w:pPr>
            <w:del w:author="Jente Houweling" w:id="100" w:date="2025-12-30T18:05:56Z">
              <w:r w:rsidDel="00000000" w:rsidR="00000000" w:rsidRPr="00000000">
                <w:rPr>
                  <w:rFonts w:ascii="Calibri" w:cs="Calibri" w:eastAsia="Calibri" w:hAnsi="Calibri"/>
                  <w:b w:val="1"/>
                  <w:bCs w:val="1"/>
                  <w:color w:val="ffffff"/>
                  <w:rtl w:val="0"/>
                </w:rPr>
                <w:delText xml:space="preserve">Document</w:delText>
              </w:r>
              <w:r w:rsidDel="00000000" w:rsidR="00000000" w:rsidRPr="00000000">
                <w:rPr>
                  <w:rtl w:val="0"/>
                </w:rPr>
              </w:r>
            </w:del>
          </w:p>
        </w:tc>
        <w:tc>
          <w:tcPr>
            <w:tcBorders>
              <w:top w:color="284e3f" w:space="0" w:sz="6" w:val="single"/>
              <w:left w:color="cccccc"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2C">
            <w:pPr>
              <w:widowControl w:val="0"/>
              <w:spacing w:line="360" w:lineRule="auto"/>
              <w:rPr>
                <w:del w:author="Jente Houweling" w:id="100" w:date="2025-12-30T18:05:56Z"/>
                <w:sz w:val="20"/>
                <w:szCs w:val="20"/>
              </w:rPr>
            </w:pPr>
            <w:del w:author="Jente Houweling" w:id="100" w:date="2025-12-30T18:05:56Z">
              <w:r w:rsidDel="00000000" w:rsidR="00000000" w:rsidRPr="00000000">
                <w:rPr>
                  <w:rFonts w:ascii="Calibri" w:cs="Calibri" w:eastAsia="Calibri" w:hAnsi="Calibri"/>
                  <w:b w:val="1"/>
                  <w:bCs w:val="1"/>
                  <w:color w:val="ffffff"/>
                  <w:rtl w:val="0"/>
                </w:rPr>
                <w:delText xml:space="preserve">Assay Name</w:delText>
              </w:r>
              <w:r w:rsidDel="00000000" w:rsidR="00000000" w:rsidRPr="00000000">
                <w:rPr>
                  <w:rtl w:val="0"/>
                </w:rPr>
              </w:r>
            </w:del>
          </w:p>
        </w:tc>
        <w:tc>
          <w:tcPr>
            <w:tcBorders>
              <w:top w:color="284e3f" w:space="0" w:sz="6" w:val="single"/>
              <w:left w:color="cccccc"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2D">
            <w:pPr>
              <w:widowControl w:val="0"/>
              <w:spacing w:line="360" w:lineRule="auto"/>
              <w:rPr>
                <w:del w:author="Jente Houweling" w:id="100" w:date="2025-12-30T18:05:56Z"/>
                <w:rFonts w:ascii="Calibri" w:cs="Calibri" w:eastAsia="Calibri" w:hAnsi="Calibri"/>
                <w:b w:val="1"/>
                <w:bCs w:val="1"/>
                <w:color w:val="ffffff"/>
              </w:rPr>
            </w:pPr>
            <w:del w:author="Jente Houweling" w:id="100" w:date="2025-12-30T18:05:56Z"/>
            <m:oMath>
              <m:sSub>
                <m:sSubPr>
                  <m:ctrlPr>
                    <w:rPr>
                      <w:rFonts w:ascii="Calibri" w:cs="Calibri" w:eastAsia="Calibri" w:hAnsi="Calibri"/>
                      <w:b w:val="1"/>
                      <w:bCs w:val="1"/>
                      <w:color w:val="ffffff"/>
                    </w:rPr>
                  </m:ctrlPr>
                </m:sSubPr>
                <m:e>
                  <w:del w:author="Jente Houweling" w:id="100" w:date="2025-12-30T18:05:56Z">
                    <m:r>
                      <w:rPr>
                        <w:rFonts w:ascii="Calibri" w:cs="Calibri" w:eastAsia="Calibri" w:hAnsi="Calibri"/>
                        <w:b w:val="1"/>
                        <w:bCs w:val="1"/>
                        <w:color w:val="ffffff"/>
                      </w:rPr>
                      <m:t xml:space="preserve">N</m:t>
                    </m:r>
                  </w:del>
                </m:e>
                <m:sub>
                  <m:r>
                    <w:rPr>
                      <w:rFonts w:ascii="Calibri" w:cs="Calibri" w:eastAsia="Calibri" w:hAnsi="Calibri"/>
                      <w:b w:val="1"/>
                      <w:bCs w:val="1"/>
                      <w:color w:val="ffffff"/>
                    </w:rPr>
                    <m:t xml:space="preserve">missing</m:t>
                  </m:r>
                </m:sub>
              </m:sSub>
            </m:oMath>
            <w:del w:author="Jente Houweling" w:id="100" w:date="2025-12-30T18:05:56Z">
              <w:r w:rsidDel="00000000" w:rsidR="00000000" w:rsidRPr="00000000">
                <w:rPr>
                  <w:rtl w:val="0"/>
                </w:rPr>
              </w:r>
            </w:del>
          </w:p>
        </w:tc>
        <w:tc>
          <w:tcPr>
            <w:tcBorders>
              <w:top w:color="284e3f" w:space="0" w:sz="6" w:val="single"/>
              <w:left w:color="cccccc" w:space="0" w:sz="6" w:val="single"/>
              <w:bottom w:color="284e3f" w:space="0" w:sz="6" w:val="single"/>
              <w:right w:color="284e3f" w:space="0" w:sz="6" w:val="single"/>
            </w:tcBorders>
            <w:shd w:fill="356854" w:val="clear"/>
            <w:tcMar>
              <w:top w:w="40.0" w:type="dxa"/>
              <w:left w:w="120.0" w:type="dxa"/>
              <w:bottom w:w="40.0" w:type="dxa"/>
              <w:right w:w="120.0" w:type="dxa"/>
            </w:tcMar>
          </w:tcPr>
          <w:p w:rsidR="00000000" w:rsidDel="00000000" w:rsidP="00000000" w:rsidRDefault="00000000" w:rsidRPr="00000000" w14:paraId="0000002E">
            <w:pPr>
              <w:widowControl w:val="0"/>
              <w:spacing w:line="360" w:lineRule="auto"/>
              <w:rPr>
                <w:del w:author="Jente Houweling" w:id="100" w:date="2025-12-30T18:05:56Z"/>
                <w:sz w:val="20"/>
                <w:szCs w:val="20"/>
              </w:rPr>
            </w:pPr>
            <w:del w:author="Jente Houweling" w:id="100" w:date="2025-12-30T18:05:56Z">
              <w:r w:rsidDel="00000000" w:rsidR="00000000" w:rsidRPr="00000000">
                <w:rPr>
                  <w:rFonts w:ascii="Roboto" w:cs="Roboto" w:eastAsia="Roboto" w:hAnsi="Roboto"/>
                  <w:b w:val="1"/>
                  <w:bCs w:val="1"/>
                  <w:color w:val="ffffff"/>
                  <w:sz w:val="20"/>
                  <w:szCs w:val="20"/>
                  <w:rtl w:val="0"/>
                </w:rPr>
                <w:delText xml:space="preserve">Reference</w:delText>
              </w:r>
              <w:r w:rsidDel="00000000" w:rsidR="00000000" w:rsidRPr="00000000">
                <w:rPr>
                  <w:rtl w:val="0"/>
                </w:rPr>
              </w:r>
            </w:del>
          </w:p>
        </w:tc>
      </w:tr>
      <w:tr>
        <w:trPr>
          <w:cantSplit w:val="0"/>
          <w:trHeight w:val="315" w:hRule="atLeast"/>
          <w:tblHeader w:val="0"/>
          <w:del w:author="Jente Houweling" w:id="100" w:date="2025-12-30T18:05:56Z"/>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F">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ToxTemp1</w:delText>
              </w:r>
              <w:r w:rsidDel="00000000" w:rsidR="00000000" w:rsidRPr="00000000">
                <w:rPr>
                  <w:rtl w:val="0"/>
                </w:rPr>
              </w:r>
            </w:del>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0">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NPC1</w:delText>
              </w:r>
              <w:r w:rsidDel="00000000" w:rsidR="00000000" w:rsidRPr="00000000">
                <w:rPr>
                  <w:rtl w:val="0"/>
                </w:rPr>
              </w:r>
            </w:del>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1">
            <w:pPr>
              <w:widowControl w:val="0"/>
              <w:spacing w:line="360" w:lineRule="auto"/>
              <w:jc w:val="both"/>
              <w:rPr>
                <w:del w:author="Jente Houweling" w:id="100" w:date="2025-12-30T18:05:56Z"/>
                <w:rFonts w:ascii="Roboto" w:cs="Roboto" w:eastAsia="Roboto" w:hAnsi="Roboto"/>
                <w:color w:val="434343"/>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2</w:delText>
              </w:r>
            </w:del>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2">
            <w:pPr>
              <w:spacing w:line="360" w:lineRule="auto"/>
              <w:jc w:val="both"/>
              <w:rPr>
                <w:del w:author="Jente Houweling" w:id="100" w:date="2025-12-30T18:05:56Z"/>
                <w:sz w:val="20"/>
                <w:szCs w:val="20"/>
              </w:rPr>
            </w:pPr>
            <w:del w:author="Jente Houweling" w:id="100" w:date="2025-12-30T18:05:56Z">
              <w:r w:rsidDel="00000000" w:rsidR="00000000" w:rsidRPr="00000000">
                <w:fldChar w:fldCharType="begin"/>
              </w:r>
              <w:r w:rsidDel="00000000" w:rsidR="00000000" w:rsidRPr="00000000">
                <w:delInstrText xml:space="preserve">HYPERLINK "https://www.zotero.org/google-docs/?36TwjQ"</w:delInstrText>
              </w:r>
              <w:r w:rsidDel="00000000" w:rsidR="00000000" w:rsidRPr="00000000">
                <w:fldChar w:fldCharType="separate"/>
              </w:r>
              <w:r w:rsidDel="00000000" w:rsidR="00000000" w:rsidRPr="00000000">
                <w:rPr>
                  <w:shd w:fill="auto" w:val="clear"/>
                  <w:vertAlign w:val="superscript"/>
                  <w:rtl w:val="0"/>
                </w:rPr>
                <w:delText xml:space="preserve">1</w:delText>
              </w:r>
              <w:r w:rsidDel="00000000" w:rsidR="00000000" w:rsidRPr="00000000">
                <w:fldChar w:fldCharType="end"/>
              </w:r>
              <w:r w:rsidDel="00000000" w:rsidR="00000000" w:rsidRPr="00000000">
                <w:rPr>
                  <w:rtl w:val="0"/>
                </w:rPr>
              </w:r>
            </w:del>
          </w:p>
        </w:tc>
      </w:tr>
      <w:tr>
        <w:trPr>
          <w:cantSplit w:val="0"/>
          <w:trHeight w:val="315" w:hRule="atLeast"/>
          <w:tblHeader w:val="0"/>
          <w:del w:author="Jente Houweling" w:id="100" w:date="2025-12-30T18:05:56Z"/>
        </w:trPr>
        <w:tc>
          <w:tcPr>
            <w:tcBorders>
              <w:top w:color="cccccc" w:space="0" w:sz="6" w:val="single"/>
              <w:left w:color="284e3f"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3">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ToxTemp2</w:delText>
              </w:r>
              <w:r w:rsidDel="00000000" w:rsidR="00000000" w:rsidRPr="00000000">
                <w:rPr>
                  <w:rtl w:val="0"/>
                </w:rPr>
              </w:r>
            </w:del>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4">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NPC2-5</w:delText>
              </w:r>
              <w:r w:rsidDel="00000000" w:rsidR="00000000" w:rsidRPr="00000000">
                <w:rPr>
                  <w:rtl w:val="0"/>
                </w:rPr>
              </w:r>
            </w:del>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5">
            <w:pPr>
              <w:widowControl w:val="0"/>
              <w:spacing w:line="360" w:lineRule="auto"/>
              <w:jc w:val="both"/>
              <w:rPr>
                <w:del w:author="Jente Houweling" w:id="100" w:date="2025-12-30T18:05:56Z"/>
                <w:rFonts w:ascii="Roboto" w:cs="Roboto" w:eastAsia="Roboto" w:hAnsi="Roboto"/>
                <w:color w:val="434343"/>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1</w:delText>
              </w:r>
            </w:del>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6">
            <w:pPr>
              <w:spacing w:line="360" w:lineRule="auto"/>
              <w:jc w:val="both"/>
              <w:rPr>
                <w:del w:author="Jente Houweling" w:id="100" w:date="2025-12-30T18:05:56Z"/>
                <w:sz w:val="20"/>
                <w:szCs w:val="20"/>
              </w:rPr>
            </w:pPr>
            <w:del w:author="Jente Houweling" w:id="100" w:date="2025-12-30T18:05:56Z">
              <w:r w:rsidDel="00000000" w:rsidR="00000000" w:rsidRPr="00000000">
                <w:fldChar w:fldCharType="begin"/>
              </w:r>
              <w:r w:rsidDel="00000000" w:rsidR="00000000" w:rsidRPr="00000000">
                <w:delInstrText xml:space="preserve">HYPERLINK "https://www.zotero.org/google-docs/?hoj1E2"</w:delInstrText>
              </w:r>
              <w:r w:rsidDel="00000000" w:rsidR="00000000" w:rsidRPr="00000000">
                <w:fldChar w:fldCharType="separate"/>
              </w:r>
              <w:r w:rsidDel="00000000" w:rsidR="00000000" w:rsidRPr="00000000">
                <w:rPr>
                  <w:shd w:fill="auto" w:val="clear"/>
                  <w:vertAlign w:val="superscript"/>
                  <w:rtl w:val="0"/>
                </w:rPr>
                <w:delText xml:space="preserve">1</w:delText>
              </w:r>
              <w:r w:rsidDel="00000000" w:rsidR="00000000" w:rsidRPr="00000000">
                <w:fldChar w:fldCharType="end"/>
              </w:r>
              <w:r w:rsidDel="00000000" w:rsidR="00000000" w:rsidRPr="00000000">
                <w:rPr>
                  <w:rtl w:val="0"/>
                </w:rPr>
              </w:r>
            </w:del>
          </w:p>
        </w:tc>
      </w:tr>
      <w:tr>
        <w:trPr>
          <w:cantSplit w:val="0"/>
          <w:trHeight w:val="315" w:hRule="atLeast"/>
          <w:tblHeader w:val="0"/>
          <w:del w:author="Jente Houweling" w:id="100" w:date="2025-12-30T18:05:56Z"/>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7">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ToxTemp3</w:delText>
              </w:r>
              <w:r w:rsidDel="00000000" w:rsidR="00000000" w:rsidRPr="00000000">
                <w:rPr>
                  <w:rtl w:val="0"/>
                </w:rPr>
              </w:r>
            </w:del>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8">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cMINC (UKN2)</w:delText>
              </w:r>
              <w:r w:rsidDel="00000000" w:rsidR="00000000" w:rsidRPr="00000000">
                <w:rPr>
                  <w:rtl w:val="0"/>
                </w:rPr>
              </w:r>
            </w:del>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9">
            <w:pPr>
              <w:widowControl w:val="0"/>
              <w:spacing w:line="360" w:lineRule="auto"/>
              <w:jc w:val="both"/>
              <w:rPr>
                <w:del w:author="Jente Houweling" w:id="100" w:date="2025-12-30T18:05:56Z"/>
                <w:rFonts w:ascii="Roboto" w:cs="Roboto" w:eastAsia="Roboto" w:hAnsi="Roboto"/>
                <w:color w:val="434343"/>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8</w:delText>
              </w:r>
            </w:del>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A">
            <w:pPr>
              <w:spacing w:line="360" w:lineRule="auto"/>
              <w:jc w:val="both"/>
              <w:rPr>
                <w:del w:author="Jente Houweling" w:id="100" w:date="2025-12-30T18:05:56Z"/>
                <w:sz w:val="20"/>
                <w:szCs w:val="20"/>
              </w:rPr>
            </w:pPr>
            <w:del w:author="Jente Houweling" w:id="100" w:date="2025-12-30T18:05:56Z">
              <w:r w:rsidDel="00000000" w:rsidR="00000000" w:rsidRPr="00000000">
                <w:fldChar w:fldCharType="begin"/>
              </w:r>
              <w:r w:rsidDel="00000000" w:rsidR="00000000" w:rsidRPr="00000000">
                <w:delInstrText xml:space="preserve">HYPERLINK "https://www.zotero.org/google-docs/?D7i8rn"</w:delInstrText>
              </w:r>
              <w:r w:rsidDel="00000000" w:rsidR="00000000" w:rsidRPr="00000000">
                <w:fldChar w:fldCharType="separate"/>
              </w:r>
              <w:r w:rsidDel="00000000" w:rsidR="00000000" w:rsidRPr="00000000">
                <w:rPr>
                  <w:shd w:fill="auto" w:val="clear"/>
                  <w:vertAlign w:val="superscript"/>
                  <w:rtl w:val="0"/>
                </w:rPr>
                <w:delText xml:space="preserve">1</w:delText>
              </w:r>
              <w:r w:rsidDel="00000000" w:rsidR="00000000" w:rsidRPr="00000000">
                <w:fldChar w:fldCharType="end"/>
              </w:r>
              <w:r w:rsidDel="00000000" w:rsidR="00000000" w:rsidRPr="00000000">
                <w:rPr>
                  <w:rtl w:val="0"/>
                </w:rPr>
              </w:r>
            </w:del>
          </w:p>
        </w:tc>
      </w:tr>
      <w:tr>
        <w:trPr>
          <w:cantSplit w:val="0"/>
          <w:trHeight w:val="315" w:hRule="atLeast"/>
          <w:tblHeader w:val="0"/>
          <w:del w:author="Jente Houweling" w:id="100" w:date="2025-12-30T18:05:56Z"/>
        </w:trPr>
        <w:tc>
          <w:tcPr>
            <w:tcBorders>
              <w:top w:color="cccccc" w:space="0" w:sz="6" w:val="single"/>
              <w:left w:color="284e3f"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B">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ToxTemp4</w:delText>
              </w:r>
              <w:r w:rsidDel="00000000" w:rsidR="00000000" w:rsidRPr="00000000">
                <w:rPr>
                  <w:rtl w:val="0"/>
                </w:rPr>
              </w:r>
            </w:del>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C">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NeuriTox assay (UKN4)</w:delText>
              </w:r>
              <w:r w:rsidDel="00000000" w:rsidR="00000000" w:rsidRPr="00000000">
                <w:rPr>
                  <w:rtl w:val="0"/>
                </w:rPr>
              </w:r>
            </w:del>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D">
            <w:pPr>
              <w:widowControl w:val="0"/>
              <w:spacing w:line="360" w:lineRule="auto"/>
              <w:jc w:val="both"/>
              <w:rPr>
                <w:del w:author="Jente Houweling" w:id="100" w:date="2025-12-30T18:05:56Z"/>
                <w:rFonts w:ascii="Roboto" w:cs="Roboto" w:eastAsia="Roboto" w:hAnsi="Roboto"/>
                <w:color w:val="434343"/>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8</w:delText>
              </w:r>
            </w:del>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3E">
            <w:pPr>
              <w:spacing w:line="360" w:lineRule="auto"/>
              <w:jc w:val="both"/>
              <w:rPr>
                <w:del w:author="Jente Houweling" w:id="100" w:date="2025-12-30T18:05:56Z"/>
                <w:sz w:val="20"/>
                <w:szCs w:val="20"/>
              </w:rPr>
            </w:pPr>
            <w:del w:author="Jente Houweling" w:id="100" w:date="2025-12-30T18:05:56Z">
              <w:r w:rsidDel="00000000" w:rsidR="00000000" w:rsidRPr="00000000">
                <w:fldChar w:fldCharType="begin"/>
              </w:r>
              <w:r w:rsidDel="00000000" w:rsidR="00000000" w:rsidRPr="00000000">
                <w:delInstrText xml:space="preserve">HYPERLINK "https://www.zotero.org/google-docs/?L6ykOS"</w:delInstrText>
              </w:r>
              <w:r w:rsidDel="00000000" w:rsidR="00000000" w:rsidRPr="00000000">
                <w:fldChar w:fldCharType="separate"/>
              </w:r>
              <w:r w:rsidDel="00000000" w:rsidR="00000000" w:rsidRPr="00000000">
                <w:rPr>
                  <w:shd w:fill="auto" w:val="clear"/>
                  <w:vertAlign w:val="superscript"/>
                  <w:rtl w:val="0"/>
                </w:rPr>
                <w:delText xml:space="preserve">2</w:delText>
              </w:r>
              <w:r w:rsidDel="00000000" w:rsidR="00000000" w:rsidRPr="00000000">
                <w:fldChar w:fldCharType="end"/>
              </w:r>
              <w:r w:rsidDel="00000000" w:rsidR="00000000" w:rsidRPr="00000000">
                <w:rPr>
                  <w:rtl w:val="0"/>
                </w:rPr>
              </w:r>
            </w:del>
          </w:p>
        </w:tc>
      </w:tr>
      <w:tr>
        <w:trPr>
          <w:cantSplit w:val="0"/>
          <w:trHeight w:val="315" w:hRule="atLeast"/>
          <w:tblHeader w:val="0"/>
          <w:del w:author="Jente Houweling" w:id="100" w:date="2025-12-30T18:05:56Z"/>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F">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ToxTemp5</w:delText>
              </w:r>
              <w:r w:rsidDel="00000000" w:rsidR="00000000" w:rsidRPr="00000000">
                <w:rPr>
                  <w:rtl w:val="0"/>
                </w:rPr>
              </w:r>
            </w:del>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0">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MitoMet assay (UKN4b)</w:delText>
              </w:r>
              <w:r w:rsidDel="00000000" w:rsidR="00000000" w:rsidRPr="00000000">
                <w:rPr>
                  <w:rtl w:val="0"/>
                </w:rPr>
              </w:r>
            </w:del>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1">
            <w:pPr>
              <w:widowControl w:val="0"/>
              <w:spacing w:line="360" w:lineRule="auto"/>
              <w:jc w:val="both"/>
              <w:rPr>
                <w:del w:author="Jente Houweling" w:id="100" w:date="2025-12-30T18:05:56Z"/>
                <w:rFonts w:ascii="Roboto" w:cs="Roboto" w:eastAsia="Roboto" w:hAnsi="Roboto"/>
                <w:color w:val="434343"/>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9</w:delText>
              </w:r>
            </w:del>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2">
            <w:pPr>
              <w:spacing w:line="360" w:lineRule="auto"/>
              <w:jc w:val="both"/>
              <w:rPr>
                <w:del w:author="Jente Houweling" w:id="100" w:date="2025-12-30T18:05:56Z"/>
                <w:sz w:val="20"/>
                <w:szCs w:val="20"/>
              </w:rPr>
            </w:pPr>
            <w:del w:author="Jente Houweling" w:id="100" w:date="2025-12-30T18:05:56Z">
              <w:r w:rsidDel="00000000" w:rsidR="00000000" w:rsidRPr="00000000">
                <w:fldChar w:fldCharType="begin"/>
              </w:r>
              <w:r w:rsidDel="00000000" w:rsidR="00000000" w:rsidRPr="00000000">
                <w:delInstrText xml:space="preserve">HYPERLINK "https://www.zotero.org/google-docs/?OODufL"</w:delInstrText>
              </w:r>
              <w:r w:rsidDel="00000000" w:rsidR="00000000" w:rsidRPr="00000000">
                <w:fldChar w:fldCharType="separate"/>
              </w:r>
              <w:r w:rsidDel="00000000" w:rsidR="00000000" w:rsidRPr="00000000">
                <w:rPr>
                  <w:shd w:fill="auto" w:val="clear"/>
                  <w:vertAlign w:val="superscript"/>
                  <w:rtl w:val="0"/>
                </w:rPr>
                <w:delText xml:space="preserve">2</w:delText>
              </w:r>
              <w:r w:rsidDel="00000000" w:rsidR="00000000" w:rsidRPr="00000000">
                <w:fldChar w:fldCharType="end"/>
              </w:r>
              <w:r w:rsidDel="00000000" w:rsidR="00000000" w:rsidRPr="00000000">
                <w:rPr>
                  <w:rtl w:val="0"/>
                </w:rPr>
              </w:r>
            </w:del>
          </w:p>
        </w:tc>
      </w:tr>
      <w:tr>
        <w:trPr>
          <w:cantSplit w:val="0"/>
          <w:trHeight w:val="315" w:hRule="atLeast"/>
          <w:tblHeader w:val="0"/>
          <w:del w:author="Jente Houweling" w:id="100" w:date="2025-12-30T18:05:56Z"/>
        </w:trPr>
        <w:tc>
          <w:tcPr>
            <w:tcBorders>
              <w:top w:color="cccccc" w:space="0" w:sz="6" w:val="single"/>
              <w:left w:color="284e3f"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3">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ToxTemp6</w:delText>
              </w:r>
              <w:r w:rsidDel="00000000" w:rsidR="00000000" w:rsidRPr="00000000">
                <w:rPr>
                  <w:rtl w:val="0"/>
                </w:rPr>
              </w:r>
            </w:del>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4">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MitoStressLUHMES (MSL)</w:delText>
              </w:r>
              <w:r w:rsidDel="00000000" w:rsidR="00000000" w:rsidRPr="00000000">
                <w:rPr>
                  <w:rtl w:val="0"/>
                </w:rPr>
              </w:r>
            </w:del>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5">
            <w:pPr>
              <w:widowControl w:val="0"/>
              <w:spacing w:line="360" w:lineRule="auto"/>
              <w:jc w:val="both"/>
              <w:rPr>
                <w:del w:author="Jente Houweling" w:id="100" w:date="2025-12-30T18:05:56Z"/>
                <w:rFonts w:ascii="Roboto" w:cs="Roboto" w:eastAsia="Roboto" w:hAnsi="Roboto"/>
                <w:color w:val="434343"/>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16</w:delText>
              </w:r>
            </w:del>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6">
            <w:pPr>
              <w:spacing w:line="360" w:lineRule="auto"/>
              <w:jc w:val="both"/>
              <w:rPr>
                <w:del w:author="Jente Houweling" w:id="100" w:date="2025-12-30T18:05:56Z"/>
                <w:sz w:val="20"/>
                <w:szCs w:val="20"/>
              </w:rPr>
            </w:pPr>
            <w:del w:author="Jente Houweling" w:id="100" w:date="2025-12-30T18:05:56Z">
              <w:r w:rsidDel="00000000" w:rsidR="00000000" w:rsidRPr="00000000">
                <w:fldChar w:fldCharType="begin"/>
              </w:r>
              <w:r w:rsidDel="00000000" w:rsidR="00000000" w:rsidRPr="00000000">
                <w:delInstrText xml:space="preserve">HYPERLINK "https://www.zotero.org/google-docs/?IHDdjV"</w:delInstrText>
              </w:r>
              <w:r w:rsidDel="00000000" w:rsidR="00000000" w:rsidRPr="00000000">
                <w:fldChar w:fldCharType="separate"/>
              </w:r>
              <w:r w:rsidDel="00000000" w:rsidR="00000000" w:rsidRPr="00000000">
                <w:rPr>
                  <w:shd w:fill="auto" w:val="clear"/>
                  <w:vertAlign w:val="superscript"/>
                  <w:rtl w:val="0"/>
                </w:rPr>
                <w:delText xml:space="preserve">2</w:delText>
              </w:r>
              <w:r w:rsidDel="00000000" w:rsidR="00000000" w:rsidRPr="00000000">
                <w:fldChar w:fldCharType="end"/>
              </w:r>
              <w:r w:rsidDel="00000000" w:rsidR="00000000" w:rsidRPr="00000000">
                <w:rPr>
                  <w:rtl w:val="0"/>
                </w:rPr>
              </w:r>
            </w:del>
          </w:p>
        </w:tc>
      </w:tr>
      <w:tr>
        <w:trPr>
          <w:cantSplit w:val="0"/>
          <w:trHeight w:val="315" w:hRule="atLeast"/>
          <w:tblHeader w:val="0"/>
          <w:del w:author="Jente Houweling" w:id="100" w:date="2025-12-30T18:05:56Z"/>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7">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ToxTemp7</w:delText>
              </w:r>
              <w:r w:rsidDel="00000000" w:rsidR="00000000" w:rsidRPr="00000000">
                <w:rPr>
                  <w:rtl w:val="0"/>
                </w:rPr>
              </w:r>
            </w:del>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8">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MitoComplexesLUHMES(MCL)</w:delText>
              </w:r>
              <w:r w:rsidDel="00000000" w:rsidR="00000000" w:rsidRPr="00000000">
                <w:rPr>
                  <w:rtl w:val="0"/>
                </w:rPr>
              </w:r>
            </w:del>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9">
            <w:pPr>
              <w:widowControl w:val="0"/>
              <w:spacing w:line="360" w:lineRule="auto"/>
              <w:jc w:val="both"/>
              <w:rPr>
                <w:del w:author="Jente Houweling" w:id="100" w:date="2025-12-30T18:05:56Z"/>
                <w:rFonts w:ascii="Roboto" w:cs="Roboto" w:eastAsia="Roboto" w:hAnsi="Roboto"/>
                <w:color w:val="434343"/>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18</w:delText>
              </w:r>
            </w:del>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A">
            <w:pPr>
              <w:spacing w:line="360" w:lineRule="auto"/>
              <w:jc w:val="both"/>
              <w:rPr>
                <w:del w:author="Jente Houweling" w:id="100" w:date="2025-12-30T18:05:56Z"/>
                <w:sz w:val="20"/>
                <w:szCs w:val="20"/>
              </w:rPr>
            </w:pPr>
            <w:del w:author="Jente Houweling" w:id="100" w:date="2025-12-30T18:05:56Z">
              <w:r w:rsidDel="00000000" w:rsidR="00000000" w:rsidRPr="00000000">
                <w:fldChar w:fldCharType="begin"/>
              </w:r>
              <w:r w:rsidDel="00000000" w:rsidR="00000000" w:rsidRPr="00000000">
                <w:delInstrText xml:space="preserve">HYPERLINK "https://www.zotero.org/google-docs/?FXoWbD"</w:delInstrText>
              </w:r>
              <w:r w:rsidDel="00000000" w:rsidR="00000000" w:rsidRPr="00000000">
                <w:fldChar w:fldCharType="separate"/>
              </w:r>
              <w:r w:rsidDel="00000000" w:rsidR="00000000" w:rsidRPr="00000000">
                <w:rPr>
                  <w:shd w:fill="auto" w:val="clear"/>
                  <w:vertAlign w:val="superscript"/>
                  <w:rtl w:val="0"/>
                </w:rPr>
                <w:delText xml:space="preserve">2</w:delText>
              </w:r>
              <w:r w:rsidDel="00000000" w:rsidR="00000000" w:rsidRPr="00000000">
                <w:fldChar w:fldCharType="end"/>
              </w:r>
              <w:r w:rsidDel="00000000" w:rsidR="00000000" w:rsidRPr="00000000">
                <w:rPr>
                  <w:rtl w:val="0"/>
                </w:rPr>
              </w:r>
            </w:del>
          </w:p>
        </w:tc>
      </w:tr>
      <w:tr>
        <w:trPr>
          <w:cantSplit w:val="0"/>
          <w:trHeight w:val="315" w:hRule="atLeast"/>
          <w:tblHeader w:val="0"/>
          <w:del w:author="Jente Houweling" w:id="100" w:date="2025-12-30T18:05:56Z"/>
        </w:trPr>
        <w:tc>
          <w:tcPr>
            <w:tcBorders>
              <w:top w:color="cccccc" w:space="0" w:sz="6" w:val="single"/>
              <w:left w:color="284e3f"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B">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ToxTemp8</w:delText>
              </w:r>
              <w:r w:rsidDel="00000000" w:rsidR="00000000" w:rsidRPr="00000000">
                <w:rPr>
                  <w:rtl w:val="0"/>
                </w:rPr>
              </w:r>
            </w:del>
          </w:p>
        </w:tc>
        <w:tc>
          <w:tcPr>
            <w:tcBorders>
              <w:top w:color="cccccc" w:space="0" w:sz="6" w:val="single"/>
              <w:left w:color="cccccc"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C">
            <w:pPr>
              <w:widowControl w:val="0"/>
              <w:spacing w:line="360" w:lineRule="auto"/>
              <w:jc w:val="both"/>
              <w:rPr>
                <w:del w:author="Jente Houweling" w:id="100" w:date="2025-12-30T18:05:56Z"/>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PeriTox test (UKN5)</w:delText>
              </w:r>
              <w:r w:rsidDel="00000000" w:rsidR="00000000" w:rsidRPr="00000000">
                <w:rPr>
                  <w:rtl w:val="0"/>
                </w:rPr>
              </w:r>
            </w:del>
          </w:p>
        </w:tc>
        <w:tc>
          <w:tcPr>
            <w:tcBorders>
              <w:top w:color="cccccc" w:space="0" w:sz="6" w:val="single"/>
              <w:left w:color="cccccc"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D">
            <w:pPr>
              <w:widowControl w:val="0"/>
              <w:spacing w:line="360" w:lineRule="auto"/>
              <w:jc w:val="both"/>
              <w:rPr>
                <w:del w:author="Jente Houweling" w:id="100" w:date="2025-12-30T18:05:56Z"/>
                <w:rFonts w:ascii="Roboto" w:cs="Roboto" w:eastAsia="Roboto" w:hAnsi="Roboto"/>
                <w:color w:val="434343"/>
                <w:sz w:val="20"/>
                <w:szCs w:val="20"/>
              </w:rPr>
            </w:pPr>
            <w:del w:author="Jente Houweling" w:id="100" w:date="2025-12-30T18:05:56Z">
              <w:r w:rsidDel="00000000" w:rsidR="00000000" w:rsidRPr="00000000">
                <w:rPr>
                  <w:rFonts w:ascii="Roboto" w:cs="Roboto" w:eastAsia="Roboto" w:hAnsi="Roboto"/>
                  <w:color w:val="434343"/>
                  <w:sz w:val="20"/>
                  <w:szCs w:val="20"/>
                  <w:rtl w:val="0"/>
                </w:rPr>
                <w:delText xml:space="preserve">8</w:delText>
              </w:r>
            </w:del>
          </w:p>
        </w:tc>
        <w:tc>
          <w:tcPr>
            <w:tcBorders>
              <w:top w:color="cccccc" w:space="0" w:sz="6" w:val="single"/>
              <w:left w:color="cccccc" w:space="0" w:sz="6" w:val="single"/>
              <w:bottom w:color="284e3f"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4E">
            <w:pPr>
              <w:spacing w:line="360" w:lineRule="auto"/>
              <w:jc w:val="both"/>
              <w:rPr>
                <w:del w:author="Jente Houweling" w:id="100" w:date="2025-12-30T18:05:56Z"/>
                <w:sz w:val="20"/>
                <w:szCs w:val="20"/>
              </w:rPr>
            </w:pPr>
            <w:del w:author="Jente Houweling" w:id="100" w:date="2025-12-30T18:05:56Z">
              <w:r w:rsidDel="00000000" w:rsidR="00000000" w:rsidRPr="00000000">
                <w:fldChar w:fldCharType="begin"/>
              </w:r>
              <w:r w:rsidDel="00000000" w:rsidR="00000000" w:rsidRPr="00000000">
                <w:delInstrText xml:space="preserve">HYPERLINK "https://www.zotero.org/google-docs/?FawpMQ"</w:delInstrText>
              </w:r>
              <w:r w:rsidDel="00000000" w:rsidR="00000000" w:rsidRPr="00000000">
                <w:fldChar w:fldCharType="separate"/>
              </w:r>
              <w:r w:rsidDel="00000000" w:rsidR="00000000" w:rsidRPr="00000000">
                <w:rPr>
                  <w:shd w:fill="auto" w:val="clear"/>
                  <w:vertAlign w:val="superscript"/>
                  <w:rtl w:val="0"/>
                </w:rPr>
                <w:delText xml:space="preserve">2</w:delText>
              </w:r>
              <w:r w:rsidDel="00000000" w:rsidR="00000000" w:rsidRPr="00000000">
                <w:fldChar w:fldCharType="end"/>
              </w:r>
              <w:r w:rsidDel="00000000" w:rsidR="00000000" w:rsidRPr="00000000">
                <w:rPr>
                  <w:rtl w:val="0"/>
                </w:rPr>
              </w:r>
            </w:del>
          </w:p>
        </w:tc>
      </w:tr>
    </w:tbl>
    <w:p w:rsidR="00000000" w:rsidDel="00000000" w:rsidP="00000000" w:rsidRDefault="00000000" w:rsidRPr="00000000" w14:paraId="0000004F">
      <w:pPr>
        <w:pStyle w:val="Heading3"/>
        <w:spacing w:line="360" w:lineRule="auto"/>
        <w:jc w:val="both"/>
        <w:rPr>
          <w:ins w:author="Jente Houweling" w:id="100" w:date="2025-12-30T18:05:56Z"/>
          <w:sz w:val="24"/>
          <w:szCs w:val="24"/>
        </w:rPr>
      </w:pPr>
      <w:ins w:author="Jente Houweling" w:id="100" w:date="2025-12-30T18:05:56Z">
        <w:bookmarkStart w:colFirst="0" w:colLast="0" w:name="_jwz6g684nuoz" w:id="4"/>
        <w:bookmarkEnd w:id="4"/>
        <w:r w:rsidDel="00000000" w:rsidR="00000000" w:rsidRPr="00000000">
          <w:rPr>
            <w:rtl w:val="0"/>
          </w:rPr>
        </w:r>
      </w:ins>
    </w:p>
    <w:tbl>
      <w:tblPr>
        <w:tblStyle w:val="Table2"/>
        <w:tblW w:w="11010.0" w:type="dxa"/>
        <w:jc w:val="left"/>
        <w:tblInd w:w="-87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30"/>
        <w:gridCol w:w="3420"/>
        <w:gridCol w:w="1680"/>
        <w:gridCol w:w="1035"/>
        <w:gridCol w:w="840"/>
        <w:gridCol w:w="2055"/>
        <w:gridCol w:w="750"/>
        <w:tblGridChange w:id="0">
          <w:tblGrid>
            <w:gridCol w:w="1230"/>
            <w:gridCol w:w="3420"/>
            <w:gridCol w:w="1680"/>
            <w:gridCol w:w="1035"/>
            <w:gridCol w:w="840"/>
            <w:gridCol w:w="2055"/>
            <w:gridCol w:w="750"/>
          </w:tblGrid>
        </w:tblGridChange>
      </w:tblGrid>
      <w:tr>
        <w:trPr>
          <w:cantSplit w:val="0"/>
          <w:trHeight w:val="357.96726929664965" w:hRule="atLeast"/>
          <w:tblHeader w:val="0"/>
          <w:ins w:author="Jente Houweling" w:id="100" w:date="2025-12-30T18:05:56Z"/>
        </w:trPr>
        <w:tc>
          <w:tcPr>
            <w:tcBorders>
              <w:top w:color="284e3f" w:space="0" w:sz="6" w:val="single"/>
              <w:left w:color="284e3f"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50">
            <w:pPr>
              <w:widowControl w:val="0"/>
              <w:spacing w:line="360" w:lineRule="auto"/>
              <w:rPr>
                <w:ins w:author="Jente Houweling" w:id="100" w:date="2025-12-30T18:05:56Z"/>
                <w:sz w:val="20"/>
                <w:szCs w:val="20"/>
              </w:rPr>
            </w:pPr>
            <w:ins w:author="Jente Houweling" w:id="100" w:date="2025-12-30T18:05:56Z">
              <w:r w:rsidDel="00000000" w:rsidR="00000000" w:rsidRPr="00000000">
                <w:rPr>
                  <w:rFonts w:ascii="Calibri" w:cs="Calibri" w:eastAsia="Calibri" w:hAnsi="Calibri"/>
                  <w:b w:val="1"/>
                  <w:bCs w:val="1"/>
                  <w:color w:val="ffffff"/>
                  <w:rtl w:val="0"/>
                </w:rPr>
                <w:t xml:space="preserve">ToxTemp Document</w:t>
              </w:r>
              <w:r w:rsidDel="00000000" w:rsidR="00000000" w:rsidRPr="00000000">
                <w:rPr>
                  <w:rtl w:val="0"/>
                </w:rPr>
              </w:r>
            </w:ins>
          </w:p>
        </w:tc>
        <w:tc>
          <w:tcPr>
            <w:tcBorders>
              <w:top w:color="284e3f" w:space="0" w:sz="6" w:val="single"/>
              <w:left w:color="cccccc"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51">
            <w:pPr>
              <w:widowControl w:val="0"/>
              <w:spacing w:line="360" w:lineRule="auto"/>
              <w:rPr>
                <w:ins w:author="Jente Houweling" w:id="100" w:date="2025-12-30T18:05:56Z"/>
                <w:rFonts w:ascii="Calibri" w:cs="Calibri" w:eastAsia="Calibri" w:hAnsi="Calibri"/>
                <w:b w:val="1"/>
                <w:bCs w:val="1"/>
                <w:color w:val="ffffff"/>
              </w:rPr>
            </w:pPr>
            <w:ins w:author="Jente Houweling" w:id="100" w:date="2025-12-30T18:05:56Z">
              <w:r w:rsidDel="00000000" w:rsidR="00000000" w:rsidRPr="00000000">
                <w:rPr>
                  <w:rFonts w:ascii="Calibri" w:cs="Calibri" w:eastAsia="Calibri" w:hAnsi="Calibri"/>
                  <w:b w:val="1"/>
                  <w:bCs w:val="1"/>
                  <w:color w:val="ffffff"/>
                  <w:rtl w:val="0"/>
                </w:rPr>
                <w:t xml:space="preserve">Descriptive Title</w:t>
              </w:r>
            </w:ins>
          </w:p>
        </w:tc>
        <w:tc>
          <w:tcPr>
            <w:tcBorders>
              <w:top w:color="284e3f" w:space="0" w:sz="6" w:val="single"/>
              <w:left w:color="cccccc"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52">
            <w:pPr>
              <w:widowControl w:val="0"/>
              <w:spacing w:line="360" w:lineRule="auto"/>
              <w:rPr>
                <w:ins w:author="Jente Houweling" w:id="100" w:date="2025-12-30T18:05:56Z"/>
                <w:rFonts w:ascii="Calibri" w:cs="Calibri" w:eastAsia="Calibri" w:hAnsi="Calibri"/>
                <w:b w:val="1"/>
                <w:bCs w:val="1"/>
                <w:color w:val="ffffff"/>
              </w:rPr>
            </w:pPr>
            <w:ins w:author="Jente Houweling" w:id="100" w:date="2025-12-30T18:05:56Z">
              <w:r w:rsidDel="00000000" w:rsidR="00000000" w:rsidRPr="00000000">
                <w:rPr>
                  <w:rFonts w:ascii="Calibri" w:cs="Calibri" w:eastAsia="Calibri" w:hAnsi="Calibri"/>
                  <w:b w:val="1"/>
                  <w:bCs w:val="1"/>
                  <w:color w:val="ffffff"/>
                  <w:rtl w:val="0"/>
                </w:rPr>
                <w:t xml:space="preserve">Authors</w:t>
              </w:r>
            </w:ins>
          </w:p>
        </w:tc>
        <w:tc>
          <w:tcPr>
            <w:tcBorders>
              <w:top w:color="284e3f" w:space="0" w:sz="6" w:val="single"/>
              <w:left w:color="cccccc"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53">
            <w:pPr>
              <w:widowControl w:val="0"/>
              <w:spacing w:line="360" w:lineRule="auto"/>
              <w:rPr>
                <w:ins w:author="Jente Houweling" w:id="100" w:date="2025-12-30T18:05:56Z"/>
                <w:sz w:val="20"/>
                <w:szCs w:val="20"/>
              </w:rPr>
            </w:pPr>
            <w:ins w:author="Jente Houweling" w:id="100" w:date="2025-12-30T18:05:56Z">
              <w:r w:rsidDel="00000000" w:rsidR="00000000" w:rsidRPr="00000000">
                <w:rPr>
                  <w:rFonts w:ascii="Calibri" w:cs="Calibri" w:eastAsia="Calibri" w:hAnsi="Calibri"/>
                  <w:b w:val="1"/>
                  <w:bCs w:val="1"/>
                  <w:color w:val="ffffff"/>
                  <w:rtl w:val="0"/>
                </w:rPr>
                <w:t xml:space="preserve">Assay Name</w:t>
              </w:r>
              <w:r w:rsidDel="00000000" w:rsidR="00000000" w:rsidRPr="00000000">
                <w:rPr>
                  <w:rtl w:val="0"/>
                </w:rPr>
              </w:r>
            </w:ins>
          </w:p>
        </w:tc>
        <w:tc>
          <w:tcPr>
            <w:tcBorders>
              <w:top w:color="284e3f" w:space="0" w:sz="6" w:val="single"/>
              <w:left w:color="cccccc" w:space="0" w:sz="6" w:val="single"/>
              <w:bottom w:color="284e3f" w:space="0" w:sz="6" w:val="single"/>
              <w:right w:color="356854" w:space="0" w:sz="6" w:val="single"/>
            </w:tcBorders>
            <w:shd w:fill="356854" w:val="clear"/>
            <w:tcMar>
              <w:top w:w="40.0" w:type="dxa"/>
              <w:left w:w="120.0" w:type="dxa"/>
              <w:bottom w:w="40.0" w:type="dxa"/>
              <w:right w:w="120.0" w:type="dxa"/>
            </w:tcMar>
          </w:tcPr>
          <w:p w:rsidR="00000000" w:rsidDel="00000000" w:rsidP="00000000" w:rsidRDefault="00000000" w:rsidRPr="00000000" w14:paraId="00000054">
            <w:pPr>
              <w:widowControl w:val="0"/>
              <w:spacing w:line="360" w:lineRule="auto"/>
              <w:rPr>
                <w:ins w:author="Jente Houweling" w:id="100" w:date="2025-12-30T18:05:56Z"/>
                <w:rFonts w:ascii="Calibri" w:cs="Calibri" w:eastAsia="Calibri" w:hAnsi="Calibri"/>
                <w:b w:val="1"/>
                <w:bCs w:val="1"/>
                <w:color w:val="ffffff"/>
              </w:rPr>
            </w:pPr>
            <w:ins w:author="Jente Houweling" w:id="100" w:date="2025-12-30T18:05:56Z"/>
            <m:oMath>
              <m:sSub>
                <m:sSubPr>
                  <m:ctrlPr>
                    <w:rPr>
                      <w:rFonts w:ascii="Calibri" w:cs="Calibri" w:eastAsia="Calibri" w:hAnsi="Calibri"/>
                      <w:b w:val="1"/>
                      <w:bCs w:val="1"/>
                      <w:color w:val="ffffff"/>
                    </w:rPr>
                  </m:ctrlPr>
                </m:sSubPr>
                <m:e>
                  <w:ins w:author="Jente Houweling" w:id="100" w:date="2025-12-30T18:05:56Z">
                    <m:r>
                      <w:rPr>
                        <w:rFonts w:ascii="Calibri" w:cs="Calibri" w:eastAsia="Calibri" w:hAnsi="Calibri"/>
                        <w:b w:val="1"/>
                        <w:bCs w:val="1"/>
                        <w:color w:val="ffffff"/>
                      </w:rPr>
                      <m:t xml:space="preserve">N</m:t>
                    </m:r>
                  </w:ins>
                </m:e>
                <m:sub>
                  <m:r>
                    <w:rPr>
                      <w:rFonts w:ascii="Calibri" w:cs="Calibri" w:eastAsia="Calibri" w:hAnsi="Calibri"/>
                      <w:b w:val="1"/>
                      <w:bCs w:val="1"/>
                      <w:color w:val="ffffff"/>
                    </w:rPr>
                    <m:t xml:space="preserve">missing</m:t>
                  </m:r>
                </m:sub>
              </m:sSub>
            </m:oMath>
            <w:ins w:author="Jente Houweling" w:id="100" w:date="2025-12-30T18:05:56Z">
              <w:r w:rsidDel="00000000" w:rsidR="00000000" w:rsidRPr="00000000">
                <w:rPr>
                  <w:rtl w:val="0"/>
                </w:rPr>
              </w:r>
            </w:ins>
          </w:p>
        </w:tc>
        <w:tc>
          <w:tcPr>
            <w:tcBorders>
              <w:top w:color="284e3f" w:space="0" w:sz="6" w:val="single"/>
              <w:left w:color="cccccc" w:space="0" w:sz="6" w:val="single"/>
              <w:bottom w:color="284e3f" w:space="0" w:sz="6" w:val="single"/>
              <w:right w:color="284e3f" w:space="0" w:sz="6" w:val="single"/>
            </w:tcBorders>
            <w:shd w:fill="356854" w:val="clear"/>
            <w:tcMar>
              <w:top w:w="40.0" w:type="dxa"/>
              <w:left w:w="120.0" w:type="dxa"/>
              <w:bottom w:w="40.0" w:type="dxa"/>
              <w:right w:w="120.0" w:type="dxa"/>
            </w:tcMar>
          </w:tcPr>
          <w:p w:rsidR="00000000" w:rsidDel="00000000" w:rsidP="00000000" w:rsidRDefault="00000000" w:rsidRPr="00000000" w14:paraId="00000055">
            <w:pPr>
              <w:widowControl w:val="0"/>
              <w:spacing w:line="360" w:lineRule="auto"/>
              <w:rPr>
                <w:ins w:author="Jente Houweling" w:id="100" w:date="2025-12-30T18:05:56Z"/>
                <w:rFonts w:ascii="Roboto" w:cs="Roboto" w:eastAsia="Roboto" w:hAnsi="Roboto"/>
                <w:b w:val="1"/>
                <w:bCs w:val="1"/>
                <w:color w:val="ffffff"/>
                <w:sz w:val="20"/>
                <w:szCs w:val="20"/>
              </w:rPr>
            </w:pPr>
            <w:ins w:author="Jente Houweling" w:id="100" w:date="2025-12-30T18:05:56Z">
              <w:r w:rsidDel="00000000" w:rsidR="00000000" w:rsidRPr="00000000">
                <w:rPr>
                  <w:rFonts w:ascii="Roboto" w:cs="Roboto" w:eastAsia="Roboto" w:hAnsi="Roboto"/>
                  <w:b w:val="1"/>
                  <w:bCs w:val="1"/>
                  <w:color w:val="ffffff"/>
                  <w:sz w:val="20"/>
                  <w:szCs w:val="20"/>
                  <w:rtl w:val="0"/>
                </w:rPr>
                <w:t xml:space="preserve">Location in Ref.</w:t>
              </w:r>
            </w:ins>
          </w:p>
        </w:tc>
        <w:tc>
          <w:tcPr>
            <w:tcBorders>
              <w:top w:color="284e3f" w:space="0" w:sz="6" w:val="single"/>
              <w:left w:color="cccccc" w:space="0" w:sz="6" w:val="single"/>
              <w:bottom w:color="284e3f" w:space="0" w:sz="6" w:val="single"/>
              <w:right w:color="284e3f" w:space="0" w:sz="6" w:val="single"/>
            </w:tcBorders>
            <w:shd w:fill="356854" w:val="clear"/>
            <w:tcMar>
              <w:top w:w="40.0" w:type="dxa"/>
              <w:left w:w="120.0" w:type="dxa"/>
              <w:bottom w:w="40.0" w:type="dxa"/>
              <w:right w:w="120.0" w:type="dxa"/>
            </w:tcMar>
          </w:tcPr>
          <w:p w:rsidR="00000000" w:rsidDel="00000000" w:rsidP="00000000" w:rsidRDefault="00000000" w:rsidRPr="00000000" w14:paraId="00000056">
            <w:pPr>
              <w:widowControl w:val="0"/>
              <w:spacing w:line="360" w:lineRule="auto"/>
              <w:rPr>
                <w:ins w:author="Jente Houweling" w:id="100" w:date="2025-12-30T18:05:56Z"/>
                <w:sz w:val="20"/>
                <w:szCs w:val="20"/>
              </w:rPr>
            </w:pPr>
            <w:ins w:author="Jente Houweling" w:id="100" w:date="2025-12-30T18:05:56Z">
              <w:r w:rsidDel="00000000" w:rsidR="00000000" w:rsidRPr="00000000">
                <w:rPr>
                  <w:rFonts w:ascii="Roboto" w:cs="Roboto" w:eastAsia="Roboto" w:hAnsi="Roboto"/>
                  <w:b w:val="1"/>
                  <w:bCs w:val="1"/>
                  <w:color w:val="ffffff"/>
                  <w:sz w:val="20"/>
                  <w:szCs w:val="20"/>
                  <w:rtl w:val="0"/>
                </w:rPr>
                <w:t xml:space="preserve">Ref.</w:t>
              </w:r>
              <w:r w:rsidDel="00000000" w:rsidR="00000000" w:rsidRPr="00000000">
                <w:rPr>
                  <w:rtl w:val="0"/>
                </w:rPr>
              </w:r>
            </w:ins>
          </w:p>
        </w:tc>
      </w:tr>
      <w:tr>
        <w:trPr>
          <w:cantSplit w:val="0"/>
          <w:trHeight w:val="315" w:hRule="atLeast"/>
          <w:tblHeader w:val="0"/>
          <w:ins w:author="Jente Houweling" w:id="100" w:date="2025-12-30T18:05:56Z"/>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7">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1</w:t>
              </w:r>
              <w:r w:rsidDel="00000000" w:rsidR="00000000" w:rsidRPr="00000000">
                <w:rPr>
                  <w:rtl w:val="0"/>
                </w:rPr>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8">
            <w:pPr>
              <w:spacing w:line="240" w:lineRule="auto"/>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Assessment of human neural progenitor cell proliferation (NPC1)</w:t>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9">
            <w:pPr>
              <w:spacing w:line="240" w:lineRule="auto"/>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Masjosthusmann, S.; Fritsche, E.; Koch, K.; Bartmann, K.</w:t>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A">
            <w:pPr>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NPC1</w:t>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B">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2</w:t>
              </w:r>
            </w:ins>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C">
            <w:pPr>
              <w:spacing w:line="240" w:lineRule="auto"/>
              <w:jc w:val="both"/>
              <w:rPr>
                <w:ins w:author="Jente Houweling" w:id="100" w:date="2025-12-30T18:05:56Z"/>
                <w:vertAlign w:val="superscript"/>
              </w:rPr>
            </w:pPr>
            <w:ins w:author="Jente Houweling" w:id="100" w:date="2025-12-30T18:05:56Z">
              <w:r w:rsidDel="00000000" w:rsidR="00000000" w:rsidRPr="00000000">
                <w:rPr>
                  <w:rFonts w:ascii="Roboto" w:cs="Roboto" w:eastAsia="Roboto" w:hAnsi="Roboto"/>
                  <w:color w:val="434343"/>
                  <w:sz w:val="20"/>
                  <w:szCs w:val="20"/>
                  <w:rtl w:val="0"/>
                </w:rPr>
                <w:t xml:space="preserve">Appendix B.1, p. 100 ff.</w:t>
              </w:r>
              <w:r w:rsidDel="00000000" w:rsidR="00000000" w:rsidRPr="00000000">
                <w:rPr>
                  <w:rtl w:val="0"/>
                </w:rPr>
              </w:r>
            </w:ins>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5D">
            <w:pPr>
              <w:spacing w:line="240" w:lineRule="auto"/>
              <w:jc w:val="both"/>
              <w:rPr>
                <w:ins w:author="Jente Houweling" w:id="100" w:date="2025-12-30T18:05:56Z"/>
                <w:sz w:val="20"/>
                <w:szCs w:val="20"/>
              </w:rPr>
            </w:pPr>
            <w:ins w:author="Jente Houweling" w:id="100" w:date="2025-12-30T18:05:56Z">
              <w:r w:rsidDel="00000000" w:rsidR="00000000" w:rsidRPr="00000000">
                <w:fldChar w:fldCharType="begin"/>
              </w:r>
              <w:r w:rsidDel="00000000" w:rsidR="00000000" w:rsidRPr="00000000">
                <w:instrText xml:space="preserve">HYPERLINK "https://www.zotero.org/google-docs/?36TwjQ"</w:instrText>
              </w:r>
              <w:r w:rsidDel="00000000" w:rsidR="00000000" w:rsidRPr="00000000">
                <w:fldChar w:fldCharType="separate"/>
              </w:r>
              <w:r w:rsidDel="00000000" w:rsidR="00000000" w:rsidRPr="00000000">
                <w:rPr>
                  <w:shd w:fill="auto" w:val="clear"/>
                  <w:vertAlign w:val="superscript"/>
                  <w:rtl w:val="0"/>
                </w:rPr>
                <w:t xml:space="preserve">1</w:t>
              </w:r>
              <w:r w:rsidDel="00000000" w:rsidR="00000000" w:rsidRPr="00000000">
                <w:fldChar w:fldCharType="end"/>
              </w:r>
              <w:r w:rsidDel="00000000" w:rsidR="00000000" w:rsidRPr="00000000">
                <w:rPr>
                  <w:rtl w:val="0"/>
                </w:rPr>
              </w:r>
            </w:ins>
          </w:p>
        </w:tc>
      </w:tr>
      <w:tr>
        <w:trPr>
          <w:cantSplit w:val="0"/>
          <w:trHeight w:val="315" w:hRule="atLeast"/>
          <w:tblHeader w:val="0"/>
          <w:ins w:author="Jente Houweling" w:id="100" w:date="2025-12-30T18:05:56Z"/>
        </w:trPr>
        <w:tc>
          <w:tcPr>
            <w:tcBorders>
              <w:top w:color="cccccc" w:space="0" w:sz="6" w:val="single"/>
              <w:left w:color="284e3f"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5E">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2</w:t>
              </w:r>
              <w:r w:rsidDel="00000000" w:rsidR="00000000" w:rsidRPr="00000000">
                <w:rPr>
                  <w:rtl w:val="0"/>
                </w:rPr>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5F">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Assessment of human neural progenitor cell migration and differentiation (NPC2-5)</w:t>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0">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Masjosthusmann, S.; Fritsche, E.; Koch, K.; Bartmann, K.</w:t>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1">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NPC2-5</w:t>
              </w:r>
              <w:r w:rsidDel="00000000" w:rsidR="00000000" w:rsidRPr="00000000">
                <w:rPr>
                  <w:rtl w:val="0"/>
                </w:rPr>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2">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1</w:t>
              </w:r>
            </w:ins>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3">
            <w:pPr>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Appendix B.2, p. 127 ff.</w:t>
              </w:r>
            </w:ins>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4">
            <w:pPr>
              <w:spacing w:line="240" w:lineRule="auto"/>
              <w:jc w:val="both"/>
              <w:rPr>
                <w:ins w:author="Jente Houweling" w:id="100" w:date="2025-12-30T18:05:56Z"/>
                <w:sz w:val="20"/>
                <w:szCs w:val="20"/>
              </w:rPr>
            </w:pPr>
            <w:ins w:author="Jente Houweling" w:id="100" w:date="2025-12-30T18:05:56Z">
              <w:r w:rsidDel="00000000" w:rsidR="00000000" w:rsidRPr="00000000">
                <w:fldChar w:fldCharType="begin"/>
              </w:r>
              <w:r w:rsidDel="00000000" w:rsidR="00000000" w:rsidRPr="00000000">
                <w:instrText xml:space="preserve">HYPERLINK "https://www.zotero.org/google-docs/?hoj1E2"</w:instrText>
              </w:r>
              <w:r w:rsidDel="00000000" w:rsidR="00000000" w:rsidRPr="00000000">
                <w:fldChar w:fldCharType="separate"/>
              </w:r>
              <w:r w:rsidDel="00000000" w:rsidR="00000000" w:rsidRPr="00000000">
                <w:rPr>
                  <w:shd w:fill="auto" w:val="clear"/>
                  <w:vertAlign w:val="superscript"/>
                  <w:rtl w:val="0"/>
                </w:rPr>
                <w:t xml:space="preserve">1</w:t>
              </w:r>
              <w:r w:rsidDel="00000000" w:rsidR="00000000" w:rsidRPr="00000000">
                <w:fldChar w:fldCharType="end"/>
              </w:r>
              <w:r w:rsidDel="00000000" w:rsidR="00000000" w:rsidRPr="00000000">
                <w:rPr>
                  <w:rtl w:val="0"/>
                </w:rPr>
              </w:r>
            </w:ins>
          </w:p>
        </w:tc>
      </w:tr>
      <w:tr>
        <w:trPr>
          <w:cantSplit w:val="0"/>
          <w:trHeight w:val="315" w:hRule="atLeast"/>
          <w:tblHeader w:val="0"/>
          <w:ins w:author="Jente Houweling" w:id="100" w:date="2025-12-30T18:05:56Z"/>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65">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3</w:t>
              </w:r>
              <w:r w:rsidDel="00000000" w:rsidR="00000000" w:rsidRPr="00000000">
                <w:rPr>
                  <w:rtl w:val="0"/>
                </w:rPr>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66">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Assay to test impairment of migration of human neural crest cells (cMINC; UKN2) – V2.0</w:t>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67">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Blum, J.; Leist, M.</w:t>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68">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cMINC (UKN2)</w:t>
              </w:r>
              <w:r w:rsidDel="00000000" w:rsidR="00000000" w:rsidRPr="00000000">
                <w:rPr>
                  <w:rtl w:val="0"/>
                </w:rPr>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69">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8</w:t>
              </w:r>
            </w:ins>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6A">
            <w:pPr>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Appendix B.3, p. 161 ff.</w:t>
              </w:r>
            </w:ins>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6B">
            <w:pPr>
              <w:spacing w:line="240" w:lineRule="auto"/>
              <w:jc w:val="both"/>
              <w:rPr>
                <w:ins w:author="Jente Houweling" w:id="100" w:date="2025-12-30T18:05:56Z"/>
                <w:sz w:val="20"/>
                <w:szCs w:val="20"/>
              </w:rPr>
            </w:pPr>
            <w:ins w:author="Jente Houweling" w:id="100" w:date="2025-12-30T18:05:56Z">
              <w:r w:rsidDel="00000000" w:rsidR="00000000" w:rsidRPr="00000000">
                <w:fldChar w:fldCharType="begin"/>
              </w:r>
              <w:r w:rsidDel="00000000" w:rsidR="00000000" w:rsidRPr="00000000">
                <w:instrText xml:space="preserve">HYPERLINK "https://www.zotero.org/google-docs/?D7i8rn"</w:instrText>
              </w:r>
              <w:r w:rsidDel="00000000" w:rsidR="00000000" w:rsidRPr="00000000">
                <w:fldChar w:fldCharType="separate"/>
              </w:r>
              <w:r w:rsidDel="00000000" w:rsidR="00000000" w:rsidRPr="00000000">
                <w:rPr>
                  <w:shd w:fill="auto" w:val="clear"/>
                  <w:vertAlign w:val="superscript"/>
                  <w:rtl w:val="0"/>
                </w:rPr>
                <w:t xml:space="preserve">1</w:t>
              </w:r>
              <w:r w:rsidDel="00000000" w:rsidR="00000000" w:rsidRPr="00000000">
                <w:fldChar w:fldCharType="end"/>
              </w:r>
              <w:r w:rsidDel="00000000" w:rsidR="00000000" w:rsidRPr="00000000">
                <w:rPr>
                  <w:rtl w:val="0"/>
                </w:rPr>
              </w:r>
            </w:ins>
          </w:p>
        </w:tc>
      </w:tr>
      <w:tr>
        <w:trPr>
          <w:cantSplit w:val="0"/>
          <w:trHeight w:val="315" w:hRule="atLeast"/>
          <w:tblHeader w:val="0"/>
          <w:ins w:author="Jente Houweling" w:id="100" w:date="2025-12-30T18:05:56Z"/>
        </w:trPr>
        <w:tc>
          <w:tcPr>
            <w:tcBorders>
              <w:top w:color="cccccc" w:space="0" w:sz="6" w:val="single"/>
              <w:left w:color="284e3f"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C">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4</w:t>
              </w:r>
              <w:r w:rsidDel="00000000" w:rsidR="00000000" w:rsidRPr="00000000">
                <w:rPr>
                  <w:rtl w:val="0"/>
                </w:rPr>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D">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Assay to test compound-derived impairment in neurite outgrowth in human dopaminergic neurons </w:t>
              </w:r>
            </w:ins>
          </w:p>
          <w:p w:rsidR="00000000" w:rsidDel="00000000" w:rsidP="00000000" w:rsidRDefault="00000000" w:rsidRPr="00000000" w14:paraId="0000006E">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(NeuriTox; UKN4) – V2.0</w:t>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6F">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Blum, J.; Ückert A-K.; Leist, M.</w:t>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70">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NeuriTox assay (UKN4)</w:t>
              </w:r>
              <w:r w:rsidDel="00000000" w:rsidR="00000000" w:rsidRPr="00000000">
                <w:rPr>
                  <w:rtl w:val="0"/>
                </w:rPr>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71">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8</w:t>
              </w:r>
            </w:ins>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72">
            <w:pPr>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Annex A1, p. 28 ff.</w:t>
              </w:r>
            </w:ins>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73">
            <w:pPr>
              <w:spacing w:line="240" w:lineRule="auto"/>
              <w:jc w:val="both"/>
              <w:rPr>
                <w:ins w:author="Jente Houweling" w:id="100" w:date="2025-12-30T18:05:56Z"/>
                <w:sz w:val="20"/>
                <w:szCs w:val="20"/>
              </w:rPr>
            </w:pPr>
            <w:ins w:author="Jente Houweling" w:id="100" w:date="2025-12-30T18:05:56Z">
              <w:r w:rsidDel="00000000" w:rsidR="00000000" w:rsidRPr="00000000">
                <w:fldChar w:fldCharType="begin"/>
              </w:r>
              <w:r w:rsidDel="00000000" w:rsidR="00000000" w:rsidRPr="00000000">
                <w:instrText xml:space="preserve">HYPERLINK "https://www.zotero.org/google-docs/?L6ykOS"</w:instrText>
              </w:r>
              <w:r w:rsidDel="00000000" w:rsidR="00000000" w:rsidRPr="00000000">
                <w:fldChar w:fldCharType="separate"/>
              </w:r>
              <w:r w:rsidDel="00000000" w:rsidR="00000000" w:rsidRPr="00000000">
                <w:rPr>
                  <w:shd w:fill="auto" w:val="clear"/>
                  <w:vertAlign w:val="superscript"/>
                  <w:rtl w:val="0"/>
                </w:rPr>
                <w:t xml:space="preserve">2</w:t>
              </w:r>
              <w:r w:rsidDel="00000000" w:rsidR="00000000" w:rsidRPr="00000000">
                <w:fldChar w:fldCharType="end"/>
              </w:r>
              <w:r w:rsidDel="00000000" w:rsidR="00000000" w:rsidRPr="00000000">
                <w:rPr>
                  <w:rtl w:val="0"/>
                </w:rPr>
              </w:r>
            </w:ins>
          </w:p>
        </w:tc>
      </w:tr>
      <w:tr>
        <w:trPr>
          <w:cantSplit w:val="0"/>
          <w:trHeight w:val="315" w:hRule="atLeast"/>
          <w:tblHeader w:val="0"/>
          <w:ins w:author="Jente Houweling" w:id="100" w:date="2025-12-30T18:05:56Z"/>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74">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5</w:t>
              </w:r>
              <w:r w:rsidDel="00000000" w:rsidR="00000000" w:rsidRPr="00000000">
                <w:rPr>
                  <w:rtl w:val="0"/>
                </w:rPr>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75">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Assay to test compound-derived neurotoxicity in human dopaminergic neurons (MitoMet; UKN4b) – V1.0</w:t>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76">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Ückert A-K.; Mahshid, A.; Leist, M.</w:t>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77">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MitoMet assay (UKN4b)</w:t>
              </w:r>
              <w:r w:rsidDel="00000000" w:rsidR="00000000" w:rsidRPr="00000000">
                <w:rPr>
                  <w:rtl w:val="0"/>
                </w:rPr>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78">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9</w:t>
              </w:r>
            </w:ins>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79">
            <w:pPr>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Annex A2, p. 57 ff. </w:t>
              </w:r>
            </w:ins>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7A">
            <w:pPr>
              <w:spacing w:line="240" w:lineRule="auto"/>
              <w:jc w:val="both"/>
              <w:rPr>
                <w:ins w:author="Jente Houweling" w:id="100" w:date="2025-12-30T18:05:56Z"/>
                <w:sz w:val="20"/>
                <w:szCs w:val="20"/>
              </w:rPr>
            </w:pPr>
            <w:ins w:author="Jente Houweling" w:id="100" w:date="2025-12-30T18:05:56Z">
              <w:r w:rsidDel="00000000" w:rsidR="00000000" w:rsidRPr="00000000">
                <w:fldChar w:fldCharType="begin"/>
              </w:r>
              <w:r w:rsidDel="00000000" w:rsidR="00000000" w:rsidRPr="00000000">
                <w:instrText xml:space="preserve">HYPERLINK "https://www.zotero.org/google-docs/?OODufL"</w:instrText>
              </w:r>
              <w:r w:rsidDel="00000000" w:rsidR="00000000" w:rsidRPr="00000000">
                <w:fldChar w:fldCharType="separate"/>
              </w:r>
              <w:r w:rsidDel="00000000" w:rsidR="00000000" w:rsidRPr="00000000">
                <w:rPr>
                  <w:shd w:fill="auto" w:val="clear"/>
                  <w:vertAlign w:val="superscript"/>
                  <w:rtl w:val="0"/>
                </w:rPr>
                <w:t xml:space="preserve">2</w:t>
              </w:r>
              <w:r w:rsidDel="00000000" w:rsidR="00000000" w:rsidRPr="00000000">
                <w:fldChar w:fldCharType="end"/>
              </w:r>
              <w:r w:rsidDel="00000000" w:rsidR="00000000" w:rsidRPr="00000000">
                <w:rPr>
                  <w:rtl w:val="0"/>
                </w:rPr>
              </w:r>
            </w:ins>
          </w:p>
        </w:tc>
      </w:tr>
      <w:tr>
        <w:trPr>
          <w:cantSplit w:val="0"/>
          <w:trHeight w:val="315" w:hRule="atLeast"/>
          <w:tblHeader w:val="0"/>
          <w:ins w:author="Jente Houweling" w:id="100" w:date="2025-12-30T18:05:56Z"/>
        </w:trPr>
        <w:tc>
          <w:tcPr>
            <w:tcBorders>
              <w:top w:color="cccccc" w:space="0" w:sz="6" w:val="single"/>
              <w:left w:color="284e3f"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7B">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6</w:t>
              </w:r>
              <w:r w:rsidDel="00000000" w:rsidR="00000000" w:rsidRPr="00000000">
                <w:rPr>
                  <w:rtl w:val="0"/>
                </w:rPr>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7C">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Assay to test compound-derived impairment in mitochondrial respiration in human dopaminergic </w:t>
              </w:r>
            </w:ins>
          </w:p>
          <w:p w:rsidR="00000000" w:rsidDel="00000000" w:rsidP="00000000" w:rsidRDefault="00000000" w:rsidRPr="00000000" w14:paraId="0000007D">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neurons (MitoStressLUHMES; MSL) – V1.0</w:t>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7E">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Ückert A-K.; Mahshid, A.; Leist, M.</w:t>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7F">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MitoStressLUHMES (MSL)</w:t>
              </w:r>
              <w:r w:rsidDel="00000000" w:rsidR="00000000" w:rsidRPr="00000000">
                <w:rPr>
                  <w:rtl w:val="0"/>
                </w:rPr>
              </w:r>
            </w:ins>
          </w:p>
        </w:tc>
        <w:tc>
          <w:tcPr>
            <w:tcBorders>
              <w:top w:color="cccccc" w:space="0" w:sz="6" w:val="single"/>
              <w:left w:color="cccccc" w:space="0" w:sz="6" w:val="single"/>
              <w:bottom w:color="f6f8f9"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80">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16</w:t>
              </w:r>
            </w:ins>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81">
            <w:pPr>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Annex A3, p. 83 ff.</w:t>
              </w:r>
            </w:ins>
          </w:p>
        </w:tc>
        <w:tc>
          <w:tcPr>
            <w:tcBorders>
              <w:top w:color="cccccc" w:space="0" w:sz="6" w:val="single"/>
              <w:left w:color="cccccc" w:space="0" w:sz="6" w:val="single"/>
              <w:bottom w:color="f6f8f9"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82">
            <w:pPr>
              <w:spacing w:line="240" w:lineRule="auto"/>
              <w:jc w:val="both"/>
              <w:rPr>
                <w:ins w:author="Jente Houweling" w:id="100" w:date="2025-12-30T18:05:56Z"/>
                <w:sz w:val="20"/>
                <w:szCs w:val="20"/>
              </w:rPr>
            </w:pPr>
            <w:ins w:author="Jente Houweling" w:id="100" w:date="2025-12-30T18:05:56Z">
              <w:r w:rsidDel="00000000" w:rsidR="00000000" w:rsidRPr="00000000">
                <w:fldChar w:fldCharType="begin"/>
              </w:r>
              <w:r w:rsidDel="00000000" w:rsidR="00000000" w:rsidRPr="00000000">
                <w:instrText xml:space="preserve">HYPERLINK "https://www.zotero.org/google-docs/?IHDdjV"</w:instrText>
              </w:r>
              <w:r w:rsidDel="00000000" w:rsidR="00000000" w:rsidRPr="00000000">
                <w:fldChar w:fldCharType="separate"/>
              </w:r>
              <w:r w:rsidDel="00000000" w:rsidR="00000000" w:rsidRPr="00000000">
                <w:rPr>
                  <w:shd w:fill="auto" w:val="clear"/>
                  <w:vertAlign w:val="superscript"/>
                  <w:rtl w:val="0"/>
                </w:rPr>
                <w:t xml:space="preserve">2</w:t>
              </w:r>
              <w:r w:rsidDel="00000000" w:rsidR="00000000" w:rsidRPr="00000000">
                <w:fldChar w:fldCharType="end"/>
              </w:r>
              <w:r w:rsidDel="00000000" w:rsidR="00000000" w:rsidRPr="00000000">
                <w:rPr>
                  <w:rtl w:val="0"/>
                </w:rPr>
              </w:r>
            </w:ins>
          </w:p>
        </w:tc>
      </w:tr>
      <w:tr>
        <w:trPr>
          <w:cantSplit w:val="0"/>
          <w:trHeight w:val="315" w:hRule="atLeast"/>
          <w:tblHeader w:val="0"/>
          <w:ins w:author="Jente Houweling" w:id="100" w:date="2025-12-30T18:05:56Z"/>
        </w:trPr>
        <w:tc>
          <w:tcPr>
            <w:tcBorders>
              <w:top w:color="cccccc" w:space="0" w:sz="6" w:val="single"/>
              <w:left w:color="284e3f"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83">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7</w:t>
              </w:r>
              <w:r w:rsidDel="00000000" w:rsidR="00000000" w:rsidRPr="00000000">
                <w:rPr>
                  <w:rtl w:val="0"/>
                </w:rPr>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84">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Assay to test compound-derived impairment in mitochondrial complex activity in human dopaminergic </w:t>
              </w:r>
            </w:ins>
          </w:p>
          <w:p w:rsidR="00000000" w:rsidDel="00000000" w:rsidP="00000000" w:rsidRDefault="00000000" w:rsidRPr="00000000" w14:paraId="00000085">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neurons (MitoComplexesLUHMES; MCL) – V1.0</w:t>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86">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Ückert A-K.; Mahshid, A.; Leist, M.</w:t>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87">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MitoComplexesLUHMES(MCL)</w:t>
              </w:r>
              <w:r w:rsidDel="00000000" w:rsidR="00000000" w:rsidRPr="00000000">
                <w:rPr>
                  <w:rtl w:val="0"/>
                </w:rPr>
              </w:r>
            </w:ins>
          </w:p>
        </w:tc>
        <w:tc>
          <w:tcPr>
            <w:tcBorders>
              <w:top w:color="cccccc" w:space="0" w:sz="6" w:val="single"/>
              <w:left w:color="cccccc" w:space="0" w:sz="6" w:val="single"/>
              <w:bottom w:color="f6f8f9"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88">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18</w:t>
              </w:r>
            </w:ins>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89">
            <w:pPr>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Annex A4, p. 104 ff.</w:t>
              </w:r>
            </w:ins>
          </w:p>
        </w:tc>
        <w:tc>
          <w:tcPr>
            <w:tcBorders>
              <w:top w:color="cccccc" w:space="0" w:sz="6" w:val="single"/>
              <w:left w:color="cccccc" w:space="0" w:sz="6" w:val="single"/>
              <w:bottom w:color="f6f8f9" w:space="0" w:sz="6" w:val="single"/>
              <w:right w:color="284e3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8A">
            <w:pPr>
              <w:spacing w:line="240" w:lineRule="auto"/>
              <w:jc w:val="both"/>
              <w:rPr>
                <w:ins w:author="Jente Houweling" w:id="100" w:date="2025-12-30T18:05:56Z"/>
                <w:sz w:val="20"/>
                <w:szCs w:val="20"/>
              </w:rPr>
            </w:pPr>
            <w:ins w:author="Jente Houweling" w:id="100" w:date="2025-12-30T18:05:56Z">
              <w:r w:rsidDel="00000000" w:rsidR="00000000" w:rsidRPr="00000000">
                <w:fldChar w:fldCharType="begin"/>
              </w:r>
              <w:r w:rsidDel="00000000" w:rsidR="00000000" w:rsidRPr="00000000">
                <w:instrText xml:space="preserve">HYPERLINK "https://www.zotero.org/google-docs/?FXoWbD"</w:instrText>
              </w:r>
              <w:r w:rsidDel="00000000" w:rsidR="00000000" w:rsidRPr="00000000">
                <w:fldChar w:fldCharType="separate"/>
              </w:r>
              <w:r w:rsidDel="00000000" w:rsidR="00000000" w:rsidRPr="00000000">
                <w:rPr>
                  <w:shd w:fill="auto" w:val="clear"/>
                  <w:vertAlign w:val="superscript"/>
                  <w:rtl w:val="0"/>
                </w:rPr>
                <w:t xml:space="preserve">2</w:t>
              </w:r>
              <w:r w:rsidDel="00000000" w:rsidR="00000000" w:rsidRPr="00000000">
                <w:fldChar w:fldCharType="end"/>
              </w:r>
              <w:r w:rsidDel="00000000" w:rsidR="00000000" w:rsidRPr="00000000">
                <w:rPr>
                  <w:rtl w:val="0"/>
                </w:rPr>
              </w:r>
            </w:ins>
          </w:p>
        </w:tc>
      </w:tr>
      <w:tr>
        <w:trPr>
          <w:cantSplit w:val="0"/>
          <w:trHeight w:val="315" w:hRule="atLeast"/>
          <w:tblHeader w:val="0"/>
          <w:ins w:author="Jente Houweling" w:id="100" w:date="2025-12-30T18:05:56Z"/>
        </w:trPr>
        <w:tc>
          <w:tcPr>
            <w:tcBorders>
              <w:top w:color="cccccc" w:space="0" w:sz="6" w:val="single"/>
              <w:left w:color="284e3f"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8B">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8</w:t>
              </w:r>
              <w:r w:rsidDel="00000000" w:rsidR="00000000" w:rsidRPr="00000000">
                <w:rPr>
                  <w:rtl w:val="0"/>
                </w:rPr>
              </w:r>
            </w:ins>
          </w:p>
        </w:tc>
        <w:tc>
          <w:tcPr>
            <w:tcBorders>
              <w:top w:color="cccccc" w:space="0" w:sz="6" w:val="single"/>
              <w:left w:color="cccccc"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8C">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Assay to test compound-derived impairment in neurite outgrowth in human iPSC-derived immature </w:t>
              </w:r>
            </w:ins>
          </w:p>
          <w:p w:rsidR="00000000" w:rsidDel="00000000" w:rsidP="00000000" w:rsidRDefault="00000000" w:rsidRPr="00000000" w14:paraId="0000008D">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dorsal root ganglia (iDRG) neurons (PeriTox; UKN5) – V2.0</w:t>
              </w:r>
            </w:ins>
          </w:p>
        </w:tc>
        <w:tc>
          <w:tcPr>
            <w:tcBorders>
              <w:top w:color="cccccc" w:space="0" w:sz="6" w:val="single"/>
              <w:left w:color="cccccc"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8E">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Holzer A-K.; Blum, J.; Leist, M.</w:t>
              </w:r>
            </w:ins>
          </w:p>
        </w:tc>
        <w:tc>
          <w:tcPr>
            <w:tcBorders>
              <w:top w:color="cccccc" w:space="0" w:sz="6" w:val="single"/>
              <w:left w:color="cccccc"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8F">
            <w:pPr>
              <w:widowControl w:val="0"/>
              <w:spacing w:line="240" w:lineRule="auto"/>
              <w:jc w:val="both"/>
              <w:rPr>
                <w:ins w:author="Jente Houweling" w:id="100" w:date="2025-12-30T18:05:56Z"/>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PeriTox test (UKN5)</w:t>
              </w:r>
              <w:r w:rsidDel="00000000" w:rsidR="00000000" w:rsidRPr="00000000">
                <w:rPr>
                  <w:rtl w:val="0"/>
                </w:rPr>
              </w:r>
            </w:ins>
          </w:p>
        </w:tc>
        <w:tc>
          <w:tcPr>
            <w:tcBorders>
              <w:top w:color="cccccc" w:space="0" w:sz="6" w:val="single"/>
              <w:left w:color="cccccc" w:space="0" w:sz="6" w:val="single"/>
              <w:bottom w:color="284e3f" w:space="0" w:sz="6" w:val="single"/>
              <w:right w:color="f6f8f9"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90">
            <w:pPr>
              <w:widowControl w:val="0"/>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8</w:t>
              </w:r>
            </w:ins>
          </w:p>
        </w:tc>
        <w:tc>
          <w:tcPr>
            <w:tcBorders>
              <w:top w:color="cccccc" w:space="0" w:sz="6" w:val="single"/>
              <w:left w:color="cccccc" w:space="0" w:sz="6" w:val="single"/>
              <w:bottom w:color="284e3f"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91">
            <w:pPr>
              <w:spacing w:line="240" w:lineRule="auto"/>
              <w:jc w:val="both"/>
              <w:rPr>
                <w:ins w:author="Jente Houweling" w:id="100" w:date="2025-12-30T18:05:56Z"/>
                <w:rFonts w:ascii="Roboto" w:cs="Roboto" w:eastAsia="Roboto" w:hAnsi="Roboto"/>
                <w:color w:val="434343"/>
                <w:sz w:val="20"/>
                <w:szCs w:val="20"/>
              </w:rPr>
            </w:pPr>
            <w:ins w:author="Jente Houweling" w:id="100" w:date="2025-12-30T18:05:56Z">
              <w:r w:rsidDel="00000000" w:rsidR="00000000" w:rsidRPr="00000000">
                <w:rPr>
                  <w:rFonts w:ascii="Roboto" w:cs="Roboto" w:eastAsia="Roboto" w:hAnsi="Roboto"/>
                  <w:color w:val="434343"/>
                  <w:sz w:val="20"/>
                  <w:szCs w:val="20"/>
                  <w:rtl w:val="0"/>
                </w:rPr>
                <w:t xml:space="preserve">Annex A5, p. 122 ff.</w:t>
              </w:r>
            </w:ins>
          </w:p>
        </w:tc>
        <w:tc>
          <w:tcPr>
            <w:tcBorders>
              <w:top w:color="cccccc" w:space="0" w:sz="6" w:val="single"/>
              <w:left w:color="cccccc" w:space="0" w:sz="6" w:val="single"/>
              <w:bottom w:color="284e3f" w:space="0" w:sz="6" w:val="single"/>
              <w:right w:color="284e3f" w:space="0" w:sz="6" w:val="single"/>
            </w:tcBorders>
            <w:shd w:fill="f6f8f9" w:val="clear"/>
            <w:tcMar>
              <w:top w:w="40.0" w:type="dxa"/>
              <w:left w:w="120.0" w:type="dxa"/>
              <w:bottom w:w="40.0" w:type="dxa"/>
              <w:right w:w="120.0" w:type="dxa"/>
            </w:tcMar>
            <w:vAlign w:val="center"/>
          </w:tcPr>
          <w:p w:rsidR="00000000" w:rsidDel="00000000" w:rsidP="00000000" w:rsidRDefault="00000000" w:rsidRPr="00000000" w14:paraId="00000092">
            <w:pPr>
              <w:spacing w:line="240" w:lineRule="auto"/>
              <w:jc w:val="both"/>
              <w:rPr>
                <w:ins w:author="Jente Houweling" w:id="100" w:date="2025-12-30T18:05:56Z"/>
                <w:sz w:val="20"/>
                <w:szCs w:val="20"/>
              </w:rPr>
            </w:pPr>
            <w:ins w:author="Jente Houweling" w:id="100" w:date="2025-12-30T18:05:56Z">
              <w:r w:rsidDel="00000000" w:rsidR="00000000" w:rsidRPr="00000000">
                <w:fldChar w:fldCharType="begin"/>
              </w:r>
              <w:r w:rsidDel="00000000" w:rsidR="00000000" w:rsidRPr="00000000">
                <w:instrText xml:space="preserve">HYPERLINK "https://www.zotero.org/google-docs/?FawpMQ"</w:instrText>
              </w:r>
              <w:r w:rsidDel="00000000" w:rsidR="00000000" w:rsidRPr="00000000">
                <w:fldChar w:fldCharType="separate"/>
              </w:r>
              <w:r w:rsidDel="00000000" w:rsidR="00000000" w:rsidRPr="00000000">
                <w:rPr>
                  <w:shd w:fill="auto" w:val="clear"/>
                  <w:vertAlign w:val="superscript"/>
                  <w:rtl w:val="0"/>
                </w:rPr>
                <w:t xml:space="preserve">2</w:t>
              </w:r>
              <w:r w:rsidDel="00000000" w:rsidR="00000000" w:rsidRPr="00000000">
                <w:fldChar w:fldCharType="end"/>
              </w:r>
              <w:r w:rsidDel="00000000" w:rsidR="00000000" w:rsidRPr="00000000">
                <w:rPr>
                  <w:rtl w:val="0"/>
                </w:rPr>
              </w:r>
            </w:ins>
          </w:p>
        </w:tc>
      </w:tr>
    </w:tbl>
    <w:p w:rsidR="00000000" w:rsidDel="00000000" w:rsidP="00000000" w:rsidRDefault="00000000" w:rsidRPr="00000000" w14:paraId="00000093">
      <w:pPr>
        <w:spacing w:after="240" w:before="240" w:line="360" w:lineRule="auto"/>
        <w:jc w:val="both"/>
        <w:rPr>
          <w:del w:author="Jente Houweling" w:id="102" w:date="2025-12-30T18:05:56Z"/>
          <w:i w:val="1"/>
          <w:iCs w:val="1"/>
          <w:sz w:val="20"/>
          <w:szCs w:val="20"/>
        </w:rPr>
      </w:pPr>
      <w:r w:rsidDel="00000000" w:rsidR="00000000" w:rsidRPr="00000000">
        <w:rPr>
          <w:b w:val="1"/>
          <w:bCs w:val="1"/>
          <w:sz w:val="20"/>
          <w:szCs w:val="20"/>
          <w:rtl w:val="0"/>
        </w:rPr>
        <w:t xml:space="preserve">Table</w:t>
      </w:r>
      <w:r w:rsidDel="00000000" w:rsidR="00000000" w:rsidRPr="00000000">
        <w:rPr>
          <w:b w:val="1"/>
          <w:bCs w:val="1"/>
          <w:sz w:val="20"/>
          <w:szCs w:val="20"/>
          <w:rtl w:val="0"/>
        </w:rPr>
        <w:t xml:space="preserve"> 1 | </w:t>
      </w:r>
      <w:r w:rsidDel="00000000" w:rsidR="00000000" w:rsidRPr="00000000">
        <w:rPr>
          <w:i w:val="1"/>
          <w:iCs w:val="1"/>
          <w:sz w:val="20"/>
          <w:szCs w:val="20"/>
          <w:rtl w:val="0"/>
        </w:rPr>
        <w:t xml:space="preserve">Overview of expert-completed ToxTemp documents used </w:t>
      </w:r>
      <w:del w:author="Jente Houweling" w:id="101" w:date="2025-12-30T18:05:56Z">
        <w:r w:rsidDel="00000000" w:rsidR="00000000" w:rsidRPr="00000000">
          <w:rPr>
            <w:i w:val="1"/>
            <w:iCs w:val="1"/>
            <w:sz w:val="20"/>
            <w:szCs w:val="20"/>
            <w:rtl w:val="0"/>
          </w:rPr>
          <w:delText xml:space="preserve">for</w:delText>
        </w:r>
      </w:del>
      <w:ins w:author="Jente Houweling" w:id="101" w:date="2025-12-30T18:05:56Z">
        <w:r w:rsidDel="00000000" w:rsidR="00000000" w:rsidRPr="00000000">
          <w:rPr>
            <w:i w:val="1"/>
            <w:iCs w:val="1"/>
            <w:sz w:val="20"/>
            <w:szCs w:val="20"/>
            <w:rtl w:val="0"/>
          </w:rPr>
          <w:t xml:space="preserve">as</w:t>
        </w:r>
      </w:ins>
      <w:r w:rsidDel="00000000" w:rsidR="00000000" w:rsidRPr="00000000">
        <w:rPr>
          <w:i w:val="1"/>
          <w:iCs w:val="1"/>
          <w:sz w:val="20"/>
          <w:szCs w:val="20"/>
          <w:rtl w:val="0"/>
        </w:rPr>
        <w:t xml:space="preserve"> positive control. Each ToxTemp consists of 77 questions and </w:t>
      </w:r>
      <m:oMath>
        <m:sSub>
          <m:sSubPr>
            <m:ctrlPr>
              <w:rPr>
                <w:i w:val="1"/>
                <w:iCs w:val="1"/>
                <w:sz w:val="20"/>
                <w:szCs w:val="20"/>
              </w:rPr>
            </m:ctrlPr>
          </m:sSubPr>
          <m:e>
            <m:r>
              <w:rPr>
                <w:i w:val="1"/>
                <w:iCs w:val="1"/>
                <w:sz w:val="20"/>
                <w:szCs w:val="20"/>
              </w:rPr>
              <m:t xml:space="preserve">N</m:t>
            </m:r>
          </m:e>
          <m:sub>
            <m:r>
              <w:rPr>
                <w:i w:val="1"/>
                <w:iCs w:val="1"/>
                <w:sz w:val="20"/>
                <w:szCs w:val="20"/>
              </w:rPr>
              <m:t xml:space="preserve">missing</m:t>
            </m:r>
          </m:sub>
        </m:sSub>
      </m:oMath>
      <w:r w:rsidDel="00000000" w:rsidR="00000000" w:rsidRPr="00000000">
        <w:rPr>
          <w:i w:val="1"/>
          <w:iCs w:val="1"/>
          <w:sz w:val="20"/>
          <w:szCs w:val="20"/>
          <w:rtl w:val="0"/>
        </w:rPr>
        <w:t xml:space="preserve"> is the number of questions left unanswered by the expert.</w:t>
      </w:r>
      <w:del w:author="Jente Houweling" w:id="102" w:date="2025-12-30T18:05:56Z">
        <w:r w:rsidDel="00000000" w:rsidR="00000000" w:rsidRPr="00000000">
          <w:rPr>
            <w:rtl w:val="0"/>
          </w:rPr>
        </w:r>
      </w:del>
    </w:p>
    <w:p w:rsidR="00000000" w:rsidDel="00000000" w:rsidP="00000000" w:rsidRDefault="00000000" w:rsidRPr="00000000" w14:paraId="00000094">
      <w:pPr>
        <w:spacing w:after="240" w:before="240" w:line="360" w:lineRule="auto"/>
        <w:jc w:val="both"/>
        <w:rPr>
          <w:ins w:author="Jente Houweling" w:id="102" w:date="2025-12-30T18:05:56Z"/>
          <w:i w:val="1"/>
          <w:iCs w:val="1"/>
          <w:sz w:val="20"/>
          <w:szCs w:val="20"/>
        </w:rPr>
      </w:pPr>
      <w:del w:author="Jente Houweling" w:id="102" w:date="2025-12-30T18:05:56Z">
        <w:r w:rsidDel="00000000" w:rsidR="00000000" w:rsidRPr="00000000">
          <w:br w:type="page"/>
        </w:r>
      </w:del>
      <w:ins w:author="Jente Houweling" w:id="102" w:date="2025-12-30T18:05:56Z">
        <w:r w:rsidDel="00000000" w:rsidR="00000000" w:rsidRPr="00000000">
          <w:rPr>
            <w:i w:val="1"/>
            <w:iCs w:val="1"/>
            <w:sz w:val="20"/>
            <w:szCs w:val="20"/>
            <w:rtl w:val="0"/>
          </w:rPr>
          <w:br w:type="textWrapping"/>
        </w:r>
        <w:r w:rsidDel="00000000" w:rsidR="00000000" w:rsidRPr="00000000">
          <w:br w:type="page"/>
        </w:r>
        <w:r w:rsidDel="00000000" w:rsidR="00000000" w:rsidRPr="00000000">
          <w:rPr>
            <w:rtl w:val="0"/>
          </w:rPr>
        </w:r>
      </w:ins>
    </w:p>
    <w:p w:rsidR="00000000" w:rsidDel="00000000" w:rsidP="00000000" w:rsidRDefault="00000000" w:rsidRPr="00000000" w14:paraId="00000095">
      <w:pPr>
        <w:spacing w:after="240" w:before="240" w:line="360" w:lineRule="auto"/>
        <w:jc w:val="both"/>
        <w:rPr>
          <w:del w:author="Jente Houweling" w:id="103" w:date="2025-12-30T18:05:56Z"/>
          <w:b w:val="1"/>
          <w:bCs w:val="1"/>
          <w:color w:val="000000"/>
          <w:sz w:val="20"/>
          <w:szCs w:val="20"/>
        </w:rPr>
      </w:pPr>
      <w:del w:author="Jente Houweling" w:id="103" w:date="2025-12-30T18:05:56Z">
        <w:r w:rsidDel="00000000" w:rsidR="00000000" w:rsidRPr="00000000">
          <w:rPr>
            <w:rtl w:val="0"/>
          </w:rPr>
        </w:r>
      </w:del>
    </w:p>
    <w:tbl>
      <w:tblPr>
        <w:tblStyle w:val="Table3"/>
        <w:tblW w:w="1005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55"/>
        <w:gridCol w:w="900"/>
        <w:gridCol w:w="900"/>
        <w:gridCol w:w="1104.0000000000005"/>
        <w:gridCol w:w="1115.9999999999995"/>
        <w:gridCol w:w="1065"/>
        <w:gridCol w:w="795"/>
        <w:gridCol w:w="1200"/>
        <w:gridCol w:w="735"/>
        <w:gridCol w:w="1080"/>
        <w:tblGridChange w:id="0">
          <w:tblGrid>
            <w:gridCol w:w="1155"/>
            <w:gridCol w:w="900"/>
            <w:gridCol w:w="900"/>
            <w:gridCol w:w="1104.0000000000005"/>
            <w:gridCol w:w="1115.9999999999995"/>
            <w:gridCol w:w="1065"/>
            <w:gridCol w:w="795"/>
            <w:gridCol w:w="1200"/>
            <w:gridCol w:w="735"/>
            <w:gridCol w:w="1080"/>
          </w:tblGrid>
        </w:tblGridChange>
      </w:tblGrid>
      <w:tr>
        <w:trPr>
          <w:cantSplit w:val="0"/>
          <w:trHeight w:val="626.25" w:hRule="atLeast"/>
          <w:tblHeader w:val="0"/>
          <w:del w:author="Jente Houweling" w:id="103" w:date="2025-12-30T18:05:56Z"/>
        </w:trPr>
        <w:tc>
          <w:tcPr>
            <w:tcBorders>
              <w:top w:color="b7b7b7" w:space="0" w:sz="6" w:val="single"/>
              <w:left w:color="b7b7b7" w:space="0" w:sz="6" w:val="single"/>
              <w:bottom w:color="b7b7b7" w:space="0" w:sz="6" w:val="single"/>
              <w:right w:color="b7b7b7" w:space="0" w:sz="6" w:val="single"/>
            </w:tcBorders>
            <w:shd w:fill="b7b7b7" w:val="clear"/>
            <w:tcMar>
              <w:top w:w="40.0" w:type="dxa"/>
              <w:left w:w="120.0" w:type="dxa"/>
              <w:bottom w:w="40.0" w:type="dxa"/>
              <w:right w:w="120.0" w:type="dxa"/>
            </w:tcMar>
            <w:vAlign w:val="center"/>
          </w:tcPr>
          <w:p w:rsidR="00000000" w:rsidDel="00000000" w:rsidP="00000000" w:rsidRDefault="00000000" w:rsidRPr="00000000" w14:paraId="00000096">
            <w:pPr>
              <w:spacing w:line="360" w:lineRule="auto"/>
              <w:rPr>
                <w:del w:author="Jente Houweling" w:id="103" w:date="2025-12-30T18:05:56Z"/>
                <w:b w:val="1"/>
                <w:bCs w:val="1"/>
                <w:color w:val="ffffff"/>
                <w:sz w:val="16"/>
                <w:szCs w:val="16"/>
              </w:rPr>
            </w:pPr>
            <w:del w:author="Jente Houweling" w:id="103" w:date="2025-12-30T18:05:56Z">
              <w:r w:rsidDel="00000000" w:rsidR="00000000" w:rsidRPr="00000000">
                <w:rPr>
                  <w:rtl w:val="0"/>
                </w:rPr>
              </w:r>
            </w:del>
          </w:p>
        </w:tc>
        <w:tc>
          <w:tcPr>
            <w:gridSpan w:val="6"/>
            <w:tcBorders>
              <w:top w:color="6fa8dc" w:space="0" w:sz="6" w:val="single"/>
              <w:left w:color="b7b7b7" w:space="0" w:sz="6" w:val="single"/>
              <w:bottom w:color="d9d9d9" w:space="0" w:sz="6" w:val="single"/>
              <w:right w:color="6fa8dc" w:space="0" w:sz="6" w:val="single"/>
            </w:tcBorders>
            <w:shd w:fill="6fa8dc" w:val="clear"/>
            <w:tcMar>
              <w:top w:w="40.0" w:type="dxa"/>
              <w:left w:w="120.0" w:type="dxa"/>
              <w:bottom w:w="40.0" w:type="dxa"/>
              <w:right w:w="120.0" w:type="dxa"/>
            </w:tcMar>
            <w:vAlign w:val="center"/>
          </w:tcPr>
          <w:p w:rsidR="00000000" w:rsidDel="00000000" w:rsidP="00000000" w:rsidRDefault="00000000" w:rsidRPr="00000000" w14:paraId="00000097">
            <w:pPr>
              <w:spacing w:line="360" w:lineRule="auto"/>
              <w:jc w:val="center"/>
              <w:rPr>
                <w:del w:author="Jente Houweling" w:id="103" w:date="2025-12-30T18:05:56Z"/>
                <w:b w:val="1"/>
                <w:bCs w:val="1"/>
                <w:color w:val="ffffff"/>
                <w:sz w:val="20"/>
                <w:szCs w:val="20"/>
              </w:rPr>
            </w:pPr>
            <w:del w:author="Jente Houweling" w:id="103" w:date="2025-12-30T18:05:56Z">
              <w:r w:rsidDel="00000000" w:rsidR="00000000" w:rsidRPr="00000000">
                <w:rPr>
                  <w:b w:val="1"/>
                  <w:bCs w:val="1"/>
                  <w:color w:val="ffffff"/>
                  <w:sz w:val="20"/>
                  <w:szCs w:val="20"/>
                  <w:rtl w:val="0"/>
                </w:rPr>
                <w:delText xml:space="preserve">Positive control</w:delText>
              </w:r>
            </w:del>
          </w:p>
        </w:tc>
        <w:tc>
          <w:tcPr>
            <w:tcBorders>
              <w:top w:color="3d85c6" w:space="0" w:sz="6" w:val="single"/>
              <w:left w:color="3d85c6" w:space="0" w:sz="6" w:val="single"/>
              <w:bottom w:color="3d85c6" w:space="0" w:sz="6" w:val="single"/>
              <w:right w:color="3d85c6" w:space="0" w:sz="6" w:val="single"/>
            </w:tcBorders>
            <w:shd w:fill="3d85c6" w:val="clear"/>
            <w:tcMar>
              <w:top w:w="40.0" w:type="dxa"/>
              <w:left w:w="120.0" w:type="dxa"/>
              <w:bottom w:w="40.0" w:type="dxa"/>
              <w:right w:w="120.0" w:type="dxa"/>
            </w:tcMar>
            <w:vAlign w:val="center"/>
          </w:tcPr>
          <w:p w:rsidR="00000000" w:rsidDel="00000000" w:rsidP="00000000" w:rsidRDefault="00000000" w:rsidRPr="00000000" w14:paraId="0000009D">
            <w:pPr>
              <w:spacing w:line="360" w:lineRule="auto"/>
              <w:jc w:val="center"/>
              <w:rPr>
                <w:del w:author="Jente Houweling" w:id="103" w:date="2025-12-30T18:05:56Z"/>
                <w:b w:val="1"/>
                <w:bCs w:val="1"/>
                <w:color w:val="ffffff"/>
                <w:sz w:val="20"/>
                <w:szCs w:val="20"/>
              </w:rPr>
            </w:pPr>
            <w:del w:author="Jente Houweling" w:id="103" w:date="2025-12-30T18:05:56Z">
              <w:r w:rsidDel="00000000" w:rsidR="00000000" w:rsidRPr="00000000">
                <w:rPr>
                  <w:b w:val="1"/>
                  <w:bCs w:val="1"/>
                  <w:color w:val="ffffff"/>
                  <w:sz w:val="20"/>
                  <w:szCs w:val="20"/>
                  <w:rtl w:val="0"/>
                </w:rPr>
                <w:delText xml:space="preserve">Negative control</w:delText>
              </w:r>
            </w:del>
          </w:p>
        </w:tc>
        <w:tc>
          <w:tcPr>
            <w:gridSpan w:val="2"/>
            <w:tcBorders>
              <w:top w:color="073763" w:space="0" w:sz="6" w:val="single"/>
              <w:left w:color="3d85c6" w:space="0" w:sz="6" w:val="single"/>
              <w:bottom w:color="073763" w:space="0" w:sz="6" w:val="single"/>
              <w:right w:color="073763" w:space="0" w:sz="6" w:val="single"/>
            </w:tcBorders>
            <w:shd w:fill="073763" w:val="clear"/>
            <w:tcMar>
              <w:top w:w="40.0" w:type="dxa"/>
              <w:left w:w="120.0" w:type="dxa"/>
              <w:bottom w:w="40.0" w:type="dxa"/>
              <w:right w:w="120.0" w:type="dxa"/>
            </w:tcMar>
            <w:vAlign w:val="center"/>
          </w:tcPr>
          <w:p w:rsidR="00000000" w:rsidDel="00000000" w:rsidP="00000000" w:rsidRDefault="00000000" w:rsidRPr="00000000" w14:paraId="0000009E">
            <w:pPr>
              <w:spacing w:line="360" w:lineRule="auto"/>
              <w:jc w:val="center"/>
              <w:rPr>
                <w:del w:author="Jente Houweling" w:id="103" w:date="2025-12-30T18:05:56Z"/>
                <w:b w:val="1"/>
                <w:bCs w:val="1"/>
                <w:color w:val="ffffff"/>
                <w:sz w:val="20"/>
                <w:szCs w:val="20"/>
              </w:rPr>
            </w:pPr>
            <w:del w:author="Jente Houweling" w:id="103" w:date="2025-12-30T18:05:56Z">
              <w:r w:rsidDel="00000000" w:rsidR="00000000" w:rsidRPr="00000000">
                <w:rPr>
                  <w:b w:val="1"/>
                  <w:bCs w:val="1"/>
                  <w:color w:val="ffffff"/>
                  <w:sz w:val="20"/>
                  <w:szCs w:val="20"/>
                  <w:rtl w:val="0"/>
                </w:rPr>
                <w:delText xml:space="preserve">Combined</w:delText>
              </w:r>
            </w:del>
          </w:p>
        </w:tc>
      </w:tr>
      <w:tr>
        <w:trPr>
          <w:cantSplit w:val="0"/>
          <w:trHeight w:val="626.25" w:hRule="atLeast"/>
          <w:tblHeader w:val="0"/>
          <w:del w:author="Jente Houweling" w:id="103" w:date="2025-12-30T18:05:56Z"/>
        </w:trPr>
        <w:tc>
          <w:tcPr>
            <w:tcBorders>
              <w:top w:color="b7b7b7" w:space="0" w:sz="6" w:val="single"/>
              <w:left w:color="b7b7b7" w:space="0" w:sz="6" w:val="single"/>
              <w:bottom w:color="b7b7b7" w:space="0" w:sz="6" w:val="single"/>
              <w:right w:color="b7b7b7" w:space="0" w:sz="6" w:val="single"/>
            </w:tcBorders>
            <w:shd w:fill="b7b7b7" w:val="clear"/>
            <w:tcMar>
              <w:top w:w="40.0" w:type="dxa"/>
              <w:left w:w="120.0" w:type="dxa"/>
              <w:bottom w:w="40.0" w:type="dxa"/>
              <w:right w:w="120.0" w:type="dxa"/>
            </w:tcMar>
            <w:vAlign w:val="center"/>
          </w:tcPr>
          <w:p w:rsidR="00000000" w:rsidDel="00000000" w:rsidP="00000000" w:rsidRDefault="00000000" w:rsidRPr="00000000" w14:paraId="000000A0">
            <w:pPr>
              <w:spacing w:line="360" w:lineRule="auto"/>
              <w:jc w:val="center"/>
              <w:rPr>
                <w:del w:author="Jente Houweling" w:id="103" w:date="2025-12-30T18:05:56Z"/>
                <w:b w:val="1"/>
                <w:bCs w:val="1"/>
                <w:color w:val="ffffff"/>
                <w:sz w:val="16"/>
                <w:szCs w:val="16"/>
              </w:rPr>
            </w:pPr>
            <w:del w:author="Jente Houweling" w:id="103" w:date="2025-12-30T18:05:56Z">
              <w:r w:rsidDel="00000000" w:rsidR="00000000" w:rsidRPr="00000000">
                <w:rPr>
                  <w:b w:val="1"/>
                  <w:bCs w:val="1"/>
                  <w:color w:val="ffffff"/>
                  <w:sz w:val="16"/>
                  <w:szCs w:val="16"/>
                  <w:rtl w:val="0"/>
                </w:rPr>
                <w:delText xml:space="preserve">Model</w:delText>
              </w:r>
            </w:del>
          </w:p>
        </w:tc>
        <w:tc>
          <w:tcPr>
            <w:tcBorders>
              <w:top w:color="6fa8dc" w:space="0" w:sz="6" w:val="single"/>
              <w:left w:color="b7b7b7" w:space="0" w:sz="6" w:val="single"/>
              <w:bottom w:color="d9d9d9" w:space="0" w:sz="6" w:val="single"/>
              <w:right w:color="6fa8dc" w:space="0" w:sz="6" w:val="single"/>
            </w:tcBorders>
            <w:shd w:fill="6fa8dc" w:val="clear"/>
            <w:tcMar>
              <w:top w:w="40.0" w:type="dxa"/>
              <w:left w:w="120.0" w:type="dxa"/>
              <w:bottom w:w="40.0" w:type="dxa"/>
              <w:right w:w="120.0" w:type="dxa"/>
            </w:tcMar>
            <w:vAlign w:val="center"/>
          </w:tcPr>
          <w:p w:rsidR="00000000" w:rsidDel="00000000" w:rsidP="00000000" w:rsidRDefault="00000000" w:rsidRPr="00000000" w14:paraId="000000A1">
            <w:pPr>
              <w:spacing w:line="360" w:lineRule="auto"/>
              <w:jc w:val="center"/>
              <w:rPr>
                <w:del w:author="Jente Houweling" w:id="103" w:date="2025-12-30T18:05:56Z"/>
                <w:b w:val="1"/>
                <w:bCs w:val="1"/>
                <w:color w:val="ffffff"/>
                <w:sz w:val="20"/>
                <w:szCs w:val="20"/>
              </w:rPr>
            </w:pPr>
            <w:del w:author="Jente Houweling" w:id="103" w:date="2025-12-30T18:05:56Z"/>
            <m:oMath>
              <w:del w:author="Jente Houweling" w:id="103" w:date="2025-12-30T18:05:56Z">
                <m:r>
                  <w:rPr>
                    <w:b w:val="1"/>
                    <w:bCs w:val="1"/>
                    <w:color w:val="ffffff"/>
                    <w:sz w:val="20"/>
                    <w:szCs w:val="20"/>
                  </w:rPr>
                  <m:t xml:space="preserve">C</m:t>
                </m:r>
              </w:del>
            </m:oMath>
            <w:del w:author="Jente Houweling" w:id="103" w:date="2025-12-30T18:05:56Z">
              <w:r w:rsidDel="00000000" w:rsidR="00000000" w:rsidRPr="00000000">
                <w:rPr>
                  <w:rtl w:val="0"/>
                </w:rPr>
              </w:r>
            </w:del>
          </w:p>
        </w:tc>
        <w:tc>
          <w:tcPr>
            <w:tcBorders>
              <w:top w:color="6fa8dc" w:space="0" w:sz="6" w:val="single"/>
              <w:left w:color="6fa8dc" w:space="0" w:sz="6" w:val="single"/>
              <w:bottom w:color="d9d9d9" w:space="0" w:sz="6" w:val="single"/>
              <w:right w:color="6fa8dc" w:space="0" w:sz="6" w:val="single"/>
            </w:tcBorders>
            <w:shd w:fill="6fa8dc" w:val="clear"/>
            <w:tcMar>
              <w:top w:w="40.0" w:type="dxa"/>
              <w:left w:w="120.0" w:type="dxa"/>
              <w:bottom w:w="40.0" w:type="dxa"/>
              <w:right w:w="120.0" w:type="dxa"/>
            </w:tcMar>
            <w:vAlign w:val="center"/>
          </w:tcPr>
          <w:p w:rsidR="00000000" w:rsidDel="00000000" w:rsidP="00000000" w:rsidRDefault="00000000" w:rsidRPr="00000000" w14:paraId="000000A2">
            <w:pPr>
              <w:spacing w:line="360" w:lineRule="auto"/>
              <w:jc w:val="center"/>
              <w:rPr>
                <w:del w:author="Jente Houweling" w:id="103" w:date="2025-12-30T18:05:56Z"/>
                <w:b w:val="1"/>
                <w:bCs w:val="1"/>
                <w:color w:val="ffffff"/>
                <w:sz w:val="16"/>
                <w:szCs w:val="16"/>
              </w:rPr>
            </w:pPr>
            <w:del w:author="Jente Houweling" w:id="103" w:date="2025-12-30T18:05:56Z"/>
            <m:oMath>
              <m:sSub>
                <m:sSubPr>
                  <m:ctrlPr>
                    <w:rPr>
                      <w:b w:val="1"/>
                      <w:bCs w:val="1"/>
                      <w:color w:val="ffffff"/>
                      <w:sz w:val="16"/>
                      <w:szCs w:val="16"/>
                    </w:rPr>
                  </m:ctrlPr>
                </m:sSubPr>
                <m:e>
                  <w:del w:author="Jente Houweling" w:id="103" w:date="2025-12-30T18:05:56Z">
                    <m:r>
                      <w:rPr>
                        <w:b w:val="1"/>
                        <w:bCs w:val="1"/>
                        <w:color w:val="ffffff"/>
                        <w:sz w:val="16"/>
                        <w:szCs w:val="16"/>
                      </w:rPr>
                      <m:t xml:space="preserve">N</m:t>
                    </m:r>
                  </w:del>
                </m:e>
                <m:sub>
                  <m:r>
                    <w:rPr>
                      <w:b w:val="1"/>
                      <w:bCs w:val="1"/>
                      <w:color w:val="ffffff"/>
                      <w:sz w:val="16"/>
                      <w:szCs w:val="16"/>
                    </w:rPr>
                    <m:t xml:space="preserve">non-trivial</m:t>
                  </m:r>
                </m:sub>
              </m:sSub>
            </m:oMath>
            <w:del w:author="Jente Houweling" w:id="103" w:date="2025-12-30T18:05:56Z">
              <w:r w:rsidDel="00000000" w:rsidR="00000000" w:rsidRPr="00000000">
                <w:rPr>
                  <w:rtl w:val="0"/>
                </w:rPr>
              </w:r>
            </w:del>
          </w:p>
        </w:tc>
        <w:tc>
          <w:tcPr>
            <w:tcBorders>
              <w:top w:color="6fa8dc" w:space="0" w:sz="6" w:val="single"/>
              <w:left w:color="6fa8dc" w:space="0" w:sz="6" w:val="single"/>
              <w:bottom w:color="d9d9d9" w:space="0" w:sz="6" w:val="single"/>
              <w:right w:color="6fa8dc" w:space="0" w:sz="6" w:val="single"/>
            </w:tcBorders>
            <w:shd w:fill="6fa8dc" w:val="clear"/>
            <w:tcMar>
              <w:top w:w="40.0" w:type="dxa"/>
              <w:left w:w="120.0" w:type="dxa"/>
              <w:bottom w:w="40.0" w:type="dxa"/>
              <w:right w:w="120.0" w:type="dxa"/>
            </w:tcMar>
            <w:vAlign w:val="center"/>
          </w:tcPr>
          <w:p w:rsidR="00000000" w:rsidDel="00000000" w:rsidP="00000000" w:rsidRDefault="00000000" w:rsidRPr="00000000" w14:paraId="000000A3">
            <w:pPr>
              <w:spacing w:line="360" w:lineRule="auto"/>
              <w:jc w:val="center"/>
              <w:rPr>
                <w:del w:author="Jente Houweling" w:id="103" w:date="2025-12-30T18:05:56Z"/>
                <w:b w:val="1"/>
                <w:bCs w:val="1"/>
                <w:color w:val="ffffff"/>
                <w:sz w:val="20"/>
                <w:szCs w:val="20"/>
              </w:rPr>
            </w:pPr>
            <w:del w:author="Jente Houweling" w:id="103" w:date="2025-12-30T18:05:56Z"/>
            <m:oMath>
              <w:del w:author="Jente Houweling" w:id="103" w:date="2025-12-30T18:05:56Z">
                <m:r>
                  <w:rPr>
                    <w:b w:val="1"/>
                    <w:bCs w:val="1"/>
                    <w:color w:val="ffffff"/>
                    <w:sz w:val="20"/>
                    <w:szCs w:val="20"/>
                  </w:rPr>
                  <m:t xml:space="preserve">R</m:t>
                </m:r>
              </w:del>
              <m:sSub>
                <m:sSubPr>
                  <m:ctrlPr>
                    <w:rPr>
                      <w:b w:val="1"/>
                      <w:bCs w:val="1"/>
                      <w:color w:val="ffffff"/>
                      <w:sz w:val="20"/>
                      <w:szCs w:val="20"/>
                    </w:rPr>
                  </m:ctrlPr>
                </m:sSubPr>
                <m:e>
                  <w:del w:author="Jente Houweling" w:id="103" w:date="2025-12-30T18:05:56Z">
                    <m:r>
                      <w:rPr>
                        <w:b w:val="1"/>
                        <w:bCs w:val="1"/>
                        <w:color w:val="ffffff"/>
                        <w:sz w:val="20"/>
                        <w:szCs w:val="20"/>
                      </w:rPr>
                      <m:t xml:space="preserve">|</m:t>
                    </m:r>
                  </w:del>
                </m:e>
                <m:sub>
                  <m:r>
                    <w:rPr>
                      <w:b w:val="1"/>
                      <w:bCs w:val="1"/>
                      <w:color w:val="ffffff"/>
                      <w:sz w:val="20"/>
                      <w:szCs w:val="20"/>
                    </w:rPr>
                    <m:t xml:space="preserve">cos</m:t>
                  </m:r>
                  <m:r>
                    <w:rPr>
                      <w:b w:val="1"/>
                      <w:bCs w:val="1"/>
                      <w:color w:val="ffffff"/>
                      <w:sz w:val="20"/>
                      <w:szCs w:val="20"/>
                    </w:rPr>
                    <m:t>θ</m:t>
                  </m:r>
                  <m:r>
                    <w:rPr>
                      <w:b w:val="1"/>
                      <w:bCs w:val="1"/>
                      <w:color w:val="ffffff"/>
                      <w:sz w:val="20"/>
                      <w:szCs w:val="20"/>
                    </w:rPr>
                    <m:t xml:space="preserve">&gt;0.6</m:t>
                  </m:r>
                </m:sub>
              </m:sSub>
            </m:oMath>
            <w:del w:author="Jente Houweling" w:id="103" w:date="2025-12-30T18:05:56Z">
              <w:r w:rsidDel="00000000" w:rsidR="00000000" w:rsidRPr="00000000">
                <w:rPr>
                  <w:rtl w:val="0"/>
                </w:rPr>
              </w:r>
            </w:del>
          </w:p>
        </w:tc>
        <w:tc>
          <w:tcPr>
            <w:tcBorders>
              <w:top w:color="6fa8dc" w:space="0" w:sz="6" w:val="single"/>
              <w:left w:color="6fa8dc" w:space="0" w:sz="6" w:val="single"/>
              <w:bottom w:color="d9d9d9" w:space="0" w:sz="6" w:val="single"/>
              <w:right w:color="6fa8dc" w:space="0" w:sz="6" w:val="single"/>
            </w:tcBorders>
            <w:shd w:fill="6fa8dc" w:val="clear"/>
            <w:tcMar>
              <w:top w:w="40.0" w:type="dxa"/>
              <w:left w:w="120.0" w:type="dxa"/>
              <w:bottom w:w="40.0" w:type="dxa"/>
              <w:right w:w="120.0" w:type="dxa"/>
            </w:tcMar>
            <w:vAlign w:val="center"/>
          </w:tcPr>
          <w:p w:rsidR="00000000" w:rsidDel="00000000" w:rsidP="00000000" w:rsidRDefault="00000000" w:rsidRPr="00000000" w14:paraId="000000A4">
            <w:pPr>
              <w:spacing w:line="360" w:lineRule="auto"/>
              <w:jc w:val="center"/>
              <w:rPr>
                <w:del w:author="Jente Houweling" w:id="103" w:date="2025-12-30T18:05:56Z"/>
                <w:b w:val="1"/>
                <w:bCs w:val="1"/>
                <w:color w:val="ffffff"/>
                <w:sz w:val="20"/>
                <w:szCs w:val="20"/>
              </w:rPr>
            </w:pPr>
            <w:del w:author="Jente Houweling" w:id="103" w:date="2025-12-30T18:05:56Z"/>
            <m:oMath>
              <w:del w:author="Jente Houweling" w:id="103" w:date="2025-12-30T18:05:56Z">
                <m:r>
                  <w:rPr>
                    <w:b w:val="1"/>
                    <w:bCs w:val="1"/>
                    <w:color w:val="ffffff"/>
                    <w:sz w:val="20"/>
                    <w:szCs w:val="20"/>
                  </w:rPr>
                  <m:t xml:space="preserve">Pr</m:t>
                </m:r>
              </w:del>
              <m:sSub>
                <m:sSubPr>
                  <m:ctrlPr>
                    <w:rPr>
                      <w:b w:val="1"/>
                      <w:bCs w:val="1"/>
                      <w:color w:val="ffffff"/>
                      <w:sz w:val="20"/>
                      <w:szCs w:val="20"/>
                    </w:rPr>
                  </m:ctrlPr>
                </m:sSubPr>
                <m:e>
                  <w:del w:author="Jente Houweling" w:id="103" w:date="2025-12-30T18:05:56Z">
                    <m:r>
                      <w:rPr>
                        <w:b w:val="1"/>
                        <w:bCs w:val="1"/>
                        <w:color w:val="ffffff"/>
                        <w:sz w:val="20"/>
                        <w:szCs w:val="20"/>
                      </w:rPr>
                      <m:t xml:space="preserve">|</m:t>
                    </m:r>
                  </w:del>
                </m:e>
                <m:sub>
                  <m:r>
                    <w:rPr>
                      <w:b w:val="1"/>
                      <w:bCs w:val="1"/>
                      <w:color w:val="ffffff"/>
                      <w:sz w:val="20"/>
                      <w:szCs w:val="20"/>
                    </w:rPr>
                    <m:t xml:space="preserve">cos</m:t>
                  </m:r>
                  <m:r>
                    <w:rPr>
                      <w:b w:val="1"/>
                      <w:bCs w:val="1"/>
                      <w:color w:val="ffffff"/>
                      <w:sz w:val="20"/>
                      <w:szCs w:val="20"/>
                    </w:rPr>
                    <m:t>θ</m:t>
                  </m:r>
                  <m:r>
                    <w:rPr>
                      <w:b w:val="1"/>
                      <w:bCs w:val="1"/>
                      <w:color w:val="ffffff"/>
                      <w:sz w:val="20"/>
                      <w:szCs w:val="20"/>
                    </w:rPr>
                    <m:t xml:space="preserve">&gt;0.6</m:t>
                  </m:r>
                </m:sub>
              </m:sSub>
            </m:oMath>
            <w:del w:author="Jente Houweling" w:id="103" w:date="2025-12-30T18:05:56Z">
              <w:r w:rsidDel="00000000" w:rsidR="00000000" w:rsidRPr="00000000">
                <w:rPr>
                  <w:rtl w:val="0"/>
                </w:rPr>
              </w:r>
            </w:del>
          </w:p>
        </w:tc>
        <w:tc>
          <w:tcPr>
            <w:tcBorders>
              <w:top w:color="6fa8dc" w:space="0" w:sz="6" w:val="single"/>
              <w:left w:color="6fa8dc" w:space="0" w:sz="6" w:val="single"/>
              <w:bottom w:color="d9d9d9" w:space="0" w:sz="6" w:val="single"/>
              <w:right w:color="6fa8dc" w:space="0" w:sz="6" w:val="single"/>
            </w:tcBorders>
            <w:shd w:fill="6fa8dc" w:val="clear"/>
            <w:tcMar>
              <w:top w:w="40.0" w:type="dxa"/>
              <w:left w:w="120.0" w:type="dxa"/>
              <w:bottom w:w="40.0" w:type="dxa"/>
              <w:right w:w="120.0" w:type="dxa"/>
            </w:tcMar>
            <w:vAlign w:val="center"/>
          </w:tcPr>
          <w:p w:rsidR="00000000" w:rsidDel="00000000" w:rsidP="00000000" w:rsidRDefault="00000000" w:rsidRPr="00000000" w14:paraId="000000A5">
            <w:pPr>
              <w:spacing w:line="360" w:lineRule="auto"/>
              <w:jc w:val="center"/>
              <w:rPr>
                <w:del w:author="Jente Houweling" w:id="103" w:date="2025-12-30T18:05:56Z"/>
                <w:b w:val="1"/>
                <w:bCs w:val="1"/>
                <w:color w:val="ffffff"/>
                <w:sz w:val="20"/>
                <w:szCs w:val="20"/>
              </w:rPr>
            </w:pPr>
            <w:del w:author="Jente Houweling" w:id="103" w:date="2025-12-30T18:05:56Z"/>
            <m:oMath>
              <m:sSub>
                <m:sSubPr>
                  <m:ctrlPr>
                    <w:rPr>
                      <w:b w:val="1"/>
                      <w:bCs w:val="1"/>
                      <w:color w:val="ffffff"/>
                      <w:sz w:val="20"/>
                      <w:szCs w:val="20"/>
                    </w:rPr>
                  </m:ctrlPr>
                </m:sSubPr>
                <m:e>
                  <w:del w:author="Jente Houweling" w:id="103" w:date="2025-12-30T18:05:56Z">
                    <m:r>
                      <w:rPr>
                        <w:b w:val="1"/>
                        <w:bCs w:val="1"/>
                        <w:color w:val="ffffff"/>
                        <w:sz w:val="20"/>
                        <w:szCs w:val="20"/>
                      </w:rPr>
                      <m:t xml:space="preserve">F</m:t>
                    </m:r>
                  </w:del>
                </m:e>
                <m:sub>
                  <m:r>
                    <w:rPr>
                      <w:b w:val="1"/>
                      <w:bCs w:val="1"/>
                      <w:color w:val="ffffff"/>
                      <w:sz w:val="20"/>
                      <w:szCs w:val="20"/>
                    </w:rPr>
                    <m:t xml:space="preserve">1</m:t>
                  </m:r>
                </m:sub>
              </m:sSub>
              <m:sSub>
                <m:sSubPr>
                  <m:ctrlPr>
                    <w:rPr>
                      <w:b w:val="1"/>
                      <w:bCs w:val="1"/>
                      <w:color w:val="ffffff"/>
                      <w:sz w:val="20"/>
                      <w:szCs w:val="20"/>
                    </w:rPr>
                  </m:ctrlPr>
                </m:sSubPr>
                <m:e>
                  <w:del w:author="Jente Houweling" w:id="103" w:date="2025-12-30T18:05:56Z">
                    <m:r>
                      <w:rPr>
                        <w:b w:val="1"/>
                        <w:bCs w:val="1"/>
                        <w:color w:val="ffffff"/>
                        <w:sz w:val="20"/>
                        <w:szCs w:val="20"/>
                      </w:rPr>
                      <m:t xml:space="preserve">|</m:t>
                    </m:r>
                  </w:del>
                </m:e>
                <m:sub>
                  <m:r>
                    <w:rPr>
                      <w:b w:val="1"/>
                      <w:bCs w:val="1"/>
                      <w:color w:val="ffffff"/>
                      <w:sz w:val="20"/>
                      <w:szCs w:val="20"/>
                    </w:rPr>
                    <m:t xml:space="preserve">cos</m:t>
                  </m:r>
                  <m:r>
                    <w:rPr>
                      <w:b w:val="1"/>
                      <w:bCs w:val="1"/>
                      <w:color w:val="ffffff"/>
                      <w:sz w:val="20"/>
                      <w:szCs w:val="20"/>
                    </w:rPr>
                    <m:t>θ</m:t>
                  </m:r>
                  <m:r>
                    <w:rPr>
                      <w:b w:val="1"/>
                      <w:bCs w:val="1"/>
                      <w:color w:val="ffffff"/>
                      <w:sz w:val="20"/>
                      <w:szCs w:val="20"/>
                    </w:rPr>
                    <m:t xml:space="preserve">&gt;0.6</m:t>
                  </m:r>
                </m:sub>
              </m:sSub>
            </m:oMath>
            <w:del w:author="Jente Houweling" w:id="103" w:date="2025-12-30T18:05:56Z">
              <w:r w:rsidDel="00000000" w:rsidR="00000000" w:rsidRPr="00000000">
                <w:rPr>
                  <w:rtl w:val="0"/>
                </w:rPr>
              </w:r>
            </w:del>
          </w:p>
        </w:tc>
        <w:tc>
          <w:tcPr>
            <w:tcBorders>
              <w:top w:color="6fa8dc" w:space="0" w:sz="6" w:val="single"/>
              <w:left w:color="6fa8dc" w:space="0" w:sz="6" w:val="single"/>
              <w:bottom w:color="d9d9d9" w:space="0" w:sz="6" w:val="single"/>
              <w:right w:color="3d85c6" w:space="0" w:sz="6" w:val="single"/>
            </w:tcBorders>
            <w:shd w:fill="6fa8dc" w:val="clear"/>
            <w:tcMar>
              <w:top w:w="40.0" w:type="dxa"/>
              <w:left w:w="120.0" w:type="dxa"/>
              <w:bottom w:w="40.0" w:type="dxa"/>
              <w:right w:w="120.0" w:type="dxa"/>
            </w:tcMar>
            <w:vAlign w:val="center"/>
          </w:tcPr>
          <w:p w:rsidR="00000000" w:rsidDel="00000000" w:rsidP="00000000" w:rsidRDefault="00000000" w:rsidRPr="00000000" w14:paraId="000000A6">
            <w:pPr>
              <w:spacing w:line="360" w:lineRule="auto"/>
              <w:jc w:val="center"/>
              <w:rPr>
                <w:del w:author="Jente Houweling" w:id="103" w:date="2025-12-30T18:05:56Z"/>
                <w:b w:val="1"/>
                <w:bCs w:val="1"/>
                <w:color w:val="ffffff"/>
                <w:sz w:val="20"/>
                <w:szCs w:val="20"/>
              </w:rPr>
            </w:pPr>
            <w:del w:author="Jente Houweling" w:id="103" w:date="2025-12-30T18:05:56Z"/>
            <m:oMath>
              <m:bar>
                <m:barPr>
                  <m:pos/>
                  <m:ctrlPr>
                    <w:rPr>
                      <w:b w:val="1"/>
                      <w:bCs w:val="1"/>
                      <w:color w:val="ffffff"/>
                      <w:sz w:val="20"/>
                      <w:szCs w:val="20"/>
                    </w:rPr>
                  </m:ctrlPr>
                </m:barPr>
                <m:e>
                  <w:del w:author="Jente Houweling" w:id="103" w:date="2025-12-30T18:05:56Z">
                    <m:r>
                      <w:rPr>
                        <w:b w:val="1"/>
                        <w:bCs w:val="1"/>
                        <w:color w:val="ffffff"/>
                        <w:sz w:val="20"/>
                        <w:szCs w:val="20"/>
                      </w:rPr>
                      <m:t xml:space="preserve">Cos</m:t>
                    </m:r>
                  </w:del>
                  <w:del w:author="Jente Houweling" w:id="103" w:date="2025-12-30T18:05:56Z">
                    <m:r>
                      <w:rPr>
                        <w:b w:val="1"/>
                        <w:bCs w:val="1"/>
                        <w:color w:val="ffffff"/>
                        <w:sz w:val="20"/>
                        <w:szCs w:val="20"/>
                      </w:rPr>
                      <m:t>θ</m:t>
                    </m:r>
                  </w:del>
                </m:e>
              </m:bar>
            </m:oMath>
            <w:del w:author="Jente Houweling" w:id="103" w:date="2025-12-30T18:05:56Z">
              <w:r w:rsidDel="00000000" w:rsidR="00000000" w:rsidRPr="00000000">
                <w:rPr>
                  <w:rtl w:val="0"/>
                </w:rPr>
              </w:r>
            </w:del>
          </w:p>
        </w:tc>
        <w:tc>
          <w:tcPr>
            <w:tcBorders>
              <w:top w:color="3d85c6" w:space="0" w:sz="6" w:val="single"/>
              <w:left w:color="3d85c6" w:space="0" w:sz="6" w:val="single"/>
              <w:bottom w:color="3d85c6" w:space="0" w:sz="6" w:val="single"/>
              <w:right w:color="3d85c6" w:space="0" w:sz="6" w:val="single"/>
            </w:tcBorders>
            <w:shd w:fill="3d85c6" w:val="clear"/>
            <w:tcMar>
              <w:top w:w="40.0" w:type="dxa"/>
              <w:left w:w="120.0" w:type="dxa"/>
              <w:bottom w:w="40.0" w:type="dxa"/>
              <w:right w:w="120.0" w:type="dxa"/>
            </w:tcMar>
            <w:vAlign w:val="center"/>
          </w:tcPr>
          <w:p w:rsidR="00000000" w:rsidDel="00000000" w:rsidP="00000000" w:rsidRDefault="00000000" w:rsidRPr="00000000" w14:paraId="000000A7">
            <w:pPr>
              <w:spacing w:line="360" w:lineRule="auto"/>
              <w:jc w:val="center"/>
              <w:rPr>
                <w:del w:author="Jente Houweling" w:id="103" w:date="2025-12-30T18:05:56Z"/>
                <w:b w:val="1"/>
                <w:bCs w:val="1"/>
                <w:color w:val="ffffff"/>
                <w:sz w:val="20"/>
                <w:szCs w:val="20"/>
              </w:rPr>
            </w:pPr>
            <w:del w:author="Jente Houweling" w:id="103" w:date="2025-12-30T18:05:56Z"/>
            <m:oMath>
              <w:del w:author="Jente Houweling" w:id="103" w:date="2025-12-30T18:05:56Z">
                <m:r>
                  <w:rPr>
                    <w:b w:val="1"/>
                    <w:bCs w:val="1"/>
                    <w:color w:val="ffffff"/>
                    <w:sz w:val="20"/>
                    <w:szCs w:val="20"/>
                  </w:rPr>
                  <m:t xml:space="preserve">Sp</m:t>
                </m:r>
              </w:del>
            </m:oMath>
            <w:del w:author="Jente Houweling" w:id="103" w:date="2025-12-30T18:05:56Z">
              <w:r w:rsidDel="00000000" w:rsidR="00000000" w:rsidRPr="00000000">
                <w:rPr>
                  <w:rtl w:val="0"/>
                </w:rPr>
              </w:r>
            </w:del>
          </w:p>
        </w:tc>
        <w:tc>
          <w:tcPr>
            <w:tcBorders>
              <w:top w:color="073763" w:space="0" w:sz="6" w:val="single"/>
              <w:left w:color="3d85c6" w:space="0" w:sz="6" w:val="single"/>
              <w:bottom w:color="073763" w:space="0" w:sz="6" w:val="single"/>
              <w:right w:color="073763" w:space="0" w:sz="6" w:val="single"/>
            </w:tcBorders>
            <w:shd w:fill="073763" w:val="clear"/>
            <w:tcMar>
              <w:top w:w="40.0" w:type="dxa"/>
              <w:left w:w="120.0" w:type="dxa"/>
              <w:bottom w:w="40.0" w:type="dxa"/>
              <w:right w:w="120.0" w:type="dxa"/>
            </w:tcMar>
            <w:vAlign w:val="center"/>
          </w:tcPr>
          <w:p w:rsidR="00000000" w:rsidDel="00000000" w:rsidP="00000000" w:rsidRDefault="00000000" w:rsidRPr="00000000" w14:paraId="000000A8">
            <w:pPr>
              <w:spacing w:line="360" w:lineRule="auto"/>
              <w:jc w:val="center"/>
              <w:rPr>
                <w:del w:author="Jente Houweling" w:id="103" w:date="2025-12-30T18:05:56Z"/>
                <w:b w:val="1"/>
                <w:bCs w:val="1"/>
                <w:color w:val="ffffff"/>
                <w:sz w:val="20"/>
                <w:szCs w:val="20"/>
              </w:rPr>
            </w:pPr>
            <w:del w:author="Jente Houweling" w:id="103" w:date="2025-12-30T18:05:56Z"/>
            <m:oMath>
              <w:del w:author="Jente Houweling" w:id="103" w:date="2025-12-30T18:05:56Z">
                <m:r>
                  <m:t>π</m:t>
                </m:r>
              </w:del>
            </m:oMath>
            <w:del w:author="Jente Houweling" w:id="103" w:date="2025-12-30T18:05:56Z">
              <w:r w:rsidDel="00000000" w:rsidR="00000000" w:rsidRPr="00000000">
                <w:rPr>
                  <w:rtl w:val="0"/>
                </w:rPr>
              </w:r>
            </w:del>
          </w:p>
        </w:tc>
        <w:tc>
          <w:tcPr>
            <w:tcBorders>
              <w:top w:color="073763" w:space="0" w:sz="6" w:val="single"/>
              <w:left w:color="073763" w:space="0" w:sz="6" w:val="single"/>
              <w:bottom w:color="073763" w:space="0" w:sz="6" w:val="single"/>
              <w:right w:color="073763" w:space="0" w:sz="6" w:val="single"/>
            </w:tcBorders>
            <w:shd w:fill="073763" w:val="clear"/>
            <w:tcMar>
              <w:top w:w="40.0" w:type="dxa"/>
              <w:left w:w="120.0" w:type="dxa"/>
              <w:bottom w:w="40.0" w:type="dxa"/>
              <w:right w:w="120.0" w:type="dxa"/>
            </w:tcMar>
            <w:vAlign w:val="center"/>
          </w:tcPr>
          <w:p w:rsidR="00000000" w:rsidDel="00000000" w:rsidP="00000000" w:rsidRDefault="00000000" w:rsidRPr="00000000" w14:paraId="000000A9">
            <w:pPr>
              <w:spacing w:line="360" w:lineRule="auto"/>
              <w:jc w:val="center"/>
              <w:rPr>
                <w:del w:author="Jente Houweling" w:id="103" w:date="2025-12-30T18:05:56Z"/>
                <w:b w:val="1"/>
                <w:bCs w:val="1"/>
                <w:color w:val="ffffff"/>
                <w:sz w:val="20"/>
                <w:szCs w:val="20"/>
              </w:rPr>
            </w:pPr>
            <w:del w:author="Jente Houweling" w:id="103" w:date="2025-12-30T18:05:56Z"/>
            <m:oMath>
              <w:del w:author="Jente Houweling" w:id="103" w:date="2025-12-30T18:05:56Z">
                <m:r>
                  <w:rPr>
                    <w:b w:val="1"/>
                    <w:bCs w:val="1"/>
                    <w:color w:val="ffffff"/>
                    <w:sz w:val="20"/>
                    <w:szCs w:val="20"/>
                  </w:rPr>
                  <m:t xml:space="preserve">A</m:t>
                </m:r>
              </w:del>
              <m:sSub>
                <m:sSubPr>
                  <m:ctrlPr>
                    <w:rPr>
                      <w:b w:val="1"/>
                      <w:bCs w:val="1"/>
                      <w:color w:val="ffffff"/>
                      <w:sz w:val="20"/>
                      <w:szCs w:val="20"/>
                    </w:rPr>
                  </m:ctrlPr>
                </m:sSubPr>
                <m:e>
                  <w:del w:author="Jente Houweling" w:id="103" w:date="2025-12-30T18:05:56Z">
                    <m:r>
                      <w:rPr>
                        <w:b w:val="1"/>
                        <w:bCs w:val="1"/>
                        <w:color w:val="ffffff"/>
                        <w:sz w:val="20"/>
                        <w:szCs w:val="20"/>
                      </w:rPr>
                      <m:t xml:space="preserve">|</m:t>
                    </m:r>
                  </w:del>
                </m:e>
                <m:sub>
                  <m:r>
                    <w:rPr>
                      <w:b w:val="1"/>
                      <w:bCs w:val="1"/>
                      <w:color w:val="ffffff"/>
                      <w:sz w:val="20"/>
                      <w:szCs w:val="20"/>
                    </w:rPr>
                    <m:t xml:space="preserve">cos</m:t>
                  </m:r>
                  <m:r>
                    <w:rPr>
                      <w:b w:val="1"/>
                      <w:bCs w:val="1"/>
                      <w:color w:val="ffffff"/>
                      <w:sz w:val="20"/>
                      <w:szCs w:val="20"/>
                    </w:rPr>
                    <m:t>θ</m:t>
                  </m:r>
                  <m:r>
                    <w:rPr>
                      <w:b w:val="1"/>
                      <w:bCs w:val="1"/>
                      <w:color w:val="ffffff"/>
                      <w:sz w:val="20"/>
                      <w:szCs w:val="20"/>
                    </w:rPr>
                    <m:t xml:space="preserve">&gt;0.6</m:t>
                  </m:r>
                </m:sub>
              </m:sSub>
            </m:oMath>
            <w:del w:author="Jente Houweling" w:id="103" w:date="2025-12-30T18:05:56Z">
              <w:r w:rsidDel="00000000" w:rsidR="00000000" w:rsidRPr="00000000">
                <w:rPr>
                  <w:rtl w:val="0"/>
                </w:rPr>
              </w:r>
            </w:del>
          </w:p>
        </w:tc>
      </w:tr>
      <w:tr>
        <w:trPr>
          <w:cantSplit w:val="0"/>
          <w:trHeight w:val="626.25" w:hRule="atLeast"/>
          <w:tblHeader w:val="0"/>
          <w:del w:author="Jente Houweling" w:id="103" w:date="2025-12-30T18:05:56Z"/>
        </w:trPr>
        <w:tc>
          <w:tcPr>
            <w:tcBorders>
              <w:top w:color="b7b7b7" w:space="0" w:sz="6" w:val="single"/>
              <w:left w:color="d9d9d9" w:space="0" w:sz="6" w:val="single"/>
              <w:bottom w:color="d9d9d9" w:space="0" w:sz="6" w:val="single"/>
              <w:right w:color="d9d9d9" w:space="0" w:sz="6" w:val="single"/>
            </w:tcBorders>
            <w:shd w:fill="f3f3f3" w:val="clear"/>
            <w:tcMar>
              <w:top w:w="40.0" w:type="dxa"/>
              <w:left w:w="120.0" w:type="dxa"/>
              <w:bottom w:w="40.0" w:type="dxa"/>
              <w:right w:w="120.0" w:type="dxa"/>
            </w:tcMar>
            <w:vAlign w:val="center"/>
          </w:tcPr>
          <w:p w:rsidR="00000000" w:rsidDel="00000000" w:rsidP="00000000" w:rsidRDefault="00000000" w:rsidRPr="00000000" w14:paraId="000000AA">
            <w:pPr>
              <w:spacing w:line="360" w:lineRule="auto"/>
              <w:jc w:val="center"/>
              <w:rPr>
                <w:del w:author="Jente Houweling" w:id="103" w:date="2025-12-30T18:05:56Z"/>
                <w:i w:val="1"/>
                <w:iCs w:val="1"/>
                <w:sz w:val="16"/>
                <w:szCs w:val="16"/>
              </w:rPr>
            </w:pPr>
            <w:del w:author="Jente Houweling" w:id="103" w:date="2025-12-30T18:05:56Z">
              <w:r w:rsidDel="00000000" w:rsidR="00000000" w:rsidRPr="00000000">
                <w:rPr>
                  <w:i w:val="1"/>
                  <w:iCs w:val="1"/>
                  <w:sz w:val="16"/>
                  <w:szCs w:val="16"/>
                  <w:rtl w:val="0"/>
                </w:rPr>
                <w:delText xml:space="preserve">gpt-4.1-nano</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AB">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0.443</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AC">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242</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AD">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0.368</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AE">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0.831</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AF">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0.510</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0">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0.716</w:delText>
              </w:r>
            </w:del>
          </w:p>
        </w:tc>
        <w:tc>
          <w:tcPr>
            <w:tcBorders>
              <w:top w:color="3d85c6"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1">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0.984</w:delText>
              </w:r>
            </w:del>
          </w:p>
        </w:tc>
        <w:tc>
          <w:tcPr>
            <w:tcBorders>
              <w:top w:color="073763"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2">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0.470</w:delText>
              </w:r>
            </w:del>
          </w:p>
        </w:tc>
        <w:tc>
          <w:tcPr>
            <w:tcBorders>
              <w:top w:color="073763"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3">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0.694</w:delText>
              </w:r>
            </w:del>
          </w:p>
        </w:tc>
      </w:tr>
      <w:tr>
        <w:trPr>
          <w:cantSplit w:val="0"/>
          <w:trHeight w:val="626.25" w:hRule="atLeast"/>
          <w:tblHeader w:val="0"/>
          <w:del w:author="Jente Houweling" w:id="103" w:date="2025-12-30T18:05:56Z"/>
        </w:trPr>
        <w:tc>
          <w:tcPr>
            <w:tcBorders>
              <w:top w:color="d9d9d9" w:space="0" w:sz="6" w:val="single"/>
              <w:left w:color="d9d9d9" w:space="0" w:sz="6" w:val="single"/>
              <w:bottom w:color="d9d9d9" w:space="0" w:sz="6" w:val="single"/>
              <w:right w:color="d9d9d9" w:space="0" w:sz="6" w:val="single"/>
            </w:tcBorders>
            <w:shd w:fill="f3f3f3" w:val="clear"/>
            <w:tcMar>
              <w:top w:w="40.0" w:type="dxa"/>
              <w:left w:w="120.0" w:type="dxa"/>
              <w:bottom w:w="40.0" w:type="dxa"/>
              <w:right w:w="120.0" w:type="dxa"/>
            </w:tcMar>
            <w:vAlign w:val="center"/>
          </w:tcPr>
          <w:p w:rsidR="00000000" w:rsidDel="00000000" w:rsidP="00000000" w:rsidRDefault="00000000" w:rsidRPr="00000000" w14:paraId="000000B4">
            <w:pPr>
              <w:spacing w:line="360" w:lineRule="auto"/>
              <w:jc w:val="center"/>
              <w:rPr>
                <w:del w:author="Jente Houweling" w:id="103" w:date="2025-12-30T18:05:56Z"/>
                <w:i w:val="1"/>
                <w:iCs w:val="1"/>
                <w:sz w:val="16"/>
                <w:szCs w:val="16"/>
              </w:rPr>
            </w:pPr>
            <w:del w:author="Jente Houweling" w:id="103" w:date="2025-12-30T18:05:56Z">
              <w:r w:rsidDel="00000000" w:rsidR="00000000" w:rsidRPr="00000000">
                <w:rPr>
                  <w:i w:val="1"/>
                  <w:iCs w:val="1"/>
                  <w:sz w:val="16"/>
                  <w:szCs w:val="16"/>
                  <w:rtl w:val="0"/>
                </w:rPr>
                <w:delText xml:space="preserve">gpt-4o-mini</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5">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0.681</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6">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372</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7">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0.542</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8">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0.796</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9">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0.645</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A">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0.694</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B">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0.924</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C">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0.470</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D">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0.744</w:delText>
              </w:r>
            </w:del>
          </w:p>
        </w:tc>
      </w:tr>
      <w:tr>
        <w:trPr>
          <w:cantSplit w:val="0"/>
          <w:trHeight w:val="626.25" w:hRule="atLeast"/>
          <w:tblHeader w:val="0"/>
          <w:del w:author="Jente Houweling" w:id="103" w:date="2025-12-30T18:05:56Z"/>
        </w:trPr>
        <w:tc>
          <w:tcPr>
            <w:tcBorders>
              <w:top w:color="d9d9d9" w:space="0" w:sz="6" w:val="single"/>
              <w:left w:color="d9d9d9" w:space="0" w:sz="6" w:val="single"/>
              <w:bottom w:color="d9d9d9" w:space="0" w:sz="6" w:val="single"/>
              <w:right w:color="d9d9d9" w:space="0" w:sz="6" w:val="single"/>
            </w:tcBorders>
            <w:shd w:fill="f3f3f3" w:val="clear"/>
            <w:tcMar>
              <w:top w:w="40.0" w:type="dxa"/>
              <w:left w:w="120.0" w:type="dxa"/>
              <w:bottom w:w="40.0" w:type="dxa"/>
              <w:right w:w="120.0" w:type="dxa"/>
            </w:tcMar>
            <w:vAlign w:val="center"/>
          </w:tcPr>
          <w:p w:rsidR="00000000" w:rsidDel="00000000" w:rsidP="00000000" w:rsidRDefault="00000000" w:rsidRPr="00000000" w14:paraId="000000BE">
            <w:pPr>
              <w:spacing w:line="360" w:lineRule="auto"/>
              <w:jc w:val="center"/>
              <w:rPr>
                <w:del w:author="Jente Houweling" w:id="103" w:date="2025-12-30T18:05:56Z"/>
                <w:i w:val="1"/>
                <w:iCs w:val="1"/>
                <w:sz w:val="16"/>
                <w:szCs w:val="16"/>
              </w:rPr>
            </w:pPr>
            <w:del w:author="Jente Houweling" w:id="103" w:date="2025-12-30T18:05:56Z">
              <w:r w:rsidDel="00000000" w:rsidR="00000000" w:rsidRPr="00000000">
                <w:rPr>
                  <w:i w:val="1"/>
                  <w:iCs w:val="1"/>
                  <w:sz w:val="16"/>
                  <w:szCs w:val="16"/>
                  <w:rtl w:val="0"/>
                </w:rPr>
                <w:delText xml:space="preserve">o3-mini</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BF">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0.998</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C0">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545</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C1">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0.797</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C2">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0.798</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C3">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0.797</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C4">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0.693</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C5">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0.659</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C6">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0.470</w:delText>
              </w:r>
            </w:del>
          </w:p>
        </w:tc>
        <w:tc>
          <w:tcPr>
            <w:tcBorders>
              <w:top w:color="d9d9d9" w:space="0" w:sz="6" w:val="single"/>
              <w:left w:color="d9d9d9" w:space="0" w:sz="6" w:val="single"/>
              <w:bottom w:color="d9d9d9" w:space="0" w:sz="6" w:val="single"/>
              <w:right w:color="d9d9d9"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C7">
            <w:pPr>
              <w:spacing w:line="360" w:lineRule="auto"/>
              <w:jc w:val="center"/>
              <w:rPr>
                <w:del w:author="Jente Houweling" w:id="103" w:date="2025-12-30T18:05:56Z"/>
                <w:sz w:val="16"/>
                <w:szCs w:val="16"/>
              </w:rPr>
            </w:pPr>
            <w:del w:author="Jente Houweling" w:id="103" w:date="2025-12-30T18:05:56Z">
              <w:r w:rsidDel="00000000" w:rsidR="00000000" w:rsidRPr="00000000">
                <w:rPr>
                  <w:sz w:val="16"/>
                  <w:szCs w:val="16"/>
                  <w:rtl w:val="0"/>
                </w:rPr>
                <w:delText xml:space="preserve">0.724</w:delText>
              </w:r>
            </w:del>
          </w:p>
        </w:tc>
      </w:tr>
    </w:tbl>
    <w:p w:rsidR="00000000" w:rsidDel="00000000" w:rsidP="00000000" w:rsidRDefault="00000000" w:rsidRPr="00000000" w14:paraId="000000C8">
      <w:pPr>
        <w:spacing w:after="240" w:before="240" w:line="360" w:lineRule="auto"/>
        <w:jc w:val="both"/>
        <w:rPr>
          <w:ins w:author="Jente Houweling" w:id="103" w:date="2025-12-30T18:05:56Z"/>
          <w:i w:val="1"/>
          <w:iCs w:val="1"/>
          <w:sz w:val="20"/>
          <w:szCs w:val="20"/>
        </w:rPr>
      </w:pPr>
      <w:ins w:author="Jente Houweling" w:id="103" w:date="2025-12-30T18:05:56Z">
        <w:r w:rsidDel="00000000" w:rsidR="00000000" w:rsidRPr="00000000">
          <w:rPr>
            <w:rtl w:val="0"/>
          </w:rPr>
        </w:r>
      </w:ins>
    </w:p>
    <w:tbl>
      <w:tblPr>
        <w:tblStyle w:val="Table4"/>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75"/>
        <w:gridCol w:w="2475"/>
        <w:gridCol w:w="1470"/>
        <w:gridCol w:w="1470"/>
        <w:gridCol w:w="1470"/>
        <w:tblGridChange w:id="0">
          <w:tblGrid>
            <w:gridCol w:w="2475"/>
            <w:gridCol w:w="2475"/>
            <w:gridCol w:w="1470"/>
            <w:gridCol w:w="1470"/>
            <w:gridCol w:w="1470"/>
          </w:tblGrid>
        </w:tblGridChange>
      </w:tblGrid>
      <w:tr>
        <w:trPr>
          <w:cantSplit w:val="0"/>
          <w:trHeight w:val="315" w:hRule="atLeast"/>
          <w:tblHeader w:val="0"/>
          <w:ins w:author="Jente Houweling" w:id="103" w:date="2025-12-30T18:05:56Z"/>
        </w:trPr>
        <w:tc>
          <w:tcPr>
            <w:gridSpan w:val="2"/>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C9">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Metric</w:t>
              </w:r>
            </w:ins>
          </w:p>
        </w:tc>
        <w:tc>
          <w:tcPr>
            <w:gridSpan w:val="3"/>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CB">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Model</w:t>
              </w:r>
            </w:ins>
          </w:p>
        </w:tc>
      </w:tr>
      <w:tr>
        <w:trPr>
          <w:cantSplit w:val="0"/>
          <w:trHeight w:val="315" w:hRule="atLeast"/>
          <w:tblHeader w:val="0"/>
          <w:ins w:author="Jente Houweling" w:id="103" w:date="2025-12-30T18:05:56Z"/>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CE">
            <w:pPr>
              <w:widowControl w:val="0"/>
              <w:spacing w:line="276" w:lineRule="auto"/>
              <w:rPr>
                <w:ins w:author="Jente Houweling" w:id="103" w:date="2025-12-30T18:05:56Z"/>
                <w:sz w:val="20"/>
                <w:szCs w:val="20"/>
              </w:rPr>
            </w:pPr>
            <w:ins w:author="Jente Houweling" w:id="103" w:date="2025-12-30T18:05:56Z">
              <w:r w:rsidDel="00000000" w:rsidR="00000000" w:rsidRPr="00000000">
                <w:rPr>
                  <w:sz w:val="20"/>
                  <w:szCs w:val="20"/>
                  <w:rtl w:val="0"/>
                </w:rPr>
                <w:t xml:space="preserve">Name</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CF">
            <w:pPr>
              <w:widowControl w:val="0"/>
              <w:spacing w:line="276" w:lineRule="auto"/>
              <w:rPr>
                <w:ins w:author="Jente Houweling" w:id="103" w:date="2025-12-30T18:05:56Z"/>
                <w:sz w:val="20"/>
                <w:szCs w:val="20"/>
              </w:rPr>
            </w:pPr>
            <w:ins w:author="Jente Houweling" w:id="103" w:date="2025-12-30T18:05:56Z">
              <w:r w:rsidDel="00000000" w:rsidR="00000000" w:rsidRPr="00000000">
                <w:rPr>
                  <w:sz w:val="20"/>
                  <w:szCs w:val="20"/>
                  <w:rtl w:val="0"/>
                </w:rPr>
                <w:t xml:space="preserve">Description</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0">
            <w:pPr>
              <w:widowControl w:val="0"/>
              <w:spacing w:line="276" w:lineRule="auto"/>
              <w:jc w:val="center"/>
              <w:rPr>
                <w:ins w:author="Jente Houweling" w:id="103" w:date="2025-12-30T18:05:56Z"/>
                <w:i w:val="1"/>
                <w:iCs w:val="1"/>
                <w:sz w:val="20"/>
                <w:szCs w:val="20"/>
              </w:rPr>
            </w:pPr>
            <w:ins w:author="Jente Houweling" w:id="103" w:date="2025-12-30T18:05:56Z">
              <w:r w:rsidDel="00000000" w:rsidR="00000000" w:rsidRPr="00000000">
                <w:rPr>
                  <w:i w:val="1"/>
                  <w:iCs w:val="1"/>
                  <w:sz w:val="20"/>
                  <w:szCs w:val="20"/>
                  <w:rtl w:val="0"/>
                </w:rPr>
                <w:t xml:space="preserve">gpt-4.1-nano</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1">
            <w:pPr>
              <w:widowControl w:val="0"/>
              <w:spacing w:line="276" w:lineRule="auto"/>
              <w:jc w:val="center"/>
              <w:rPr>
                <w:ins w:author="Jente Houweling" w:id="103" w:date="2025-12-30T18:05:56Z"/>
                <w:i w:val="1"/>
                <w:iCs w:val="1"/>
                <w:sz w:val="20"/>
                <w:szCs w:val="20"/>
              </w:rPr>
            </w:pPr>
            <w:ins w:author="Jente Houweling" w:id="103" w:date="2025-12-30T18:05:56Z">
              <w:r w:rsidDel="00000000" w:rsidR="00000000" w:rsidRPr="00000000">
                <w:rPr>
                  <w:i w:val="1"/>
                  <w:iCs w:val="1"/>
                  <w:sz w:val="20"/>
                  <w:szCs w:val="20"/>
                  <w:rtl w:val="0"/>
                </w:rPr>
                <w:t xml:space="preserve">gpt-4o-mini</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2">
            <w:pPr>
              <w:widowControl w:val="0"/>
              <w:spacing w:line="276" w:lineRule="auto"/>
              <w:jc w:val="center"/>
              <w:rPr>
                <w:ins w:author="Jente Houweling" w:id="103" w:date="2025-12-30T18:05:56Z"/>
                <w:i w:val="1"/>
                <w:iCs w:val="1"/>
                <w:sz w:val="20"/>
                <w:szCs w:val="20"/>
              </w:rPr>
            </w:pPr>
            <w:ins w:author="Jente Houweling" w:id="103" w:date="2025-12-30T18:05:56Z">
              <w:r w:rsidDel="00000000" w:rsidR="00000000" w:rsidRPr="00000000">
                <w:rPr>
                  <w:i w:val="1"/>
                  <w:iCs w:val="1"/>
                  <w:sz w:val="20"/>
                  <w:szCs w:val="20"/>
                  <w:rtl w:val="0"/>
                </w:rPr>
                <w:t xml:space="preserve">o3-mini</w:t>
              </w:r>
            </w:ins>
          </w:p>
        </w:tc>
      </w:tr>
      <w:tr>
        <w:trPr>
          <w:cantSplit w:val="0"/>
          <w:trHeight w:val="315" w:hRule="atLeast"/>
          <w:tblHeader w:val="0"/>
          <w:ins w:author="Jente Houweling" w:id="103" w:date="2025-12-30T18:05:56Z"/>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3">
            <w:pPr>
              <w:widowControl w:val="0"/>
              <w:spacing w:line="276" w:lineRule="auto"/>
              <w:rPr>
                <w:ins w:author="Jente Houweling" w:id="103" w:date="2025-12-30T18:05:56Z"/>
                <w:sz w:val="20"/>
                <w:szCs w:val="20"/>
              </w:rPr>
            </w:pPr>
            <w:ins w:author="Jente Houweling" w:id="103" w:date="2025-12-30T18:05:56Z">
              <w:r w:rsidDel="00000000" w:rsidR="00000000" w:rsidRPr="00000000">
                <w:rPr>
                  <w:sz w:val="20"/>
                  <w:szCs w:val="20"/>
                  <w:rtl w:val="0"/>
                </w:rPr>
                <w:t xml:space="preserve">Completeness (</w:t>
              </w:r>
            </w:ins>
            <m:oMath>
              <w:ins w:author="Jente Houweling" w:id="103" w:date="2025-12-30T18:05:56Z">
                <m:r>
                  <w:rPr>
                    <w:sz w:val="20"/>
                    <w:szCs w:val="20"/>
                  </w:rPr>
                  <m:t xml:space="preserve">C)</m:t>
                </m:r>
              </w:ins>
            </m:oMath>
            <w:ins w:author="Jente Houweling" w:id="103" w:date="2025-12-30T18:05:56Z">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D4">
            <w:pPr>
              <w:spacing w:line="240" w:lineRule="auto"/>
              <w:rPr>
                <w:ins w:author="Jente Houweling" w:id="103" w:date="2025-12-30T18:05:56Z"/>
                <w:i w:val="1"/>
                <w:iCs w:val="1"/>
                <w:sz w:val="20"/>
                <w:szCs w:val="20"/>
              </w:rPr>
            </w:pPr>
            <w:ins w:author="Jente Houweling" w:id="103" w:date="2025-12-30T18:05:56Z">
              <w:r w:rsidDel="00000000" w:rsidR="00000000" w:rsidRPr="00000000">
                <w:rPr>
                  <w:i w:val="1"/>
                  <w:iCs w:val="1"/>
                  <w:sz w:val="20"/>
                  <w:szCs w:val="20"/>
                  <w:rtl w:val="0"/>
                </w:rPr>
                <w:t xml:space="preserve">Answer coverage on items that should be answered</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5">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0.443</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6">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0.681</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7">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b w:val="1"/>
                  <w:bCs w:val="1"/>
                  <w:sz w:val="20"/>
                  <w:szCs w:val="20"/>
                  <w:rtl w:val="0"/>
                </w:rPr>
                <w:t xml:space="preserve">0.998</w:t>
              </w:r>
              <w:r w:rsidDel="00000000" w:rsidR="00000000" w:rsidRPr="00000000">
                <w:rPr>
                  <w:rtl w:val="0"/>
                </w:rPr>
              </w:r>
            </w:ins>
          </w:p>
        </w:tc>
      </w:tr>
      <w:tr>
        <w:trPr>
          <w:cantSplit w:val="0"/>
          <w:trHeight w:val="315" w:hRule="atLeast"/>
          <w:tblHeader w:val="0"/>
          <w:ins w:author="Jente Houweling" w:id="103" w:date="2025-12-30T18:05:56Z"/>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8">
            <w:pPr>
              <w:widowControl w:val="0"/>
              <w:spacing w:line="276" w:lineRule="auto"/>
              <w:rPr>
                <w:ins w:author="Jente Houweling" w:id="103" w:date="2025-12-30T18:05:56Z"/>
                <w:sz w:val="20"/>
                <w:szCs w:val="20"/>
              </w:rPr>
            </w:pPr>
            <w:ins w:author="Jente Houweling" w:id="103" w:date="2025-12-30T18:05:56Z">
              <w:r w:rsidDel="00000000" w:rsidR="00000000" w:rsidRPr="00000000">
                <w:rPr>
                  <w:sz w:val="20"/>
                  <w:szCs w:val="20"/>
                  <w:rtl w:val="0"/>
                </w:rPr>
                <w:t xml:space="preserve">NonTrivialCount (</w:t>
              </w:r>
            </w:ins>
            <m:oMath>
              <m:sSub>
                <m:sSubPr>
                  <m:ctrlPr>
                    <w:rPr>
                      <w:sz w:val="20"/>
                      <w:szCs w:val="20"/>
                    </w:rPr>
                  </m:ctrlPr>
                </m:sSubPr>
                <m:e>
                  <w:ins w:author="Jente Houweling" w:id="103" w:date="2025-12-30T18:05:56Z">
                    <m:r>
                      <w:rPr>
                        <w:sz w:val="20"/>
                        <w:szCs w:val="20"/>
                      </w:rPr>
                      <m:t xml:space="preserve">N</m:t>
                    </m:r>
                  </w:ins>
                </m:e>
                <m:sub>
                  <m:r>
                    <w:rPr>
                      <w:sz w:val="20"/>
                      <w:szCs w:val="20"/>
                    </w:rPr>
                    <m:t xml:space="preserve">non-trivial</m:t>
                  </m:r>
                </m:sub>
              </m:sSub>
            </m:oMath>
            <w:ins w:author="Jente Houweling" w:id="103" w:date="2025-12-30T18:05:56Z">
              <w:r w:rsidDel="00000000" w:rsidR="00000000" w:rsidRPr="00000000">
                <w:rPr>
                  <w:sz w:val="16"/>
                  <w:szCs w:val="16"/>
                  <w:rtl w:val="0"/>
                </w:rPr>
                <w:t xml:space="preserve">)</w:t>
              </w:r>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D9">
            <w:pPr>
              <w:spacing w:line="240" w:lineRule="auto"/>
              <w:rPr>
                <w:ins w:author="Jente Houweling" w:id="103" w:date="2025-12-30T18:05:56Z"/>
                <w:i w:val="1"/>
                <w:iCs w:val="1"/>
                <w:sz w:val="20"/>
                <w:szCs w:val="20"/>
              </w:rPr>
            </w:pPr>
            <w:ins w:author="Jente Houweling" w:id="103" w:date="2025-12-30T18:05:56Z">
              <w:r w:rsidDel="00000000" w:rsidR="00000000" w:rsidRPr="00000000">
                <w:rPr>
                  <w:i w:val="1"/>
                  <w:iCs w:val="1"/>
                  <w:sz w:val="20"/>
                  <w:szCs w:val="20"/>
                  <w:rtl w:val="0"/>
                </w:rPr>
                <w:t xml:space="preserve">The number of non-trivial answers, i.e., any response other than “Answer not found in documents”.</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A">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242</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B">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372</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C">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545</w:t>
              </w:r>
            </w:ins>
          </w:p>
        </w:tc>
      </w:tr>
      <w:tr>
        <w:trPr>
          <w:cantSplit w:val="0"/>
          <w:trHeight w:val="315" w:hRule="atLeast"/>
          <w:tblHeader w:val="0"/>
          <w:ins w:author="Jente Houweling" w:id="103" w:date="2025-12-30T18:05:56Z"/>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D">
            <w:pPr>
              <w:widowControl w:val="0"/>
              <w:spacing w:line="276" w:lineRule="auto"/>
              <w:rPr>
                <w:ins w:author="Jente Houweling" w:id="103" w:date="2025-12-30T18:05:56Z"/>
                <w:sz w:val="20"/>
                <w:szCs w:val="20"/>
              </w:rPr>
            </w:pPr>
            <w:ins w:author="Jente Houweling" w:id="103" w:date="2025-12-30T18:05:56Z">
              <w:r w:rsidDel="00000000" w:rsidR="00000000" w:rsidRPr="00000000">
                <w:rPr>
                  <w:sz w:val="20"/>
                  <w:szCs w:val="20"/>
                  <w:rtl w:val="0"/>
                </w:rPr>
                <w:t xml:space="preserve">Recall</w:t>
              </w:r>
            </w:ins>
            <m:oMath>
              <w:ins w:author="Jente Houweling" w:id="103" w:date="2025-12-30T18:05:56Z">
                <m:r>
                  <w:rPr>
                    <w:sz w:val="20"/>
                    <w:szCs w:val="20"/>
                  </w:rPr>
                  <m:t xml:space="preserve"> (R</m:t>
                </m:r>
              </w:ins>
              <m:sSub>
                <m:sSubPr>
                  <m:ctrlPr>
                    <w:rPr>
                      <w:sz w:val="20"/>
                      <w:szCs w:val="20"/>
                    </w:rPr>
                  </m:ctrlPr>
                </m:sSubPr>
                <m:e>
                  <w:ins w:author="Jente Houweling" w:id="103" w:date="2025-12-30T18:05:56Z">
                    <m:r>
                      <w:rPr>
                        <w:sz w:val="20"/>
                        <w:szCs w:val="20"/>
                      </w:rPr>
                      <m:t xml:space="preserve">|</m:t>
                    </m:r>
                  </w:ins>
                </m:e>
                <m:sub>
                  <m:r>
                    <w:rPr>
                      <w:sz w:val="20"/>
                      <w:szCs w:val="20"/>
                    </w:rPr>
                    <m:t xml:space="preserve">cos</m:t>
                  </m:r>
                  <m:r>
                    <w:rPr>
                      <w:sz w:val="20"/>
                      <w:szCs w:val="20"/>
                    </w:rPr>
                    <m:t>θ</m:t>
                  </m:r>
                  <m:r>
                    <w:rPr>
                      <w:sz w:val="20"/>
                      <w:szCs w:val="20"/>
                    </w:rPr>
                    <m:t xml:space="preserve">&gt;0.6</m:t>
                  </m:r>
                </m:sub>
              </m:sSub>
              <w:ins w:author="Jente Houweling" w:id="103" w:date="2025-12-30T18:05:56Z">
                <m:r>
                  <w:rPr>
                    <w:sz w:val="20"/>
                    <w:szCs w:val="20"/>
                  </w:rPr>
                  <m:t xml:space="preserve"> )</m:t>
                </m:r>
              </w:ins>
            </m:oMath>
            <w:ins w:author="Jente Houweling" w:id="103" w:date="2025-12-30T18:05:56Z">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DE">
            <w:pPr>
              <w:spacing w:line="240" w:lineRule="auto"/>
              <w:rPr>
                <w:ins w:author="Jente Houweling" w:id="103" w:date="2025-12-30T18:05:56Z"/>
                <w:i w:val="1"/>
                <w:iCs w:val="1"/>
                <w:sz w:val="20"/>
                <w:szCs w:val="20"/>
              </w:rPr>
            </w:pPr>
            <w:ins w:author="Jente Houweling" w:id="103" w:date="2025-12-30T18:05:56Z">
              <w:r w:rsidDel="00000000" w:rsidR="00000000" w:rsidRPr="00000000">
                <w:rPr>
                  <w:i w:val="1"/>
                  <w:iCs w:val="1"/>
                  <w:sz w:val="20"/>
                  <w:szCs w:val="20"/>
                  <w:rtl w:val="0"/>
                </w:rPr>
                <w:t xml:space="preserve">Correctly answered fraction among all items that should be answered</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DF">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0.368</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0">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0.542</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1">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b w:val="1"/>
                  <w:bCs w:val="1"/>
                  <w:sz w:val="20"/>
                  <w:szCs w:val="20"/>
                  <w:rtl w:val="0"/>
                </w:rPr>
                <w:t xml:space="preserve">0.797</w:t>
              </w:r>
              <w:r w:rsidDel="00000000" w:rsidR="00000000" w:rsidRPr="00000000">
                <w:rPr>
                  <w:rtl w:val="0"/>
                </w:rPr>
              </w:r>
            </w:ins>
          </w:p>
        </w:tc>
      </w:tr>
      <w:tr>
        <w:trPr>
          <w:cantSplit w:val="0"/>
          <w:trHeight w:val="315" w:hRule="atLeast"/>
          <w:tblHeader w:val="0"/>
          <w:ins w:author="Jente Houweling" w:id="103" w:date="2025-12-30T18:05:56Z"/>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2">
            <w:pPr>
              <w:widowControl w:val="0"/>
              <w:spacing w:line="276" w:lineRule="auto"/>
              <w:rPr>
                <w:ins w:author="Jente Houweling" w:id="103" w:date="2025-12-30T18:05:56Z"/>
                <w:sz w:val="20"/>
                <w:szCs w:val="20"/>
              </w:rPr>
            </w:pPr>
            <w:ins w:author="Jente Houweling" w:id="103" w:date="2025-12-30T18:05:56Z">
              <w:r w:rsidDel="00000000" w:rsidR="00000000" w:rsidRPr="00000000">
                <w:rPr>
                  <w:sz w:val="20"/>
                  <w:szCs w:val="20"/>
                  <w:rtl w:val="0"/>
                </w:rPr>
                <w:t xml:space="preserve">Precision (</w:t>
              </w:r>
            </w:ins>
            <m:oMath>
              <w:ins w:author="Jente Houweling" w:id="103" w:date="2025-12-30T18:05:56Z">
                <m:r>
                  <w:rPr>
                    <w:sz w:val="20"/>
                    <w:szCs w:val="20"/>
                  </w:rPr>
                  <m:t xml:space="preserve">Pr</m:t>
                </m:r>
              </w:ins>
              <m:sSub>
                <m:sSubPr>
                  <m:ctrlPr>
                    <w:rPr>
                      <w:sz w:val="20"/>
                      <w:szCs w:val="20"/>
                    </w:rPr>
                  </m:ctrlPr>
                </m:sSubPr>
                <m:e>
                  <w:ins w:author="Jente Houweling" w:id="103" w:date="2025-12-30T18:05:56Z">
                    <m:r>
                      <w:rPr>
                        <w:sz w:val="20"/>
                        <w:szCs w:val="20"/>
                      </w:rPr>
                      <m:t xml:space="preserve">|</m:t>
                    </m:r>
                  </w:ins>
                </m:e>
                <m:sub>
                  <m:r>
                    <w:rPr>
                      <w:sz w:val="20"/>
                      <w:szCs w:val="20"/>
                    </w:rPr>
                    <m:t xml:space="preserve">cos</m:t>
                  </m:r>
                  <m:r>
                    <w:rPr>
                      <w:sz w:val="20"/>
                      <w:szCs w:val="20"/>
                    </w:rPr>
                    <m:t>θ</m:t>
                  </m:r>
                  <m:r>
                    <w:rPr>
                      <w:sz w:val="20"/>
                      <w:szCs w:val="20"/>
                    </w:rPr>
                    <m:t xml:space="preserve">&gt;0.6</m:t>
                  </m:r>
                </m:sub>
              </m:sSub>
            </m:oMath>
            <w:ins w:author="Jente Houweling" w:id="103" w:date="2025-12-30T18:05:56Z">
              <w:r w:rsidDel="00000000" w:rsidR="00000000" w:rsidRPr="00000000">
                <w:rPr>
                  <w:sz w:val="20"/>
                  <w:szCs w:val="20"/>
                  <w:rtl w:val="0"/>
                </w:rPr>
                <w:t xml:space="preserve">)</w:t>
              </w:r>
            </w:ins>
          </w:p>
          <w:p w:rsidR="00000000" w:rsidDel="00000000" w:rsidP="00000000" w:rsidRDefault="00000000" w:rsidRPr="00000000" w14:paraId="000000E3">
            <w:pPr>
              <w:widowControl w:val="0"/>
              <w:spacing w:line="276" w:lineRule="auto"/>
              <w:rPr>
                <w:ins w:author="Jente Houweling" w:id="103" w:date="2025-12-30T18:05:56Z"/>
                <w:sz w:val="20"/>
                <w:szCs w:val="20"/>
              </w:rPr>
            </w:pPr>
            <w:ins w:author="Jente Houweling" w:id="103" w:date="2025-12-30T18:05:56Z">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E4">
            <w:pPr>
              <w:spacing w:line="240" w:lineRule="auto"/>
              <w:rPr>
                <w:ins w:author="Jente Houweling" w:id="103" w:date="2025-12-30T18:05:56Z"/>
                <w:i w:val="1"/>
                <w:iCs w:val="1"/>
                <w:sz w:val="18"/>
                <w:szCs w:val="18"/>
              </w:rPr>
            </w:pPr>
            <w:ins w:author="Jente Houweling" w:id="103" w:date="2025-12-30T18:05:56Z">
              <w:r w:rsidDel="00000000" w:rsidR="00000000" w:rsidRPr="00000000">
                <w:rPr>
                  <w:i w:val="1"/>
                  <w:iCs w:val="1"/>
                  <w:sz w:val="20"/>
                  <w:szCs w:val="20"/>
                  <w:rtl w:val="0"/>
                </w:rPr>
                <w:t xml:space="preserve">Correctly answered fraction among attempted answers</w:t>
              </w:r>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5">
            <w:pPr>
              <w:widowControl w:val="0"/>
              <w:spacing w:line="276" w:lineRule="auto"/>
              <w:jc w:val="center"/>
              <w:rPr>
                <w:ins w:author="Jente Houweling" w:id="103" w:date="2025-12-30T18:05:56Z"/>
                <w:b w:val="1"/>
                <w:bCs w:val="1"/>
                <w:sz w:val="20"/>
                <w:szCs w:val="20"/>
              </w:rPr>
            </w:pPr>
            <w:ins w:author="Jente Houweling" w:id="103" w:date="2025-12-30T18:05:56Z">
              <w:r w:rsidDel="00000000" w:rsidR="00000000" w:rsidRPr="00000000">
                <w:rPr>
                  <w:b w:val="1"/>
                  <w:bCs w:val="1"/>
                  <w:sz w:val="20"/>
                  <w:szCs w:val="20"/>
                  <w:rtl w:val="0"/>
                </w:rPr>
                <w:t xml:space="preserve">0.831</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6">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0.796</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7">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0.798</w:t>
              </w:r>
            </w:ins>
          </w:p>
        </w:tc>
      </w:tr>
      <w:tr>
        <w:trPr>
          <w:cantSplit w:val="0"/>
          <w:trHeight w:val="315" w:hRule="atLeast"/>
          <w:tblHeader w:val="0"/>
          <w:ins w:author="Jente Houweling" w:id="103" w:date="2025-12-30T18:05:56Z"/>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8">
            <w:pPr>
              <w:widowControl w:val="0"/>
              <w:spacing w:line="276" w:lineRule="auto"/>
              <w:rPr>
                <w:ins w:author="Jente Houweling" w:id="103" w:date="2025-12-30T18:05:56Z"/>
                <w:sz w:val="20"/>
                <w:szCs w:val="20"/>
              </w:rPr>
            </w:pPr>
            <w:ins w:author="Jente Houweling" w:id="103" w:date="2025-12-30T18:05:56Z"/>
            <m:oMath>
              <m:sSub>
                <m:sSubPr>
                  <m:ctrlPr>
                    <w:rPr>
                      <w:sz w:val="20"/>
                      <w:szCs w:val="20"/>
                    </w:rPr>
                  </m:ctrlPr>
                </m:sSubPr>
                <m:e>
                  <w:ins w:author="Jente Houweling" w:id="103" w:date="2025-12-30T18:05:56Z">
                    <m:r>
                      <w:rPr>
                        <w:sz w:val="20"/>
                        <w:szCs w:val="20"/>
                      </w:rPr>
                      <m:t xml:space="preserve"> F1</m:t>
                    </m:r>
                  </w:ins>
                </m:e>
                <m:sub/>
              </m:sSub>
              <m:sSub>
                <m:sSubPr>
                  <m:ctrlPr>
                    <w:rPr>
                      <w:sz w:val="20"/>
                      <w:szCs w:val="20"/>
                    </w:rPr>
                  </m:ctrlPr>
                </m:sSubPr>
                <m:e>
                  <w:ins w:author="Jente Houweling" w:id="103" w:date="2025-12-30T18:05:56Z">
                    <m:r>
                      <w:rPr>
                        <w:sz w:val="20"/>
                        <w:szCs w:val="20"/>
                      </w:rPr>
                      <m:t xml:space="preserve">|</m:t>
                    </m:r>
                  </w:ins>
                </m:e>
                <m:sub>
                  <m:r>
                    <w:rPr>
                      <w:sz w:val="20"/>
                      <w:szCs w:val="20"/>
                    </w:rPr>
                    <m:t xml:space="preserve">cos</m:t>
                  </m:r>
                  <m:r>
                    <w:rPr>
                      <w:sz w:val="20"/>
                      <w:szCs w:val="20"/>
                    </w:rPr>
                    <m:t>θ</m:t>
                  </m:r>
                  <m:r>
                    <w:rPr>
                      <w:sz w:val="20"/>
                      <w:szCs w:val="20"/>
                    </w:rPr>
                    <m:t xml:space="preserve">&gt;0.6</m:t>
                  </m:r>
                </m:sub>
              </m:sSub>
            </m:oMath>
            <w:ins w:author="Jente Houweling" w:id="103" w:date="2025-12-30T18:05:56Z">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E9">
            <w:pPr>
              <w:spacing w:line="240" w:lineRule="auto"/>
              <w:rPr>
                <w:ins w:author="Jente Houweling" w:id="103" w:date="2025-12-30T18:05:56Z"/>
                <w:i w:val="1"/>
                <w:iCs w:val="1"/>
                <w:sz w:val="20"/>
                <w:szCs w:val="20"/>
              </w:rPr>
            </w:pPr>
            <w:ins w:author="Jente Houweling" w:id="103" w:date="2025-12-30T18:05:56Z">
              <w:r w:rsidDel="00000000" w:rsidR="00000000" w:rsidRPr="00000000">
                <w:rPr>
                  <w:i w:val="1"/>
                  <w:iCs w:val="1"/>
                  <w:sz w:val="20"/>
                  <w:szCs w:val="20"/>
                  <w:rtl w:val="0"/>
                </w:rPr>
                <w:t xml:space="preserve">Harmonic mean of Precision and Recall.</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A">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0.510</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B">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0.645</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C">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b w:val="1"/>
                  <w:bCs w:val="1"/>
                  <w:sz w:val="20"/>
                  <w:szCs w:val="20"/>
                  <w:rtl w:val="0"/>
                </w:rPr>
                <w:t xml:space="preserve">0.797</w:t>
              </w:r>
              <w:r w:rsidDel="00000000" w:rsidR="00000000" w:rsidRPr="00000000">
                <w:rPr>
                  <w:rtl w:val="0"/>
                </w:rPr>
              </w:r>
            </w:ins>
          </w:p>
        </w:tc>
      </w:tr>
      <w:tr>
        <w:trPr>
          <w:cantSplit w:val="0"/>
          <w:trHeight w:val="315" w:hRule="atLeast"/>
          <w:tblHeader w:val="0"/>
          <w:ins w:author="Jente Houweling" w:id="103" w:date="2025-12-30T18:05:56Z"/>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D">
            <w:pPr>
              <w:widowControl w:val="0"/>
              <w:spacing w:line="276" w:lineRule="auto"/>
              <w:rPr>
                <w:ins w:author="Jente Houweling" w:id="103" w:date="2025-12-30T18:05:56Z"/>
                <w:sz w:val="20"/>
                <w:szCs w:val="20"/>
              </w:rPr>
            </w:pPr>
            <w:ins w:author="Jente Houweling" w:id="103" w:date="2025-12-30T18:05:56Z">
              <w:r w:rsidDel="00000000" w:rsidR="00000000" w:rsidRPr="00000000">
                <w:rPr>
                  <w:sz w:val="20"/>
                  <w:szCs w:val="20"/>
                  <w:rtl w:val="0"/>
                </w:rPr>
                <w:t xml:space="preserve">Mean Cosine (</w:t>
              </w:r>
            </w:ins>
            <m:oMath>
              <m:bar>
                <m:barPr>
                  <m:pos/>
                  <m:ctrlPr>
                    <w:rPr>
                      <w:b w:val="1"/>
                      <w:bCs w:val="1"/>
                      <w:sz w:val="20"/>
                      <w:szCs w:val="20"/>
                    </w:rPr>
                  </m:ctrlPr>
                </m:barPr>
                <m:e>
                  <w:ins w:author="Jente Houweling" w:id="103" w:date="2025-12-30T18:05:56Z">
                    <m:r>
                      <w:rPr>
                        <w:b w:val="1"/>
                        <w:bCs w:val="1"/>
                        <w:sz w:val="20"/>
                        <w:szCs w:val="20"/>
                      </w:rPr>
                      <m:t xml:space="preserve">Cos</m:t>
                    </m:r>
                  </w:ins>
                  <w:ins w:author="Jente Houweling" w:id="103" w:date="2025-12-30T18:05:56Z">
                    <m:r>
                      <w:rPr>
                        <w:b w:val="1"/>
                        <w:bCs w:val="1"/>
                        <w:sz w:val="20"/>
                        <w:szCs w:val="20"/>
                      </w:rPr>
                      <m:t>θ</m:t>
                    </m:r>
                  </w:ins>
                </m:e>
              </m:bar>
            </m:oMath>
            <w:ins w:author="Jente Houweling" w:id="103" w:date="2025-12-30T18:05:56Z">
              <w:r w:rsidDel="00000000" w:rsidR="00000000" w:rsidRPr="00000000">
                <w:rPr>
                  <w:sz w:val="20"/>
                  <w:szCs w:val="20"/>
                  <w:rtl w:val="0"/>
                </w:rPr>
                <w:t xml:space="preserve">)</w:t>
              </w:r>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EE">
            <w:pPr>
              <w:spacing w:line="240" w:lineRule="auto"/>
              <w:rPr>
                <w:ins w:author="Jente Houweling" w:id="103" w:date="2025-12-30T18:05:56Z"/>
                <w:i w:val="1"/>
                <w:iCs w:val="1"/>
                <w:sz w:val="20"/>
                <w:szCs w:val="20"/>
              </w:rPr>
            </w:pPr>
            <w:ins w:author="Jente Houweling" w:id="103" w:date="2025-12-30T18:05:56Z">
              <w:r w:rsidDel="00000000" w:rsidR="00000000" w:rsidRPr="00000000">
                <w:rPr>
                  <w:i w:val="1"/>
                  <w:iCs w:val="1"/>
                  <w:sz w:val="20"/>
                  <w:szCs w:val="20"/>
                  <w:rtl w:val="0"/>
                </w:rPr>
                <w:t xml:space="preserve">Average cosine similarity between model and expert answers, over non-trivial responses.</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F">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b w:val="1"/>
                  <w:bCs w:val="1"/>
                  <w:sz w:val="20"/>
                  <w:szCs w:val="20"/>
                  <w:rtl w:val="0"/>
                </w:rPr>
                <w:t xml:space="preserve">0.716</w:t>
              </w:r>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0">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0.694</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1">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0.693</w:t>
              </w:r>
            </w:ins>
          </w:p>
        </w:tc>
      </w:tr>
      <w:tr>
        <w:trPr>
          <w:cantSplit w:val="0"/>
          <w:trHeight w:val="315" w:hRule="atLeast"/>
          <w:tblHeader w:val="0"/>
          <w:ins w:author="Jente Houweling" w:id="103" w:date="2025-12-30T18:05:56Z"/>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2">
            <w:pPr>
              <w:widowControl w:val="0"/>
              <w:spacing w:line="276" w:lineRule="auto"/>
              <w:rPr>
                <w:ins w:author="Jente Houweling" w:id="103" w:date="2025-12-30T18:05:56Z"/>
                <w:sz w:val="20"/>
                <w:szCs w:val="20"/>
              </w:rPr>
            </w:pPr>
            <w:ins w:author="Jente Houweling" w:id="103" w:date="2025-12-30T18:05:56Z">
              <w:r w:rsidDel="00000000" w:rsidR="00000000" w:rsidRPr="00000000">
                <w:rPr>
                  <w:sz w:val="20"/>
                  <w:szCs w:val="20"/>
                  <w:rtl w:val="0"/>
                </w:rPr>
                <w:t xml:space="preserve">Specificity (</w:t>
              </w:r>
            </w:ins>
            <m:oMath>
              <w:ins w:author="Jente Houweling" w:id="103" w:date="2025-12-30T18:05:56Z">
                <m:r>
                  <w:rPr>
                    <w:b w:val="1"/>
                    <w:bCs w:val="1"/>
                    <w:sz w:val="20"/>
                    <w:szCs w:val="20"/>
                  </w:rPr>
                  <m:t xml:space="preserve">Sp</m:t>
                </m:r>
              </w:ins>
            </m:oMath>
            <w:ins w:author="Jente Houweling" w:id="103" w:date="2025-12-30T18:05:56Z">
              <w:r w:rsidDel="00000000" w:rsidR="00000000" w:rsidRPr="00000000">
                <w:rPr>
                  <w:sz w:val="20"/>
                  <w:szCs w:val="20"/>
                  <w:rtl w:val="0"/>
                </w:rPr>
                <w:t xml:space="preserve">)</w:t>
              </w:r>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F3">
            <w:pPr>
              <w:spacing w:line="240" w:lineRule="auto"/>
              <w:rPr>
                <w:ins w:author="Jente Houweling" w:id="103" w:date="2025-12-30T18:05:56Z"/>
                <w:i w:val="1"/>
                <w:iCs w:val="1"/>
                <w:sz w:val="20"/>
                <w:szCs w:val="20"/>
              </w:rPr>
            </w:pPr>
            <w:ins w:author="Jente Houweling" w:id="103" w:date="2025-12-30T18:05:56Z">
              <w:r w:rsidDel="00000000" w:rsidR="00000000" w:rsidRPr="00000000">
                <w:rPr>
                  <w:i w:val="1"/>
                  <w:iCs w:val="1"/>
                  <w:sz w:val="20"/>
                  <w:szCs w:val="20"/>
                  <w:rtl w:val="0"/>
                </w:rPr>
                <w:t xml:space="preserve">Correct abstention rate on items that should not be answered.</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4">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b w:val="1"/>
                  <w:bCs w:val="1"/>
                  <w:sz w:val="20"/>
                  <w:szCs w:val="20"/>
                  <w:rtl w:val="0"/>
                </w:rPr>
                <w:t xml:space="preserve">0.984</w:t>
              </w:r>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5">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0.924</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6">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0.659</w:t>
              </w:r>
            </w:ins>
          </w:p>
        </w:tc>
      </w:tr>
      <w:tr>
        <w:trPr>
          <w:cantSplit w:val="0"/>
          <w:trHeight w:val="315" w:hRule="atLeast"/>
          <w:tblHeader w:val="0"/>
          <w:ins w:author="Jente Houweling" w:id="103" w:date="2025-12-30T18:05:56Z"/>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7">
            <w:pPr>
              <w:widowControl w:val="0"/>
              <w:spacing w:line="276" w:lineRule="auto"/>
              <w:rPr>
                <w:ins w:author="Jente Houweling" w:id="103" w:date="2025-12-30T18:05:56Z"/>
                <w:sz w:val="20"/>
                <w:szCs w:val="20"/>
              </w:rPr>
            </w:pPr>
            <w:ins w:author="Jente Houweling" w:id="103" w:date="2025-12-30T18:05:56Z">
              <w:r w:rsidDel="00000000" w:rsidR="00000000" w:rsidRPr="00000000">
                <w:rPr>
                  <w:sz w:val="20"/>
                  <w:szCs w:val="20"/>
                  <w:rtl w:val="0"/>
                </w:rPr>
                <w:t xml:space="preserve">Accuracy </w:t>
              </w:r>
            </w:ins>
            <m:oMath>
              <w:ins w:author="Jente Houweling" w:id="103" w:date="2025-12-30T18:05:56Z">
                <m:r>
                  <w:rPr>
                    <w:b w:val="1"/>
                    <w:bCs w:val="1"/>
                    <w:sz w:val="20"/>
                    <w:szCs w:val="20"/>
                  </w:rPr>
                  <m:t xml:space="preserve">(A</m:t>
                </m:r>
              </w:ins>
              <m:sSub>
                <m:sSubPr>
                  <m:ctrlPr>
                    <w:rPr>
                      <w:b w:val="1"/>
                      <w:bCs w:val="1"/>
                      <w:sz w:val="20"/>
                      <w:szCs w:val="20"/>
                    </w:rPr>
                  </m:ctrlPr>
                </m:sSubPr>
                <m:e>
                  <w:ins w:author="Jente Houweling" w:id="103" w:date="2025-12-30T18:05:56Z">
                    <m:r>
                      <w:rPr>
                        <w:b w:val="1"/>
                        <w:bCs w:val="1"/>
                        <w:sz w:val="20"/>
                        <w:szCs w:val="20"/>
                      </w:rPr>
                      <m:t xml:space="preserve">|</m:t>
                    </m:r>
                  </w:ins>
                </m:e>
                <m:sub>
                  <m:r>
                    <w:rPr>
                      <w:b w:val="1"/>
                      <w:bCs w:val="1"/>
                      <w:sz w:val="20"/>
                      <w:szCs w:val="20"/>
                    </w:rPr>
                    <m:t xml:space="preserve">cos</m:t>
                  </m:r>
                  <m:r>
                    <w:rPr>
                      <w:b w:val="1"/>
                      <w:bCs w:val="1"/>
                      <w:sz w:val="20"/>
                      <w:szCs w:val="20"/>
                    </w:rPr>
                    <m:t>θ</m:t>
                  </m:r>
                  <m:r>
                    <w:rPr>
                      <w:b w:val="1"/>
                      <w:bCs w:val="1"/>
                      <w:sz w:val="20"/>
                      <w:szCs w:val="20"/>
                    </w:rPr>
                    <m:t xml:space="preserve">&gt;0.6</m:t>
                  </m:r>
                </m:sub>
              </m:sSub>
              <w:ins w:author="Jente Houweling" w:id="103" w:date="2025-12-30T18:05:56Z">
                <m:r>
                  <w:rPr>
                    <w:b w:val="1"/>
                    <w:bCs w:val="1"/>
                    <w:sz w:val="20"/>
                    <w:szCs w:val="20"/>
                  </w:rPr>
                  <m:t xml:space="preserve">)</m:t>
                </m:r>
              </w:ins>
            </m:oMath>
            <w:ins w:author="Jente Houweling" w:id="103" w:date="2025-12-30T18:05:56Z">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F8">
            <w:pPr>
              <w:spacing w:line="240" w:lineRule="auto"/>
              <w:rPr>
                <w:ins w:author="Jente Houweling" w:id="103" w:date="2025-12-30T18:05:56Z"/>
                <w:i w:val="1"/>
                <w:iCs w:val="1"/>
                <w:sz w:val="20"/>
                <w:szCs w:val="20"/>
              </w:rPr>
            </w:pPr>
            <w:ins w:author="Jente Houweling" w:id="103" w:date="2025-12-30T18:05:56Z">
              <w:r w:rsidDel="00000000" w:rsidR="00000000" w:rsidRPr="00000000">
                <w:rPr>
                  <w:i w:val="1"/>
                  <w:iCs w:val="1"/>
                  <w:sz w:val="20"/>
                  <w:szCs w:val="20"/>
                  <w:rtl w:val="0"/>
                </w:rPr>
                <w:t xml:space="preserve">Prevalence-weighted fraction of correct responses and correct abstentions across the pooled dataset.</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9">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0.694</w:t>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A">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b w:val="1"/>
                  <w:bCs w:val="1"/>
                  <w:sz w:val="20"/>
                  <w:szCs w:val="20"/>
                  <w:rtl w:val="0"/>
                </w:rPr>
                <w:t xml:space="preserve">0.744</w:t>
              </w:r>
              <w:r w:rsidDel="00000000" w:rsidR="00000000" w:rsidRPr="00000000">
                <w:rPr>
                  <w:rtl w:val="0"/>
                </w:rPr>
              </w:r>
            </w:ins>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B">
            <w:pPr>
              <w:widowControl w:val="0"/>
              <w:spacing w:line="276" w:lineRule="auto"/>
              <w:jc w:val="center"/>
              <w:rPr>
                <w:ins w:author="Jente Houweling" w:id="103" w:date="2025-12-30T18:05:56Z"/>
                <w:sz w:val="20"/>
                <w:szCs w:val="20"/>
              </w:rPr>
            </w:pPr>
            <w:ins w:author="Jente Houweling" w:id="103" w:date="2025-12-30T18:05:56Z">
              <w:r w:rsidDel="00000000" w:rsidR="00000000" w:rsidRPr="00000000">
                <w:rPr>
                  <w:sz w:val="20"/>
                  <w:szCs w:val="20"/>
                  <w:rtl w:val="0"/>
                </w:rPr>
                <w:t xml:space="preserve">0.724</w:t>
              </w:r>
            </w:ins>
          </w:p>
        </w:tc>
      </w:tr>
    </w:tbl>
    <w:p w:rsidR="00000000" w:rsidDel="00000000" w:rsidP="00000000" w:rsidRDefault="00000000" w:rsidRPr="00000000" w14:paraId="000000FC">
      <w:pPr>
        <w:pStyle w:val="Heading3"/>
        <w:spacing w:line="360" w:lineRule="auto"/>
        <w:jc w:val="both"/>
        <w:rPr>
          <w:del w:author="Jente Houweling" w:id="116" w:date="2025-12-30T18:05:56Z"/>
          <w:i w:val="1"/>
          <w:iCs w:val="1"/>
          <w:color w:val="000000"/>
          <w:sz w:val="20"/>
          <w:szCs w:val="20"/>
        </w:rPr>
      </w:pPr>
      <w:r w:rsidDel="00000000" w:rsidR="00000000" w:rsidRPr="00000000">
        <w:rPr>
          <w:b w:val="1"/>
          <w:bCs w:val="1"/>
          <w:color w:val="000000"/>
          <w:sz w:val="20"/>
          <w:szCs w:val="20"/>
          <w:rtl w:val="0"/>
          <w:rPrChange w:author="Jente Houweling" w:id="104" w:date="2025-12-30T18:05:56Z">
            <w:rPr>
              <w:b w:val="1"/>
              <w:bCs w:val="1"/>
              <w:i w:val="1"/>
              <w:iCs w:val="1"/>
              <w:color w:val="000000"/>
              <w:sz w:val="20"/>
              <w:szCs w:val="20"/>
            </w:rPr>
          </w:rPrChange>
        </w:rPr>
        <w:t xml:space="preserve">Table</w:t>
      </w:r>
      <w:r w:rsidDel="00000000" w:rsidR="00000000" w:rsidRPr="00000000">
        <w:rPr>
          <w:b w:val="1"/>
          <w:bCs w:val="1"/>
          <w:color w:val="000000"/>
          <w:sz w:val="20"/>
          <w:szCs w:val="20"/>
          <w:rtl w:val="0"/>
          <w:rPrChange w:author="Jente Houweling" w:id="104" w:date="2025-12-30T18:05:56Z">
            <w:rPr>
              <w:b w:val="1"/>
              <w:bCs w:val="1"/>
              <w:i w:val="1"/>
              <w:iCs w:val="1"/>
              <w:color w:val="000000"/>
              <w:sz w:val="20"/>
              <w:szCs w:val="20"/>
            </w:rPr>
          </w:rPrChange>
        </w:rPr>
        <w:t xml:space="preserve"> 2 |</w:t>
      </w:r>
      <w:r w:rsidDel="00000000" w:rsidR="00000000" w:rsidRPr="00000000">
        <w:rPr>
          <w:color w:val="000000"/>
          <w:sz w:val="20"/>
          <w:szCs w:val="20"/>
          <w:rtl w:val="0"/>
          <w:rPrChange w:author="Jente Houweling" w:id="105" w:date="2025-12-30T18:05:56Z">
            <w:rPr>
              <w:i w:val="1"/>
              <w:iCs w:val="1"/>
              <w:color w:val="000000"/>
              <w:sz w:val="20"/>
              <w:szCs w:val="20"/>
            </w:rPr>
          </w:rPrChange>
        </w:rPr>
        <w:t xml:space="preserve"> </w:t>
      </w:r>
      <w:r w:rsidDel="00000000" w:rsidR="00000000" w:rsidRPr="00000000">
        <w:rPr>
          <w:i w:val="1"/>
          <w:iCs w:val="1"/>
          <w:color w:val="000000"/>
          <w:sz w:val="20"/>
          <w:szCs w:val="20"/>
          <w:rtl w:val="0"/>
        </w:rPr>
        <w:t xml:space="preserve">Baseline performance of ToxTempAssistant across three Large Language Models under positive and negative control conditions. The table </w:t>
      </w:r>
      <w:del w:author="Jente Houweling" w:id="106" w:date="2025-12-30T18:05:56Z">
        <w:r w:rsidDel="00000000" w:rsidR="00000000" w:rsidRPr="00000000">
          <w:rPr>
            <w:i w:val="1"/>
            <w:iCs w:val="1"/>
            <w:color w:val="000000"/>
            <w:sz w:val="20"/>
            <w:szCs w:val="20"/>
            <w:rtl w:val="0"/>
          </w:rPr>
          <w:delText xml:space="preserve">summarises</w:delText>
        </w:r>
      </w:del>
      <w:ins w:author="Jente Houweling" w:id="106" w:date="2025-12-30T18:05:56Z">
        <w:r w:rsidDel="00000000" w:rsidR="00000000" w:rsidRPr="00000000">
          <w:rPr>
            <w:i w:val="1"/>
            <w:iCs w:val="1"/>
            <w:color w:val="000000"/>
            <w:sz w:val="20"/>
            <w:szCs w:val="20"/>
            <w:rtl w:val="0"/>
          </w:rPr>
          <w:t xml:space="preserve">reports</w:t>
        </w:r>
      </w:ins>
      <w:r w:rsidDel="00000000" w:rsidR="00000000" w:rsidRPr="00000000">
        <w:rPr>
          <w:i w:val="1"/>
          <w:iCs w:val="1"/>
          <w:color w:val="000000"/>
          <w:sz w:val="20"/>
          <w:szCs w:val="20"/>
          <w:rtl w:val="0"/>
        </w:rPr>
        <w:t xml:space="preserve"> how </w:t>
      </w:r>
      <w:ins w:author="Jente Houweling" w:id="107" w:date="2025-12-30T18:05:56Z">
        <w:r w:rsidDel="00000000" w:rsidR="00000000" w:rsidRPr="00000000">
          <w:rPr>
            <w:i w:val="1"/>
            <w:iCs w:val="1"/>
            <w:color w:val="000000"/>
            <w:sz w:val="20"/>
            <w:szCs w:val="20"/>
            <w:rtl w:val="0"/>
          </w:rPr>
          <w:t xml:space="preserve">well </w:t>
        </w:r>
      </w:ins>
      <w:r w:rsidDel="00000000" w:rsidR="00000000" w:rsidRPr="00000000">
        <w:rPr>
          <w:i w:val="1"/>
          <w:iCs w:val="1"/>
          <w:color w:val="000000"/>
          <w:sz w:val="20"/>
          <w:szCs w:val="20"/>
          <w:rtl w:val="0"/>
        </w:rPr>
        <w:t xml:space="preserve">each model reconstructs expert-completed ToxTemp answers (</w:t>
      </w:r>
      <w:del w:author="Jente Houweling" w:id="108" w:date="2025-12-30T18:05:56Z">
        <w:r w:rsidDel="00000000" w:rsidR="00000000" w:rsidRPr="00000000">
          <w:rPr>
            <w:i w:val="1"/>
            <w:iCs w:val="1"/>
            <w:color w:val="000000"/>
            <w:sz w:val="20"/>
            <w:szCs w:val="20"/>
            <w:rtl w:val="0"/>
          </w:rPr>
          <w:delText xml:space="preserve">N</w:delText>
        </w:r>
      </w:del>
      <w:ins w:author="Jente Houweling" w:id="109" w:date="2025-12-30T18:05:56Z"/>
      <m:oMath>
        <m:sSub>
          <m:sSubPr>
            <m:ctrlPr>
              <w:rPr>
                <w:i w:val="1"/>
                <w:iCs w:val="1"/>
                <w:color w:val="000000"/>
                <w:sz w:val="20"/>
                <w:szCs w:val="20"/>
              </w:rPr>
            </m:ctrlPr>
          </m:sSubPr>
          <m:e>
            <w:ins w:author="Jente Houweling" w:id="109" w:date="2025-12-30T18:05:56Z">
              <m:r>
                <w:rPr>
                  <w:i w:val="1"/>
                  <w:iCs w:val="1"/>
                  <w:color w:val="000000"/>
                  <w:sz w:val="20"/>
                  <w:szCs w:val="20"/>
                </w:rPr>
                <m:t xml:space="preserve">N</m:t>
              </m:r>
            </w:ins>
          </m:e>
          <m:sub>
            <m:r>
              <w:rPr>
                <w:i w:val="1"/>
                <w:iCs w:val="1"/>
                <w:color w:val="000000"/>
                <w:sz w:val="20"/>
                <w:szCs w:val="20"/>
              </w:rPr>
              <m:t xml:space="preserve">pos</m:t>
            </m:r>
          </m:sub>
        </m:sSub>
      </m:oMath>
      <w:ins w:author="Jente Houweling" w:id="109" w:date="2025-12-30T18:05:56Z"/>
      <w:r w:rsidDel="00000000" w:rsidR="00000000" w:rsidRPr="00000000">
        <w:rPr>
          <w:i w:val="1"/>
          <w:iCs w:val="1"/>
          <w:color w:val="000000"/>
          <w:sz w:val="20"/>
          <w:szCs w:val="20"/>
          <w:rtl w:val="0"/>
        </w:rPr>
        <w:t xml:space="preserve"> = 546 question-answer pairs)</w:t>
      </w:r>
      <w:ins w:author="Jente Houweling" w:id="110" w:date="2025-12-30T18:05:56Z">
        <w:r w:rsidDel="00000000" w:rsidR="00000000" w:rsidRPr="00000000">
          <w:rPr>
            <w:i w:val="1"/>
            <w:iCs w:val="1"/>
            <w:color w:val="000000"/>
            <w:sz w:val="20"/>
            <w:szCs w:val="20"/>
            <w:rtl w:val="0"/>
          </w:rPr>
          <w:t xml:space="preserve">,</w:t>
        </w:r>
      </w:ins>
      <w:r w:rsidDel="00000000" w:rsidR="00000000" w:rsidRPr="00000000">
        <w:rPr>
          <w:i w:val="1"/>
          <w:iCs w:val="1"/>
          <w:color w:val="000000"/>
          <w:sz w:val="20"/>
          <w:szCs w:val="20"/>
          <w:rtl w:val="0"/>
        </w:rPr>
        <w:t xml:space="preserve"> using cosine similarity </w:t>
      </w:r>
      <w:del w:author="Jente Houweling" w:id="111" w:date="2025-12-30T18:05:56Z">
        <w:r w:rsidDel="00000000" w:rsidR="00000000" w:rsidRPr="00000000">
          <w:rPr>
            <w:i w:val="1"/>
            <w:iCs w:val="1"/>
            <w:color w:val="000000"/>
            <w:sz w:val="20"/>
            <w:szCs w:val="20"/>
            <w:rtl w:val="0"/>
          </w:rPr>
          <w:delText xml:space="preserve">based metrics </w:delText>
        </w:r>
      </w:del>
      <w:r w:rsidDel="00000000" w:rsidR="00000000" w:rsidRPr="00000000">
        <w:rPr>
          <w:i w:val="1"/>
          <w:iCs w:val="1"/>
          <w:color w:val="000000"/>
          <w:sz w:val="20"/>
          <w:szCs w:val="20"/>
          <w:rtl w:val="0"/>
        </w:rPr>
        <w:t xml:space="preserve">(</w:t>
      </w:r>
      <m:oMath>
        <m:r>
          <m:t>τ</m:t>
        </m:r>
      </m:oMath>
      <w:r w:rsidDel="00000000" w:rsidR="00000000" w:rsidRPr="00000000">
        <w:rPr>
          <w:i w:val="1"/>
          <w:iCs w:val="1"/>
          <w:color w:val="000000"/>
          <w:sz w:val="20"/>
          <w:szCs w:val="20"/>
          <w:rtl w:val="0"/>
        </w:rPr>
        <w:t xml:space="preserve"> = 0.60) </w:t>
      </w:r>
      <w:del w:author="Jente Houweling" w:id="112" w:date="2025-12-30T18:05:56Z">
        <w:r w:rsidDel="00000000" w:rsidR="00000000" w:rsidRPr="00000000">
          <w:rPr>
            <w:i w:val="1"/>
            <w:iCs w:val="1"/>
            <w:color w:val="000000"/>
            <w:sz w:val="20"/>
            <w:szCs w:val="20"/>
            <w:rtl w:val="0"/>
          </w:rPr>
          <w:delText xml:space="preserve">and, in parallel,</w:delText>
        </w:r>
      </w:del>
      <w:ins w:author="Jente Houweling" w:id="112" w:date="2025-12-30T18:05:56Z">
        <w:r w:rsidDel="00000000" w:rsidR="00000000" w:rsidRPr="00000000">
          <w:rPr>
            <w:i w:val="1"/>
            <w:iCs w:val="1"/>
            <w:color w:val="000000"/>
            <w:sz w:val="20"/>
            <w:szCs w:val="20"/>
            <w:rtl w:val="0"/>
          </w:rPr>
          <w:t xml:space="preserve">to classify correct and non-correct answers, while also</w:t>
        </w:r>
      </w:ins>
      <w:r w:rsidDel="00000000" w:rsidR="00000000" w:rsidRPr="00000000">
        <w:rPr>
          <w:i w:val="1"/>
          <w:iCs w:val="1"/>
          <w:color w:val="000000"/>
          <w:sz w:val="20"/>
          <w:szCs w:val="20"/>
          <w:rtl w:val="0"/>
        </w:rPr>
        <w:t xml:space="preserve"> to remain silent when presented with eight </w:t>
      </w:r>
      <w:del w:author="Jente Houweling" w:id="113" w:date="2025-12-30T18:05:56Z">
        <w:r w:rsidDel="00000000" w:rsidR="00000000" w:rsidRPr="00000000">
          <w:rPr>
            <w:i w:val="1"/>
            <w:iCs w:val="1"/>
            <w:color w:val="000000"/>
            <w:sz w:val="20"/>
            <w:szCs w:val="20"/>
            <w:rtl w:val="0"/>
          </w:rPr>
          <w:delText xml:space="preserve">off-target</w:delText>
        </w:r>
      </w:del>
      <w:ins w:author="Jente Houweling" w:id="113" w:date="2025-12-30T18:05:56Z">
        <w:r w:rsidDel="00000000" w:rsidR="00000000" w:rsidRPr="00000000">
          <w:rPr>
            <w:i w:val="1"/>
            <w:iCs w:val="1"/>
            <w:color w:val="000000"/>
            <w:sz w:val="20"/>
            <w:szCs w:val="20"/>
            <w:rtl w:val="0"/>
          </w:rPr>
          <w:t xml:space="preserve">out-of-scope</w:t>
        </w:r>
      </w:ins>
      <w:r w:rsidDel="00000000" w:rsidR="00000000" w:rsidRPr="00000000">
        <w:rPr>
          <w:i w:val="1"/>
          <w:iCs w:val="1"/>
          <w:color w:val="000000"/>
          <w:sz w:val="20"/>
          <w:szCs w:val="20"/>
          <w:rtl w:val="0"/>
        </w:rPr>
        <w:t xml:space="preserve"> documents (</w:t>
      </w:r>
      <w:del w:author="Jente Houweling" w:id="114" w:date="2025-12-30T18:05:56Z">
        <w:r w:rsidDel="00000000" w:rsidR="00000000" w:rsidRPr="00000000">
          <w:rPr>
            <w:i w:val="1"/>
            <w:iCs w:val="1"/>
            <w:color w:val="000000"/>
            <w:sz w:val="20"/>
            <w:szCs w:val="20"/>
            <w:rtl w:val="0"/>
          </w:rPr>
          <w:delText xml:space="preserve">N</w:delText>
        </w:r>
      </w:del>
      <w:ins w:author="Jente Houweling" w:id="115" w:date="2025-12-30T18:05:56Z"/>
      <m:oMath>
        <m:sSub>
          <m:sSubPr>
            <m:ctrlPr>
              <w:rPr>
                <w:i w:val="1"/>
                <w:iCs w:val="1"/>
                <w:color w:val="000000"/>
                <w:sz w:val="20"/>
                <w:szCs w:val="20"/>
              </w:rPr>
            </m:ctrlPr>
          </m:sSubPr>
          <m:e>
            <w:ins w:author="Jente Houweling" w:id="115" w:date="2025-12-30T18:05:56Z">
              <m:r>
                <w:rPr>
                  <w:i w:val="1"/>
                  <w:iCs w:val="1"/>
                  <w:color w:val="000000"/>
                  <w:sz w:val="20"/>
                  <w:szCs w:val="20"/>
                </w:rPr>
                <m:t xml:space="preserve">N</m:t>
              </m:r>
            </w:ins>
          </m:e>
          <m:sub>
            <m:r>
              <w:rPr>
                <w:i w:val="1"/>
                <w:iCs w:val="1"/>
                <w:color w:val="000000"/>
                <w:sz w:val="20"/>
                <w:szCs w:val="20"/>
              </w:rPr>
              <m:t xml:space="preserve">neg</m:t>
            </m:r>
          </m:sub>
        </m:sSub>
      </m:oMath>
      <w:ins w:author="Jente Houweling" w:id="115" w:date="2025-12-30T18:05:56Z"/>
      <w:r w:rsidDel="00000000" w:rsidR="00000000" w:rsidRPr="00000000">
        <w:rPr>
          <w:i w:val="1"/>
          <w:iCs w:val="1"/>
          <w:color w:val="000000"/>
          <w:sz w:val="20"/>
          <w:szCs w:val="20"/>
          <w:rtl w:val="0"/>
        </w:rPr>
        <w:t xml:space="preserve"> = 616 questions with no correct answer). Metrics are calculated on a pooled confusion matrix (</w:t>
      </w:r>
      <w:del w:author="Jente Houweling" w:id="116" w:date="2025-12-30T18:05:56Z">
        <w:r w:rsidDel="00000000" w:rsidR="00000000" w:rsidRPr="00000000">
          <w:rPr>
            <w:i w:val="1"/>
            <w:iCs w:val="1"/>
            <w:color w:val="000000"/>
            <w:sz w:val="20"/>
            <w:szCs w:val="20"/>
            <w:rtl w:val="0"/>
          </w:rPr>
          <w:delText xml:space="preserve">figure 2). </w:delText>
        </w:r>
      </w:del>
    </w:p>
    <w:p w:rsidR="00000000" w:rsidDel="00000000" w:rsidP="00000000" w:rsidRDefault="00000000" w:rsidRPr="00000000" w14:paraId="000000FD">
      <w:pPr>
        <w:pStyle w:val="Heading3"/>
        <w:spacing w:line="360" w:lineRule="auto"/>
        <w:jc w:val="both"/>
        <w:rPr>
          <w:del w:author="Jente Houweling" w:id="136" w:date="2025-12-30T18:05:56Z"/>
          <w:color w:val="000000"/>
          <w:sz w:val="20"/>
          <w:szCs w:val="20"/>
        </w:rPr>
      </w:pPr>
      <w:del w:author="Jente Houweling" w:id="116" w:date="2025-12-30T18:05:56Z">
        <w:r w:rsidDel="00000000" w:rsidR="00000000" w:rsidRPr="00000000">
          <w:rPr>
            <w:i w:val="1"/>
            <w:iCs w:val="1"/>
            <w:color w:val="000000"/>
            <w:sz w:val="20"/>
            <w:szCs w:val="20"/>
            <w:rtl w:val="0"/>
          </w:rPr>
          <w:delText xml:space="preserve">Completeness (</w:delText>
        </w:r>
      </w:del>
      <w:ins w:author="Jente Houweling" w:id="116" w:date="2025-12-30T18:05:56Z">
        <w:r w:rsidDel="00000000" w:rsidR="00000000" w:rsidRPr="00000000">
          <w:rPr>
            <w:i w:val="1"/>
            <w:iCs w:val="1"/>
            <w:color w:val="000000"/>
            <w:sz w:val="20"/>
            <w:szCs w:val="20"/>
            <w:rtl w:val="0"/>
          </w:rPr>
          <w:t xml:space="preserve">Figure 4).</w:t>
        </w:r>
        <w:r w:rsidDel="00000000" w:rsidR="00000000" w:rsidRPr="00000000">
          <w:rPr>
            <w:i w:val="1"/>
            <w:iCs w:val="1"/>
            <w:color w:val="000000"/>
            <w:sz w:val="20"/>
            <w:szCs w:val="20"/>
            <w:rtl w:val="0"/>
          </w:rPr>
          <w:t xml:space="preserve"> Only itemizes metrics which differ across models.</w:t>
        </w:r>
      </w:ins>
      <w:del w:author="Jente Houweling" w:id="117" w:date="2025-12-30T18:05:56Z"/>
      <m:oMath>
        <w:del w:author="Jente Houweling" w:id="117" w:date="2025-12-30T18:05:56Z">
          <m:r>
            <w:rPr>
              <w:i w:val="1"/>
              <w:iCs w:val="1"/>
              <w:color w:val="000000"/>
              <w:sz w:val="20"/>
              <w:szCs w:val="20"/>
            </w:rPr>
            <m:t xml:space="preserve">C</m:t>
          </m:r>
        </w:del>
      </m:oMath>
      <w:del w:author="Jente Houweling" w:id="117" w:date="2025-12-30T18:05:56Z"/>
      <w:del w:author="Jente Houweling" w:id="118" w:date="2025-12-30T18:05:56Z">
        <w:r w:rsidDel="00000000" w:rsidR="00000000" w:rsidRPr="00000000">
          <w:rPr>
            <w:i w:val="1"/>
            <w:iCs w:val="1"/>
            <w:color w:val="000000"/>
            <w:sz w:val="20"/>
            <w:szCs w:val="20"/>
            <w:rtl w:val="0"/>
          </w:rPr>
          <w:delText xml:space="preserve">) is the fraction of expert-answered questions for which the model returns a non-trivial response; Non-trivial count (</w:delText>
        </w:r>
      </w:del>
      <w:del w:author="Jente Houweling" w:id="119" w:date="2025-12-30T18:05:56Z"/>
      <m:oMath>
        <m:sSub>
          <m:sSubPr>
            <m:ctrlPr>
              <w:rPr>
                <w:b w:val="1"/>
                <w:bCs w:val="1"/>
                <w:i w:val="1"/>
                <w:iCs w:val="1"/>
                <w:color w:val="000000"/>
                <w:sz w:val="20"/>
                <w:szCs w:val="20"/>
              </w:rPr>
            </m:ctrlPr>
          </m:sSubPr>
          <m:e>
            <w:del w:author="Jente Houweling" w:id="119" w:date="2025-12-30T18:05:56Z">
              <m:r>
                <w:rPr>
                  <w:b w:val="1"/>
                  <w:bCs w:val="1"/>
                  <w:i w:val="1"/>
                  <w:iCs w:val="1"/>
                  <w:color w:val="000000"/>
                  <w:sz w:val="20"/>
                  <w:szCs w:val="20"/>
                </w:rPr>
                <m:t xml:space="preserve">N</m:t>
              </m:r>
            </w:del>
          </m:e>
          <m:sub>
            <m:r>
              <w:rPr>
                <w:b w:val="1"/>
                <w:bCs w:val="1"/>
                <w:i w:val="1"/>
                <w:iCs w:val="1"/>
                <w:color w:val="000000"/>
                <w:sz w:val="20"/>
                <w:szCs w:val="20"/>
              </w:rPr>
              <m:t xml:space="preserve">non-trivial</m:t>
            </m:r>
          </m:sub>
        </m:sSub>
      </m:oMath>
      <w:del w:author="Jente Houweling" w:id="119" w:date="2025-12-30T18:05:56Z"/>
      <w:del w:author="Jente Houweling" w:id="120" w:date="2025-12-30T18:05:56Z">
        <w:r w:rsidDel="00000000" w:rsidR="00000000" w:rsidRPr="00000000">
          <w:rPr>
            <w:i w:val="1"/>
            <w:iCs w:val="1"/>
            <w:color w:val="000000"/>
            <w:sz w:val="20"/>
            <w:szCs w:val="20"/>
            <w:rtl w:val="0"/>
          </w:rPr>
          <w:delText xml:space="preserve">) is the numerator for completeness; </w:delText>
        </w:r>
        <w:r w:rsidDel="00000000" w:rsidR="00000000" w:rsidRPr="00000000">
          <w:rPr>
            <w:i w:val="1"/>
            <w:iCs w:val="1"/>
            <w:color w:val="0e0e0e"/>
            <w:sz w:val="20"/>
            <w:szCs w:val="20"/>
            <w:rtl w:val="0"/>
          </w:rPr>
          <w:delText xml:space="preserve">Recall </w:delText>
        </w:r>
        <w:r w:rsidDel="00000000" w:rsidR="00000000" w:rsidRPr="00000000">
          <w:rPr>
            <w:i w:val="1"/>
            <w:iCs w:val="1"/>
            <w:color w:val="000000"/>
            <w:sz w:val="20"/>
            <w:szCs w:val="20"/>
            <w:rtl w:val="0"/>
          </w:rPr>
          <w:delText xml:space="preserve">and precision at </w:delText>
        </w:r>
      </w:del>
      <w:del w:author="Jente Houweling" w:id="121" w:date="2025-12-30T18:05:56Z"/>
      <m:oMath>
        <w:del w:author="Jente Houweling" w:id="121" w:date="2025-12-30T18:05:56Z">
          <m:r>
            <m:t>τ</m:t>
          </m:r>
        </w:del>
      </m:oMath>
      <w:del w:author="Jente Houweling" w:id="121" w:date="2025-12-30T18:05:56Z"/>
      <w:del w:author="Jente Houweling" w:id="122" w:date="2025-12-30T18:05:56Z">
        <w:r w:rsidDel="00000000" w:rsidR="00000000" w:rsidRPr="00000000">
          <w:rPr>
            <w:i w:val="1"/>
            <w:iCs w:val="1"/>
            <w:color w:val="000000"/>
            <w:sz w:val="20"/>
            <w:szCs w:val="20"/>
            <w:rtl w:val="0"/>
          </w:rPr>
          <w:delText xml:space="preserve"> (</w:delText>
        </w:r>
      </w:del>
      <w:del w:author="Jente Houweling" w:id="123" w:date="2025-12-30T18:05:56Z"/>
      <m:oMath>
        <w:del w:author="Jente Houweling" w:id="123" w:date="2025-12-30T18:05:56Z">
          <m:r>
            <w:rPr>
              <w:b w:val="1"/>
              <w:bCs w:val="1"/>
              <w:i w:val="1"/>
              <w:iCs w:val="1"/>
              <w:color w:val="000000"/>
              <w:sz w:val="20"/>
              <w:szCs w:val="20"/>
            </w:rPr>
            <m:t xml:space="preserve">R</m:t>
          </m:r>
        </w:del>
        <m:sSub>
          <m:sSubPr>
            <m:ctrlPr>
              <w:rPr>
                <w:b w:val="1"/>
                <w:bCs w:val="1"/>
                <w:i w:val="1"/>
                <w:iCs w:val="1"/>
                <w:color w:val="000000"/>
                <w:sz w:val="20"/>
                <w:szCs w:val="20"/>
              </w:rPr>
            </m:ctrlPr>
          </m:sSubPr>
          <m:e>
            <w:del w:author="Jente Houweling" w:id="123" w:date="2025-12-30T18:05:56Z">
              <m:r>
                <w:rPr>
                  <w:b w:val="1"/>
                  <w:bCs w:val="1"/>
                  <w:i w:val="1"/>
                  <w:iCs w:val="1"/>
                  <w:color w:val="000000"/>
                  <w:sz w:val="20"/>
                  <w:szCs w:val="20"/>
                </w:rPr>
                <m:t xml:space="preserve">|</m:t>
              </m:r>
            </w:del>
          </m:e>
          <m:sub>
            <m:box>
              <m:boxPr>
                <m:opEmu m:val="1"/>
                <m:ctrlPr>
                  <w:rPr>
                    <w:b w:val="1"/>
                    <w:bCs w:val="1"/>
                    <w:i w:val="1"/>
                    <w:iCs w:val="1"/>
                    <w:color w:val="000000"/>
                    <w:sz w:val="20"/>
                    <w:szCs w:val="20"/>
                  </w:rPr>
                </m:ctrlPr>
              </m:boxPr>
              <m:e>
                <m:r>
                  <w:rPr>
                    <w:b w:val="1"/>
                    <w:bCs w:val="1"/>
                    <w:i w:val="1"/>
                    <w:iCs w:val="1"/>
                    <w:color w:val="000000"/>
                    <w:sz w:val="20"/>
                    <w:szCs w:val="20"/>
                  </w:rPr>
                  <m:t>cos</m:t>
                </m:r>
              </m:e>
            </m:box>
            <m:r>
              <w:rPr>
                <w:b w:val="1"/>
                <w:bCs w:val="1"/>
                <w:i w:val="1"/>
                <w:iCs w:val="1"/>
                <w:color w:val="000000"/>
                <w:sz w:val="20"/>
                <w:szCs w:val="20"/>
              </w:rPr>
              <m:t>θ</m:t>
            </m:r>
            <m:r>
              <w:rPr>
                <w:b w:val="1"/>
                <w:bCs w:val="1"/>
                <w:i w:val="1"/>
                <w:iCs w:val="1"/>
                <w:color w:val="000000"/>
                <w:sz w:val="20"/>
                <w:szCs w:val="20"/>
              </w:rPr>
              <m:t xml:space="preserve">&gt;0.6</m:t>
            </m:r>
          </m:sub>
        </m:sSub>
      </m:oMath>
      <w:del w:author="Jente Houweling" w:id="123" w:date="2025-12-30T18:05:56Z"/>
      <w:del w:author="Jente Houweling" w:id="124" w:date="2025-12-30T18:05:56Z">
        <w:r w:rsidDel="00000000" w:rsidR="00000000" w:rsidRPr="00000000">
          <w:rPr>
            <w:b w:val="1"/>
            <w:bCs w:val="1"/>
            <w:i w:val="1"/>
            <w:iCs w:val="1"/>
            <w:color w:val="000000"/>
            <w:sz w:val="20"/>
            <w:szCs w:val="20"/>
            <w:rtl w:val="0"/>
          </w:rPr>
          <w:delText xml:space="preserve"> </w:delText>
        </w:r>
        <w:r w:rsidDel="00000000" w:rsidR="00000000" w:rsidRPr="00000000">
          <w:rPr>
            <w:i w:val="1"/>
            <w:iCs w:val="1"/>
            <w:color w:val="000000"/>
            <w:sz w:val="20"/>
            <w:szCs w:val="20"/>
            <w:rtl w:val="0"/>
          </w:rPr>
          <w:delText xml:space="preserve">and </w:delText>
        </w:r>
      </w:del>
      <w:del w:author="Jente Houweling" w:id="125" w:date="2025-12-30T18:05:56Z"/>
      <m:oMath>
        <w:del w:author="Jente Houweling" w:id="125" w:date="2025-12-30T18:05:56Z">
          <m:r>
            <w:rPr>
              <w:b w:val="1"/>
              <w:bCs w:val="1"/>
              <w:i w:val="1"/>
              <w:iCs w:val="1"/>
              <w:color w:val="000000"/>
              <w:sz w:val="20"/>
              <w:szCs w:val="20"/>
            </w:rPr>
            <m:t xml:space="preserve">Pr</m:t>
          </m:r>
        </w:del>
        <m:sSub>
          <m:sSubPr>
            <m:ctrlPr>
              <w:rPr>
                <w:b w:val="1"/>
                <w:bCs w:val="1"/>
                <w:i w:val="1"/>
                <w:iCs w:val="1"/>
                <w:color w:val="000000"/>
                <w:sz w:val="20"/>
                <w:szCs w:val="20"/>
              </w:rPr>
            </m:ctrlPr>
          </m:sSubPr>
          <m:e>
            <w:del w:author="Jente Houweling" w:id="125" w:date="2025-12-30T18:05:56Z">
              <m:r>
                <w:rPr>
                  <w:b w:val="1"/>
                  <w:bCs w:val="1"/>
                  <w:i w:val="1"/>
                  <w:iCs w:val="1"/>
                  <w:color w:val="000000"/>
                  <w:sz w:val="20"/>
                  <w:szCs w:val="20"/>
                </w:rPr>
                <m:t xml:space="preserve">|</m:t>
              </m:r>
            </w:del>
          </m:e>
          <m:sub>
            <m:box>
              <m:boxPr>
                <m:opEmu m:val="1"/>
                <m:ctrlPr>
                  <w:rPr>
                    <w:b w:val="1"/>
                    <w:bCs w:val="1"/>
                    <w:i w:val="1"/>
                    <w:iCs w:val="1"/>
                    <w:color w:val="000000"/>
                    <w:sz w:val="20"/>
                    <w:szCs w:val="20"/>
                  </w:rPr>
                </m:ctrlPr>
              </m:boxPr>
              <m:e>
                <m:r>
                  <w:rPr>
                    <w:b w:val="1"/>
                    <w:bCs w:val="1"/>
                    <w:i w:val="1"/>
                    <w:iCs w:val="1"/>
                    <w:color w:val="000000"/>
                    <w:sz w:val="20"/>
                    <w:szCs w:val="20"/>
                  </w:rPr>
                  <m:t>cos</m:t>
                </m:r>
              </m:e>
            </m:box>
            <m:r>
              <w:rPr>
                <w:b w:val="1"/>
                <w:bCs w:val="1"/>
                <w:i w:val="1"/>
                <w:iCs w:val="1"/>
                <w:color w:val="000000"/>
                <w:sz w:val="20"/>
                <w:szCs w:val="20"/>
              </w:rPr>
              <m:t>θ</m:t>
            </m:r>
            <m:r>
              <w:rPr>
                <w:b w:val="1"/>
                <w:bCs w:val="1"/>
                <w:i w:val="1"/>
                <w:iCs w:val="1"/>
                <w:color w:val="000000"/>
                <w:sz w:val="20"/>
                <w:szCs w:val="20"/>
              </w:rPr>
              <m:t xml:space="preserve">&gt;0.6</m:t>
            </m:r>
          </m:sub>
        </m:sSub>
      </m:oMath>
      <w:del w:author="Jente Houweling" w:id="125" w:date="2025-12-30T18:05:56Z"/>
      <w:del w:author="Jente Houweling" w:id="126" w:date="2025-12-30T18:05:56Z">
        <w:r w:rsidDel="00000000" w:rsidR="00000000" w:rsidRPr="00000000">
          <w:rPr>
            <w:i w:val="1"/>
            <w:iCs w:val="1"/>
            <w:color w:val="000000"/>
            <w:sz w:val="20"/>
            <w:szCs w:val="20"/>
            <w:rtl w:val="0"/>
          </w:rPr>
          <w:delText xml:space="preserve">) are computed by thresholding cosine similarity between model outputs and reference answers, with their harmonic mean reported as F1 (</w:delText>
        </w:r>
      </w:del>
      <w:del w:author="Jente Houweling" w:id="127" w:date="2025-12-30T18:05:56Z"/>
      <m:oMath>
        <m:sSub>
          <m:sSubPr>
            <m:ctrlPr>
              <w:rPr>
                <w:i w:val="1"/>
                <w:iCs w:val="1"/>
                <w:color w:val="000000"/>
                <w:sz w:val="20"/>
                <w:szCs w:val="20"/>
              </w:rPr>
            </m:ctrlPr>
          </m:sSubPr>
          <m:e>
            <w:del w:author="Jente Houweling" w:id="127" w:date="2025-12-30T18:05:56Z">
              <m:r>
                <w:rPr>
                  <w:i w:val="1"/>
                  <w:iCs w:val="1"/>
                  <w:color w:val="000000"/>
                  <w:sz w:val="20"/>
                  <w:szCs w:val="20"/>
                </w:rPr>
                <m:t xml:space="preserve">F</m:t>
              </m:r>
            </w:del>
          </m:e>
          <m:sub>
            <m:r>
              <w:rPr>
                <w:i w:val="1"/>
                <w:iCs w:val="1"/>
                <w:color w:val="000000"/>
                <w:sz w:val="20"/>
                <w:szCs w:val="20"/>
              </w:rPr>
              <m:t xml:space="preserve">1</m:t>
            </m:r>
          </m:sub>
        </m:sSub>
        <m:sSub>
          <m:sSubPr>
            <m:ctrlPr>
              <w:rPr>
                <w:i w:val="1"/>
                <w:iCs w:val="1"/>
                <w:color w:val="000000"/>
                <w:sz w:val="20"/>
                <w:szCs w:val="20"/>
              </w:rPr>
            </m:ctrlPr>
          </m:sSubPr>
          <m:e>
            <w:del w:author="Jente Houweling" w:id="127" w:date="2025-12-30T18:05:56Z">
              <m:r>
                <w:rPr>
                  <w:i w:val="1"/>
                  <w:iCs w:val="1"/>
                  <w:color w:val="000000"/>
                  <w:sz w:val="20"/>
                  <w:szCs w:val="20"/>
                </w:rPr>
                <m:t xml:space="preserve">|</m:t>
              </m:r>
            </w:del>
          </m:e>
          <m:sub>
            <m:box>
              <m:boxPr>
                <m:opEmu m:val="1"/>
                <m:ctrlPr>
                  <w:rPr>
                    <w:i w:val="1"/>
                    <w:iCs w:val="1"/>
                    <w:color w:val="000000"/>
                    <w:sz w:val="20"/>
                    <w:szCs w:val="20"/>
                  </w:rPr>
                </m:ctrlPr>
              </m:boxPr>
              <m:e>
                <m:r>
                  <w:rPr>
                    <w:i w:val="1"/>
                    <w:iCs w:val="1"/>
                    <w:color w:val="000000"/>
                    <w:sz w:val="20"/>
                    <w:szCs w:val="20"/>
                  </w:rPr>
                  <m:t>cos</m:t>
                </m:r>
              </m:e>
            </m:box>
            <m:r>
              <w:rPr>
                <w:i w:val="1"/>
                <w:iCs w:val="1"/>
                <w:color w:val="000000"/>
                <w:sz w:val="20"/>
                <w:szCs w:val="20"/>
              </w:rPr>
              <m:t>θ</m:t>
            </m:r>
            <m:r>
              <w:rPr>
                <w:i w:val="1"/>
                <w:iCs w:val="1"/>
                <w:color w:val="000000"/>
                <w:sz w:val="20"/>
                <w:szCs w:val="20"/>
              </w:rPr>
              <m:t xml:space="preserve">&gt;0.6</m:t>
            </m:r>
          </m:sub>
        </m:sSub>
      </m:oMath>
      <w:del w:author="Jente Houweling" w:id="127" w:date="2025-12-30T18:05:56Z"/>
      <w:del w:author="Jente Houweling" w:id="128" w:date="2025-12-30T18:05:56Z">
        <w:r w:rsidDel="00000000" w:rsidR="00000000" w:rsidRPr="00000000">
          <w:rPr>
            <w:i w:val="1"/>
            <w:iCs w:val="1"/>
            <w:color w:val="000000"/>
            <w:sz w:val="20"/>
            <w:szCs w:val="20"/>
            <w:rtl w:val="0"/>
          </w:rPr>
          <w:delText xml:space="preserve">); Mean cosine similarity (</w:delText>
        </w:r>
      </w:del>
      <w:del w:author="Jente Houweling" w:id="129" w:date="2025-12-30T18:05:56Z"/>
      <m:oMath>
        <m:bar>
          <m:barPr>
            <m:pos/>
          </m:barPr>
          <m:e>
            <m:box>
              <m:boxPr>
                <m:opEmu m:val="1"/>
              </m:boxPr>
              <m:e>
                <m:r>
                  <m:t>cos</m:t>
                </m:r>
              </m:e>
            </m:box>
            <w:del w:author="Jente Houweling" w:id="129" w:date="2025-12-30T18:05:56Z">
              <m:r>
                <m:t>θ</m:t>
              </m:r>
            </w:del>
          </m:e>
        </m:bar>
      </m:oMath>
      <w:del w:author="Jente Houweling" w:id="129" w:date="2025-12-30T18:05:56Z"/>
      <w:del w:author="Jente Houweling" w:id="130" w:date="2025-12-30T18:05:56Z">
        <w:r w:rsidDel="00000000" w:rsidR="00000000" w:rsidRPr="00000000">
          <w:rPr>
            <w:i w:val="1"/>
            <w:iCs w:val="1"/>
            <w:color w:val="000000"/>
            <w:sz w:val="20"/>
            <w:szCs w:val="20"/>
            <w:rtl w:val="0"/>
          </w:rPr>
          <w:delText xml:space="preserve">) summarises non-trivial responses only; Specificity (</w:delText>
        </w:r>
      </w:del>
      <w:del w:author="Jente Houweling" w:id="131" w:date="2025-12-30T18:05:56Z"/>
      <m:oMath>
        <w:del w:author="Jente Houweling" w:id="131" w:date="2025-12-30T18:05:56Z">
          <m:r>
            <w:rPr>
              <w:b w:val="1"/>
              <w:bCs w:val="1"/>
              <w:i w:val="1"/>
              <w:iCs w:val="1"/>
              <w:color w:val="000000"/>
              <w:sz w:val="20"/>
              <w:szCs w:val="20"/>
            </w:rPr>
            <m:t xml:space="preserve">Sp</m:t>
          </m:r>
        </w:del>
      </m:oMath>
      <w:del w:author="Jente Houweling" w:id="131" w:date="2025-12-30T18:05:56Z"/>
      <w:del w:author="Jente Houweling" w:id="132" w:date="2025-12-30T18:05:56Z">
        <w:r w:rsidDel="00000000" w:rsidR="00000000" w:rsidRPr="00000000">
          <w:rPr>
            <w:i w:val="1"/>
            <w:iCs w:val="1"/>
            <w:color w:val="000000"/>
            <w:sz w:val="20"/>
            <w:szCs w:val="20"/>
            <w:rtl w:val="0"/>
          </w:rPr>
          <w:delText xml:space="preserve">)</w:delText>
        </w:r>
        <w:r w:rsidDel="00000000" w:rsidR="00000000" w:rsidRPr="00000000">
          <w:rPr>
            <w:b w:val="1"/>
            <w:bCs w:val="1"/>
            <w:i w:val="1"/>
            <w:iCs w:val="1"/>
            <w:color w:val="000000"/>
            <w:sz w:val="20"/>
            <w:szCs w:val="20"/>
            <w:rtl w:val="0"/>
          </w:rPr>
          <w:delText xml:space="preserve"> </w:delText>
        </w:r>
        <w:r w:rsidDel="00000000" w:rsidR="00000000" w:rsidRPr="00000000">
          <w:rPr>
            <w:i w:val="1"/>
            <w:iCs w:val="1"/>
            <w:color w:val="000000"/>
            <w:sz w:val="20"/>
            <w:szCs w:val="20"/>
            <w:rtl w:val="0"/>
          </w:rPr>
          <w:delText xml:space="preserve">indicates how often the model correctly abstains from answering; Accuracy </w:delText>
        </w:r>
        <w:r w:rsidDel="00000000" w:rsidR="00000000" w:rsidRPr="00000000">
          <w:rPr>
            <w:b w:val="1"/>
            <w:bCs w:val="1"/>
            <w:i w:val="1"/>
            <w:iCs w:val="1"/>
            <w:color w:val="000000"/>
            <w:sz w:val="20"/>
            <w:szCs w:val="20"/>
            <w:rtl w:val="0"/>
          </w:rPr>
          <w:delText xml:space="preserve">(</w:delText>
        </w:r>
      </w:del>
      <w:del w:author="Jente Houweling" w:id="133" w:date="2025-12-30T18:05:56Z"/>
      <m:oMath>
        <w:del w:author="Jente Houweling" w:id="133" w:date="2025-12-30T18:05:56Z">
          <m:r>
            <w:rPr>
              <w:b w:val="1"/>
              <w:bCs w:val="1"/>
              <w:i w:val="1"/>
              <w:iCs w:val="1"/>
              <w:color w:val="000000"/>
              <w:sz w:val="20"/>
              <w:szCs w:val="20"/>
            </w:rPr>
            <m:t xml:space="preserve">A</m:t>
          </m:r>
        </w:del>
        <m:sSub>
          <m:sSubPr>
            <m:ctrlPr>
              <w:rPr>
                <w:b w:val="1"/>
                <w:bCs w:val="1"/>
                <w:i w:val="1"/>
                <w:iCs w:val="1"/>
                <w:color w:val="000000"/>
                <w:sz w:val="20"/>
                <w:szCs w:val="20"/>
              </w:rPr>
            </m:ctrlPr>
          </m:sSubPr>
          <m:e>
            <w:del w:author="Jente Houweling" w:id="133" w:date="2025-12-30T18:05:56Z">
              <m:r>
                <w:rPr>
                  <w:b w:val="1"/>
                  <w:bCs w:val="1"/>
                  <w:i w:val="1"/>
                  <w:iCs w:val="1"/>
                  <w:color w:val="000000"/>
                  <w:sz w:val="20"/>
                  <w:szCs w:val="20"/>
                </w:rPr>
                <m:t xml:space="preserve">|</m:t>
              </m:r>
            </w:del>
          </m:e>
          <m:sub>
            <m:r>
              <w:rPr>
                <w:b w:val="1"/>
                <w:bCs w:val="1"/>
                <w:i w:val="1"/>
                <w:iCs w:val="1"/>
                <w:color w:val="000000"/>
                <w:sz w:val="20"/>
                <w:szCs w:val="20"/>
              </w:rPr>
              <m:t xml:space="preserve">cos</m:t>
            </m:r>
            <m:r>
              <w:rPr>
                <w:b w:val="1"/>
                <w:bCs w:val="1"/>
                <w:i w:val="1"/>
                <w:iCs w:val="1"/>
                <w:color w:val="000000"/>
                <w:sz w:val="20"/>
                <w:szCs w:val="20"/>
              </w:rPr>
              <m:t>θ</m:t>
            </m:r>
            <m:r>
              <w:rPr>
                <w:b w:val="1"/>
                <w:bCs w:val="1"/>
                <w:i w:val="1"/>
                <w:iCs w:val="1"/>
                <w:color w:val="000000"/>
                <w:sz w:val="20"/>
                <w:szCs w:val="20"/>
              </w:rPr>
              <m:t xml:space="preserve">&gt;0.6</m:t>
            </m:r>
          </m:sub>
        </m:sSub>
      </m:oMath>
      <w:del w:author="Jente Houweling" w:id="133" w:date="2025-12-30T18:05:56Z"/>
      <w:del w:author="Jente Houweling" w:id="134" w:date="2025-12-30T18:05:56Z">
        <w:r w:rsidDel="00000000" w:rsidR="00000000" w:rsidRPr="00000000">
          <w:rPr>
            <w:b w:val="1"/>
            <w:bCs w:val="1"/>
            <w:i w:val="1"/>
            <w:iCs w:val="1"/>
            <w:color w:val="000000"/>
            <w:sz w:val="20"/>
            <w:szCs w:val="20"/>
            <w:rtl w:val="0"/>
          </w:rPr>
          <w:delText xml:space="preserve">)</w:delText>
        </w:r>
        <w:r w:rsidDel="00000000" w:rsidR="00000000" w:rsidRPr="00000000">
          <w:rPr>
            <w:i w:val="1"/>
            <w:iCs w:val="1"/>
            <w:color w:val="000000"/>
            <w:sz w:val="20"/>
            <w:szCs w:val="20"/>
            <w:rtl w:val="0"/>
          </w:rPr>
          <w:delText xml:space="preserve"> is prevalence weighted (</w:delText>
        </w:r>
      </w:del>
      <w:del w:author="Jente Houweling" w:id="135" w:date="2025-12-30T18:05:56Z"/>
      <m:oMath>
        <w:del w:author="Jente Houweling" w:id="135" w:date="2025-12-30T18:05:56Z">
          <m:r>
            <m:t>π</m:t>
          </m:r>
        </w:del>
      </m:oMath>
      <w:del w:author="Jente Houweling" w:id="135" w:date="2025-12-30T18:05:56Z"/>
      <w:del w:author="Jente Houweling" w:id="136" w:date="2025-12-30T18:05:56Z">
        <w:r w:rsidDel="00000000" w:rsidR="00000000" w:rsidRPr="00000000">
          <w:rPr>
            <w:i w:val="1"/>
            <w:iCs w:val="1"/>
            <w:color w:val="000000"/>
            <w:sz w:val="20"/>
            <w:szCs w:val="20"/>
            <w:rtl w:val="0"/>
          </w:rPr>
          <w:delText xml:space="preserve">) fraction of correct responses and correct abstentions across the pooled dataset.</w:delText>
        </w:r>
        <w:r w:rsidDel="00000000" w:rsidR="00000000" w:rsidRPr="00000000">
          <w:rPr>
            <w:rtl w:val="0"/>
          </w:rPr>
        </w:r>
      </w:del>
    </w:p>
    <w:p w:rsidR="00000000" w:rsidDel="00000000" w:rsidP="00000000" w:rsidRDefault="00000000" w:rsidRPr="00000000" w14:paraId="000000FE">
      <w:pPr>
        <w:pStyle w:val="Heading3"/>
        <w:spacing w:line="360" w:lineRule="auto"/>
        <w:jc w:val="both"/>
        <w:rPr/>
      </w:pPr>
      <w:del w:author="Jente Houweling" w:id="136" w:date="2025-12-30T18:05:56Z">
        <w:r w:rsidDel="00000000" w:rsidR="00000000" w:rsidRPr="00000000">
          <w:rPr>
            <w:i w:val="1"/>
            <w:iCs w:val="1"/>
            <w:color w:val="000000"/>
            <w:sz w:val="20"/>
            <w:szCs w:val="20"/>
            <w:rtl w:val="0"/>
          </w:rPr>
          <w:br w:type="textWrapping"/>
        </w:r>
      </w:del>
      <w:r w:rsidDel="00000000" w:rsidR="00000000" w:rsidRPr="00000000">
        <w:br w:type="page"/>
      </w:r>
      <w:r w:rsidDel="00000000" w:rsidR="00000000" w:rsidRPr="00000000">
        <w:rPr>
          <w:rtl w:val="0"/>
        </w:rPr>
      </w:r>
    </w:p>
    <w:p w:rsidR="00000000" w:rsidDel="00000000" w:rsidP="00000000" w:rsidRDefault="00000000" w:rsidRPr="00000000" w14:paraId="000000FF">
      <w:pPr>
        <w:pStyle w:val="Heading3"/>
        <w:spacing w:line="360" w:lineRule="auto"/>
        <w:jc w:val="both"/>
        <w:rPr/>
      </w:pPr>
      <w:r w:rsidDel="00000000" w:rsidR="00000000" w:rsidRPr="00000000">
        <w:rPr>
          <w:rtl w:val="0"/>
        </w:rPr>
        <w:t xml:space="preserve">Funder information</w:t>
      </w:r>
    </w:p>
    <w:p w:rsidR="00000000" w:rsidDel="00000000" w:rsidP="00000000" w:rsidRDefault="00000000" w:rsidRPr="00000000" w14:paraId="00000100">
      <w:pPr>
        <w:spacing w:line="360" w:lineRule="auto"/>
        <w:jc w:val="both"/>
        <w:rPr/>
      </w:pPr>
      <w:r w:rsidDel="00000000" w:rsidR="00000000" w:rsidRPr="00000000">
        <w:rPr>
          <w:rtl w:val="0"/>
        </w:rPr>
      </w:r>
    </w:p>
    <w:p w:rsidR="00000000" w:rsidDel="00000000" w:rsidP="00000000" w:rsidRDefault="00000000" w:rsidRPr="00000000" w14:paraId="00000101">
      <w:pPr>
        <w:spacing w:line="360" w:lineRule="auto"/>
        <w:jc w:val="both"/>
        <w:rPr>
          <w:sz w:val="24"/>
          <w:szCs w:val="24"/>
        </w:rPr>
      </w:pPr>
      <w:r w:rsidDel="00000000" w:rsidR="00000000" w:rsidRPr="00000000">
        <w:rPr>
          <w:sz w:val="24"/>
          <w:szCs w:val="24"/>
          <w:rtl w:val="0"/>
        </w:rPr>
        <w:t xml:space="preserve">This work was supported by the Virtual Human Platform for Safety Assessment project, which is funded by the Netherlands Research Council (NWO) ‘Netherlands Research Agenda: Research on Routes by Consortia’ (NWA-ORC 1292.19.272).</w:t>
      </w:r>
    </w:p>
    <w:p w:rsidR="00000000" w:rsidDel="00000000" w:rsidP="00000000" w:rsidRDefault="00000000" w:rsidRPr="00000000" w14:paraId="00000102">
      <w:pPr>
        <w:pStyle w:val="Heading3"/>
        <w:spacing w:line="360" w:lineRule="auto"/>
        <w:jc w:val="both"/>
        <w:rPr/>
      </w:pPr>
      <w:r w:rsidDel="00000000" w:rsidR="00000000" w:rsidRPr="00000000">
        <w:rPr>
          <w:rtl w:val="0"/>
        </w:rPr>
        <w:t xml:space="preserve">References</w:t>
      </w:r>
    </w:p>
    <w:p w:rsidR="00000000" w:rsidDel="00000000" w:rsidP="00000000" w:rsidRDefault="00000000" w:rsidRPr="00000000" w14:paraId="00000103">
      <w:pPr>
        <w:spacing w:line="360" w:lineRule="auto"/>
        <w:jc w:val="both"/>
        <w:rPr/>
      </w:pPr>
      <w:r w:rsidDel="00000000" w:rsidR="00000000" w:rsidRPr="00000000">
        <w:rPr>
          <w:rtl w:val="0"/>
        </w:rPr>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17">
        <w:r w:rsidDel="00000000" w:rsidR="00000000" w:rsidRPr="00000000">
          <w:rPr>
            <w:rtl w:val="0"/>
            <w:rPrChange w:author="Jente Houweling" w:id="137" w:date="2025-12-30T18:05:56Z">
              <w:rPr>
                <w:shd w:fill="auto" w:val="clear"/>
              </w:rPr>
            </w:rPrChange>
          </w:rPr>
          <w:t xml:space="preserve">1.</w:t>
        </w:r>
      </w:hyperlink>
      <w:del w:author="Jente Houweling" w:id="138"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137" w:date="2025-12-30T18:05:56Z">
              <w:rPr>
                <w:shd w:fill="auto" w:val="clear"/>
              </w:rPr>
            </w:rPrChange>
          </w:rPr>
          <w:tab/>
        </w:r>
        <w:r w:rsidDel="00000000" w:rsidR="00000000" w:rsidRPr="00000000">
          <w:fldChar w:fldCharType="end"/>
        </w:r>
      </w:del>
      <w:ins w:author="Jente Houweling" w:id="138" w:date="2025-12-30T18:05:56Z">
        <w:r w:rsidDel="00000000" w:rsidR="00000000" w:rsidRPr="00000000">
          <w:rPr>
            <w:rtl w:val="0"/>
            <w:rPrChange w:author="Jente Houweling" w:id="137" w:date="2025-12-30T18:05:56Z">
              <w:rPr>
                <w:shd w:fill="auto" w:val="clear"/>
              </w:rPr>
            </w:rPrChange>
          </w:rPr>
          <w:tab/>
        </w:r>
      </w:ins>
      <w:hyperlink r:id="rId18">
        <w:r w:rsidDel="00000000" w:rsidR="00000000" w:rsidRPr="00000000">
          <w:rPr>
            <w:rtl w:val="0"/>
            <w:rPrChange w:author="Jente Houweling" w:id="137" w:date="2025-12-30T18:05:56Z">
              <w:rPr>
                <w:shd w:fill="auto" w:val="clear"/>
              </w:rPr>
            </w:rPrChange>
          </w:rPr>
          <w:t xml:space="preserve">OECD. </w:t>
        </w:r>
      </w:hyperlink>
      <w:hyperlink r:id="rId19">
        <w:r w:rsidDel="00000000" w:rsidR="00000000" w:rsidRPr="00000000">
          <w:rPr>
            <w:i w:val="1"/>
            <w:iCs w:val="1"/>
            <w:rtl w:val="0"/>
            <w:rPrChange w:author="Jente Houweling" w:id="139" w:date="2025-12-30T18:05:56Z">
              <w:rPr>
                <w:i w:val="1"/>
                <w:iCs w:val="1"/>
                <w:shd w:fill="auto" w:val="clear"/>
              </w:rPr>
            </w:rPrChange>
          </w:rPr>
          <w:t xml:space="preserve">Initial Recommendations on Evaluation of Data from the Developmental Neurotoxicity (DNT) In-Vitro Testing Battery</w:t>
        </w:r>
      </w:hyperlink>
      <w:hyperlink r:id="rId20">
        <w:r w:rsidDel="00000000" w:rsidR="00000000" w:rsidRPr="00000000">
          <w:rPr>
            <w:rtl w:val="0"/>
            <w:rPrChange w:author="Jente Houweling" w:id="140" w:date="2025-12-30T18:05:56Z">
              <w:rPr>
                <w:shd w:fill="auto" w:val="clear"/>
              </w:rPr>
            </w:rPrChange>
          </w:rPr>
          <w:t xml:space="preserve">. (</w:t>
        </w:r>
      </w:hyperlink>
      <w:ins w:author="Jente Houweling" w:id="141"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OECD, </w:t>
        </w:r>
        <w:r w:rsidDel="00000000" w:rsidR="00000000" w:rsidRPr="00000000">
          <w:fldChar w:fldCharType="end"/>
        </w:r>
      </w:ins>
      <w:hyperlink r:id="rId21">
        <w:r w:rsidDel="00000000" w:rsidR="00000000" w:rsidRPr="00000000">
          <w:rPr>
            <w:rtl w:val="0"/>
            <w:rPrChange w:author="Jente Houweling" w:id="142" w:date="2025-12-30T18:05:56Z">
              <w:rPr>
                <w:shd w:fill="auto" w:val="clear"/>
              </w:rPr>
            </w:rPrChange>
          </w:rPr>
          <w:t xml:space="preserve">2023). doi:10.1787/91964ef3-en.</w:t>
        </w:r>
      </w:hyperlink>
      <w:ins w:author="Jente Houweling" w:id="143"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ins>
      <w:r w:rsidDel="00000000" w:rsidR="00000000" w:rsidRPr="00000000">
        <w:rPr>
          <w:rtl w:val="0"/>
        </w:rPr>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22">
        <w:r w:rsidDel="00000000" w:rsidR="00000000" w:rsidRPr="00000000">
          <w:rPr>
            <w:rtl w:val="0"/>
            <w:rPrChange w:author="Jente Houweling" w:id="144" w:date="2025-12-30T18:05:56Z">
              <w:rPr>
                <w:shd w:fill="auto" w:val="clear"/>
              </w:rPr>
            </w:rPrChange>
          </w:rPr>
          <w:t xml:space="preserve">2.</w:t>
        </w:r>
      </w:hyperlink>
      <w:del w:author="Jente Houweling" w:id="145"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144" w:date="2025-12-30T18:05:56Z">
              <w:rPr>
                <w:shd w:fill="auto" w:val="clear"/>
              </w:rPr>
            </w:rPrChange>
          </w:rPr>
          <w:tab/>
        </w:r>
        <w:r w:rsidDel="00000000" w:rsidR="00000000" w:rsidRPr="00000000">
          <w:fldChar w:fldCharType="end"/>
        </w:r>
      </w:del>
      <w:ins w:author="Jente Houweling" w:id="145" w:date="2025-12-30T18:05:56Z">
        <w:r w:rsidDel="00000000" w:rsidR="00000000" w:rsidRPr="00000000">
          <w:rPr>
            <w:rtl w:val="0"/>
            <w:rPrChange w:author="Jente Houweling" w:id="144" w:date="2025-12-30T18:05:56Z">
              <w:rPr>
                <w:shd w:fill="auto" w:val="clear"/>
              </w:rPr>
            </w:rPrChange>
          </w:rPr>
          <w:tab/>
        </w:r>
      </w:ins>
      <w:hyperlink r:id="rId23">
        <w:r w:rsidDel="00000000" w:rsidR="00000000" w:rsidRPr="00000000">
          <w:rPr>
            <w:rtl w:val="0"/>
            <w:rPrChange w:author="Jente Houweling" w:id="144" w:date="2025-12-30T18:05:56Z">
              <w:rPr>
                <w:shd w:fill="auto" w:val="clear"/>
              </w:rPr>
            </w:rPrChange>
          </w:rPr>
          <w:t xml:space="preserve">Alimohammadi, M., Meyburg, B., Ückert, A., Holzer, A. &amp; Leist, M. EFSA Pilot Project on New Approach Methodologies (NAMs) for Tebufenpyrad Risk Assessment. Part 2. Hazard characterisation and identification of the Reference Point. </w:t>
        </w:r>
      </w:hyperlink>
      <w:hyperlink r:id="rId24">
        <w:r w:rsidDel="00000000" w:rsidR="00000000" w:rsidRPr="00000000">
          <w:rPr>
            <w:i w:val="1"/>
            <w:iCs w:val="1"/>
            <w:rtl w:val="0"/>
            <w:rPrChange w:author="Jente Houweling" w:id="146" w:date="2025-12-30T18:05:56Z">
              <w:rPr>
                <w:i w:val="1"/>
                <w:iCs w:val="1"/>
                <w:shd w:fill="auto" w:val="clear"/>
              </w:rPr>
            </w:rPrChange>
          </w:rPr>
          <w:t xml:space="preserve">EFSA Support. Publ. </w:t>
        </w:r>
      </w:hyperlink>
      <w:hyperlink r:id="rId25">
        <w:r w:rsidDel="00000000" w:rsidR="00000000" w:rsidRPr="00000000">
          <w:rPr>
            <w:b w:val="1"/>
            <w:bCs w:val="1"/>
            <w:rtl w:val="0"/>
            <w:rPrChange w:author="Jente Houweling" w:id="147" w:date="2025-12-30T18:05:56Z">
              <w:rPr>
                <w:b w:val="1"/>
                <w:bCs w:val="1"/>
                <w:shd w:fill="auto" w:val="clear"/>
              </w:rPr>
            </w:rPrChange>
          </w:rPr>
          <w:t xml:space="preserve">20</w:t>
        </w:r>
      </w:hyperlink>
      <w:hyperlink r:id="rId26">
        <w:r w:rsidDel="00000000" w:rsidR="00000000" w:rsidRPr="00000000">
          <w:rPr>
            <w:rtl w:val="0"/>
            <w:rPrChange w:author="Jente Houweling" w:id="148" w:date="2025-12-30T18:05:56Z">
              <w:rPr>
                <w:shd w:fill="auto" w:val="clear"/>
              </w:rPr>
            </w:rPrChange>
          </w:rPr>
          <w:t xml:space="preserve">, (2023).</w:t>
        </w:r>
      </w:hyperlink>
      <w:ins w:author="Jente Houweling" w:id="149"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ins>
      <w:r w:rsidDel="00000000" w:rsidR="00000000" w:rsidRPr="00000000">
        <w:rPr>
          <w:rtl w:val="0"/>
        </w:rPr>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27">
        <w:r w:rsidDel="00000000" w:rsidR="00000000" w:rsidRPr="00000000">
          <w:rPr>
            <w:rtl w:val="0"/>
            <w:rPrChange w:author="Jente Houweling" w:id="150" w:date="2025-12-30T18:05:56Z">
              <w:rPr>
                <w:shd w:fill="auto" w:val="clear"/>
              </w:rPr>
            </w:rPrChange>
          </w:rPr>
          <w:t xml:space="preserve">3.</w:t>
        </w:r>
      </w:hyperlink>
      <w:del w:author="Jente Houweling" w:id="151"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150" w:date="2025-12-30T18:05:56Z">
              <w:rPr>
                <w:shd w:fill="auto" w:val="clear"/>
              </w:rPr>
            </w:rPrChange>
          </w:rPr>
          <w:tab/>
        </w:r>
        <w:r w:rsidDel="00000000" w:rsidR="00000000" w:rsidRPr="00000000">
          <w:fldChar w:fldCharType="end"/>
        </w:r>
      </w:del>
      <w:ins w:author="Jente Houweling" w:id="151" w:date="2025-12-30T18:05:56Z">
        <w:r w:rsidDel="00000000" w:rsidR="00000000" w:rsidRPr="00000000">
          <w:rPr>
            <w:rtl w:val="0"/>
            <w:rPrChange w:author="Jente Houweling" w:id="150" w:date="2025-12-30T18:05:56Z">
              <w:rPr>
                <w:shd w:fill="auto" w:val="clear"/>
              </w:rPr>
            </w:rPrChange>
          </w:rPr>
          <w:tab/>
        </w:r>
      </w:ins>
      <w:hyperlink r:id="rId28">
        <w:r w:rsidDel="00000000" w:rsidR="00000000" w:rsidRPr="00000000">
          <w:rPr>
            <w:rtl w:val="0"/>
            <w:rPrChange w:author="Jente Houweling" w:id="150" w:date="2025-12-30T18:05:56Z">
              <w:rPr>
                <w:shd w:fill="auto" w:val="clear"/>
              </w:rPr>
            </w:rPrChange>
          </w:rPr>
          <w:t xml:space="preserve">ICCVAM. </w:t>
        </w:r>
      </w:hyperlink>
      <w:hyperlink r:id="rId29">
        <w:r w:rsidDel="00000000" w:rsidR="00000000" w:rsidRPr="00000000">
          <w:rPr>
            <w:i w:val="1"/>
            <w:iCs w:val="1"/>
            <w:rtl w:val="0"/>
            <w:rPrChange w:author="Jente Houweling" w:id="152" w:date="2025-12-30T18:05:56Z">
              <w:rPr>
                <w:i w:val="1"/>
                <w:iCs w:val="1"/>
                <w:shd w:fill="auto" w:val="clear"/>
              </w:rPr>
            </w:rPrChange>
          </w:rPr>
          <w:t xml:space="preserve">Validation, Qualification, and Regulatory Acceptance of New Approach Methodologies</w:t>
        </w:r>
      </w:hyperlink>
      <w:hyperlink r:id="rId30">
        <w:r w:rsidDel="00000000" w:rsidR="00000000" w:rsidRPr="00000000">
          <w:rPr>
            <w:rtl w:val="0"/>
            <w:rPrChange w:author="Jente Houweling" w:id="153" w:date="2025-12-30T18:05:56Z">
              <w:rPr>
                <w:shd w:fill="auto" w:val="clear"/>
              </w:rPr>
            </w:rPrChange>
          </w:rPr>
          <w:t xml:space="preserve">. </w:t>
        </w:r>
      </w:hyperlink>
      <w:ins w:author="Jente Houweling" w:id="15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2 https://ntp.niehs.nih.gov/go/ICCVAM-submit </w:t>
        </w:r>
        <w:r w:rsidDel="00000000" w:rsidR="00000000" w:rsidRPr="00000000">
          <w:fldChar w:fldCharType="end"/>
        </w:r>
      </w:ins>
      <w:hyperlink r:id="rId31">
        <w:r w:rsidDel="00000000" w:rsidR="00000000" w:rsidRPr="00000000">
          <w:rPr>
            <w:rtl w:val="0"/>
            <w:rPrChange w:author="Jente Houweling" w:id="155" w:date="2025-12-30T18:05:56Z">
              <w:rPr>
                <w:shd w:fill="auto" w:val="clear"/>
              </w:rPr>
            </w:rPrChange>
          </w:rPr>
          <w:t xml:space="preserve">(2024) doi:10.22427/NICEATM-2.</w:t>
        </w:r>
      </w:hyperlink>
      <w:ins w:author="Jente Houweling" w:id="15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ins>
      <w:r w:rsidDel="00000000" w:rsidR="00000000" w:rsidRPr="00000000">
        <w:rPr>
          <w:rtl w:val="0"/>
        </w:rPr>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pPr>
      <w:hyperlink r:id="rId32">
        <w:r w:rsidDel="00000000" w:rsidR="00000000" w:rsidRPr="00000000">
          <w:rPr>
            <w:rtl w:val="0"/>
            <w:rPrChange w:author="Jente Houweling" w:id="157" w:date="2025-12-30T18:05:56Z">
              <w:rPr>
                <w:shd w:fill="auto" w:val="clear"/>
              </w:rPr>
            </w:rPrChange>
          </w:rPr>
          <w:t xml:space="preserve">4.</w:t>
        </w:r>
      </w:hyperlink>
      <w:del w:author="Jente Houweling" w:id="158"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157" w:date="2025-12-30T18:05:56Z">
              <w:rPr>
                <w:shd w:fill="auto" w:val="clear"/>
              </w:rPr>
            </w:rPrChange>
          </w:rPr>
          <w:tab/>
        </w:r>
        <w:r w:rsidDel="00000000" w:rsidR="00000000" w:rsidRPr="00000000">
          <w:fldChar w:fldCharType="end"/>
        </w:r>
      </w:del>
      <w:ins w:author="Jente Houweling" w:id="158" w:date="2025-12-30T18:05:56Z">
        <w:r w:rsidDel="00000000" w:rsidR="00000000" w:rsidRPr="00000000">
          <w:rPr>
            <w:rtl w:val="0"/>
            <w:rPrChange w:author="Jente Houweling" w:id="157" w:date="2025-12-30T18:05:56Z">
              <w:rPr>
                <w:shd w:fill="auto" w:val="clear"/>
              </w:rPr>
            </w:rPrChange>
          </w:rPr>
          <w:tab/>
        </w:r>
      </w:ins>
      <w:hyperlink r:id="rId33">
        <w:r w:rsidDel="00000000" w:rsidR="00000000" w:rsidRPr="00000000">
          <w:rPr>
            <w:rtl w:val="0"/>
            <w:rPrChange w:author="Jente Houweling" w:id="157" w:date="2025-12-30T18:05:56Z">
              <w:rPr>
                <w:shd w:fill="auto" w:val="clear"/>
              </w:rPr>
            </w:rPrChange>
          </w:rPr>
          <w:t xml:space="preserve">van der Zalm, A. J. </w:t>
        </w:r>
      </w:hyperlink>
      <w:hyperlink r:id="rId34">
        <w:r w:rsidDel="00000000" w:rsidR="00000000" w:rsidRPr="00000000">
          <w:rPr>
            <w:i w:val="1"/>
            <w:iCs w:val="1"/>
            <w:rtl w:val="0"/>
            <w:rPrChange w:author="Jente Houweling" w:id="159" w:date="2025-12-30T18:05:56Z">
              <w:rPr>
                <w:i w:val="1"/>
                <w:iCs w:val="1"/>
                <w:shd w:fill="auto" w:val="clear"/>
              </w:rPr>
            </w:rPrChange>
          </w:rPr>
          <w:t xml:space="preserve">et al.</w:t>
        </w:r>
      </w:hyperlink>
      <w:hyperlink r:id="rId35">
        <w:r w:rsidDel="00000000" w:rsidR="00000000" w:rsidRPr="00000000">
          <w:rPr>
            <w:rtl w:val="0"/>
            <w:rPrChange w:author="Jente Houweling" w:id="160" w:date="2025-12-30T18:05:56Z">
              <w:rPr>
                <w:shd w:fill="auto" w:val="clear"/>
              </w:rPr>
            </w:rPrChange>
          </w:rPr>
          <w:t xml:space="preserve"> A framework for establishing scientific confidence in new approach methodologies. </w:t>
        </w:r>
      </w:hyperlink>
      <w:hyperlink r:id="rId36">
        <w:r w:rsidDel="00000000" w:rsidR="00000000" w:rsidRPr="00000000">
          <w:rPr>
            <w:i w:val="1"/>
            <w:iCs w:val="1"/>
            <w:rtl w:val="0"/>
            <w:rPrChange w:author="Jente Houweling" w:id="161" w:date="2025-12-30T18:05:56Z">
              <w:rPr>
                <w:i w:val="1"/>
                <w:iCs w:val="1"/>
                <w:shd w:fill="auto" w:val="clear"/>
              </w:rPr>
            </w:rPrChange>
          </w:rPr>
          <w:t xml:space="preserve">Arch. Toxicol. </w:t>
        </w:r>
      </w:hyperlink>
      <w:hyperlink r:id="rId37">
        <w:r w:rsidDel="00000000" w:rsidR="00000000" w:rsidRPr="00000000">
          <w:rPr>
            <w:b w:val="1"/>
            <w:bCs w:val="1"/>
            <w:rtl w:val="0"/>
            <w:rPrChange w:author="Jente Houweling" w:id="162" w:date="2025-12-30T18:05:56Z">
              <w:rPr>
                <w:b w:val="1"/>
                <w:bCs w:val="1"/>
                <w:shd w:fill="auto" w:val="clear"/>
              </w:rPr>
            </w:rPrChange>
          </w:rPr>
          <w:t xml:space="preserve">96</w:t>
        </w:r>
      </w:hyperlink>
      <w:hyperlink r:id="rId38">
        <w:r w:rsidDel="00000000" w:rsidR="00000000" w:rsidRPr="00000000">
          <w:rPr>
            <w:rtl w:val="0"/>
            <w:rPrChange w:author="Jente Houweling" w:id="163" w:date="2025-12-30T18:05:56Z">
              <w:rPr>
                <w:shd w:fill="auto" w:val="clear"/>
              </w:rPr>
            </w:rPrChange>
          </w:rPr>
          <w:t xml:space="preserve">, 2865–2879 (2022).</w:t>
        </w:r>
      </w:hyperlink>
      <w:ins w:author="Jente Houweling" w:id="16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ins>
      <w:r w:rsidDel="00000000" w:rsidR="00000000" w:rsidRPr="00000000">
        <w:rPr>
          <w:rtl w:val="0"/>
        </w:rPr>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166" w:date="2025-12-30T18:05:56Z"/>
        </w:rPr>
      </w:pPr>
      <w:hyperlink r:id="rId39">
        <w:r w:rsidDel="00000000" w:rsidR="00000000" w:rsidRPr="00000000">
          <w:rPr>
            <w:rtl w:val="0"/>
            <w:rPrChange w:author="Jente Houweling" w:id="165" w:date="2025-12-30T18:05:56Z">
              <w:rPr>
                <w:shd w:fill="auto" w:val="clear"/>
              </w:rPr>
            </w:rPrChange>
          </w:rPr>
          <w:t xml:space="preserve">5.</w:t>
        </w:r>
      </w:hyperlink>
      <w:ins w:author="Jente Houweling" w:id="166" w:date="2025-12-30T18:05:56Z">
        <w:r w:rsidDel="00000000" w:rsidR="00000000" w:rsidRPr="00000000">
          <w:rPr>
            <w:rtl w:val="0"/>
          </w:rPr>
          <w:tab/>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Guidelines for the Testing of Chemicals. </w:t>
        </w:r>
        <w:r w:rsidDel="00000000" w:rsidR="00000000" w:rsidRPr="00000000">
          <w:fldChar w:fldCharType="end"/>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i w:val="1"/>
            <w:iCs w:val="1"/>
            <w:rtl w:val="0"/>
          </w:rPr>
          <w:t xml:space="preserve">OECD </w:t>
        </w:r>
        <w:r w:rsidDel="00000000" w:rsidR="00000000" w:rsidRPr="00000000">
          <w:fldChar w:fldCharType="end"/>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https://www.oecd.org/en/topics/sub-issues/testing-of-chemicals/test-guidelines.html. </w:t>
        </w:r>
        <w:r w:rsidDel="00000000" w:rsidR="00000000" w:rsidRPr="00000000">
          <w:fldChar w:fldCharType="end"/>
        </w:r>
        <w:r w:rsidDel="00000000" w:rsidR="00000000" w:rsidRPr="00000000">
          <w:rPr>
            <w:rtl w:val="0"/>
          </w:rPr>
        </w:r>
      </w:ins>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166" w:date="2025-12-30T18:05:56Z"/>
        </w:rPr>
      </w:pPr>
      <w:ins w:author="Jente Houweling" w:id="16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6.</w:t>
        </w:r>
        <w:r w:rsidDel="00000000" w:rsidR="00000000" w:rsidRPr="00000000">
          <w:fldChar w:fldCharType="end"/>
        </w:r>
        <w:r w:rsidDel="00000000" w:rsidR="00000000" w:rsidRPr="00000000">
          <w:rPr>
            <w:rtl w:val="0"/>
          </w:rPr>
          <w:tab/>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OECD. </w:t>
        </w:r>
        <w:r w:rsidDel="00000000" w:rsidR="00000000" w:rsidRPr="00000000">
          <w:fldChar w:fldCharType="end"/>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i w:val="1"/>
            <w:iCs w:val="1"/>
            <w:rtl w:val="0"/>
          </w:rPr>
          <w:t xml:space="preserve">Guidance Document for Describing Non-Guideline In Vitro Test Methods</w:t>
        </w:r>
        <w:r w:rsidDel="00000000" w:rsidR="00000000" w:rsidRPr="00000000">
          <w:fldChar w:fldCharType="end"/>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(OECD, 2017). doi:10.1787/9789264274730-en. </w:t>
        </w:r>
        <w:r w:rsidDel="00000000" w:rsidR="00000000" w:rsidRPr="00000000">
          <w:fldChar w:fldCharType="end"/>
        </w:r>
        <w:r w:rsidDel="00000000" w:rsidR="00000000" w:rsidRPr="00000000">
          <w:rPr>
            <w:rtl w:val="0"/>
          </w:rPr>
        </w:r>
      </w:ins>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174" w:date="2025-12-30T18:05:56Z"/>
        </w:rPr>
      </w:pPr>
      <w:ins w:author="Jente Houweling" w:id="16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7.</w:t>
        </w:r>
        <w:r w:rsidDel="00000000" w:rsidR="00000000" w:rsidRPr="00000000">
          <w:fldChar w:fldCharType="end"/>
        </w:r>
      </w:ins>
      <w:del w:author="Jente Houweling" w:id="167"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168" w:date="2025-12-30T18:05:56Z">
              <w:rPr>
                <w:shd w:fill="auto" w:val="clear"/>
              </w:rPr>
            </w:rPrChange>
          </w:rPr>
          <w:tab/>
        </w:r>
        <w:r w:rsidDel="00000000" w:rsidR="00000000" w:rsidRPr="00000000">
          <w:fldChar w:fldCharType="end"/>
        </w:r>
      </w:del>
      <w:ins w:author="Jente Houweling" w:id="167" w:date="2025-12-30T18:05:56Z">
        <w:r w:rsidDel="00000000" w:rsidR="00000000" w:rsidRPr="00000000">
          <w:rPr>
            <w:rtl w:val="0"/>
            <w:rPrChange w:author="Jente Houweling" w:id="168" w:date="2025-12-30T18:05:56Z">
              <w:rPr>
                <w:shd w:fill="auto" w:val="clear"/>
              </w:rPr>
            </w:rPrChange>
          </w:rPr>
          <w:tab/>
        </w:r>
      </w:ins>
      <w:hyperlink r:id="rId40">
        <w:r w:rsidDel="00000000" w:rsidR="00000000" w:rsidRPr="00000000">
          <w:rPr>
            <w:rtl w:val="0"/>
            <w:rPrChange w:author="Jente Houweling" w:id="168" w:date="2025-12-30T18:05:56Z">
              <w:rPr>
                <w:shd w:fill="auto" w:val="clear"/>
              </w:rPr>
            </w:rPrChange>
          </w:rPr>
          <w:t xml:space="preserve">Krebs, A. </w:t>
        </w:r>
      </w:hyperlink>
      <w:hyperlink r:id="rId41">
        <w:r w:rsidDel="00000000" w:rsidR="00000000" w:rsidRPr="00000000">
          <w:rPr>
            <w:i w:val="1"/>
            <w:iCs w:val="1"/>
            <w:rtl w:val="0"/>
            <w:rPrChange w:author="Jente Houweling" w:id="169" w:date="2025-12-30T18:05:56Z">
              <w:rPr>
                <w:i w:val="1"/>
                <w:iCs w:val="1"/>
                <w:shd w:fill="auto" w:val="clear"/>
              </w:rPr>
            </w:rPrChange>
          </w:rPr>
          <w:t xml:space="preserve">et al.</w:t>
        </w:r>
      </w:hyperlink>
      <w:hyperlink r:id="rId42">
        <w:r w:rsidDel="00000000" w:rsidR="00000000" w:rsidRPr="00000000">
          <w:rPr>
            <w:rtl w:val="0"/>
            <w:rPrChange w:author="Jente Houweling" w:id="170" w:date="2025-12-30T18:05:56Z">
              <w:rPr>
                <w:shd w:fill="auto" w:val="clear"/>
              </w:rPr>
            </w:rPrChange>
          </w:rPr>
          <w:t xml:space="preserve"> Template for the description of cell-based toxicological test methods to allow evaluation and regulatory use of the data. </w:t>
        </w:r>
      </w:hyperlink>
      <w:hyperlink r:id="rId43">
        <w:r w:rsidDel="00000000" w:rsidR="00000000" w:rsidRPr="00000000">
          <w:rPr>
            <w:i w:val="1"/>
            <w:iCs w:val="1"/>
            <w:rtl w:val="0"/>
            <w:rPrChange w:author="Jente Houweling" w:id="171" w:date="2025-12-30T18:05:56Z">
              <w:rPr>
                <w:i w:val="1"/>
                <w:iCs w:val="1"/>
                <w:shd w:fill="auto" w:val="clear"/>
              </w:rPr>
            </w:rPrChange>
          </w:rPr>
          <w:t xml:space="preserve">ALTEX - Altern. Anim. Exp. </w:t>
        </w:r>
      </w:hyperlink>
      <w:hyperlink r:id="rId44">
        <w:r w:rsidDel="00000000" w:rsidR="00000000" w:rsidRPr="00000000">
          <w:rPr>
            <w:b w:val="1"/>
            <w:bCs w:val="1"/>
            <w:rtl w:val="0"/>
            <w:rPrChange w:author="Jente Houweling" w:id="172" w:date="2025-12-30T18:05:56Z">
              <w:rPr>
                <w:b w:val="1"/>
                <w:bCs w:val="1"/>
                <w:shd w:fill="auto" w:val="clear"/>
              </w:rPr>
            </w:rPrChange>
          </w:rPr>
          <w:t xml:space="preserve">36</w:t>
        </w:r>
      </w:hyperlink>
      <w:hyperlink r:id="rId45">
        <w:r w:rsidDel="00000000" w:rsidR="00000000" w:rsidRPr="00000000">
          <w:rPr>
            <w:rtl w:val="0"/>
            <w:rPrChange w:author="Jente Houweling" w:id="173" w:date="2025-12-30T18:05:56Z">
              <w:rPr>
                <w:shd w:fill="auto" w:val="clear"/>
              </w:rPr>
            </w:rPrChange>
          </w:rPr>
          <w:t xml:space="preserve">, 682–699 (2019).</w:t>
        </w:r>
      </w:hyperlink>
      <w:del w:author="Jente Houweling" w:id="174" w:date="2025-12-30T18:05:56Z">
        <w:r w:rsidDel="00000000" w:rsidR="00000000" w:rsidRPr="00000000">
          <w:rPr>
            <w:rtl w:val="0"/>
          </w:rPr>
        </w:r>
      </w:del>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174" w:date="2025-12-30T18:05:56Z"/>
        </w:rPr>
      </w:pPr>
      <w:del w:author="Jente Houweling" w:id="174"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6.</w:delText>
          <w:tab/>
          <w:delText xml:space="preserve">OECD. </w:delText>
        </w:r>
        <w:r w:rsidDel="00000000" w:rsidR="00000000" w:rsidRPr="00000000">
          <w:fldChar w:fldCharType="end"/>
        </w:r>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i w:val="1"/>
            <w:iCs w:val="1"/>
            <w:shd w:fill="auto" w:val="clear"/>
            <w:vertAlign w:val="baseline"/>
            <w:rtl w:val="0"/>
          </w:rPr>
          <w:delText xml:space="preserve">Guidance Document for Describing Non-Guideline In Vitro Test Methods</w:delText>
        </w:r>
        <w:r w:rsidDel="00000000" w:rsidR="00000000" w:rsidRPr="00000000">
          <w:fldChar w:fldCharType="end"/>
        </w:r>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 (2017). doi:10.1787/9789264274730-en.</w:delText>
        </w:r>
        <w:r w:rsidDel="00000000" w:rsidR="00000000" w:rsidRPr="00000000">
          <w:fldChar w:fldCharType="end"/>
        </w:r>
        <w:r w:rsidDel="00000000" w:rsidR="00000000" w:rsidRPr="00000000">
          <w:rPr>
            <w:rtl w:val="0"/>
          </w:rPr>
        </w:r>
      </w:del>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174" w:date="2025-12-30T18:05:56Z"/>
        </w:rPr>
      </w:pPr>
      <w:del w:author="Jente Houweling" w:id="174"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7</w:delText>
        </w:r>
        <w:r w:rsidDel="00000000" w:rsidR="00000000" w:rsidRPr="00000000">
          <w:fldChar w:fldCharType="end"/>
        </w:r>
      </w:del>
      <w:ins w:author="Jente Houweling" w:id="17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182" w:date="2025-12-30T18:05:56Z"/>
        </w:rPr>
      </w:pPr>
      <w:ins w:author="Jente Houweling" w:id="17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8</w:t>
        </w:r>
        <w:r w:rsidDel="00000000" w:rsidR="00000000" w:rsidRPr="00000000">
          <w:fldChar w:fldCharType="end"/>
        </w:r>
      </w:ins>
      <w:hyperlink r:id="rId46">
        <w:r w:rsidDel="00000000" w:rsidR="00000000" w:rsidRPr="00000000">
          <w:rPr>
            <w:rtl w:val="0"/>
            <w:rPrChange w:author="Jente Houweling" w:id="175" w:date="2025-12-30T18:05:56Z">
              <w:rPr>
                <w:shd w:fill="auto" w:val="clear"/>
              </w:rPr>
            </w:rPrChange>
          </w:rPr>
          <w:t xml:space="preserve">.</w:t>
        </w:r>
      </w:hyperlink>
      <w:del w:author="Jente Houweling" w:id="176"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175" w:date="2025-12-30T18:05:56Z">
              <w:rPr>
                <w:shd w:fill="auto" w:val="clear"/>
              </w:rPr>
            </w:rPrChange>
          </w:rPr>
          <w:tab/>
        </w:r>
        <w:r w:rsidDel="00000000" w:rsidR="00000000" w:rsidRPr="00000000">
          <w:fldChar w:fldCharType="end"/>
        </w:r>
      </w:del>
      <w:ins w:author="Jente Houweling" w:id="176" w:date="2025-12-30T18:05:56Z">
        <w:r w:rsidDel="00000000" w:rsidR="00000000" w:rsidRPr="00000000">
          <w:rPr>
            <w:rtl w:val="0"/>
            <w:rPrChange w:author="Jente Houweling" w:id="175" w:date="2025-12-30T18:05:56Z">
              <w:rPr>
                <w:shd w:fill="auto" w:val="clear"/>
              </w:rPr>
            </w:rPrChange>
          </w:rPr>
          <w:tab/>
        </w:r>
      </w:ins>
      <w:hyperlink r:id="rId47">
        <w:r w:rsidDel="00000000" w:rsidR="00000000" w:rsidRPr="00000000">
          <w:rPr>
            <w:rtl w:val="0"/>
            <w:rPrChange w:author="Jente Houweling" w:id="175" w:date="2025-12-30T18:05:56Z">
              <w:rPr>
                <w:shd w:fill="auto" w:val="clear"/>
              </w:rPr>
            </w:rPrChange>
          </w:rPr>
          <w:t xml:space="preserve">Pallocca, G. </w:t>
        </w:r>
      </w:hyperlink>
      <w:hyperlink r:id="rId48">
        <w:r w:rsidDel="00000000" w:rsidR="00000000" w:rsidRPr="00000000">
          <w:rPr>
            <w:i w:val="1"/>
            <w:iCs w:val="1"/>
            <w:rtl w:val="0"/>
            <w:rPrChange w:author="Jente Houweling" w:id="177" w:date="2025-12-30T18:05:56Z">
              <w:rPr>
                <w:i w:val="1"/>
                <w:iCs w:val="1"/>
                <w:shd w:fill="auto" w:val="clear"/>
              </w:rPr>
            </w:rPrChange>
          </w:rPr>
          <w:t xml:space="preserve">et al.</w:t>
        </w:r>
      </w:hyperlink>
      <w:hyperlink r:id="rId49">
        <w:r w:rsidDel="00000000" w:rsidR="00000000" w:rsidRPr="00000000">
          <w:rPr>
            <w:rtl w:val="0"/>
            <w:rPrChange w:author="Jente Houweling" w:id="178" w:date="2025-12-30T18:05:56Z">
              <w:rPr>
                <w:shd w:fill="auto" w:val="clear"/>
              </w:rPr>
            </w:rPrChange>
          </w:rPr>
          <w:t xml:space="preserve"> Next-generation risk assessment of chemicals – Rolling out a human-centric testing strategy to drive 3R implementation: The RISK-HUNT3R project perspective. </w:t>
        </w:r>
      </w:hyperlink>
      <w:hyperlink r:id="rId50">
        <w:r w:rsidDel="00000000" w:rsidR="00000000" w:rsidRPr="00000000">
          <w:rPr>
            <w:i w:val="1"/>
            <w:iCs w:val="1"/>
            <w:rtl w:val="0"/>
            <w:rPrChange w:author="Jente Houweling" w:id="179" w:date="2025-12-30T18:05:56Z">
              <w:rPr>
                <w:i w:val="1"/>
                <w:iCs w:val="1"/>
                <w:shd w:fill="auto" w:val="clear"/>
              </w:rPr>
            </w:rPrChange>
          </w:rPr>
          <w:t xml:space="preserve">ALTEX - Altern. Anim. Exp. </w:t>
        </w:r>
      </w:hyperlink>
      <w:hyperlink r:id="rId51">
        <w:r w:rsidDel="00000000" w:rsidR="00000000" w:rsidRPr="00000000">
          <w:rPr>
            <w:b w:val="1"/>
            <w:bCs w:val="1"/>
            <w:rtl w:val="0"/>
            <w:rPrChange w:author="Jente Houweling" w:id="180" w:date="2025-12-30T18:05:56Z">
              <w:rPr>
                <w:b w:val="1"/>
                <w:bCs w:val="1"/>
                <w:shd w:fill="auto" w:val="clear"/>
              </w:rPr>
            </w:rPrChange>
          </w:rPr>
          <w:t xml:space="preserve">39</w:t>
        </w:r>
      </w:hyperlink>
      <w:hyperlink r:id="rId52">
        <w:r w:rsidDel="00000000" w:rsidR="00000000" w:rsidRPr="00000000">
          <w:rPr>
            <w:rtl w:val="0"/>
            <w:rPrChange w:author="Jente Houweling" w:id="181" w:date="2025-12-30T18:05:56Z">
              <w:rPr>
                <w:shd w:fill="auto" w:val="clear"/>
              </w:rPr>
            </w:rPrChange>
          </w:rPr>
          <w:t xml:space="preserve">, 419–426 (2022).</w:t>
        </w:r>
      </w:hyperlink>
      <w:del w:author="Jente Houweling" w:id="182" w:date="2025-12-30T18:05:56Z">
        <w:r w:rsidDel="00000000" w:rsidR="00000000" w:rsidRPr="00000000">
          <w:rPr>
            <w:rtl w:val="0"/>
          </w:rPr>
        </w:r>
      </w:del>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182" w:date="2025-12-30T18:05:56Z"/>
        </w:rPr>
      </w:pPr>
      <w:del w:author="Jente Houweling" w:id="182"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8</w:delText>
        </w:r>
        <w:r w:rsidDel="00000000" w:rsidR="00000000" w:rsidRPr="00000000">
          <w:fldChar w:fldCharType="end"/>
        </w:r>
      </w:del>
      <w:ins w:author="Jente Houweling" w:id="182"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190" w:date="2025-12-30T18:05:56Z"/>
        </w:rPr>
      </w:pPr>
      <w:ins w:author="Jente Houweling" w:id="182"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9</w:t>
        </w:r>
        <w:r w:rsidDel="00000000" w:rsidR="00000000" w:rsidRPr="00000000">
          <w:fldChar w:fldCharType="end"/>
        </w:r>
      </w:ins>
      <w:hyperlink r:id="rId53">
        <w:r w:rsidDel="00000000" w:rsidR="00000000" w:rsidRPr="00000000">
          <w:rPr>
            <w:rtl w:val="0"/>
            <w:rPrChange w:author="Jente Houweling" w:id="183" w:date="2025-12-30T18:05:56Z">
              <w:rPr>
                <w:shd w:fill="auto" w:val="clear"/>
              </w:rPr>
            </w:rPrChange>
          </w:rPr>
          <w:t xml:space="preserve">.</w:t>
        </w:r>
      </w:hyperlink>
      <w:del w:author="Jente Houweling" w:id="184"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183" w:date="2025-12-30T18:05:56Z">
              <w:rPr>
                <w:shd w:fill="auto" w:val="clear"/>
              </w:rPr>
            </w:rPrChange>
          </w:rPr>
          <w:tab/>
        </w:r>
        <w:r w:rsidDel="00000000" w:rsidR="00000000" w:rsidRPr="00000000">
          <w:fldChar w:fldCharType="end"/>
        </w:r>
      </w:del>
      <w:ins w:author="Jente Houweling" w:id="184" w:date="2025-12-30T18:05:56Z">
        <w:r w:rsidDel="00000000" w:rsidR="00000000" w:rsidRPr="00000000">
          <w:rPr>
            <w:rtl w:val="0"/>
            <w:rPrChange w:author="Jente Houweling" w:id="183" w:date="2025-12-30T18:05:56Z">
              <w:rPr>
                <w:shd w:fill="auto" w:val="clear"/>
              </w:rPr>
            </w:rPrChange>
          </w:rPr>
          <w:tab/>
        </w:r>
      </w:ins>
      <w:hyperlink r:id="rId54">
        <w:r w:rsidDel="00000000" w:rsidR="00000000" w:rsidRPr="00000000">
          <w:rPr>
            <w:rtl w:val="0"/>
            <w:rPrChange w:author="Jente Houweling" w:id="183" w:date="2025-12-30T18:05:56Z">
              <w:rPr>
                <w:shd w:fill="auto" w:val="clear"/>
              </w:rPr>
            </w:rPrChange>
          </w:rPr>
          <w:t xml:space="preserve">Vinken, M. </w:t>
        </w:r>
      </w:hyperlink>
      <w:hyperlink r:id="rId55">
        <w:r w:rsidDel="00000000" w:rsidR="00000000" w:rsidRPr="00000000">
          <w:rPr>
            <w:i w:val="1"/>
            <w:iCs w:val="1"/>
            <w:rtl w:val="0"/>
            <w:rPrChange w:author="Jente Houweling" w:id="185" w:date="2025-12-30T18:05:56Z">
              <w:rPr>
                <w:i w:val="1"/>
                <w:iCs w:val="1"/>
                <w:shd w:fill="auto" w:val="clear"/>
              </w:rPr>
            </w:rPrChange>
          </w:rPr>
          <w:t xml:space="preserve">et al.</w:t>
        </w:r>
      </w:hyperlink>
      <w:hyperlink r:id="rId56">
        <w:r w:rsidDel="00000000" w:rsidR="00000000" w:rsidRPr="00000000">
          <w:rPr>
            <w:rtl w:val="0"/>
            <w:rPrChange w:author="Jente Houweling" w:id="186" w:date="2025-12-30T18:05:56Z">
              <w:rPr>
                <w:shd w:fill="auto" w:val="clear"/>
              </w:rPr>
            </w:rPrChange>
          </w:rPr>
          <w:t xml:space="preserve"> Safer chemicals using less animals: kick-off of the European ONTOX project. </w:t>
        </w:r>
      </w:hyperlink>
      <w:hyperlink r:id="rId57">
        <w:r w:rsidDel="00000000" w:rsidR="00000000" w:rsidRPr="00000000">
          <w:rPr>
            <w:i w:val="1"/>
            <w:iCs w:val="1"/>
            <w:rtl w:val="0"/>
            <w:rPrChange w:author="Jente Houweling" w:id="187" w:date="2025-12-30T18:05:56Z">
              <w:rPr>
                <w:i w:val="1"/>
                <w:iCs w:val="1"/>
                <w:shd w:fill="auto" w:val="clear"/>
              </w:rPr>
            </w:rPrChange>
          </w:rPr>
          <w:t xml:space="preserve">Toxicology </w:t>
        </w:r>
      </w:hyperlink>
      <w:hyperlink r:id="rId58">
        <w:r w:rsidDel="00000000" w:rsidR="00000000" w:rsidRPr="00000000">
          <w:rPr>
            <w:b w:val="1"/>
            <w:bCs w:val="1"/>
            <w:rtl w:val="0"/>
            <w:rPrChange w:author="Jente Houweling" w:id="188" w:date="2025-12-30T18:05:56Z">
              <w:rPr>
                <w:b w:val="1"/>
                <w:bCs w:val="1"/>
                <w:shd w:fill="auto" w:val="clear"/>
              </w:rPr>
            </w:rPrChange>
          </w:rPr>
          <w:t xml:space="preserve">458</w:t>
        </w:r>
      </w:hyperlink>
      <w:hyperlink r:id="rId59">
        <w:r w:rsidDel="00000000" w:rsidR="00000000" w:rsidRPr="00000000">
          <w:rPr>
            <w:rtl w:val="0"/>
            <w:rPrChange w:author="Jente Houweling" w:id="189" w:date="2025-12-30T18:05:56Z">
              <w:rPr>
                <w:shd w:fill="auto" w:val="clear"/>
              </w:rPr>
            </w:rPrChange>
          </w:rPr>
          <w:t xml:space="preserve">, 152846 (2021).</w:t>
        </w:r>
      </w:hyperlink>
      <w:del w:author="Jente Houweling" w:id="190" w:date="2025-12-30T18:05:56Z">
        <w:r w:rsidDel="00000000" w:rsidR="00000000" w:rsidRPr="00000000">
          <w:rPr>
            <w:rtl w:val="0"/>
          </w:rPr>
        </w:r>
      </w:del>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190" w:date="2025-12-30T18:05:56Z"/>
        </w:rPr>
      </w:pPr>
      <w:del w:author="Jente Houweling" w:id="190"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9</w:delText>
        </w:r>
        <w:r w:rsidDel="00000000" w:rsidR="00000000" w:rsidRPr="00000000">
          <w:fldChar w:fldCharType="end"/>
        </w:r>
      </w:del>
      <w:ins w:author="Jente Houweling" w:id="19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198" w:date="2025-12-30T18:05:56Z"/>
        </w:rPr>
      </w:pPr>
      <w:ins w:author="Jente Houweling" w:id="19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10</w:t>
        </w:r>
        <w:r w:rsidDel="00000000" w:rsidR="00000000" w:rsidRPr="00000000">
          <w:fldChar w:fldCharType="end"/>
        </w:r>
      </w:ins>
      <w:hyperlink r:id="rId60">
        <w:r w:rsidDel="00000000" w:rsidR="00000000" w:rsidRPr="00000000">
          <w:rPr>
            <w:rtl w:val="0"/>
            <w:rPrChange w:author="Jente Houweling" w:id="191" w:date="2025-12-30T18:05:56Z">
              <w:rPr>
                <w:shd w:fill="auto" w:val="clear"/>
              </w:rPr>
            </w:rPrChange>
          </w:rPr>
          <w:t xml:space="preserve">.</w:t>
        </w:r>
      </w:hyperlink>
      <w:del w:author="Jente Houweling" w:id="192"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191" w:date="2025-12-30T18:05:56Z">
              <w:rPr>
                <w:shd w:fill="auto" w:val="clear"/>
              </w:rPr>
            </w:rPrChange>
          </w:rPr>
          <w:tab/>
        </w:r>
        <w:r w:rsidDel="00000000" w:rsidR="00000000" w:rsidRPr="00000000">
          <w:fldChar w:fldCharType="end"/>
        </w:r>
      </w:del>
      <w:ins w:author="Jente Houweling" w:id="192" w:date="2025-12-30T18:05:56Z">
        <w:r w:rsidDel="00000000" w:rsidR="00000000" w:rsidRPr="00000000">
          <w:rPr>
            <w:rtl w:val="0"/>
            <w:rPrChange w:author="Jente Houweling" w:id="191" w:date="2025-12-30T18:05:56Z">
              <w:rPr>
                <w:shd w:fill="auto" w:val="clear"/>
              </w:rPr>
            </w:rPrChange>
          </w:rPr>
          <w:tab/>
        </w:r>
      </w:ins>
      <w:hyperlink r:id="rId61">
        <w:r w:rsidDel="00000000" w:rsidR="00000000" w:rsidRPr="00000000">
          <w:rPr>
            <w:rtl w:val="0"/>
            <w:rPrChange w:author="Jente Houweling" w:id="191" w:date="2025-12-30T18:05:56Z">
              <w:rPr>
                <w:shd w:fill="auto" w:val="clear"/>
              </w:rPr>
            </w:rPrChange>
          </w:rPr>
          <w:t xml:space="preserve">Hardy, B. </w:t>
        </w:r>
      </w:hyperlink>
      <w:hyperlink r:id="rId62">
        <w:r w:rsidDel="00000000" w:rsidR="00000000" w:rsidRPr="00000000">
          <w:rPr>
            <w:i w:val="1"/>
            <w:iCs w:val="1"/>
            <w:rtl w:val="0"/>
            <w:rPrChange w:author="Jente Houweling" w:id="193" w:date="2025-12-30T18:05:56Z">
              <w:rPr>
                <w:i w:val="1"/>
                <w:iCs w:val="1"/>
                <w:shd w:fill="auto" w:val="clear"/>
              </w:rPr>
            </w:rPrChange>
          </w:rPr>
          <w:t xml:space="preserve">et al.</w:t>
        </w:r>
      </w:hyperlink>
      <w:hyperlink r:id="rId63">
        <w:r w:rsidDel="00000000" w:rsidR="00000000" w:rsidRPr="00000000">
          <w:rPr>
            <w:rtl w:val="0"/>
            <w:rPrChange w:author="Jente Houweling" w:id="194" w:date="2025-12-30T18:05:56Z">
              <w:rPr>
                <w:shd w:fill="auto" w:val="clear"/>
              </w:rPr>
            </w:rPrChange>
          </w:rPr>
          <w:t xml:space="preserve"> Knowledge infrastructure for integrated data management and analysis supporting new approach methods in predictive toxicology and risk assessment. </w:t>
        </w:r>
      </w:hyperlink>
      <w:hyperlink r:id="rId64">
        <w:r w:rsidDel="00000000" w:rsidR="00000000" w:rsidRPr="00000000">
          <w:rPr>
            <w:i w:val="1"/>
            <w:iCs w:val="1"/>
            <w:rtl w:val="0"/>
            <w:rPrChange w:author="Jente Houweling" w:id="195" w:date="2025-12-30T18:05:56Z">
              <w:rPr>
                <w:i w:val="1"/>
                <w:iCs w:val="1"/>
                <w:shd w:fill="auto" w:val="clear"/>
              </w:rPr>
            </w:rPrChange>
          </w:rPr>
          <w:t xml:space="preserve">Toxicol. In Vitro </w:t>
        </w:r>
      </w:hyperlink>
      <w:hyperlink r:id="rId65">
        <w:r w:rsidDel="00000000" w:rsidR="00000000" w:rsidRPr="00000000">
          <w:rPr>
            <w:b w:val="1"/>
            <w:bCs w:val="1"/>
            <w:rtl w:val="0"/>
            <w:rPrChange w:author="Jente Houweling" w:id="196" w:date="2025-12-30T18:05:56Z">
              <w:rPr>
                <w:b w:val="1"/>
                <w:bCs w:val="1"/>
                <w:shd w:fill="auto" w:val="clear"/>
              </w:rPr>
            </w:rPrChange>
          </w:rPr>
          <w:t xml:space="preserve">100</w:t>
        </w:r>
      </w:hyperlink>
      <w:hyperlink r:id="rId66">
        <w:r w:rsidDel="00000000" w:rsidR="00000000" w:rsidRPr="00000000">
          <w:rPr>
            <w:rtl w:val="0"/>
            <w:rPrChange w:author="Jente Houweling" w:id="197" w:date="2025-12-30T18:05:56Z">
              <w:rPr>
                <w:shd w:fill="auto" w:val="clear"/>
              </w:rPr>
            </w:rPrChange>
          </w:rPr>
          <w:t xml:space="preserve">, 105903 (2024).</w:t>
        </w:r>
      </w:hyperlink>
      <w:del w:author="Jente Houweling" w:id="198" w:date="2025-12-30T18:05:56Z">
        <w:r w:rsidDel="00000000" w:rsidR="00000000" w:rsidRPr="00000000">
          <w:rPr>
            <w:rtl w:val="0"/>
          </w:rPr>
        </w:r>
      </w:del>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198" w:date="2025-12-30T18:05:56Z"/>
        </w:rPr>
      </w:pPr>
      <w:del w:author="Jente Houweling" w:id="198"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10</w:delText>
        </w:r>
        <w:r w:rsidDel="00000000" w:rsidR="00000000" w:rsidRPr="00000000">
          <w:fldChar w:fldCharType="end"/>
        </w:r>
      </w:del>
      <w:ins w:author="Jente Houweling" w:id="198"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06" w:date="2025-12-30T18:05:56Z"/>
        </w:rPr>
      </w:pPr>
      <w:ins w:author="Jente Houweling" w:id="198"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11</w:t>
        </w:r>
        <w:r w:rsidDel="00000000" w:rsidR="00000000" w:rsidRPr="00000000">
          <w:fldChar w:fldCharType="end"/>
        </w:r>
      </w:ins>
      <w:hyperlink r:id="rId67">
        <w:r w:rsidDel="00000000" w:rsidR="00000000" w:rsidRPr="00000000">
          <w:rPr>
            <w:rtl w:val="0"/>
            <w:rPrChange w:author="Jente Houweling" w:id="199" w:date="2025-12-30T18:05:56Z">
              <w:rPr>
                <w:shd w:fill="auto" w:val="clear"/>
              </w:rPr>
            </w:rPrChange>
          </w:rPr>
          <w:t xml:space="preserve">.</w:t>
        </w:r>
      </w:hyperlink>
      <w:del w:author="Jente Houweling" w:id="200"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199" w:date="2025-12-30T18:05:56Z">
              <w:rPr>
                <w:shd w:fill="auto" w:val="clear"/>
              </w:rPr>
            </w:rPrChange>
          </w:rPr>
          <w:tab/>
        </w:r>
        <w:r w:rsidDel="00000000" w:rsidR="00000000" w:rsidRPr="00000000">
          <w:fldChar w:fldCharType="end"/>
        </w:r>
      </w:del>
      <w:ins w:author="Jente Houweling" w:id="200" w:date="2025-12-30T18:05:56Z">
        <w:r w:rsidDel="00000000" w:rsidR="00000000" w:rsidRPr="00000000">
          <w:rPr>
            <w:rtl w:val="0"/>
            <w:rPrChange w:author="Jente Houweling" w:id="199" w:date="2025-12-30T18:05:56Z">
              <w:rPr>
                <w:shd w:fill="auto" w:val="clear"/>
              </w:rPr>
            </w:rPrChange>
          </w:rPr>
          <w:tab/>
        </w:r>
      </w:ins>
      <w:hyperlink r:id="rId68">
        <w:r w:rsidDel="00000000" w:rsidR="00000000" w:rsidRPr="00000000">
          <w:rPr>
            <w:rtl w:val="0"/>
            <w:rPrChange w:author="Jente Houweling" w:id="199" w:date="2025-12-30T18:05:56Z">
              <w:rPr>
                <w:shd w:fill="auto" w:val="clear"/>
              </w:rPr>
            </w:rPrChange>
          </w:rPr>
          <w:t xml:space="preserve">Zhang, T. </w:t>
        </w:r>
      </w:hyperlink>
      <w:hyperlink r:id="rId69">
        <w:r w:rsidDel="00000000" w:rsidR="00000000" w:rsidRPr="00000000">
          <w:rPr>
            <w:i w:val="1"/>
            <w:iCs w:val="1"/>
            <w:rtl w:val="0"/>
            <w:rPrChange w:author="Jente Houweling" w:id="201" w:date="2025-12-30T18:05:56Z">
              <w:rPr>
                <w:i w:val="1"/>
                <w:iCs w:val="1"/>
                <w:shd w:fill="auto" w:val="clear"/>
              </w:rPr>
            </w:rPrChange>
          </w:rPr>
          <w:t xml:space="preserve">et al.</w:t>
        </w:r>
      </w:hyperlink>
      <w:hyperlink r:id="rId70">
        <w:r w:rsidDel="00000000" w:rsidR="00000000" w:rsidRPr="00000000">
          <w:rPr>
            <w:rtl w:val="0"/>
            <w:rPrChange w:author="Jente Houweling" w:id="202" w:date="2025-12-30T18:05:56Z">
              <w:rPr>
                <w:shd w:fill="auto" w:val="clear"/>
              </w:rPr>
            </w:rPrChange>
          </w:rPr>
          <w:t xml:space="preserve"> Benchmarking Large Language Models for News Summarization. </w:t>
        </w:r>
      </w:hyperlink>
      <w:hyperlink r:id="rId71">
        <w:r w:rsidDel="00000000" w:rsidR="00000000" w:rsidRPr="00000000">
          <w:rPr>
            <w:i w:val="1"/>
            <w:iCs w:val="1"/>
            <w:rtl w:val="0"/>
            <w:rPrChange w:author="Jente Houweling" w:id="203" w:date="2025-12-30T18:05:56Z">
              <w:rPr>
                <w:i w:val="1"/>
                <w:iCs w:val="1"/>
                <w:shd w:fill="auto" w:val="clear"/>
              </w:rPr>
            </w:rPrChange>
          </w:rPr>
          <w:t xml:space="preserve">Trans. Assoc. Comput. Linguist. </w:t>
        </w:r>
      </w:hyperlink>
      <w:hyperlink r:id="rId72">
        <w:r w:rsidDel="00000000" w:rsidR="00000000" w:rsidRPr="00000000">
          <w:rPr>
            <w:b w:val="1"/>
            <w:bCs w:val="1"/>
            <w:rtl w:val="0"/>
            <w:rPrChange w:author="Jente Houweling" w:id="204" w:date="2025-12-30T18:05:56Z">
              <w:rPr>
                <w:b w:val="1"/>
                <w:bCs w:val="1"/>
                <w:shd w:fill="auto" w:val="clear"/>
              </w:rPr>
            </w:rPrChange>
          </w:rPr>
          <w:t xml:space="preserve">12</w:t>
        </w:r>
      </w:hyperlink>
      <w:hyperlink r:id="rId73">
        <w:r w:rsidDel="00000000" w:rsidR="00000000" w:rsidRPr="00000000">
          <w:rPr>
            <w:rtl w:val="0"/>
            <w:rPrChange w:author="Jente Houweling" w:id="205" w:date="2025-12-30T18:05:56Z">
              <w:rPr>
                <w:shd w:fill="auto" w:val="clear"/>
              </w:rPr>
            </w:rPrChange>
          </w:rPr>
          <w:t xml:space="preserve">, 39–57 (2024).</w:t>
        </w:r>
      </w:hyperlink>
      <w:del w:author="Jente Houweling" w:id="206" w:date="2025-12-30T18:05:56Z">
        <w:r w:rsidDel="00000000" w:rsidR="00000000" w:rsidRPr="00000000">
          <w:rPr>
            <w:rtl w:val="0"/>
          </w:rPr>
        </w:r>
      </w:del>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06" w:date="2025-12-30T18:05:56Z"/>
        </w:rPr>
      </w:pPr>
      <w:del w:author="Jente Houweling" w:id="206"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11</w:delText>
        </w:r>
        <w:r w:rsidDel="00000000" w:rsidR="00000000" w:rsidRPr="00000000">
          <w:fldChar w:fldCharType="end"/>
        </w:r>
      </w:del>
      <w:ins w:author="Jente Houweling" w:id="20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14" w:date="2025-12-30T18:05:56Z"/>
        </w:rPr>
      </w:pPr>
      <w:ins w:author="Jente Houweling" w:id="20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12</w:t>
        </w:r>
        <w:r w:rsidDel="00000000" w:rsidR="00000000" w:rsidRPr="00000000">
          <w:fldChar w:fldCharType="end"/>
        </w:r>
      </w:ins>
      <w:hyperlink r:id="rId74">
        <w:r w:rsidDel="00000000" w:rsidR="00000000" w:rsidRPr="00000000">
          <w:rPr>
            <w:rtl w:val="0"/>
            <w:rPrChange w:author="Jente Houweling" w:id="207" w:date="2025-12-30T18:05:56Z">
              <w:rPr>
                <w:shd w:fill="auto" w:val="clear"/>
              </w:rPr>
            </w:rPrChange>
          </w:rPr>
          <w:t xml:space="preserve">.</w:t>
        </w:r>
      </w:hyperlink>
      <w:del w:author="Jente Houweling" w:id="208"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07" w:date="2025-12-30T18:05:56Z">
              <w:rPr>
                <w:shd w:fill="auto" w:val="clear"/>
              </w:rPr>
            </w:rPrChange>
          </w:rPr>
          <w:tab/>
        </w:r>
        <w:r w:rsidDel="00000000" w:rsidR="00000000" w:rsidRPr="00000000">
          <w:fldChar w:fldCharType="end"/>
        </w:r>
      </w:del>
      <w:ins w:author="Jente Houweling" w:id="208" w:date="2025-12-30T18:05:56Z">
        <w:r w:rsidDel="00000000" w:rsidR="00000000" w:rsidRPr="00000000">
          <w:rPr>
            <w:rtl w:val="0"/>
            <w:rPrChange w:author="Jente Houweling" w:id="207" w:date="2025-12-30T18:05:56Z">
              <w:rPr>
                <w:shd w:fill="auto" w:val="clear"/>
              </w:rPr>
            </w:rPrChange>
          </w:rPr>
          <w:tab/>
        </w:r>
      </w:ins>
      <w:hyperlink r:id="rId75">
        <w:r w:rsidDel="00000000" w:rsidR="00000000" w:rsidRPr="00000000">
          <w:rPr>
            <w:rtl w:val="0"/>
            <w:rPrChange w:author="Jente Houweling" w:id="207" w:date="2025-12-30T18:05:56Z">
              <w:rPr>
                <w:shd w:fill="auto" w:val="clear"/>
              </w:rPr>
            </w:rPrChange>
          </w:rPr>
          <w:t xml:space="preserve">Dagdelen, J. </w:t>
        </w:r>
      </w:hyperlink>
      <w:hyperlink r:id="rId76">
        <w:r w:rsidDel="00000000" w:rsidR="00000000" w:rsidRPr="00000000">
          <w:rPr>
            <w:i w:val="1"/>
            <w:iCs w:val="1"/>
            <w:rtl w:val="0"/>
            <w:rPrChange w:author="Jente Houweling" w:id="209" w:date="2025-12-30T18:05:56Z">
              <w:rPr>
                <w:i w:val="1"/>
                <w:iCs w:val="1"/>
                <w:shd w:fill="auto" w:val="clear"/>
              </w:rPr>
            </w:rPrChange>
          </w:rPr>
          <w:t xml:space="preserve">et al.</w:t>
        </w:r>
      </w:hyperlink>
      <w:hyperlink r:id="rId77">
        <w:r w:rsidDel="00000000" w:rsidR="00000000" w:rsidRPr="00000000">
          <w:rPr>
            <w:rtl w:val="0"/>
            <w:rPrChange w:author="Jente Houweling" w:id="210" w:date="2025-12-30T18:05:56Z">
              <w:rPr>
                <w:shd w:fill="auto" w:val="clear"/>
              </w:rPr>
            </w:rPrChange>
          </w:rPr>
          <w:t xml:space="preserve"> Structured information extraction from scientific text with large language models. </w:t>
        </w:r>
      </w:hyperlink>
      <w:hyperlink r:id="rId78">
        <w:r w:rsidDel="00000000" w:rsidR="00000000" w:rsidRPr="00000000">
          <w:rPr>
            <w:i w:val="1"/>
            <w:iCs w:val="1"/>
            <w:rtl w:val="0"/>
            <w:rPrChange w:author="Jente Houweling" w:id="211" w:date="2025-12-30T18:05:56Z">
              <w:rPr>
                <w:i w:val="1"/>
                <w:iCs w:val="1"/>
                <w:shd w:fill="auto" w:val="clear"/>
              </w:rPr>
            </w:rPrChange>
          </w:rPr>
          <w:t xml:space="preserve">Nat. Commun. </w:t>
        </w:r>
      </w:hyperlink>
      <w:hyperlink r:id="rId79">
        <w:r w:rsidDel="00000000" w:rsidR="00000000" w:rsidRPr="00000000">
          <w:rPr>
            <w:b w:val="1"/>
            <w:bCs w:val="1"/>
            <w:rtl w:val="0"/>
            <w:rPrChange w:author="Jente Houweling" w:id="212" w:date="2025-12-30T18:05:56Z">
              <w:rPr>
                <w:b w:val="1"/>
                <w:bCs w:val="1"/>
                <w:shd w:fill="auto" w:val="clear"/>
              </w:rPr>
            </w:rPrChange>
          </w:rPr>
          <w:t xml:space="preserve">15</w:t>
        </w:r>
      </w:hyperlink>
      <w:hyperlink r:id="rId80">
        <w:r w:rsidDel="00000000" w:rsidR="00000000" w:rsidRPr="00000000">
          <w:rPr>
            <w:rtl w:val="0"/>
            <w:rPrChange w:author="Jente Houweling" w:id="213" w:date="2025-12-30T18:05:56Z">
              <w:rPr>
                <w:shd w:fill="auto" w:val="clear"/>
              </w:rPr>
            </w:rPrChange>
          </w:rPr>
          <w:t xml:space="preserve">, 1418 (2024).</w:t>
        </w:r>
      </w:hyperlink>
      <w:del w:author="Jente Houweling" w:id="214" w:date="2025-12-30T18:05:56Z">
        <w:r w:rsidDel="00000000" w:rsidR="00000000" w:rsidRPr="00000000">
          <w:rPr>
            <w:rtl w:val="0"/>
          </w:rPr>
        </w:r>
      </w:del>
    </w:p>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14" w:date="2025-12-30T18:05:56Z"/>
        </w:rPr>
      </w:pPr>
      <w:del w:author="Jente Houweling" w:id="214"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12</w:delText>
        </w:r>
        <w:r w:rsidDel="00000000" w:rsidR="00000000" w:rsidRPr="00000000">
          <w:fldChar w:fldCharType="end"/>
        </w:r>
      </w:del>
      <w:ins w:author="Jente Houweling" w:id="21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20" w:date="2025-12-30T18:05:56Z"/>
        </w:rPr>
      </w:pPr>
      <w:ins w:author="Jente Houweling" w:id="21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13</w:t>
        </w:r>
        <w:r w:rsidDel="00000000" w:rsidR="00000000" w:rsidRPr="00000000">
          <w:fldChar w:fldCharType="end"/>
        </w:r>
      </w:ins>
      <w:hyperlink r:id="rId81">
        <w:r w:rsidDel="00000000" w:rsidR="00000000" w:rsidRPr="00000000">
          <w:rPr>
            <w:rtl w:val="0"/>
            <w:rPrChange w:author="Jente Houweling" w:id="215" w:date="2025-12-30T18:05:56Z">
              <w:rPr>
                <w:shd w:fill="auto" w:val="clear"/>
              </w:rPr>
            </w:rPrChange>
          </w:rPr>
          <w:t xml:space="preserve">.</w:t>
        </w:r>
      </w:hyperlink>
      <w:del w:author="Jente Houweling" w:id="216"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15" w:date="2025-12-30T18:05:56Z">
              <w:rPr>
                <w:shd w:fill="auto" w:val="clear"/>
              </w:rPr>
            </w:rPrChange>
          </w:rPr>
          <w:tab/>
        </w:r>
        <w:r w:rsidDel="00000000" w:rsidR="00000000" w:rsidRPr="00000000">
          <w:fldChar w:fldCharType="end"/>
        </w:r>
      </w:del>
      <w:ins w:author="Jente Houweling" w:id="216" w:date="2025-12-30T18:05:56Z">
        <w:r w:rsidDel="00000000" w:rsidR="00000000" w:rsidRPr="00000000">
          <w:rPr>
            <w:rtl w:val="0"/>
            <w:rPrChange w:author="Jente Houweling" w:id="215" w:date="2025-12-30T18:05:56Z">
              <w:rPr>
                <w:shd w:fill="auto" w:val="clear"/>
              </w:rPr>
            </w:rPrChange>
          </w:rPr>
          <w:tab/>
        </w:r>
      </w:ins>
      <w:hyperlink r:id="rId82">
        <w:r w:rsidDel="00000000" w:rsidR="00000000" w:rsidRPr="00000000">
          <w:rPr>
            <w:rtl w:val="0"/>
            <w:rPrChange w:author="Jente Houweling" w:id="215" w:date="2025-12-30T18:05:56Z">
              <w:rPr>
                <w:shd w:fill="auto" w:val="clear"/>
              </w:rPr>
            </w:rPrChange>
          </w:rPr>
          <w:t xml:space="preserve">Peters, U. &amp; Chin-Yee, B. Generalization bias in large language model summarization of scientific research. </w:t>
        </w:r>
      </w:hyperlink>
      <w:hyperlink r:id="rId83">
        <w:r w:rsidDel="00000000" w:rsidR="00000000" w:rsidRPr="00000000">
          <w:rPr>
            <w:i w:val="1"/>
            <w:iCs w:val="1"/>
            <w:rtl w:val="0"/>
            <w:rPrChange w:author="Jente Houweling" w:id="217" w:date="2025-12-30T18:05:56Z">
              <w:rPr>
                <w:i w:val="1"/>
                <w:iCs w:val="1"/>
                <w:shd w:fill="auto" w:val="clear"/>
              </w:rPr>
            </w:rPrChange>
          </w:rPr>
          <w:t xml:space="preserve">R. Soc. Open Sci. </w:t>
        </w:r>
      </w:hyperlink>
      <w:hyperlink r:id="rId84">
        <w:r w:rsidDel="00000000" w:rsidR="00000000" w:rsidRPr="00000000">
          <w:rPr>
            <w:b w:val="1"/>
            <w:bCs w:val="1"/>
            <w:rtl w:val="0"/>
            <w:rPrChange w:author="Jente Houweling" w:id="218" w:date="2025-12-30T18:05:56Z">
              <w:rPr>
                <w:b w:val="1"/>
                <w:bCs w:val="1"/>
                <w:shd w:fill="auto" w:val="clear"/>
              </w:rPr>
            </w:rPrChange>
          </w:rPr>
          <w:t xml:space="preserve">12</w:t>
        </w:r>
      </w:hyperlink>
      <w:hyperlink r:id="rId85">
        <w:r w:rsidDel="00000000" w:rsidR="00000000" w:rsidRPr="00000000">
          <w:rPr>
            <w:rtl w:val="0"/>
            <w:rPrChange w:author="Jente Houweling" w:id="219" w:date="2025-12-30T18:05:56Z">
              <w:rPr>
                <w:shd w:fill="auto" w:val="clear"/>
              </w:rPr>
            </w:rPrChange>
          </w:rPr>
          <w:t xml:space="preserve">, 241776 (2025).</w:t>
        </w:r>
      </w:hyperlink>
      <w:del w:author="Jente Houweling" w:id="220" w:date="2025-12-30T18:05:56Z">
        <w:r w:rsidDel="00000000" w:rsidR="00000000" w:rsidRPr="00000000">
          <w:rPr>
            <w:rtl w:val="0"/>
          </w:rPr>
        </w:r>
      </w:del>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20" w:date="2025-12-30T18:05:56Z"/>
        </w:rPr>
      </w:pPr>
      <w:del w:author="Jente Houweling" w:id="220"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13</w:delText>
        </w:r>
        <w:r w:rsidDel="00000000" w:rsidR="00000000" w:rsidRPr="00000000">
          <w:fldChar w:fldCharType="end"/>
        </w:r>
      </w:del>
      <w:ins w:author="Jente Houweling" w:id="22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26" w:date="2025-12-30T18:05:56Z"/>
        </w:rPr>
      </w:pPr>
      <w:ins w:author="Jente Houweling" w:id="22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14</w:t>
        </w:r>
        <w:r w:rsidDel="00000000" w:rsidR="00000000" w:rsidRPr="00000000">
          <w:fldChar w:fldCharType="end"/>
        </w:r>
      </w:ins>
      <w:hyperlink r:id="rId86">
        <w:r w:rsidDel="00000000" w:rsidR="00000000" w:rsidRPr="00000000">
          <w:rPr>
            <w:rtl w:val="0"/>
            <w:rPrChange w:author="Jente Houweling" w:id="221" w:date="2025-12-30T18:05:56Z">
              <w:rPr>
                <w:shd w:fill="auto" w:val="clear"/>
              </w:rPr>
            </w:rPrChange>
          </w:rPr>
          <w:t xml:space="preserve">.</w:t>
        </w:r>
      </w:hyperlink>
      <w:del w:author="Jente Houweling" w:id="222"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21" w:date="2025-12-30T18:05:56Z">
              <w:rPr>
                <w:shd w:fill="auto" w:val="clear"/>
              </w:rPr>
            </w:rPrChange>
          </w:rPr>
          <w:tab/>
        </w:r>
        <w:r w:rsidDel="00000000" w:rsidR="00000000" w:rsidRPr="00000000">
          <w:fldChar w:fldCharType="end"/>
        </w:r>
      </w:del>
      <w:ins w:author="Jente Houweling" w:id="222" w:date="2025-12-30T18:05:56Z">
        <w:r w:rsidDel="00000000" w:rsidR="00000000" w:rsidRPr="00000000">
          <w:rPr>
            <w:rtl w:val="0"/>
            <w:rPrChange w:author="Jente Houweling" w:id="221" w:date="2025-12-30T18:05:56Z">
              <w:rPr>
                <w:shd w:fill="auto" w:val="clear"/>
              </w:rPr>
            </w:rPrChange>
          </w:rPr>
          <w:tab/>
        </w:r>
      </w:ins>
      <w:hyperlink r:id="rId87">
        <w:r w:rsidDel="00000000" w:rsidR="00000000" w:rsidRPr="00000000">
          <w:rPr>
            <w:rtl w:val="0"/>
            <w:rPrChange w:author="Jente Houweling" w:id="221" w:date="2025-12-30T18:05:56Z">
              <w:rPr>
                <w:shd w:fill="auto" w:val="clear"/>
              </w:rPr>
            </w:rPrChange>
          </w:rPr>
          <w:t xml:space="preserve">Kattamreddy, A. R. &amp; Chinnam, H. The future of large language models in toxicological risk assessment: Opportunities and challenges. </w:t>
        </w:r>
      </w:hyperlink>
      <w:hyperlink r:id="rId88">
        <w:r w:rsidDel="00000000" w:rsidR="00000000" w:rsidRPr="00000000">
          <w:rPr>
            <w:i w:val="1"/>
            <w:iCs w:val="1"/>
            <w:rtl w:val="0"/>
            <w:rPrChange w:author="Jente Houweling" w:id="223" w:date="2025-12-30T18:05:56Z">
              <w:rPr>
                <w:i w:val="1"/>
                <w:iCs w:val="1"/>
                <w:shd w:fill="auto" w:val="clear"/>
              </w:rPr>
            </w:rPrChange>
          </w:rPr>
          <w:t xml:space="preserve">Public Health Toxicol. </w:t>
        </w:r>
      </w:hyperlink>
      <w:hyperlink r:id="rId89">
        <w:r w:rsidDel="00000000" w:rsidR="00000000" w:rsidRPr="00000000">
          <w:rPr>
            <w:b w:val="1"/>
            <w:bCs w:val="1"/>
            <w:rtl w:val="0"/>
            <w:rPrChange w:author="Jente Houweling" w:id="224" w:date="2025-12-30T18:05:56Z">
              <w:rPr>
                <w:b w:val="1"/>
                <w:bCs w:val="1"/>
                <w:shd w:fill="auto" w:val="clear"/>
              </w:rPr>
            </w:rPrChange>
          </w:rPr>
          <w:t xml:space="preserve">5</w:t>
        </w:r>
      </w:hyperlink>
      <w:hyperlink r:id="rId90">
        <w:r w:rsidDel="00000000" w:rsidR="00000000" w:rsidRPr="00000000">
          <w:rPr>
            <w:rtl w:val="0"/>
            <w:rPrChange w:author="Jente Houweling" w:id="225" w:date="2025-12-30T18:05:56Z">
              <w:rPr>
                <w:shd w:fill="auto" w:val="clear"/>
              </w:rPr>
            </w:rPrChange>
          </w:rPr>
          <w:t xml:space="preserve">, 1–3 (2025).</w:t>
        </w:r>
      </w:hyperlink>
      <w:del w:author="Jente Houweling" w:id="226" w:date="2025-12-30T18:05:56Z">
        <w:r w:rsidDel="00000000" w:rsidR="00000000" w:rsidRPr="00000000">
          <w:rPr>
            <w:rtl w:val="0"/>
          </w:rPr>
        </w:r>
      </w:del>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26" w:date="2025-12-30T18:05:56Z"/>
        </w:rPr>
      </w:pPr>
      <w:del w:author="Jente Houweling" w:id="226"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14</w:delText>
        </w:r>
        <w:r w:rsidDel="00000000" w:rsidR="00000000" w:rsidRPr="00000000">
          <w:fldChar w:fldCharType="end"/>
        </w:r>
      </w:del>
      <w:ins w:author="Jente Houweling" w:id="22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33" w:date="2025-12-30T18:05:56Z"/>
        </w:rPr>
      </w:pPr>
      <w:ins w:author="Jente Houweling" w:id="22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15</w:t>
        </w:r>
        <w:r w:rsidDel="00000000" w:rsidR="00000000" w:rsidRPr="00000000">
          <w:fldChar w:fldCharType="end"/>
        </w:r>
      </w:ins>
      <w:hyperlink r:id="rId91">
        <w:r w:rsidDel="00000000" w:rsidR="00000000" w:rsidRPr="00000000">
          <w:rPr>
            <w:rtl w:val="0"/>
            <w:rPrChange w:author="Jente Houweling" w:id="227" w:date="2025-12-30T18:05:56Z">
              <w:rPr>
                <w:shd w:fill="auto" w:val="clear"/>
              </w:rPr>
            </w:rPrChange>
          </w:rPr>
          <w:t xml:space="preserve">.</w:t>
        </w:r>
      </w:hyperlink>
      <w:del w:author="Jente Houweling" w:id="228"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27" w:date="2025-12-30T18:05:56Z">
              <w:rPr>
                <w:shd w:fill="auto" w:val="clear"/>
              </w:rPr>
            </w:rPrChange>
          </w:rPr>
          <w:tab/>
        </w:r>
        <w:r w:rsidDel="00000000" w:rsidR="00000000" w:rsidRPr="00000000">
          <w:fldChar w:fldCharType="end"/>
        </w:r>
      </w:del>
      <w:ins w:author="Jente Houweling" w:id="228" w:date="2025-12-30T18:05:56Z">
        <w:r w:rsidDel="00000000" w:rsidR="00000000" w:rsidRPr="00000000">
          <w:rPr>
            <w:rtl w:val="0"/>
            <w:rPrChange w:author="Jente Houweling" w:id="227" w:date="2025-12-30T18:05:56Z">
              <w:rPr>
                <w:shd w:fill="auto" w:val="clear"/>
              </w:rPr>
            </w:rPrChange>
          </w:rPr>
          <w:tab/>
        </w:r>
      </w:ins>
      <w:hyperlink r:id="rId92">
        <w:r w:rsidDel="00000000" w:rsidR="00000000" w:rsidRPr="00000000">
          <w:rPr>
            <w:rtl w:val="0"/>
            <w:rPrChange w:author="Jente Houweling" w:id="227" w:date="2025-12-30T18:05:56Z">
              <w:rPr>
                <w:shd w:fill="auto" w:val="clear"/>
              </w:rPr>
            </w:rPrChange>
          </w:rPr>
          <w:t xml:space="preserve">Houweling, J. &amp; Willighagen, E. Research Output Management. </w:t>
        </w:r>
      </w:hyperlink>
      <w:hyperlink r:id="rId93">
        <w:r w:rsidDel="00000000" w:rsidR="00000000" w:rsidRPr="00000000">
          <w:rPr>
            <w:i w:val="1"/>
            <w:iCs w:val="1"/>
            <w:rtl w:val="0"/>
            <w:rPrChange w:author="Jente Houweling" w:id="229" w:date="2025-12-30T18:05:56Z">
              <w:rPr>
                <w:i w:val="1"/>
                <w:iCs w:val="1"/>
                <w:shd w:fill="auto" w:val="clear"/>
              </w:rPr>
            </w:rPrChange>
          </w:rPr>
          <w:t xml:space="preserve">Qeios</w:t>
        </w:r>
      </w:hyperlink>
      <w:hyperlink r:id="rId94">
        <w:r w:rsidDel="00000000" w:rsidR="00000000" w:rsidRPr="00000000">
          <w:rPr>
            <w:i w:val="1"/>
            <w:iCs w:val="1"/>
            <w:rtl w:val="0"/>
            <w:rPrChange w:author="Jente Houweling" w:id="230" w:date="2025-12-30T18:05:56Z">
              <w:rPr>
                <w:shd w:fill="auto" w:val="clear"/>
              </w:rPr>
            </w:rPrChange>
          </w:rPr>
          <w:t xml:space="preserve"> </w:t>
        </w:r>
      </w:hyperlink>
      <w:ins w:author="Jente Houweling" w:id="231"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https://doi.org/10.32388/ZNWI7T </w:t>
        </w:r>
        <w:r w:rsidDel="00000000" w:rsidR="00000000" w:rsidRPr="00000000">
          <w:fldChar w:fldCharType="end"/>
        </w:r>
      </w:ins>
      <w:hyperlink r:id="rId95">
        <w:r w:rsidDel="00000000" w:rsidR="00000000" w:rsidRPr="00000000">
          <w:rPr>
            <w:rtl w:val="0"/>
            <w:rPrChange w:author="Jente Houweling" w:id="232" w:date="2025-12-30T18:05:56Z">
              <w:rPr>
                <w:shd w:fill="auto" w:val="clear"/>
              </w:rPr>
            </w:rPrChange>
          </w:rPr>
          <w:t xml:space="preserve">(2023) doi:10.32388/ZNWI7T.</w:t>
        </w:r>
      </w:hyperlink>
      <w:del w:author="Jente Houweling" w:id="233" w:date="2025-12-30T18:05:56Z">
        <w:r w:rsidDel="00000000" w:rsidR="00000000" w:rsidRPr="00000000">
          <w:rPr>
            <w:rtl w:val="0"/>
          </w:rPr>
        </w:r>
      </w:del>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33" w:date="2025-12-30T18:05:56Z"/>
        </w:rPr>
      </w:pPr>
      <w:del w:author="Jente Houweling" w:id="233"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15</w:delText>
        </w:r>
        <w:r w:rsidDel="00000000" w:rsidR="00000000" w:rsidRPr="00000000">
          <w:fldChar w:fldCharType="end"/>
        </w:r>
      </w:del>
      <w:ins w:author="Jente Houweling" w:id="233"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41" w:date="2025-12-30T18:05:56Z"/>
        </w:rPr>
      </w:pPr>
      <w:ins w:author="Jente Houweling" w:id="233"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16</w:t>
        </w:r>
        <w:r w:rsidDel="00000000" w:rsidR="00000000" w:rsidRPr="00000000">
          <w:fldChar w:fldCharType="end"/>
        </w:r>
      </w:ins>
      <w:hyperlink r:id="rId96">
        <w:r w:rsidDel="00000000" w:rsidR="00000000" w:rsidRPr="00000000">
          <w:rPr>
            <w:rtl w:val="0"/>
            <w:rPrChange w:author="Jente Houweling" w:id="234" w:date="2025-12-30T18:05:56Z">
              <w:rPr>
                <w:shd w:fill="auto" w:val="clear"/>
              </w:rPr>
            </w:rPrChange>
          </w:rPr>
          <w:t xml:space="preserve">.</w:t>
        </w:r>
      </w:hyperlink>
      <w:del w:author="Jente Houweling" w:id="235"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34" w:date="2025-12-30T18:05:56Z">
              <w:rPr>
                <w:shd w:fill="auto" w:val="clear"/>
              </w:rPr>
            </w:rPrChange>
          </w:rPr>
          <w:tab/>
        </w:r>
        <w:r w:rsidDel="00000000" w:rsidR="00000000" w:rsidRPr="00000000">
          <w:fldChar w:fldCharType="end"/>
        </w:r>
      </w:del>
      <w:ins w:author="Jente Houweling" w:id="235" w:date="2025-12-30T18:05:56Z">
        <w:r w:rsidDel="00000000" w:rsidR="00000000" w:rsidRPr="00000000">
          <w:rPr>
            <w:rtl w:val="0"/>
            <w:rPrChange w:author="Jente Houweling" w:id="234" w:date="2025-12-30T18:05:56Z">
              <w:rPr>
                <w:shd w:fill="auto" w:val="clear"/>
              </w:rPr>
            </w:rPrChange>
          </w:rPr>
          <w:tab/>
        </w:r>
      </w:ins>
      <w:hyperlink r:id="rId97">
        <w:r w:rsidDel="00000000" w:rsidR="00000000" w:rsidRPr="00000000">
          <w:rPr>
            <w:rtl w:val="0"/>
            <w:rPrChange w:author="Jente Houweling" w:id="234" w:date="2025-12-30T18:05:56Z">
              <w:rPr>
                <w:shd w:fill="auto" w:val="clear"/>
              </w:rPr>
            </w:rPrChange>
          </w:rPr>
          <w:t xml:space="preserve">Sonnenburg, A. </w:t>
        </w:r>
      </w:hyperlink>
      <w:hyperlink r:id="rId98">
        <w:r w:rsidDel="00000000" w:rsidR="00000000" w:rsidRPr="00000000">
          <w:rPr>
            <w:i w:val="1"/>
            <w:iCs w:val="1"/>
            <w:rtl w:val="0"/>
            <w:rPrChange w:author="Jente Houweling" w:id="236" w:date="2025-12-30T18:05:56Z">
              <w:rPr>
                <w:i w:val="1"/>
                <w:iCs w:val="1"/>
                <w:shd w:fill="auto" w:val="clear"/>
              </w:rPr>
            </w:rPrChange>
          </w:rPr>
          <w:t xml:space="preserve">et al.</w:t>
        </w:r>
      </w:hyperlink>
      <w:hyperlink r:id="rId99">
        <w:r w:rsidDel="00000000" w:rsidR="00000000" w:rsidRPr="00000000">
          <w:rPr>
            <w:rtl w:val="0"/>
            <w:rPrChange w:author="Jente Houweling" w:id="237" w:date="2025-12-30T18:05:56Z">
              <w:rPr>
                <w:shd w:fill="auto" w:val="clear"/>
              </w:rPr>
            </w:rPrChange>
          </w:rPr>
          <w:t xml:space="preserve"> Artificial intelligence-based data extraction for next generation risk assessment: Is fine-tuning of a large language model worth the effort? </w:t>
        </w:r>
      </w:hyperlink>
      <w:hyperlink r:id="rId100">
        <w:r w:rsidDel="00000000" w:rsidR="00000000" w:rsidRPr="00000000">
          <w:rPr>
            <w:i w:val="1"/>
            <w:iCs w:val="1"/>
            <w:rtl w:val="0"/>
            <w:rPrChange w:author="Jente Houweling" w:id="238" w:date="2025-12-30T18:05:56Z">
              <w:rPr>
                <w:i w:val="1"/>
                <w:iCs w:val="1"/>
                <w:shd w:fill="auto" w:val="clear"/>
              </w:rPr>
            </w:rPrChange>
          </w:rPr>
          <w:t xml:space="preserve">Toxicology </w:t>
        </w:r>
      </w:hyperlink>
      <w:hyperlink r:id="rId101">
        <w:r w:rsidDel="00000000" w:rsidR="00000000" w:rsidRPr="00000000">
          <w:rPr>
            <w:b w:val="1"/>
            <w:bCs w:val="1"/>
            <w:rtl w:val="0"/>
            <w:rPrChange w:author="Jente Houweling" w:id="239" w:date="2025-12-30T18:05:56Z">
              <w:rPr>
                <w:b w:val="1"/>
                <w:bCs w:val="1"/>
                <w:shd w:fill="auto" w:val="clear"/>
              </w:rPr>
            </w:rPrChange>
          </w:rPr>
          <w:t xml:space="preserve">508</w:t>
        </w:r>
      </w:hyperlink>
      <w:hyperlink r:id="rId102">
        <w:r w:rsidDel="00000000" w:rsidR="00000000" w:rsidRPr="00000000">
          <w:rPr>
            <w:rtl w:val="0"/>
            <w:rPrChange w:author="Jente Houweling" w:id="240" w:date="2025-12-30T18:05:56Z">
              <w:rPr>
                <w:shd w:fill="auto" w:val="clear"/>
              </w:rPr>
            </w:rPrChange>
          </w:rPr>
          <w:t xml:space="preserve">, 153933 (2024).</w:t>
        </w:r>
      </w:hyperlink>
      <w:del w:author="Jente Houweling" w:id="241" w:date="2025-12-30T18:05:56Z">
        <w:r w:rsidDel="00000000" w:rsidR="00000000" w:rsidRPr="00000000">
          <w:rPr>
            <w:rtl w:val="0"/>
          </w:rPr>
        </w:r>
      </w:del>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41" w:date="2025-12-30T18:05:56Z"/>
        </w:rPr>
      </w:pPr>
      <w:del w:author="Jente Houweling" w:id="241"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16</w:delText>
        </w:r>
        <w:r w:rsidDel="00000000" w:rsidR="00000000" w:rsidRPr="00000000">
          <w:fldChar w:fldCharType="end"/>
        </w:r>
      </w:del>
      <w:ins w:author="Jente Houweling" w:id="241"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44" w:date="2025-12-30T18:05:56Z"/>
        </w:rPr>
      </w:pPr>
      <w:ins w:author="Jente Houweling" w:id="241"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17</w:t>
        </w:r>
        <w:r w:rsidDel="00000000" w:rsidR="00000000" w:rsidRPr="00000000">
          <w:fldChar w:fldCharType="end"/>
        </w:r>
      </w:ins>
      <w:hyperlink r:id="rId103">
        <w:r w:rsidDel="00000000" w:rsidR="00000000" w:rsidRPr="00000000">
          <w:rPr>
            <w:rtl w:val="0"/>
            <w:rPrChange w:author="Jente Houweling" w:id="242" w:date="2025-12-30T18:05:56Z">
              <w:rPr>
                <w:shd w:fill="auto" w:val="clear"/>
              </w:rPr>
            </w:rPrChange>
          </w:rPr>
          <w:t xml:space="preserve">.</w:t>
        </w:r>
      </w:hyperlink>
      <w:del w:author="Jente Houweling" w:id="243"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42" w:date="2025-12-30T18:05:56Z">
              <w:rPr>
                <w:shd w:fill="auto" w:val="clear"/>
              </w:rPr>
            </w:rPrChange>
          </w:rPr>
          <w:tab/>
        </w:r>
        <w:r w:rsidDel="00000000" w:rsidR="00000000" w:rsidRPr="00000000">
          <w:fldChar w:fldCharType="end"/>
        </w:r>
      </w:del>
      <w:ins w:author="Jente Houweling" w:id="243" w:date="2025-12-30T18:05:56Z">
        <w:r w:rsidDel="00000000" w:rsidR="00000000" w:rsidRPr="00000000">
          <w:rPr>
            <w:rtl w:val="0"/>
            <w:rPrChange w:author="Jente Houweling" w:id="242" w:date="2025-12-30T18:05:56Z">
              <w:rPr>
                <w:shd w:fill="auto" w:val="clear"/>
              </w:rPr>
            </w:rPrChange>
          </w:rPr>
          <w:tab/>
        </w:r>
      </w:ins>
      <w:hyperlink r:id="rId104">
        <w:r w:rsidDel="00000000" w:rsidR="00000000" w:rsidRPr="00000000">
          <w:rPr>
            <w:rtl w:val="0"/>
            <w:rPrChange w:author="Jente Houweling" w:id="242" w:date="2025-12-30T18:05:56Z">
              <w:rPr>
                <w:shd w:fill="auto" w:val="clear"/>
              </w:rPr>
            </w:rPrChange>
          </w:rPr>
          <w:t xml:space="preserve">Silveira, M. D., Deladiennee, L., Acem, K. &amp; Freudenthal, O. Combining knowledge graphs and LLMs for hazardous chemical information management and reuse. in 6766–6773 (IEEE Computer Society, 2024). doi:10.1109/BIBM62325.2024.10821991.</w:t>
        </w:r>
      </w:hyperlink>
      <w:del w:author="Jente Houweling" w:id="244" w:date="2025-12-30T18:05:56Z">
        <w:r w:rsidDel="00000000" w:rsidR="00000000" w:rsidRPr="00000000">
          <w:rPr>
            <w:rtl w:val="0"/>
          </w:rPr>
        </w:r>
      </w:del>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44" w:date="2025-12-30T18:05:56Z"/>
        </w:rPr>
      </w:pPr>
      <w:del w:author="Jente Houweling" w:id="244"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17</w:delText>
        </w:r>
        <w:r w:rsidDel="00000000" w:rsidR="00000000" w:rsidRPr="00000000">
          <w:fldChar w:fldCharType="end"/>
        </w:r>
      </w:del>
      <w:ins w:author="Jente Houweling" w:id="24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47" w:date="2025-12-30T18:05:56Z"/>
        </w:rPr>
      </w:pPr>
      <w:ins w:author="Jente Houweling" w:id="24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18</w:t>
        </w:r>
        <w:r w:rsidDel="00000000" w:rsidR="00000000" w:rsidRPr="00000000">
          <w:fldChar w:fldCharType="end"/>
        </w:r>
      </w:ins>
      <w:hyperlink r:id="rId105">
        <w:r w:rsidDel="00000000" w:rsidR="00000000" w:rsidRPr="00000000">
          <w:rPr>
            <w:rtl w:val="0"/>
            <w:rPrChange w:author="Jente Houweling" w:id="245" w:date="2025-12-30T18:05:56Z">
              <w:rPr>
                <w:shd w:fill="auto" w:val="clear"/>
              </w:rPr>
            </w:rPrChange>
          </w:rPr>
          <w:t xml:space="preserve">.</w:t>
        </w:r>
      </w:hyperlink>
      <w:del w:author="Jente Houweling" w:id="246"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45" w:date="2025-12-30T18:05:56Z">
              <w:rPr>
                <w:shd w:fill="auto" w:val="clear"/>
              </w:rPr>
            </w:rPrChange>
          </w:rPr>
          <w:tab/>
        </w:r>
        <w:r w:rsidDel="00000000" w:rsidR="00000000" w:rsidRPr="00000000">
          <w:fldChar w:fldCharType="end"/>
        </w:r>
      </w:del>
      <w:ins w:author="Jente Houweling" w:id="246" w:date="2025-12-30T18:05:56Z">
        <w:r w:rsidDel="00000000" w:rsidR="00000000" w:rsidRPr="00000000">
          <w:rPr>
            <w:rtl w:val="0"/>
            <w:rPrChange w:author="Jente Houweling" w:id="245" w:date="2025-12-30T18:05:56Z">
              <w:rPr>
                <w:shd w:fill="auto" w:val="clear"/>
              </w:rPr>
            </w:rPrChange>
          </w:rPr>
          <w:tab/>
        </w:r>
      </w:ins>
      <w:hyperlink r:id="rId106">
        <w:r w:rsidDel="00000000" w:rsidR="00000000" w:rsidRPr="00000000">
          <w:rPr>
            <w:rtl w:val="0"/>
            <w:rPrChange w:author="Jente Houweling" w:id="245" w:date="2025-12-30T18:05:56Z">
              <w:rPr>
                <w:shd w:fill="auto" w:val="clear"/>
              </w:rPr>
            </w:rPrChange>
          </w:rPr>
          <w:t xml:space="preserve">AI Act | Shaping Europe’s digital future. https://digital-strategy.ec.europa.eu/en/policies/regulatory-framework-ai (2025).</w:t>
        </w:r>
      </w:hyperlink>
      <w:del w:author="Jente Houweling" w:id="247" w:date="2025-12-30T18:05:56Z">
        <w:r w:rsidDel="00000000" w:rsidR="00000000" w:rsidRPr="00000000">
          <w:rPr>
            <w:rtl w:val="0"/>
          </w:rPr>
        </w:r>
      </w:del>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47" w:date="2025-12-30T18:05:56Z"/>
        </w:rPr>
      </w:pPr>
      <w:del w:author="Jente Houweling" w:id="247"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18</w:delText>
        </w:r>
        <w:r w:rsidDel="00000000" w:rsidR="00000000" w:rsidRPr="00000000">
          <w:fldChar w:fldCharType="end"/>
        </w:r>
      </w:del>
      <w:ins w:author="Jente Houweling" w:id="247"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55" w:date="2025-12-30T18:05:56Z"/>
        </w:rPr>
      </w:pPr>
      <w:ins w:author="Jente Houweling" w:id="247"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19</w:t>
        </w:r>
        <w:r w:rsidDel="00000000" w:rsidR="00000000" w:rsidRPr="00000000">
          <w:fldChar w:fldCharType="end"/>
        </w:r>
      </w:ins>
      <w:hyperlink r:id="rId107">
        <w:r w:rsidDel="00000000" w:rsidR="00000000" w:rsidRPr="00000000">
          <w:rPr>
            <w:rtl w:val="0"/>
            <w:rPrChange w:author="Jente Houweling" w:id="248" w:date="2025-12-30T18:05:56Z">
              <w:rPr>
                <w:shd w:fill="auto" w:val="clear"/>
              </w:rPr>
            </w:rPrChange>
          </w:rPr>
          <w:t xml:space="preserve">.</w:t>
        </w:r>
      </w:hyperlink>
      <w:del w:author="Jente Houweling" w:id="249"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48" w:date="2025-12-30T18:05:56Z">
              <w:rPr>
                <w:shd w:fill="auto" w:val="clear"/>
              </w:rPr>
            </w:rPrChange>
          </w:rPr>
          <w:tab/>
        </w:r>
        <w:r w:rsidDel="00000000" w:rsidR="00000000" w:rsidRPr="00000000">
          <w:fldChar w:fldCharType="end"/>
        </w:r>
      </w:del>
      <w:ins w:author="Jente Houweling" w:id="249" w:date="2025-12-30T18:05:56Z">
        <w:r w:rsidDel="00000000" w:rsidR="00000000" w:rsidRPr="00000000">
          <w:rPr>
            <w:rtl w:val="0"/>
            <w:rPrChange w:author="Jente Houweling" w:id="248" w:date="2025-12-30T18:05:56Z">
              <w:rPr>
                <w:shd w:fill="auto" w:val="clear"/>
              </w:rPr>
            </w:rPrChange>
          </w:rPr>
          <w:tab/>
        </w:r>
      </w:ins>
      <w:hyperlink r:id="rId108">
        <w:r w:rsidDel="00000000" w:rsidR="00000000" w:rsidRPr="00000000">
          <w:rPr>
            <w:rtl w:val="0"/>
            <w:rPrChange w:author="Jente Houweling" w:id="248" w:date="2025-12-30T18:05:56Z">
              <w:rPr>
                <w:shd w:fill="auto" w:val="clear"/>
              </w:rPr>
            </w:rPrChange>
          </w:rPr>
          <w:t xml:space="preserve">Ji, Z. </w:t>
        </w:r>
      </w:hyperlink>
      <w:hyperlink r:id="rId109">
        <w:r w:rsidDel="00000000" w:rsidR="00000000" w:rsidRPr="00000000">
          <w:rPr>
            <w:i w:val="1"/>
            <w:iCs w:val="1"/>
            <w:rtl w:val="0"/>
            <w:rPrChange w:author="Jente Houweling" w:id="250" w:date="2025-12-30T18:05:56Z">
              <w:rPr>
                <w:i w:val="1"/>
                <w:iCs w:val="1"/>
                <w:shd w:fill="auto" w:val="clear"/>
              </w:rPr>
            </w:rPrChange>
          </w:rPr>
          <w:t xml:space="preserve">et al.</w:t>
        </w:r>
      </w:hyperlink>
      <w:hyperlink r:id="rId110">
        <w:r w:rsidDel="00000000" w:rsidR="00000000" w:rsidRPr="00000000">
          <w:rPr>
            <w:rtl w:val="0"/>
            <w:rPrChange w:author="Jente Houweling" w:id="251" w:date="2025-12-30T18:05:56Z">
              <w:rPr>
                <w:shd w:fill="auto" w:val="clear"/>
              </w:rPr>
            </w:rPrChange>
          </w:rPr>
          <w:t xml:space="preserve"> Survey of Hallucination in Natural Language Generation. </w:t>
        </w:r>
      </w:hyperlink>
      <w:hyperlink r:id="rId111">
        <w:r w:rsidDel="00000000" w:rsidR="00000000" w:rsidRPr="00000000">
          <w:rPr>
            <w:i w:val="1"/>
            <w:iCs w:val="1"/>
            <w:rtl w:val="0"/>
            <w:rPrChange w:author="Jente Houweling" w:id="252" w:date="2025-12-30T18:05:56Z">
              <w:rPr>
                <w:i w:val="1"/>
                <w:iCs w:val="1"/>
                <w:shd w:fill="auto" w:val="clear"/>
              </w:rPr>
            </w:rPrChange>
          </w:rPr>
          <w:t xml:space="preserve">ACM Comput Surv </w:t>
        </w:r>
      </w:hyperlink>
      <w:hyperlink r:id="rId112">
        <w:r w:rsidDel="00000000" w:rsidR="00000000" w:rsidRPr="00000000">
          <w:rPr>
            <w:b w:val="1"/>
            <w:bCs w:val="1"/>
            <w:rtl w:val="0"/>
            <w:rPrChange w:author="Jente Houweling" w:id="253" w:date="2025-12-30T18:05:56Z">
              <w:rPr>
                <w:b w:val="1"/>
                <w:bCs w:val="1"/>
                <w:shd w:fill="auto" w:val="clear"/>
              </w:rPr>
            </w:rPrChange>
          </w:rPr>
          <w:t xml:space="preserve">55</w:t>
        </w:r>
      </w:hyperlink>
      <w:hyperlink r:id="rId113">
        <w:r w:rsidDel="00000000" w:rsidR="00000000" w:rsidRPr="00000000">
          <w:rPr>
            <w:rtl w:val="0"/>
            <w:rPrChange w:author="Jente Houweling" w:id="254" w:date="2025-12-30T18:05:56Z">
              <w:rPr>
                <w:shd w:fill="auto" w:val="clear"/>
              </w:rPr>
            </w:rPrChange>
          </w:rPr>
          <w:t xml:space="preserve">, 248:1-248:38 (2023).</w:t>
        </w:r>
      </w:hyperlink>
      <w:del w:author="Jente Houweling" w:id="255" w:date="2025-12-30T18:05:56Z">
        <w:r w:rsidDel="00000000" w:rsidR="00000000" w:rsidRPr="00000000">
          <w:rPr>
            <w:rtl w:val="0"/>
          </w:rPr>
        </w:r>
      </w:del>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55" w:date="2025-12-30T18:05:56Z"/>
        </w:rPr>
      </w:pPr>
      <w:del w:author="Jente Houweling" w:id="255"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19</w:delText>
        </w:r>
        <w:r w:rsidDel="00000000" w:rsidR="00000000" w:rsidRPr="00000000">
          <w:fldChar w:fldCharType="end"/>
        </w:r>
      </w:del>
      <w:ins w:author="Jente Houweling" w:id="255"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63" w:date="2025-12-30T18:05:56Z"/>
        </w:rPr>
      </w:pPr>
      <w:ins w:author="Jente Houweling" w:id="255"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20</w:t>
        </w:r>
        <w:r w:rsidDel="00000000" w:rsidR="00000000" w:rsidRPr="00000000">
          <w:fldChar w:fldCharType="end"/>
        </w:r>
      </w:ins>
      <w:hyperlink r:id="rId114">
        <w:r w:rsidDel="00000000" w:rsidR="00000000" w:rsidRPr="00000000">
          <w:rPr>
            <w:rtl w:val="0"/>
            <w:rPrChange w:author="Jente Houweling" w:id="256" w:date="2025-12-30T18:05:56Z">
              <w:rPr>
                <w:shd w:fill="auto" w:val="clear"/>
              </w:rPr>
            </w:rPrChange>
          </w:rPr>
          <w:t xml:space="preserve">.</w:t>
        </w:r>
      </w:hyperlink>
      <w:del w:author="Jente Houweling" w:id="257"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56" w:date="2025-12-30T18:05:56Z">
              <w:rPr>
                <w:shd w:fill="auto" w:val="clear"/>
              </w:rPr>
            </w:rPrChange>
          </w:rPr>
          <w:tab/>
        </w:r>
        <w:r w:rsidDel="00000000" w:rsidR="00000000" w:rsidRPr="00000000">
          <w:fldChar w:fldCharType="end"/>
        </w:r>
      </w:del>
      <w:ins w:author="Jente Houweling" w:id="257" w:date="2025-12-30T18:05:56Z">
        <w:r w:rsidDel="00000000" w:rsidR="00000000" w:rsidRPr="00000000">
          <w:rPr>
            <w:rtl w:val="0"/>
            <w:rPrChange w:author="Jente Houweling" w:id="256" w:date="2025-12-30T18:05:56Z">
              <w:rPr>
                <w:shd w:fill="auto" w:val="clear"/>
              </w:rPr>
            </w:rPrChange>
          </w:rPr>
          <w:tab/>
        </w:r>
      </w:ins>
      <w:hyperlink r:id="rId115">
        <w:r w:rsidDel="00000000" w:rsidR="00000000" w:rsidRPr="00000000">
          <w:rPr>
            <w:rtl w:val="0"/>
            <w:rPrChange w:author="Jente Houweling" w:id="256" w:date="2025-12-30T18:05:56Z">
              <w:rPr>
                <w:shd w:fill="auto" w:val="clear"/>
              </w:rPr>
            </w:rPrChange>
          </w:rPr>
          <w:t xml:space="preserve">Wassenaar, P. N. H. </w:t>
        </w:r>
      </w:hyperlink>
      <w:hyperlink r:id="rId116">
        <w:r w:rsidDel="00000000" w:rsidR="00000000" w:rsidRPr="00000000">
          <w:rPr>
            <w:i w:val="1"/>
            <w:iCs w:val="1"/>
            <w:rtl w:val="0"/>
            <w:rPrChange w:author="Jente Houweling" w:id="258" w:date="2025-12-30T18:05:56Z">
              <w:rPr>
                <w:i w:val="1"/>
                <w:iCs w:val="1"/>
                <w:shd w:fill="auto" w:val="clear"/>
              </w:rPr>
            </w:rPrChange>
          </w:rPr>
          <w:t xml:space="preserve">et al.</w:t>
        </w:r>
      </w:hyperlink>
      <w:hyperlink r:id="rId117">
        <w:r w:rsidDel="00000000" w:rsidR="00000000" w:rsidRPr="00000000">
          <w:rPr>
            <w:rtl w:val="0"/>
            <w:rPrChange w:author="Jente Houweling" w:id="259" w:date="2025-12-30T18:05:56Z">
              <w:rPr>
                <w:shd w:fill="auto" w:val="clear"/>
              </w:rPr>
            </w:rPrChange>
          </w:rPr>
          <w:t xml:space="preserve"> The role of trust in the use of artificial intelligence for chemical risk assessment. </w:t>
        </w:r>
      </w:hyperlink>
      <w:hyperlink r:id="rId118">
        <w:r w:rsidDel="00000000" w:rsidR="00000000" w:rsidRPr="00000000">
          <w:rPr>
            <w:i w:val="1"/>
            <w:iCs w:val="1"/>
            <w:rtl w:val="0"/>
            <w:rPrChange w:author="Jente Houweling" w:id="260" w:date="2025-12-30T18:05:56Z">
              <w:rPr>
                <w:i w:val="1"/>
                <w:iCs w:val="1"/>
                <w:shd w:fill="auto" w:val="clear"/>
              </w:rPr>
            </w:rPrChange>
          </w:rPr>
          <w:t xml:space="preserve">Regul. Toxicol. Pharmacol. </w:t>
        </w:r>
      </w:hyperlink>
      <w:hyperlink r:id="rId119">
        <w:r w:rsidDel="00000000" w:rsidR="00000000" w:rsidRPr="00000000">
          <w:rPr>
            <w:b w:val="1"/>
            <w:bCs w:val="1"/>
            <w:rtl w:val="0"/>
            <w:rPrChange w:author="Jente Houweling" w:id="261" w:date="2025-12-30T18:05:56Z">
              <w:rPr>
                <w:b w:val="1"/>
                <w:bCs w:val="1"/>
                <w:shd w:fill="auto" w:val="clear"/>
              </w:rPr>
            </w:rPrChange>
          </w:rPr>
          <w:t xml:space="preserve">148</w:t>
        </w:r>
      </w:hyperlink>
      <w:hyperlink r:id="rId120">
        <w:r w:rsidDel="00000000" w:rsidR="00000000" w:rsidRPr="00000000">
          <w:rPr>
            <w:rtl w:val="0"/>
            <w:rPrChange w:author="Jente Houweling" w:id="262" w:date="2025-12-30T18:05:56Z">
              <w:rPr>
                <w:shd w:fill="auto" w:val="clear"/>
              </w:rPr>
            </w:rPrChange>
          </w:rPr>
          <w:t xml:space="preserve">, 105589 (2024).</w:t>
        </w:r>
      </w:hyperlink>
      <w:del w:author="Jente Houweling" w:id="263" w:date="2025-12-30T18:05:56Z">
        <w:r w:rsidDel="00000000" w:rsidR="00000000" w:rsidRPr="00000000">
          <w:rPr>
            <w:rtl w:val="0"/>
          </w:rPr>
        </w:r>
      </w:del>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63" w:date="2025-12-30T18:05:56Z"/>
        </w:rPr>
      </w:pPr>
      <w:del w:author="Jente Houweling" w:id="263"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20</w:delText>
        </w:r>
        <w:r w:rsidDel="00000000" w:rsidR="00000000" w:rsidRPr="00000000">
          <w:fldChar w:fldCharType="end"/>
        </w:r>
      </w:del>
      <w:ins w:author="Jente Houweling" w:id="263"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66" w:date="2025-12-30T18:05:56Z"/>
        </w:rPr>
      </w:pPr>
      <w:ins w:author="Jente Houweling" w:id="263"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21</w:t>
        </w:r>
        <w:r w:rsidDel="00000000" w:rsidR="00000000" w:rsidRPr="00000000">
          <w:fldChar w:fldCharType="end"/>
        </w:r>
      </w:ins>
      <w:hyperlink r:id="rId121">
        <w:r w:rsidDel="00000000" w:rsidR="00000000" w:rsidRPr="00000000">
          <w:rPr>
            <w:rtl w:val="0"/>
            <w:rPrChange w:author="Jente Houweling" w:id="264" w:date="2025-12-30T18:05:56Z">
              <w:rPr>
                <w:shd w:fill="auto" w:val="clear"/>
              </w:rPr>
            </w:rPrChange>
          </w:rPr>
          <w:t xml:space="preserve">.</w:t>
        </w:r>
      </w:hyperlink>
      <w:del w:author="Jente Houweling" w:id="265"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64" w:date="2025-12-30T18:05:56Z">
              <w:rPr>
                <w:shd w:fill="auto" w:val="clear"/>
              </w:rPr>
            </w:rPrChange>
          </w:rPr>
          <w:tab/>
        </w:r>
        <w:r w:rsidDel="00000000" w:rsidR="00000000" w:rsidRPr="00000000">
          <w:fldChar w:fldCharType="end"/>
        </w:r>
      </w:del>
      <w:ins w:author="Jente Houweling" w:id="265" w:date="2025-12-30T18:05:56Z">
        <w:r w:rsidDel="00000000" w:rsidR="00000000" w:rsidRPr="00000000">
          <w:rPr>
            <w:rtl w:val="0"/>
            <w:rPrChange w:author="Jente Houweling" w:id="264" w:date="2025-12-30T18:05:56Z">
              <w:rPr>
                <w:shd w:fill="auto" w:val="clear"/>
              </w:rPr>
            </w:rPrChange>
          </w:rPr>
          <w:tab/>
        </w:r>
      </w:ins>
      <w:hyperlink r:id="rId122">
        <w:r w:rsidDel="00000000" w:rsidR="00000000" w:rsidRPr="00000000">
          <w:rPr>
            <w:rtl w:val="0"/>
            <w:rPrChange w:author="Jente Houweling" w:id="264" w:date="2025-12-30T18:05:56Z">
              <w:rPr>
                <w:shd w:fill="auto" w:val="clear"/>
              </w:rPr>
            </w:rPrChange>
          </w:rPr>
          <w:t xml:space="preserve">GPT-4o mini: advancing cost-efficient intelligence. https://openai.com/index/gpt-4o-mini-advancing-cost-efficient-intelligence/.</w:t>
        </w:r>
      </w:hyperlink>
      <w:del w:author="Jente Houweling" w:id="266" w:date="2025-12-30T18:05:56Z">
        <w:r w:rsidDel="00000000" w:rsidR="00000000" w:rsidRPr="00000000">
          <w:rPr>
            <w:rtl w:val="0"/>
          </w:rPr>
        </w:r>
      </w:del>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66" w:date="2025-12-30T18:05:56Z"/>
        </w:rPr>
      </w:pPr>
      <w:del w:author="Jente Houweling" w:id="266"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21</w:delText>
        </w:r>
        <w:r w:rsidDel="00000000" w:rsidR="00000000" w:rsidRPr="00000000">
          <w:fldChar w:fldCharType="end"/>
        </w:r>
      </w:del>
      <w:ins w:author="Jente Houweling" w:id="26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69" w:date="2025-12-30T18:05:56Z"/>
        </w:rPr>
      </w:pPr>
      <w:ins w:author="Jente Houweling" w:id="26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22</w:t>
        </w:r>
        <w:r w:rsidDel="00000000" w:rsidR="00000000" w:rsidRPr="00000000">
          <w:fldChar w:fldCharType="end"/>
        </w:r>
      </w:ins>
      <w:hyperlink r:id="rId123">
        <w:r w:rsidDel="00000000" w:rsidR="00000000" w:rsidRPr="00000000">
          <w:rPr>
            <w:rtl w:val="0"/>
            <w:rPrChange w:author="Jente Houweling" w:id="267" w:date="2025-12-30T18:05:56Z">
              <w:rPr>
                <w:shd w:fill="auto" w:val="clear"/>
              </w:rPr>
            </w:rPrChange>
          </w:rPr>
          <w:t xml:space="preserve">.</w:t>
        </w:r>
      </w:hyperlink>
      <w:del w:author="Jente Houweling" w:id="268"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67" w:date="2025-12-30T18:05:56Z">
              <w:rPr>
                <w:shd w:fill="auto" w:val="clear"/>
              </w:rPr>
            </w:rPrChange>
          </w:rPr>
          <w:tab/>
        </w:r>
        <w:r w:rsidDel="00000000" w:rsidR="00000000" w:rsidRPr="00000000">
          <w:fldChar w:fldCharType="end"/>
        </w:r>
      </w:del>
      <w:ins w:author="Jente Houweling" w:id="268" w:date="2025-12-30T18:05:56Z">
        <w:r w:rsidDel="00000000" w:rsidR="00000000" w:rsidRPr="00000000">
          <w:rPr>
            <w:rtl w:val="0"/>
            <w:rPrChange w:author="Jente Houweling" w:id="267" w:date="2025-12-30T18:05:56Z">
              <w:rPr>
                <w:shd w:fill="auto" w:val="clear"/>
              </w:rPr>
            </w:rPrChange>
          </w:rPr>
          <w:tab/>
        </w:r>
      </w:ins>
      <w:hyperlink r:id="rId124">
        <w:r w:rsidDel="00000000" w:rsidR="00000000" w:rsidRPr="00000000">
          <w:rPr>
            <w:rtl w:val="0"/>
            <w:rPrChange w:author="Jente Houweling" w:id="267" w:date="2025-12-30T18:05:56Z">
              <w:rPr>
                <w:shd w:fill="auto" w:val="clear"/>
              </w:rPr>
            </w:rPrChange>
          </w:rPr>
          <w:t xml:space="preserve">OpenAI o3-mini. https://openai.com/index/openai-o3-mini/.</w:t>
        </w:r>
      </w:hyperlink>
      <w:del w:author="Jente Houweling" w:id="269" w:date="2025-12-30T18:05:56Z">
        <w:r w:rsidDel="00000000" w:rsidR="00000000" w:rsidRPr="00000000">
          <w:rPr>
            <w:rtl w:val="0"/>
          </w:rPr>
        </w:r>
      </w:del>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69" w:date="2025-12-30T18:05:56Z"/>
        </w:rPr>
      </w:pPr>
      <w:del w:author="Jente Houweling" w:id="269"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22</w:delText>
        </w:r>
        <w:r w:rsidDel="00000000" w:rsidR="00000000" w:rsidRPr="00000000">
          <w:fldChar w:fldCharType="end"/>
        </w:r>
      </w:del>
      <w:ins w:author="Jente Houweling" w:id="269"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72" w:date="2025-12-30T18:05:56Z"/>
        </w:rPr>
      </w:pPr>
      <w:ins w:author="Jente Houweling" w:id="269"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23</w:t>
        </w:r>
        <w:r w:rsidDel="00000000" w:rsidR="00000000" w:rsidRPr="00000000">
          <w:fldChar w:fldCharType="end"/>
        </w:r>
      </w:ins>
      <w:hyperlink r:id="rId125">
        <w:r w:rsidDel="00000000" w:rsidR="00000000" w:rsidRPr="00000000">
          <w:rPr>
            <w:rtl w:val="0"/>
            <w:rPrChange w:author="Jente Houweling" w:id="270" w:date="2025-12-30T18:05:56Z">
              <w:rPr>
                <w:shd w:fill="auto" w:val="clear"/>
              </w:rPr>
            </w:rPrChange>
          </w:rPr>
          <w:t xml:space="preserve">.</w:t>
        </w:r>
      </w:hyperlink>
      <w:del w:author="Jente Houweling" w:id="271"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70" w:date="2025-12-30T18:05:56Z">
              <w:rPr>
                <w:shd w:fill="auto" w:val="clear"/>
              </w:rPr>
            </w:rPrChange>
          </w:rPr>
          <w:tab/>
        </w:r>
        <w:r w:rsidDel="00000000" w:rsidR="00000000" w:rsidRPr="00000000">
          <w:fldChar w:fldCharType="end"/>
        </w:r>
      </w:del>
      <w:ins w:author="Jente Houweling" w:id="271" w:date="2025-12-30T18:05:56Z">
        <w:r w:rsidDel="00000000" w:rsidR="00000000" w:rsidRPr="00000000">
          <w:rPr>
            <w:rtl w:val="0"/>
            <w:rPrChange w:author="Jente Houweling" w:id="270" w:date="2025-12-30T18:05:56Z">
              <w:rPr>
                <w:shd w:fill="auto" w:val="clear"/>
              </w:rPr>
            </w:rPrChange>
          </w:rPr>
          <w:tab/>
        </w:r>
      </w:ins>
      <w:hyperlink r:id="rId126">
        <w:r w:rsidDel="00000000" w:rsidR="00000000" w:rsidRPr="00000000">
          <w:rPr>
            <w:rtl w:val="0"/>
            <w:rPrChange w:author="Jente Houweling" w:id="270" w:date="2025-12-30T18:05:56Z">
              <w:rPr>
                <w:shd w:fill="auto" w:val="clear"/>
              </w:rPr>
            </w:rPrChange>
          </w:rPr>
          <w:t xml:space="preserve">Introducing GPT-4.1 in the API. https://openai.com/index/gpt-4-1/.</w:t>
        </w:r>
      </w:hyperlink>
      <w:del w:author="Jente Houweling" w:id="272" w:date="2025-12-30T18:05:56Z">
        <w:r w:rsidDel="00000000" w:rsidR="00000000" w:rsidRPr="00000000">
          <w:rPr>
            <w:rtl w:val="0"/>
          </w:rPr>
        </w:r>
      </w:del>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72" w:date="2025-12-30T18:05:56Z"/>
        </w:rPr>
      </w:pPr>
      <w:del w:author="Jente Houweling" w:id="272"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23</w:delText>
        </w:r>
        <w:r w:rsidDel="00000000" w:rsidR="00000000" w:rsidRPr="00000000">
          <w:fldChar w:fldCharType="end"/>
        </w:r>
      </w:del>
      <w:ins w:author="Jente Houweling" w:id="272"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80" w:date="2025-12-30T18:05:56Z"/>
        </w:rPr>
      </w:pPr>
      <w:ins w:author="Jente Houweling" w:id="272"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24</w:t>
        </w:r>
        <w:r w:rsidDel="00000000" w:rsidR="00000000" w:rsidRPr="00000000">
          <w:fldChar w:fldCharType="end"/>
        </w:r>
      </w:ins>
      <w:hyperlink r:id="rId127">
        <w:r w:rsidDel="00000000" w:rsidR="00000000" w:rsidRPr="00000000">
          <w:rPr>
            <w:rtl w:val="0"/>
            <w:rPrChange w:author="Jente Houweling" w:id="273" w:date="2025-12-30T18:05:56Z">
              <w:rPr>
                <w:shd w:fill="auto" w:val="clear"/>
              </w:rPr>
            </w:rPrChange>
          </w:rPr>
          <w:t xml:space="preserve">.</w:t>
        </w:r>
      </w:hyperlink>
      <w:del w:author="Jente Houweling" w:id="274"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73" w:date="2025-12-30T18:05:56Z">
              <w:rPr>
                <w:shd w:fill="auto" w:val="clear"/>
              </w:rPr>
            </w:rPrChange>
          </w:rPr>
          <w:tab/>
        </w:r>
        <w:r w:rsidDel="00000000" w:rsidR="00000000" w:rsidRPr="00000000">
          <w:fldChar w:fldCharType="end"/>
        </w:r>
      </w:del>
      <w:ins w:author="Jente Houweling" w:id="274" w:date="2025-12-30T18:05:56Z">
        <w:r w:rsidDel="00000000" w:rsidR="00000000" w:rsidRPr="00000000">
          <w:rPr>
            <w:rtl w:val="0"/>
            <w:rPrChange w:author="Jente Houweling" w:id="273" w:date="2025-12-30T18:05:56Z">
              <w:rPr>
                <w:shd w:fill="auto" w:val="clear"/>
              </w:rPr>
            </w:rPrChange>
          </w:rPr>
          <w:tab/>
        </w:r>
      </w:ins>
      <w:hyperlink r:id="rId128">
        <w:r w:rsidDel="00000000" w:rsidR="00000000" w:rsidRPr="00000000">
          <w:rPr>
            <w:rtl w:val="0"/>
            <w:rPrChange w:author="Jente Houweling" w:id="273" w:date="2025-12-30T18:05:56Z">
              <w:rPr>
                <w:shd w:fill="auto" w:val="clear"/>
              </w:rPr>
            </w:rPrChange>
          </w:rPr>
          <w:t xml:space="preserve">Kienhuis, A. </w:t>
        </w:r>
      </w:hyperlink>
      <w:hyperlink r:id="rId129">
        <w:r w:rsidDel="00000000" w:rsidR="00000000" w:rsidRPr="00000000">
          <w:rPr>
            <w:i w:val="1"/>
            <w:iCs w:val="1"/>
            <w:rtl w:val="0"/>
            <w:rPrChange w:author="Jente Houweling" w:id="275" w:date="2025-12-30T18:05:56Z">
              <w:rPr>
                <w:i w:val="1"/>
                <w:iCs w:val="1"/>
                <w:shd w:fill="auto" w:val="clear"/>
              </w:rPr>
            </w:rPrChange>
          </w:rPr>
          <w:t xml:space="preserve">et al.</w:t>
        </w:r>
      </w:hyperlink>
      <w:hyperlink r:id="rId130">
        <w:r w:rsidDel="00000000" w:rsidR="00000000" w:rsidRPr="00000000">
          <w:rPr>
            <w:rtl w:val="0"/>
            <w:rPrChange w:author="Jente Houweling" w:id="276" w:date="2025-12-30T18:05:56Z">
              <w:rPr>
                <w:shd w:fill="auto" w:val="clear"/>
              </w:rPr>
            </w:rPrChange>
          </w:rPr>
          <w:t xml:space="preserve"> The Virtual Human Platform for Safety Assessment (VHP4Safety) project: Next generation chemical safety assessment based on human data. </w:t>
        </w:r>
      </w:hyperlink>
      <w:hyperlink r:id="rId131">
        <w:r w:rsidDel="00000000" w:rsidR="00000000" w:rsidRPr="00000000">
          <w:rPr>
            <w:i w:val="1"/>
            <w:iCs w:val="1"/>
            <w:rtl w:val="0"/>
            <w:rPrChange w:author="Jente Houweling" w:id="277" w:date="2025-12-30T18:05:56Z">
              <w:rPr>
                <w:i w:val="1"/>
                <w:iCs w:val="1"/>
                <w:shd w:fill="auto" w:val="clear"/>
              </w:rPr>
            </w:rPrChange>
          </w:rPr>
          <w:t xml:space="preserve">ALTEX </w:t>
        </w:r>
      </w:hyperlink>
      <w:hyperlink r:id="rId132">
        <w:r w:rsidDel="00000000" w:rsidR="00000000" w:rsidRPr="00000000">
          <w:rPr>
            <w:b w:val="1"/>
            <w:bCs w:val="1"/>
            <w:rtl w:val="0"/>
            <w:rPrChange w:author="Jente Houweling" w:id="278" w:date="2025-12-30T18:05:56Z">
              <w:rPr>
                <w:b w:val="1"/>
                <w:bCs w:val="1"/>
                <w:shd w:fill="auto" w:val="clear"/>
              </w:rPr>
            </w:rPrChange>
          </w:rPr>
          <w:t xml:space="preserve">42</w:t>
        </w:r>
      </w:hyperlink>
      <w:hyperlink r:id="rId133">
        <w:r w:rsidDel="00000000" w:rsidR="00000000" w:rsidRPr="00000000">
          <w:rPr>
            <w:rtl w:val="0"/>
            <w:rPrChange w:author="Jente Houweling" w:id="279" w:date="2025-12-30T18:05:56Z">
              <w:rPr>
                <w:shd w:fill="auto" w:val="clear"/>
              </w:rPr>
            </w:rPrChange>
          </w:rPr>
          <w:t xml:space="preserve">, 111–120 (2025).</w:t>
        </w:r>
      </w:hyperlink>
      <w:del w:author="Jente Houweling" w:id="280" w:date="2025-12-30T18:05:56Z">
        <w:r w:rsidDel="00000000" w:rsidR="00000000" w:rsidRPr="00000000">
          <w:rPr>
            <w:rtl w:val="0"/>
          </w:rPr>
        </w:r>
      </w:del>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80" w:date="2025-12-30T18:05:56Z"/>
        </w:rPr>
      </w:pPr>
      <w:del w:author="Jente Houweling" w:id="280"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24.</w:delText>
          <w:tab/>
          <w:delText xml:space="preserve">LLM Evaluation Metrics: The Ultimate LLM Evaluation Guide - Confident AI. https://www.confident-ai.com/blog/llm-evaluation-metrics-everything-you-need-for-llm-evaluation.</w:delText>
        </w:r>
        <w:r w:rsidDel="00000000" w:rsidR="00000000" w:rsidRPr="00000000">
          <w:fldChar w:fldCharType="end"/>
        </w:r>
        <w:r w:rsidDel="00000000" w:rsidR="00000000" w:rsidRPr="00000000">
          <w:rPr>
            <w:rtl w:val="0"/>
          </w:rPr>
        </w:r>
      </w:del>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80" w:date="2025-12-30T18:05:56Z"/>
        </w:rPr>
      </w:pPr>
      <w:del w:author="Jente Houweling" w:id="280"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25</w:delText>
        </w:r>
        <w:r w:rsidDel="00000000" w:rsidR="00000000" w:rsidRPr="00000000">
          <w:fldChar w:fldCharType="end"/>
        </w:r>
      </w:del>
      <w:ins w:author="Jente Houweling" w:id="28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80" w:date="2025-12-30T18:05:56Z"/>
        </w:rPr>
      </w:pPr>
      <w:ins w:author="Jente Houweling" w:id="28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25.</w:t>
        </w:r>
        <w:r w:rsidDel="00000000" w:rsidR="00000000" w:rsidRPr="00000000">
          <w:fldChar w:fldCharType="end"/>
        </w:r>
        <w:r w:rsidDel="00000000" w:rsidR="00000000" w:rsidRPr="00000000">
          <w:rPr>
            <w:rtl w:val="0"/>
          </w:rPr>
          <w:tab/>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Brown, T. B. </w:t>
        </w:r>
        <w:r w:rsidDel="00000000" w:rsidR="00000000" w:rsidRPr="00000000">
          <w:fldChar w:fldCharType="end"/>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i w:val="1"/>
            <w:iCs w:val="1"/>
            <w:rtl w:val="0"/>
          </w:rPr>
          <w:t xml:space="preserve">et al.</w:t>
        </w:r>
        <w:r w:rsidDel="00000000" w:rsidR="00000000" w:rsidRPr="00000000">
          <w:fldChar w:fldCharType="end"/>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Language Models are Few-Shot Learners. Preprint at https://doi.org/10.48550/arXiv.2005.14165 (2020). </w:t>
        </w:r>
        <w:r w:rsidDel="00000000" w:rsidR="00000000" w:rsidRPr="00000000">
          <w:fldChar w:fldCharType="end"/>
        </w:r>
        <w:r w:rsidDel="00000000" w:rsidR="00000000" w:rsidRPr="00000000">
          <w:rPr>
            <w:rtl w:val="0"/>
          </w:rPr>
        </w:r>
      </w:ins>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80" w:date="2025-12-30T18:05:56Z"/>
        </w:rPr>
      </w:pPr>
      <w:ins w:author="Jente Houweling" w:id="28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26.</w:t>
        </w:r>
        <w:r w:rsidDel="00000000" w:rsidR="00000000" w:rsidRPr="00000000">
          <w:fldChar w:fldCharType="end"/>
        </w:r>
        <w:r w:rsidDel="00000000" w:rsidR="00000000" w:rsidRPr="00000000">
          <w:rPr>
            <w:rtl w:val="0"/>
          </w:rPr>
          <w:tab/>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Rudd, E. M., Andrews, C. &amp; Tully, P. A Practical Guide for Evaluating LLMs and LLM-Reliant Systems. Preprint at https://doi.org/10.48550/arXiv.2506.13023 (2025). </w:t>
        </w:r>
        <w:r w:rsidDel="00000000" w:rsidR="00000000" w:rsidRPr="00000000">
          <w:fldChar w:fldCharType="end"/>
        </w:r>
        <w:r w:rsidDel="00000000" w:rsidR="00000000" w:rsidRPr="00000000">
          <w:rPr>
            <w:rtl w:val="0"/>
          </w:rPr>
        </w:r>
      </w:ins>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85" w:date="2025-12-30T18:05:56Z"/>
        </w:rPr>
      </w:pPr>
      <w:ins w:author="Jente Houweling" w:id="28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27</w:t>
        </w:r>
        <w:r w:rsidDel="00000000" w:rsidR="00000000" w:rsidRPr="00000000">
          <w:fldChar w:fldCharType="end"/>
        </w:r>
      </w:ins>
      <w:hyperlink r:id="rId134">
        <w:r w:rsidDel="00000000" w:rsidR="00000000" w:rsidRPr="00000000">
          <w:rPr>
            <w:rtl w:val="0"/>
            <w:rPrChange w:author="Jente Houweling" w:id="281" w:date="2025-12-30T18:05:56Z">
              <w:rPr>
                <w:shd w:fill="auto" w:val="clear"/>
              </w:rPr>
            </w:rPrChange>
          </w:rPr>
          <w:t xml:space="preserve">.</w:t>
        </w:r>
      </w:hyperlink>
      <w:del w:author="Jente Houweling" w:id="282"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81" w:date="2025-12-30T18:05:56Z">
              <w:rPr>
                <w:shd w:fill="auto" w:val="clear"/>
              </w:rPr>
            </w:rPrChange>
          </w:rPr>
          <w:tab/>
        </w:r>
        <w:r w:rsidDel="00000000" w:rsidR="00000000" w:rsidRPr="00000000">
          <w:fldChar w:fldCharType="end"/>
        </w:r>
      </w:del>
      <w:ins w:author="Jente Houweling" w:id="282" w:date="2025-12-30T18:05:56Z">
        <w:r w:rsidDel="00000000" w:rsidR="00000000" w:rsidRPr="00000000">
          <w:rPr>
            <w:rtl w:val="0"/>
            <w:rPrChange w:author="Jente Houweling" w:id="281" w:date="2025-12-30T18:05:56Z">
              <w:rPr>
                <w:shd w:fill="auto" w:val="clear"/>
              </w:rPr>
            </w:rPrChange>
          </w:rPr>
          <w:tab/>
        </w:r>
      </w:ins>
      <w:hyperlink r:id="rId135">
        <w:r w:rsidDel="00000000" w:rsidR="00000000" w:rsidRPr="00000000">
          <w:rPr>
            <w:rtl w:val="0"/>
            <w:rPrChange w:author="Jente Houweling" w:id="281" w:date="2025-12-30T18:05:56Z">
              <w:rPr>
                <w:shd w:fill="auto" w:val="clear"/>
              </w:rPr>
            </w:rPrChange>
          </w:rPr>
          <w:t xml:space="preserve">Radford, A. </w:t>
        </w:r>
      </w:hyperlink>
      <w:hyperlink r:id="rId136">
        <w:r w:rsidDel="00000000" w:rsidR="00000000" w:rsidRPr="00000000">
          <w:rPr>
            <w:i w:val="1"/>
            <w:iCs w:val="1"/>
            <w:rtl w:val="0"/>
            <w:rPrChange w:author="Jente Houweling" w:id="283" w:date="2025-12-30T18:05:56Z">
              <w:rPr>
                <w:i w:val="1"/>
                <w:iCs w:val="1"/>
                <w:shd w:fill="auto" w:val="clear"/>
              </w:rPr>
            </w:rPrChange>
          </w:rPr>
          <w:t xml:space="preserve">et al.</w:t>
        </w:r>
      </w:hyperlink>
      <w:hyperlink r:id="rId137">
        <w:r w:rsidDel="00000000" w:rsidR="00000000" w:rsidRPr="00000000">
          <w:rPr>
            <w:rtl w:val="0"/>
            <w:rPrChange w:author="Jente Houweling" w:id="284" w:date="2025-12-30T18:05:56Z">
              <w:rPr>
                <w:shd w:fill="auto" w:val="clear"/>
              </w:rPr>
            </w:rPrChange>
          </w:rPr>
          <w:t xml:space="preserve"> Language Models are Unsupervised Multitask Learners.</w:t>
        </w:r>
      </w:hyperlink>
      <w:del w:author="Jente Houweling" w:id="285" w:date="2025-12-30T18:05:56Z">
        <w:r w:rsidDel="00000000" w:rsidR="00000000" w:rsidRPr="00000000">
          <w:rPr>
            <w:rtl w:val="0"/>
          </w:rPr>
        </w:r>
      </w:del>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85" w:date="2025-12-30T18:05:56Z"/>
        </w:rPr>
      </w:pPr>
      <w:del w:author="Jente Houweling" w:id="285"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26</w:delText>
        </w:r>
        <w:r w:rsidDel="00000000" w:rsidR="00000000" w:rsidRPr="00000000">
          <w:fldChar w:fldCharType="end"/>
        </w:r>
      </w:del>
      <w:ins w:author="Jente Houweling" w:id="285"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90" w:date="2025-12-30T18:05:56Z"/>
        </w:rPr>
      </w:pPr>
      <w:ins w:author="Jente Houweling" w:id="285"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28</w:t>
        </w:r>
        <w:r w:rsidDel="00000000" w:rsidR="00000000" w:rsidRPr="00000000">
          <w:fldChar w:fldCharType="end"/>
        </w:r>
      </w:ins>
      <w:hyperlink r:id="rId138">
        <w:r w:rsidDel="00000000" w:rsidR="00000000" w:rsidRPr="00000000">
          <w:rPr>
            <w:rtl w:val="0"/>
            <w:rPrChange w:author="Jente Houweling" w:id="286" w:date="2025-12-30T18:05:56Z">
              <w:rPr>
                <w:shd w:fill="auto" w:val="clear"/>
              </w:rPr>
            </w:rPrChange>
          </w:rPr>
          <w:t xml:space="preserve">.</w:t>
        </w:r>
      </w:hyperlink>
      <w:del w:author="Jente Houweling" w:id="287"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86" w:date="2025-12-30T18:05:56Z">
              <w:rPr>
                <w:shd w:fill="auto" w:val="clear"/>
              </w:rPr>
            </w:rPrChange>
          </w:rPr>
          <w:tab/>
        </w:r>
        <w:r w:rsidDel="00000000" w:rsidR="00000000" w:rsidRPr="00000000">
          <w:fldChar w:fldCharType="end"/>
        </w:r>
      </w:del>
      <w:ins w:author="Jente Houweling" w:id="287" w:date="2025-12-30T18:05:56Z">
        <w:r w:rsidDel="00000000" w:rsidR="00000000" w:rsidRPr="00000000">
          <w:rPr>
            <w:rtl w:val="0"/>
            <w:rPrChange w:author="Jente Houweling" w:id="286" w:date="2025-12-30T18:05:56Z">
              <w:rPr>
                <w:shd w:fill="auto" w:val="clear"/>
              </w:rPr>
            </w:rPrChange>
          </w:rPr>
          <w:tab/>
        </w:r>
      </w:ins>
      <w:hyperlink r:id="rId139">
        <w:r w:rsidDel="00000000" w:rsidR="00000000" w:rsidRPr="00000000">
          <w:rPr>
            <w:rtl w:val="0"/>
            <w:rPrChange w:author="Jente Houweling" w:id="286" w:date="2025-12-30T18:05:56Z">
              <w:rPr>
                <w:shd w:fill="auto" w:val="clear"/>
              </w:rPr>
            </w:rPrChange>
          </w:rPr>
          <w:t xml:space="preserve">Guerdan, L. </w:t>
        </w:r>
      </w:hyperlink>
      <w:hyperlink r:id="rId140">
        <w:r w:rsidDel="00000000" w:rsidR="00000000" w:rsidRPr="00000000">
          <w:rPr>
            <w:i w:val="1"/>
            <w:iCs w:val="1"/>
            <w:rtl w:val="0"/>
            <w:rPrChange w:author="Jente Houweling" w:id="288" w:date="2025-12-30T18:05:56Z">
              <w:rPr>
                <w:i w:val="1"/>
                <w:iCs w:val="1"/>
                <w:shd w:fill="auto" w:val="clear"/>
              </w:rPr>
            </w:rPrChange>
          </w:rPr>
          <w:t xml:space="preserve">et al.</w:t>
        </w:r>
      </w:hyperlink>
      <w:hyperlink r:id="rId141">
        <w:r w:rsidDel="00000000" w:rsidR="00000000" w:rsidRPr="00000000">
          <w:rPr>
            <w:rtl w:val="0"/>
            <w:rPrChange w:author="Jente Houweling" w:id="289" w:date="2025-12-30T18:05:56Z">
              <w:rPr>
                <w:shd w:fill="auto" w:val="clear"/>
              </w:rPr>
            </w:rPrChange>
          </w:rPr>
          <w:t xml:space="preserve"> Validating LLM-as-a-Judge Systems in the Absence of Gold Labels. Preprint at https://doi.org/10.48550/arXiv.2503.05965 (2025).</w:t>
        </w:r>
      </w:hyperlink>
      <w:del w:author="Jente Houweling" w:id="290" w:date="2025-12-30T18:05:56Z">
        <w:r w:rsidDel="00000000" w:rsidR="00000000" w:rsidRPr="00000000">
          <w:rPr>
            <w:rtl w:val="0"/>
          </w:rPr>
        </w:r>
      </w:del>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90" w:date="2025-12-30T18:05:56Z"/>
        </w:rPr>
      </w:pPr>
      <w:del w:author="Jente Houweling" w:id="290"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27</w:delText>
        </w:r>
        <w:r w:rsidDel="00000000" w:rsidR="00000000" w:rsidRPr="00000000">
          <w:fldChar w:fldCharType="end"/>
        </w:r>
      </w:del>
      <w:ins w:author="Jente Houweling" w:id="29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96" w:date="2025-12-30T18:05:56Z"/>
        </w:rPr>
      </w:pPr>
      <w:ins w:author="Jente Houweling" w:id="29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29</w:t>
        </w:r>
        <w:r w:rsidDel="00000000" w:rsidR="00000000" w:rsidRPr="00000000">
          <w:fldChar w:fldCharType="end"/>
        </w:r>
      </w:ins>
      <w:hyperlink r:id="rId142">
        <w:r w:rsidDel="00000000" w:rsidR="00000000" w:rsidRPr="00000000">
          <w:rPr>
            <w:rtl w:val="0"/>
            <w:rPrChange w:author="Jente Houweling" w:id="291" w:date="2025-12-30T18:05:56Z">
              <w:rPr>
                <w:shd w:fill="auto" w:val="clear"/>
              </w:rPr>
            </w:rPrChange>
          </w:rPr>
          <w:t xml:space="preserve">.</w:t>
        </w:r>
      </w:hyperlink>
      <w:del w:author="Jente Houweling" w:id="292"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91" w:date="2025-12-30T18:05:56Z">
              <w:rPr>
                <w:shd w:fill="auto" w:val="clear"/>
              </w:rPr>
            </w:rPrChange>
          </w:rPr>
          <w:tab/>
        </w:r>
        <w:r w:rsidDel="00000000" w:rsidR="00000000" w:rsidRPr="00000000">
          <w:fldChar w:fldCharType="end"/>
        </w:r>
      </w:del>
      <w:ins w:author="Jente Houweling" w:id="292" w:date="2025-12-30T18:05:56Z">
        <w:r w:rsidDel="00000000" w:rsidR="00000000" w:rsidRPr="00000000">
          <w:rPr>
            <w:rtl w:val="0"/>
            <w:rPrChange w:author="Jente Houweling" w:id="291" w:date="2025-12-30T18:05:56Z">
              <w:rPr>
                <w:shd w:fill="auto" w:val="clear"/>
              </w:rPr>
            </w:rPrChange>
          </w:rPr>
          <w:tab/>
        </w:r>
      </w:ins>
      <w:hyperlink r:id="rId143">
        <w:r w:rsidDel="00000000" w:rsidR="00000000" w:rsidRPr="00000000">
          <w:rPr>
            <w:rtl w:val="0"/>
            <w:rPrChange w:author="Jente Houweling" w:id="291" w:date="2025-12-30T18:05:56Z">
              <w:rPr>
                <w:shd w:fill="auto" w:val="clear"/>
              </w:rPr>
            </w:rPrChange>
          </w:rPr>
          <w:t xml:space="preserve">Gunawan, D., Sembiring, C. A. &amp; Budiman, M. A. The Implementation of Cosine Similarity to Calculate Text Relevance between Two Documents. </w:t>
        </w:r>
      </w:hyperlink>
      <w:hyperlink r:id="rId144">
        <w:r w:rsidDel="00000000" w:rsidR="00000000" w:rsidRPr="00000000">
          <w:rPr>
            <w:i w:val="1"/>
            <w:iCs w:val="1"/>
            <w:rtl w:val="0"/>
            <w:rPrChange w:author="Jente Houweling" w:id="293" w:date="2025-12-30T18:05:56Z">
              <w:rPr>
                <w:i w:val="1"/>
                <w:iCs w:val="1"/>
                <w:shd w:fill="auto" w:val="clear"/>
              </w:rPr>
            </w:rPrChange>
          </w:rPr>
          <w:t xml:space="preserve">J. Phys. Conf. Ser. </w:t>
        </w:r>
      </w:hyperlink>
      <w:hyperlink r:id="rId145">
        <w:r w:rsidDel="00000000" w:rsidR="00000000" w:rsidRPr="00000000">
          <w:rPr>
            <w:b w:val="1"/>
            <w:bCs w:val="1"/>
            <w:rtl w:val="0"/>
            <w:rPrChange w:author="Jente Houweling" w:id="294" w:date="2025-12-30T18:05:56Z">
              <w:rPr>
                <w:b w:val="1"/>
                <w:bCs w:val="1"/>
                <w:shd w:fill="auto" w:val="clear"/>
              </w:rPr>
            </w:rPrChange>
          </w:rPr>
          <w:t xml:space="preserve">978</w:t>
        </w:r>
      </w:hyperlink>
      <w:hyperlink r:id="rId146">
        <w:r w:rsidDel="00000000" w:rsidR="00000000" w:rsidRPr="00000000">
          <w:rPr>
            <w:rtl w:val="0"/>
            <w:rPrChange w:author="Jente Houweling" w:id="295" w:date="2025-12-30T18:05:56Z">
              <w:rPr>
                <w:shd w:fill="auto" w:val="clear"/>
              </w:rPr>
            </w:rPrChange>
          </w:rPr>
          <w:t xml:space="preserve">, 012120 (2018).</w:t>
        </w:r>
      </w:hyperlink>
      <w:del w:author="Jente Houweling" w:id="296" w:date="2025-12-30T18:05:56Z">
        <w:r w:rsidDel="00000000" w:rsidR="00000000" w:rsidRPr="00000000">
          <w:rPr>
            <w:rtl w:val="0"/>
          </w:rPr>
        </w:r>
      </w:del>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96" w:date="2025-12-30T18:05:56Z"/>
        </w:rPr>
      </w:pPr>
      <w:del w:author="Jente Houweling" w:id="296"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28</w:delText>
        </w:r>
        <w:r w:rsidDel="00000000" w:rsidR="00000000" w:rsidRPr="00000000">
          <w:fldChar w:fldCharType="end"/>
        </w:r>
      </w:del>
      <w:ins w:author="Jente Houweling" w:id="29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96" w:date="2025-12-30T18:05:56Z"/>
        </w:rPr>
      </w:pPr>
      <w:ins w:author="Jente Houweling" w:id="29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30.</w:t>
        </w:r>
        <w:r w:rsidDel="00000000" w:rsidR="00000000" w:rsidRPr="00000000">
          <w:fldChar w:fldCharType="end"/>
        </w:r>
        <w:r w:rsidDel="00000000" w:rsidR="00000000" w:rsidRPr="00000000">
          <w:rPr>
            <w:rtl w:val="0"/>
          </w:rPr>
          <w:tab/>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Steck, H., Ekanadham, C. &amp; Kallus, N. Is Cosine-Similarity of Embeddings Really About Similarity? in </w:t>
        </w:r>
        <w:r w:rsidDel="00000000" w:rsidR="00000000" w:rsidRPr="00000000">
          <w:fldChar w:fldCharType="end"/>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i w:val="1"/>
            <w:iCs w:val="1"/>
            <w:rtl w:val="0"/>
          </w:rPr>
          <w:t xml:space="preserve">Companion Proceedings of the ACM Web Conference 2024</w:t>
        </w:r>
        <w:r w:rsidDel="00000000" w:rsidR="00000000" w:rsidRPr="00000000">
          <w:fldChar w:fldCharType="end"/>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887–890 (Association for Computing Machinery, New York, NY, USA, 2024). doi:10.1145/3589335.3651526. </w:t>
        </w:r>
        <w:r w:rsidDel="00000000" w:rsidR="00000000" w:rsidRPr="00000000">
          <w:fldChar w:fldCharType="end"/>
        </w:r>
        <w:r w:rsidDel="00000000" w:rsidR="00000000" w:rsidRPr="00000000">
          <w:rPr>
            <w:rtl w:val="0"/>
          </w:rPr>
        </w:r>
      </w:ins>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299" w:date="2025-12-30T18:05:56Z"/>
        </w:rPr>
      </w:pPr>
      <w:ins w:author="Jente Houweling" w:id="296"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31</w:t>
        </w:r>
        <w:r w:rsidDel="00000000" w:rsidR="00000000" w:rsidRPr="00000000">
          <w:fldChar w:fldCharType="end"/>
        </w:r>
      </w:ins>
      <w:hyperlink r:id="rId147">
        <w:r w:rsidDel="00000000" w:rsidR="00000000" w:rsidRPr="00000000">
          <w:rPr>
            <w:rtl w:val="0"/>
            <w:rPrChange w:author="Jente Houweling" w:id="297" w:date="2025-12-30T18:05:56Z">
              <w:rPr>
                <w:shd w:fill="auto" w:val="clear"/>
              </w:rPr>
            </w:rPrChange>
          </w:rPr>
          <w:t xml:space="preserve">.</w:t>
        </w:r>
      </w:hyperlink>
      <w:del w:author="Jente Houweling" w:id="298"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297" w:date="2025-12-30T18:05:56Z">
              <w:rPr>
                <w:shd w:fill="auto" w:val="clear"/>
              </w:rPr>
            </w:rPrChange>
          </w:rPr>
          <w:tab/>
        </w:r>
        <w:r w:rsidDel="00000000" w:rsidR="00000000" w:rsidRPr="00000000">
          <w:fldChar w:fldCharType="end"/>
        </w:r>
      </w:del>
      <w:ins w:author="Jente Houweling" w:id="298" w:date="2025-12-30T18:05:56Z">
        <w:r w:rsidDel="00000000" w:rsidR="00000000" w:rsidRPr="00000000">
          <w:rPr>
            <w:rtl w:val="0"/>
            <w:rPrChange w:author="Jente Houweling" w:id="297" w:date="2025-12-30T18:05:56Z">
              <w:rPr>
                <w:shd w:fill="auto" w:val="clear"/>
              </w:rPr>
            </w:rPrChange>
          </w:rPr>
          <w:tab/>
        </w:r>
      </w:ins>
      <w:hyperlink r:id="rId148">
        <w:r w:rsidDel="00000000" w:rsidR="00000000" w:rsidRPr="00000000">
          <w:rPr>
            <w:rtl w:val="0"/>
            <w:rPrChange w:author="Jente Houweling" w:id="297" w:date="2025-12-30T18:05:56Z">
              <w:rPr>
                <w:shd w:fill="auto" w:val="clear"/>
              </w:rPr>
            </w:rPrChange>
          </w:rPr>
          <w:t xml:space="preserve">Models - OpenAI API. https://platform.openai.com.</w:t>
        </w:r>
      </w:hyperlink>
      <w:del w:author="Jente Houweling" w:id="299" w:date="2025-12-30T18:05:56Z">
        <w:r w:rsidDel="00000000" w:rsidR="00000000" w:rsidRPr="00000000">
          <w:rPr>
            <w:rtl w:val="0"/>
          </w:rPr>
        </w:r>
      </w:del>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299" w:date="2025-12-30T18:05:56Z"/>
        </w:rPr>
      </w:pPr>
      <w:del w:author="Jente Houweling" w:id="299"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29</w:delText>
        </w:r>
        <w:r w:rsidDel="00000000" w:rsidR="00000000" w:rsidRPr="00000000">
          <w:fldChar w:fldCharType="end"/>
        </w:r>
      </w:del>
      <w:ins w:author="Jente Houweling" w:id="299"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304" w:date="2025-12-30T18:05:56Z"/>
        </w:rPr>
      </w:pPr>
      <w:ins w:author="Jente Houweling" w:id="299"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32</w:t>
        </w:r>
        <w:r w:rsidDel="00000000" w:rsidR="00000000" w:rsidRPr="00000000">
          <w:fldChar w:fldCharType="end"/>
        </w:r>
      </w:ins>
      <w:hyperlink r:id="rId149">
        <w:r w:rsidDel="00000000" w:rsidR="00000000" w:rsidRPr="00000000">
          <w:rPr>
            <w:rtl w:val="0"/>
            <w:rPrChange w:author="Jente Houweling" w:id="300" w:date="2025-12-30T18:05:56Z">
              <w:rPr>
                <w:shd w:fill="auto" w:val="clear"/>
              </w:rPr>
            </w:rPrChange>
          </w:rPr>
          <w:t xml:space="preserve">.</w:t>
        </w:r>
      </w:hyperlink>
      <w:del w:author="Jente Houweling" w:id="301"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300" w:date="2025-12-30T18:05:56Z">
              <w:rPr>
                <w:shd w:fill="auto" w:val="clear"/>
              </w:rPr>
            </w:rPrChange>
          </w:rPr>
          <w:tab/>
        </w:r>
        <w:r w:rsidDel="00000000" w:rsidR="00000000" w:rsidRPr="00000000">
          <w:fldChar w:fldCharType="end"/>
        </w:r>
      </w:del>
      <w:ins w:author="Jente Houweling" w:id="301" w:date="2025-12-30T18:05:56Z">
        <w:r w:rsidDel="00000000" w:rsidR="00000000" w:rsidRPr="00000000">
          <w:rPr>
            <w:rtl w:val="0"/>
            <w:rPrChange w:author="Jente Houweling" w:id="300" w:date="2025-12-30T18:05:56Z">
              <w:rPr>
                <w:shd w:fill="auto" w:val="clear"/>
              </w:rPr>
            </w:rPrChange>
          </w:rPr>
          <w:tab/>
        </w:r>
      </w:ins>
      <w:hyperlink r:id="rId150">
        <w:r w:rsidDel="00000000" w:rsidR="00000000" w:rsidRPr="00000000">
          <w:rPr>
            <w:rtl w:val="0"/>
            <w:rPrChange w:author="Jente Houweling" w:id="300" w:date="2025-12-30T18:05:56Z">
              <w:rPr>
                <w:shd w:fill="auto" w:val="clear"/>
              </w:rPr>
            </w:rPrChange>
          </w:rPr>
          <w:t xml:space="preserve">Sajjadi, M. S. M., Bachem, O., Lucic, M., Bousquet, O. &amp; Gelly, S. Assessing Generative Models via Precision and Recall. in </w:t>
        </w:r>
      </w:hyperlink>
      <w:hyperlink r:id="rId151">
        <w:r w:rsidDel="00000000" w:rsidR="00000000" w:rsidRPr="00000000">
          <w:rPr>
            <w:i w:val="1"/>
            <w:iCs w:val="1"/>
            <w:rtl w:val="0"/>
            <w:rPrChange w:author="Jente Houweling" w:id="302" w:date="2025-12-30T18:05:56Z">
              <w:rPr>
                <w:i w:val="1"/>
                <w:iCs w:val="1"/>
                <w:shd w:fill="auto" w:val="clear"/>
              </w:rPr>
            </w:rPrChange>
          </w:rPr>
          <w:t xml:space="preserve">Advances in Neural Information Processing Systems</w:t>
        </w:r>
      </w:hyperlink>
      <w:hyperlink r:id="rId152">
        <w:r w:rsidDel="00000000" w:rsidR="00000000" w:rsidRPr="00000000">
          <w:rPr>
            <w:rtl w:val="0"/>
            <w:rPrChange w:author="Jente Houweling" w:id="303" w:date="2025-12-30T18:05:56Z">
              <w:rPr>
                <w:shd w:fill="auto" w:val="clear"/>
              </w:rPr>
            </w:rPrChange>
          </w:rPr>
          <w:t xml:space="preserve"> vol. 31 (Curran Associates, Inc., 2018).</w:t>
        </w:r>
      </w:hyperlink>
      <w:del w:author="Jente Houweling" w:id="304" w:date="2025-12-30T18:05:56Z">
        <w:r w:rsidDel="00000000" w:rsidR="00000000" w:rsidRPr="00000000">
          <w:rPr>
            <w:rtl w:val="0"/>
          </w:rPr>
        </w:r>
      </w:del>
    </w:p>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304" w:date="2025-12-30T18:05:56Z"/>
        </w:rPr>
      </w:pPr>
      <w:del w:author="Jente Houweling" w:id="304"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30</w:delText>
        </w:r>
        <w:r w:rsidDel="00000000" w:rsidR="00000000" w:rsidRPr="00000000">
          <w:fldChar w:fldCharType="end"/>
        </w:r>
      </w:del>
      <w:ins w:author="Jente Houweling" w:id="30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312" w:date="2025-12-30T18:05:56Z"/>
        </w:rPr>
      </w:pPr>
      <w:ins w:author="Jente Houweling" w:id="30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33</w:t>
        </w:r>
        <w:r w:rsidDel="00000000" w:rsidR="00000000" w:rsidRPr="00000000">
          <w:fldChar w:fldCharType="end"/>
        </w:r>
      </w:ins>
      <w:hyperlink r:id="rId153">
        <w:r w:rsidDel="00000000" w:rsidR="00000000" w:rsidRPr="00000000">
          <w:rPr>
            <w:rtl w:val="0"/>
            <w:rPrChange w:author="Jente Houweling" w:id="305" w:date="2025-12-30T18:05:56Z">
              <w:rPr>
                <w:shd w:fill="auto" w:val="clear"/>
              </w:rPr>
            </w:rPrChange>
          </w:rPr>
          <w:t xml:space="preserve">.</w:t>
        </w:r>
      </w:hyperlink>
      <w:del w:author="Jente Houweling" w:id="306"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305" w:date="2025-12-30T18:05:56Z">
              <w:rPr>
                <w:shd w:fill="auto" w:val="clear"/>
              </w:rPr>
            </w:rPrChange>
          </w:rPr>
          <w:tab/>
        </w:r>
        <w:r w:rsidDel="00000000" w:rsidR="00000000" w:rsidRPr="00000000">
          <w:fldChar w:fldCharType="end"/>
        </w:r>
      </w:del>
      <w:ins w:author="Jente Houweling" w:id="306" w:date="2025-12-30T18:05:56Z">
        <w:r w:rsidDel="00000000" w:rsidR="00000000" w:rsidRPr="00000000">
          <w:rPr>
            <w:rtl w:val="0"/>
            <w:rPrChange w:author="Jente Houweling" w:id="305" w:date="2025-12-30T18:05:56Z">
              <w:rPr>
                <w:shd w:fill="auto" w:val="clear"/>
              </w:rPr>
            </w:rPrChange>
          </w:rPr>
          <w:tab/>
        </w:r>
      </w:ins>
      <w:hyperlink r:id="rId154">
        <w:r w:rsidDel="00000000" w:rsidR="00000000" w:rsidRPr="00000000">
          <w:rPr>
            <w:rtl w:val="0"/>
            <w:rPrChange w:author="Jente Houweling" w:id="305" w:date="2025-12-30T18:05:56Z">
              <w:rPr>
                <w:shd w:fill="auto" w:val="clear"/>
              </w:rPr>
            </w:rPrChange>
          </w:rPr>
          <w:t xml:space="preserve">Chang, Y. </w:t>
        </w:r>
      </w:hyperlink>
      <w:hyperlink r:id="rId155">
        <w:r w:rsidDel="00000000" w:rsidR="00000000" w:rsidRPr="00000000">
          <w:rPr>
            <w:i w:val="1"/>
            <w:iCs w:val="1"/>
            <w:rtl w:val="0"/>
            <w:rPrChange w:author="Jente Houweling" w:id="307" w:date="2025-12-30T18:05:56Z">
              <w:rPr>
                <w:i w:val="1"/>
                <w:iCs w:val="1"/>
                <w:shd w:fill="auto" w:val="clear"/>
              </w:rPr>
            </w:rPrChange>
          </w:rPr>
          <w:t xml:space="preserve">et al.</w:t>
        </w:r>
      </w:hyperlink>
      <w:hyperlink r:id="rId156">
        <w:r w:rsidDel="00000000" w:rsidR="00000000" w:rsidRPr="00000000">
          <w:rPr>
            <w:rtl w:val="0"/>
            <w:rPrChange w:author="Jente Houweling" w:id="308" w:date="2025-12-30T18:05:56Z">
              <w:rPr>
                <w:shd w:fill="auto" w:val="clear"/>
              </w:rPr>
            </w:rPrChange>
          </w:rPr>
          <w:t xml:space="preserve"> A Survey on Evaluation of Large Language Models. </w:t>
        </w:r>
      </w:hyperlink>
      <w:hyperlink r:id="rId157">
        <w:r w:rsidDel="00000000" w:rsidR="00000000" w:rsidRPr="00000000">
          <w:rPr>
            <w:i w:val="1"/>
            <w:iCs w:val="1"/>
            <w:rtl w:val="0"/>
            <w:rPrChange w:author="Jente Houweling" w:id="309" w:date="2025-12-30T18:05:56Z">
              <w:rPr>
                <w:i w:val="1"/>
                <w:iCs w:val="1"/>
                <w:shd w:fill="auto" w:val="clear"/>
              </w:rPr>
            </w:rPrChange>
          </w:rPr>
          <w:t xml:space="preserve">ACM Trans. Intell. Syst. Technol. </w:t>
        </w:r>
      </w:hyperlink>
      <w:hyperlink r:id="rId158">
        <w:r w:rsidDel="00000000" w:rsidR="00000000" w:rsidRPr="00000000">
          <w:rPr>
            <w:b w:val="1"/>
            <w:bCs w:val="1"/>
            <w:rtl w:val="0"/>
            <w:rPrChange w:author="Jente Houweling" w:id="310" w:date="2025-12-30T18:05:56Z">
              <w:rPr>
                <w:b w:val="1"/>
                <w:bCs w:val="1"/>
                <w:shd w:fill="auto" w:val="clear"/>
              </w:rPr>
            </w:rPrChange>
          </w:rPr>
          <w:t xml:space="preserve">15</w:t>
        </w:r>
      </w:hyperlink>
      <w:hyperlink r:id="rId159">
        <w:r w:rsidDel="00000000" w:rsidR="00000000" w:rsidRPr="00000000">
          <w:rPr>
            <w:rtl w:val="0"/>
            <w:rPrChange w:author="Jente Houweling" w:id="311" w:date="2025-12-30T18:05:56Z">
              <w:rPr>
                <w:shd w:fill="auto" w:val="clear"/>
              </w:rPr>
            </w:rPrChange>
          </w:rPr>
          <w:t xml:space="preserve">, 1–45 (2024).</w:t>
        </w:r>
      </w:hyperlink>
      <w:del w:author="Jente Houweling" w:id="312" w:date="2025-12-30T18:05:56Z">
        <w:r w:rsidDel="00000000" w:rsidR="00000000" w:rsidRPr="00000000">
          <w:rPr>
            <w:rtl w:val="0"/>
          </w:rPr>
        </w:r>
      </w:del>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312" w:date="2025-12-30T18:05:56Z"/>
        </w:rPr>
      </w:pPr>
      <w:del w:author="Jente Houweling" w:id="312"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31</w:delText>
        </w:r>
        <w:r w:rsidDel="00000000" w:rsidR="00000000" w:rsidRPr="00000000">
          <w:fldChar w:fldCharType="end"/>
        </w:r>
      </w:del>
      <w:ins w:author="Jente Houweling" w:id="312"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321" w:date="2025-12-30T18:05:56Z"/>
        </w:rPr>
      </w:pPr>
      <w:ins w:author="Jente Houweling" w:id="312"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34</w:t>
        </w:r>
        <w:r w:rsidDel="00000000" w:rsidR="00000000" w:rsidRPr="00000000">
          <w:fldChar w:fldCharType="end"/>
        </w:r>
      </w:ins>
      <w:hyperlink r:id="rId160">
        <w:r w:rsidDel="00000000" w:rsidR="00000000" w:rsidRPr="00000000">
          <w:rPr>
            <w:rtl w:val="0"/>
            <w:rPrChange w:author="Jente Houweling" w:id="313" w:date="2025-12-30T18:05:56Z">
              <w:rPr>
                <w:shd w:fill="auto" w:val="clear"/>
              </w:rPr>
            </w:rPrChange>
          </w:rPr>
          <w:t xml:space="preserve">.</w:t>
        </w:r>
      </w:hyperlink>
      <w:del w:author="Jente Houweling" w:id="314"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313" w:date="2025-12-30T18:05:56Z">
              <w:rPr>
                <w:shd w:fill="auto" w:val="clear"/>
              </w:rPr>
            </w:rPrChange>
          </w:rPr>
          <w:tab/>
        </w:r>
        <w:r w:rsidDel="00000000" w:rsidR="00000000" w:rsidRPr="00000000">
          <w:fldChar w:fldCharType="end"/>
        </w:r>
      </w:del>
      <w:ins w:author="Jente Houweling" w:id="314" w:date="2025-12-30T18:05:56Z">
        <w:r w:rsidDel="00000000" w:rsidR="00000000" w:rsidRPr="00000000">
          <w:rPr>
            <w:rtl w:val="0"/>
            <w:rPrChange w:author="Jente Houweling" w:id="313" w:date="2025-12-30T18:05:56Z">
              <w:rPr>
                <w:shd w:fill="auto" w:val="clear"/>
              </w:rPr>
            </w:rPrChange>
          </w:rPr>
          <w:tab/>
        </w:r>
      </w:ins>
      <w:hyperlink r:id="rId161">
        <w:r w:rsidDel="00000000" w:rsidR="00000000" w:rsidRPr="00000000">
          <w:rPr>
            <w:rtl w:val="0"/>
            <w:rPrChange w:author="Jente Houweling" w:id="313" w:date="2025-12-30T18:05:56Z">
              <w:rPr>
                <w:shd w:fill="auto" w:val="clear"/>
              </w:rPr>
            </w:rPrChange>
          </w:rPr>
          <w:t xml:space="preserve">Gartlehner, G. </w:t>
        </w:r>
      </w:hyperlink>
      <w:hyperlink r:id="rId162">
        <w:r w:rsidDel="00000000" w:rsidR="00000000" w:rsidRPr="00000000">
          <w:rPr>
            <w:i w:val="1"/>
            <w:iCs w:val="1"/>
            <w:rtl w:val="0"/>
            <w:rPrChange w:author="Jente Houweling" w:id="315" w:date="2025-12-30T18:05:56Z">
              <w:rPr>
                <w:i w:val="1"/>
                <w:iCs w:val="1"/>
                <w:shd w:fill="auto" w:val="clear"/>
              </w:rPr>
            </w:rPrChange>
          </w:rPr>
          <w:t xml:space="preserve">et al.</w:t>
        </w:r>
      </w:hyperlink>
      <w:hyperlink r:id="rId163">
        <w:r w:rsidDel="00000000" w:rsidR="00000000" w:rsidRPr="00000000">
          <w:rPr>
            <w:rtl w:val="0"/>
            <w:rPrChange w:author="Jente Houweling" w:id="316" w:date="2025-12-30T18:05:56Z">
              <w:rPr>
                <w:shd w:fill="auto" w:val="clear"/>
              </w:rPr>
            </w:rPrChange>
          </w:rPr>
          <w:t xml:space="preserve"> From promise to practice: challenges and pitfalls in the evaluation of large language models for data extraction in evidence synthesis. </w:t>
        </w:r>
      </w:hyperlink>
      <w:hyperlink r:id="rId164">
        <w:r w:rsidDel="00000000" w:rsidR="00000000" w:rsidRPr="00000000">
          <w:rPr>
            <w:i w:val="1"/>
            <w:iCs w:val="1"/>
            <w:rtl w:val="0"/>
            <w:rPrChange w:author="Jente Houweling" w:id="317" w:date="2025-12-30T18:05:56Z">
              <w:rPr>
                <w:i w:val="1"/>
                <w:iCs w:val="1"/>
                <w:shd w:fill="auto" w:val="clear"/>
              </w:rPr>
            </w:rPrChange>
          </w:rPr>
          <w:t xml:space="preserve">BMJ Evid.-Based Med.</w:t>
        </w:r>
      </w:hyperlink>
      <w:hyperlink r:id="rId165">
        <w:r w:rsidDel="00000000" w:rsidR="00000000" w:rsidRPr="00000000">
          <w:rPr>
            <w:i w:val="1"/>
            <w:iCs w:val="1"/>
            <w:rtl w:val="0"/>
            <w:rPrChange w:author="Jente Houweling" w:id="318" w:date="2025-12-30T18:05:56Z">
              <w:rPr>
                <w:shd w:fill="auto" w:val="clear"/>
              </w:rPr>
            </w:rPrChange>
          </w:rPr>
          <w:t xml:space="preserve"> </w:t>
        </w:r>
      </w:hyperlink>
      <w:ins w:author="Jente Houweling" w:id="319"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https://doi.org/10.1136/bmjebm-2024-113199 </w:t>
        </w:r>
        <w:r w:rsidDel="00000000" w:rsidR="00000000" w:rsidRPr="00000000">
          <w:fldChar w:fldCharType="end"/>
        </w:r>
      </w:ins>
      <w:hyperlink r:id="rId166">
        <w:r w:rsidDel="00000000" w:rsidR="00000000" w:rsidRPr="00000000">
          <w:rPr>
            <w:rtl w:val="0"/>
            <w:rPrChange w:author="Jente Houweling" w:id="320" w:date="2025-12-30T18:05:56Z">
              <w:rPr>
                <w:shd w:fill="auto" w:val="clear"/>
              </w:rPr>
            </w:rPrChange>
          </w:rPr>
          <w:t xml:space="preserve">(2024) doi:10.1136/bmjebm-2024-113199.</w:t>
        </w:r>
      </w:hyperlink>
      <w:del w:author="Jente Houweling" w:id="321" w:date="2025-12-30T18:05:56Z">
        <w:r w:rsidDel="00000000" w:rsidR="00000000" w:rsidRPr="00000000">
          <w:rPr>
            <w:rtl w:val="0"/>
          </w:rPr>
        </w:r>
      </w:del>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321" w:date="2025-12-30T18:05:56Z"/>
        </w:rPr>
      </w:pPr>
      <w:del w:author="Jente Houweling" w:id="321"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32</w:delText>
        </w:r>
        <w:r w:rsidDel="00000000" w:rsidR="00000000" w:rsidRPr="00000000">
          <w:fldChar w:fldCharType="end"/>
        </w:r>
      </w:del>
      <w:ins w:author="Jente Houweling" w:id="321"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324" w:date="2025-12-30T18:05:56Z"/>
        </w:rPr>
      </w:pPr>
      <w:ins w:author="Jente Houweling" w:id="321"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35</w:t>
        </w:r>
        <w:r w:rsidDel="00000000" w:rsidR="00000000" w:rsidRPr="00000000">
          <w:fldChar w:fldCharType="end"/>
        </w:r>
      </w:ins>
      <w:hyperlink r:id="rId167">
        <w:r w:rsidDel="00000000" w:rsidR="00000000" w:rsidRPr="00000000">
          <w:rPr>
            <w:rtl w:val="0"/>
            <w:rPrChange w:author="Jente Houweling" w:id="322" w:date="2025-12-30T18:05:56Z">
              <w:rPr>
                <w:shd w:fill="auto" w:val="clear"/>
              </w:rPr>
            </w:rPrChange>
          </w:rPr>
          <w:t xml:space="preserve">.</w:t>
        </w:r>
      </w:hyperlink>
      <w:del w:author="Jente Houweling" w:id="323"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322" w:date="2025-12-30T18:05:56Z">
              <w:rPr>
                <w:shd w:fill="auto" w:val="clear"/>
              </w:rPr>
            </w:rPrChange>
          </w:rPr>
          <w:tab/>
        </w:r>
        <w:r w:rsidDel="00000000" w:rsidR="00000000" w:rsidRPr="00000000">
          <w:fldChar w:fldCharType="end"/>
        </w:r>
      </w:del>
      <w:ins w:author="Jente Houweling" w:id="323" w:date="2025-12-30T18:05:56Z">
        <w:r w:rsidDel="00000000" w:rsidR="00000000" w:rsidRPr="00000000">
          <w:rPr>
            <w:rtl w:val="0"/>
            <w:rPrChange w:author="Jente Houweling" w:id="322" w:date="2025-12-30T18:05:56Z">
              <w:rPr>
                <w:shd w:fill="auto" w:val="clear"/>
              </w:rPr>
            </w:rPrChange>
          </w:rPr>
          <w:tab/>
        </w:r>
      </w:ins>
      <w:hyperlink r:id="rId168">
        <w:r w:rsidDel="00000000" w:rsidR="00000000" w:rsidRPr="00000000">
          <w:rPr>
            <w:rtl w:val="0"/>
            <w:rPrChange w:author="Jente Houweling" w:id="322" w:date="2025-12-30T18:05:56Z">
              <w:rPr>
                <w:shd w:fill="auto" w:val="clear"/>
              </w:rPr>
            </w:rPrChange>
          </w:rPr>
          <w:t xml:space="preserve">Kim, E., Garg, A., Peng, K. &amp; Garg, N. Correlated Errors in Large Language Models. Preprint at https://doi.org/10.48550/arXiv.2506.07962 (2025).</w:t>
        </w:r>
      </w:hyperlink>
      <w:del w:author="Jente Houweling" w:id="324" w:date="2025-12-30T18:05:56Z">
        <w:r w:rsidDel="00000000" w:rsidR="00000000" w:rsidRPr="00000000">
          <w:rPr>
            <w:rtl w:val="0"/>
          </w:rPr>
        </w:r>
      </w:del>
    </w:p>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324" w:date="2025-12-30T18:05:56Z"/>
        </w:rPr>
      </w:pPr>
      <w:del w:author="Jente Houweling" w:id="324"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33</w:delText>
        </w:r>
        <w:r w:rsidDel="00000000" w:rsidR="00000000" w:rsidRPr="00000000">
          <w:fldChar w:fldCharType="end"/>
        </w:r>
      </w:del>
      <w:ins w:author="Jente Houweling" w:id="32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327" w:date="2025-12-30T18:05:56Z"/>
        </w:rPr>
      </w:pPr>
      <w:ins w:author="Jente Houweling" w:id="324"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36</w:t>
        </w:r>
        <w:r w:rsidDel="00000000" w:rsidR="00000000" w:rsidRPr="00000000">
          <w:fldChar w:fldCharType="end"/>
        </w:r>
      </w:ins>
      <w:hyperlink r:id="rId169">
        <w:r w:rsidDel="00000000" w:rsidR="00000000" w:rsidRPr="00000000">
          <w:rPr>
            <w:rtl w:val="0"/>
            <w:rPrChange w:author="Jente Houweling" w:id="325" w:date="2025-12-30T18:05:56Z">
              <w:rPr>
                <w:shd w:fill="auto" w:val="clear"/>
              </w:rPr>
            </w:rPrChange>
          </w:rPr>
          <w:t xml:space="preserve">.</w:t>
        </w:r>
      </w:hyperlink>
      <w:del w:author="Jente Houweling" w:id="326"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325" w:date="2025-12-30T18:05:56Z">
              <w:rPr>
                <w:shd w:fill="auto" w:val="clear"/>
              </w:rPr>
            </w:rPrChange>
          </w:rPr>
          <w:tab/>
        </w:r>
        <w:r w:rsidDel="00000000" w:rsidR="00000000" w:rsidRPr="00000000">
          <w:fldChar w:fldCharType="end"/>
        </w:r>
      </w:del>
      <w:ins w:author="Jente Houweling" w:id="326" w:date="2025-12-30T18:05:56Z">
        <w:r w:rsidDel="00000000" w:rsidR="00000000" w:rsidRPr="00000000">
          <w:rPr>
            <w:rtl w:val="0"/>
            <w:rPrChange w:author="Jente Houweling" w:id="325" w:date="2025-12-30T18:05:56Z">
              <w:rPr>
                <w:shd w:fill="auto" w:val="clear"/>
              </w:rPr>
            </w:rPrChange>
          </w:rPr>
          <w:tab/>
        </w:r>
      </w:ins>
      <w:hyperlink r:id="rId170">
        <w:r w:rsidDel="00000000" w:rsidR="00000000" w:rsidRPr="00000000">
          <w:rPr>
            <w:rtl w:val="0"/>
            <w:rPrChange w:author="Jente Houweling" w:id="325" w:date="2025-12-30T18:05:56Z">
              <w:rPr>
                <w:shd w:fill="auto" w:val="clear"/>
              </w:rPr>
            </w:rPrChange>
          </w:rPr>
          <w:t xml:space="preserve">Zhang, T., Kishore, V., Wu, F., Weinberger, K. Q. &amp; Artzi, Y. BERTScore: Evaluating Text Generation with BERT. Preprint at https://doi.org/10.48550/arXiv.1904.09675 (2020).</w:t>
        </w:r>
      </w:hyperlink>
      <w:del w:author="Jente Houweling" w:id="327" w:date="2025-12-30T18:05:56Z">
        <w:r w:rsidDel="00000000" w:rsidR="00000000" w:rsidRPr="00000000">
          <w:rPr>
            <w:rtl w:val="0"/>
          </w:rPr>
        </w:r>
      </w:del>
    </w:p>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327" w:date="2025-12-30T18:05:56Z"/>
        </w:rPr>
      </w:pPr>
      <w:del w:author="Jente Houweling" w:id="327"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34</w:delText>
        </w:r>
        <w:r w:rsidDel="00000000" w:rsidR="00000000" w:rsidRPr="00000000">
          <w:fldChar w:fldCharType="end"/>
        </w:r>
      </w:del>
      <w:ins w:author="Jente Houweling" w:id="327"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330" w:date="2025-12-30T18:05:56Z"/>
        </w:rPr>
      </w:pPr>
      <w:ins w:author="Jente Houweling" w:id="327"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37</w:t>
        </w:r>
        <w:r w:rsidDel="00000000" w:rsidR="00000000" w:rsidRPr="00000000">
          <w:fldChar w:fldCharType="end"/>
        </w:r>
      </w:ins>
      <w:hyperlink r:id="rId171">
        <w:r w:rsidDel="00000000" w:rsidR="00000000" w:rsidRPr="00000000">
          <w:rPr>
            <w:rtl w:val="0"/>
            <w:rPrChange w:author="Jente Houweling" w:id="328" w:date="2025-12-30T18:05:56Z">
              <w:rPr>
                <w:shd w:fill="auto" w:val="clear"/>
              </w:rPr>
            </w:rPrChange>
          </w:rPr>
          <w:t xml:space="preserve">.</w:t>
        </w:r>
      </w:hyperlink>
      <w:del w:author="Jente Houweling" w:id="329"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328" w:date="2025-12-30T18:05:56Z">
              <w:rPr>
                <w:shd w:fill="auto" w:val="clear"/>
              </w:rPr>
            </w:rPrChange>
          </w:rPr>
          <w:tab/>
        </w:r>
        <w:r w:rsidDel="00000000" w:rsidR="00000000" w:rsidRPr="00000000">
          <w:fldChar w:fldCharType="end"/>
        </w:r>
      </w:del>
      <w:ins w:author="Jente Houweling" w:id="329" w:date="2025-12-30T18:05:56Z">
        <w:r w:rsidDel="00000000" w:rsidR="00000000" w:rsidRPr="00000000">
          <w:rPr>
            <w:rtl w:val="0"/>
            <w:rPrChange w:author="Jente Houweling" w:id="328" w:date="2025-12-30T18:05:56Z">
              <w:rPr>
                <w:shd w:fill="auto" w:val="clear"/>
              </w:rPr>
            </w:rPrChange>
          </w:rPr>
          <w:tab/>
        </w:r>
      </w:ins>
      <w:hyperlink r:id="rId172">
        <w:r w:rsidDel="00000000" w:rsidR="00000000" w:rsidRPr="00000000">
          <w:rPr>
            <w:rtl w:val="0"/>
            <w:rPrChange w:author="Jente Houweling" w:id="328" w:date="2025-12-30T18:05:56Z">
              <w:rPr>
                <w:shd w:fill="auto" w:val="clear"/>
              </w:rPr>
            </w:rPrChange>
          </w:rPr>
          <w:t xml:space="preserve">Reimers, N. &amp; Gurevych, I. Sentence-BERT: Sentence Embeddings using Siamese BERT-Networks. Preprint at https://doi.org/10.48550/arXiv.1908.10084 (2019).</w:t>
        </w:r>
      </w:hyperlink>
      <w:del w:author="Jente Houweling" w:id="330" w:date="2025-12-30T18:05:56Z">
        <w:r w:rsidDel="00000000" w:rsidR="00000000" w:rsidRPr="00000000">
          <w:rPr>
            <w:rtl w:val="0"/>
          </w:rPr>
        </w:r>
      </w:del>
    </w:p>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330" w:date="2025-12-30T18:05:56Z"/>
        </w:rPr>
      </w:pPr>
      <w:del w:author="Jente Houweling" w:id="330"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35.</w:delText>
          <w:tab/>
          <w:delText xml:space="preserve">Steck, H., Ekanadham, C. &amp; Kallus, N. Is Cosine-Similarity of Embeddings Really About Similarity? in </w:delText>
        </w:r>
        <w:r w:rsidDel="00000000" w:rsidR="00000000" w:rsidRPr="00000000">
          <w:fldChar w:fldCharType="end"/>
        </w:r>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i w:val="1"/>
            <w:iCs w:val="1"/>
            <w:shd w:fill="auto" w:val="clear"/>
            <w:vertAlign w:val="baseline"/>
            <w:rtl w:val="0"/>
          </w:rPr>
          <w:delText xml:space="preserve">Companion Proceedings of the ACM Web Conference 2024</w:delText>
        </w:r>
        <w:r w:rsidDel="00000000" w:rsidR="00000000" w:rsidRPr="00000000">
          <w:fldChar w:fldCharType="end"/>
        </w:r>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 887–890 (Association for Computing Machinery, New York, NY, USA, 2024). doi:10.1145/3589335.3651526.</w:delText>
        </w:r>
        <w:r w:rsidDel="00000000" w:rsidR="00000000" w:rsidRPr="00000000">
          <w:fldChar w:fldCharType="end"/>
        </w:r>
        <w:r w:rsidDel="00000000" w:rsidR="00000000" w:rsidRPr="00000000">
          <w:rPr>
            <w:rtl w:val="0"/>
          </w:rPr>
        </w:r>
      </w:del>
    </w:p>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330" w:date="2025-12-30T18:05:56Z"/>
        </w:rPr>
      </w:pPr>
      <w:del w:author="Jente Houweling" w:id="330"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36</w:delText>
        </w:r>
        <w:r w:rsidDel="00000000" w:rsidR="00000000" w:rsidRPr="00000000">
          <w:fldChar w:fldCharType="end"/>
        </w:r>
      </w:del>
      <w:ins w:author="Jente Houweling" w:id="33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335" w:date="2025-12-30T18:05:56Z"/>
        </w:rPr>
      </w:pPr>
      <w:ins w:author="Jente Houweling" w:id="33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38</w:t>
        </w:r>
        <w:r w:rsidDel="00000000" w:rsidR="00000000" w:rsidRPr="00000000">
          <w:fldChar w:fldCharType="end"/>
        </w:r>
      </w:ins>
      <w:hyperlink r:id="rId173">
        <w:r w:rsidDel="00000000" w:rsidR="00000000" w:rsidRPr="00000000">
          <w:rPr>
            <w:rtl w:val="0"/>
            <w:rPrChange w:author="Jente Houweling" w:id="331" w:date="2025-12-30T18:05:56Z">
              <w:rPr>
                <w:shd w:fill="auto" w:val="clear"/>
              </w:rPr>
            </w:rPrChange>
          </w:rPr>
          <w:t xml:space="preserve">.</w:t>
        </w:r>
      </w:hyperlink>
      <w:del w:author="Jente Houweling" w:id="332"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331" w:date="2025-12-30T18:05:56Z">
              <w:rPr>
                <w:shd w:fill="auto" w:val="clear"/>
              </w:rPr>
            </w:rPrChange>
          </w:rPr>
          <w:tab/>
        </w:r>
        <w:r w:rsidDel="00000000" w:rsidR="00000000" w:rsidRPr="00000000">
          <w:fldChar w:fldCharType="end"/>
        </w:r>
      </w:del>
      <w:ins w:author="Jente Houweling" w:id="332" w:date="2025-12-30T18:05:56Z">
        <w:r w:rsidDel="00000000" w:rsidR="00000000" w:rsidRPr="00000000">
          <w:rPr>
            <w:rtl w:val="0"/>
            <w:rPrChange w:author="Jente Houweling" w:id="331" w:date="2025-12-30T18:05:56Z">
              <w:rPr>
                <w:shd w:fill="auto" w:val="clear"/>
              </w:rPr>
            </w:rPrChange>
          </w:rPr>
          <w:tab/>
        </w:r>
      </w:ins>
      <w:hyperlink r:id="rId174">
        <w:r w:rsidDel="00000000" w:rsidR="00000000" w:rsidRPr="00000000">
          <w:rPr>
            <w:rtl w:val="0"/>
            <w:rPrChange w:author="Jente Houweling" w:id="331" w:date="2025-12-30T18:05:56Z">
              <w:rPr>
                <w:shd w:fill="auto" w:val="clear"/>
              </w:rPr>
            </w:rPrChange>
          </w:rPr>
          <w:t xml:space="preserve">Zhou, K., Ethayarajh, K., Card, D. &amp; Jurafsky, D. Problems with Cosine as a Measure of Embedding Similarity for High Frequency Words. in </w:t>
        </w:r>
      </w:hyperlink>
      <w:hyperlink r:id="rId175">
        <w:r w:rsidDel="00000000" w:rsidR="00000000" w:rsidRPr="00000000">
          <w:rPr>
            <w:i w:val="1"/>
            <w:iCs w:val="1"/>
            <w:rtl w:val="0"/>
            <w:rPrChange w:author="Jente Houweling" w:id="333" w:date="2025-12-30T18:05:56Z">
              <w:rPr>
                <w:i w:val="1"/>
                <w:iCs w:val="1"/>
                <w:shd w:fill="auto" w:val="clear"/>
              </w:rPr>
            </w:rPrChange>
          </w:rPr>
          <w:t xml:space="preserve">Proceedings of the 60th Annual Meeting of the Association for Computational Linguistics (Volume 2: Short Papers)</w:t>
        </w:r>
      </w:hyperlink>
      <w:hyperlink r:id="rId176">
        <w:r w:rsidDel="00000000" w:rsidR="00000000" w:rsidRPr="00000000">
          <w:rPr>
            <w:rtl w:val="0"/>
            <w:rPrChange w:author="Jente Houweling" w:id="334" w:date="2025-12-30T18:05:56Z">
              <w:rPr>
                <w:shd w:fill="auto" w:val="clear"/>
              </w:rPr>
            </w:rPrChange>
          </w:rPr>
          <w:t xml:space="preserve"> 401–423 (Association for Computational Linguistics, Dublin, Ireland, 2022). doi:10.18653/v1/2022.acl-short.45.</w:t>
        </w:r>
      </w:hyperlink>
      <w:del w:author="Jente Houweling" w:id="335" w:date="2025-12-30T18:05:56Z">
        <w:r w:rsidDel="00000000" w:rsidR="00000000" w:rsidRPr="00000000">
          <w:rPr>
            <w:rtl w:val="0"/>
          </w:rPr>
        </w:r>
      </w:del>
    </w:p>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335" w:date="2025-12-30T18:05:56Z"/>
        </w:rPr>
      </w:pPr>
      <w:del w:author="Jente Houweling" w:id="335"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37</w:delText>
        </w:r>
        <w:r w:rsidDel="00000000" w:rsidR="00000000" w:rsidRPr="00000000">
          <w:fldChar w:fldCharType="end"/>
        </w:r>
      </w:del>
      <w:ins w:author="Jente Houweling" w:id="335"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340" w:date="2025-12-30T18:05:56Z"/>
        </w:rPr>
      </w:pPr>
      <w:ins w:author="Jente Houweling" w:id="335"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39</w:t>
        </w:r>
        <w:r w:rsidDel="00000000" w:rsidR="00000000" w:rsidRPr="00000000">
          <w:fldChar w:fldCharType="end"/>
        </w:r>
      </w:ins>
      <w:hyperlink r:id="rId177">
        <w:r w:rsidDel="00000000" w:rsidR="00000000" w:rsidRPr="00000000">
          <w:rPr>
            <w:rtl w:val="0"/>
            <w:rPrChange w:author="Jente Houweling" w:id="336" w:date="2025-12-30T18:05:56Z">
              <w:rPr>
                <w:shd w:fill="auto" w:val="clear"/>
              </w:rPr>
            </w:rPrChange>
          </w:rPr>
          <w:t xml:space="preserve">.</w:t>
        </w:r>
      </w:hyperlink>
      <w:del w:author="Jente Houweling" w:id="337"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336" w:date="2025-12-30T18:05:56Z">
              <w:rPr>
                <w:shd w:fill="auto" w:val="clear"/>
              </w:rPr>
            </w:rPrChange>
          </w:rPr>
          <w:tab/>
        </w:r>
        <w:r w:rsidDel="00000000" w:rsidR="00000000" w:rsidRPr="00000000">
          <w:fldChar w:fldCharType="end"/>
        </w:r>
      </w:del>
      <w:ins w:author="Jente Houweling" w:id="337" w:date="2025-12-30T18:05:56Z">
        <w:r w:rsidDel="00000000" w:rsidR="00000000" w:rsidRPr="00000000">
          <w:rPr>
            <w:rtl w:val="0"/>
            <w:rPrChange w:author="Jente Houweling" w:id="336" w:date="2025-12-30T18:05:56Z">
              <w:rPr>
                <w:shd w:fill="auto" w:val="clear"/>
              </w:rPr>
            </w:rPrChange>
          </w:rPr>
          <w:tab/>
        </w:r>
      </w:ins>
      <w:hyperlink r:id="rId178">
        <w:r w:rsidDel="00000000" w:rsidR="00000000" w:rsidRPr="00000000">
          <w:rPr>
            <w:rtl w:val="0"/>
            <w:rPrChange w:author="Jente Houweling" w:id="336" w:date="2025-12-30T18:05:56Z">
              <w:rPr>
                <w:shd w:fill="auto" w:val="clear"/>
              </w:rPr>
            </w:rPrChange>
          </w:rPr>
          <w:t xml:space="preserve">Es, S., James, J., Espinosa Anke, L. &amp; Schockaert, S. RAGAs: Automated Evaluation of Retrieval Augmented Generation. in </w:t>
        </w:r>
      </w:hyperlink>
      <w:hyperlink r:id="rId179">
        <w:r w:rsidDel="00000000" w:rsidR="00000000" w:rsidRPr="00000000">
          <w:rPr>
            <w:i w:val="1"/>
            <w:iCs w:val="1"/>
            <w:rtl w:val="0"/>
            <w:rPrChange w:author="Jente Houweling" w:id="338" w:date="2025-12-30T18:05:56Z">
              <w:rPr>
                <w:i w:val="1"/>
                <w:iCs w:val="1"/>
                <w:shd w:fill="auto" w:val="clear"/>
              </w:rPr>
            </w:rPrChange>
          </w:rPr>
          <w:t xml:space="preserve">Proceedings of the 18th Conference of the European Chapter of the Association for Computational Linguistics: System Demonstrations</w:t>
        </w:r>
      </w:hyperlink>
      <w:hyperlink r:id="rId180">
        <w:r w:rsidDel="00000000" w:rsidR="00000000" w:rsidRPr="00000000">
          <w:rPr>
            <w:rtl w:val="0"/>
            <w:rPrChange w:author="Jente Houweling" w:id="339" w:date="2025-12-30T18:05:56Z">
              <w:rPr>
                <w:shd w:fill="auto" w:val="clear"/>
              </w:rPr>
            </w:rPrChange>
          </w:rPr>
          <w:t xml:space="preserve"> (eds Aletras, N. &amp; De Clercq, O.) 150–158 (Association for Computational Linguistics, St. Julians, Malta, 2024). doi:10.18653/v1/2024.eacl-demo.16.</w:t>
        </w:r>
      </w:hyperlink>
      <w:del w:author="Jente Houweling" w:id="340" w:date="2025-12-30T18:05:56Z">
        <w:r w:rsidDel="00000000" w:rsidR="00000000" w:rsidRPr="00000000">
          <w:rPr>
            <w:rtl w:val="0"/>
          </w:rPr>
        </w:r>
      </w:del>
    </w:p>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340" w:date="2025-12-30T18:05:56Z"/>
        </w:rPr>
      </w:pPr>
      <w:del w:author="Jente Houweling" w:id="340"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38</w:delText>
        </w:r>
        <w:r w:rsidDel="00000000" w:rsidR="00000000" w:rsidRPr="00000000">
          <w:fldChar w:fldCharType="end"/>
        </w:r>
      </w:del>
      <w:ins w:author="Jente Houweling" w:id="34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340" w:date="2025-12-30T18:05:56Z"/>
        </w:rPr>
      </w:pPr>
      <w:ins w:author="Jente Houweling" w:id="34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40.</w:t>
        </w:r>
        <w:r w:rsidDel="00000000" w:rsidR="00000000" w:rsidRPr="00000000">
          <w:fldChar w:fldCharType="end"/>
        </w:r>
        <w:r w:rsidDel="00000000" w:rsidR="00000000" w:rsidRPr="00000000">
          <w:rPr>
            <w:rtl w:val="0"/>
          </w:rPr>
          <w:tab/>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Madhusudhan, N., Madhusudhan, S. T., Yadav, V. &amp; Hashemi, M. Do LLMs Know When to NOT Answer? Investigating Abstention Abilities of Large Language Models. in </w:t>
        </w:r>
        <w:r w:rsidDel="00000000" w:rsidR="00000000" w:rsidRPr="00000000">
          <w:fldChar w:fldCharType="end"/>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i w:val="1"/>
            <w:iCs w:val="1"/>
            <w:rtl w:val="0"/>
          </w:rPr>
          <w:t xml:space="preserve">Proceedings of the 31st International Conference on Computational Linguistics</w:t>
        </w:r>
        <w:r w:rsidDel="00000000" w:rsidR="00000000" w:rsidRPr="00000000">
          <w:fldChar w:fldCharType="end"/>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(eds Rambow, O. et al.) 9329–9345 (Association for Computational Linguistics, Abu Dhabi, UAE, 2025). </w:t>
        </w:r>
        <w:r w:rsidDel="00000000" w:rsidR="00000000" w:rsidRPr="00000000">
          <w:fldChar w:fldCharType="end"/>
        </w:r>
        <w:r w:rsidDel="00000000" w:rsidR="00000000" w:rsidRPr="00000000">
          <w:rPr>
            <w:rtl w:val="0"/>
          </w:rPr>
        </w:r>
      </w:ins>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343" w:date="2025-12-30T18:05:56Z"/>
        </w:rPr>
      </w:pPr>
      <w:ins w:author="Jente Houweling" w:id="34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41</w:t>
        </w:r>
        <w:r w:rsidDel="00000000" w:rsidR="00000000" w:rsidRPr="00000000">
          <w:fldChar w:fldCharType="end"/>
        </w:r>
      </w:ins>
      <w:hyperlink r:id="rId181">
        <w:r w:rsidDel="00000000" w:rsidR="00000000" w:rsidRPr="00000000">
          <w:rPr>
            <w:rtl w:val="0"/>
            <w:rPrChange w:author="Jente Houweling" w:id="341" w:date="2025-12-30T18:05:56Z">
              <w:rPr>
                <w:shd w:fill="auto" w:val="clear"/>
              </w:rPr>
            </w:rPrChange>
          </w:rPr>
          <w:t xml:space="preserve">.</w:t>
        </w:r>
      </w:hyperlink>
      <w:del w:author="Jente Houweling" w:id="342"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341" w:date="2025-12-30T18:05:56Z">
              <w:rPr>
                <w:shd w:fill="auto" w:val="clear"/>
              </w:rPr>
            </w:rPrChange>
          </w:rPr>
          <w:tab/>
        </w:r>
        <w:r w:rsidDel="00000000" w:rsidR="00000000" w:rsidRPr="00000000">
          <w:fldChar w:fldCharType="end"/>
        </w:r>
      </w:del>
      <w:ins w:author="Jente Houweling" w:id="342" w:date="2025-12-30T18:05:56Z">
        <w:r w:rsidDel="00000000" w:rsidR="00000000" w:rsidRPr="00000000">
          <w:rPr>
            <w:rtl w:val="0"/>
            <w:rPrChange w:author="Jente Houweling" w:id="341" w:date="2025-12-30T18:05:56Z">
              <w:rPr>
                <w:shd w:fill="auto" w:val="clear"/>
              </w:rPr>
            </w:rPrChange>
          </w:rPr>
          <w:tab/>
        </w:r>
      </w:ins>
      <w:hyperlink r:id="rId182">
        <w:r w:rsidDel="00000000" w:rsidR="00000000" w:rsidRPr="00000000">
          <w:rPr>
            <w:rtl w:val="0"/>
            <w:rPrChange w:author="Jente Houweling" w:id="341" w:date="2025-12-30T18:05:56Z">
              <w:rPr>
                <w:shd w:fill="auto" w:val="clear"/>
              </w:rPr>
            </w:rPrChange>
          </w:rPr>
          <w:t xml:space="preserve">RIVM, R. Landscape New Approach Methodologies (NAMs) for the safety assessment of chemical substances. https://www.rivm.nl/en/documenten/landscape-new-approach-methodologies-nams-for-safety-assessment-of-chemical-substances (2022).</w:t>
        </w:r>
      </w:hyperlink>
      <w:del w:author="Jente Houweling" w:id="343" w:date="2025-12-30T18:05:56Z">
        <w:r w:rsidDel="00000000" w:rsidR="00000000" w:rsidRPr="00000000">
          <w:rPr>
            <w:rtl w:val="0"/>
          </w:rPr>
        </w:r>
      </w:del>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343" w:date="2025-12-30T18:05:56Z"/>
        </w:rPr>
      </w:pPr>
      <w:del w:author="Jente Houweling" w:id="343" w:date="2025-12-30T18:05:56Z">
        <w:r w:rsidDel="00000000" w:rsidR="00000000" w:rsidRPr="00000000">
          <w:fldChar w:fldCharType="begin"/>
        </w:r>
        <w:r w:rsidDel="00000000" w:rsidR="00000000" w:rsidRPr="00000000">
          <w:delInstrText xml:space="preserve">HYPERLINK "https://www.zotero.org/google-docs/?QjYk3b"</w:delInstrText>
        </w:r>
        <w:r w:rsidDel="00000000" w:rsidR="00000000" w:rsidRPr="00000000">
          <w:fldChar w:fldCharType="separate"/>
        </w:r>
        <w:r w:rsidDel="00000000" w:rsidR="00000000" w:rsidRPr="00000000">
          <w:rPr>
            <w:shd w:fill="auto" w:val="clear"/>
            <w:vertAlign w:val="baseline"/>
            <w:rtl w:val="0"/>
          </w:rPr>
          <w:delText xml:space="preserve">39</w:delText>
        </w:r>
        <w:r w:rsidDel="00000000" w:rsidR="00000000" w:rsidRPr="00000000">
          <w:fldChar w:fldCharType="end"/>
        </w:r>
      </w:del>
      <w:ins w:author="Jente Houweling" w:id="343"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rPr>
            <w:rtl w:val="0"/>
          </w:rPr>
        </w:r>
      </w:ins>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del w:author="Jente Houweling" w:id="350" w:date="2025-12-30T18:05:56Z"/>
        </w:rPr>
      </w:pPr>
      <w:ins w:author="Jente Houweling" w:id="343"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42</w:t>
        </w:r>
        <w:r w:rsidDel="00000000" w:rsidR="00000000" w:rsidRPr="00000000">
          <w:fldChar w:fldCharType="end"/>
        </w:r>
      </w:ins>
      <w:hyperlink r:id="rId183">
        <w:r w:rsidDel="00000000" w:rsidR="00000000" w:rsidRPr="00000000">
          <w:rPr>
            <w:rtl w:val="0"/>
            <w:rPrChange w:author="Jente Houweling" w:id="344" w:date="2025-12-30T18:05:56Z">
              <w:rPr>
                <w:shd w:fill="auto" w:val="clear"/>
              </w:rPr>
            </w:rPrChange>
          </w:rPr>
          <w:t xml:space="preserve">.</w:t>
        </w:r>
      </w:hyperlink>
      <w:del w:author="Jente Houweling" w:id="345" w:date="2025-12-30T18:05:56Z">
        <w:r w:rsidDel="00000000" w:rsidR="00000000" w:rsidRPr="00000000">
          <w:fldChar w:fldCharType="begin"/>
          <w:delInstrText xml:space="preserve"> HYPERLINK "https://www.zotero.org/google-docs/?QjYk3b" </w:delInstrText>
          <w:fldChar w:fldCharType="separate"/>
        </w:r>
        <w:r w:rsidDel="00000000" w:rsidR="00000000" w:rsidRPr="00000000">
          <w:rPr>
            <w:rtl w:val="0"/>
            <w:rPrChange w:author="Jente Houweling" w:id="344" w:date="2025-12-30T18:05:56Z">
              <w:rPr>
                <w:shd w:fill="auto" w:val="clear"/>
              </w:rPr>
            </w:rPrChange>
          </w:rPr>
          <w:tab/>
        </w:r>
        <w:r w:rsidDel="00000000" w:rsidR="00000000" w:rsidRPr="00000000">
          <w:fldChar w:fldCharType="end"/>
        </w:r>
      </w:del>
      <w:ins w:author="Jente Houweling" w:id="345" w:date="2025-12-30T18:05:56Z">
        <w:r w:rsidDel="00000000" w:rsidR="00000000" w:rsidRPr="00000000">
          <w:rPr>
            <w:rtl w:val="0"/>
            <w:rPrChange w:author="Jente Houweling" w:id="344" w:date="2025-12-30T18:05:56Z">
              <w:rPr>
                <w:shd w:fill="auto" w:val="clear"/>
              </w:rPr>
            </w:rPrChange>
          </w:rPr>
          <w:tab/>
        </w:r>
      </w:ins>
      <w:hyperlink r:id="rId184">
        <w:r w:rsidDel="00000000" w:rsidR="00000000" w:rsidRPr="00000000">
          <w:rPr>
            <w:rtl w:val="0"/>
            <w:rPrChange w:author="Jente Houweling" w:id="344" w:date="2025-12-30T18:05:56Z">
              <w:rPr>
                <w:shd w:fill="auto" w:val="clear"/>
              </w:rPr>
            </w:rPrChange>
          </w:rPr>
          <w:t xml:space="preserve">Zuang, V. </w:t>
        </w:r>
      </w:hyperlink>
      <w:hyperlink r:id="rId185">
        <w:r w:rsidDel="00000000" w:rsidR="00000000" w:rsidRPr="00000000">
          <w:rPr>
            <w:i w:val="1"/>
            <w:iCs w:val="1"/>
            <w:rtl w:val="0"/>
            <w:rPrChange w:author="Jente Houweling" w:id="346" w:date="2025-12-30T18:05:56Z">
              <w:rPr>
                <w:i w:val="1"/>
                <w:iCs w:val="1"/>
                <w:shd w:fill="auto" w:val="clear"/>
              </w:rPr>
            </w:rPrChange>
          </w:rPr>
          <w:t xml:space="preserve">et al.</w:t>
        </w:r>
      </w:hyperlink>
      <w:hyperlink r:id="rId186">
        <w:r w:rsidDel="00000000" w:rsidR="00000000" w:rsidRPr="00000000">
          <w:rPr>
            <w:rtl w:val="0"/>
            <w:rPrChange w:author="Jente Houweling" w:id="347" w:date="2025-12-30T18:05:56Z">
              <w:rPr>
                <w:shd w:fill="auto" w:val="clear"/>
              </w:rPr>
            </w:rPrChange>
          </w:rPr>
          <w:t xml:space="preserve"> Non-Animal Methods in Science and Regulation. </w:t>
        </w:r>
      </w:hyperlink>
      <w:hyperlink r:id="rId187">
        <w:r w:rsidDel="00000000" w:rsidR="00000000" w:rsidRPr="00000000">
          <w:rPr>
            <w:i w:val="1"/>
            <w:iCs w:val="1"/>
            <w:rtl w:val="0"/>
            <w:rPrChange w:author="Jente Houweling" w:id="348" w:date="2025-12-30T18:05:56Z">
              <w:rPr>
                <w:i w:val="1"/>
                <w:iCs w:val="1"/>
                <w:shd w:fill="auto" w:val="clear"/>
              </w:rPr>
            </w:rPrChange>
          </w:rPr>
          <w:t xml:space="preserve">JRC Publications Repository </w:t>
        </w:r>
      </w:hyperlink>
      <w:hyperlink r:id="rId188">
        <w:r w:rsidDel="00000000" w:rsidR="00000000" w:rsidRPr="00000000">
          <w:rPr>
            <w:rtl w:val="0"/>
            <w:rPrChange w:author="Jente Houweling" w:id="349" w:date="2025-12-30T18:05:56Z">
              <w:rPr>
                <w:shd w:fill="auto" w:val="clear"/>
              </w:rPr>
            </w:rPrChange>
          </w:rPr>
          <w:t xml:space="preserve">https://publications.jrc.ec.europa.eu/repository/handle/JRC141304 (2025) doi:10.2760/9648771.</w:t>
        </w:r>
      </w:hyperlink>
      <w:del w:author="Jente Houweling" w:id="350" w:date="2025-12-30T18:05:56Z">
        <w:r w:rsidDel="00000000" w:rsidR="00000000" w:rsidRPr="00000000">
          <w:rPr>
            <w:rtl w:val="0"/>
          </w:rPr>
        </w:r>
      </w:del>
    </w:p>
    <w:p w:rsidR="00000000" w:rsidDel="00000000" w:rsidP="00000000" w:rsidRDefault="00000000" w:rsidRPr="00000000" w14:paraId="00000150">
      <w:pPr>
        <w:spacing w:line="360" w:lineRule="auto"/>
        <w:jc w:val="both"/>
        <w:rPr>
          <w:del w:author="Jente Houweling" w:id="350" w:date="2025-12-30T18:05:56Z"/>
        </w:rPr>
      </w:pPr>
      <w:del w:author="Jente Houweling" w:id="350" w:date="2025-12-30T18:05:56Z">
        <w:r w:rsidDel="00000000" w:rsidR="00000000" w:rsidRPr="00000000">
          <w:rPr>
            <w:rtl w:val="0"/>
          </w:rPr>
        </w:r>
      </w:del>
    </w:p>
    <w:p w:rsidR="00000000" w:rsidDel="00000000" w:rsidP="00000000" w:rsidRDefault="00000000" w:rsidRPr="00000000" w14:paraId="00000151">
      <w:pPr>
        <w:spacing w:line="360" w:lineRule="auto"/>
        <w:jc w:val="both"/>
        <w:rPr>
          <w:del w:author="Jente Houweling" w:id="350" w:date="2025-12-30T18:05:56Z"/>
        </w:rPr>
      </w:pPr>
      <w:del w:author="Jente Houweling" w:id="350" w:date="2025-12-30T18:05:56Z">
        <w:r w:rsidDel="00000000" w:rsidR="00000000" w:rsidRPr="00000000">
          <w:br w:type="page"/>
        </w:r>
        <w:r w:rsidDel="00000000" w:rsidR="00000000" w:rsidRPr="00000000">
          <w:rPr>
            <w:rtl w:val="0"/>
          </w:rPr>
        </w:r>
      </w:del>
    </w:p>
    <w:p w:rsidR="00000000" w:rsidDel="00000000" w:rsidP="00000000" w:rsidRDefault="00000000" w:rsidRPr="00000000" w14:paraId="00000152">
      <w:pPr>
        <w:pStyle w:val="Heading2"/>
        <w:numPr>
          <w:ilvl w:val="0"/>
          <w:numId w:val="1"/>
        </w:numPr>
        <w:spacing w:line="360" w:lineRule="auto"/>
        <w:ind w:left="720" w:hanging="360"/>
        <w:jc w:val="both"/>
        <w:rPr>
          <w:del w:author="Jente Houweling" w:id="350" w:date="2025-12-30T18:05:56Z"/>
        </w:rPr>
      </w:pPr>
      <w:del w:author="Jente Houweling" w:id="350" w:date="2025-12-30T18:05:56Z">
        <w:bookmarkStart w:colFirst="0" w:colLast="0" w:name="_xluj21ds1k5w" w:id="5"/>
        <w:bookmarkEnd w:id="5"/>
        <w:r w:rsidDel="00000000" w:rsidR="00000000" w:rsidRPr="00000000">
          <w:rPr>
            <w:rtl w:val="0"/>
          </w:rPr>
          <w:delText xml:space="preserve">Introduction</w:delText>
        </w:r>
      </w:del>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384.00000000000006" w:right="0" w:hanging="384.00000000000006"/>
        <w:jc w:val="left"/>
        <w:rPr>
          <w:ins w:author="Jente Houweling" w:id="350" w:date="2025-12-30T18:05:56Z"/>
        </w:rPr>
      </w:pPr>
      <w:del w:author="Jente Houweling" w:id="350" w:date="2025-12-30T18:05:56Z">
        <w:r w:rsidDel="00000000" w:rsidR="00000000" w:rsidRPr="00000000">
          <w:rPr>
            <w:sz w:val="24"/>
            <w:szCs w:val="24"/>
            <w:rtl w:val="0"/>
          </w:rPr>
          <w:delText xml:space="preserve">New Approach Methodologies (NAMs) are transforming chemical hazard and risk assessment by providing human-relevant alternatives to animal testing</w:delText>
        </w:r>
        <w:r w:rsidDel="00000000" w:rsidR="00000000" w:rsidRPr="00000000">
          <w:fldChar w:fldCharType="begin"/>
        </w:r>
        <w:r w:rsidDel="00000000" w:rsidR="00000000" w:rsidRPr="00000000">
          <w:delInstrText xml:space="preserve">HYPERLINK "https://www.zotero.org/google-docs/?9hinpB"</w:delInstrText>
        </w:r>
        <w:r w:rsidDel="00000000" w:rsidR="00000000" w:rsidRPr="00000000">
          <w:fldChar w:fldCharType="separate"/>
        </w:r>
        <w:r w:rsidDel="00000000" w:rsidR="00000000" w:rsidRPr="00000000">
          <w:rPr>
            <w:sz w:val="24"/>
            <w:szCs w:val="24"/>
            <w:shd w:fill="auto" w:val="clear"/>
            <w:vertAlign w:val="superscript"/>
            <w:rtl w:val="0"/>
          </w:rPr>
          <w:delText xml:space="preserve">3</w:delText>
        </w:r>
        <w:r w:rsidDel="00000000" w:rsidR="00000000" w:rsidRPr="00000000">
          <w:fldChar w:fldCharType="end"/>
        </w:r>
        <w:r w:rsidDel="00000000" w:rsidR="00000000" w:rsidRPr="00000000">
          <w:rPr>
            <w:sz w:val="24"/>
            <w:szCs w:val="24"/>
            <w:rtl w:val="0"/>
          </w:rPr>
          <w:delText xml:space="preserve">. Transparent and comprehensive documentation is a prerequisite for scientific confidence in their application</w:delText>
        </w:r>
        <w:r w:rsidDel="00000000" w:rsidR="00000000" w:rsidRPr="00000000">
          <w:fldChar w:fldCharType="begin"/>
        </w:r>
        <w:r w:rsidDel="00000000" w:rsidR="00000000" w:rsidRPr="00000000">
          <w:delInstrText xml:space="preserve">HYPERLINK "https://www.zotero.org/google-docs/?iC1ERc"</w:delInstrText>
        </w:r>
        <w:r w:rsidDel="00000000" w:rsidR="00000000" w:rsidRPr="00000000">
          <w:fldChar w:fldCharType="separate"/>
        </w:r>
        <w:r w:rsidDel="00000000" w:rsidR="00000000" w:rsidRPr="00000000">
          <w:rPr>
            <w:sz w:val="24"/>
            <w:szCs w:val="24"/>
            <w:shd w:fill="auto" w:val="clear"/>
            <w:vertAlign w:val="superscript"/>
            <w:rtl w:val="0"/>
          </w:rPr>
          <w:delText xml:space="preserve">4</w:delText>
        </w:r>
        <w:r w:rsidDel="00000000" w:rsidR="00000000" w:rsidRPr="00000000">
          <w:fldChar w:fldCharType="end"/>
        </w:r>
      </w:del>
      <w:ins w:author="Jente Houweling" w:id="350" w:date="2025-12-30T18:05:56Z">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 </w:t>
        </w:r>
        <w:r w:rsidDel="00000000" w:rsidR="00000000" w:rsidRPr="00000000">
          <w:fldChar w:fldCharType="end"/>
        </w:r>
        <w:r w:rsidDel="00000000" w:rsidR="00000000" w:rsidRPr="00000000">
          <w:fldChar w:fldCharType="begin"/>
        </w:r>
        <w:r w:rsidDel="00000000" w:rsidR="00000000" w:rsidRPr="00000000">
          <w:instrText xml:space="preserve">HYPERLINK "https://www.zotero.org/google-docs/?QjYk3b"</w:instrText>
        </w:r>
        <w:r w:rsidDel="00000000" w:rsidR="00000000" w:rsidRPr="00000000">
          <w:fldChar w:fldCharType="separate"/>
        </w:r>
        <w:r w:rsidDel="00000000" w:rsidR="00000000" w:rsidRPr="00000000">
          <w:rPr>
            <w:rtl w:val="0"/>
          </w:rPr>
          <w:t xml:space="preserve">g</w:t>
        </w:r>
        <w:r w:rsidDel="00000000" w:rsidR="00000000" w:rsidRPr="00000000">
          <w:fldChar w:fldCharType="end"/>
        </w:r>
        <w:r w:rsidDel="00000000" w:rsidR="00000000" w:rsidRPr="00000000">
          <w:rPr>
            <w:rtl w:val="0"/>
          </w:rPr>
          <w:t xml:space="preserve">, V. </w:t>
        </w:r>
        <w:r w:rsidDel="00000000" w:rsidR="00000000" w:rsidRPr="00000000">
          <w:rPr>
            <w:i w:val="1"/>
            <w:iCs w:val="1"/>
            <w:rtl w:val="0"/>
          </w:rPr>
          <w:t xml:space="preserve">et al.</w:t>
        </w:r>
        <w:r w:rsidDel="00000000" w:rsidR="00000000" w:rsidRPr="00000000">
          <w:rPr>
            <w:rtl w:val="0"/>
          </w:rPr>
          <w:t xml:space="preserve"> Non-Animal Methods in Science and Regulation. </w:t>
        </w:r>
        <w:r w:rsidDel="00000000" w:rsidR="00000000" w:rsidRPr="00000000">
          <w:rPr>
            <w:i w:val="1"/>
            <w:iCs w:val="1"/>
            <w:rtl w:val="0"/>
          </w:rPr>
          <w:t xml:space="preserve">JRC Publications Repository </w:t>
        </w:r>
        <w:r w:rsidDel="00000000" w:rsidR="00000000" w:rsidRPr="00000000">
          <w:rPr>
            <w:rtl w:val="0"/>
          </w:rPr>
          <w:t xml:space="preserve">https://publications.jrc.ec.europa.eu/repository/handle/JRC141304 (2025) doi:10.2760/9648771. </w:t>
        </w:r>
        <w:r w:rsidDel="00000000" w:rsidR="00000000" w:rsidRPr="00000000">
          <w:br w:type="page"/>
        </w:r>
        <w:r w:rsidDel="00000000" w:rsidR="00000000" w:rsidRPr="00000000">
          <w:rPr>
            <w:rtl w:val="0"/>
          </w:rPr>
        </w:r>
      </w:ins>
    </w:p>
    <w:p w:rsidR="00000000" w:rsidDel="00000000" w:rsidP="00000000" w:rsidRDefault="00000000" w:rsidRPr="00000000" w14:paraId="00000154">
      <w:pPr>
        <w:pStyle w:val="Heading2"/>
        <w:numPr>
          <w:ilvl w:val="0"/>
          <w:numId w:val="1"/>
        </w:numPr>
        <w:spacing w:line="360" w:lineRule="auto"/>
        <w:ind w:left="720" w:hanging="360"/>
        <w:jc w:val="both"/>
        <w:rPr>
          <w:ins w:author="Jente Houweling" w:id="350" w:date="2025-12-30T18:05:56Z"/>
        </w:rPr>
      </w:pPr>
      <w:ins w:author="Jente Houweling" w:id="350" w:date="2025-12-30T18:05:56Z">
        <w:bookmarkStart w:colFirst="0" w:colLast="0" w:name="_2bqu8zc5o11r" w:id="6"/>
        <w:bookmarkEnd w:id="6"/>
        <w:r w:rsidDel="00000000" w:rsidR="00000000" w:rsidRPr="00000000">
          <w:rPr>
            <w:rtl w:val="0"/>
          </w:rPr>
          <w:t xml:space="preserve">Introduction</w:t>
        </w:r>
      </w:ins>
    </w:p>
    <w:p w:rsidR="00000000" w:rsidDel="00000000" w:rsidP="00000000" w:rsidRDefault="00000000" w:rsidRPr="00000000" w14:paraId="00000155">
      <w:pPr>
        <w:spacing w:after="240" w:before="240" w:line="360" w:lineRule="auto"/>
        <w:jc w:val="both"/>
        <w:rPr>
          <w:rFonts w:ascii="Georgia" w:cs="Georgia" w:eastAsia="Georgia" w:hAnsi="Georgia"/>
          <w:color w:val="1f1f1f"/>
          <w:sz w:val="24"/>
          <w:szCs w:val="24"/>
        </w:rPr>
      </w:pPr>
      <w:ins w:author="Jente Houweling" w:id="350" w:date="2025-12-30T18:05:56Z">
        <w:r w:rsidDel="00000000" w:rsidR="00000000" w:rsidRPr="00000000">
          <w:rPr>
            <w:sz w:val="24"/>
            <w:szCs w:val="24"/>
            <w:rtl w:val="0"/>
          </w:rPr>
          <w:t xml:space="preserve">New Approach Methodologies (NAMs) comprise novel technologies, methodologies, and approaches that provide information on chemical safety. NAMs show promise to transform chemical hazard and risk assessment by providing human-relevant alternatives to animal testing. These alternatives include human cell-based assays and computational models, such as</w:t>
        </w:r>
        <w:r w:rsidDel="00000000" w:rsidR="00000000" w:rsidRPr="00000000">
          <w:rPr>
            <w:i w:val="1"/>
            <w:iCs w:val="1"/>
            <w:sz w:val="24"/>
            <w:szCs w:val="24"/>
            <w:rtl w:val="0"/>
          </w:rPr>
          <w:t xml:space="preserve"> </w:t>
        </w:r>
        <w:r w:rsidDel="00000000" w:rsidR="00000000" w:rsidRPr="00000000">
          <w:rPr>
            <w:sz w:val="24"/>
            <w:szCs w:val="24"/>
            <w:rtl w:val="0"/>
          </w:rPr>
          <w:t xml:space="preserve">(Q)SAR and read-across</w:t>
        </w:r>
        <w:r w:rsidDel="00000000" w:rsidR="00000000" w:rsidRPr="00000000">
          <w:fldChar w:fldCharType="begin"/>
        </w:r>
        <w:r w:rsidDel="00000000" w:rsidR="00000000" w:rsidRPr="00000000">
          <w:instrText xml:space="preserve">HYPERLINK "https://www.zotero.org/google-docs/?9hinpB"</w:instrText>
        </w:r>
        <w:r w:rsidDel="00000000" w:rsidR="00000000" w:rsidRPr="00000000">
          <w:fldChar w:fldCharType="separate"/>
        </w:r>
        <w:r w:rsidDel="00000000" w:rsidR="00000000" w:rsidRPr="00000000">
          <w:rPr>
            <w:sz w:val="24"/>
            <w:szCs w:val="24"/>
            <w:shd w:fill="auto" w:val="clear"/>
            <w:vertAlign w:val="superscript"/>
            <w:rtl w:val="0"/>
          </w:rPr>
          <w:t xml:space="preserve">3</w:t>
        </w:r>
        <w:r w:rsidDel="00000000" w:rsidR="00000000" w:rsidRPr="00000000">
          <w:fldChar w:fldCharType="end"/>
        </w:r>
        <w:r w:rsidDel="00000000" w:rsidR="00000000" w:rsidRPr="00000000">
          <w:rPr>
            <w:sz w:val="24"/>
            <w:szCs w:val="24"/>
            <w:rtl w:val="0"/>
          </w:rPr>
          <w:t xml:space="preserve">.</w:t>
        </w:r>
        <w:r w:rsidDel="00000000" w:rsidR="00000000" w:rsidRPr="00000000">
          <w:rPr>
            <w:sz w:val="24"/>
            <w:szCs w:val="24"/>
            <w:rtl w:val="0"/>
          </w:rPr>
          <w:t xml:space="preserve"> Transparent and comprehensive documentation is a prerequisite for scientific confidence in their application </w:t>
        </w:r>
        <w:r w:rsidDel="00000000" w:rsidR="00000000" w:rsidRPr="00000000">
          <w:fldChar w:fldCharType="begin"/>
        </w:r>
        <w:r w:rsidDel="00000000" w:rsidR="00000000" w:rsidRPr="00000000">
          <w:instrText xml:space="preserve">HYPERLINK "https://www.zotero.org/google-docs/?iC1ERc"</w:instrText>
        </w:r>
        <w:r w:rsidDel="00000000" w:rsidR="00000000" w:rsidRPr="00000000">
          <w:fldChar w:fldCharType="separate"/>
        </w:r>
        <w:r w:rsidDel="00000000" w:rsidR="00000000" w:rsidRPr="00000000">
          <w:rPr>
            <w:sz w:val="24"/>
            <w:szCs w:val="24"/>
            <w:shd w:fill="auto" w:val="clear"/>
            <w:vertAlign w:val="superscript"/>
            <w:rtl w:val="0"/>
          </w:rPr>
          <w:t xml:space="preserve">4</w:t>
        </w:r>
        <w:r w:rsidDel="00000000" w:rsidR="00000000" w:rsidRPr="00000000">
          <w:fldChar w:fldCharType="end"/>
        </w:r>
        <w:r w:rsidDel="00000000" w:rsidR="00000000" w:rsidRPr="00000000">
          <w:rPr>
            <w:sz w:val="24"/>
            <w:szCs w:val="24"/>
            <w:rtl w:val="0"/>
          </w:rPr>
          <w:t xml:space="preserve">. Formal validation of a NAM’s relevance and reliability is conducted as a prerequisite for acceptance in the </w:t>
        </w:r>
        <w:r w:rsidDel="00000000" w:rsidR="00000000" w:rsidRPr="00000000">
          <w:rPr>
            <w:sz w:val="24"/>
            <w:szCs w:val="24"/>
            <w:rtl w:val="0"/>
          </w:rPr>
          <w:t xml:space="preserve">Organisation for Economic Co-operation and Development</w:t>
        </w:r>
        <w:r w:rsidDel="00000000" w:rsidR="00000000" w:rsidRPr="00000000">
          <w:rPr>
            <w:sz w:val="24"/>
            <w:szCs w:val="24"/>
            <w:rtl w:val="0"/>
          </w:rPr>
          <w:t xml:space="preserve"> (</w:t>
        </w:r>
        <w:r w:rsidDel="00000000" w:rsidR="00000000" w:rsidRPr="00000000">
          <w:rPr>
            <w:sz w:val="24"/>
            <w:szCs w:val="24"/>
            <w:rtl w:val="0"/>
          </w:rPr>
          <w:t xml:space="preserve">OECD) Test Guideline Programme. Commonly, NAMs developed in academic settings are not formally validated and accepted as OECD Test Guidelines </w:t>
        </w:r>
        <w:r w:rsidDel="00000000" w:rsidR="00000000" w:rsidRPr="00000000">
          <w:fldChar w:fldCharType="begin"/>
        </w:r>
        <w:r w:rsidDel="00000000" w:rsidR="00000000" w:rsidRPr="00000000">
          <w:instrText xml:space="preserve">HYPERLINK "https://www.zotero.org/google-docs/?wDfYCZ"</w:instrText>
        </w:r>
        <w:r w:rsidDel="00000000" w:rsidR="00000000" w:rsidRPr="00000000">
          <w:fldChar w:fldCharType="separate"/>
        </w:r>
        <w:r w:rsidDel="00000000" w:rsidR="00000000" w:rsidRPr="00000000">
          <w:rPr>
            <w:sz w:val="24"/>
            <w:szCs w:val="24"/>
            <w:vertAlign w:val="superscript"/>
            <w:rtl w:val="0"/>
          </w:rPr>
          <w:t xml:space="preserve">5</w:t>
        </w:r>
        <w:r w:rsidDel="00000000" w:rsidR="00000000" w:rsidRPr="00000000">
          <w:fldChar w:fldCharType="end"/>
        </w:r>
        <w:r w:rsidDel="00000000" w:rsidR="00000000" w:rsidRPr="00000000">
          <w:rPr>
            <w:sz w:val="24"/>
            <w:szCs w:val="24"/>
            <w:rtl w:val="0"/>
          </w:rPr>
          <w:t xml:space="preserve">. While these non-guideline studies can still be valuable in </w:t>
        </w:r>
        <w:r w:rsidDel="00000000" w:rsidR="00000000" w:rsidRPr="00000000">
          <w:rPr>
            <w:sz w:val="24"/>
            <w:szCs w:val="24"/>
            <w:rtl w:val="0"/>
          </w:rPr>
          <w:t xml:space="preserve">regulatory</w:t>
        </w:r>
        <w:r w:rsidDel="00000000" w:rsidR="00000000" w:rsidRPr="00000000">
          <w:rPr>
            <w:sz w:val="24"/>
            <w:szCs w:val="24"/>
            <w:rtl w:val="0"/>
          </w:rPr>
          <w:t xml:space="preserve"> </w:t>
        </w:r>
        <w:r w:rsidDel="00000000" w:rsidR="00000000" w:rsidRPr="00000000">
          <w:rPr>
            <w:sz w:val="24"/>
            <w:szCs w:val="24"/>
            <w:rtl w:val="0"/>
          </w:rPr>
          <w:t xml:space="preserve">contexts</w:t>
        </w:r>
        <w:r w:rsidDel="00000000" w:rsidR="00000000" w:rsidRPr="00000000">
          <w:rPr>
            <w:sz w:val="24"/>
            <w:szCs w:val="24"/>
            <w:rtl w:val="0"/>
          </w:rPr>
          <w:t xml:space="preserve"> (</w:t>
        </w:r>
        <w:r w:rsidDel="00000000" w:rsidR="00000000" w:rsidRPr="00000000">
          <w:rPr>
            <w:i w:val="1"/>
            <w:iCs w:val="1"/>
            <w:sz w:val="24"/>
            <w:szCs w:val="24"/>
            <w:rtl w:val="0"/>
          </w:rPr>
          <w:t xml:space="preserve">e.g.</w:t>
        </w:r>
        <w:r w:rsidDel="00000000" w:rsidR="00000000" w:rsidRPr="00000000">
          <w:rPr>
            <w:sz w:val="24"/>
            <w:szCs w:val="24"/>
            <w:rtl w:val="0"/>
          </w:rPr>
          <w:t xml:space="preserve"> as supporting </w:t>
        </w:r>
        <w:r w:rsidDel="00000000" w:rsidR="00000000" w:rsidRPr="00000000">
          <w:rPr>
            <w:sz w:val="24"/>
            <w:szCs w:val="24"/>
            <w:rtl w:val="0"/>
          </w:rPr>
          <w:t xml:space="preserve">evidence</w:t>
        </w:r>
        <w:r w:rsidDel="00000000" w:rsidR="00000000" w:rsidRPr="00000000">
          <w:rPr>
            <w:sz w:val="24"/>
            <w:szCs w:val="24"/>
            <w:rtl w:val="0"/>
          </w:rPr>
          <w:t xml:space="preserve"> in integrated approaches to testing and assessment, AOP and weight-of-evidence), they are </w:t>
        </w:r>
        <w:r w:rsidDel="00000000" w:rsidR="00000000" w:rsidRPr="00000000">
          <w:rPr>
            <w:sz w:val="24"/>
            <w:szCs w:val="24"/>
            <w:rtl w:val="0"/>
          </w:rPr>
          <w:t xml:space="preserve">difficult</w:t>
        </w:r>
        <w:r w:rsidDel="00000000" w:rsidR="00000000" w:rsidRPr="00000000">
          <w:rPr>
            <w:sz w:val="24"/>
            <w:szCs w:val="24"/>
            <w:rtl w:val="0"/>
          </w:rPr>
          <w:t xml:space="preserve"> to evaluate and reuse because of </w:t>
        </w:r>
        <w:r w:rsidDel="00000000" w:rsidR="00000000" w:rsidRPr="00000000">
          <w:rPr>
            <w:sz w:val="24"/>
            <w:szCs w:val="24"/>
            <w:rtl w:val="0"/>
          </w:rPr>
          <w:t xml:space="preserve">heterogeneous</w:t>
        </w:r>
        <w:r w:rsidDel="00000000" w:rsidR="00000000" w:rsidRPr="00000000">
          <w:rPr>
            <w:sz w:val="24"/>
            <w:szCs w:val="24"/>
            <w:rtl w:val="0"/>
          </w:rPr>
          <w:t xml:space="preserve"> reporting</w:t>
        </w:r>
        <w:r w:rsidDel="00000000" w:rsidR="00000000" w:rsidRPr="00000000">
          <w:fldChar w:fldCharType="begin"/>
        </w:r>
        <w:r w:rsidDel="00000000" w:rsidR="00000000" w:rsidRPr="00000000">
          <w:instrText xml:space="preserve">HYPERLINK "https://www.zotero.org/google-docs/?mvB9jd"</w:instrText>
        </w:r>
        <w:r w:rsidDel="00000000" w:rsidR="00000000" w:rsidRPr="00000000">
          <w:fldChar w:fldCharType="separate"/>
        </w:r>
        <w:r w:rsidDel="00000000" w:rsidR="00000000" w:rsidRPr="00000000">
          <w:rPr>
            <w:sz w:val="24"/>
            <w:szCs w:val="24"/>
            <w:vertAlign w:val="superscript"/>
            <w:rtl w:val="0"/>
          </w:rPr>
          <w:t xml:space="preserve">6</w:t>
        </w:r>
        <w:r w:rsidDel="00000000" w:rsidR="00000000" w:rsidRPr="00000000">
          <w:fldChar w:fldCharType="end"/>
        </w:r>
      </w:ins>
      <w:r w:rsidDel="00000000" w:rsidR="00000000" w:rsidRPr="00000000">
        <w:rPr>
          <w:sz w:val="24"/>
          <w:szCs w:val="24"/>
          <w:rtl w:val="0"/>
        </w:rPr>
        <w:t xml:space="preserve">.</w:t>
      </w:r>
      <w:r w:rsidDel="00000000" w:rsidR="00000000" w:rsidRPr="00000000">
        <w:rPr>
          <w:sz w:val="24"/>
          <w:szCs w:val="24"/>
          <w:rtl w:val="0"/>
        </w:rPr>
        <w:t xml:space="preserve"> </w:t>
      </w:r>
      <w:r w:rsidDel="00000000" w:rsidR="00000000" w:rsidRPr="00000000">
        <w:rPr>
          <w:sz w:val="24"/>
          <w:szCs w:val="24"/>
          <w:rtl w:val="0"/>
        </w:rPr>
        <w:t xml:space="preserve">To support researchers in preparing regulatory-compliant descriptions of </w:t>
      </w:r>
      <w:r w:rsidDel="00000000" w:rsidR="00000000" w:rsidRPr="00000000">
        <w:rPr>
          <w:sz w:val="24"/>
          <w:szCs w:val="24"/>
          <w:rtl w:val="0"/>
        </w:rPr>
        <w:t xml:space="preserve">non-guideline,</w:t>
      </w:r>
      <w:r w:rsidDel="00000000" w:rsidR="00000000" w:rsidRPr="00000000">
        <w:rPr>
          <w:sz w:val="24"/>
          <w:szCs w:val="24"/>
          <w:rtl w:val="0"/>
        </w:rPr>
        <w:t xml:space="preserve"> cell-based toxicological test methods, </w:t>
      </w:r>
      <w:del w:author="Jente Houweling" w:id="351" w:date="2025-12-30T18:05:56Z">
        <w:r w:rsidDel="00000000" w:rsidR="00000000" w:rsidRPr="00000000">
          <w:rPr>
            <w:sz w:val="24"/>
            <w:szCs w:val="24"/>
            <w:rtl w:val="0"/>
          </w:rPr>
          <w:delText xml:space="preserve">one type of NAM,</w:delText>
        </w:r>
      </w:del>
      <w:ins w:author="Jente Houweling" w:id="351" w:date="2025-12-30T18:05:56Z">
        <w:r w:rsidDel="00000000" w:rsidR="00000000" w:rsidRPr="00000000">
          <w:rPr>
            <w:sz w:val="24"/>
            <w:szCs w:val="24"/>
            <w:rtl w:val="0"/>
          </w:rPr>
          <w:t xml:space="preserve">in 2019</w:t>
        </w:r>
      </w:ins>
      <w:r w:rsidDel="00000000" w:rsidR="00000000" w:rsidRPr="00000000">
        <w:rPr>
          <w:sz w:val="24"/>
          <w:szCs w:val="24"/>
          <w:rtl w:val="0"/>
        </w:rPr>
        <w:t xml:space="preserve"> </w:t>
      </w:r>
      <w:r w:rsidDel="00000000" w:rsidR="00000000" w:rsidRPr="00000000">
        <w:rPr>
          <w:sz w:val="24"/>
          <w:szCs w:val="24"/>
          <w:rtl w:val="0"/>
        </w:rPr>
        <w:t xml:space="preserve">Krebs et al.</w:t>
      </w:r>
      <w:r w:rsidDel="00000000" w:rsidR="00000000" w:rsidRPr="00000000">
        <w:rPr>
          <w:sz w:val="24"/>
          <w:szCs w:val="24"/>
          <w:rtl w:val="0"/>
        </w:rPr>
        <w:t xml:space="preserve"> </w:t>
      </w:r>
      <w:del w:author="Jente Houweling" w:id="352" w:date="2025-12-30T18:05:56Z">
        <w:r w:rsidDel="00000000" w:rsidR="00000000" w:rsidRPr="00000000">
          <w:rPr>
            <w:sz w:val="24"/>
            <w:szCs w:val="24"/>
            <w:rtl w:val="0"/>
          </w:rPr>
          <w:delText xml:space="preserve">(2019)</w:delText>
        </w:r>
        <w:r w:rsidDel="00000000" w:rsidR="00000000" w:rsidRPr="00000000">
          <w:fldChar w:fldCharType="begin"/>
        </w:r>
        <w:r w:rsidDel="00000000" w:rsidR="00000000" w:rsidRPr="00000000">
          <w:delInstrText xml:space="preserve">HYPERLINK "https://www.zotero.org/google-docs/?wdVpYo"</w:delInstrText>
        </w:r>
        <w:r w:rsidDel="00000000" w:rsidR="00000000" w:rsidRPr="00000000">
          <w:fldChar w:fldCharType="separate"/>
        </w:r>
        <w:r w:rsidDel="00000000" w:rsidR="00000000" w:rsidRPr="00000000">
          <w:rPr>
            <w:sz w:val="24"/>
            <w:szCs w:val="24"/>
            <w:shd w:fill="auto" w:val="clear"/>
            <w:vertAlign w:val="superscript"/>
            <w:rtl w:val="0"/>
          </w:rPr>
          <w:delText xml:space="preserve">5</w:delText>
        </w:r>
        <w:r w:rsidDel="00000000" w:rsidR="00000000" w:rsidRPr="00000000">
          <w:fldChar w:fldCharType="end"/>
        </w:r>
        <w:r w:rsidDel="00000000" w:rsidR="00000000" w:rsidRPr="00000000">
          <w:rPr>
            <w:sz w:val="24"/>
            <w:szCs w:val="24"/>
            <w:rtl w:val="0"/>
          </w:rPr>
          <w:delText xml:space="preserve"> </w:delText>
        </w:r>
      </w:del>
      <w:r w:rsidDel="00000000" w:rsidR="00000000" w:rsidRPr="00000000">
        <w:rPr>
          <w:sz w:val="24"/>
          <w:szCs w:val="24"/>
          <w:rtl w:val="0"/>
        </w:rPr>
        <w:t xml:space="preserve">introduced the ToxTemp </w:t>
      </w:r>
      <w:del w:author="Jente Houweling" w:id="353" w:date="2025-12-30T18:05:56Z">
        <w:r w:rsidDel="00000000" w:rsidR="00000000" w:rsidRPr="00000000">
          <w:rPr>
            <w:sz w:val="24"/>
            <w:szCs w:val="24"/>
            <w:rtl w:val="0"/>
          </w:rPr>
          <w:delText xml:space="preserve">template. ToxTemp converts the broad requirements of Organisation for Economic Co-operation and Development</w:delText>
        </w:r>
      </w:del>
      <w:ins w:author="Jente Houweling" w:id="353" w:date="2025-12-30T18:05:56Z">
        <w:r w:rsidDel="00000000" w:rsidR="00000000" w:rsidRPr="00000000">
          <w:rPr>
            <w:sz w:val="24"/>
            <w:szCs w:val="24"/>
            <w:rtl w:val="0"/>
          </w:rPr>
          <w:t xml:space="preserve">template</w:t>
        </w:r>
        <w:r w:rsidDel="00000000" w:rsidR="00000000" w:rsidRPr="00000000">
          <w:fldChar w:fldCharType="begin"/>
        </w:r>
        <w:r w:rsidDel="00000000" w:rsidR="00000000" w:rsidRPr="00000000">
          <w:instrText xml:space="preserve">HYPERLINK "https://www.zotero.org/google-docs/?lxP04N"</w:instrText>
        </w:r>
        <w:r w:rsidDel="00000000" w:rsidR="00000000" w:rsidRPr="00000000">
          <w:fldChar w:fldCharType="separate"/>
        </w:r>
        <w:r w:rsidDel="00000000" w:rsidR="00000000" w:rsidRPr="00000000">
          <w:rPr>
            <w:sz w:val="24"/>
            <w:szCs w:val="24"/>
            <w:vertAlign w:val="superscript"/>
            <w:rtl w:val="0"/>
          </w:rPr>
          <w:t xml:space="preserve">7</w:t>
        </w:r>
        <w:r w:rsidDel="00000000" w:rsidR="00000000" w:rsidRPr="00000000">
          <w:fldChar w:fldCharType="end"/>
        </w:r>
        <w:r w:rsidDel="00000000" w:rsidR="00000000" w:rsidRPr="00000000">
          <w:rPr>
            <w:sz w:val="24"/>
            <w:szCs w:val="24"/>
            <w:rtl w:val="0"/>
          </w:rPr>
          <w:t xml:space="preserve">, ToxTemp in short. The ToxTemp converts the broad requirements of</w:t>
        </w:r>
      </w:ins>
      <w:r w:rsidDel="00000000" w:rsidR="00000000" w:rsidRPr="00000000">
        <w:rPr>
          <w:sz w:val="24"/>
          <w:szCs w:val="24"/>
          <w:rtl w:val="0"/>
        </w:rPr>
        <w:t xml:space="preserve"> </w:t>
      </w:r>
      <w:r w:rsidDel="00000000" w:rsidR="00000000" w:rsidRPr="00000000">
        <w:rPr>
          <w:sz w:val="24"/>
          <w:szCs w:val="24"/>
          <w:rtl w:val="0"/>
        </w:rPr>
        <w:t xml:space="preserve">(OECD) Guidance Document 211</w:t>
      </w:r>
      <w:hyperlink r:id="rId189">
        <w:r w:rsidDel="00000000" w:rsidR="00000000" w:rsidRPr="00000000">
          <w:rPr>
            <w:sz w:val="24"/>
            <w:szCs w:val="24"/>
            <w:vertAlign w:val="superscript"/>
            <w:rtl w:val="0"/>
            <w:rPrChange w:author="Jente Houweling" w:id="354" w:date="2025-12-30T18:05:56Z">
              <w:rPr>
                <w:sz w:val="24"/>
                <w:szCs w:val="24"/>
                <w:shd w:fill="auto" w:val="clear"/>
                <w:vertAlign w:val="superscript"/>
              </w:rPr>
            </w:rPrChange>
          </w:rPr>
          <w:t xml:space="preserve">6</w:t>
        </w:r>
      </w:hyperlink>
      <w:r w:rsidDel="00000000" w:rsidR="00000000" w:rsidRPr="00000000">
        <w:rPr>
          <w:sz w:val="24"/>
          <w:szCs w:val="24"/>
          <w:rtl w:val="0"/>
        </w:rPr>
        <w:t xml:space="preserve"> into guided questions. These questions cover all relevant test method information, from source cell characterisation and culture conditions through exposure schemes and endpoints to the prediction model and interlaboratory transferability criteria. </w:t>
      </w:r>
      <w:del w:author="Jente Houweling" w:id="355" w:date="2025-12-30T18:05:56Z">
        <w:r w:rsidDel="00000000" w:rsidR="00000000" w:rsidRPr="00000000">
          <w:rPr>
            <w:sz w:val="24"/>
            <w:szCs w:val="24"/>
            <w:rtl w:val="0"/>
          </w:rPr>
          <w:delText xml:space="preserve">The template</w:delText>
        </w:r>
      </w:del>
      <w:ins w:author="Jente Houweling" w:id="355" w:date="2025-12-30T18:05:56Z">
        <w:r w:rsidDel="00000000" w:rsidR="00000000" w:rsidRPr="00000000">
          <w:rPr>
            <w:sz w:val="24"/>
            <w:szCs w:val="24"/>
            <w:rtl w:val="0"/>
          </w:rPr>
          <w:t xml:space="preserve">ToxTemp</w:t>
        </w:r>
      </w:ins>
      <w:r w:rsidDel="00000000" w:rsidR="00000000" w:rsidRPr="00000000">
        <w:rPr>
          <w:sz w:val="24"/>
          <w:szCs w:val="24"/>
          <w:rtl w:val="0"/>
        </w:rPr>
        <w:t xml:space="preserve"> has since been adopted by research projects, </w:t>
      </w:r>
      <w:r w:rsidDel="00000000" w:rsidR="00000000" w:rsidRPr="00000000">
        <w:rPr>
          <w:sz w:val="24"/>
          <w:szCs w:val="24"/>
          <w:rtl w:val="0"/>
        </w:rPr>
        <w:t xml:space="preserve">such as the EU flagship projects </w:t>
      </w:r>
      <w:r w:rsidDel="00000000" w:rsidR="00000000" w:rsidRPr="00000000">
        <w:rPr>
          <w:sz w:val="24"/>
          <w:szCs w:val="24"/>
          <w:rtl w:val="0"/>
        </w:rPr>
        <w:t xml:space="preserve">RISK-</w:t>
      </w:r>
      <w:del w:author="Jente Houweling" w:id="356" w:date="2025-12-30T18:05:56Z">
        <w:r w:rsidDel="00000000" w:rsidR="00000000" w:rsidRPr="00000000">
          <w:rPr>
            <w:sz w:val="24"/>
            <w:szCs w:val="24"/>
            <w:rtl w:val="0"/>
          </w:rPr>
          <w:delText xml:space="preserve">HUNT3R</w:delText>
        </w:r>
        <w:r w:rsidDel="00000000" w:rsidR="00000000" w:rsidRPr="00000000">
          <w:fldChar w:fldCharType="begin"/>
        </w:r>
        <w:r w:rsidDel="00000000" w:rsidR="00000000" w:rsidRPr="00000000">
          <w:delInstrText xml:space="preserve">HYPERLINK "https://www.zotero.org/google-docs/?7n9j0r"</w:delInstrText>
        </w:r>
        <w:r w:rsidDel="00000000" w:rsidR="00000000" w:rsidRPr="00000000">
          <w:fldChar w:fldCharType="separate"/>
        </w:r>
        <w:r w:rsidDel="00000000" w:rsidR="00000000" w:rsidRPr="00000000">
          <w:rPr>
            <w:sz w:val="24"/>
            <w:szCs w:val="24"/>
            <w:shd w:fill="auto" w:val="clear"/>
            <w:vertAlign w:val="superscript"/>
            <w:rtl w:val="0"/>
          </w:rPr>
          <w:delText xml:space="preserve">7</w:delText>
        </w:r>
        <w:r w:rsidDel="00000000" w:rsidR="00000000" w:rsidRPr="00000000">
          <w:fldChar w:fldCharType="end"/>
        </w:r>
        <w:r w:rsidDel="00000000" w:rsidR="00000000" w:rsidRPr="00000000">
          <w:rPr>
            <w:sz w:val="24"/>
            <w:szCs w:val="24"/>
            <w:rtl w:val="0"/>
          </w:rPr>
          <w:delText xml:space="preserve"> and ONTOX</w:delText>
        </w:r>
        <w:r w:rsidDel="00000000" w:rsidR="00000000" w:rsidRPr="00000000">
          <w:fldChar w:fldCharType="begin"/>
        </w:r>
        <w:r w:rsidDel="00000000" w:rsidR="00000000" w:rsidRPr="00000000">
          <w:delInstrText xml:space="preserve">HYPERLINK "https://www.zotero.org/google-docs/?UNm9pU"</w:delInstrText>
        </w:r>
        <w:r w:rsidDel="00000000" w:rsidR="00000000" w:rsidRPr="00000000">
          <w:fldChar w:fldCharType="separate"/>
        </w:r>
        <w:r w:rsidDel="00000000" w:rsidR="00000000" w:rsidRPr="00000000">
          <w:rPr>
            <w:sz w:val="24"/>
            <w:szCs w:val="24"/>
            <w:shd w:fill="auto" w:val="clear"/>
            <w:vertAlign w:val="superscript"/>
            <w:rtl w:val="0"/>
          </w:rPr>
          <w:delText xml:space="preserve">8</w:delText>
        </w:r>
        <w:r w:rsidDel="00000000" w:rsidR="00000000" w:rsidRPr="00000000">
          <w:fldChar w:fldCharType="end"/>
        </w:r>
      </w:del>
      <w:ins w:author="Jente Houweling" w:id="356" w:date="2025-12-30T18:05:56Z">
        <w:r w:rsidDel="00000000" w:rsidR="00000000" w:rsidRPr="00000000">
          <w:rPr>
            <w:sz w:val="24"/>
            <w:szCs w:val="24"/>
            <w:rtl w:val="0"/>
          </w:rPr>
          <w:t xml:space="preserve">HUNT3R</w:t>
        </w:r>
        <w:r w:rsidDel="00000000" w:rsidR="00000000" w:rsidRPr="00000000">
          <w:fldChar w:fldCharType="begin"/>
        </w:r>
        <w:r w:rsidDel="00000000" w:rsidR="00000000" w:rsidRPr="00000000">
          <w:instrText xml:space="preserve">HYPERLINK "https://www.zotero.org/google-docs/?7n9j0r"</w:instrText>
        </w:r>
        <w:r w:rsidDel="00000000" w:rsidR="00000000" w:rsidRPr="00000000">
          <w:fldChar w:fldCharType="separate"/>
        </w:r>
        <w:r w:rsidDel="00000000" w:rsidR="00000000" w:rsidRPr="00000000">
          <w:rPr>
            <w:sz w:val="24"/>
            <w:szCs w:val="24"/>
            <w:vertAlign w:val="superscript"/>
            <w:rtl w:val="0"/>
          </w:rPr>
          <w:t xml:space="preserve">8</w:t>
        </w:r>
        <w:r w:rsidDel="00000000" w:rsidR="00000000" w:rsidRPr="00000000">
          <w:fldChar w:fldCharType="end"/>
        </w:r>
        <w:r w:rsidDel="00000000" w:rsidR="00000000" w:rsidRPr="00000000">
          <w:rPr>
            <w:sz w:val="24"/>
            <w:szCs w:val="24"/>
            <w:rtl w:val="0"/>
          </w:rPr>
          <w:t xml:space="preserve"> and </w:t>
        </w:r>
        <w:r w:rsidDel="00000000" w:rsidR="00000000" w:rsidRPr="00000000">
          <w:rPr>
            <w:sz w:val="24"/>
            <w:szCs w:val="24"/>
            <w:rtl w:val="0"/>
          </w:rPr>
          <w:t xml:space="preserve">ONTOX</w:t>
        </w:r>
        <w:r w:rsidDel="00000000" w:rsidR="00000000" w:rsidRPr="00000000">
          <w:fldChar w:fldCharType="begin"/>
        </w:r>
        <w:r w:rsidDel="00000000" w:rsidR="00000000" w:rsidRPr="00000000">
          <w:instrText xml:space="preserve">HYPERLINK "https://www.zotero.org/google-docs/?UNm9pU"</w:instrText>
        </w:r>
        <w:r w:rsidDel="00000000" w:rsidR="00000000" w:rsidRPr="00000000">
          <w:fldChar w:fldCharType="separate"/>
        </w:r>
        <w:r w:rsidDel="00000000" w:rsidR="00000000" w:rsidRPr="00000000">
          <w:rPr>
            <w:sz w:val="24"/>
            <w:szCs w:val="24"/>
            <w:vertAlign w:val="superscript"/>
            <w:rtl w:val="0"/>
          </w:rPr>
          <w:t xml:space="preserve">9</w:t>
        </w:r>
        <w:r w:rsidDel="00000000" w:rsidR="00000000" w:rsidRPr="00000000">
          <w:fldChar w:fldCharType="end"/>
        </w:r>
      </w:ins>
      <w:r w:rsidDel="00000000" w:rsidR="00000000" w:rsidRPr="00000000">
        <w:rPr>
          <w:sz w:val="24"/>
          <w:szCs w:val="24"/>
          <w:rtl w:val="0"/>
        </w:rPr>
        <w:t xml:space="preserve">,</w:t>
      </w:r>
      <w:r w:rsidDel="00000000" w:rsidR="00000000" w:rsidRPr="00000000">
        <w:rPr>
          <w:sz w:val="24"/>
          <w:szCs w:val="24"/>
          <w:rtl w:val="0"/>
        </w:rPr>
        <w:t xml:space="preserve"> and a ToxTemp methods database is hosted within the EU-ToxRisk knowledge </w:t>
      </w:r>
      <w:del w:author="Jente Houweling" w:id="357" w:date="2025-12-30T18:05:56Z">
        <w:r w:rsidDel="00000000" w:rsidR="00000000" w:rsidRPr="00000000">
          <w:rPr>
            <w:sz w:val="24"/>
            <w:szCs w:val="24"/>
            <w:rtl w:val="0"/>
          </w:rPr>
          <w:delText xml:space="preserve">infrastructure</w:delText>
        </w:r>
        <w:r w:rsidDel="00000000" w:rsidR="00000000" w:rsidRPr="00000000">
          <w:fldChar w:fldCharType="begin"/>
        </w:r>
        <w:r w:rsidDel="00000000" w:rsidR="00000000" w:rsidRPr="00000000">
          <w:delInstrText xml:space="preserve">HYPERLINK "https://www.zotero.org/google-docs/?sxXjJz"</w:delInstrText>
        </w:r>
        <w:r w:rsidDel="00000000" w:rsidR="00000000" w:rsidRPr="00000000">
          <w:fldChar w:fldCharType="separate"/>
        </w:r>
        <w:r w:rsidDel="00000000" w:rsidR="00000000" w:rsidRPr="00000000">
          <w:rPr>
            <w:sz w:val="24"/>
            <w:szCs w:val="24"/>
            <w:shd w:fill="auto" w:val="clear"/>
            <w:vertAlign w:val="superscript"/>
            <w:rtl w:val="0"/>
          </w:rPr>
          <w:delText xml:space="preserve">9</w:delText>
        </w:r>
        <w:r w:rsidDel="00000000" w:rsidR="00000000" w:rsidRPr="00000000">
          <w:fldChar w:fldCharType="end"/>
        </w:r>
      </w:del>
      <w:ins w:author="Jente Houweling" w:id="357" w:date="2025-12-30T18:05:56Z">
        <w:r w:rsidDel="00000000" w:rsidR="00000000" w:rsidRPr="00000000">
          <w:rPr>
            <w:sz w:val="24"/>
            <w:szCs w:val="24"/>
            <w:rtl w:val="0"/>
          </w:rPr>
          <w:t xml:space="preserve">infrastructure</w:t>
        </w:r>
        <w:r w:rsidDel="00000000" w:rsidR="00000000" w:rsidRPr="00000000">
          <w:fldChar w:fldCharType="begin"/>
        </w:r>
        <w:r w:rsidDel="00000000" w:rsidR="00000000" w:rsidRPr="00000000">
          <w:instrText xml:space="preserve">HYPERLINK "https://www.zotero.org/google-docs/?sxXjJz"</w:instrText>
        </w:r>
        <w:r w:rsidDel="00000000" w:rsidR="00000000" w:rsidRPr="00000000">
          <w:fldChar w:fldCharType="separate"/>
        </w:r>
        <w:r w:rsidDel="00000000" w:rsidR="00000000" w:rsidRPr="00000000">
          <w:rPr>
            <w:sz w:val="24"/>
            <w:szCs w:val="24"/>
            <w:vertAlign w:val="superscript"/>
            <w:rtl w:val="0"/>
          </w:rPr>
          <w:t xml:space="preserve">10</w:t>
        </w:r>
        <w:r w:rsidDel="00000000" w:rsidR="00000000" w:rsidRPr="00000000">
          <w:fldChar w:fldCharType="end"/>
        </w:r>
      </w:ins>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156">
      <w:pPr>
        <w:spacing w:after="240" w:before="240" w:line="360" w:lineRule="auto"/>
        <w:jc w:val="both"/>
        <w:rPr>
          <w:sz w:val="24"/>
          <w:szCs w:val="24"/>
        </w:rPr>
      </w:pPr>
      <w:r w:rsidDel="00000000" w:rsidR="00000000" w:rsidRPr="00000000">
        <w:rPr>
          <w:sz w:val="24"/>
          <w:szCs w:val="24"/>
          <w:rtl w:val="0"/>
        </w:rPr>
        <w:t xml:space="preserve">While ToxTemp is intended to ensure complete and harmonised descriptions of cell-based NAMs, its extensive scope simultaneously creates a substantial administrative burden that may hinder compliance. </w:t>
      </w:r>
      <w:r w:rsidDel="00000000" w:rsidR="00000000" w:rsidRPr="00000000">
        <w:rPr>
          <w:sz w:val="24"/>
          <w:szCs w:val="24"/>
          <w:rtl w:val="0"/>
        </w:rPr>
        <w:t xml:space="preserve">Toxicologists </w:t>
      </w:r>
      <w:ins w:author="Jente Houweling" w:id="358" w:date="2025-12-30T18:05:56Z">
        <w:r w:rsidDel="00000000" w:rsidR="00000000" w:rsidRPr="00000000">
          <w:rPr>
            <w:sz w:val="24"/>
            <w:szCs w:val="24"/>
            <w:rtl w:val="0"/>
          </w:rPr>
          <w:t xml:space="preserve">anecdotally </w:t>
        </w:r>
      </w:ins>
      <w:r w:rsidDel="00000000" w:rsidR="00000000" w:rsidRPr="00000000">
        <w:rPr>
          <w:sz w:val="24"/>
          <w:szCs w:val="24"/>
          <w:rtl w:val="0"/>
        </w:rPr>
        <w:t xml:space="preserve">report spending up to one week completing its 77 questions,</w:t>
      </w:r>
      <w:r w:rsidDel="00000000" w:rsidR="00000000" w:rsidRPr="00000000">
        <w:rPr>
          <w:sz w:val="24"/>
          <w:szCs w:val="24"/>
          <w:rtl w:val="0"/>
        </w:rPr>
        <w:t xml:space="preserve"> often duplicating information already available in scientific publications, laboratory records, or research protocols. Structuring such scattered assay information into one standardised format represents a compelling and technically appropriate application of </w:t>
      </w:r>
      <w:r w:rsidDel="00000000" w:rsidR="00000000" w:rsidRPr="00000000">
        <w:rPr>
          <w:sz w:val="24"/>
          <w:szCs w:val="24"/>
          <w:rtl w:val="0"/>
        </w:rPr>
        <w:t xml:space="preserve">large language models (LLMs)</w:t>
      </w:r>
      <w:r w:rsidDel="00000000" w:rsidR="00000000" w:rsidRPr="00000000">
        <w:rPr>
          <w:color w:val="0e0e0e"/>
          <w:sz w:val="24"/>
          <w:szCs w:val="24"/>
          <w:rtl w:val="0"/>
        </w:rPr>
        <w:t xml:space="preserve">,</w:t>
      </w:r>
      <w:r w:rsidDel="00000000" w:rsidR="00000000" w:rsidRPr="00000000">
        <w:rPr>
          <w:color w:val="0e0e0e"/>
          <w:sz w:val="24"/>
          <w:szCs w:val="24"/>
          <w:rtl w:val="0"/>
        </w:rPr>
        <w:t xml:space="preserve"> </w:t>
      </w:r>
      <w:r w:rsidDel="00000000" w:rsidR="00000000" w:rsidRPr="00000000">
        <w:rPr>
          <w:sz w:val="24"/>
          <w:szCs w:val="24"/>
          <w:rtl w:val="0"/>
        </w:rPr>
        <w:t xml:space="preserve">particularly given that extracting, structuring and summarising information are considered well-established </w:t>
      </w:r>
      <w:r w:rsidDel="00000000" w:rsidR="00000000" w:rsidRPr="00000000">
        <w:rPr>
          <w:sz w:val="24"/>
          <w:szCs w:val="24"/>
          <w:rtl w:val="0"/>
        </w:rPr>
        <w:t xml:space="preserve">capabilities of current </w:t>
      </w:r>
      <w:del w:author="Jente Houweling" w:id="359" w:date="2025-12-30T18:05:56Z">
        <w:r w:rsidDel="00000000" w:rsidR="00000000" w:rsidRPr="00000000">
          <w:rPr>
            <w:sz w:val="24"/>
            <w:szCs w:val="24"/>
            <w:rtl w:val="0"/>
          </w:rPr>
          <w:delText xml:space="preserve">models</w:delText>
        </w:r>
        <w:r w:rsidDel="00000000" w:rsidR="00000000" w:rsidRPr="00000000">
          <w:fldChar w:fldCharType="begin"/>
        </w:r>
        <w:r w:rsidDel="00000000" w:rsidR="00000000" w:rsidRPr="00000000">
          <w:delInstrText xml:space="preserve">HYPERLINK "https://www.zotero.org/google-docs/?cGaLW7"</w:delInstrText>
        </w:r>
        <w:r w:rsidDel="00000000" w:rsidR="00000000" w:rsidRPr="00000000">
          <w:fldChar w:fldCharType="separate"/>
        </w:r>
        <w:r w:rsidDel="00000000" w:rsidR="00000000" w:rsidRPr="00000000">
          <w:rPr>
            <w:sz w:val="24"/>
            <w:szCs w:val="24"/>
            <w:shd w:fill="auto" w:val="clear"/>
            <w:vertAlign w:val="superscript"/>
            <w:rtl w:val="0"/>
          </w:rPr>
          <w:delText xml:space="preserve">10–12</w:delText>
        </w:r>
        <w:r w:rsidDel="00000000" w:rsidR="00000000" w:rsidRPr="00000000">
          <w:fldChar w:fldCharType="end"/>
        </w:r>
      </w:del>
      <w:ins w:author="Jente Houweling" w:id="359" w:date="2025-12-30T18:05:56Z">
        <w:r w:rsidDel="00000000" w:rsidR="00000000" w:rsidRPr="00000000">
          <w:rPr>
            <w:sz w:val="24"/>
            <w:szCs w:val="24"/>
            <w:rtl w:val="0"/>
          </w:rPr>
          <w:t xml:space="preserve">models</w:t>
        </w:r>
        <w:r w:rsidDel="00000000" w:rsidR="00000000" w:rsidRPr="00000000">
          <w:fldChar w:fldCharType="begin"/>
        </w:r>
        <w:r w:rsidDel="00000000" w:rsidR="00000000" w:rsidRPr="00000000">
          <w:instrText xml:space="preserve">HYPERLINK "https://www.zotero.org/google-docs/?cGaLW7"</w:instrText>
        </w:r>
        <w:r w:rsidDel="00000000" w:rsidR="00000000" w:rsidRPr="00000000">
          <w:fldChar w:fldCharType="separate"/>
        </w:r>
        <w:r w:rsidDel="00000000" w:rsidR="00000000" w:rsidRPr="00000000">
          <w:rPr>
            <w:sz w:val="24"/>
            <w:szCs w:val="24"/>
            <w:vertAlign w:val="superscript"/>
            <w:rtl w:val="0"/>
          </w:rPr>
          <w:t xml:space="preserve">11–13</w:t>
        </w:r>
        <w:r w:rsidDel="00000000" w:rsidR="00000000" w:rsidRPr="00000000">
          <w:fldChar w:fldCharType="end"/>
        </w:r>
      </w:ins>
      <w:r w:rsidDel="00000000" w:rsidR="00000000" w:rsidRPr="00000000">
        <w:rPr>
          <w:sz w:val="24"/>
          <w:szCs w:val="24"/>
          <w:rtl w:val="0"/>
        </w:rPr>
        <w:t xml:space="preserve">.</w:t>
      </w:r>
      <w:r w:rsidDel="00000000" w:rsidR="00000000" w:rsidRPr="00000000">
        <w:rPr>
          <w:sz w:val="24"/>
          <w:szCs w:val="24"/>
          <w:rtl w:val="0"/>
        </w:rPr>
        <w:t xml:space="preserve"> As Kattamreddy et al. suggest, the integration of LLMs</w:t>
      </w:r>
      <w:r w:rsidDel="00000000" w:rsidR="00000000" w:rsidRPr="00000000">
        <w:rPr>
          <w:sz w:val="24"/>
          <w:szCs w:val="24"/>
          <w:rtl w:val="0"/>
        </w:rPr>
        <w:t xml:space="preserve"> </w:t>
      </w:r>
      <w:r w:rsidDel="00000000" w:rsidR="00000000" w:rsidRPr="00000000">
        <w:rPr>
          <w:sz w:val="24"/>
          <w:szCs w:val="24"/>
          <w:rtl w:val="0"/>
        </w:rPr>
        <w:t xml:space="preserve">in toxicology is inevitable, with the most immediate value lying not in replacing expert decision-making but in automating routine knowledge‑management </w:t>
      </w:r>
      <w:del w:author="Jente Houweling" w:id="360" w:date="2025-12-30T18:05:56Z">
        <w:r w:rsidDel="00000000" w:rsidR="00000000" w:rsidRPr="00000000">
          <w:rPr>
            <w:sz w:val="24"/>
            <w:szCs w:val="24"/>
            <w:rtl w:val="0"/>
          </w:rPr>
          <w:delText xml:space="preserve">tasks</w:delText>
        </w:r>
        <w:r w:rsidDel="00000000" w:rsidR="00000000" w:rsidRPr="00000000">
          <w:fldChar w:fldCharType="begin"/>
        </w:r>
        <w:r w:rsidDel="00000000" w:rsidR="00000000" w:rsidRPr="00000000">
          <w:delInstrText xml:space="preserve">HYPERLINK "https://www.zotero.org/google-docs/?n0dZnf"</w:delInstrText>
        </w:r>
        <w:r w:rsidDel="00000000" w:rsidR="00000000" w:rsidRPr="00000000">
          <w:fldChar w:fldCharType="separate"/>
        </w:r>
        <w:r w:rsidDel="00000000" w:rsidR="00000000" w:rsidRPr="00000000">
          <w:rPr>
            <w:sz w:val="24"/>
            <w:szCs w:val="24"/>
            <w:shd w:fill="auto" w:val="clear"/>
            <w:vertAlign w:val="superscript"/>
            <w:rtl w:val="0"/>
          </w:rPr>
          <w:delText xml:space="preserve">13</w:delText>
        </w:r>
        <w:r w:rsidDel="00000000" w:rsidR="00000000" w:rsidRPr="00000000">
          <w:fldChar w:fldCharType="end"/>
        </w:r>
      </w:del>
      <w:ins w:author="Jente Houweling" w:id="360" w:date="2025-12-30T18:05:56Z">
        <w:r w:rsidDel="00000000" w:rsidR="00000000" w:rsidRPr="00000000">
          <w:rPr>
            <w:sz w:val="24"/>
            <w:szCs w:val="24"/>
            <w:rtl w:val="0"/>
          </w:rPr>
          <w:t xml:space="preserve">tasks</w:t>
        </w:r>
        <w:r w:rsidDel="00000000" w:rsidR="00000000" w:rsidRPr="00000000">
          <w:fldChar w:fldCharType="begin"/>
        </w:r>
        <w:r w:rsidDel="00000000" w:rsidR="00000000" w:rsidRPr="00000000">
          <w:instrText xml:space="preserve">HYPERLINK "https://www.zotero.org/google-docs/?n0dZnf"</w:instrText>
        </w:r>
        <w:r w:rsidDel="00000000" w:rsidR="00000000" w:rsidRPr="00000000">
          <w:fldChar w:fldCharType="separate"/>
        </w:r>
        <w:r w:rsidDel="00000000" w:rsidR="00000000" w:rsidRPr="00000000">
          <w:rPr>
            <w:sz w:val="24"/>
            <w:szCs w:val="24"/>
            <w:vertAlign w:val="superscript"/>
            <w:rtl w:val="0"/>
          </w:rPr>
          <w:t xml:space="preserve">14</w:t>
        </w:r>
        <w:r w:rsidDel="00000000" w:rsidR="00000000" w:rsidRPr="00000000">
          <w:fldChar w:fldCharType="end"/>
        </w:r>
      </w:ins>
      <w:r w:rsidDel="00000000" w:rsidR="00000000" w:rsidRPr="00000000">
        <w:rPr>
          <w:sz w:val="24"/>
          <w:szCs w:val="24"/>
          <w:rtl w:val="0"/>
        </w:rPr>
        <w:t xml:space="preserve">, such as </w:t>
      </w:r>
      <w:r w:rsidDel="00000000" w:rsidR="00000000" w:rsidRPr="00000000">
        <w:rPr>
          <w:sz w:val="24"/>
          <w:szCs w:val="24"/>
          <w:rtl w:val="0"/>
        </w:rPr>
        <w:t xml:space="preserve">research output </w:t>
      </w:r>
      <w:del w:author="Jente Houweling" w:id="361" w:date="2025-12-30T18:05:56Z">
        <w:r w:rsidDel="00000000" w:rsidR="00000000" w:rsidRPr="00000000">
          <w:rPr>
            <w:sz w:val="24"/>
            <w:szCs w:val="24"/>
            <w:rtl w:val="0"/>
          </w:rPr>
          <w:delText xml:space="preserve">management</w:delText>
        </w:r>
        <w:r w:rsidDel="00000000" w:rsidR="00000000" w:rsidRPr="00000000">
          <w:fldChar w:fldCharType="begin"/>
        </w:r>
        <w:r w:rsidDel="00000000" w:rsidR="00000000" w:rsidRPr="00000000">
          <w:delInstrText xml:space="preserve">HYPERLINK "https://www.zotero.org/google-docs/?sPGnJY"</w:delInstrText>
        </w:r>
        <w:r w:rsidDel="00000000" w:rsidR="00000000" w:rsidRPr="00000000">
          <w:fldChar w:fldCharType="separate"/>
        </w:r>
        <w:r w:rsidDel="00000000" w:rsidR="00000000" w:rsidRPr="00000000">
          <w:rPr>
            <w:sz w:val="24"/>
            <w:szCs w:val="24"/>
            <w:shd w:fill="auto" w:val="clear"/>
            <w:vertAlign w:val="superscript"/>
            <w:rtl w:val="0"/>
          </w:rPr>
          <w:delText xml:space="preserve">14</w:delText>
        </w:r>
        <w:r w:rsidDel="00000000" w:rsidR="00000000" w:rsidRPr="00000000">
          <w:fldChar w:fldCharType="end"/>
        </w:r>
      </w:del>
      <w:ins w:author="Jente Houweling" w:id="361" w:date="2025-12-30T18:05:56Z">
        <w:r w:rsidDel="00000000" w:rsidR="00000000" w:rsidRPr="00000000">
          <w:rPr>
            <w:sz w:val="24"/>
            <w:szCs w:val="24"/>
            <w:rtl w:val="0"/>
          </w:rPr>
          <w:t xml:space="preserve">management</w:t>
        </w:r>
        <w:r w:rsidDel="00000000" w:rsidR="00000000" w:rsidRPr="00000000">
          <w:fldChar w:fldCharType="begin"/>
        </w:r>
        <w:r w:rsidDel="00000000" w:rsidR="00000000" w:rsidRPr="00000000">
          <w:instrText xml:space="preserve">HYPERLINK "https://www.zotero.org/google-docs/?sPGnJY"</w:instrText>
        </w:r>
        <w:r w:rsidDel="00000000" w:rsidR="00000000" w:rsidRPr="00000000">
          <w:fldChar w:fldCharType="separate"/>
        </w:r>
        <w:r w:rsidDel="00000000" w:rsidR="00000000" w:rsidRPr="00000000">
          <w:rPr>
            <w:sz w:val="24"/>
            <w:szCs w:val="24"/>
            <w:vertAlign w:val="superscript"/>
            <w:rtl w:val="0"/>
          </w:rPr>
          <w:t xml:space="preserve">15</w:t>
        </w:r>
        <w:r w:rsidDel="00000000" w:rsidR="00000000" w:rsidRPr="00000000">
          <w:fldChar w:fldCharType="end"/>
        </w:r>
      </w:ins>
      <w:r w:rsidDel="00000000" w:rsidR="00000000" w:rsidRPr="00000000">
        <w:rPr>
          <w:sz w:val="24"/>
          <w:szCs w:val="24"/>
          <w:rtl w:val="0"/>
        </w:rPr>
        <w:t xml:space="preserve">.</w:t>
      </w:r>
      <w:r w:rsidDel="00000000" w:rsidR="00000000" w:rsidRPr="00000000">
        <w:rPr>
          <w:sz w:val="24"/>
          <w:szCs w:val="24"/>
          <w:vertAlign w:val="superscript"/>
          <w:rtl w:val="0"/>
        </w:rPr>
        <w:t xml:space="preserve"> </w:t>
      </w:r>
      <w:r w:rsidDel="00000000" w:rsidR="00000000" w:rsidRPr="00000000">
        <w:rPr>
          <w:sz w:val="24"/>
          <w:szCs w:val="24"/>
          <w:vertAlign w:val="baseline"/>
          <w:rtl w:val="0"/>
        </w:rPr>
        <w:t xml:space="preserve">While proof-of-concept studies </w:t>
      </w:r>
      <w:r w:rsidDel="00000000" w:rsidR="00000000" w:rsidRPr="00000000">
        <w:rPr>
          <w:sz w:val="24"/>
          <w:szCs w:val="24"/>
          <w:rtl w:val="0"/>
        </w:rPr>
        <w:t xml:space="preserve">demonstrate the feasibility of using finetuned LLMs to fill regulatory </w:t>
      </w:r>
      <w:del w:author="Jente Houweling" w:id="362" w:date="2025-12-30T18:05:56Z">
        <w:r w:rsidDel="00000000" w:rsidR="00000000" w:rsidRPr="00000000">
          <w:rPr>
            <w:sz w:val="24"/>
            <w:szCs w:val="24"/>
            <w:rtl w:val="0"/>
          </w:rPr>
          <w:delText xml:space="preserve">templates</w:delText>
        </w:r>
        <w:r w:rsidDel="00000000" w:rsidR="00000000" w:rsidRPr="00000000">
          <w:fldChar w:fldCharType="begin"/>
        </w:r>
        <w:r w:rsidDel="00000000" w:rsidR="00000000" w:rsidRPr="00000000">
          <w:delInstrText xml:space="preserve">HYPERLINK "https://www.zotero.org/google-docs/?szB231"</w:delInstrText>
        </w:r>
        <w:r w:rsidDel="00000000" w:rsidR="00000000" w:rsidRPr="00000000">
          <w:fldChar w:fldCharType="separate"/>
        </w:r>
        <w:r w:rsidDel="00000000" w:rsidR="00000000" w:rsidRPr="00000000">
          <w:rPr>
            <w:sz w:val="24"/>
            <w:szCs w:val="24"/>
            <w:shd w:fill="auto" w:val="clear"/>
            <w:vertAlign w:val="superscript"/>
            <w:rtl w:val="0"/>
          </w:rPr>
          <w:delText xml:space="preserve">15</w:delText>
        </w:r>
        <w:r w:rsidDel="00000000" w:rsidR="00000000" w:rsidRPr="00000000">
          <w:fldChar w:fldCharType="end"/>
        </w:r>
      </w:del>
      <w:ins w:author="Jente Houweling" w:id="362" w:date="2025-12-30T18:05:56Z">
        <w:r w:rsidDel="00000000" w:rsidR="00000000" w:rsidRPr="00000000">
          <w:rPr>
            <w:sz w:val="24"/>
            <w:szCs w:val="24"/>
            <w:rtl w:val="0"/>
          </w:rPr>
          <w:t xml:space="preserve">templates</w:t>
        </w:r>
        <w:r w:rsidDel="00000000" w:rsidR="00000000" w:rsidRPr="00000000">
          <w:fldChar w:fldCharType="begin"/>
        </w:r>
        <w:r w:rsidDel="00000000" w:rsidR="00000000" w:rsidRPr="00000000">
          <w:instrText xml:space="preserve">HYPERLINK "https://www.zotero.org/google-docs/?szB231"</w:instrText>
        </w:r>
        <w:r w:rsidDel="00000000" w:rsidR="00000000" w:rsidRPr="00000000">
          <w:fldChar w:fldCharType="separate"/>
        </w:r>
        <w:r w:rsidDel="00000000" w:rsidR="00000000" w:rsidRPr="00000000">
          <w:rPr>
            <w:sz w:val="24"/>
            <w:szCs w:val="24"/>
            <w:vertAlign w:val="superscript"/>
            <w:rtl w:val="0"/>
          </w:rPr>
          <w:t xml:space="preserve">16</w:t>
        </w:r>
        <w:r w:rsidDel="00000000" w:rsidR="00000000" w:rsidRPr="00000000">
          <w:fldChar w:fldCharType="end"/>
        </w:r>
      </w:ins>
      <w:r w:rsidDel="00000000" w:rsidR="00000000" w:rsidRPr="00000000">
        <w:rPr>
          <w:sz w:val="24"/>
          <w:szCs w:val="24"/>
          <w:rtl w:val="0"/>
        </w:rPr>
        <w:t xml:space="preserve"> and</w:t>
      </w:r>
      <w:r w:rsidDel="00000000" w:rsidR="00000000" w:rsidRPr="00000000">
        <w:rPr>
          <w:sz w:val="24"/>
          <w:szCs w:val="24"/>
          <w:rtl w:val="0"/>
        </w:rPr>
        <w:t xml:space="preserve"> combination of LLMs with knowledge graphs show improved chemical information retrieval from </w:t>
      </w:r>
      <w:del w:author="Jente Houweling" w:id="363" w:date="2025-12-30T18:05:56Z">
        <w:r w:rsidDel="00000000" w:rsidR="00000000" w:rsidRPr="00000000">
          <w:rPr>
            <w:sz w:val="24"/>
            <w:szCs w:val="24"/>
            <w:rtl w:val="0"/>
          </w:rPr>
          <w:delText xml:space="preserve">datasets</w:delText>
        </w:r>
        <w:r w:rsidDel="00000000" w:rsidR="00000000" w:rsidRPr="00000000">
          <w:fldChar w:fldCharType="begin"/>
        </w:r>
        <w:r w:rsidDel="00000000" w:rsidR="00000000" w:rsidRPr="00000000">
          <w:delInstrText xml:space="preserve">HYPERLINK "https://www.zotero.org/google-docs/?hvSE7E"</w:delInstrText>
        </w:r>
        <w:r w:rsidDel="00000000" w:rsidR="00000000" w:rsidRPr="00000000">
          <w:fldChar w:fldCharType="separate"/>
        </w:r>
        <w:r w:rsidDel="00000000" w:rsidR="00000000" w:rsidRPr="00000000">
          <w:rPr>
            <w:sz w:val="24"/>
            <w:szCs w:val="24"/>
            <w:shd w:fill="auto" w:val="clear"/>
            <w:vertAlign w:val="superscript"/>
            <w:rtl w:val="0"/>
          </w:rPr>
          <w:delText xml:space="preserve">16</w:delText>
        </w:r>
        <w:r w:rsidDel="00000000" w:rsidR="00000000" w:rsidRPr="00000000">
          <w:fldChar w:fldCharType="end"/>
        </w:r>
      </w:del>
      <w:ins w:author="Jente Houweling" w:id="363" w:date="2025-12-30T18:05:56Z">
        <w:r w:rsidDel="00000000" w:rsidR="00000000" w:rsidRPr="00000000">
          <w:rPr>
            <w:sz w:val="24"/>
            <w:szCs w:val="24"/>
            <w:rtl w:val="0"/>
          </w:rPr>
          <w:t xml:space="preserve">datasets</w:t>
        </w:r>
        <w:r w:rsidDel="00000000" w:rsidR="00000000" w:rsidRPr="00000000">
          <w:fldChar w:fldCharType="begin"/>
        </w:r>
        <w:r w:rsidDel="00000000" w:rsidR="00000000" w:rsidRPr="00000000">
          <w:instrText xml:space="preserve">HYPERLINK "https://www.zotero.org/google-docs/?hvSE7E"</w:instrText>
        </w:r>
        <w:r w:rsidDel="00000000" w:rsidR="00000000" w:rsidRPr="00000000">
          <w:fldChar w:fldCharType="separate"/>
        </w:r>
        <w:r w:rsidDel="00000000" w:rsidR="00000000" w:rsidRPr="00000000">
          <w:rPr>
            <w:sz w:val="24"/>
            <w:szCs w:val="24"/>
            <w:vertAlign w:val="superscript"/>
            <w:rtl w:val="0"/>
          </w:rPr>
          <w:t xml:space="preserve">17</w:t>
        </w:r>
        <w:r w:rsidDel="00000000" w:rsidR="00000000" w:rsidRPr="00000000">
          <w:fldChar w:fldCharType="end"/>
        </w:r>
      </w:ins>
      <w:r w:rsidDel="00000000" w:rsidR="00000000" w:rsidRPr="00000000">
        <w:rPr>
          <w:sz w:val="24"/>
          <w:szCs w:val="24"/>
          <w:rtl w:val="0"/>
        </w:rPr>
        <w:t xml:space="preserve">,</w:t>
      </w:r>
      <w:r w:rsidDel="00000000" w:rsidR="00000000" w:rsidRPr="00000000">
        <w:rPr>
          <w:sz w:val="24"/>
          <w:szCs w:val="24"/>
          <w:rtl w:val="0"/>
        </w:rPr>
        <w:t xml:space="preserve"> </w:t>
      </w:r>
      <w:r w:rsidDel="00000000" w:rsidR="00000000" w:rsidRPr="00000000">
        <w:rPr>
          <w:sz w:val="24"/>
          <w:szCs w:val="24"/>
          <w:vertAlign w:val="baseline"/>
          <w:rtl w:val="0"/>
        </w:rPr>
        <w:t xml:space="preserve">widespread adoptions of validated, user-ready implementations in the field of toxicology </w:t>
      </w:r>
      <w:r w:rsidDel="00000000" w:rsidR="00000000" w:rsidRPr="00000000">
        <w:rPr>
          <w:sz w:val="24"/>
          <w:szCs w:val="24"/>
          <w:rtl w:val="0"/>
        </w:rPr>
        <w:t xml:space="preserve">are still limited.</w:t>
      </w:r>
    </w:p>
    <w:p w:rsidR="00000000" w:rsidDel="00000000" w:rsidP="00000000" w:rsidRDefault="00000000" w:rsidRPr="00000000" w14:paraId="00000157">
      <w:pPr>
        <w:spacing w:after="240" w:before="240" w:line="360" w:lineRule="auto"/>
        <w:jc w:val="both"/>
        <w:rPr>
          <w:color w:val="0e0e0e"/>
          <w:sz w:val="24"/>
          <w:szCs w:val="24"/>
        </w:rPr>
      </w:pPr>
      <w:r w:rsidDel="00000000" w:rsidR="00000000" w:rsidRPr="00000000">
        <w:rPr>
          <w:color w:val="0e0e0e"/>
          <w:sz w:val="24"/>
          <w:szCs w:val="24"/>
          <w:rtl w:val="0"/>
        </w:rPr>
        <w:t xml:space="preserve">Here we introduce </w:t>
      </w:r>
      <w:r w:rsidDel="00000000" w:rsidR="00000000" w:rsidRPr="00000000">
        <w:rPr>
          <w:i w:val="1"/>
          <w:iCs w:val="1"/>
          <w:color w:val="0e0e0e"/>
          <w:sz w:val="24"/>
          <w:szCs w:val="24"/>
          <w:rtl w:val="0"/>
        </w:rPr>
        <w:t xml:space="preserve">ToxTempAssistant</w:t>
      </w:r>
      <w:r w:rsidDel="00000000" w:rsidR="00000000" w:rsidRPr="00000000">
        <w:rPr>
          <w:color w:val="0e0e0e"/>
          <w:sz w:val="24"/>
          <w:szCs w:val="24"/>
          <w:rtl w:val="0"/>
        </w:rPr>
        <w:t xml:space="preserve">, an LLM-based tool that </w:t>
      </w:r>
      <w:del w:author="Jente Houweling" w:id="364" w:date="2025-12-30T18:05:56Z">
        <w:r w:rsidDel="00000000" w:rsidR="00000000" w:rsidRPr="00000000">
          <w:rPr>
            <w:color w:val="0e0e0e"/>
            <w:sz w:val="24"/>
            <w:szCs w:val="24"/>
            <w:rtl w:val="0"/>
          </w:rPr>
          <w:delText xml:space="preserve">generates</w:delText>
        </w:r>
      </w:del>
      <w:ins w:author="Jente Houweling" w:id="364" w:date="2025-12-30T18:05:56Z">
        <w:r w:rsidDel="00000000" w:rsidR="00000000" w:rsidRPr="00000000">
          <w:rPr>
            <w:color w:val="0e0e0e"/>
            <w:sz w:val="24"/>
            <w:szCs w:val="24"/>
            <w:rtl w:val="0"/>
          </w:rPr>
          <w:t xml:space="preserve">is designed to generate</w:t>
        </w:r>
      </w:ins>
      <w:r w:rsidDel="00000000" w:rsidR="00000000" w:rsidRPr="00000000">
        <w:rPr>
          <w:color w:val="0e0e0e"/>
          <w:sz w:val="24"/>
          <w:szCs w:val="24"/>
          <w:rtl w:val="0"/>
        </w:rPr>
        <w:t xml:space="preserve"> draft ToxTemp documents, </w:t>
      </w:r>
      <w:del w:author="Jente Houweling" w:id="365" w:date="2025-12-30T18:05:56Z">
        <w:r w:rsidDel="00000000" w:rsidR="00000000" w:rsidRPr="00000000">
          <w:rPr>
            <w:color w:val="0e0e0e"/>
            <w:sz w:val="24"/>
            <w:szCs w:val="24"/>
            <w:rtl w:val="0"/>
          </w:rPr>
          <w:delText xml:space="preserve">enabling</w:delText>
        </w:r>
      </w:del>
      <w:ins w:author="Jente Houweling" w:id="365" w:date="2025-12-30T18:05:56Z">
        <w:r w:rsidDel="00000000" w:rsidR="00000000" w:rsidRPr="00000000">
          <w:rPr>
            <w:color w:val="0e0e0e"/>
            <w:sz w:val="24"/>
            <w:szCs w:val="24"/>
            <w:rtl w:val="0"/>
          </w:rPr>
          <w:t xml:space="preserve">potentially allowing</w:t>
        </w:r>
      </w:ins>
      <w:r w:rsidDel="00000000" w:rsidR="00000000" w:rsidRPr="00000000">
        <w:rPr>
          <w:color w:val="0e0e0e"/>
          <w:sz w:val="24"/>
          <w:szCs w:val="24"/>
          <w:rtl w:val="0"/>
        </w:rPr>
        <w:t xml:space="preserve"> toxicologists to focus on reviewing and refining content rather than performing repetitive manual data entry.</w:t>
      </w:r>
    </w:p>
    <w:p w:rsidR="00000000" w:rsidDel="00000000" w:rsidP="00000000" w:rsidRDefault="00000000" w:rsidRPr="00000000" w14:paraId="00000158">
      <w:pPr>
        <w:spacing w:after="240" w:before="240" w:line="360" w:lineRule="auto"/>
        <w:jc w:val="both"/>
        <w:rPr>
          <w:color w:val="0e0e0e"/>
          <w:sz w:val="24"/>
          <w:szCs w:val="24"/>
        </w:rPr>
      </w:pPr>
      <w:r w:rsidDel="00000000" w:rsidR="00000000" w:rsidRPr="00000000">
        <w:rPr>
          <w:color w:val="0e0e0e"/>
          <w:sz w:val="24"/>
          <w:szCs w:val="24"/>
          <w:rtl w:val="0"/>
        </w:rPr>
        <w:t xml:space="preserve">Since </w:t>
      </w:r>
      <w:r w:rsidDel="00000000" w:rsidR="00000000" w:rsidRPr="00000000">
        <w:rPr>
          <w:i w:val="1"/>
          <w:iCs w:val="1"/>
          <w:color w:val="0e0e0e"/>
          <w:sz w:val="24"/>
          <w:szCs w:val="24"/>
          <w:rtl w:val="0"/>
        </w:rPr>
        <w:t xml:space="preserve">ToxTempAssistant</w:t>
      </w:r>
      <w:r w:rsidDel="00000000" w:rsidR="00000000" w:rsidRPr="00000000">
        <w:rPr>
          <w:color w:val="0e0e0e"/>
          <w:sz w:val="24"/>
          <w:szCs w:val="24"/>
          <w:rtl w:val="0"/>
        </w:rPr>
        <w:t xml:space="preserve"> functions exclusively as a documentation aid and does not make medical or legal decisions, nor serves a safety function, it qualifies as a “limited-risk” system under the EU AI Act and does not require additional risk-management </w:t>
      </w:r>
      <w:del w:author="Jente Houweling" w:id="366" w:date="2025-12-30T18:05:56Z">
        <w:r w:rsidDel="00000000" w:rsidR="00000000" w:rsidRPr="00000000">
          <w:rPr>
            <w:color w:val="0e0e0e"/>
            <w:sz w:val="24"/>
            <w:szCs w:val="24"/>
            <w:rtl w:val="0"/>
          </w:rPr>
          <w:delText xml:space="preserve">measures</w:delText>
        </w:r>
        <w:r w:rsidDel="00000000" w:rsidR="00000000" w:rsidRPr="00000000">
          <w:fldChar w:fldCharType="begin"/>
        </w:r>
        <w:r w:rsidDel="00000000" w:rsidR="00000000" w:rsidRPr="00000000">
          <w:delInstrText xml:space="preserve">HYPERLINK "https://www.zotero.org/google-docs/?hlqwPM"</w:delInstrText>
        </w:r>
        <w:r w:rsidDel="00000000" w:rsidR="00000000" w:rsidRPr="00000000">
          <w:fldChar w:fldCharType="separate"/>
        </w:r>
        <w:r w:rsidDel="00000000" w:rsidR="00000000" w:rsidRPr="00000000">
          <w:rPr>
            <w:sz w:val="24"/>
            <w:szCs w:val="24"/>
            <w:shd w:fill="auto" w:val="clear"/>
            <w:vertAlign w:val="superscript"/>
            <w:rtl w:val="0"/>
          </w:rPr>
          <w:delText xml:space="preserve">17</w:delText>
        </w:r>
        <w:r w:rsidDel="00000000" w:rsidR="00000000" w:rsidRPr="00000000">
          <w:fldChar w:fldCharType="end"/>
        </w:r>
      </w:del>
      <w:ins w:author="Jente Houweling" w:id="366" w:date="2025-12-30T18:05:56Z">
        <w:r w:rsidDel="00000000" w:rsidR="00000000" w:rsidRPr="00000000">
          <w:rPr>
            <w:color w:val="0e0e0e"/>
            <w:sz w:val="24"/>
            <w:szCs w:val="24"/>
            <w:rtl w:val="0"/>
          </w:rPr>
          <w:t xml:space="preserve">measures</w:t>
        </w:r>
        <w:r w:rsidDel="00000000" w:rsidR="00000000" w:rsidRPr="00000000">
          <w:fldChar w:fldCharType="begin"/>
        </w:r>
        <w:r w:rsidDel="00000000" w:rsidR="00000000" w:rsidRPr="00000000">
          <w:instrText xml:space="preserve">HYPERLINK "https://www.zotero.org/google-docs/?hlqwPM"</w:instrText>
        </w:r>
        <w:r w:rsidDel="00000000" w:rsidR="00000000" w:rsidRPr="00000000">
          <w:fldChar w:fldCharType="separate"/>
        </w:r>
        <w:r w:rsidDel="00000000" w:rsidR="00000000" w:rsidRPr="00000000">
          <w:rPr>
            <w:sz w:val="24"/>
            <w:szCs w:val="24"/>
            <w:vertAlign w:val="superscript"/>
            <w:rtl w:val="0"/>
          </w:rPr>
          <w:t xml:space="preserve">18</w:t>
        </w:r>
        <w:r w:rsidDel="00000000" w:rsidR="00000000" w:rsidRPr="00000000">
          <w:fldChar w:fldCharType="end"/>
        </w:r>
      </w:ins>
      <w:r w:rsidDel="00000000" w:rsidR="00000000" w:rsidRPr="00000000">
        <w:rPr>
          <w:color w:val="0e0e0e"/>
          <w:sz w:val="24"/>
          <w:szCs w:val="24"/>
          <w:rtl w:val="0"/>
        </w:rPr>
        <w:t xml:space="preserve">. Nonetheless, it remains essential to determine whether the utility of such a system outweighs its inherent limitations, most notably the tendency of LLMs to generate hallucinated</w:t>
      </w:r>
      <w:r w:rsidDel="00000000" w:rsidR="00000000" w:rsidRPr="00000000">
        <w:rPr>
          <w:color w:val="ff0000"/>
          <w:sz w:val="24"/>
          <w:szCs w:val="24"/>
          <w:rtl w:val="0"/>
        </w:rPr>
        <w:t xml:space="preserve"> </w:t>
      </w:r>
      <w:r w:rsidDel="00000000" w:rsidR="00000000" w:rsidRPr="00000000">
        <w:rPr>
          <w:color w:val="0e0e0e"/>
          <w:sz w:val="24"/>
          <w:szCs w:val="24"/>
          <w:rtl w:val="0"/>
        </w:rPr>
        <w:t xml:space="preserve">information</w:t>
      </w:r>
      <w:hyperlink r:id="rId190">
        <w:r w:rsidDel="00000000" w:rsidR="00000000" w:rsidRPr="00000000">
          <w:rPr>
            <w:sz w:val="24"/>
            <w:szCs w:val="24"/>
            <w:shd w:fill="auto" w:val="clear"/>
            <w:vertAlign w:val="superscript"/>
            <w:rtl w:val="0"/>
          </w:rPr>
          <w:t xml:space="preserve">17</w:t>
        </w:r>
      </w:hyperlink>
      <w:r w:rsidDel="00000000" w:rsidR="00000000" w:rsidRPr="00000000">
        <w:rPr>
          <w:color w:val="0e0e0e"/>
          <w:sz w:val="24"/>
          <w:szCs w:val="24"/>
          <w:rtl w:val="0"/>
        </w:rPr>
        <w:t xml:space="preserve">, potentially compromising scientific integrity. </w:t>
      </w:r>
    </w:p>
    <w:p w:rsidR="00000000" w:rsidDel="00000000" w:rsidP="00000000" w:rsidRDefault="00000000" w:rsidRPr="00000000" w14:paraId="00000159">
      <w:pPr>
        <w:spacing w:after="240" w:before="240" w:line="360" w:lineRule="auto"/>
        <w:jc w:val="both"/>
        <w:rPr>
          <w:color w:val="ff0000"/>
          <w:sz w:val="24"/>
          <w:szCs w:val="24"/>
        </w:rPr>
      </w:pPr>
      <w:r w:rsidDel="00000000" w:rsidR="00000000" w:rsidRPr="00000000">
        <w:rPr>
          <w:sz w:val="24"/>
          <w:szCs w:val="24"/>
          <w:rtl w:val="0"/>
        </w:rPr>
        <w:t xml:space="preserve">Recognising that validation is central to trust in the use of AI-based </w:t>
      </w:r>
      <w:del w:author="Jente Houweling" w:id="367" w:date="2025-12-30T18:05:56Z">
        <w:r w:rsidDel="00000000" w:rsidR="00000000" w:rsidRPr="00000000">
          <w:rPr>
            <w:sz w:val="24"/>
            <w:szCs w:val="24"/>
            <w:rtl w:val="0"/>
          </w:rPr>
          <w:delText xml:space="preserve">tools</w:delText>
        </w:r>
        <w:r w:rsidDel="00000000" w:rsidR="00000000" w:rsidRPr="00000000">
          <w:fldChar w:fldCharType="begin"/>
        </w:r>
        <w:r w:rsidDel="00000000" w:rsidR="00000000" w:rsidRPr="00000000">
          <w:delInstrText xml:space="preserve">HYPERLINK "https://www.zotero.org/google-docs/?JrcNzY"</w:delInstrText>
        </w:r>
        <w:r w:rsidDel="00000000" w:rsidR="00000000" w:rsidRPr="00000000">
          <w:fldChar w:fldCharType="separate"/>
        </w:r>
        <w:r w:rsidDel="00000000" w:rsidR="00000000" w:rsidRPr="00000000">
          <w:rPr>
            <w:sz w:val="24"/>
            <w:szCs w:val="24"/>
            <w:shd w:fill="auto" w:val="clear"/>
            <w:vertAlign w:val="superscript"/>
            <w:rtl w:val="0"/>
          </w:rPr>
          <w:delText xml:space="preserve">19</w:delText>
        </w:r>
        <w:r w:rsidDel="00000000" w:rsidR="00000000" w:rsidRPr="00000000">
          <w:fldChar w:fldCharType="end"/>
        </w:r>
      </w:del>
      <w:ins w:author="Jente Houweling" w:id="367" w:date="2025-12-30T18:05:56Z">
        <w:r w:rsidDel="00000000" w:rsidR="00000000" w:rsidRPr="00000000">
          <w:rPr>
            <w:sz w:val="24"/>
            <w:szCs w:val="24"/>
            <w:rtl w:val="0"/>
          </w:rPr>
          <w:t xml:space="preserve">tools</w:t>
        </w:r>
        <w:r w:rsidDel="00000000" w:rsidR="00000000" w:rsidRPr="00000000">
          <w:fldChar w:fldCharType="begin"/>
        </w:r>
        <w:r w:rsidDel="00000000" w:rsidR="00000000" w:rsidRPr="00000000">
          <w:instrText xml:space="preserve">HYPERLINK "https://www.zotero.org/google-docs/?JrcNzY"</w:instrText>
        </w:r>
        <w:r w:rsidDel="00000000" w:rsidR="00000000" w:rsidRPr="00000000">
          <w:fldChar w:fldCharType="separate"/>
        </w:r>
        <w:r w:rsidDel="00000000" w:rsidR="00000000" w:rsidRPr="00000000">
          <w:rPr>
            <w:sz w:val="24"/>
            <w:szCs w:val="24"/>
            <w:vertAlign w:val="superscript"/>
            <w:rtl w:val="0"/>
          </w:rPr>
          <w:t xml:space="preserve">20</w:t>
        </w:r>
        <w:r w:rsidDel="00000000" w:rsidR="00000000" w:rsidRPr="00000000">
          <w:fldChar w:fldCharType="end"/>
        </w:r>
      </w:ins>
      <w:r w:rsidDel="00000000" w:rsidR="00000000" w:rsidRPr="00000000">
        <w:rPr>
          <w:sz w:val="24"/>
          <w:szCs w:val="24"/>
          <w:rtl w:val="0"/>
        </w:rPr>
        <w:t xml:space="preserve">, we evaluated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's capacity to extract toxicological test method information. This study pairs positive (expert-completed ToxTemp documents) and negative (irrelevant texts) controls to estimate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’s accuracy across three </w:t>
      </w:r>
      <w:ins w:author="Jente Houweling" w:id="368" w:date="2025-12-30T18:05:56Z">
        <w:r w:rsidDel="00000000" w:rsidR="00000000" w:rsidRPr="00000000">
          <w:rPr>
            <w:sz w:val="24"/>
            <w:szCs w:val="24"/>
            <w:rtl w:val="0"/>
          </w:rPr>
          <w:t xml:space="preserve">off-the-shelf, publicly available </w:t>
        </w:r>
      </w:ins>
      <w:r w:rsidDel="00000000" w:rsidR="00000000" w:rsidRPr="00000000">
        <w:rPr>
          <w:sz w:val="24"/>
          <w:szCs w:val="24"/>
          <w:rtl w:val="0"/>
        </w:rPr>
        <w:t xml:space="preserve">models </w:t>
      </w:r>
      <w:r w:rsidDel="00000000" w:rsidR="00000000" w:rsidRPr="00000000">
        <w:rPr>
          <w:sz w:val="24"/>
          <w:szCs w:val="24"/>
          <w:rtl w:val="0"/>
        </w:rPr>
        <w:t xml:space="preserve">(gpt-4o-</w:t>
      </w:r>
      <w:del w:author="Jente Houweling" w:id="369" w:date="2025-12-30T18:05:56Z">
        <w:r w:rsidDel="00000000" w:rsidR="00000000" w:rsidRPr="00000000">
          <w:rPr>
            <w:sz w:val="24"/>
            <w:szCs w:val="24"/>
            <w:rtl w:val="0"/>
          </w:rPr>
          <w:delText xml:space="preserve">mini</w:delText>
        </w:r>
        <w:r w:rsidDel="00000000" w:rsidR="00000000" w:rsidRPr="00000000">
          <w:fldChar w:fldCharType="begin"/>
        </w:r>
        <w:r w:rsidDel="00000000" w:rsidR="00000000" w:rsidRPr="00000000">
          <w:delInstrText xml:space="preserve">HYPERLINK "https://www.zotero.org/google-docs/?EmcG9Y"</w:delInstrText>
        </w:r>
        <w:r w:rsidDel="00000000" w:rsidR="00000000" w:rsidRPr="00000000">
          <w:fldChar w:fldCharType="separate"/>
        </w:r>
        <w:r w:rsidDel="00000000" w:rsidR="00000000" w:rsidRPr="00000000">
          <w:rPr>
            <w:sz w:val="24"/>
            <w:szCs w:val="24"/>
            <w:shd w:fill="auto" w:val="clear"/>
            <w:vertAlign w:val="superscript"/>
            <w:rtl w:val="0"/>
          </w:rPr>
          <w:delText xml:space="preserve">20</w:delText>
        </w:r>
        <w:r w:rsidDel="00000000" w:rsidR="00000000" w:rsidRPr="00000000">
          <w:fldChar w:fldCharType="end"/>
        </w:r>
      </w:del>
      <w:ins w:author="Jente Houweling" w:id="369" w:date="2025-12-30T18:05:56Z">
        <w:r w:rsidDel="00000000" w:rsidR="00000000" w:rsidRPr="00000000">
          <w:rPr>
            <w:sz w:val="24"/>
            <w:szCs w:val="24"/>
            <w:rtl w:val="0"/>
          </w:rPr>
          <w:t xml:space="preserve">mini</w:t>
        </w:r>
        <w:r w:rsidDel="00000000" w:rsidR="00000000" w:rsidRPr="00000000">
          <w:fldChar w:fldCharType="begin"/>
        </w:r>
        <w:r w:rsidDel="00000000" w:rsidR="00000000" w:rsidRPr="00000000">
          <w:instrText xml:space="preserve">HYPERLINK "https://www.zotero.org/google-docs/?EmcG9Y"</w:instrText>
        </w:r>
        <w:r w:rsidDel="00000000" w:rsidR="00000000" w:rsidRPr="00000000">
          <w:fldChar w:fldCharType="separate"/>
        </w:r>
        <w:r w:rsidDel="00000000" w:rsidR="00000000" w:rsidRPr="00000000">
          <w:rPr>
            <w:sz w:val="24"/>
            <w:szCs w:val="24"/>
            <w:vertAlign w:val="superscript"/>
            <w:rtl w:val="0"/>
          </w:rPr>
          <w:t xml:space="preserve">21</w:t>
        </w:r>
        <w:r w:rsidDel="00000000" w:rsidR="00000000" w:rsidRPr="00000000">
          <w:fldChar w:fldCharType="end"/>
        </w:r>
      </w:ins>
      <w:r w:rsidDel="00000000" w:rsidR="00000000" w:rsidRPr="00000000">
        <w:rPr>
          <w:sz w:val="24"/>
          <w:szCs w:val="24"/>
          <w:rtl w:val="0"/>
        </w:rPr>
        <w:t xml:space="preserve">,</w:t>
      </w:r>
      <w:r w:rsidDel="00000000" w:rsidR="00000000" w:rsidRPr="00000000">
        <w:rPr>
          <w:sz w:val="24"/>
          <w:szCs w:val="24"/>
          <w:rtl w:val="0"/>
        </w:rPr>
        <w:t xml:space="preserve"> o3-</w:t>
      </w:r>
      <w:del w:author="Jente Houweling" w:id="370" w:date="2025-12-30T18:05:56Z">
        <w:r w:rsidDel="00000000" w:rsidR="00000000" w:rsidRPr="00000000">
          <w:rPr>
            <w:sz w:val="24"/>
            <w:szCs w:val="24"/>
            <w:rtl w:val="0"/>
          </w:rPr>
          <w:delText xml:space="preserve">mini</w:delText>
        </w:r>
        <w:r w:rsidDel="00000000" w:rsidR="00000000" w:rsidRPr="00000000">
          <w:fldChar w:fldCharType="begin"/>
        </w:r>
        <w:r w:rsidDel="00000000" w:rsidR="00000000" w:rsidRPr="00000000">
          <w:delInstrText xml:space="preserve">HYPERLINK "https://www.zotero.org/google-docs/?Tl0lTq"</w:delInstrText>
        </w:r>
        <w:r w:rsidDel="00000000" w:rsidR="00000000" w:rsidRPr="00000000">
          <w:fldChar w:fldCharType="separate"/>
        </w:r>
        <w:r w:rsidDel="00000000" w:rsidR="00000000" w:rsidRPr="00000000">
          <w:rPr>
            <w:sz w:val="24"/>
            <w:szCs w:val="24"/>
            <w:shd w:fill="auto" w:val="clear"/>
            <w:vertAlign w:val="superscript"/>
            <w:rtl w:val="0"/>
          </w:rPr>
          <w:delText xml:space="preserve">21</w:delText>
        </w:r>
        <w:r w:rsidDel="00000000" w:rsidR="00000000" w:rsidRPr="00000000">
          <w:fldChar w:fldCharType="end"/>
        </w:r>
      </w:del>
      <w:ins w:author="Jente Houweling" w:id="370" w:date="2025-12-30T18:05:56Z">
        <w:r w:rsidDel="00000000" w:rsidR="00000000" w:rsidRPr="00000000">
          <w:rPr>
            <w:sz w:val="24"/>
            <w:szCs w:val="24"/>
            <w:rtl w:val="0"/>
          </w:rPr>
          <w:t xml:space="preserve">mini</w:t>
        </w:r>
        <w:r w:rsidDel="00000000" w:rsidR="00000000" w:rsidRPr="00000000">
          <w:fldChar w:fldCharType="begin"/>
        </w:r>
        <w:r w:rsidDel="00000000" w:rsidR="00000000" w:rsidRPr="00000000">
          <w:instrText xml:space="preserve">HYPERLINK "https://www.zotero.org/google-docs/?Tl0lTq"</w:instrText>
        </w:r>
        <w:r w:rsidDel="00000000" w:rsidR="00000000" w:rsidRPr="00000000">
          <w:fldChar w:fldCharType="separate"/>
        </w:r>
        <w:r w:rsidDel="00000000" w:rsidR="00000000" w:rsidRPr="00000000">
          <w:rPr>
            <w:sz w:val="24"/>
            <w:szCs w:val="24"/>
            <w:vertAlign w:val="superscript"/>
            <w:rtl w:val="0"/>
          </w:rPr>
          <w:t xml:space="preserve">22</w:t>
        </w:r>
        <w:r w:rsidDel="00000000" w:rsidR="00000000" w:rsidRPr="00000000">
          <w:fldChar w:fldCharType="end"/>
        </w:r>
      </w:ins>
      <w:r w:rsidDel="00000000" w:rsidR="00000000" w:rsidRPr="00000000">
        <w:rPr>
          <w:sz w:val="24"/>
          <w:szCs w:val="24"/>
          <w:rtl w:val="0"/>
        </w:rPr>
        <w:t xml:space="preserve">, and gpt-4.1-</w:t>
      </w:r>
      <w:del w:author="Jente Houweling" w:id="371" w:date="2025-12-30T18:05:56Z">
        <w:r w:rsidDel="00000000" w:rsidR="00000000" w:rsidRPr="00000000">
          <w:rPr>
            <w:sz w:val="24"/>
            <w:szCs w:val="24"/>
            <w:rtl w:val="0"/>
          </w:rPr>
          <w:delText xml:space="preserve">nano</w:delText>
        </w:r>
        <w:r w:rsidDel="00000000" w:rsidR="00000000" w:rsidRPr="00000000">
          <w:fldChar w:fldCharType="begin"/>
        </w:r>
        <w:r w:rsidDel="00000000" w:rsidR="00000000" w:rsidRPr="00000000">
          <w:delInstrText xml:space="preserve">HYPERLINK "https://www.zotero.org/google-docs/?HNgdBI"</w:delInstrText>
        </w:r>
        <w:r w:rsidDel="00000000" w:rsidR="00000000" w:rsidRPr="00000000">
          <w:fldChar w:fldCharType="separate"/>
        </w:r>
        <w:r w:rsidDel="00000000" w:rsidR="00000000" w:rsidRPr="00000000">
          <w:rPr>
            <w:sz w:val="24"/>
            <w:szCs w:val="24"/>
            <w:shd w:fill="auto" w:val="clear"/>
            <w:vertAlign w:val="superscript"/>
            <w:rtl w:val="0"/>
          </w:rPr>
          <w:delText xml:space="preserve">22</w:delText>
        </w:r>
        <w:r w:rsidDel="00000000" w:rsidR="00000000" w:rsidRPr="00000000">
          <w:fldChar w:fldCharType="end"/>
        </w:r>
      </w:del>
      <w:ins w:author="Jente Houweling" w:id="371" w:date="2025-12-30T18:05:56Z">
        <w:r w:rsidDel="00000000" w:rsidR="00000000" w:rsidRPr="00000000">
          <w:rPr>
            <w:sz w:val="24"/>
            <w:szCs w:val="24"/>
            <w:rtl w:val="0"/>
          </w:rPr>
          <w:t xml:space="preserve">nano</w:t>
        </w:r>
        <w:r w:rsidDel="00000000" w:rsidR="00000000" w:rsidRPr="00000000">
          <w:fldChar w:fldCharType="begin"/>
        </w:r>
        <w:r w:rsidDel="00000000" w:rsidR="00000000" w:rsidRPr="00000000">
          <w:instrText xml:space="preserve">HYPERLINK "https://www.zotero.org/google-docs/?HNgdBI"</w:instrText>
        </w:r>
        <w:r w:rsidDel="00000000" w:rsidR="00000000" w:rsidRPr="00000000">
          <w:fldChar w:fldCharType="separate"/>
        </w:r>
        <w:r w:rsidDel="00000000" w:rsidR="00000000" w:rsidRPr="00000000">
          <w:rPr>
            <w:sz w:val="24"/>
            <w:szCs w:val="24"/>
            <w:vertAlign w:val="superscript"/>
            <w:rtl w:val="0"/>
          </w:rPr>
          <w:t xml:space="preserve">23</w:t>
        </w:r>
        <w:r w:rsidDel="00000000" w:rsidR="00000000" w:rsidRPr="00000000">
          <w:fldChar w:fldCharType="end"/>
        </w:r>
      </w:ins>
      <w:r w:rsidDel="00000000" w:rsidR="00000000" w:rsidRPr="00000000">
        <w:rPr>
          <w:sz w:val="24"/>
          <w:szCs w:val="24"/>
          <w:rtl w:val="0"/>
        </w:rPr>
        <w:t xml:space="preserve">)</w:t>
      </w:r>
      <w:r w:rsidDel="00000000" w:rsidR="00000000" w:rsidRPr="00000000">
        <w:rPr>
          <w:sz w:val="24"/>
          <w:szCs w:val="24"/>
          <w:rtl w:val="0"/>
        </w:rPr>
        <w:t xml:space="preserve">. </w:t>
      </w:r>
      <w:r w:rsidDel="00000000" w:rsidR="00000000" w:rsidRPr="00000000">
        <w:rPr>
          <w:sz w:val="24"/>
          <w:szCs w:val="24"/>
          <w:rtl w:val="0"/>
        </w:rPr>
        <w:t xml:space="preserve">Findings indicate that gpt-4o-mini delivers accuracy on par with larger models and suggest suitability for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’s tasks.</w:t>
      </w:r>
      <w:r w:rsidDel="00000000" w:rsidR="00000000" w:rsidRPr="00000000">
        <w:rPr>
          <w:sz w:val="24"/>
          <w:szCs w:val="24"/>
          <w:rtl w:val="0"/>
        </w:rPr>
        <w:t xml:space="preserve"> To facilitate community uptake and independent validation, we have released a fully hosted, publicly accessible instance of </w:t>
      </w:r>
      <w:r w:rsidDel="00000000" w:rsidR="00000000" w:rsidRPr="00000000">
        <w:rPr>
          <w:i w:val="1"/>
          <w:iCs w:val="1"/>
          <w:sz w:val="24"/>
          <w:szCs w:val="24"/>
          <w:rtl w:val="0"/>
        </w:rPr>
        <w:t xml:space="preserve">ToxTempAssistant</w:t>
      </w:r>
      <w:ins w:author="Jente Houweling" w:id="372" w:date="2025-12-30T18:05:56Z">
        <w:r w:rsidDel="00000000" w:rsidR="00000000" w:rsidRPr="00000000">
          <w:rPr>
            <w:i w:val="1"/>
            <w:iCs w:val="1"/>
            <w:sz w:val="24"/>
            <w:szCs w:val="24"/>
            <w:rtl w:val="0"/>
          </w:rPr>
          <w:t xml:space="preserve"> (https://toxtempassistant.vhp4safety.nl/)</w:t>
        </w:r>
      </w:ins>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15A">
      <w:pPr>
        <w:pStyle w:val="Heading2"/>
        <w:numPr>
          <w:ilvl w:val="0"/>
          <w:numId w:val="1"/>
        </w:numPr>
        <w:spacing w:line="360" w:lineRule="auto"/>
        <w:ind w:left="720" w:hanging="360"/>
        <w:jc w:val="both"/>
      </w:pPr>
      <w:bookmarkStart w:colFirst="0" w:colLast="0" w:name="_6lojzpdqimq0" w:id="7"/>
      <w:bookmarkEnd w:id="7"/>
      <w:r w:rsidDel="00000000" w:rsidR="00000000" w:rsidRPr="00000000">
        <w:rPr>
          <w:rtl w:val="0"/>
        </w:rPr>
        <w:t xml:space="preserve">Methods</w:t>
      </w:r>
    </w:p>
    <w:p w:rsidR="00000000" w:rsidDel="00000000" w:rsidP="00000000" w:rsidRDefault="00000000" w:rsidRPr="00000000" w14:paraId="0000015B">
      <w:pPr>
        <w:pStyle w:val="Heading3"/>
        <w:spacing w:line="360" w:lineRule="auto"/>
        <w:jc w:val="both"/>
        <w:rPr/>
      </w:pPr>
      <w:r w:rsidDel="00000000" w:rsidR="00000000" w:rsidRPr="00000000">
        <w:rPr>
          <w:rtl w:val="0"/>
        </w:rPr>
        <w:t xml:space="preserve">2.1 Development of ToxTempAssistant</w:t>
      </w:r>
    </w:p>
    <w:p w:rsidR="00000000" w:rsidDel="00000000" w:rsidP="00000000" w:rsidRDefault="00000000" w:rsidRPr="00000000" w14:paraId="0000015C">
      <w:pPr>
        <w:spacing w:line="360" w:lineRule="auto"/>
        <w:jc w:val="both"/>
        <w:rPr/>
      </w:pPr>
      <w:r w:rsidDel="00000000" w:rsidR="00000000" w:rsidRPr="00000000">
        <w:rPr>
          <w:rtl w:val="0"/>
        </w:rPr>
      </w:r>
    </w:p>
    <w:p w:rsidR="00000000" w:rsidDel="00000000" w:rsidP="00000000" w:rsidRDefault="00000000" w:rsidRPr="00000000" w14:paraId="0000015D">
      <w:pPr>
        <w:spacing w:line="360" w:lineRule="auto"/>
        <w:jc w:val="both"/>
        <w:rPr>
          <w:sz w:val="24"/>
          <w:szCs w:val="24"/>
        </w:rPr>
      </w:pPr>
      <w:r w:rsidDel="00000000" w:rsidR="00000000" w:rsidRPr="00000000">
        <w:rPr>
          <w:sz w:val="24"/>
          <w:szCs w:val="24"/>
          <w:rtl w:val="0"/>
        </w:rPr>
        <w:t xml:space="preserve">To build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the 77 questions of the ToxTemp </w:t>
      </w:r>
      <w:del w:author="Jente Houweling" w:id="373" w:date="2025-12-30T18:05:56Z">
        <w:r w:rsidDel="00000000" w:rsidR="00000000" w:rsidRPr="00000000">
          <w:rPr>
            <w:sz w:val="24"/>
            <w:szCs w:val="24"/>
            <w:rtl w:val="0"/>
          </w:rPr>
          <w:delText xml:space="preserve">template </w:delText>
        </w:r>
      </w:del>
      <w:r w:rsidDel="00000000" w:rsidR="00000000" w:rsidRPr="00000000">
        <w:rPr>
          <w:sz w:val="24"/>
          <w:szCs w:val="24"/>
          <w:rtl w:val="0"/>
        </w:rPr>
        <w:t xml:space="preserve">were extracted from the original publication by Krebs et al.</w:t>
      </w:r>
      <w:del w:author="Jente Houweling" w:id="374" w:date="2025-12-30T18:05:56Z">
        <w:r w:rsidDel="00000000" w:rsidR="00000000" w:rsidRPr="00000000">
          <w:fldChar w:fldCharType="begin"/>
        </w:r>
        <w:r w:rsidDel="00000000" w:rsidR="00000000" w:rsidRPr="00000000">
          <w:delInstrText xml:space="preserve">HYPERLINK "https://www.zotero.org/google-docs/?qZD0p9"</w:delInstrText>
        </w:r>
        <w:r w:rsidDel="00000000" w:rsidR="00000000" w:rsidRPr="00000000">
          <w:fldChar w:fldCharType="separate"/>
        </w:r>
        <w:r w:rsidDel="00000000" w:rsidR="00000000" w:rsidRPr="00000000">
          <w:rPr>
            <w:sz w:val="24"/>
            <w:szCs w:val="24"/>
            <w:shd w:fill="auto" w:val="clear"/>
            <w:vertAlign w:val="superscript"/>
            <w:rtl w:val="0"/>
          </w:rPr>
          <w:delText xml:space="preserve">5</w:delText>
        </w:r>
        <w:r w:rsidDel="00000000" w:rsidR="00000000" w:rsidRPr="00000000">
          <w:fldChar w:fldCharType="end"/>
        </w:r>
      </w:del>
      <w:ins w:author="Jente Houweling" w:id="374" w:date="2025-12-30T18:05:56Z">
        <w:r w:rsidDel="00000000" w:rsidR="00000000" w:rsidRPr="00000000">
          <w:fldChar w:fldCharType="begin"/>
        </w:r>
        <w:r w:rsidDel="00000000" w:rsidR="00000000" w:rsidRPr="00000000">
          <w:instrText xml:space="preserve">HYPERLINK "https://www.zotero.org/google-docs/?qZD0p9"</w:instrText>
        </w:r>
        <w:r w:rsidDel="00000000" w:rsidR="00000000" w:rsidRPr="00000000">
          <w:fldChar w:fldCharType="separate"/>
        </w:r>
        <w:r w:rsidDel="00000000" w:rsidR="00000000" w:rsidRPr="00000000">
          <w:rPr>
            <w:sz w:val="24"/>
            <w:szCs w:val="24"/>
            <w:vertAlign w:val="superscript"/>
            <w:rtl w:val="0"/>
          </w:rPr>
          <w:t xml:space="preserve">7</w:t>
        </w:r>
        <w:r w:rsidDel="00000000" w:rsidR="00000000" w:rsidRPr="00000000">
          <w:fldChar w:fldCharType="end"/>
        </w:r>
      </w:ins>
      <w:r w:rsidDel="00000000" w:rsidR="00000000" w:rsidRPr="00000000">
        <w:rPr>
          <w:sz w:val="24"/>
          <w:szCs w:val="24"/>
          <w:rtl w:val="0"/>
        </w:rPr>
        <w:t xml:space="preserve"> </w:t>
      </w:r>
      <w:r w:rsidDel="00000000" w:rsidR="00000000" w:rsidRPr="00000000">
        <w:rPr>
          <w:color w:val="000000"/>
          <w:sz w:val="24"/>
          <w:szCs w:val="24"/>
          <w:rtl w:val="0"/>
        </w:rPr>
        <w:t xml:space="preserve">and converted into a structured, machine-readable JavaScript Object Notation (JSON) file. The resulting file preserves the ToxTemp’s hierarchy </w:t>
      </w:r>
      <w:ins w:author="Jente Houweling" w:id="375" w:date="2025-12-30T18:05:56Z">
        <w:r w:rsidDel="00000000" w:rsidR="00000000" w:rsidRPr="00000000">
          <w:rPr>
            <w:color w:val="000000"/>
            <w:sz w:val="24"/>
            <w:szCs w:val="24"/>
            <w:rtl w:val="0"/>
          </w:rPr>
          <w:t xml:space="preserve">and order </w:t>
        </w:r>
      </w:ins>
      <w:r w:rsidDel="00000000" w:rsidR="00000000" w:rsidRPr="00000000">
        <w:rPr>
          <w:color w:val="000000"/>
          <w:sz w:val="24"/>
          <w:szCs w:val="24"/>
          <w:rtl w:val="0"/>
        </w:rPr>
        <w:t xml:space="preserve">of eleven sections and 70 subsections, storing metadata for each item </w:t>
      </w:r>
      <w:r w:rsidDel="00000000" w:rsidR="00000000" w:rsidRPr="00000000">
        <w:rPr>
          <w:sz w:val="24"/>
          <w:szCs w:val="24"/>
          <w:rtl w:val="0"/>
        </w:rPr>
        <w:t xml:space="preserve">(</w:t>
      </w:r>
      <w:r w:rsidDel="00000000" w:rsidR="00000000" w:rsidRPr="00000000">
        <w:rPr>
          <w:color w:val="000000"/>
          <w:sz w:val="24"/>
          <w:szCs w:val="24"/>
          <w:rtl w:val="0"/>
        </w:rPr>
        <w:t xml:space="preserve">section title, the full text of the 70 main questions, and the </w:t>
      </w:r>
      <w:r w:rsidDel="00000000" w:rsidR="00000000" w:rsidRPr="00000000">
        <w:rPr>
          <w:color w:val="000000"/>
          <w:sz w:val="24"/>
          <w:szCs w:val="24"/>
          <w:rtl w:val="0"/>
        </w:rPr>
        <w:t xml:space="preserve">seven</w:t>
      </w:r>
      <w:r w:rsidDel="00000000" w:rsidR="00000000" w:rsidRPr="00000000">
        <w:rPr>
          <w:color w:val="000000"/>
          <w:sz w:val="24"/>
          <w:szCs w:val="24"/>
          <w:rtl w:val="0"/>
        </w:rPr>
        <w:t xml:space="preserve"> sub questions).</w:t>
      </w:r>
      <w:r w:rsidDel="00000000" w:rsidR="00000000" w:rsidRPr="00000000">
        <w:rPr>
          <w:color w:val="000000"/>
          <w:sz w:val="24"/>
          <w:szCs w:val="24"/>
          <w:rtl w:val="0"/>
        </w:rPr>
        <w:t xml:space="preserve"> </w:t>
      </w:r>
      <w:r w:rsidDel="00000000" w:rsidR="00000000" w:rsidRPr="00000000">
        <w:rPr>
          <w:sz w:val="24"/>
          <w:szCs w:val="24"/>
          <w:rtl w:val="0"/>
        </w:rPr>
        <w:t xml:space="preserve">Question texts are kept unchanged from the original ToxTemp.</w:t>
      </w:r>
      <w:ins w:author="Jente Houweling" w:id="376" w:date="2025-12-30T18:05:56Z">
        <w:r w:rsidDel="00000000" w:rsidR="00000000" w:rsidRPr="00000000">
          <w:rPr>
            <w:sz w:val="24"/>
            <w:szCs w:val="24"/>
            <w:rtl w:val="0"/>
          </w:rPr>
          <w:t xml:space="preserve"> </w:t>
        </w:r>
        <w:r w:rsidDel="00000000" w:rsidR="00000000" w:rsidRPr="00000000">
          <w:rPr>
            <w:sz w:val="24"/>
            <w:szCs w:val="24"/>
            <w:rtl w:val="0"/>
          </w:rPr>
          <w:t xml:space="preserve">We note that paraphrasing individual ToxTemp questions would effectively constitute per-question prompt engineering. For this publication, we kept the questions as-is (and did not optimise the global prompt) for the evaluation; the reported results should therefore be interpreted as baseline estimates</w:t>
        </w:r>
        <w:r w:rsidDel="00000000" w:rsidR="00000000" w:rsidRPr="00000000">
          <w:rPr>
            <w:sz w:val="24"/>
            <w:szCs w:val="24"/>
            <w:rtl w:val="0"/>
          </w:rPr>
          <w:t xml:space="preserve">.</w:t>
        </w:r>
      </w:ins>
      <w:r w:rsidDel="00000000" w:rsidR="00000000" w:rsidRPr="00000000">
        <w:rPr>
          <w:rtl w:val="0"/>
        </w:rPr>
      </w:r>
    </w:p>
    <w:p w:rsidR="00000000" w:rsidDel="00000000" w:rsidP="00000000" w:rsidRDefault="00000000" w:rsidRPr="00000000" w14:paraId="0000015E">
      <w:pPr>
        <w:pStyle w:val="Heading4"/>
        <w:spacing w:line="360" w:lineRule="auto"/>
        <w:jc w:val="both"/>
        <w:rPr/>
      </w:pPr>
      <w:bookmarkStart w:colFirst="0" w:colLast="0" w:name="_18bppnstfm2t" w:id="8"/>
      <w:bookmarkEnd w:id="8"/>
      <w:r w:rsidDel="00000000" w:rsidR="00000000" w:rsidRPr="00000000">
        <w:rPr>
          <w:rtl w:val="0"/>
        </w:rPr>
        <w:t xml:space="preserve">2.1.1 </w:t>
      </w:r>
      <w:r w:rsidDel="00000000" w:rsidR="00000000" w:rsidRPr="00000000">
        <w:rPr>
          <w:rtl w:val="0"/>
        </w:rPr>
        <w:t xml:space="preserve">ToxTempAssistant implemented as a web-application</w:t>
      </w:r>
      <w:r w:rsidDel="00000000" w:rsidR="00000000" w:rsidRPr="00000000">
        <w:rPr>
          <w:rtl w:val="0"/>
        </w:rPr>
      </w:r>
    </w:p>
    <w:p w:rsidR="00000000" w:rsidDel="00000000" w:rsidP="00000000" w:rsidRDefault="00000000" w:rsidRPr="00000000" w14:paraId="0000015F">
      <w:pPr>
        <w:spacing w:line="360" w:lineRule="auto"/>
        <w:jc w:val="both"/>
        <w:rPr/>
      </w:pPr>
      <w:r w:rsidDel="00000000" w:rsidR="00000000" w:rsidRPr="00000000">
        <w:rPr>
          <w:rtl w:val="0"/>
        </w:rPr>
      </w:r>
    </w:p>
    <w:p w:rsidR="00000000" w:rsidDel="00000000" w:rsidP="00000000" w:rsidRDefault="00000000" w:rsidRPr="00000000" w14:paraId="00000160">
      <w:pPr>
        <w:spacing w:line="360" w:lineRule="auto"/>
        <w:jc w:val="both"/>
        <w:rPr>
          <w:sz w:val="24"/>
          <w:szCs w:val="24"/>
        </w:rPr>
      </w:pPr>
      <w:r w:rsidDel="00000000" w:rsidR="00000000" w:rsidRPr="00000000">
        <w:rPr>
          <w:sz w:val="24"/>
          <w:szCs w:val="24"/>
          <w:rtl w:val="0"/>
        </w:rPr>
        <w:t xml:space="preserve">The beta version of the tool is hosted at </w:t>
      </w:r>
      <w:r w:rsidDel="00000000" w:rsidR="00000000" w:rsidRPr="00000000">
        <w:rPr>
          <w:sz w:val="24"/>
          <w:szCs w:val="24"/>
          <w:rtl w:val="0"/>
        </w:rPr>
        <w:t xml:space="preserve">https://</w:t>
      </w:r>
      <w:del w:author="Jente Houweling" w:id="377" w:date="2025-12-30T18:05:56Z">
        <w:r w:rsidDel="00000000" w:rsidR="00000000" w:rsidRPr="00000000">
          <w:rPr>
            <w:sz w:val="24"/>
            <w:szCs w:val="24"/>
            <w:rtl w:val="0"/>
          </w:rPr>
          <w:delText xml:space="preserve">toxtempassistant.vhp4safety.nl</w:delText>
        </w:r>
        <w:r w:rsidDel="00000000" w:rsidR="00000000" w:rsidRPr="00000000">
          <w:fldChar w:fldCharType="begin"/>
        </w:r>
        <w:r w:rsidDel="00000000" w:rsidR="00000000" w:rsidRPr="00000000">
          <w:delInstrText xml:space="preserve">HYPERLINK "https://www.zotero.org/google-docs/?KwaCOY"</w:delInstrText>
        </w:r>
        <w:r w:rsidDel="00000000" w:rsidR="00000000" w:rsidRPr="00000000">
          <w:fldChar w:fldCharType="separate"/>
        </w:r>
        <w:r w:rsidDel="00000000" w:rsidR="00000000" w:rsidRPr="00000000">
          <w:rPr>
            <w:sz w:val="24"/>
            <w:szCs w:val="24"/>
            <w:shd w:fill="auto" w:val="clear"/>
            <w:vertAlign w:val="superscript"/>
            <w:rtl w:val="0"/>
          </w:rPr>
          <w:delText xml:space="preserve">23</w:delText>
        </w:r>
        <w:r w:rsidDel="00000000" w:rsidR="00000000" w:rsidRPr="00000000">
          <w:fldChar w:fldCharType="end"/>
        </w:r>
      </w:del>
      <w:ins w:author="Jente Houweling" w:id="377" w:date="2025-12-30T18:05:56Z">
        <w:r w:rsidDel="00000000" w:rsidR="00000000" w:rsidRPr="00000000">
          <w:rPr>
            <w:sz w:val="24"/>
            <w:szCs w:val="24"/>
            <w:rtl w:val="0"/>
          </w:rPr>
          <w:t xml:space="preserve">toxtempassistant.vhp4safety.nl</w:t>
        </w:r>
        <w:r w:rsidDel="00000000" w:rsidR="00000000" w:rsidRPr="00000000">
          <w:fldChar w:fldCharType="begin"/>
        </w:r>
        <w:r w:rsidDel="00000000" w:rsidR="00000000" w:rsidRPr="00000000">
          <w:instrText xml:space="preserve">HYPERLINK "https://www.zotero.org/google-docs/?KwaCOY"</w:instrText>
        </w:r>
        <w:r w:rsidDel="00000000" w:rsidR="00000000" w:rsidRPr="00000000">
          <w:fldChar w:fldCharType="separate"/>
        </w:r>
        <w:r w:rsidDel="00000000" w:rsidR="00000000" w:rsidRPr="00000000">
          <w:rPr>
            <w:sz w:val="24"/>
            <w:szCs w:val="24"/>
            <w:vertAlign w:val="superscript"/>
            <w:rtl w:val="0"/>
          </w:rPr>
          <w:t xml:space="preserve">24</w:t>
        </w:r>
        <w:r w:rsidDel="00000000" w:rsidR="00000000" w:rsidRPr="00000000">
          <w:fldChar w:fldCharType="end"/>
        </w:r>
      </w:ins>
      <w:r w:rsidDel="00000000" w:rsidR="00000000" w:rsidRPr="00000000">
        <w:rPr>
          <w:sz w:val="24"/>
          <w:szCs w:val="24"/>
          <w:rtl w:val="0"/>
        </w:rPr>
        <w:t xml:space="preserve"> </w:t>
      </w:r>
      <w:r w:rsidDel="00000000" w:rsidR="00000000" w:rsidRPr="00000000">
        <w:rPr>
          <w:sz w:val="24"/>
          <w:szCs w:val="24"/>
          <w:rtl w:val="0"/>
        </w:rPr>
        <w:t xml:space="preserve">and can be accessed with a local username and password, or with ORCID iD through OAuth 2.0.</w:t>
      </w:r>
      <w:r w:rsidDel="00000000" w:rsidR="00000000" w:rsidRPr="00000000">
        <w:rPr>
          <w:color w:val="ff0000"/>
          <w:sz w:val="24"/>
          <w:szCs w:val="24"/>
          <w:rtl w:val="0"/>
        </w:rPr>
        <w:t xml:space="preserve"> </w:t>
      </w:r>
      <w:r w:rsidDel="00000000" w:rsidR="00000000" w:rsidRPr="00000000">
        <w:rPr>
          <w:b w:val="1"/>
          <w:bCs w:val="1"/>
          <w:sz w:val="24"/>
          <w:szCs w:val="24"/>
          <w:rtl w:val="0"/>
        </w:rPr>
        <w:t xml:space="preserve">Figure 1</w:t>
      </w:r>
      <w:r w:rsidDel="00000000" w:rsidR="00000000" w:rsidRPr="00000000">
        <w:rPr>
          <w:sz w:val="24"/>
          <w:szCs w:val="24"/>
          <w:rtl w:val="0"/>
        </w:rPr>
        <w:t xml:space="preserve"> summarises the workflow of the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w:t>
      </w:r>
      <w:r w:rsidDel="00000000" w:rsidR="00000000" w:rsidRPr="00000000">
        <w:rPr>
          <w:sz w:val="24"/>
          <w:szCs w:val="24"/>
          <w:rtl w:val="0"/>
        </w:rPr>
        <w:t xml:space="preserve">The following functionalities are available: </w:t>
      </w:r>
    </w:p>
    <w:p w:rsidR="00000000" w:rsidDel="00000000" w:rsidP="00000000" w:rsidRDefault="00000000" w:rsidRPr="00000000" w14:paraId="00000161">
      <w:pPr>
        <w:numPr>
          <w:ilvl w:val="0"/>
          <w:numId w:val="2"/>
        </w:numPr>
        <w:spacing w:line="360" w:lineRule="auto"/>
        <w:ind w:left="720" w:hanging="360"/>
        <w:jc w:val="both"/>
        <w:rPr>
          <w:sz w:val="24"/>
          <w:szCs w:val="24"/>
          <w:u w:val="none"/>
        </w:rPr>
      </w:pPr>
      <w:r w:rsidDel="00000000" w:rsidR="00000000" w:rsidRPr="00000000">
        <w:rPr>
          <w:sz w:val="24"/>
          <w:szCs w:val="24"/>
          <w:rtl w:val="0"/>
        </w:rPr>
        <w:t xml:space="preserve">Upload relevant contextual documents alongside the assay name and a short description. </w:t>
      </w:r>
      <w:del w:author="Jente Houweling" w:id="378" w:date="2025-12-30T18:05:56Z">
        <w:r w:rsidDel="00000000" w:rsidR="00000000" w:rsidRPr="00000000">
          <w:rPr>
            <w:sz w:val="24"/>
            <w:szCs w:val="24"/>
            <w:rtl w:val="0"/>
          </w:rPr>
          <w:delText xml:space="preserve">Currently accepted formats for LLM</w:delText>
        </w:r>
      </w:del>
      <w:ins w:author="Jente Houweling" w:id="378" w:date="2025-12-30T18:05:56Z">
        <w:r w:rsidDel="00000000" w:rsidR="00000000" w:rsidRPr="00000000">
          <w:rPr>
            <w:sz w:val="24"/>
            <w:szCs w:val="24"/>
            <w:rtl w:val="0"/>
          </w:rPr>
          <w:t xml:space="preserve">Accepted formats as</w:t>
        </w:r>
      </w:ins>
      <w:r w:rsidDel="00000000" w:rsidR="00000000" w:rsidRPr="00000000">
        <w:rPr>
          <w:sz w:val="24"/>
          <w:szCs w:val="24"/>
          <w:rtl w:val="0"/>
        </w:rPr>
        <w:t xml:space="preserve"> input include </w:t>
      </w:r>
      <w:r w:rsidDel="00000000" w:rsidR="00000000" w:rsidRPr="00000000">
        <w:rPr>
          <w:sz w:val="24"/>
          <w:szCs w:val="24"/>
          <w:rtl w:val="0"/>
        </w:rPr>
        <w:t xml:space="preserve">PDF, TXT, HTML, DOCX</w:t>
      </w:r>
      <w:r w:rsidDel="00000000" w:rsidR="00000000" w:rsidRPr="00000000">
        <w:rPr>
          <w:sz w:val="24"/>
          <w:szCs w:val="24"/>
          <w:rtl w:val="0"/>
        </w:rPr>
        <w:t xml:space="preserve">, </w:t>
      </w:r>
      <w:del w:author="Jente Houweling" w:id="379" w:date="2025-12-30T18:05:56Z">
        <w:r w:rsidDel="00000000" w:rsidR="00000000" w:rsidRPr="00000000">
          <w:rPr>
            <w:sz w:val="24"/>
            <w:szCs w:val="24"/>
            <w:rtl w:val="0"/>
          </w:rPr>
          <w:delText xml:space="preserve">Markdown (MD). Support for additional formats (e.g., ODF, PNG, JPG) may be added in the future; </w:delText>
        </w:r>
      </w:del>
      <w:ins w:author="Jente Houweling" w:id="379" w:date="2025-12-30T18:05:56Z">
        <w:r w:rsidDel="00000000" w:rsidR="00000000" w:rsidRPr="00000000">
          <w:rPr>
            <w:sz w:val="24"/>
            <w:szCs w:val="24"/>
            <w:rtl w:val="0"/>
          </w:rPr>
          <w:t xml:space="preserve">MD. Image-based inputs either automatically extracted from the aforementioned documents or provided as standalone files (in </w:t>
        </w:r>
        <w:r w:rsidDel="00000000" w:rsidR="00000000" w:rsidRPr="00000000">
          <w:rPr>
            <w:i w:val="1"/>
            <w:iCs w:val="1"/>
            <w:sz w:val="24"/>
            <w:szCs w:val="24"/>
            <w:rtl w:val="0"/>
          </w:rPr>
          <w:t xml:space="preserve">e.g</w:t>
        </w:r>
        <w:r w:rsidDel="00000000" w:rsidR="00000000" w:rsidRPr="00000000">
          <w:rPr>
            <w:sz w:val="24"/>
            <w:szCs w:val="24"/>
            <w:rtl w:val="0"/>
          </w:rPr>
          <w:t xml:space="preserve">.: PNG or JPG) are also supported, but are not evaluated in this paper.</w:t>
        </w:r>
      </w:ins>
      <w:r w:rsidDel="00000000" w:rsidR="00000000" w:rsidRPr="00000000">
        <w:rPr>
          <w:rtl w:val="0"/>
        </w:rPr>
      </w:r>
    </w:p>
    <w:p w:rsidR="00000000" w:rsidDel="00000000" w:rsidP="00000000" w:rsidRDefault="00000000" w:rsidRPr="00000000" w14:paraId="00000162">
      <w:pPr>
        <w:numPr>
          <w:ilvl w:val="0"/>
          <w:numId w:val="2"/>
        </w:numPr>
        <w:spacing w:line="360" w:lineRule="auto"/>
        <w:ind w:left="720" w:hanging="360"/>
        <w:jc w:val="both"/>
        <w:rPr>
          <w:sz w:val="24"/>
          <w:szCs w:val="24"/>
          <w:u w:val="none"/>
        </w:rPr>
      </w:pPr>
      <w:r w:rsidDel="00000000" w:rsidR="00000000" w:rsidRPr="00000000">
        <w:rPr>
          <w:sz w:val="24"/>
          <w:szCs w:val="24"/>
          <w:rtl w:val="0"/>
        </w:rPr>
        <w:t xml:space="preserve">Receive LLM-generated draft responses for each ToxTemp question</w:t>
      </w:r>
    </w:p>
    <w:p w:rsidR="00000000" w:rsidDel="00000000" w:rsidP="00000000" w:rsidRDefault="00000000" w:rsidRPr="00000000" w14:paraId="00000163">
      <w:pPr>
        <w:numPr>
          <w:ilvl w:val="0"/>
          <w:numId w:val="2"/>
        </w:numPr>
        <w:spacing w:line="360" w:lineRule="auto"/>
        <w:ind w:left="720" w:hanging="360"/>
        <w:jc w:val="both"/>
        <w:rPr>
          <w:sz w:val="24"/>
          <w:szCs w:val="24"/>
          <w:u w:val="none"/>
        </w:rPr>
      </w:pPr>
      <w:r w:rsidDel="00000000" w:rsidR="00000000" w:rsidRPr="00000000">
        <w:rPr>
          <w:sz w:val="24"/>
          <w:szCs w:val="24"/>
          <w:rtl w:val="0"/>
        </w:rPr>
        <w:t xml:space="preserve">Inspect, edit the draft ToxTemp, and if necessary (re-)generate answers at </w:t>
      </w:r>
      <w:del w:author="Jente Houweling" w:id="380" w:date="2025-12-30T18:05:56Z">
        <w:r w:rsidDel="00000000" w:rsidR="00000000" w:rsidRPr="00000000">
          <w:rPr>
            <w:sz w:val="24"/>
            <w:szCs w:val="24"/>
            <w:rtl w:val="0"/>
          </w:rPr>
          <w:delText xml:space="preserve">the single or multiple questions</w:delText>
        </w:r>
      </w:del>
      <w:ins w:author="Jente Houweling" w:id="380" w:date="2025-12-30T18:05:56Z">
        <w:r w:rsidDel="00000000" w:rsidR="00000000" w:rsidRPr="00000000">
          <w:rPr>
            <w:sz w:val="24"/>
            <w:szCs w:val="24"/>
            <w:rtl w:val="0"/>
          </w:rPr>
          <w:t xml:space="preserve">single question level again with the option to provide context</w:t>
        </w:r>
      </w:ins>
      <w:r w:rsidDel="00000000" w:rsidR="00000000" w:rsidRPr="00000000">
        <w:rPr>
          <w:sz w:val="24"/>
          <w:szCs w:val="24"/>
          <w:rtl w:val="0"/>
        </w:rPr>
        <w:t xml:space="preserve">;</w:t>
      </w:r>
    </w:p>
    <w:p w:rsidR="00000000" w:rsidDel="00000000" w:rsidP="00000000" w:rsidRDefault="00000000" w:rsidRPr="00000000" w14:paraId="00000164">
      <w:pPr>
        <w:numPr>
          <w:ilvl w:val="0"/>
          <w:numId w:val="2"/>
        </w:numPr>
        <w:spacing w:line="360" w:lineRule="auto"/>
        <w:ind w:left="720" w:hanging="360"/>
        <w:jc w:val="both"/>
        <w:rPr>
          <w:del w:author="Jente Houweling" w:id="382" w:date="2025-12-30T18:05:56Z"/>
          <w:sz w:val="24"/>
          <w:szCs w:val="24"/>
          <w:u w:val="none"/>
        </w:rPr>
      </w:pPr>
      <w:r w:rsidDel="00000000" w:rsidR="00000000" w:rsidRPr="00000000">
        <w:rPr>
          <w:sz w:val="24"/>
          <w:szCs w:val="24"/>
          <w:rtl w:val="0"/>
        </w:rPr>
        <w:t xml:space="preserve">Export the ToxTemp </w:t>
      </w:r>
      <w:del w:author="Jente Houweling" w:id="381" w:date="2025-12-30T18:05:56Z">
        <w:r w:rsidDel="00000000" w:rsidR="00000000" w:rsidRPr="00000000">
          <w:rPr>
            <w:sz w:val="24"/>
            <w:szCs w:val="24"/>
            <w:rtl w:val="0"/>
          </w:rPr>
          <w:delText xml:space="preserve">template </w:delText>
        </w:r>
      </w:del>
      <w:r w:rsidDel="00000000" w:rsidR="00000000" w:rsidRPr="00000000">
        <w:rPr>
          <w:sz w:val="24"/>
          <w:szCs w:val="24"/>
          <w:rtl w:val="0"/>
        </w:rPr>
        <w:t xml:space="preserve">in various formats</w:t>
      </w:r>
      <w:r w:rsidDel="00000000" w:rsidR="00000000" w:rsidRPr="00000000">
        <w:rPr>
          <w:sz w:val="24"/>
          <w:szCs w:val="24"/>
          <w:rtl w:val="0"/>
        </w:rPr>
        <w:t xml:space="preserve"> (PDF, DOCX, XML, HTML, JSON, MD</w:t>
      </w:r>
      <w:del w:author="Jente Houweling" w:id="382" w:date="2025-12-30T18:05:56Z">
        <w:r w:rsidDel="00000000" w:rsidR="00000000" w:rsidRPr="00000000">
          <w:rPr>
            <w:sz w:val="24"/>
            <w:szCs w:val="24"/>
            <w:rtl w:val="0"/>
          </w:rPr>
          <w:delText xml:space="preserve">, Extensible Markup Language (XML)). </w:delText>
        </w:r>
      </w:del>
    </w:p>
    <w:p w:rsidR="00000000" w:rsidDel="00000000" w:rsidP="00000000" w:rsidRDefault="00000000" w:rsidRPr="00000000" w14:paraId="00000165">
      <w:pPr>
        <w:spacing w:line="360" w:lineRule="auto"/>
        <w:jc w:val="both"/>
        <w:rPr>
          <w:del w:author="Jente Houweling" w:id="382" w:date="2025-12-30T18:05:56Z"/>
          <w:sz w:val="24"/>
          <w:szCs w:val="24"/>
        </w:rPr>
      </w:pPr>
      <w:del w:author="Jente Houweling" w:id="382" w:date="2025-12-30T18:05:56Z">
        <w:r w:rsidDel="00000000" w:rsidR="00000000" w:rsidRPr="00000000">
          <w:rPr>
            <w:rtl w:val="0"/>
          </w:rPr>
        </w:r>
      </w:del>
    </w:p>
    <w:p w:rsidR="00000000" w:rsidDel="00000000" w:rsidP="00000000" w:rsidRDefault="00000000" w:rsidRPr="00000000" w14:paraId="00000166">
      <w:pPr>
        <w:numPr>
          <w:ilvl w:val="0"/>
          <w:numId w:val="2"/>
        </w:numPr>
        <w:spacing w:line="360" w:lineRule="auto"/>
        <w:ind w:left="720" w:hanging="360"/>
        <w:jc w:val="both"/>
        <w:rPr>
          <w:ins w:author="Jente Houweling" w:id="382" w:date="2025-12-30T18:05:56Z"/>
          <w:sz w:val="24"/>
          <w:szCs w:val="24"/>
          <w:u w:val="none"/>
        </w:rPr>
      </w:pPr>
      <w:del w:author="Jente Houweling" w:id="382" w:date="2025-12-30T18:05:56Z">
        <w:r w:rsidDel="00000000" w:rsidR="00000000" w:rsidRPr="00000000">
          <w:rPr>
            <w:sz w:val="24"/>
            <w:szCs w:val="24"/>
            <w:rtl w:val="0"/>
          </w:rPr>
          <w:delText xml:space="preserve">During the VHP4Safety project</w:delText>
        </w:r>
        <w:r w:rsidDel="00000000" w:rsidR="00000000" w:rsidRPr="00000000">
          <w:fldChar w:fldCharType="begin"/>
        </w:r>
        <w:r w:rsidDel="00000000" w:rsidR="00000000" w:rsidRPr="00000000">
          <w:delInstrText xml:space="preserve">HYPERLINK "https://www.zotero.org/google-docs/?pX4i9K"</w:delInstrText>
        </w:r>
        <w:r w:rsidDel="00000000" w:rsidR="00000000" w:rsidRPr="00000000">
          <w:fldChar w:fldCharType="separate"/>
        </w:r>
        <w:r w:rsidDel="00000000" w:rsidR="00000000" w:rsidRPr="00000000">
          <w:rPr>
            <w:sz w:val="24"/>
            <w:szCs w:val="24"/>
            <w:shd w:fill="auto" w:val="clear"/>
            <w:vertAlign w:val="superscript"/>
            <w:rtl w:val="0"/>
          </w:rPr>
          <w:delText xml:space="preserve">23</w:delText>
        </w:r>
        <w:r w:rsidDel="00000000" w:rsidR="00000000" w:rsidRPr="00000000">
          <w:fldChar w:fldCharType="end"/>
        </w:r>
      </w:del>
      <w:ins w:author="Jente Houweling" w:id="382" w:date="2025-12-30T18:05:56Z">
        <w:r w:rsidDel="00000000" w:rsidR="00000000" w:rsidRPr="00000000">
          <w:rPr>
            <w:sz w:val="24"/>
            <w:szCs w:val="24"/>
            <w:rtl w:val="0"/>
          </w:rPr>
          <w:t xml:space="preserve">)</w:t>
        </w:r>
        <w:r w:rsidDel="00000000" w:rsidR="00000000" w:rsidRPr="00000000">
          <w:rPr>
            <w:sz w:val="24"/>
            <w:szCs w:val="24"/>
            <w:rtl w:val="0"/>
          </w:rPr>
          <w:t xml:space="preserve">. </w:t>
        </w:r>
        <w:r w:rsidDel="00000000" w:rsidR="00000000" w:rsidRPr="00000000">
          <w:rPr>
            <w:rtl w:val="0"/>
          </w:rPr>
        </w:r>
      </w:ins>
    </w:p>
    <w:p w:rsidR="00000000" w:rsidDel="00000000" w:rsidP="00000000" w:rsidRDefault="00000000" w:rsidRPr="00000000" w14:paraId="00000167">
      <w:pPr>
        <w:spacing w:line="360" w:lineRule="auto"/>
        <w:jc w:val="both"/>
        <w:rPr>
          <w:ins w:author="Jente Houweling" w:id="382" w:date="2025-12-30T18:05:56Z"/>
          <w:sz w:val="24"/>
          <w:szCs w:val="24"/>
        </w:rPr>
      </w:pPr>
      <w:ins w:author="Jente Houweling" w:id="382" w:date="2025-12-30T18:05:56Z">
        <w:r w:rsidDel="00000000" w:rsidR="00000000" w:rsidRPr="00000000">
          <w:rPr>
            <w:rtl w:val="0"/>
          </w:rPr>
        </w:r>
      </w:ins>
    </w:p>
    <w:p w:rsidR="00000000" w:rsidDel="00000000" w:rsidP="00000000" w:rsidRDefault="00000000" w:rsidRPr="00000000" w14:paraId="00000168">
      <w:pPr>
        <w:spacing w:line="360" w:lineRule="auto"/>
        <w:jc w:val="both"/>
        <w:rPr>
          <w:sz w:val="24"/>
          <w:szCs w:val="24"/>
        </w:rPr>
      </w:pPr>
      <w:ins w:author="Jente Houweling" w:id="382" w:date="2025-12-30T18:05:56Z">
        <w:r w:rsidDel="00000000" w:rsidR="00000000" w:rsidRPr="00000000">
          <w:rPr>
            <w:sz w:val="24"/>
            <w:szCs w:val="24"/>
            <w:rtl w:val="0"/>
          </w:rPr>
          <w:t xml:space="preserve">During the VHP4Safety </w:t>
        </w:r>
        <w:r w:rsidDel="00000000" w:rsidR="00000000" w:rsidRPr="00000000">
          <w:rPr>
            <w:sz w:val="24"/>
            <w:szCs w:val="24"/>
            <w:rtl w:val="0"/>
          </w:rPr>
          <w:t xml:space="preserve">project</w:t>
        </w:r>
        <w:r w:rsidDel="00000000" w:rsidR="00000000" w:rsidRPr="00000000">
          <w:fldChar w:fldCharType="begin"/>
        </w:r>
        <w:r w:rsidDel="00000000" w:rsidR="00000000" w:rsidRPr="00000000">
          <w:instrText xml:space="preserve">HYPERLINK "https://www.zotero.org/google-docs/?pX4i9K"</w:instrText>
        </w:r>
        <w:r w:rsidDel="00000000" w:rsidR="00000000" w:rsidRPr="00000000">
          <w:fldChar w:fldCharType="separate"/>
        </w:r>
        <w:r w:rsidDel="00000000" w:rsidR="00000000" w:rsidRPr="00000000">
          <w:rPr>
            <w:sz w:val="24"/>
            <w:szCs w:val="24"/>
            <w:vertAlign w:val="superscript"/>
            <w:rtl w:val="0"/>
          </w:rPr>
          <w:t xml:space="preserve">24</w:t>
        </w:r>
        <w:r w:rsidDel="00000000" w:rsidR="00000000" w:rsidRPr="00000000">
          <w:fldChar w:fldCharType="end"/>
        </w:r>
        <w:r w:rsidDel="00000000" w:rsidR="00000000" w:rsidRPr="00000000">
          <w:rPr>
            <w:sz w:val="24"/>
            <w:szCs w:val="24"/>
            <w:rtl w:val="0"/>
          </w:rPr>
          <w:t xml:space="preserve">,</w:t>
        </w:r>
        <w:r w:rsidDel="00000000" w:rsidR="00000000" w:rsidRPr="00000000">
          <w:rPr>
            <w:sz w:val="24"/>
            <w:szCs w:val="24"/>
            <w:rtl w:val="0"/>
          </w:rPr>
          <w:t xml:space="preserve"> an interdisciplinary Dutch consortium developing a Virtual Human Platform to support next-generation chemical safety assessment</w:t>
        </w:r>
      </w:ins>
      <w:r w:rsidDel="00000000" w:rsidR="00000000" w:rsidRPr="00000000">
        <w:rPr>
          <w:sz w:val="24"/>
          <w:szCs w:val="24"/>
          <w:rtl w:val="0"/>
        </w:rPr>
        <w:t xml:space="preserve">, a group of test users were engaged to guide defining and prioritising </w:t>
      </w:r>
      <w:del w:author="Jente Houweling" w:id="383" w:date="2025-12-30T18:05:56Z">
        <w:r w:rsidDel="00000000" w:rsidR="00000000" w:rsidRPr="00000000">
          <w:rPr>
            <w:sz w:val="24"/>
            <w:szCs w:val="24"/>
            <w:rtl w:val="0"/>
          </w:rPr>
          <w:delText xml:space="preserve">the</w:delText>
        </w:r>
      </w:del>
      <w:ins w:author="Jente Houweling" w:id="383" w:date="2025-12-30T18:05:56Z">
        <w:r w:rsidDel="00000000" w:rsidR="00000000" w:rsidRPr="00000000">
          <w:rPr>
            <w:sz w:val="24"/>
            <w:szCs w:val="24"/>
            <w:rtl w:val="0"/>
          </w:rPr>
          <w:t xml:space="preserve">these</w:t>
        </w:r>
      </w:ins>
      <w:r w:rsidDel="00000000" w:rsidR="00000000" w:rsidRPr="00000000">
        <w:rPr>
          <w:sz w:val="24"/>
          <w:szCs w:val="24"/>
          <w:rtl w:val="0"/>
        </w:rPr>
        <w:t xml:space="preserve"> features. </w:t>
      </w:r>
      <w:del w:author="Jente Houweling" w:id="384" w:date="2025-12-30T18:05:56Z">
        <w:r w:rsidDel="00000000" w:rsidR="00000000" w:rsidRPr="00000000">
          <w:rPr>
            <w:sz w:val="24"/>
            <w:szCs w:val="24"/>
            <w:rtl w:val="0"/>
          </w:rPr>
          <w:delText xml:space="preserve">Additionally, beta-user feedback on the usefulness, clarity, and scientific accuracy of </w:delText>
        </w:r>
        <w:r w:rsidDel="00000000" w:rsidR="00000000" w:rsidRPr="00000000">
          <w:rPr>
            <w:i w:val="1"/>
            <w:iCs w:val="1"/>
            <w:sz w:val="24"/>
            <w:szCs w:val="24"/>
            <w:rtl w:val="0"/>
          </w:rPr>
          <w:delText xml:space="preserve">ToxTempAssistant </w:delText>
        </w:r>
        <w:r w:rsidDel="00000000" w:rsidR="00000000" w:rsidRPr="00000000">
          <w:rPr>
            <w:sz w:val="24"/>
            <w:szCs w:val="24"/>
            <w:rtl w:val="0"/>
          </w:rPr>
          <w:delText xml:space="preserve">is systematically collected to inform ongoing refinement</w:delText>
        </w:r>
      </w:del>
      <w:ins w:author="Jente Houweling" w:id="384" w:date="2025-12-30T18:05:56Z">
        <w:r w:rsidDel="00000000" w:rsidR="00000000" w:rsidRPr="00000000">
          <w:rPr>
            <w:sz w:val="24"/>
            <w:szCs w:val="24"/>
            <w:rtl w:val="0"/>
          </w:rPr>
          <w:t xml:space="preserve">Ongoing refinements</w:t>
        </w:r>
        <w:r w:rsidDel="00000000" w:rsidR="00000000" w:rsidRPr="00000000">
          <w:rPr>
            <w:sz w:val="24"/>
            <w:szCs w:val="24"/>
            <w:rtl w:val="0"/>
          </w:rPr>
          <w:t xml:space="preserve"> of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are informed through </w:t>
        </w:r>
        <w:r w:rsidDel="00000000" w:rsidR="00000000" w:rsidRPr="00000000">
          <w:rPr>
            <w:sz w:val="24"/>
            <w:szCs w:val="24"/>
            <w:rtl w:val="0"/>
          </w:rPr>
          <w:t xml:space="preserve">beta-user feedback are systematically collected via acceptance rates, corrections, and requested LLM-regenerations across ToxTemp questions through passive interaction logs, and via active feedback (rating + free text)</w:t>
        </w:r>
      </w:ins>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169">
      <w:pPr>
        <w:spacing w:line="360" w:lineRule="auto"/>
        <w:jc w:val="both"/>
        <w:rPr>
          <w:sz w:val="24"/>
          <w:szCs w:val="24"/>
        </w:rPr>
      </w:pPr>
      <w:r w:rsidDel="00000000" w:rsidR="00000000" w:rsidRPr="00000000">
        <w:rPr>
          <w:rtl w:val="0"/>
        </w:rPr>
      </w:r>
    </w:p>
    <w:p w:rsidR="00000000" w:rsidDel="00000000" w:rsidP="00000000" w:rsidRDefault="00000000" w:rsidRPr="00000000" w14:paraId="0000016A">
      <w:pPr>
        <w:spacing w:line="360" w:lineRule="auto"/>
        <w:jc w:val="both"/>
        <w:rPr>
          <w:sz w:val="24"/>
          <w:szCs w:val="24"/>
        </w:rPr>
      </w:pPr>
      <w:r w:rsidDel="00000000" w:rsidR="00000000" w:rsidRPr="00000000">
        <w:rPr>
          <w:sz w:val="24"/>
          <w:szCs w:val="24"/>
          <w:rtl w:val="0"/>
        </w:rPr>
        <w:t xml:space="preserve">For the backend, the web-framework Django (5.1.6) is used alongside a PostgreSQL database to handle data storage and user management; asynchronous task queues dispatch batched application programming interface (API) calls to the LLM. </w:t>
      </w:r>
      <w:r w:rsidDel="00000000" w:rsidR="00000000" w:rsidRPr="00000000">
        <w:rPr>
          <w:rtl w:val="0"/>
        </w:rPr>
      </w:r>
    </w:p>
    <w:p w:rsidR="00000000" w:rsidDel="00000000" w:rsidP="00000000" w:rsidRDefault="00000000" w:rsidRPr="00000000" w14:paraId="0000016B">
      <w:pPr>
        <w:pStyle w:val="Heading4"/>
        <w:spacing w:line="360" w:lineRule="auto"/>
        <w:jc w:val="both"/>
        <w:rPr/>
      </w:pPr>
      <w:bookmarkStart w:colFirst="0" w:colLast="0" w:name="_b4jtm1ebpqq3" w:id="9"/>
      <w:bookmarkEnd w:id="9"/>
      <w:r w:rsidDel="00000000" w:rsidR="00000000" w:rsidRPr="00000000">
        <w:rPr>
          <w:rtl w:val="0"/>
        </w:rPr>
        <w:t xml:space="preserve">2.</w:t>
      </w:r>
      <w:r w:rsidDel="00000000" w:rsidR="00000000" w:rsidRPr="00000000">
        <w:rPr>
          <w:rtl w:val="0"/>
        </w:rPr>
        <w:t xml:space="preserve">1.2 LLM configuration and prompting</w:t>
      </w:r>
    </w:p>
    <w:p w:rsidR="00000000" w:rsidDel="00000000" w:rsidP="00000000" w:rsidRDefault="00000000" w:rsidRPr="00000000" w14:paraId="0000016C">
      <w:pPr>
        <w:spacing w:after="240" w:before="240" w:line="360" w:lineRule="auto"/>
        <w:jc w:val="both"/>
        <w:rPr>
          <w:sz w:val="24"/>
          <w:szCs w:val="24"/>
        </w:rPr>
      </w:pPr>
      <w:r w:rsidDel="00000000" w:rsidR="00000000" w:rsidRPr="00000000">
        <w:rPr>
          <w:sz w:val="24"/>
          <w:szCs w:val="24"/>
          <w:rtl w:val="0"/>
        </w:rPr>
        <w:t xml:space="preserve">At the time of writing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employs the gpt-4o-mini model via OpenRouter or OpenAI’s API, depending on the deployment </w:t>
      </w:r>
      <w:del w:author="Jente Houweling" w:id="385" w:date="2025-12-30T18:05:56Z">
        <w:r w:rsidDel="00000000" w:rsidR="00000000" w:rsidRPr="00000000">
          <w:rPr>
            <w:sz w:val="24"/>
            <w:szCs w:val="24"/>
            <w:rtl w:val="0"/>
          </w:rPr>
          <w:delText xml:space="preserve">environment</w:delText>
        </w:r>
        <w:r w:rsidDel="00000000" w:rsidR="00000000" w:rsidRPr="00000000">
          <w:fldChar w:fldCharType="begin"/>
        </w:r>
        <w:r w:rsidDel="00000000" w:rsidR="00000000" w:rsidRPr="00000000">
          <w:delInstrText xml:space="preserve">HYPERLINK "https://www.zotero.org/google-docs/?SVVhfR"</w:delInstrText>
        </w:r>
        <w:r w:rsidDel="00000000" w:rsidR="00000000" w:rsidRPr="00000000">
          <w:fldChar w:fldCharType="separate"/>
        </w:r>
        <w:r w:rsidDel="00000000" w:rsidR="00000000" w:rsidRPr="00000000">
          <w:rPr>
            <w:sz w:val="24"/>
            <w:szCs w:val="24"/>
            <w:shd w:fill="auto" w:val="clear"/>
            <w:vertAlign w:val="superscript"/>
            <w:rtl w:val="0"/>
          </w:rPr>
          <w:delText xml:space="preserve">20</w:delText>
        </w:r>
        <w:r w:rsidDel="00000000" w:rsidR="00000000" w:rsidRPr="00000000">
          <w:fldChar w:fldCharType="end"/>
        </w:r>
      </w:del>
      <w:ins w:author="Jente Houweling" w:id="385" w:date="2025-12-30T18:05:56Z">
        <w:r w:rsidDel="00000000" w:rsidR="00000000" w:rsidRPr="00000000">
          <w:rPr>
            <w:sz w:val="24"/>
            <w:szCs w:val="24"/>
            <w:rtl w:val="0"/>
          </w:rPr>
          <w:t xml:space="preserve">environment</w:t>
        </w:r>
        <w:r w:rsidDel="00000000" w:rsidR="00000000" w:rsidRPr="00000000">
          <w:fldChar w:fldCharType="begin"/>
        </w:r>
        <w:r w:rsidDel="00000000" w:rsidR="00000000" w:rsidRPr="00000000">
          <w:instrText xml:space="preserve">HYPERLINK "https://www.zotero.org/google-docs/?SVVhfR"</w:instrText>
        </w:r>
        <w:r w:rsidDel="00000000" w:rsidR="00000000" w:rsidRPr="00000000">
          <w:fldChar w:fldCharType="separate"/>
        </w:r>
        <w:r w:rsidDel="00000000" w:rsidR="00000000" w:rsidRPr="00000000">
          <w:rPr>
            <w:sz w:val="24"/>
            <w:szCs w:val="24"/>
            <w:vertAlign w:val="superscript"/>
            <w:rtl w:val="0"/>
          </w:rPr>
          <w:t xml:space="preserve">21</w:t>
        </w:r>
        <w:r w:rsidDel="00000000" w:rsidR="00000000" w:rsidRPr="00000000">
          <w:fldChar w:fldCharType="end"/>
        </w:r>
      </w:ins>
      <w:r w:rsidDel="00000000" w:rsidR="00000000" w:rsidRPr="00000000">
        <w:rPr>
          <w:sz w:val="24"/>
          <w:szCs w:val="24"/>
          <w:rtl w:val="0"/>
        </w:rPr>
        <w:t xml:space="preserve">. All model parameters are included in the metadata of user exports to promote transparency and traceability. The implemented model and models used for evaluation</w:t>
      </w:r>
      <w:ins w:author="Jente Houweling" w:id="386" w:date="2025-12-30T18:05:56Z">
        <w:r w:rsidDel="00000000" w:rsidR="00000000" w:rsidRPr="00000000">
          <w:rPr>
            <w:sz w:val="24"/>
            <w:szCs w:val="24"/>
            <w:rtl w:val="0"/>
          </w:rPr>
          <w:t xml:space="preserve"> </w:t>
        </w:r>
      </w:ins>
      <w:r w:rsidDel="00000000" w:rsidR="00000000" w:rsidRPr="00000000">
        <w:rPr>
          <w:sz w:val="24"/>
          <w:szCs w:val="24"/>
          <w:rtl w:val="0"/>
        </w:rPr>
        <w:t xml:space="preserve">(see Section 2.2) operate at a fixed temperature of 0 (where supported) to prioritise deterministic, low-variance outputs. </w:t>
      </w:r>
    </w:p>
    <w:p w:rsidR="00000000" w:rsidDel="00000000" w:rsidP="00000000" w:rsidRDefault="00000000" w:rsidRPr="00000000" w14:paraId="0000016D">
      <w:pPr>
        <w:spacing w:after="240" w:before="240" w:line="360" w:lineRule="auto"/>
        <w:jc w:val="both"/>
        <w:rPr>
          <w:sz w:val="24"/>
          <w:szCs w:val="24"/>
        </w:rPr>
      </w:pPr>
      <w:r w:rsidDel="00000000" w:rsidR="00000000" w:rsidRPr="00000000">
        <w:rPr>
          <w:sz w:val="24"/>
          <w:szCs w:val="24"/>
          <w:rtl w:val="0"/>
        </w:rPr>
        <w:t xml:space="preserve">The LLM’s behaviour is controlled through a </w:t>
      </w:r>
      <w:ins w:author="Jente Houweling" w:id="387" w:date="2025-12-30T18:05:56Z">
        <w:r w:rsidDel="00000000" w:rsidR="00000000" w:rsidRPr="00000000">
          <w:rPr>
            <w:sz w:val="24"/>
            <w:szCs w:val="24"/>
            <w:rtl w:val="0"/>
          </w:rPr>
          <w:t xml:space="preserve">single, </w:t>
        </w:r>
      </w:ins>
      <w:r w:rsidDel="00000000" w:rsidR="00000000" w:rsidRPr="00000000">
        <w:rPr>
          <w:sz w:val="24"/>
          <w:szCs w:val="24"/>
          <w:rtl w:val="0"/>
        </w:rPr>
        <w:t xml:space="preserve">structured base prompt designed to answer individual questions from the ToxTemp with strict adherence to source material provided by the user. </w:t>
      </w:r>
      <w:ins w:author="Jente Houweling" w:id="388" w:date="2025-12-30T18:05:56Z">
        <w:r w:rsidDel="00000000" w:rsidR="00000000" w:rsidRPr="00000000">
          <w:rPr>
            <w:sz w:val="24"/>
            <w:szCs w:val="24"/>
            <w:rtl w:val="0"/>
          </w:rPr>
          <w:t xml:space="preserve">In this ‘zero-shot’ approach, the model operates without </w:t>
        </w:r>
        <w:r w:rsidDel="00000000" w:rsidR="00000000" w:rsidRPr="00000000">
          <w:rPr>
            <w:sz w:val="24"/>
            <w:szCs w:val="24"/>
            <w:rtl w:val="0"/>
          </w:rPr>
          <w:t xml:space="preserve">training</w:t>
        </w:r>
        <w:r w:rsidDel="00000000" w:rsidR="00000000" w:rsidRPr="00000000">
          <w:rPr>
            <w:sz w:val="24"/>
            <w:szCs w:val="24"/>
            <w:rtl w:val="0"/>
          </w:rPr>
          <w:t xml:space="preserve"> examples, relying instead on task instructions and </w:t>
        </w:r>
        <w:r w:rsidDel="00000000" w:rsidR="00000000" w:rsidRPr="00000000">
          <w:rPr>
            <w:sz w:val="24"/>
            <w:szCs w:val="24"/>
            <w:rtl w:val="0"/>
          </w:rPr>
          <w:t xml:space="preserve">contextual</w:t>
        </w:r>
        <w:r w:rsidDel="00000000" w:rsidR="00000000" w:rsidRPr="00000000">
          <w:rPr>
            <w:sz w:val="24"/>
            <w:szCs w:val="24"/>
            <w:rtl w:val="0"/>
          </w:rPr>
          <w:t xml:space="preserve"> information provided at inference time</w:t>
        </w:r>
        <w:r w:rsidDel="00000000" w:rsidR="00000000" w:rsidRPr="00000000">
          <w:fldChar w:fldCharType="begin"/>
        </w:r>
        <w:r w:rsidDel="00000000" w:rsidR="00000000" w:rsidRPr="00000000">
          <w:instrText xml:space="preserve">HYPERLINK "https://www.zotero.org/google-docs/?d3qfIa"</w:instrText>
        </w:r>
        <w:r w:rsidDel="00000000" w:rsidR="00000000" w:rsidRPr="00000000">
          <w:fldChar w:fldCharType="separate"/>
        </w:r>
        <w:r w:rsidDel="00000000" w:rsidR="00000000" w:rsidRPr="00000000">
          <w:rPr>
            <w:sz w:val="24"/>
            <w:szCs w:val="24"/>
            <w:vertAlign w:val="superscript"/>
            <w:rtl w:val="0"/>
          </w:rPr>
          <w:t xml:space="preserve">25</w:t>
        </w:r>
        <w:r w:rsidDel="00000000" w:rsidR="00000000" w:rsidRPr="00000000">
          <w:fldChar w:fldCharType="end"/>
        </w:r>
        <w:r w:rsidDel="00000000" w:rsidR="00000000" w:rsidRPr="00000000">
          <w:rPr>
            <w:sz w:val="24"/>
            <w:szCs w:val="24"/>
            <w:rtl w:val="0"/>
          </w:rPr>
          <w:t xml:space="preserve">. </w:t>
        </w:r>
      </w:ins>
      <w:r w:rsidDel="00000000" w:rsidR="00000000" w:rsidRPr="00000000">
        <w:rPr>
          <w:sz w:val="24"/>
          <w:szCs w:val="24"/>
          <w:rtl w:val="0"/>
        </w:rPr>
        <w:t xml:space="preserve">For each question, the model receives assay-specific context consisting of the assay name and a concise assay description provided by the user. This assay description specifies (I) the test purpose (</w:t>
      </w:r>
      <w:r w:rsidDel="00000000" w:rsidR="00000000" w:rsidRPr="00000000">
        <w:rPr>
          <w:i w:val="1"/>
          <w:iCs w:val="1"/>
          <w:sz w:val="24"/>
          <w:szCs w:val="24"/>
          <w:rtl w:val="0"/>
        </w:rPr>
        <w:t xml:space="preserve">e.g., cytotoxicity)</w:t>
      </w:r>
      <w:r w:rsidDel="00000000" w:rsidR="00000000" w:rsidRPr="00000000">
        <w:rPr>
          <w:sz w:val="24"/>
          <w:szCs w:val="24"/>
          <w:rtl w:val="0"/>
        </w:rPr>
        <w:t xml:space="preserve">, (II) the test system (</w:t>
      </w:r>
      <w:r w:rsidDel="00000000" w:rsidR="00000000" w:rsidRPr="00000000">
        <w:rPr>
          <w:i w:val="1"/>
          <w:iCs w:val="1"/>
          <w:sz w:val="24"/>
          <w:szCs w:val="24"/>
          <w:rtl w:val="0"/>
        </w:rPr>
        <w:t xml:space="preserve">e.g., human neural stem cells differentiated into a neuron-astrocyte co-culture in a 2D monolayer</w:t>
      </w:r>
      <w:r w:rsidDel="00000000" w:rsidR="00000000" w:rsidRPr="00000000">
        <w:rPr>
          <w:sz w:val="24"/>
          <w:szCs w:val="24"/>
          <w:rtl w:val="0"/>
        </w:rPr>
        <w:t xml:space="preserve">), and (III) the measured endpoint (</w:t>
      </w:r>
      <w:r w:rsidDel="00000000" w:rsidR="00000000" w:rsidRPr="00000000">
        <w:rPr>
          <w:i w:val="1"/>
          <w:iCs w:val="1"/>
          <w:sz w:val="24"/>
          <w:szCs w:val="24"/>
          <w:rtl w:val="0"/>
        </w:rPr>
        <w:t xml:space="preserve">e.g., cell viability assessed by formazan conversion using a luminescence assay</w:t>
      </w:r>
      <w:r w:rsidDel="00000000" w:rsidR="00000000" w:rsidRPr="00000000">
        <w:rPr>
          <w:sz w:val="24"/>
          <w:szCs w:val="24"/>
          <w:rtl w:val="0"/>
        </w:rPr>
        <w:t xml:space="preserve">). This information is included to ensure that the LLM understands the assay context for each individual question and can extract relevant information accordingly.</w:t>
      </w:r>
    </w:p>
    <w:p w:rsidR="00000000" w:rsidDel="00000000" w:rsidP="00000000" w:rsidRDefault="00000000" w:rsidRPr="00000000" w14:paraId="0000016E">
      <w:pPr>
        <w:spacing w:after="240" w:before="240" w:line="360" w:lineRule="auto"/>
        <w:jc w:val="both"/>
        <w:rPr>
          <w:del w:author="Jente Houweling" w:id="389" w:date="2025-12-30T18:05:56Z"/>
          <w:sz w:val="24"/>
          <w:szCs w:val="24"/>
        </w:rPr>
      </w:pPr>
      <w:r w:rsidDel="00000000" w:rsidR="00000000" w:rsidRPr="00000000">
        <w:rPr>
          <w:sz w:val="24"/>
          <w:szCs w:val="24"/>
          <w:rtl w:val="0"/>
        </w:rPr>
        <w:t xml:space="preserve">The prompt further instructs to provide explicit source attribution for all extracted information and return a standardised response (“Answer not found in documents.”) when no relevant information is found in the context provided.</w:t>
      </w:r>
      <w:del w:author="Jente Houweling" w:id="389" w:date="2025-12-30T18:05:56Z">
        <w:r w:rsidDel="00000000" w:rsidR="00000000" w:rsidRPr="00000000">
          <w:rPr>
            <w:rtl w:val="0"/>
          </w:rPr>
        </w:r>
      </w:del>
    </w:p>
    <w:p w:rsidR="00000000" w:rsidDel="00000000" w:rsidP="00000000" w:rsidRDefault="00000000" w:rsidRPr="00000000" w14:paraId="0000016F">
      <w:pPr>
        <w:spacing w:after="240" w:before="240" w:line="360" w:lineRule="auto"/>
        <w:jc w:val="both"/>
        <w:rPr>
          <w:rFonts w:ascii="Courier New" w:cs="Courier New" w:eastAsia="Courier New" w:hAnsi="Courier New"/>
          <w:i w:val="1"/>
          <w:iCs w:val="1"/>
          <w:color w:val="666666"/>
          <w:sz w:val="20"/>
          <w:szCs w:val="20"/>
          <w:rPrChange w:author="Jente Houweling" w:id="391" w:date="2025-12-30T18:05:56Z">
            <w:rPr>
              <w:i w:val="1"/>
              <w:iCs w:val="1"/>
              <w:color w:val="0e0e0e"/>
              <w:sz w:val="21"/>
              <w:szCs w:val="21"/>
            </w:rPr>
          </w:rPrChange>
        </w:rPr>
      </w:pPr>
      <w:ins w:author="Jente Houweling" w:id="389" w:date="2025-12-30T18:05:56Z">
        <w:r w:rsidDel="00000000" w:rsidR="00000000" w:rsidRPr="00000000">
          <w:rPr>
            <w:sz w:val="24"/>
            <w:szCs w:val="24"/>
            <w:rtl w:val="0"/>
          </w:rPr>
          <w:t xml:space="preserve"> </w:t>
        </w:r>
      </w:ins>
      <w:r w:rsidDel="00000000" w:rsidR="00000000" w:rsidRPr="00000000">
        <w:rPr>
          <w:color w:val="0e0e0e"/>
          <w:sz w:val="24"/>
          <w:szCs w:val="24"/>
          <w:rtl w:val="0"/>
        </w:rPr>
        <w:t xml:space="preserve">The </w:t>
      </w:r>
      <w:del w:author="Jente Houweling" w:id="390" w:date="2025-12-30T18:05:56Z">
        <w:r w:rsidDel="00000000" w:rsidR="00000000" w:rsidRPr="00000000">
          <w:rPr>
            <w:color w:val="0e0e0e"/>
            <w:sz w:val="24"/>
            <w:szCs w:val="24"/>
            <w:rtl w:val="0"/>
          </w:rPr>
          <w:delText xml:space="preserve">full prompt text is provided in Supplementary Materials </w:delText>
        </w:r>
        <w:r w:rsidDel="00000000" w:rsidR="00000000" w:rsidRPr="00000000">
          <w:rPr>
            <w:b w:val="1"/>
            <w:bCs w:val="1"/>
            <w:color w:val="0e0e0e"/>
            <w:sz w:val="24"/>
            <w:szCs w:val="24"/>
            <w:rtl w:val="0"/>
          </w:rPr>
          <w:delText xml:space="preserve">S1</w:delText>
        </w:r>
        <w:r w:rsidDel="00000000" w:rsidR="00000000" w:rsidRPr="00000000">
          <w:rPr>
            <w:color w:val="0e0e0e"/>
            <w:sz w:val="24"/>
            <w:szCs w:val="24"/>
            <w:rtl w:val="0"/>
          </w:rPr>
          <w:delText xml:space="preserve"> and archived on Zenodo (DOI 10.5281/zenodo.1234567)</w:delText>
        </w:r>
      </w:del>
      <w:ins w:author="Jente Houweling" w:id="390" w:date="2025-12-30T18:05:56Z">
        <w:r w:rsidDel="00000000" w:rsidR="00000000" w:rsidRPr="00000000">
          <w:rPr>
            <w:color w:val="0e0e0e"/>
            <w:sz w:val="24"/>
            <w:szCs w:val="24"/>
            <w:rtl w:val="0"/>
          </w:rPr>
          <w:t xml:space="preserve">prompt (see </w:t>
        </w:r>
        <w:r w:rsidDel="00000000" w:rsidR="00000000" w:rsidRPr="00000000">
          <w:rPr>
            <w:b w:val="1"/>
            <w:bCs w:val="1"/>
            <w:color w:val="0e0e0e"/>
            <w:sz w:val="24"/>
            <w:szCs w:val="24"/>
            <w:rtl w:val="0"/>
          </w:rPr>
          <w:t xml:space="preserve">Figure 2</w:t>
        </w:r>
        <w:r w:rsidDel="00000000" w:rsidR="00000000" w:rsidRPr="00000000">
          <w:rPr>
            <w:color w:val="0e0e0e"/>
            <w:sz w:val="24"/>
            <w:szCs w:val="24"/>
            <w:rtl w:val="0"/>
          </w:rPr>
          <w:t xml:space="preserve">) was applied consistently across all question-answer pairs</w:t>
        </w:r>
      </w:ins>
      <w:r w:rsidDel="00000000" w:rsidR="00000000" w:rsidRPr="00000000">
        <w:rPr>
          <w:color w:val="0e0e0e"/>
          <w:sz w:val="24"/>
          <w:szCs w:val="24"/>
          <w:rtl w:val="0"/>
        </w:rPr>
        <w:t xml:space="preserve">.</w:t>
      </w:r>
      <w:r w:rsidDel="00000000" w:rsidR="00000000" w:rsidRPr="00000000">
        <w:rPr>
          <w:rtl w:val="0"/>
        </w:rPr>
      </w:r>
    </w:p>
    <w:p w:rsidR="00000000" w:rsidDel="00000000" w:rsidP="00000000" w:rsidRDefault="00000000" w:rsidRPr="00000000" w14:paraId="00000170">
      <w:pPr>
        <w:pStyle w:val="Heading3"/>
        <w:spacing w:line="360" w:lineRule="auto"/>
        <w:jc w:val="both"/>
        <w:rPr/>
      </w:pPr>
      <w:r w:rsidDel="00000000" w:rsidR="00000000" w:rsidRPr="00000000">
        <w:rPr>
          <w:rtl w:val="0"/>
        </w:rPr>
        <w:t xml:space="preserve">2.2 Evaluation</w:t>
      </w:r>
      <w:r w:rsidDel="00000000" w:rsidR="00000000" w:rsidRPr="00000000">
        <w:rPr>
          <w:rtl w:val="0"/>
        </w:rPr>
        <w:t xml:space="preserve"> strategy</w:t>
      </w:r>
      <w:r w:rsidDel="00000000" w:rsidR="00000000" w:rsidRPr="00000000">
        <w:rPr>
          <w:rtl w:val="0"/>
        </w:rPr>
      </w:r>
    </w:p>
    <w:p w:rsidR="00000000" w:rsidDel="00000000" w:rsidP="00000000" w:rsidRDefault="00000000" w:rsidRPr="00000000" w14:paraId="00000171">
      <w:pPr>
        <w:pStyle w:val="Heading3"/>
        <w:spacing w:line="360" w:lineRule="auto"/>
        <w:jc w:val="both"/>
        <w:rPr>
          <w:color w:val="000000"/>
          <w:sz w:val="24"/>
          <w:szCs w:val="24"/>
        </w:rPr>
      </w:pPr>
      <w:r w:rsidDel="00000000" w:rsidR="00000000" w:rsidRPr="00000000">
        <w:rPr>
          <w:color w:val="000000"/>
          <w:sz w:val="24"/>
          <w:szCs w:val="24"/>
          <w:rtl w:val="0"/>
        </w:rPr>
        <w:t xml:space="preserve">To establish baseline performance of the </w:t>
      </w:r>
      <w:r w:rsidDel="00000000" w:rsidR="00000000" w:rsidRPr="00000000">
        <w:rPr>
          <w:i w:val="1"/>
          <w:iCs w:val="1"/>
          <w:color w:val="000000"/>
          <w:sz w:val="24"/>
          <w:szCs w:val="24"/>
          <w:rtl w:val="0"/>
        </w:rPr>
        <w:t xml:space="preserve">ToxTempAssistant </w:t>
      </w:r>
      <w:r w:rsidDel="00000000" w:rsidR="00000000" w:rsidRPr="00000000">
        <w:rPr>
          <w:color w:val="000000"/>
          <w:sz w:val="24"/>
          <w:szCs w:val="24"/>
          <w:rtl w:val="0"/>
        </w:rPr>
        <w:t xml:space="preserve">for documenting cell-based toxicological test methods, we evaluate the system as described in Section 2.1 under two controlled conditions that bracket realistic use: a positive control in which answers are present in the context document, and a negative control in which they are absent</w:t>
      </w:r>
      <w:ins w:author="Jente Houweling" w:id="392" w:date="2025-12-30T18:05:56Z">
        <w:r w:rsidDel="00000000" w:rsidR="00000000" w:rsidRPr="00000000">
          <w:rPr>
            <w:color w:val="000000"/>
            <w:sz w:val="24"/>
            <w:szCs w:val="24"/>
            <w:rtl w:val="0"/>
          </w:rPr>
          <w:t xml:space="preserve"> </w:t>
        </w:r>
        <w:r w:rsidDel="00000000" w:rsidR="00000000" w:rsidRPr="00000000">
          <w:rPr>
            <w:color w:val="000000"/>
            <w:sz w:val="24"/>
            <w:szCs w:val="24"/>
            <w:rtl w:val="0"/>
          </w:rPr>
          <w:t xml:space="preserve">(see overview in </w:t>
        </w:r>
        <w:r w:rsidDel="00000000" w:rsidR="00000000" w:rsidRPr="00000000">
          <w:rPr>
            <w:b w:val="1"/>
            <w:bCs w:val="1"/>
            <w:color w:val="000000"/>
            <w:sz w:val="24"/>
            <w:szCs w:val="24"/>
            <w:rtl w:val="0"/>
          </w:rPr>
          <w:t xml:space="preserve">Figure 3</w:t>
        </w:r>
        <w:r w:rsidDel="00000000" w:rsidR="00000000" w:rsidRPr="00000000">
          <w:rPr>
            <w:color w:val="000000"/>
            <w:sz w:val="24"/>
            <w:szCs w:val="24"/>
            <w:rtl w:val="0"/>
          </w:rPr>
          <w:t xml:space="preserve">)</w:t>
        </w:r>
      </w:ins>
      <w:r w:rsidDel="00000000" w:rsidR="00000000" w:rsidRPr="00000000">
        <w:rPr>
          <w:color w:val="000000"/>
          <w:sz w:val="24"/>
          <w:szCs w:val="24"/>
          <w:rtl w:val="0"/>
        </w:rPr>
        <w:t xml:space="preserve">. The design follows current recommendations for LLM evaluation while keeping the method simple and </w:t>
      </w:r>
      <w:del w:author="Jente Houweling" w:id="393" w:date="2025-12-30T18:05:56Z">
        <w:r w:rsidDel="00000000" w:rsidR="00000000" w:rsidRPr="00000000">
          <w:rPr>
            <w:color w:val="000000"/>
            <w:sz w:val="24"/>
            <w:szCs w:val="24"/>
            <w:rtl w:val="0"/>
          </w:rPr>
          <w:delText xml:space="preserve">reproducible</w:delText>
        </w:r>
        <w:r w:rsidDel="00000000" w:rsidR="00000000" w:rsidRPr="00000000">
          <w:fldChar w:fldCharType="begin"/>
        </w:r>
        <w:r w:rsidDel="00000000" w:rsidR="00000000" w:rsidRPr="00000000">
          <w:delInstrText xml:space="preserve">HYPERLINK "https://www.zotero.org/google-docs/?LuNiHu"</w:delInstrText>
        </w:r>
        <w:r w:rsidDel="00000000" w:rsidR="00000000" w:rsidRPr="00000000">
          <w:fldChar w:fldCharType="separate"/>
        </w:r>
        <w:r w:rsidDel="00000000" w:rsidR="00000000" w:rsidRPr="00000000">
          <w:rPr>
            <w:color w:val="000000"/>
            <w:sz w:val="24"/>
            <w:szCs w:val="24"/>
            <w:shd w:fill="auto" w:val="clear"/>
            <w:vertAlign w:val="superscript"/>
            <w:rtl w:val="0"/>
          </w:rPr>
          <w:delText xml:space="preserve">24</w:delText>
        </w:r>
        <w:r w:rsidDel="00000000" w:rsidR="00000000" w:rsidRPr="00000000">
          <w:fldChar w:fldCharType="end"/>
        </w:r>
      </w:del>
      <w:ins w:author="Jente Houweling" w:id="393" w:date="2025-12-30T18:05:56Z">
        <w:r w:rsidDel="00000000" w:rsidR="00000000" w:rsidRPr="00000000">
          <w:rPr>
            <w:color w:val="000000"/>
            <w:sz w:val="24"/>
            <w:szCs w:val="24"/>
            <w:rtl w:val="0"/>
          </w:rPr>
          <w:t xml:space="preserve">reproducible</w:t>
        </w:r>
        <w:r w:rsidDel="00000000" w:rsidR="00000000" w:rsidRPr="00000000">
          <w:fldChar w:fldCharType="begin"/>
        </w:r>
        <w:r w:rsidDel="00000000" w:rsidR="00000000" w:rsidRPr="00000000">
          <w:instrText xml:space="preserve">HYPERLINK "https://www.zotero.org/google-docs/?vWlbAU"</w:instrText>
        </w:r>
        <w:r w:rsidDel="00000000" w:rsidR="00000000" w:rsidRPr="00000000">
          <w:fldChar w:fldCharType="separate"/>
        </w:r>
        <w:r w:rsidDel="00000000" w:rsidR="00000000" w:rsidRPr="00000000">
          <w:rPr>
            <w:color w:val="000000"/>
            <w:sz w:val="24"/>
            <w:szCs w:val="24"/>
            <w:vertAlign w:val="superscript"/>
            <w:rtl w:val="0"/>
          </w:rPr>
          <w:t xml:space="preserve">26</w:t>
        </w:r>
        <w:r w:rsidDel="00000000" w:rsidR="00000000" w:rsidRPr="00000000">
          <w:fldChar w:fldCharType="end"/>
        </w:r>
      </w:ins>
      <w:r w:rsidDel="00000000" w:rsidR="00000000" w:rsidRPr="00000000">
        <w:rPr>
          <w:color w:val="000000"/>
          <w:sz w:val="24"/>
          <w:szCs w:val="24"/>
          <w:rtl w:val="0"/>
        </w:rPr>
        <w:t xml:space="preserve">.</w:t>
      </w:r>
    </w:p>
    <w:p w:rsidR="00000000" w:rsidDel="00000000" w:rsidP="00000000" w:rsidRDefault="00000000" w:rsidRPr="00000000" w14:paraId="00000172">
      <w:pPr>
        <w:pStyle w:val="Heading3"/>
        <w:spacing w:line="360" w:lineRule="auto"/>
        <w:jc w:val="both"/>
        <w:rPr>
          <w:sz w:val="24"/>
          <w:szCs w:val="24"/>
        </w:rPr>
      </w:pPr>
      <w:r w:rsidDel="00000000" w:rsidR="00000000" w:rsidRPr="00000000">
        <w:rPr>
          <w:color w:val="000000"/>
          <w:sz w:val="24"/>
          <w:szCs w:val="24"/>
          <w:rtl w:val="0"/>
        </w:rPr>
        <w:t xml:space="preserve">The current system uses gpt-4o-</w:t>
      </w:r>
      <w:del w:author="Jente Houweling" w:id="394" w:date="2025-12-30T18:05:56Z">
        <w:r w:rsidDel="00000000" w:rsidR="00000000" w:rsidRPr="00000000">
          <w:rPr>
            <w:color w:val="000000"/>
            <w:sz w:val="24"/>
            <w:szCs w:val="24"/>
            <w:rtl w:val="0"/>
          </w:rPr>
          <w:delText xml:space="preserve">mini</w:delText>
        </w:r>
        <w:r w:rsidDel="00000000" w:rsidR="00000000" w:rsidRPr="00000000">
          <w:fldChar w:fldCharType="begin"/>
        </w:r>
        <w:r w:rsidDel="00000000" w:rsidR="00000000" w:rsidRPr="00000000">
          <w:delInstrText xml:space="preserve">HYPERLINK "https://www.zotero.org/google-docs/?Kk06DL"</w:delInstrText>
        </w:r>
        <w:r w:rsidDel="00000000" w:rsidR="00000000" w:rsidRPr="00000000">
          <w:fldChar w:fldCharType="separate"/>
        </w:r>
        <w:r w:rsidDel="00000000" w:rsidR="00000000" w:rsidRPr="00000000">
          <w:rPr>
            <w:sz w:val="24"/>
            <w:szCs w:val="24"/>
            <w:shd w:fill="auto" w:val="clear"/>
            <w:vertAlign w:val="superscript"/>
            <w:rtl w:val="0"/>
          </w:rPr>
          <w:delText xml:space="preserve">20</w:delText>
        </w:r>
        <w:r w:rsidDel="00000000" w:rsidR="00000000" w:rsidRPr="00000000">
          <w:fldChar w:fldCharType="end"/>
        </w:r>
      </w:del>
      <w:ins w:author="Jente Houweling" w:id="394" w:date="2025-12-30T18:05:56Z">
        <w:r w:rsidDel="00000000" w:rsidR="00000000" w:rsidRPr="00000000">
          <w:rPr>
            <w:color w:val="000000"/>
            <w:sz w:val="24"/>
            <w:szCs w:val="24"/>
            <w:rtl w:val="0"/>
          </w:rPr>
          <w:t xml:space="preserve">mini</w:t>
        </w:r>
        <w:r w:rsidDel="00000000" w:rsidR="00000000" w:rsidRPr="00000000">
          <w:fldChar w:fldCharType="begin"/>
        </w:r>
        <w:r w:rsidDel="00000000" w:rsidR="00000000" w:rsidRPr="00000000">
          <w:instrText xml:space="preserve">HYPERLINK "https://www.zotero.org/google-docs/?Kk06DL"</w:instrText>
        </w:r>
        <w:r w:rsidDel="00000000" w:rsidR="00000000" w:rsidRPr="00000000">
          <w:fldChar w:fldCharType="separate"/>
        </w:r>
        <w:r w:rsidDel="00000000" w:rsidR="00000000" w:rsidRPr="00000000">
          <w:rPr>
            <w:color w:val="000000"/>
            <w:sz w:val="24"/>
            <w:szCs w:val="24"/>
            <w:vertAlign w:val="superscript"/>
            <w:rtl w:val="0"/>
          </w:rPr>
          <w:t xml:space="preserve">21</w:t>
        </w:r>
        <w:r w:rsidDel="00000000" w:rsidR="00000000" w:rsidRPr="00000000">
          <w:fldChar w:fldCharType="end"/>
        </w:r>
      </w:ins>
      <w:r w:rsidDel="00000000" w:rsidR="00000000" w:rsidRPr="00000000">
        <w:rPr>
          <w:color w:val="000000"/>
          <w:sz w:val="24"/>
          <w:szCs w:val="24"/>
          <w:rtl w:val="0"/>
        </w:rPr>
        <w:t xml:space="preserve">,</w:t>
      </w:r>
      <w:r w:rsidDel="00000000" w:rsidR="00000000" w:rsidRPr="00000000">
        <w:rPr>
          <w:color w:val="000000"/>
          <w:sz w:val="24"/>
          <w:szCs w:val="24"/>
          <w:rtl w:val="0"/>
        </w:rPr>
        <w:t xml:space="preserve"> and we additionally test o3-</w:t>
      </w:r>
      <w:del w:author="Jente Houweling" w:id="395" w:date="2025-12-30T18:05:56Z">
        <w:r w:rsidDel="00000000" w:rsidR="00000000" w:rsidRPr="00000000">
          <w:rPr>
            <w:color w:val="000000"/>
            <w:sz w:val="24"/>
            <w:szCs w:val="24"/>
            <w:rtl w:val="0"/>
          </w:rPr>
          <w:delText xml:space="preserve">mini</w:delText>
        </w:r>
        <w:r w:rsidDel="00000000" w:rsidR="00000000" w:rsidRPr="00000000">
          <w:fldChar w:fldCharType="begin"/>
        </w:r>
        <w:r w:rsidDel="00000000" w:rsidR="00000000" w:rsidRPr="00000000">
          <w:delInstrText xml:space="preserve">HYPERLINK "https://www.zotero.org/google-docs/?Ysn169"</w:delInstrText>
        </w:r>
        <w:r w:rsidDel="00000000" w:rsidR="00000000" w:rsidRPr="00000000">
          <w:fldChar w:fldCharType="separate"/>
        </w:r>
        <w:r w:rsidDel="00000000" w:rsidR="00000000" w:rsidRPr="00000000">
          <w:rPr>
            <w:sz w:val="24"/>
            <w:szCs w:val="24"/>
            <w:shd w:fill="auto" w:val="clear"/>
            <w:vertAlign w:val="superscript"/>
            <w:rtl w:val="0"/>
          </w:rPr>
          <w:delText xml:space="preserve">21</w:delText>
        </w:r>
        <w:r w:rsidDel="00000000" w:rsidR="00000000" w:rsidRPr="00000000">
          <w:fldChar w:fldCharType="end"/>
        </w:r>
      </w:del>
      <w:ins w:author="Jente Houweling" w:id="395" w:date="2025-12-30T18:05:56Z">
        <w:r w:rsidDel="00000000" w:rsidR="00000000" w:rsidRPr="00000000">
          <w:rPr>
            <w:color w:val="000000"/>
            <w:sz w:val="24"/>
            <w:szCs w:val="24"/>
            <w:rtl w:val="0"/>
          </w:rPr>
          <w:t xml:space="preserve">mini</w:t>
        </w:r>
        <w:r w:rsidDel="00000000" w:rsidR="00000000" w:rsidRPr="00000000">
          <w:fldChar w:fldCharType="begin"/>
        </w:r>
        <w:r w:rsidDel="00000000" w:rsidR="00000000" w:rsidRPr="00000000">
          <w:instrText xml:space="preserve">HYPERLINK "https://www.zotero.org/google-docs/?Ysn169"</w:instrText>
        </w:r>
        <w:r w:rsidDel="00000000" w:rsidR="00000000" w:rsidRPr="00000000">
          <w:fldChar w:fldCharType="separate"/>
        </w:r>
        <w:r w:rsidDel="00000000" w:rsidR="00000000" w:rsidRPr="00000000">
          <w:rPr>
            <w:color w:val="000000"/>
            <w:sz w:val="24"/>
            <w:szCs w:val="24"/>
            <w:vertAlign w:val="superscript"/>
            <w:rtl w:val="0"/>
          </w:rPr>
          <w:t xml:space="preserve">22</w:t>
        </w:r>
        <w:r w:rsidDel="00000000" w:rsidR="00000000" w:rsidRPr="00000000">
          <w:fldChar w:fldCharType="end"/>
        </w:r>
      </w:ins>
      <w:r w:rsidDel="00000000" w:rsidR="00000000" w:rsidRPr="00000000">
        <w:rPr>
          <w:color w:val="000000"/>
          <w:sz w:val="24"/>
          <w:szCs w:val="24"/>
          <w:rtl w:val="0"/>
        </w:rPr>
        <w:t xml:space="preserve"> and gpt-4.1-</w:t>
      </w:r>
      <w:del w:author="Jente Houweling" w:id="396" w:date="2025-12-30T18:05:56Z">
        <w:r w:rsidDel="00000000" w:rsidR="00000000" w:rsidRPr="00000000">
          <w:rPr>
            <w:color w:val="000000"/>
            <w:sz w:val="24"/>
            <w:szCs w:val="24"/>
            <w:rtl w:val="0"/>
          </w:rPr>
          <w:delText xml:space="preserve">nano</w:delText>
        </w:r>
        <w:r w:rsidDel="00000000" w:rsidR="00000000" w:rsidRPr="00000000">
          <w:fldChar w:fldCharType="begin"/>
        </w:r>
        <w:r w:rsidDel="00000000" w:rsidR="00000000" w:rsidRPr="00000000">
          <w:delInstrText xml:space="preserve">HYPERLINK "https://www.zotero.org/google-docs/?ZPyJeJ"</w:delInstrText>
        </w:r>
        <w:r w:rsidDel="00000000" w:rsidR="00000000" w:rsidRPr="00000000">
          <w:fldChar w:fldCharType="separate"/>
        </w:r>
        <w:r w:rsidDel="00000000" w:rsidR="00000000" w:rsidRPr="00000000">
          <w:rPr>
            <w:sz w:val="24"/>
            <w:szCs w:val="24"/>
            <w:shd w:fill="auto" w:val="clear"/>
            <w:vertAlign w:val="superscript"/>
            <w:rtl w:val="0"/>
          </w:rPr>
          <w:delText xml:space="preserve">22</w:delText>
        </w:r>
        <w:r w:rsidDel="00000000" w:rsidR="00000000" w:rsidRPr="00000000">
          <w:fldChar w:fldCharType="end"/>
        </w:r>
      </w:del>
      <w:ins w:author="Jente Houweling" w:id="396" w:date="2025-12-30T18:05:56Z">
        <w:r w:rsidDel="00000000" w:rsidR="00000000" w:rsidRPr="00000000">
          <w:rPr>
            <w:color w:val="000000"/>
            <w:sz w:val="24"/>
            <w:szCs w:val="24"/>
            <w:rtl w:val="0"/>
          </w:rPr>
          <w:t xml:space="preserve">nano</w:t>
        </w:r>
        <w:r w:rsidDel="00000000" w:rsidR="00000000" w:rsidRPr="00000000">
          <w:fldChar w:fldCharType="begin"/>
        </w:r>
        <w:r w:rsidDel="00000000" w:rsidR="00000000" w:rsidRPr="00000000">
          <w:instrText xml:space="preserve">HYPERLINK "https://www.zotero.org/google-docs/?ZPyJeJ"</w:instrText>
        </w:r>
        <w:r w:rsidDel="00000000" w:rsidR="00000000" w:rsidRPr="00000000">
          <w:fldChar w:fldCharType="separate"/>
        </w:r>
        <w:r w:rsidDel="00000000" w:rsidR="00000000" w:rsidRPr="00000000">
          <w:rPr>
            <w:color w:val="000000"/>
            <w:sz w:val="24"/>
            <w:szCs w:val="24"/>
            <w:vertAlign w:val="superscript"/>
            <w:rtl w:val="0"/>
          </w:rPr>
          <w:t xml:space="preserve">23</w:t>
        </w:r>
        <w:r w:rsidDel="00000000" w:rsidR="00000000" w:rsidRPr="00000000">
          <w:fldChar w:fldCharType="end"/>
        </w:r>
      </w:ins>
      <w:r w:rsidDel="00000000" w:rsidR="00000000" w:rsidRPr="00000000">
        <w:rPr>
          <w:rFonts w:ascii="Arial Unicode MS" w:cs="Arial Unicode MS" w:eastAsia="Arial Unicode MS" w:hAnsi="Arial Unicode MS"/>
          <w:color w:val="000000"/>
          <w:sz w:val="24"/>
          <w:szCs w:val="24"/>
          <w:rtl w:val="0"/>
        </w:rPr>
        <w:t xml:space="preserve">. All three provide large context windows (≈128k, ≈200k, and up to ≈1M tokens, respectively), so inputs are not truncated. This enables like-for-like comparisons across models and makes the evaluation procedure reusable as models evolve. We discuss model utility rather than latency or cost.</w:t>
      </w:r>
      <w:ins w:author="Jente Houweling" w:id="397" w:date="2025-12-30T18:05:56Z">
        <w:r w:rsidDel="00000000" w:rsidR="00000000" w:rsidRPr="00000000">
          <w:rPr>
            <w:color w:val="000000"/>
            <w:sz w:val="24"/>
            <w:szCs w:val="24"/>
            <w:rtl w:val="0"/>
          </w:rPr>
          <w:t xml:space="preserve"> </w:t>
        </w:r>
        <w:r w:rsidDel="00000000" w:rsidR="00000000" w:rsidRPr="00000000">
          <w:rPr>
            <w:color w:val="000000"/>
            <w:sz w:val="24"/>
            <w:szCs w:val="24"/>
            <w:rtl w:val="0"/>
          </w:rPr>
          <w:t xml:space="preserve">The specific version used for the evaluation in this paper is </w:t>
        </w:r>
        <w:r w:rsidDel="00000000" w:rsidR="00000000" w:rsidRPr="00000000">
          <w:rPr>
            <w:i w:val="1"/>
            <w:iCs w:val="1"/>
            <w:color w:val="000000"/>
            <w:sz w:val="24"/>
            <w:szCs w:val="24"/>
            <w:rtl w:val="0"/>
          </w:rPr>
          <w:t xml:space="preserve">ToxTempAssistant</w:t>
        </w:r>
        <w:r w:rsidDel="00000000" w:rsidR="00000000" w:rsidRPr="00000000">
          <w:rPr>
            <w:color w:val="000000"/>
            <w:sz w:val="24"/>
            <w:szCs w:val="24"/>
            <w:rtl w:val="0"/>
          </w:rPr>
          <w:t xml:space="preserve"> v1.3.1, archived at https://doi.org/10.5281/zenodo.16749296.</w:t>
        </w:r>
      </w:ins>
      <w:r w:rsidDel="00000000" w:rsidR="00000000" w:rsidRPr="00000000">
        <w:rPr>
          <w:rtl w:val="0"/>
        </w:rPr>
      </w:r>
    </w:p>
    <w:p w:rsidR="00000000" w:rsidDel="00000000" w:rsidP="00000000" w:rsidRDefault="00000000" w:rsidRPr="00000000" w14:paraId="00000173">
      <w:pPr>
        <w:pStyle w:val="Heading3"/>
        <w:spacing w:line="360" w:lineRule="auto"/>
        <w:jc w:val="both"/>
        <w:rPr>
          <w:del w:author="Jente Houweling" w:id="400" w:date="2025-12-30T18:05:56Z"/>
          <w:sz w:val="24"/>
          <w:szCs w:val="24"/>
        </w:rPr>
      </w:pPr>
      <w:r w:rsidDel="00000000" w:rsidR="00000000" w:rsidRPr="00000000">
        <w:rPr>
          <w:color w:val="000000"/>
          <w:sz w:val="24"/>
          <w:szCs w:val="24"/>
          <w:rtl w:val="0"/>
        </w:rPr>
        <w:t xml:space="preserve">There is no universally accepted, fully unambiguous ground truth for ToxTemp documentation. Even with comprehensive source materials, experts make interpretation and summarisation choices, so multiple non-identical answers can still be valid. We therefore score model behaviour with </w:t>
      </w:r>
      <w:r w:rsidDel="00000000" w:rsidR="00000000" w:rsidRPr="00000000">
        <w:rPr>
          <w:color w:val="000000"/>
          <w:sz w:val="24"/>
          <w:szCs w:val="24"/>
          <w:rtl w:val="0"/>
        </w:rPr>
        <w:t xml:space="preserve">classification metrics</w:t>
      </w:r>
      <w:r w:rsidDel="00000000" w:rsidR="00000000" w:rsidRPr="00000000">
        <w:rPr>
          <w:color w:val="000000"/>
          <w:sz w:val="24"/>
          <w:szCs w:val="24"/>
          <w:rtl w:val="0"/>
        </w:rPr>
        <w:t xml:space="preserve"> that depend only on whether (1</w:t>
      </w:r>
      <w:r w:rsidDel="00000000" w:rsidR="00000000" w:rsidRPr="00000000">
        <w:rPr>
          <w:color w:val="000000"/>
          <w:sz w:val="24"/>
          <w:szCs w:val="24"/>
          <w:rtl w:val="0"/>
        </w:rPr>
        <w:t xml:space="preserve">)</w:t>
      </w:r>
      <w:r w:rsidDel="00000000" w:rsidR="00000000" w:rsidRPr="00000000">
        <w:rPr>
          <w:color w:val="000000"/>
          <w:sz w:val="24"/>
          <w:szCs w:val="24"/>
          <w:rtl w:val="0"/>
        </w:rPr>
        <w:t xml:space="preserve"> the relevant information is in the provided context and (2) </w:t>
      </w:r>
      <w:ins w:author="Jente Houweling" w:id="398" w:date="2025-12-30T18:05:56Z">
        <w:r w:rsidDel="00000000" w:rsidR="00000000" w:rsidRPr="00000000">
          <w:rPr>
            <w:color w:val="000000"/>
            <w:sz w:val="24"/>
            <w:szCs w:val="24"/>
            <w:rtl w:val="0"/>
          </w:rPr>
          <w:t xml:space="preserve">how closely </w:t>
        </w:r>
      </w:ins>
      <w:r w:rsidDel="00000000" w:rsidR="00000000" w:rsidRPr="00000000">
        <w:rPr>
          <w:color w:val="000000"/>
          <w:sz w:val="24"/>
          <w:szCs w:val="24"/>
          <w:rtl w:val="0"/>
        </w:rPr>
        <w:t xml:space="preserve">the model’s output matches the reference answer</w:t>
      </w:r>
      <w:del w:author="Jente Houweling" w:id="399" w:date="2025-12-30T18:05:56Z">
        <w:r w:rsidDel="00000000" w:rsidR="00000000" w:rsidRPr="00000000">
          <w:rPr>
            <w:color w:val="000000"/>
            <w:sz w:val="24"/>
            <w:szCs w:val="24"/>
            <w:rtl w:val="0"/>
          </w:rPr>
          <w:delText xml:space="preserve"> closely enough</w:delText>
        </w:r>
      </w:del>
      <w:r w:rsidDel="00000000" w:rsidR="00000000" w:rsidRPr="00000000">
        <w:rPr>
          <w:color w:val="000000"/>
          <w:sz w:val="24"/>
          <w:szCs w:val="24"/>
          <w:rtl w:val="0"/>
        </w:rPr>
        <w:t xml:space="preserve">. </w:t>
      </w:r>
      <w:r w:rsidDel="00000000" w:rsidR="00000000" w:rsidRPr="00000000">
        <w:rPr>
          <w:color w:val="000000"/>
          <w:sz w:val="24"/>
          <w:szCs w:val="24"/>
          <w:rtl w:val="0"/>
        </w:rPr>
        <w:t xml:space="preserve">Here we employ a threshold </w:t>
      </w:r>
      <m:oMath>
        <m:r>
          <m:t>τ</m:t>
        </m:r>
      </m:oMath>
      <w:r w:rsidDel="00000000" w:rsidR="00000000" w:rsidRPr="00000000">
        <w:rPr>
          <w:color w:val="000000"/>
          <w:sz w:val="24"/>
          <w:szCs w:val="24"/>
          <w:rtl w:val="0"/>
        </w:rPr>
        <w:t xml:space="preserve"> of the cosine similarity </w:t>
      </w:r>
      <m:oMath>
        <m:box>
          <m:boxPr>
            <m:opEmu m:val="1"/>
          </m:boxPr>
          <m:e>
            <m:r>
              <m:t>cos</m:t>
            </m:r>
          </m:e>
        </m:box>
        <m:r>
          <m:t>θ</m:t>
        </m:r>
      </m:oMath>
      <w:r w:rsidDel="00000000" w:rsidR="00000000" w:rsidRPr="00000000">
        <w:rPr>
          <w:color w:val="000000"/>
          <w:sz w:val="24"/>
          <w:szCs w:val="24"/>
          <w:rtl w:val="0"/>
        </w:rPr>
        <w:t xml:space="preserve"> to distinguish relevant from non-relevant answers</w:t>
      </w:r>
      <w:r w:rsidDel="00000000" w:rsidR="00000000" w:rsidRPr="00000000">
        <w:rPr>
          <w:color w:val="000000"/>
          <w:sz w:val="24"/>
          <w:szCs w:val="24"/>
          <w:rtl w:val="0"/>
        </w:rPr>
        <w:t xml:space="preserve">.</w:t>
      </w:r>
      <w:del w:author="Jente Houweling" w:id="400" w:date="2025-12-30T18:05:56Z">
        <w:r w:rsidDel="00000000" w:rsidR="00000000" w:rsidRPr="00000000">
          <w:rPr>
            <w:rtl w:val="0"/>
          </w:rPr>
        </w:r>
      </w:del>
    </w:p>
    <w:p w:rsidR="00000000" w:rsidDel="00000000" w:rsidP="00000000" w:rsidRDefault="00000000" w:rsidRPr="00000000" w14:paraId="00000174">
      <w:pPr>
        <w:pStyle w:val="Heading3"/>
        <w:spacing w:line="360" w:lineRule="auto"/>
        <w:jc w:val="both"/>
        <w:rPr>
          <w:del w:author="Jente Houweling" w:id="406" w:date="2025-12-30T18:05:56Z"/>
          <w:color w:val="000000"/>
          <w:sz w:val="24"/>
          <w:szCs w:val="24"/>
        </w:rPr>
      </w:pPr>
      <w:ins w:author="Jente Houweling" w:id="400" w:date="2025-12-30T18:05:56Z">
        <w:r w:rsidDel="00000000" w:rsidR="00000000" w:rsidRPr="00000000">
          <w:rPr>
            <w:sz w:val="24"/>
            <w:szCs w:val="24"/>
            <w:rtl w:val="0"/>
          </w:rPr>
          <w:br w:type="textWrapping"/>
          <w:br w:type="textWrapping"/>
        </w:r>
      </w:ins>
      <w:r w:rsidDel="00000000" w:rsidR="00000000" w:rsidRPr="00000000">
        <w:rPr>
          <w:color w:val="000000"/>
          <w:sz w:val="24"/>
          <w:szCs w:val="24"/>
          <w:rtl w:val="0"/>
        </w:rPr>
        <w:t xml:space="preserve">We then cast the evaluation as a </w:t>
      </w:r>
      <w:r w:rsidDel="00000000" w:rsidR="00000000" w:rsidRPr="00000000">
        <w:rPr>
          <w:color w:val="000000"/>
          <w:sz w:val="24"/>
          <w:szCs w:val="24"/>
          <w:rtl w:val="0"/>
        </w:rPr>
        <w:t xml:space="preserve">confusion-matrix</w:t>
      </w:r>
      <w:r w:rsidDel="00000000" w:rsidR="00000000" w:rsidRPr="00000000">
        <w:rPr>
          <w:color w:val="000000"/>
          <w:sz w:val="24"/>
          <w:szCs w:val="24"/>
          <w:rtl w:val="0"/>
        </w:rPr>
        <w:t xml:space="preserve"> problem (</w:t>
      </w:r>
      <w:r w:rsidDel="00000000" w:rsidR="00000000" w:rsidRPr="00000000">
        <w:rPr>
          <w:b w:val="1"/>
          <w:bCs w:val="1"/>
          <w:color w:val="000000"/>
          <w:sz w:val="24"/>
          <w:szCs w:val="24"/>
          <w:rtl w:val="0"/>
        </w:rPr>
        <w:t xml:space="preserve">Figure </w:t>
      </w:r>
      <w:del w:author="Jente Houweling" w:id="401" w:date="2025-12-30T18:05:56Z">
        <w:r w:rsidDel="00000000" w:rsidR="00000000" w:rsidRPr="00000000">
          <w:rPr>
            <w:b w:val="1"/>
            <w:bCs w:val="1"/>
            <w:color w:val="000000"/>
            <w:sz w:val="24"/>
            <w:szCs w:val="24"/>
            <w:rtl w:val="0"/>
          </w:rPr>
          <w:delText xml:space="preserve">2</w:delText>
        </w:r>
      </w:del>
      <w:ins w:author="Jente Houweling" w:id="401" w:date="2025-12-30T18:05:56Z">
        <w:r w:rsidDel="00000000" w:rsidR="00000000" w:rsidRPr="00000000">
          <w:rPr>
            <w:b w:val="1"/>
            <w:bCs w:val="1"/>
            <w:color w:val="000000"/>
            <w:sz w:val="24"/>
            <w:szCs w:val="24"/>
            <w:rtl w:val="0"/>
          </w:rPr>
          <w:t xml:space="preserve">4</w:t>
        </w:r>
      </w:ins>
      <w:r w:rsidDel="00000000" w:rsidR="00000000" w:rsidRPr="00000000">
        <w:rPr>
          <w:color w:val="000000"/>
          <w:sz w:val="24"/>
          <w:szCs w:val="24"/>
          <w:rtl w:val="0"/>
        </w:rPr>
        <w:t xml:space="preserve">) with the ultimate goal of calculating an accuracy metric for </w:t>
      </w:r>
      <w:r w:rsidDel="00000000" w:rsidR="00000000" w:rsidRPr="00000000">
        <w:rPr>
          <w:i w:val="1"/>
          <w:iCs w:val="1"/>
          <w:color w:val="000000"/>
          <w:sz w:val="24"/>
          <w:szCs w:val="24"/>
          <w:rtl w:val="0"/>
        </w:rPr>
        <w:t xml:space="preserve">ToxTempAssistant</w:t>
      </w:r>
      <w:r w:rsidDel="00000000" w:rsidR="00000000" w:rsidRPr="00000000">
        <w:rPr>
          <w:color w:val="000000"/>
          <w:sz w:val="24"/>
          <w:szCs w:val="24"/>
          <w:rtl w:val="0"/>
        </w:rPr>
        <w:t xml:space="preserve">. With an accuracy metric in hand, one can start to optimise </w:t>
      </w:r>
      <w:r w:rsidDel="00000000" w:rsidR="00000000" w:rsidRPr="00000000">
        <w:rPr>
          <w:i w:val="1"/>
          <w:iCs w:val="1"/>
          <w:color w:val="000000"/>
          <w:sz w:val="24"/>
          <w:szCs w:val="24"/>
          <w:rtl w:val="0"/>
        </w:rPr>
        <w:t xml:space="preserve">ToxTempAssistant</w:t>
      </w:r>
      <w:r w:rsidDel="00000000" w:rsidR="00000000" w:rsidRPr="00000000">
        <w:rPr>
          <w:color w:val="000000"/>
          <w:sz w:val="24"/>
          <w:szCs w:val="24"/>
          <w:rtl w:val="0"/>
        </w:rPr>
        <w:t xml:space="preserve"> not only under model selection but also other controllable variables such as prompt design, decoding parameters (</w:t>
      </w:r>
      <w:r w:rsidDel="00000000" w:rsidR="00000000" w:rsidRPr="00000000">
        <w:rPr>
          <w:i w:val="1"/>
          <w:iCs w:val="1"/>
          <w:color w:val="000000"/>
          <w:sz w:val="24"/>
          <w:szCs w:val="24"/>
          <w:rtl w:val="0"/>
          <w:rPrChange w:author="Jente Houweling" w:id="402" w:date="2025-12-30T18:05:56Z">
            <w:rPr>
              <w:color w:val="000000"/>
              <w:sz w:val="24"/>
              <w:szCs w:val="24"/>
            </w:rPr>
          </w:rPrChange>
        </w:rPr>
        <w:t xml:space="preserve">e.g.</w:t>
      </w:r>
      <w:r w:rsidDel="00000000" w:rsidR="00000000" w:rsidRPr="00000000">
        <w:rPr>
          <w:color w:val="000000"/>
          <w:sz w:val="24"/>
          <w:szCs w:val="24"/>
          <w:rtl w:val="0"/>
        </w:rPr>
        <w:t xml:space="preserve">, temperature), context pre-processing (</w:t>
      </w:r>
      <w:r w:rsidDel="00000000" w:rsidR="00000000" w:rsidRPr="00000000">
        <w:rPr>
          <w:i w:val="1"/>
          <w:iCs w:val="1"/>
          <w:color w:val="000000"/>
          <w:sz w:val="24"/>
          <w:szCs w:val="24"/>
          <w:rtl w:val="0"/>
          <w:rPrChange w:author="Jente Houweling" w:id="403" w:date="2025-12-30T18:05:56Z">
            <w:rPr>
              <w:color w:val="000000"/>
              <w:sz w:val="24"/>
              <w:szCs w:val="24"/>
            </w:rPr>
          </w:rPrChange>
        </w:rPr>
        <w:t xml:space="preserve">e.g.</w:t>
      </w:r>
      <w:r w:rsidDel="00000000" w:rsidR="00000000" w:rsidRPr="00000000">
        <w:rPr>
          <w:color w:val="000000"/>
          <w:sz w:val="24"/>
          <w:szCs w:val="24"/>
          <w:rtl w:val="0"/>
        </w:rPr>
        <w:t xml:space="preserve">, image-to-text, table-to-text), retrieval strategies (</w:t>
      </w:r>
      <w:r w:rsidDel="00000000" w:rsidR="00000000" w:rsidRPr="00000000">
        <w:rPr>
          <w:i w:val="1"/>
          <w:iCs w:val="1"/>
          <w:color w:val="000000"/>
          <w:sz w:val="24"/>
          <w:szCs w:val="24"/>
          <w:rtl w:val="0"/>
          <w:rPrChange w:author="Jente Houweling" w:id="404" w:date="2025-12-30T18:05:56Z">
            <w:rPr>
              <w:color w:val="000000"/>
              <w:sz w:val="24"/>
              <w:szCs w:val="24"/>
            </w:rPr>
          </w:rPrChange>
        </w:rPr>
        <w:t xml:space="preserve">e.g.</w:t>
      </w:r>
      <w:r w:rsidDel="00000000" w:rsidR="00000000" w:rsidRPr="00000000">
        <w:rPr>
          <w:color w:val="000000"/>
          <w:sz w:val="24"/>
          <w:szCs w:val="24"/>
          <w:rtl w:val="0"/>
        </w:rPr>
        <w:t xml:space="preserve">, chunking, linear, parallel), and post-processing rules</w:t>
      </w:r>
      <w:ins w:author="Jente Houweling" w:id="405" w:date="2025-12-30T18:05:56Z">
        <w:r w:rsidDel="00000000" w:rsidR="00000000" w:rsidRPr="00000000">
          <w:rPr>
            <w:color w:val="000000"/>
            <w:sz w:val="24"/>
            <w:szCs w:val="24"/>
            <w:rtl w:val="0"/>
          </w:rPr>
          <w:t xml:space="preserve">, however optimisation will not be discussed herein</w:t>
        </w:r>
      </w:ins>
      <w:r w:rsidDel="00000000" w:rsidR="00000000" w:rsidRPr="00000000">
        <w:rPr>
          <w:color w:val="000000"/>
          <w:sz w:val="24"/>
          <w:szCs w:val="24"/>
          <w:rtl w:val="0"/>
        </w:rPr>
        <w:t xml:space="preserve">.</w:t>
      </w:r>
      <w:del w:author="Jente Houweling" w:id="406" w:date="2025-12-30T18:05:56Z">
        <w:r w:rsidDel="00000000" w:rsidR="00000000" w:rsidRPr="00000000">
          <w:rPr>
            <w:rtl w:val="0"/>
          </w:rPr>
        </w:r>
      </w:del>
    </w:p>
    <w:p w:rsidR="00000000" w:rsidDel="00000000" w:rsidP="00000000" w:rsidRDefault="00000000" w:rsidRPr="00000000" w14:paraId="00000175">
      <w:pPr>
        <w:pStyle w:val="Heading3"/>
        <w:spacing w:line="360" w:lineRule="auto"/>
        <w:jc w:val="both"/>
        <w:rPr>
          <w:color w:val="000000"/>
          <w:sz w:val="24"/>
          <w:szCs w:val="24"/>
          <w:rPrChange w:author="Jente Houweling" w:id="407" w:date="2025-12-30T18:05:56Z">
            <w:rPr>
              <w:color w:val="000000"/>
              <w:sz w:val="24"/>
              <w:szCs w:val="24"/>
            </w:rPr>
          </w:rPrChange>
        </w:rPr>
      </w:pPr>
      <w:r w:rsidDel="00000000" w:rsidR="00000000" w:rsidRPr="00000000">
        <w:rPr>
          <w:rtl w:val="0"/>
        </w:rPr>
      </w:r>
    </w:p>
    <w:p w:rsidR="00000000" w:rsidDel="00000000" w:rsidP="00000000" w:rsidRDefault="00000000" w:rsidRPr="00000000" w14:paraId="00000176">
      <w:pPr>
        <w:pStyle w:val="Heading4"/>
        <w:spacing w:line="360" w:lineRule="auto"/>
        <w:jc w:val="both"/>
        <w:rPr/>
      </w:pPr>
      <w:r w:rsidDel="00000000" w:rsidR="00000000" w:rsidRPr="00000000">
        <w:rPr>
          <w:rtl w:val="0"/>
        </w:rPr>
        <w:t xml:space="preserve">2.2.1 Positive control: performance under optimal input conditions</w:t>
      </w:r>
    </w:p>
    <w:p w:rsidR="00000000" w:rsidDel="00000000" w:rsidP="00000000" w:rsidRDefault="00000000" w:rsidRPr="00000000" w14:paraId="00000177">
      <w:pPr>
        <w:spacing w:line="360" w:lineRule="auto"/>
        <w:jc w:val="both"/>
        <w:rPr>
          <w:del w:author="Jente Houweling" w:id="409" w:date="2025-12-30T18:05:56Z"/>
        </w:rPr>
      </w:pPr>
      <w:r w:rsidDel="00000000" w:rsidR="00000000" w:rsidRPr="00000000">
        <w:rPr>
          <w:sz w:val="24"/>
          <w:szCs w:val="24"/>
          <w:rtl w:val="0"/>
        </w:rPr>
        <w:t xml:space="preserve">In the positive control we ask a simple question: to what extent can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accurately </w:t>
      </w:r>
      <w:del w:author="Jente Houweling" w:id="408" w:date="2025-12-30T18:05:56Z">
        <w:r w:rsidDel="00000000" w:rsidR="00000000" w:rsidRPr="00000000">
          <w:rPr>
            <w:sz w:val="24"/>
            <w:szCs w:val="24"/>
            <w:rtl w:val="0"/>
          </w:rPr>
          <w:delText xml:space="preserve">regurgitate</w:delText>
        </w:r>
      </w:del>
      <w:ins w:author="Jente Houweling" w:id="408" w:date="2025-12-30T18:05:56Z">
        <w:r w:rsidDel="00000000" w:rsidR="00000000" w:rsidRPr="00000000">
          <w:rPr>
            <w:sz w:val="24"/>
            <w:szCs w:val="24"/>
            <w:rtl w:val="0"/>
          </w:rPr>
          <w:t xml:space="preserve">reproduce</w:t>
        </w:r>
      </w:ins>
      <w:r w:rsidDel="00000000" w:rsidR="00000000" w:rsidRPr="00000000">
        <w:rPr>
          <w:sz w:val="24"/>
          <w:szCs w:val="24"/>
          <w:rtl w:val="0"/>
        </w:rPr>
        <w:t xml:space="preserve"> </w:t>
      </w:r>
      <w:r w:rsidDel="00000000" w:rsidR="00000000" w:rsidRPr="00000000">
        <w:rPr>
          <w:sz w:val="24"/>
          <w:szCs w:val="24"/>
          <w:rtl w:val="0"/>
        </w:rPr>
        <w:t xml:space="preserve">the content of an expert-completed ToxTemp document when provided with said document as input? To answer this we task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with generating eight distinct draft ToxTemps based on eight expert-completed ToxTemp documents and evaluate the answers using cosine similarity (</w:t>
      </w:r>
      <m:oMath>
        <m:box>
          <m:boxPr>
            <m:opEmu m:val="1"/>
          </m:boxPr>
          <m:e>
            <m:r>
              <m:t>cos</m:t>
            </m:r>
          </m:e>
        </m:box>
        <m:r>
          <m:t>θ</m:t>
        </m:r>
      </m:oMath>
      <w:r w:rsidDel="00000000" w:rsidR="00000000" w:rsidRPr="00000000">
        <w:rPr>
          <w:sz w:val="24"/>
          <w:szCs w:val="24"/>
          <w:rtl w:val="0"/>
        </w:rPr>
        <w:t xml:space="preserve">) as a</w:t>
      </w:r>
      <w:r w:rsidDel="00000000" w:rsidR="00000000" w:rsidRPr="00000000">
        <w:rPr>
          <w:sz w:val="24"/>
          <w:szCs w:val="24"/>
          <w:rtl w:val="0"/>
        </w:rPr>
        <w:t xml:space="preserve"> metric of</w:t>
      </w:r>
      <w:r w:rsidDel="00000000" w:rsidR="00000000" w:rsidRPr="00000000">
        <w:rPr>
          <w:sz w:val="24"/>
          <w:szCs w:val="24"/>
          <w:rtl w:val="0"/>
        </w:rPr>
        <w:t xml:space="preserve"> quality.</w:t>
      </w:r>
      <w:del w:author="Jente Houweling" w:id="409" w:date="2025-12-30T18:05:56Z">
        <w:r w:rsidDel="00000000" w:rsidR="00000000" w:rsidRPr="00000000">
          <w:rPr>
            <w:rtl w:val="0"/>
          </w:rPr>
        </w:r>
      </w:del>
    </w:p>
    <w:p w:rsidR="00000000" w:rsidDel="00000000" w:rsidP="00000000" w:rsidRDefault="00000000" w:rsidRPr="00000000" w14:paraId="00000178">
      <w:pPr>
        <w:spacing w:line="360" w:lineRule="auto"/>
        <w:jc w:val="both"/>
        <w:rPr>
          <w:del w:author="Jente Houweling" w:id="409" w:date="2025-12-30T18:05:56Z"/>
        </w:rPr>
      </w:pPr>
      <w:del w:author="Jente Houweling" w:id="409" w:date="2025-12-30T18:05:56Z">
        <w:r w:rsidDel="00000000" w:rsidR="00000000" w:rsidRPr="00000000">
          <w:rPr>
            <w:rtl w:val="0"/>
          </w:rPr>
        </w:r>
      </w:del>
    </w:p>
    <w:p w:rsidR="00000000" w:rsidDel="00000000" w:rsidP="00000000" w:rsidRDefault="00000000" w:rsidRPr="00000000" w14:paraId="00000179">
      <w:pPr>
        <w:spacing w:line="360" w:lineRule="auto"/>
        <w:jc w:val="both"/>
        <w:rPr>
          <w:ins w:author="Jente Houweling" w:id="409" w:date="2025-12-30T18:05:56Z"/>
        </w:rPr>
      </w:pPr>
      <w:del w:author="Jente Houweling" w:id="409" w:date="2025-12-30T18:05:56Z">
        <w:r w:rsidDel="00000000" w:rsidR="00000000" w:rsidRPr="00000000">
          <w:rPr>
            <w:rFonts w:ascii="Arial" w:cs="Arial" w:eastAsia="Arial" w:hAnsi="Arial"/>
            <w:sz w:val="24"/>
            <w:szCs w:val="24"/>
            <w:rtl w:val="0"/>
          </w:rPr>
          <w:delText xml:space="preserve">Using expert-completed ToxTemps both as c. It isolates the model’s intrinsic capabilities</w:delText>
        </w:r>
      </w:del>
      <w:ins w:author="Jente Houweling" w:id="409" w:date="2025-12-30T18:05:56Z">
        <w:r w:rsidDel="00000000" w:rsidR="00000000" w:rsidRPr="00000000">
          <w:rPr>
            <w:sz w:val="24"/>
            <w:szCs w:val="24"/>
            <w:rtl w:val="0"/>
          </w:rPr>
          <w:t xml:space="preserve"> See also </w:t>
        </w:r>
        <w:r w:rsidDel="00000000" w:rsidR="00000000" w:rsidRPr="00000000">
          <w:rPr>
            <w:b w:val="1"/>
            <w:bCs w:val="1"/>
            <w:sz w:val="24"/>
            <w:szCs w:val="24"/>
            <w:rtl w:val="0"/>
          </w:rPr>
          <w:t xml:space="preserve">Figure 3</w:t>
        </w:r>
        <w:r w:rsidDel="00000000" w:rsidR="00000000" w:rsidRPr="00000000">
          <w:rPr>
            <w:sz w:val="24"/>
            <w:szCs w:val="24"/>
            <w:rtl w:val="0"/>
          </w:rPr>
          <w:t xml:space="preserve"> left hand side for a summary of the positive control.</w:t>
        </w:r>
        <w:r w:rsidDel="00000000" w:rsidR="00000000" w:rsidRPr="00000000">
          <w:rPr>
            <w:rtl w:val="0"/>
          </w:rPr>
        </w:r>
      </w:ins>
    </w:p>
    <w:p w:rsidR="00000000" w:rsidDel="00000000" w:rsidP="00000000" w:rsidRDefault="00000000" w:rsidRPr="00000000" w14:paraId="0000017A">
      <w:pPr>
        <w:spacing w:line="360" w:lineRule="auto"/>
        <w:jc w:val="both"/>
        <w:rPr>
          <w:ins w:author="Jente Houweling" w:id="409" w:date="2025-12-30T18:05:56Z"/>
        </w:rPr>
      </w:pPr>
      <w:ins w:author="Jente Houweling" w:id="409" w:date="2025-12-30T18:05:56Z">
        <w:r w:rsidDel="00000000" w:rsidR="00000000" w:rsidRPr="00000000">
          <w:rPr>
            <w:rtl w:val="0"/>
          </w:rPr>
        </w:r>
      </w:ins>
    </w:p>
    <w:p w:rsidR="00000000" w:rsidDel="00000000" w:rsidP="00000000" w:rsidRDefault="00000000" w:rsidRPr="00000000" w14:paraId="0000017B">
      <w:pPr>
        <w:spacing w:line="360" w:lineRule="auto"/>
        <w:jc w:val="both"/>
        <w:rPr>
          <w:i w:val="1"/>
          <w:iCs w:val="1"/>
          <w:sz w:val="24"/>
          <w:szCs w:val="24"/>
        </w:rPr>
      </w:pPr>
      <w:ins w:author="Jente Houweling" w:id="409" w:date="2025-12-30T18:05:56Z">
        <w:r w:rsidDel="00000000" w:rsidR="00000000" w:rsidRPr="00000000">
          <w:rPr>
            <w:rFonts w:ascii="Arial" w:cs="Arial" w:eastAsia="Arial" w:hAnsi="Arial"/>
            <w:sz w:val="24"/>
            <w:szCs w:val="24"/>
            <w:rtl w:val="0"/>
          </w:rPr>
          <w:t xml:space="preserve">Using </w:t>
        </w:r>
        <w:r w:rsidDel="00000000" w:rsidR="00000000" w:rsidRPr="00000000">
          <w:rPr>
            <w:sz w:val="24"/>
            <w:szCs w:val="24"/>
            <w:rtl w:val="0"/>
          </w:rPr>
          <w:t xml:space="preserve">expert-completed </w:t>
        </w:r>
        <w:r w:rsidDel="00000000" w:rsidR="00000000" w:rsidRPr="00000000">
          <w:rPr>
            <w:rFonts w:ascii="Arial" w:cs="Arial" w:eastAsia="Arial" w:hAnsi="Arial"/>
            <w:sz w:val="24"/>
            <w:szCs w:val="24"/>
            <w:rtl w:val="0"/>
          </w:rPr>
          <w:t xml:space="preserve">ToxTemps both as </w:t>
        </w:r>
        <w:r w:rsidDel="00000000" w:rsidR="00000000" w:rsidRPr="00000000">
          <w:rPr>
            <w:sz w:val="24"/>
            <w:szCs w:val="24"/>
            <w:rtl w:val="0"/>
          </w:rPr>
          <w:t xml:space="preserve">the source documents (</w:t>
        </w:r>
        <w:r w:rsidDel="00000000" w:rsidR="00000000" w:rsidRPr="00000000">
          <w:rPr>
            <w:i w:val="1"/>
            <w:iCs w:val="1"/>
            <w:sz w:val="24"/>
            <w:szCs w:val="24"/>
            <w:rtl w:val="0"/>
          </w:rPr>
          <w:t xml:space="preserve">i.e.</w:t>
        </w:r>
        <w:r w:rsidDel="00000000" w:rsidR="00000000" w:rsidRPr="00000000">
          <w:rPr>
            <w:sz w:val="24"/>
            <w:szCs w:val="24"/>
            <w:rtl w:val="0"/>
          </w:rPr>
          <w:t xml:space="preserve">, the context from which the model must extract information) and as the reference answer for evaluation is intentional. </w:t>
        </w:r>
        <w:r w:rsidDel="00000000" w:rsidR="00000000" w:rsidRPr="00000000">
          <w:rPr>
            <w:sz w:val="24"/>
            <w:szCs w:val="24"/>
            <w:rtl w:val="0"/>
          </w:rPr>
          <w:t xml:space="preserve">This design</w:t>
        </w:r>
        <w:r w:rsidDel="00000000" w:rsidR="00000000" w:rsidRPr="00000000">
          <w:rPr>
            <w:rFonts w:ascii="Arial" w:cs="Arial" w:eastAsia="Arial" w:hAnsi="Arial"/>
            <w:sz w:val="24"/>
            <w:szCs w:val="24"/>
            <w:rtl w:val="0"/>
          </w:rPr>
          <w:t xml:space="preserve"> isolates the model’s intrinsic </w:t>
        </w:r>
        <w:r w:rsidDel="00000000" w:rsidR="00000000" w:rsidRPr="00000000">
          <w:rPr>
            <w:sz w:val="24"/>
            <w:szCs w:val="24"/>
            <w:rtl w:val="0"/>
          </w:rPr>
          <w:t xml:space="preserve">ability to extract, summarise, and place information when the content is explicitly present in the provided context</w:t>
        </w:r>
      </w:ins>
      <w:r w:rsidDel="00000000" w:rsidR="00000000" w:rsidRPr="00000000">
        <w:rPr>
          <w:rFonts w:ascii="Arial" w:cs="Arial" w:eastAsia="Arial" w:hAnsi="Arial"/>
          <w:sz w:val="24"/>
          <w:szCs w:val="24"/>
          <w:rtl w:val="0"/>
        </w:rPr>
        <w:t xml:space="preserve">. Unlike classical rule-based systems, LLMs generat</w:t>
      </w:r>
      <w:r w:rsidDel="00000000" w:rsidR="00000000" w:rsidRPr="00000000">
        <w:rPr>
          <w:sz w:val="24"/>
          <w:szCs w:val="24"/>
          <w:rtl w:val="0"/>
        </w:rPr>
        <w:t xml:space="preserve">e text</w:t>
      </w:r>
      <w:r w:rsidDel="00000000" w:rsidR="00000000" w:rsidRPr="00000000">
        <w:rPr>
          <w:rFonts w:ascii="Arial" w:cs="Arial" w:eastAsia="Arial" w:hAnsi="Arial"/>
          <w:sz w:val="24"/>
          <w:szCs w:val="24"/>
          <w:rtl w:val="0"/>
        </w:rPr>
        <w:t xml:space="preserve"> based on probabilities and </w:t>
      </w:r>
      <w:r w:rsidDel="00000000" w:rsidR="00000000" w:rsidRPr="00000000">
        <w:rPr>
          <w:sz w:val="24"/>
          <w:szCs w:val="24"/>
          <w:rtl w:val="0"/>
        </w:rPr>
        <w:t xml:space="preserve">offer</w:t>
      </w:r>
      <w:r w:rsidDel="00000000" w:rsidR="00000000" w:rsidRPr="00000000">
        <w:rPr>
          <w:rFonts w:ascii="Arial" w:cs="Arial" w:eastAsia="Arial" w:hAnsi="Arial"/>
          <w:sz w:val="24"/>
          <w:szCs w:val="24"/>
          <w:rtl w:val="0"/>
        </w:rPr>
        <w:t xml:space="preserve"> no guarantees of consistency, completeness, or contextual </w:t>
      </w:r>
      <w:del w:author="Jente Houweling" w:id="410" w:date="2025-12-30T18:05:56Z">
        <w:r w:rsidDel="00000000" w:rsidR="00000000" w:rsidRPr="00000000">
          <w:rPr>
            <w:rFonts w:ascii="Arial" w:cs="Arial" w:eastAsia="Arial" w:hAnsi="Arial"/>
            <w:sz w:val="24"/>
            <w:szCs w:val="24"/>
            <w:rtl w:val="0"/>
          </w:rPr>
          <w:delText xml:space="preserve">accuracy</w:delText>
        </w:r>
        <w:r w:rsidDel="00000000" w:rsidR="00000000" w:rsidRPr="00000000">
          <w:fldChar w:fldCharType="begin"/>
        </w:r>
        <w:r w:rsidDel="00000000" w:rsidR="00000000" w:rsidRPr="00000000">
          <w:delInstrText xml:space="preserve">HYPERLINK "https://www.zotero.org/google-docs/?3bfho0"</w:delInstrText>
        </w:r>
        <w:r w:rsidDel="00000000" w:rsidR="00000000" w:rsidRPr="00000000">
          <w:fldChar w:fldCharType="separate"/>
        </w:r>
        <w:r w:rsidDel="00000000" w:rsidR="00000000" w:rsidRPr="00000000">
          <w:rPr>
            <w:sz w:val="24"/>
            <w:szCs w:val="24"/>
            <w:shd w:fill="auto" w:val="clear"/>
            <w:vertAlign w:val="superscript"/>
            <w:rtl w:val="0"/>
          </w:rPr>
          <w:delText xml:space="preserve">25</w:delText>
        </w:r>
        <w:r w:rsidDel="00000000" w:rsidR="00000000" w:rsidRPr="00000000">
          <w:fldChar w:fldCharType="end"/>
        </w:r>
      </w:del>
      <w:ins w:author="Jente Houweling" w:id="410" w:date="2025-12-30T18:05:56Z">
        <w:r w:rsidDel="00000000" w:rsidR="00000000" w:rsidRPr="00000000">
          <w:rPr>
            <w:rFonts w:ascii="Arial" w:cs="Arial" w:eastAsia="Arial" w:hAnsi="Arial"/>
            <w:sz w:val="24"/>
            <w:szCs w:val="24"/>
            <w:rtl w:val="0"/>
          </w:rPr>
          <w:t xml:space="preserve">accuracy</w:t>
        </w:r>
        <w:r w:rsidDel="00000000" w:rsidR="00000000" w:rsidRPr="00000000">
          <w:fldChar w:fldCharType="begin"/>
        </w:r>
        <w:r w:rsidDel="00000000" w:rsidR="00000000" w:rsidRPr="00000000">
          <w:instrText xml:space="preserve">HYPERLINK "https://www.zotero.org/google-docs/?3bfho0"</w:instrText>
        </w:r>
        <w:r w:rsidDel="00000000" w:rsidR="00000000" w:rsidRPr="00000000">
          <w:fldChar w:fldCharType="separate"/>
        </w:r>
        <w:r w:rsidDel="00000000" w:rsidR="00000000" w:rsidRPr="00000000">
          <w:rPr>
            <w:sz w:val="24"/>
            <w:szCs w:val="24"/>
            <w:vertAlign w:val="superscript"/>
            <w:rtl w:val="0"/>
          </w:rPr>
          <w:t xml:space="preserve">27</w:t>
        </w:r>
        <w:r w:rsidDel="00000000" w:rsidR="00000000" w:rsidRPr="00000000">
          <w:fldChar w:fldCharType="end"/>
        </w:r>
      </w:ins>
      <w:r w:rsidDel="00000000" w:rsidR="00000000" w:rsidRPr="00000000">
        <w:rPr>
          <w:rFonts w:ascii="Arial" w:cs="Arial" w:eastAsia="Arial" w:hAnsi="Arial"/>
          <w:sz w:val="24"/>
          <w:szCs w:val="24"/>
          <w:rtl w:val="0"/>
        </w:rPr>
        <w:t xml:space="preserve">.</w:t>
      </w:r>
      <w:r w:rsidDel="00000000" w:rsidR="00000000" w:rsidRPr="00000000">
        <w:rPr>
          <w:rFonts w:ascii="Arial" w:cs="Arial" w:eastAsia="Arial" w:hAnsi="Arial"/>
          <w:sz w:val="24"/>
          <w:szCs w:val="24"/>
          <w:rtl w:val="0"/>
        </w:rPr>
        <w:t xml:space="preserve"> Consequently, even with a filled ToxTemp as input, an LLM may still hallucinate</w:t>
      </w:r>
      <w:ins w:author="Jente Houweling" w:id="411" w:date="2025-12-30T18:05:56Z">
        <w:r w:rsidDel="00000000" w:rsidR="00000000" w:rsidRPr="00000000">
          <w:rPr>
            <w:rFonts w:ascii="Arial" w:cs="Arial" w:eastAsia="Arial" w:hAnsi="Arial"/>
            <w:sz w:val="24"/>
            <w:szCs w:val="24"/>
            <w:rtl w:val="0"/>
          </w:rPr>
          <w:t xml:space="preserve">, co</w:t>
        </w:r>
        <w:r w:rsidDel="00000000" w:rsidR="00000000" w:rsidRPr="00000000">
          <w:rPr>
            <w:sz w:val="24"/>
            <w:szCs w:val="24"/>
            <w:rtl w:val="0"/>
          </w:rPr>
          <w:t xml:space="preserve">nfuse</w:t>
        </w:r>
      </w:ins>
      <w:r w:rsidDel="00000000" w:rsidR="00000000" w:rsidRPr="00000000">
        <w:rPr>
          <w:rFonts w:ascii="Arial" w:cs="Arial" w:eastAsia="Arial" w:hAnsi="Arial"/>
          <w:sz w:val="24"/>
          <w:szCs w:val="24"/>
          <w:rtl w:val="0"/>
        </w:rPr>
        <w:t xml:space="preserve"> or mi</w:t>
      </w:r>
      <w:r w:rsidDel="00000000" w:rsidR="00000000" w:rsidRPr="00000000">
        <w:rPr>
          <w:sz w:val="24"/>
          <w:szCs w:val="24"/>
          <w:rtl w:val="0"/>
        </w:rPr>
        <w:t xml:space="preserve">splace</w:t>
      </w:r>
      <w:r w:rsidDel="00000000" w:rsidR="00000000" w:rsidRPr="00000000">
        <w:rPr>
          <w:rFonts w:ascii="Arial" w:cs="Arial" w:eastAsia="Arial" w:hAnsi="Arial"/>
          <w:sz w:val="24"/>
          <w:szCs w:val="24"/>
          <w:rtl w:val="0"/>
        </w:rPr>
        <w:t xml:space="preserve"> information.</w:t>
      </w:r>
      <w:ins w:author="Jente Houweling" w:id="412" w:date="2025-12-30T18:05:56Z">
        <w:r w:rsidDel="00000000" w:rsidR="00000000" w:rsidRPr="00000000">
          <w:rPr>
            <w:rFonts w:ascii="Arial" w:cs="Arial" w:eastAsia="Arial" w:hAnsi="Arial"/>
            <w:sz w:val="24"/>
            <w:szCs w:val="24"/>
            <w:rtl w:val="0"/>
          </w:rPr>
          <w:t xml:space="preserve"> </w:t>
        </w:r>
      </w:ins>
      <w:r w:rsidDel="00000000" w:rsidR="00000000" w:rsidRPr="00000000">
        <w:rPr>
          <w:rtl w:val="0"/>
        </w:rPr>
      </w:r>
    </w:p>
    <w:p w:rsidR="00000000" w:rsidDel="00000000" w:rsidP="00000000" w:rsidRDefault="00000000" w:rsidRPr="00000000" w14:paraId="0000017C">
      <w:pPr>
        <w:spacing w:line="360" w:lineRule="auto"/>
        <w:jc w:val="both"/>
        <w:rPr>
          <w:i w:val="1"/>
          <w:iCs w:val="1"/>
          <w:sz w:val="24"/>
          <w:szCs w:val="24"/>
        </w:rPr>
      </w:pPr>
      <w:r w:rsidDel="00000000" w:rsidR="00000000" w:rsidRPr="00000000">
        <w:rPr>
          <w:rtl w:val="0"/>
        </w:rPr>
      </w:r>
    </w:p>
    <w:p w:rsidR="00000000" w:rsidDel="00000000" w:rsidP="00000000" w:rsidRDefault="00000000" w:rsidRPr="00000000" w14:paraId="0000017D">
      <w:pPr>
        <w:spacing w:line="360" w:lineRule="auto"/>
        <w:jc w:val="both"/>
        <w:rPr>
          <w:i w:val="1"/>
          <w:iCs w:val="1"/>
          <w:sz w:val="24"/>
          <w:szCs w:val="24"/>
        </w:rPr>
      </w:pPr>
      <w:r w:rsidDel="00000000" w:rsidR="00000000" w:rsidRPr="00000000">
        <w:rPr>
          <w:i w:val="1"/>
          <w:iCs w:val="1"/>
          <w:sz w:val="24"/>
          <w:szCs w:val="24"/>
          <w:rtl w:val="0"/>
        </w:rPr>
        <w:t xml:space="preserve">Document selection and initial screening</w:t>
      </w:r>
    </w:p>
    <w:p w:rsidR="00000000" w:rsidDel="00000000" w:rsidP="00000000" w:rsidRDefault="00000000" w:rsidRPr="00000000" w14:paraId="0000017E">
      <w:pPr>
        <w:spacing w:line="360" w:lineRule="auto"/>
        <w:jc w:val="both"/>
        <w:rPr>
          <w:sz w:val="24"/>
          <w:szCs w:val="24"/>
        </w:rPr>
      </w:pPr>
      <w:r w:rsidDel="00000000" w:rsidR="00000000" w:rsidRPr="00000000">
        <w:rPr>
          <w:sz w:val="24"/>
          <w:szCs w:val="24"/>
          <w:rtl w:val="0"/>
        </w:rPr>
        <w:t xml:space="preserve">Eight expert-completed, peer-reviewed and </w:t>
      </w:r>
      <w:r w:rsidDel="00000000" w:rsidR="00000000" w:rsidRPr="00000000">
        <w:rPr>
          <w:sz w:val="24"/>
          <w:szCs w:val="24"/>
          <w:rtl w:val="0"/>
        </w:rPr>
        <w:t xml:space="preserve">publicly available</w:t>
      </w:r>
      <w:r w:rsidDel="00000000" w:rsidR="00000000" w:rsidRPr="00000000">
        <w:rPr>
          <w:sz w:val="24"/>
          <w:szCs w:val="24"/>
          <w:rtl w:val="0"/>
        </w:rPr>
        <w:t xml:space="preserve"> ToxTemp documents describing eight different cell-based toxicological test methods are selected. These </w:t>
      </w:r>
      <w:del w:author="Jente Houweling" w:id="413" w:date="2025-12-30T18:05:56Z">
        <w:r w:rsidDel="00000000" w:rsidR="00000000" w:rsidRPr="00000000">
          <w:rPr>
            <w:sz w:val="24"/>
            <w:szCs w:val="24"/>
            <w:rtl w:val="0"/>
          </w:rPr>
          <w:delText xml:space="preserve">ToxTemp documents</w:delText>
        </w:r>
      </w:del>
      <w:ins w:author="Jente Houweling" w:id="413" w:date="2025-12-30T18:05:56Z">
        <w:r w:rsidDel="00000000" w:rsidR="00000000" w:rsidRPr="00000000">
          <w:rPr>
            <w:sz w:val="24"/>
            <w:szCs w:val="24"/>
            <w:rtl w:val="0"/>
          </w:rPr>
          <w:t xml:space="preserve">externally-completed templates</w:t>
        </w:r>
      </w:ins>
      <w:r w:rsidDel="00000000" w:rsidR="00000000" w:rsidRPr="00000000">
        <w:rPr>
          <w:sz w:val="24"/>
          <w:szCs w:val="24"/>
          <w:rtl w:val="0"/>
          <w:rPrChange w:author="Jente Houweling" w:id="414" w:date="2025-12-30T18:05:56Z">
            <w:rPr>
              <w:sz w:val="24"/>
              <w:szCs w:val="24"/>
            </w:rPr>
          </w:rPrChange>
        </w:rPr>
        <w:t xml:space="preserve"> </w:t>
      </w:r>
      <w:r w:rsidDel="00000000" w:rsidR="00000000" w:rsidRPr="00000000">
        <w:rPr>
          <w:sz w:val="24"/>
          <w:szCs w:val="24"/>
          <w:rtl w:val="0"/>
          <w:rPrChange w:author="Jente Houweling" w:id="414" w:date="2025-12-30T18:05:56Z">
            <w:rPr>
              <w:sz w:val="24"/>
              <w:szCs w:val="24"/>
            </w:rPr>
          </w:rPrChange>
        </w:rPr>
        <w:t xml:space="preserve">accompany two base publications as supporting information and are listed together with the reported assay name in </w:t>
      </w:r>
      <w:r w:rsidDel="00000000" w:rsidR="00000000" w:rsidRPr="00000000">
        <w:rPr>
          <w:b w:val="1"/>
          <w:bCs w:val="1"/>
          <w:sz w:val="24"/>
          <w:szCs w:val="24"/>
          <w:rtl w:val="0"/>
        </w:rPr>
        <w:t xml:space="preserve">Table 1</w:t>
      </w:r>
      <w:r w:rsidDel="00000000" w:rsidR="00000000" w:rsidRPr="00000000">
        <w:rPr>
          <w:sz w:val="24"/>
          <w:szCs w:val="24"/>
          <w:rtl w:val="0"/>
        </w:rPr>
        <w:t xml:space="preserve">. </w:t>
      </w:r>
      <w:r w:rsidDel="00000000" w:rsidR="00000000" w:rsidRPr="00000000">
        <w:rPr>
          <w:sz w:val="24"/>
          <w:szCs w:val="24"/>
          <w:rtl w:val="0"/>
        </w:rPr>
        <w:t xml:space="preserve">The base publications are the </w:t>
      </w:r>
      <w:ins w:author="Jente Houweling" w:id="415" w:date="2025-12-30T18:05:56Z">
        <w:r w:rsidDel="00000000" w:rsidR="00000000" w:rsidRPr="00000000">
          <w:rPr>
            <w:sz w:val="24"/>
            <w:szCs w:val="24"/>
            <w:rtl w:val="0"/>
          </w:rPr>
          <w:t xml:space="preserve">“</w:t>
        </w:r>
      </w:ins>
      <w:r w:rsidDel="00000000" w:rsidR="00000000" w:rsidRPr="00000000">
        <w:rPr>
          <w:sz w:val="24"/>
          <w:szCs w:val="24"/>
          <w:rtl w:val="0"/>
        </w:rPr>
        <w:t xml:space="preserve">OECD recommendations on Evaluation of Data from the </w:t>
      </w:r>
      <w:ins w:author="Jente Houweling" w:id="416" w:date="2025-12-30T18:05:56Z">
        <w:r w:rsidDel="00000000" w:rsidR="00000000" w:rsidRPr="00000000">
          <w:rPr>
            <w:sz w:val="24"/>
            <w:szCs w:val="24"/>
            <w:rtl w:val="0"/>
          </w:rPr>
          <w:t xml:space="preserve">“</w:t>
        </w:r>
      </w:ins>
      <w:r w:rsidDel="00000000" w:rsidR="00000000" w:rsidRPr="00000000">
        <w:rPr>
          <w:sz w:val="24"/>
          <w:szCs w:val="24"/>
          <w:rtl w:val="0"/>
        </w:rPr>
        <w:t xml:space="preserve">Developmental Neurotoxicity In-Vitro Testing </w:t>
      </w:r>
      <w:del w:author="Jente Houweling" w:id="417" w:date="2025-12-30T18:05:56Z">
        <w:r w:rsidDel="00000000" w:rsidR="00000000" w:rsidRPr="00000000">
          <w:rPr>
            <w:sz w:val="24"/>
            <w:szCs w:val="24"/>
            <w:rtl w:val="0"/>
          </w:rPr>
          <w:delText xml:space="preserve">Battery</w:delText>
        </w:r>
        <w:r w:rsidDel="00000000" w:rsidR="00000000" w:rsidRPr="00000000">
          <w:fldChar w:fldCharType="begin"/>
        </w:r>
        <w:r w:rsidDel="00000000" w:rsidR="00000000" w:rsidRPr="00000000">
          <w:delInstrText xml:space="preserve">HYPERLINK "https://www.zotero.org/google-docs/?MozgRu"</w:delInstrText>
        </w:r>
        <w:r w:rsidDel="00000000" w:rsidR="00000000" w:rsidRPr="00000000">
          <w:fldChar w:fldCharType="separate"/>
        </w:r>
        <w:r w:rsidDel="00000000" w:rsidR="00000000" w:rsidRPr="00000000">
          <w:rPr>
            <w:sz w:val="24"/>
            <w:szCs w:val="24"/>
            <w:shd w:fill="auto" w:val="clear"/>
            <w:vertAlign w:val="superscript"/>
            <w:rtl w:val="0"/>
          </w:rPr>
          <w:delText xml:space="preserve">1</w:delText>
        </w:r>
        <w:r w:rsidDel="00000000" w:rsidR="00000000" w:rsidRPr="00000000">
          <w:fldChar w:fldCharType="end"/>
        </w:r>
      </w:del>
      <w:ins w:author="Jente Houweling" w:id="417" w:date="2025-12-30T18:05:56Z">
        <w:r w:rsidDel="00000000" w:rsidR="00000000" w:rsidRPr="00000000">
          <w:rPr>
            <w:sz w:val="24"/>
            <w:szCs w:val="24"/>
            <w:rtl w:val="0"/>
          </w:rPr>
          <w:t xml:space="preserve">Battery”</w:t>
        </w:r>
        <w:r w:rsidDel="00000000" w:rsidR="00000000" w:rsidRPr="00000000">
          <w:fldChar w:fldCharType="begin"/>
        </w:r>
        <w:r w:rsidDel="00000000" w:rsidR="00000000" w:rsidRPr="00000000">
          <w:instrText xml:space="preserve">HYPERLINK "https://www.zotero.org/google-docs/?MozgRu"</w:instrText>
        </w:r>
        <w:r w:rsidDel="00000000" w:rsidR="00000000" w:rsidRPr="00000000">
          <w:fldChar w:fldCharType="separate"/>
        </w:r>
        <w:r w:rsidDel="00000000" w:rsidR="00000000" w:rsidRPr="00000000">
          <w:rPr>
            <w:sz w:val="24"/>
            <w:szCs w:val="24"/>
            <w:shd w:fill="auto" w:val="clear"/>
            <w:vertAlign w:val="superscript"/>
            <w:rtl w:val="0"/>
          </w:rPr>
          <w:t xml:space="preserve">1</w:t>
        </w:r>
        <w:r w:rsidDel="00000000" w:rsidR="00000000" w:rsidRPr="00000000">
          <w:fldChar w:fldCharType="end"/>
        </w:r>
      </w:ins>
      <w:r w:rsidDel="00000000" w:rsidR="00000000" w:rsidRPr="00000000">
        <w:rPr>
          <w:sz w:val="24"/>
          <w:szCs w:val="24"/>
          <w:rtl w:val="0"/>
        </w:rPr>
        <w:t xml:space="preserve"> and the </w:t>
      </w:r>
      <w:ins w:author="Jente Houweling" w:id="418" w:date="2025-12-30T18:05:56Z">
        <w:r w:rsidDel="00000000" w:rsidR="00000000" w:rsidRPr="00000000">
          <w:rPr>
            <w:sz w:val="24"/>
            <w:szCs w:val="24"/>
            <w:rtl w:val="0"/>
          </w:rPr>
          <w:t xml:space="preserve">“</w:t>
        </w:r>
      </w:ins>
      <w:r w:rsidDel="00000000" w:rsidR="00000000" w:rsidRPr="00000000">
        <w:rPr>
          <w:sz w:val="24"/>
          <w:szCs w:val="24"/>
          <w:rtl w:val="0"/>
        </w:rPr>
        <w:t xml:space="preserve">EFSA Pilot Project on New Approach Methodologies (NAMs) for Tebufenpyrad Risk </w:t>
      </w:r>
      <w:del w:author="Jente Houweling" w:id="419" w:date="2025-12-30T18:05:56Z">
        <w:r w:rsidDel="00000000" w:rsidR="00000000" w:rsidRPr="00000000">
          <w:rPr>
            <w:sz w:val="24"/>
            <w:szCs w:val="24"/>
            <w:rtl w:val="0"/>
          </w:rPr>
          <w:delText xml:space="preserve">Assessment</w:delText>
        </w:r>
        <w:r w:rsidDel="00000000" w:rsidR="00000000" w:rsidRPr="00000000">
          <w:fldChar w:fldCharType="begin"/>
        </w:r>
        <w:r w:rsidDel="00000000" w:rsidR="00000000" w:rsidRPr="00000000">
          <w:delInstrText xml:space="preserve">HYPERLINK "https://www.zotero.org/google-docs/?dw6EXC"</w:delInstrText>
        </w:r>
        <w:r w:rsidDel="00000000" w:rsidR="00000000" w:rsidRPr="00000000">
          <w:fldChar w:fldCharType="separate"/>
        </w:r>
        <w:r w:rsidDel="00000000" w:rsidR="00000000" w:rsidRPr="00000000">
          <w:rPr>
            <w:sz w:val="24"/>
            <w:szCs w:val="24"/>
            <w:shd w:fill="auto" w:val="clear"/>
            <w:vertAlign w:val="superscript"/>
            <w:rtl w:val="0"/>
          </w:rPr>
          <w:delText xml:space="preserve">2</w:delText>
        </w:r>
        <w:r w:rsidDel="00000000" w:rsidR="00000000" w:rsidRPr="00000000">
          <w:fldChar w:fldCharType="end"/>
        </w:r>
      </w:del>
      <w:ins w:author="Jente Houweling" w:id="419" w:date="2025-12-30T18:05:56Z">
        <w:r w:rsidDel="00000000" w:rsidR="00000000" w:rsidRPr="00000000">
          <w:rPr>
            <w:sz w:val="24"/>
            <w:szCs w:val="24"/>
            <w:rtl w:val="0"/>
          </w:rPr>
          <w:t xml:space="preserve">Assessment”</w:t>
        </w:r>
        <w:r w:rsidDel="00000000" w:rsidR="00000000" w:rsidRPr="00000000">
          <w:fldChar w:fldCharType="begin"/>
        </w:r>
        <w:r w:rsidDel="00000000" w:rsidR="00000000" w:rsidRPr="00000000">
          <w:instrText xml:space="preserve">HYPERLINK "https://www.zotero.org/google-docs/?dw6EXC"</w:instrText>
        </w:r>
        <w:r w:rsidDel="00000000" w:rsidR="00000000" w:rsidRPr="00000000">
          <w:fldChar w:fldCharType="separate"/>
        </w:r>
        <w:r w:rsidDel="00000000" w:rsidR="00000000" w:rsidRPr="00000000">
          <w:rPr>
            <w:sz w:val="24"/>
            <w:szCs w:val="24"/>
            <w:shd w:fill="auto" w:val="clear"/>
            <w:vertAlign w:val="superscript"/>
            <w:rtl w:val="0"/>
          </w:rPr>
          <w:t xml:space="preserve">2</w:t>
        </w:r>
        <w:r w:rsidDel="00000000" w:rsidR="00000000" w:rsidRPr="00000000">
          <w:fldChar w:fldCharType="end"/>
        </w:r>
      </w:ins>
      <w:r w:rsidDel="00000000" w:rsidR="00000000" w:rsidRPr="00000000">
        <w:rPr>
          <w:sz w:val="24"/>
          <w:szCs w:val="24"/>
          <w:rtl w:val="0"/>
        </w:rPr>
        <w:t xml:space="preserve">. </w:t>
      </w:r>
      <w:r w:rsidDel="00000000" w:rsidR="00000000" w:rsidRPr="00000000">
        <w:rPr>
          <w:sz w:val="24"/>
          <w:szCs w:val="24"/>
          <w:rtl w:val="0"/>
        </w:rPr>
        <w:t xml:space="preserve">One may note that t</w:t>
      </w:r>
      <w:r w:rsidDel="00000000" w:rsidR="00000000" w:rsidRPr="00000000">
        <w:rPr>
          <w:sz w:val="24"/>
          <w:szCs w:val="24"/>
          <w:rtl w:val="0"/>
        </w:rPr>
        <w:t xml:space="preserve">hese </w:t>
      </w:r>
      <w:r w:rsidDel="00000000" w:rsidR="00000000" w:rsidRPr="00000000">
        <w:rPr>
          <w:sz w:val="24"/>
          <w:szCs w:val="24"/>
          <w:rtl w:val="0"/>
        </w:rPr>
        <w:t xml:space="preserve">ToxTemp documents were authored under </w:t>
      </w:r>
      <w:ins w:author="Jente Houweling" w:id="420" w:date="2025-12-30T18:05:56Z">
        <w:r w:rsidDel="00000000" w:rsidR="00000000" w:rsidRPr="00000000">
          <w:rPr>
            <w:sz w:val="24"/>
            <w:szCs w:val="24"/>
            <w:rtl w:val="0"/>
          </w:rPr>
          <w:t xml:space="preserve">only </w:t>
        </w:r>
      </w:ins>
      <w:r w:rsidDel="00000000" w:rsidR="00000000" w:rsidRPr="00000000">
        <w:rPr>
          <w:sz w:val="24"/>
          <w:szCs w:val="24"/>
          <w:rtl w:val="0"/>
        </w:rPr>
        <w:t xml:space="preserve">two principal investigators at two institutions, so despite a document count of eight, it reflects only a limited diversity in answering styles.</w:t>
      </w:r>
      <w:r w:rsidDel="00000000" w:rsidR="00000000" w:rsidRPr="00000000">
        <w:rPr>
          <w:sz w:val="24"/>
          <w:szCs w:val="24"/>
          <w:rtl w:val="0"/>
        </w:rPr>
        <w:t xml:space="preserve"> In addition, this positive control assumes that all information needed is present within the provided context document, a fair but not necessarily strictly fulfilled assumption. </w:t>
      </w:r>
      <w:del w:author="Jente Houweling" w:id="421" w:date="2025-12-30T18:05:56Z">
        <w:r w:rsidDel="00000000" w:rsidR="00000000" w:rsidRPr="00000000">
          <w:rPr>
            <w:sz w:val="24"/>
            <w:szCs w:val="24"/>
            <w:rtl w:val="0"/>
          </w:rPr>
          <w:delText xml:space="preserve">A spot</w:delText>
        </w:r>
      </w:del>
      <w:ins w:author="Jente Houweling" w:id="421" w:date="2025-12-30T18:05:56Z">
        <w:r w:rsidDel="00000000" w:rsidR="00000000" w:rsidRPr="00000000">
          <w:rPr>
            <w:sz w:val="24"/>
            <w:szCs w:val="24"/>
            <w:rtl w:val="0"/>
          </w:rPr>
          <w:t xml:space="preserve">An</w:t>
        </w:r>
      </w:ins>
      <w:r w:rsidDel="00000000" w:rsidR="00000000" w:rsidRPr="00000000">
        <w:rPr>
          <w:sz w:val="24"/>
          <w:szCs w:val="24"/>
          <w:rtl w:val="0"/>
        </w:rPr>
        <w:t xml:space="preserve"> investigation of the documents shows that a small number of questions are not answered </w:t>
      </w:r>
      <m:oMath>
        <m:sSub>
          <m:sSubPr>
            <m:ctrlPr>
              <w:rPr>
                <w:sz w:val="24"/>
                <w:szCs w:val="24"/>
              </w:rPr>
            </m:ctrlPr>
          </m:sSubPr>
          <m:e>
            <m:r>
              <w:rPr>
                <w:sz w:val="24"/>
                <w:szCs w:val="24"/>
              </w:rPr>
              <m:t xml:space="preserve">N</m:t>
            </m:r>
          </m:e>
          <m:sub>
            <m:r>
              <w:rPr>
                <w:sz w:val="24"/>
                <w:szCs w:val="24"/>
              </w:rPr>
              <m:t xml:space="preserve">missing</m:t>
            </m:r>
          </m:sub>
        </m:sSub>
      </m:oMath>
      <w:r w:rsidDel="00000000" w:rsidR="00000000" w:rsidRPr="00000000">
        <w:rPr>
          <w:sz w:val="24"/>
          <w:szCs w:val="24"/>
          <w:rtl w:val="0"/>
        </w:rPr>
        <w:t xml:space="preserve">, see </w:t>
      </w:r>
      <w:r w:rsidDel="00000000" w:rsidR="00000000" w:rsidRPr="00000000">
        <w:rPr>
          <w:b w:val="1"/>
          <w:bCs w:val="1"/>
          <w:sz w:val="24"/>
          <w:szCs w:val="24"/>
          <w:rtl w:val="0"/>
        </w:rPr>
        <w:t xml:space="preserve">Table 1</w:t>
      </w:r>
      <w:r w:rsidDel="00000000" w:rsidR="00000000" w:rsidRPr="00000000">
        <w:rPr>
          <w:sz w:val="24"/>
          <w:szCs w:val="24"/>
          <w:rtl w:val="0"/>
        </w:rPr>
        <w:t xml:space="preserve">. For example, researchers may opt to give only an abstract without answering the individuals subquestions that accompany the ToxTemp abstract instructions. This is corrected for in the analyses. </w:t>
      </w:r>
    </w:p>
    <w:p w:rsidR="00000000" w:rsidDel="00000000" w:rsidP="00000000" w:rsidRDefault="00000000" w:rsidRPr="00000000" w14:paraId="0000017F">
      <w:pPr>
        <w:spacing w:line="360" w:lineRule="auto"/>
        <w:jc w:val="both"/>
        <w:rPr>
          <w:sz w:val="24"/>
          <w:szCs w:val="24"/>
        </w:rPr>
      </w:pPr>
      <w:r w:rsidDel="00000000" w:rsidR="00000000" w:rsidRPr="00000000">
        <w:rPr>
          <w:sz w:val="24"/>
          <w:szCs w:val="24"/>
          <w:rtl w:val="0"/>
        </w:rPr>
        <w:br w:type="textWrapping"/>
      </w:r>
      <w:r w:rsidDel="00000000" w:rsidR="00000000" w:rsidRPr="00000000">
        <w:rPr>
          <w:sz w:val="24"/>
          <w:szCs w:val="24"/>
          <w:rtl w:val="0"/>
        </w:rPr>
        <w:t xml:space="preserve">Additionally, </w:t>
      </w:r>
      <w:del w:author="Jente Houweling" w:id="422" w:date="2025-12-30T18:05:56Z">
        <w:r w:rsidDel="00000000" w:rsidR="00000000" w:rsidRPr="00000000">
          <w:rPr>
            <w:sz w:val="24"/>
            <w:szCs w:val="24"/>
            <w:rtl w:val="0"/>
          </w:rPr>
          <w:delText xml:space="preserve">to analyse </w:delText>
        </w:r>
      </w:del>
      <w:r w:rsidDel="00000000" w:rsidR="00000000" w:rsidRPr="00000000">
        <w:rPr>
          <w:sz w:val="24"/>
          <w:szCs w:val="24"/>
          <w:rtl w:val="0"/>
        </w:rPr>
        <w:t xml:space="preserve">the quality of the selected </w:t>
      </w:r>
      <w:del w:author="Jente Houweling" w:id="423" w:date="2025-12-30T18:05:56Z">
        <w:r w:rsidDel="00000000" w:rsidR="00000000" w:rsidRPr="00000000">
          <w:rPr>
            <w:sz w:val="24"/>
            <w:szCs w:val="24"/>
            <w:rtl w:val="0"/>
          </w:rPr>
          <w:delText xml:space="preserve">ToxTemp documents,</w:delText>
        </w:r>
      </w:del>
      <w:ins w:author="Jente Houweling" w:id="423" w:date="2025-12-30T18:05:56Z">
        <w:r w:rsidDel="00000000" w:rsidR="00000000" w:rsidRPr="00000000">
          <w:rPr>
            <w:sz w:val="24"/>
            <w:szCs w:val="24"/>
            <w:rtl w:val="0"/>
          </w:rPr>
          <w:t xml:space="preserve">expert-completed ToxTemp documents is assessed by </w:t>
        </w:r>
        <w:r w:rsidDel="00000000" w:rsidR="00000000" w:rsidRPr="00000000">
          <w:rPr>
            <w:sz w:val="24"/>
            <w:szCs w:val="24"/>
            <w:rtl w:val="0"/>
          </w:rPr>
          <w:t xml:space="preserve">independently</w:t>
        </w:r>
        <w:r w:rsidDel="00000000" w:rsidR="00000000" w:rsidRPr="00000000">
          <w:rPr>
            <w:sz w:val="24"/>
            <w:szCs w:val="24"/>
            <w:rtl w:val="0"/>
          </w:rPr>
          <w:t xml:space="preserve"> </w:t>
        </w:r>
        <w:r w:rsidDel="00000000" w:rsidR="00000000" w:rsidRPr="00000000">
          <w:rPr>
            <w:sz w:val="24"/>
            <w:szCs w:val="24"/>
            <w:rtl w:val="0"/>
          </w:rPr>
          <w:t xml:space="preserve">evaluating</w:t>
        </w:r>
      </w:ins>
      <w:r w:rsidDel="00000000" w:rsidR="00000000" w:rsidRPr="00000000">
        <w:rPr>
          <w:sz w:val="24"/>
          <w:szCs w:val="24"/>
          <w:rtl w:val="0"/>
          <w:rPrChange w:author="Jente Houweling" w:id="424" w:date="2025-12-30T18:05:56Z">
            <w:rPr>
              <w:sz w:val="24"/>
              <w:szCs w:val="24"/>
            </w:rPr>
          </w:rPrChange>
        </w:rPr>
        <w:t xml:space="preserve"> each expert-generated </w:t>
      </w:r>
      <w:del w:author="Jente Houweling" w:id="425" w:date="2025-12-30T18:05:56Z">
        <w:r w:rsidDel="00000000" w:rsidR="00000000" w:rsidRPr="00000000">
          <w:rPr>
            <w:sz w:val="24"/>
            <w:szCs w:val="24"/>
            <w:rtl w:val="0"/>
          </w:rPr>
          <w:delText xml:space="preserve">ToxTemp </w:delText>
        </w:r>
      </w:del>
      <w:r w:rsidDel="00000000" w:rsidR="00000000" w:rsidRPr="00000000">
        <w:rPr>
          <w:sz w:val="24"/>
          <w:szCs w:val="24"/>
          <w:rtl w:val="0"/>
          <w:rPrChange w:author="Jente Houweling" w:id="426" w:date="2025-12-30T18:05:56Z">
            <w:rPr>
              <w:sz w:val="24"/>
              <w:szCs w:val="24"/>
            </w:rPr>
          </w:rPrChange>
        </w:rPr>
        <w:t xml:space="preserve">question-answer pair</w:t>
      </w:r>
      <w:del w:author="Jente Houweling" w:id="427" w:date="2025-12-30T18:05:56Z">
        <w:r w:rsidDel="00000000" w:rsidR="00000000" w:rsidRPr="00000000">
          <w:rPr>
            <w:sz w:val="24"/>
            <w:szCs w:val="24"/>
            <w:rtl w:val="0"/>
          </w:rPr>
          <w:delText xml:space="preserve"> is independently assessed using</w:delText>
        </w:r>
      </w:del>
      <w:ins w:author="Jente Houweling" w:id="427" w:date="2025-12-30T18:05:56Z">
        <w:r w:rsidDel="00000000" w:rsidR="00000000" w:rsidRPr="00000000">
          <w:rPr>
            <w:sz w:val="24"/>
            <w:szCs w:val="24"/>
            <w:rtl w:val="0"/>
          </w:rPr>
          <w:t xml:space="preserve">. </w:t>
        </w:r>
        <w:r w:rsidDel="00000000" w:rsidR="00000000" w:rsidRPr="00000000">
          <w:rPr>
            <w:sz w:val="24"/>
            <w:szCs w:val="24"/>
            <w:rtl w:val="0"/>
          </w:rPr>
          <w:t xml:space="preserve">Using</w:t>
        </w:r>
      </w:ins>
      <w:r w:rsidDel="00000000" w:rsidR="00000000" w:rsidRPr="00000000">
        <w:rPr>
          <w:sz w:val="24"/>
          <w:szCs w:val="24"/>
          <w:rtl w:val="0"/>
        </w:rPr>
        <w:t xml:space="preserve"> an LLM-</w:t>
      </w:r>
      <w:r w:rsidDel="00000000" w:rsidR="00000000" w:rsidRPr="00000000">
        <w:rPr>
          <w:sz w:val="24"/>
          <w:szCs w:val="24"/>
          <w:rtl w:val="0"/>
        </w:rPr>
        <w:t xml:space="preserve">as-a-</w:t>
      </w:r>
      <w:r w:rsidDel="00000000" w:rsidR="00000000" w:rsidRPr="00000000">
        <w:rPr>
          <w:sz w:val="24"/>
          <w:szCs w:val="24"/>
          <w:rtl w:val="0"/>
        </w:rPr>
        <w:t xml:space="preserve">judge</w:t>
      </w:r>
      <w:r w:rsidDel="00000000" w:rsidR="00000000" w:rsidRPr="00000000">
        <w:rPr>
          <w:sz w:val="24"/>
          <w:szCs w:val="24"/>
          <w:rtl w:val="0"/>
          <w:rPrChange w:author="Jente Houweling" w:id="428" w:date="2025-12-30T18:05:56Z">
            <w:rPr>
              <w:sz w:val="24"/>
              <w:szCs w:val="24"/>
              <w:vertAlign w:val="superscript"/>
            </w:rPr>
          </w:rPrChange>
        </w:rPr>
        <w:t xml:space="preserve"> </w:t>
      </w:r>
      <w:del w:author="Jente Houweling" w:id="429" w:date="2025-12-30T18:05:56Z">
        <w:r w:rsidDel="00000000" w:rsidR="00000000" w:rsidRPr="00000000">
          <w:rPr>
            <w:sz w:val="24"/>
            <w:szCs w:val="24"/>
            <w:rtl w:val="0"/>
          </w:rPr>
          <w:delText xml:space="preserve">approach</w:delText>
        </w:r>
        <w:r w:rsidDel="00000000" w:rsidR="00000000" w:rsidRPr="00000000">
          <w:fldChar w:fldCharType="begin"/>
        </w:r>
        <w:r w:rsidDel="00000000" w:rsidR="00000000" w:rsidRPr="00000000">
          <w:delInstrText xml:space="preserve">HYPERLINK "https://www.zotero.org/google-docs/?DmNEiw"</w:delInstrText>
        </w:r>
        <w:r w:rsidDel="00000000" w:rsidR="00000000" w:rsidRPr="00000000">
          <w:fldChar w:fldCharType="separate"/>
        </w:r>
        <w:r w:rsidDel="00000000" w:rsidR="00000000" w:rsidRPr="00000000">
          <w:rPr>
            <w:sz w:val="24"/>
            <w:szCs w:val="24"/>
            <w:shd w:fill="auto" w:val="clear"/>
            <w:vertAlign w:val="superscript"/>
            <w:rtl w:val="0"/>
          </w:rPr>
          <w:delText xml:space="preserve">26</w:delText>
        </w:r>
        <w:r w:rsidDel="00000000" w:rsidR="00000000" w:rsidRPr="00000000">
          <w:fldChar w:fldCharType="end"/>
        </w:r>
      </w:del>
      <w:ins w:author="Jente Houweling" w:id="429" w:date="2025-12-30T18:05:56Z">
        <w:r w:rsidDel="00000000" w:rsidR="00000000" w:rsidRPr="00000000">
          <w:rPr>
            <w:sz w:val="24"/>
            <w:szCs w:val="24"/>
            <w:rtl w:val="0"/>
          </w:rPr>
          <w:t xml:space="preserve">model</w:t>
        </w:r>
      </w:ins>
      <w:r w:rsidDel="00000000" w:rsidR="00000000" w:rsidRPr="00000000">
        <w:rPr>
          <w:sz w:val="24"/>
          <w:szCs w:val="24"/>
          <w:rtl w:val="0"/>
        </w:rPr>
        <w:t xml:space="preserve"> (gpt-4o), </w:t>
      </w:r>
      <w:del w:author="Jente Houweling" w:id="430" w:date="2025-12-30T18:05:56Z">
        <w:r w:rsidDel="00000000" w:rsidR="00000000" w:rsidRPr="00000000">
          <w:rPr>
            <w:sz w:val="24"/>
            <w:szCs w:val="24"/>
            <w:rtl w:val="0"/>
          </w:rPr>
          <w:delText xml:space="preserve">and assigned</w:delText>
        </w:r>
      </w:del>
      <w:ins w:author="Jente Houweling" w:id="430" w:date="2025-12-30T18:05:56Z">
        <w:r w:rsidDel="00000000" w:rsidR="00000000" w:rsidRPr="00000000">
          <w:rPr>
            <w:sz w:val="24"/>
            <w:szCs w:val="24"/>
            <w:rtl w:val="0"/>
          </w:rPr>
          <w:t xml:space="preserve">a predefined rubric is applied to rate whether answers </w:t>
        </w:r>
        <w:r w:rsidDel="00000000" w:rsidR="00000000" w:rsidRPr="00000000">
          <w:rPr>
            <w:sz w:val="24"/>
            <w:szCs w:val="24"/>
            <w:rtl w:val="0"/>
          </w:rPr>
          <w:t xml:space="preserve">adequately</w:t>
        </w:r>
        <w:r w:rsidDel="00000000" w:rsidR="00000000" w:rsidRPr="00000000">
          <w:rPr>
            <w:sz w:val="24"/>
            <w:szCs w:val="24"/>
            <w:rtl w:val="0"/>
          </w:rPr>
          <w:t xml:space="preserve"> </w:t>
        </w:r>
        <w:r w:rsidDel="00000000" w:rsidR="00000000" w:rsidRPr="00000000">
          <w:rPr>
            <w:sz w:val="24"/>
            <w:szCs w:val="24"/>
            <w:rtl w:val="0"/>
          </w:rPr>
          <w:t xml:space="preserve">address</w:t>
        </w:r>
        <w:r w:rsidDel="00000000" w:rsidR="00000000" w:rsidRPr="00000000">
          <w:rPr>
            <w:sz w:val="24"/>
            <w:szCs w:val="24"/>
            <w:rtl w:val="0"/>
          </w:rPr>
          <w:t xml:space="preserve"> the corresponding ToxTemp question, assigning</w:t>
        </w:r>
      </w:ins>
      <w:r w:rsidDel="00000000" w:rsidR="00000000" w:rsidRPr="00000000">
        <w:rPr>
          <w:sz w:val="24"/>
          <w:szCs w:val="24"/>
          <w:rtl w:val="0"/>
        </w:rPr>
        <w:t xml:space="preserve"> one of three quality ratings: ‘High’: Fully or nearly fully addresses the question; content is relevant and complete, ‘Medium’: Partially addresses the question or lacks clarity. ‘</w:t>
      </w:r>
      <w:r w:rsidDel="00000000" w:rsidR="00000000" w:rsidRPr="00000000">
        <w:rPr>
          <w:color w:val="1b1b1b"/>
          <w:sz w:val="24"/>
          <w:szCs w:val="24"/>
          <w:rtl w:val="0"/>
        </w:rPr>
        <w:t xml:space="preserve">Low’: Does not address the question or is </w:t>
      </w:r>
      <w:del w:author="Jente Houweling" w:id="431" w:date="2025-12-30T18:05:56Z">
        <w:r w:rsidDel="00000000" w:rsidR="00000000" w:rsidRPr="00000000">
          <w:rPr>
            <w:color w:val="1b1b1b"/>
            <w:sz w:val="24"/>
            <w:szCs w:val="24"/>
            <w:rtl w:val="0"/>
          </w:rPr>
          <w:delText xml:space="preserve">missing</w:delText>
        </w:r>
      </w:del>
      <w:ins w:author="Jente Houweling" w:id="431" w:date="2025-12-30T18:05:56Z">
        <w:r w:rsidDel="00000000" w:rsidR="00000000" w:rsidRPr="00000000">
          <w:rPr>
            <w:color w:val="1b1b1b"/>
            <w:sz w:val="24"/>
            <w:szCs w:val="24"/>
            <w:rtl w:val="0"/>
          </w:rPr>
          <w:t xml:space="preserve">missing.</w:t>
        </w:r>
        <w:r w:rsidDel="00000000" w:rsidR="00000000" w:rsidRPr="00000000">
          <w:rPr>
            <w:color w:val="1b1b1b"/>
            <w:sz w:val="24"/>
            <w:szCs w:val="24"/>
            <w:rtl w:val="0"/>
          </w:rPr>
          <w:t xml:space="preserve">This so-called LLM-as-a-judge approach provides a scalable and </w:t>
        </w:r>
        <w:r w:rsidDel="00000000" w:rsidR="00000000" w:rsidRPr="00000000">
          <w:rPr>
            <w:color w:val="1b1b1b"/>
            <w:sz w:val="24"/>
            <w:szCs w:val="24"/>
            <w:rtl w:val="0"/>
          </w:rPr>
          <w:t xml:space="preserve">internally</w:t>
        </w:r>
        <w:r w:rsidDel="00000000" w:rsidR="00000000" w:rsidRPr="00000000">
          <w:rPr>
            <w:color w:val="1b1b1b"/>
            <w:sz w:val="24"/>
            <w:szCs w:val="24"/>
            <w:rtl w:val="0"/>
          </w:rPr>
          <w:t xml:space="preserve"> consistent proxy for manual review, though it may fail to capture domain-specific nuances and could </w:t>
        </w:r>
        <w:r w:rsidDel="00000000" w:rsidR="00000000" w:rsidRPr="00000000">
          <w:rPr>
            <w:color w:val="1b1b1b"/>
            <w:sz w:val="24"/>
            <w:szCs w:val="24"/>
            <w:rtl w:val="0"/>
          </w:rPr>
          <w:t xml:space="preserve">introduce</w:t>
        </w:r>
        <w:r w:rsidDel="00000000" w:rsidR="00000000" w:rsidRPr="00000000">
          <w:rPr>
            <w:color w:val="1b1b1b"/>
            <w:sz w:val="24"/>
            <w:szCs w:val="24"/>
            <w:rtl w:val="0"/>
          </w:rPr>
          <w:t xml:space="preserve"> model-specific biases</w:t>
        </w:r>
        <w:r w:rsidDel="00000000" w:rsidR="00000000" w:rsidRPr="00000000">
          <w:fldChar w:fldCharType="begin"/>
        </w:r>
        <w:r w:rsidDel="00000000" w:rsidR="00000000" w:rsidRPr="00000000">
          <w:instrText xml:space="preserve">HYPERLINK "https://www.zotero.org/google-docs/?g5Eu1a"</w:instrText>
        </w:r>
        <w:r w:rsidDel="00000000" w:rsidR="00000000" w:rsidRPr="00000000">
          <w:fldChar w:fldCharType="separate"/>
        </w:r>
        <w:r w:rsidDel="00000000" w:rsidR="00000000" w:rsidRPr="00000000">
          <w:rPr>
            <w:sz w:val="24"/>
            <w:szCs w:val="24"/>
            <w:vertAlign w:val="superscript"/>
            <w:rtl w:val="0"/>
          </w:rPr>
          <w:t xml:space="preserve">28</w:t>
        </w:r>
        <w:r w:rsidDel="00000000" w:rsidR="00000000" w:rsidRPr="00000000">
          <w:fldChar w:fldCharType="end"/>
        </w:r>
      </w:ins>
      <w:r w:rsidDel="00000000" w:rsidR="00000000" w:rsidRPr="00000000">
        <w:rPr>
          <w:color w:val="1b1b1b"/>
          <w:sz w:val="24"/>
          <w:szCs w:val="24"/>
          <w:rtl w:val="0"/>
        </w:rPr>
        <w:t xml:space="preserve">.</w:t>
      </w:r>
      <w:r w:rsidDel="00000000" w:rsidR="00000000" w:rsidRPr="00000000">
        <w:rPr>
          <w:rtl w:val="0"/>
        </w:rPr>
      </w:r>
    </w:p>
    <w:p w:rsidR="00000000" w:rsidDel="00000000" w:rsidP="00000000" w:rsidRDefault="00000000" w:rsidRPr="00000000" w14:paraId="00000180">
      <w:pPr>
        <w:spacing w:line="360" w:lineRule="auto"/>
        <w:jc w:val="both"/>
        <w:rPr>
          <w:sz w:val="24"/>
          <w:szCs w:val="24"/>
        </w:rPr>
      </w:pPr>
      <w:r w:rsidDel="00000000" w:rsidR="00000000" w:rsidRPr="00000000">
        <w:rPr>
          <w:rtl w:val="0"/>
        </w:rPr>
      </w:r>
    </w:p>
    <w:p w:rsidR="00000000" w:rsidDel="00000000" w:rsidP="00000000" w:rsidRDefault="00000000" w:rsidRPr="00000000" w14:paraId="00000181">
      <w:pPr>
        <w:spacing w:line="360" w:lineRule="auto"/>
        <w:jc w:val="both"/>
        <w:rPr>
          <w:i w:val="1"/>
          <w:iCs w:val="1"/>
          <w:sz w:val="24"/>
          <w:szCs w:val="24"/>
        </w:rPr>
      </w:pPr>
      <w:r w:rsidDel="00000000" w:rsidR="00000000" w:rsidRPr="00000000">
        <w:rPr>
          <w:i w:val="1"/>
          <w:iCs w:val="1"/>
          <w:sz w:val="24"/>
          <w:szCs w:val="24"/>
          <w:rtl w:val="0"/>
        </w:rPr>
        <w:t xml:space="preserve">Input preparation</w:t>
      </w:r>
    </w:p>
    <w:p w:rsidR="00000000" w:rsidDel="00000000" w:rsidP="00000000" w:rsidRDefault="00000000" w:rsidRPr="00000000" w14:paraId="00000182">
      <w:pPr>
        <w:spacing w:line="360" w:lineRule="auto"/>
        <w:jc w:val="both"/>
        <w:rPr>
          <w:sz w:val="24"/>
          <w:szCs w:val="24"/>
        </w:rPr>
      </w:pPr>
      <w:r w:rsidDel="00000000" w:rsidR="00000000" w:rsidRPr="00000000">
        <w:rPr>
          <w:sz w:val="24"/>
          <w:szCs w:val="24"/>
          <w:rtl w:val="0"/>
        </w:rPr>
        <w:t xml:space="preserve">The following processing steps are applied to all context documents prior to LLM inference: 1) section titles and corresponding answer texts are retained to preserve context, 2) question texts are omitted to prevent semantic leakage (</w:t>
      </w:r>
      <w:r w:rsidDel="00000000" w:rsidR="00000000" w:rsidRPr="00000000">
        <w:rPr>
          <w:i w:val="1"/>
          <w:iCs w:val="1"/>
          <w:sz w:val="24"/>
          <w:szCs w:val="24"/>
          <w:rtl w:val="0"/>
          <w:rPrChange w:author="Jente Houweling" w:id="432" w:date="2025-12-30T18:05:56Z">
            <w:rPr>
              <w:sz w:val="24"/>
              <w:szCs w:val="24"/>
            </w:rPr>
          </w:rPrChange>
        </w:rPr>
        <w:t xml:space="preserve">i.e.</w:t>
      </w:r>
      <w:r w:rsidDel="00000000" w:rsidR="00000000" w:rsidRPr="00000000">
        <w:rPr>
          <w:sz w:val="24"/>
          <w:szCs w:val="24"/>
          <w:rtl w:val="0"/>
        </w:rPr>
        <w:t xml:space="preserve">, inadvertent matching of model queries to co-located answers based on lexical overlap </w:t>
      </w:r>
      <w:ins w:author="Jente Houweling" w:id="433" w:date="2025-12-30T18:05:56Z">
        <w:r w:rsidDel="00000000" w:rsidR="00000000" w:rsidRPr="00000000">
          <w:rPr>
            <w:sz w:val="24"/>
            <w:szCs w:val="24"/>
            <w:rtl w:val="0"/>
          </w:rPr>
          <w:t xml:space="preserve">of the question text </w:t>
        </w:r>
      </w:ins>
      <w:r w:rsidDel="00000000" w:rsidR="00000000" w:rsidRPr="00000000">
        <w:rPr>
          <w:sz w:val="24"/>
          <w:szCs w:val="24"/>
          <w:rtl w:val="0"/>
        </w:rPr>
        <w:t xml:space="preserve">rather than information extraction), 3) assay name is retained to support contextual grounding during LLM prompting, and </w:t>
      </w:r>
      <w:r w:rsidDel="00000000" w:rsidR="00000000" w:rsidRPr="00000000">
        <w:rPr>
          <w:sz w:val="24"/>
          <w:szCs w:val="24"/>
          <w:rtl w:val="0"/>
        </w:rPr>
        <w:t xml:space="preserve">4) figures are omitted since the current system accepts only text as input.</w:t>
      </w:r>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183">
      <w:pPr>
        <w:spacing w:line="360" w:lineRule="auto"/>
        <w:jc w:val="both"/>
        <w:rPr>
          <w:i w:val="1"/>
          <w:iCs w:val="1"/>
          <w:sz w:val="24"/>
          <w:szCs w:val="24"/>
        </w:rPr>
      </w:pPr>
      <w:r w:rsidDel="00000000" w:rsidR="00000000" w:rsidRPr="00000000">
        <w:rPr>
          <w:i w:val="1"/>
          <w:iCs w:val="1"/>
          <w:sz w:val="24"/>
          <w:szCs w:val="24"/>
          <w:rtl w:val="0"/>
        </w:rPr>
        <w:t xml:space="preserve">Evaluation metrics</w:t>
      </w:r>
    </w:p>
    <w:p w:rsidR="00000000" w:rsidDel="00000000" w:rsidP="00000000" w:rsidRDefault="00000000" w:rsidRPr="00000000" w14:paraId="00000184">
      <w:pPr>
        <w:spacing w:line="360" w:lineRule="auto"/>
        <w:jc w:val="both"/>
        <w:rPr>
          <w:ins w:author="Jente Houweling" w:id="434" w:date="2025-12-30T18:05:56Z"/>
          <w:sz w:val="24"/>
          <w:szCs w:val="24"/>
        </w:rPr>
      </w:pPr>
      <w:ins w:author="Jente Houweling" w:id="434" w:date="2025-12-30T18:05:56Z">
        <w:r w:rsidDel="00000000" w:rsidR="00000000" w:rsidRPr="00000000">
          <w:rPr>
            <w:sz w:val="24"/>
            <w:szCs w:val="24"/>
            <w:rtl w:val="0"/>
          </w:rPr>
          <w:t xml:space="preserve">Cosine similarity is a widely used metric for comparing the meaning of two pieces of text. After texts are converted into numerical representations of their meaning, cosine similarity measures how closely these representations align (evaluated by the angle between their respective vector representations, hence cosine in the name), producing a score between 0 (unrelated meaning) and 1 (very similar meaning)</w:t>
        </w:r>
        <w:r w:rsidDel="00000000" w:rsidR="00000000" w:rsidRPr="00000000">
          <w:fldChar w:fldCharType="begin"/>
        </w:r>
        <w:r w:rsidDel="00000000" w:rsidR="00000000" w:rsidRPr="00000000">
          <w:instrText xml:space="preserve">HYPERLINK "https://www.zotero.org/google-docs/?G6eo00"</w:instrText>
        </w:r>
        <w:r w:rsidDel="00000000" w:rsidR="00000000" w:rsidRPr="00000000">
          <w:fldChar w:fldCharType="separate"/>
        </w:r>
        <w:r w:rsidDel="00000000" w:rsidR="00000000" w:rsidRPr="00000000">
          <w:rPr>
            <w:vertAlign w:val="superscript"/>
            <w:rtl w:val="0"/>
          </w:rPr>
          <w:t xml:space="preserve">29</w:t>
        </w:r>
        <w:r w:rsidDel="00000000" w:rsidR="00000000" w:rsidRPr="00000000">
          <w:fldChar w:fldCharType="end"/>
        </w:r>
        <w:r w:rsidDel="00000000" w:rsidR="00000000" w:rsidRPr="00000000">
          <w:rPr>
            <w:sz w:val="24"/>
            <w:szCs w:val="24"/>
            <w:rtl w:val="0"/>
          </w:rPr>
          <w:t xml:space="preserve">. In this study, higher cosine similarity indicates closer agreement between a model-generated answer and the expert reference. However, depending on the underlying text representation, scores rarely reach exactly 1 and should be interpreted comparatively rather than </w:t>
        </w:r>
        <w:r w:rsidDel="00000000" w:rsidR="00000000" w:rsidRPr="00000000">
          <w:rPr>
            <w:sz w:val="24"/>
            <w:szCs w:val="24"/>
            <w:rtl w:val="0"/>
          </w:rPr>
          <w:t xml:space="preserve">absolutely</w:t>
        </w:r>
        <w:r w:rsidDel="00000000" w:rsidR="00000000" w:rsidRPr="00000000">
          <w:fldChar w:fldCharType="begin"/>
        </w:r>
        <w:r w:rsidDel="00000000" w:rsidR="00000000" w:rsidRPr="00000000">
          <w:instrText xml:space="preserve">HYPERLINK "https://www.zotero.org/google-docs/?x3Ca7v"</w:instrText>
        </w:r>
        <w:r w:rsidDel="00000000" w:rsidR="00000000" w:rsidRPr="00000000">
          <w:fldChar w:fldCharType="separate"/>
        </w:r>
        <w:r w:rsidDel="00000000" w:rsidR="00000000" w:rsidRPr="00000000">
          <w:rPr>
            <w:sz w:val="24"/>
            <w:szCs w:val="24"/>
            <w:vertAlign w:val="superscript"/>
            <w:rtl w:val="0"/>
          </w:rPr>
          <w:t xml:space="preserve">30</w:t>
        </w:r>
        <w:r w:rsidDel="00000000" w:rsidR="00000000" w:rsidRPr="00000000">
          <w:fldChar w:fldCharType="end"/>
        </w:r>
        <w:r w:rsidDel="00000000" w:rsidR="00000000" w:rsidRPr="00000000">
          <w:rPr>
            <w:sz w:val="24"/>
            <w:szCs w:val="24"/>
            <w:rtl w:val="0"/>
          </w:rPr>
          <w:t xml:space="preserve">. See second paragraph of the Results section for an example of an answer-answer pair with cosine similarity of 0.7 for an intuitive reference point.</w:t>
        </w:r>
      </w:ins>
    </w:p>
    <w:p w:rsidR="00000000" w:rsidDel="00000000" w:rsidP="00000000" w:rsidRDefault="00000000" w:rsidRPr="00000000" w14:paraId="00000185">
      <w:pPr>
        <w:spacing w:line="360" w:lineRule="auto"/>
        <w:jc w:val="both"/>
        <w:rPr>
          <w:sz w:val="24"/>
          <w:szCs w:val="24"/>
        </w:rPr>
      </w:pPr>
      <w:r w:rsidDel="00000000" w:rsidR="00000000" w:rsidRPr="00000000">
        <w:rPr>
          <w:sz w:val="24"/>
          <w:szCs w:val="24"/>
          <w:rtl w:val="0"/>
        </w:rPr>
        <w:t xml:space="preserve">In light of the confusion matrix (</w:t>
      </w:r>
      <w:r w:rsidDel="00000000" w:rsidR="00000000" w:rsidRPr="00000000">
        <w:rPr>
          <w:b w:val="1"/>
          <w:bCs w:val="1"/>
          <w:sz w:val="24"/>
          <w:szCs w:val="24"/>
          <w:rtl w:val="0"/>
        </w:rPr>
        <w:t xml:space="preserve">Figure </w:t>
      </w:r>
      <w:del w:author="Jente Houweling" w:id="435" w:date="2025-12-30T18:05:56Z">
        <w:r w:rsidDel="00000000" w:rsidR="00000000" w:rsidRPr="00000000">
          <w:rPr>
            <w:b w:val="1"/>
            <w:bCs w:val="1"/>
            <w:sz w:val="24"/>
            <w:szCs w:val="24"/>
            <w:rtl w:val="0"/>
          </w:rPr>
          <w:delText xml:space="preserve">2</w:delText>
        </w:r>
      </w:del>
      <w:ins w:author="Jente Houweling" w:id="435" w:date="2025-12-30T18:05:56Z">
        <w:r w:rsidDel="00000000" w:rsidR="00000000" w:rsidRPr="00000000">
          <w:rPr>
            <w:b w:val="1"/>
            <w:bCs w:val="1"/>
            <w:sz w:val="24"/>
            <w:szCs w:val="24"/>
            <w:rtl w:val="0"/>
          </w:rPr>
          <w:t xml:space="preserve">4</w:t>
        </w:r>
      </w:ins>
      <w:r w:rsidDel="00000000" w:rsidR="00000000" w:rsidRPr="00000000">
        <w:rPr>
          <w:sz w:val="24"/>
          <w:szCs w:val="24"/>
          <w:rtl w:val="0"/>
        </w:rPr>
        <w:t xml:space="preserve">) </w:t>
      </w:r>
      <w:r w:rsidDel="00000000" w:rsidR="00000000" w:rsidRPr="00000000">
        <w:rPr>
          <w:sz w:val="24"/>
          <w:szCs w:val="24"/>
          <w:rtl w:val="0"/>
        </w:rPr>
        <w:t xml:space="preserve">and the goal to calculate overall accuracy (see Section 2.2.3) we are required to calculate the recall </w:t>
      </w:r>
      <m:oMath>
        <m:r>
          <w:rPr>
            <w:sz w:val="24"/>
            <w:szCs w:val="24"/>
          </w:rPr>
          <m:t xml:space="preserve">R</m:t>
        </m:r>
      </m:oMath>
      <w:r w:rsidDel="00000000" w:rsidR="00000000" w:rsidRPr="00000000">
        <w:rPr>
          <w:sz w:val="24"/>
          <w:szCs w:val="24"/>
          <w:rtl w:val="0"/>
        </w:rPr>
        <w:t xml:space="preserve">, but calculate other insightful metrics like precision </w:t>
      </w:r>
      <m:oMath>
        <m:r>
          <w:rPr>
            <w:sz w:val="24"/>
            <w:szCs w:val="24"/>
          </w:rPr>
          <m:t xml:space="preserve">Pr</m:t>
        </m:r>
      </m:oMath>
      <w:r w:rsidDel="00000000" w:rsidR="00000000" w:rsidRPr="00000000">
        <w:rPr>
          <w:sz w:val="24"/>
          <w:szCs w:val="24"/>
          <w:rtl w:val="0"/>
        </w:rPr>
        <w:t xml:space="preserve"> as well. </w:t>
      </w:r>
    </w:p>
    <w:p w:rsidR="00000000" w:rsidDel="00000000" w:rsidP="00000000" w:rsidRDefault="00000000" w:rsidRPr="00000000" w14:paraId="00000186">
      <w:pPr>
        <w:spacing w:line="360" w:lineRule="auto"/>
        <w:jc w:val="both"/>
        <w:rPr>
          <w:sz w:val="24"/>
          <w:szCs w:val="24"/>
        </w:rPr>
      </w:pPr>
      <w:r w:rsidDel="00000000" w:rsidR="00000000" w:rsidRPr="00000000">
        <w:rPr>
          <w:rtl w:val="0"/>
        </w:rPr>
      </w:r>
    </w:p>
    <w:p w:rsidR="00000000" w:rsidDel="00000000" w:rsidP="00000000" w:rsidRDefault="00000000" w:rsidRPr="00000000" w14:paraId="00000187">
      <w:pPr>
        <w:spacing w:line="360" w:lineRule="auto"/>
        <w:ind w:left="0" w:firstLine="0"/>
        <w:jc w:val="both"/>
        <w:rPr>
          <w:sz w:val="24"/>
          <w:szCs w:val="24"/>
        </w:rPr>
      </w:pPr>
      <w:r w:rsidDel="00000000" w:rsidR="00000000" w:rsidRPr="00000000">
        <w:rPr>
          <w:i w:val="1"/>
          <w:iCs w:val="1"/>
          <w:sz w:val="24"/>
          <w:szCs w:val="24"/>
          <w:rtl w:val="0"/>
        </w:rPr>
        <w:t xml:space="preserve">Completeness</w:t>
      </w:r>
      <w:r w:rsidDel="00000000" w:rsidR="00000000" w:rsidRPr="00000000">
        <w:rPr>
          <w:sz w:val="24"/>
          <w:szCs w:val="24"/>
          <w:rtl w:val="0"/>
        </w:rPr>
        <w:t xml:space="preserve"> </w:t>
      </w:r>
      <m:oMath>
        <m:r>
          <w:rPr/>
          <m:t xml:space="preserve">C= </m:t>
        </m:r>
        <m:f>
          <m:fPr>
            <m:ctrlPr>
              <w:rPr/>
            </m:ctrlPr>
          </m:fPr>
          <m:num>
            <m:sSub>
              <m:sSubPr>
                <m:ctrlPr>
                  <w:rPr>
                    <w:sz w:val="32"/>
                    <w:szCs w:val="32"/>
                  </w:rPr>
                </m:ctrlPr>
              </m:sSubPr>
              <m:e>
                <m:r>
                  <w:rPr>
                    <w:sz w:val="32"/>
                    <w:szCs w:val="32"/>
                  </w:rPr>
                  <m:t xml:space="preserve">N</m:t>
                </m:r>
              </m:e>
              <m:sub>
                <m:r>
                  <w:rPr>
                    <w:sz w:val="32"/>
                    <w:szCs w:val="32"/>
                  </w:rPr>
                  <m:t xml:space="preserve">non-trivial</m:t>
                </m:r>
              </m:sub>
            </m:sSub>
          </m:num>
          <m:den>
            <m:sSub>
              <m:sSubPr>
                <m:ctrlPr>
                  <w:rPr>
                    <w:sz w:val="32"/>
                    <w:szCs w:val="32"/>
                  </w:rPr>
                </m:ctrlPr>
              </m:sSubPr>
              <m:e>
                <m:r>
                  <w:rPr>
                    <w:sz w:val="32"/>
                    <w:szCs w:val="32"/>
                  </w:rPr>
                  <m:t xml:space="preserve">N</m:t>
                </m:r>
              </m:e>
              <m:sub>
                <m:r>
                  <w:rPr>
                    <w:sz w:val="32"/>
                    <w:szCs w:val="32"/>
                  </w:rPr>
                  <m:t xml:space="preserve">questions</m:t>
                </m:r>
              </m:sub>
            </m:sSub>
          </m:den>
        </m:f>
      </m:oMath>
      <m:oMath/>
      <w:r w:rsidDel="00000000" w:rsidR="00000000" w:rsidRPr="00000000">
        <w:rPr>
          <w:rtl w:val="0"/>
        </w:rPr>
        <w:t xml:space="preserve">, </w:t>
      </w:r>
      <w:r w:rsidDel="00000000" w:rsidR="00000000" w:rsidRPr="00000000">
        <w:rPr>
          <w:sz w:val="24"/>
          <w:szCs w:val="24"/>
          <w:rtl w:val="0"/>
        </w:rPr>
        <w:t xml:space="preserve">quantifies the </w:t>
      </w:r>
      <w:r w:rsidDel="00000000" w:rsidR="00000000" w:rsidRPr="00000000">
        <w:rPr>
          <w:sz w:val="24"/>
          <w:szCs w:val="24"/>
          <w:rtl w:val="0"/>
        </w:rPr>
        <w:t xml:space="preserve">fraction of ToxTemp questions for which the model generates a non-trivial response.</w:t>
      </w:r>
      <w:r w:rsidDel="00000000" w:rsidR="00000000" w:rsidRPr="00000000">
        <w:rPr>
          <w:sz w:val="24"/>
          <w:szCs w:val="24"/>
          <w:rtl w:val="0"/>
        </w:rPr>
        <w:t xml:space="preserve"> </w:t>
      </w:r>
      <w:r w:rsidDel="00000000" w:rsidR="00000000" w:rsidRPr="00000000">
        <w:rPr>
          <w:sz w:val="24"/>
          <w:szCs w:val="24"/>
          <w:rtl w:val="0"/>
        </w:rPr>
        <w:t xml:space="preserve">The quality or the degree to which model-generated answers preserve the meaning of the reference answers is assessed using </w:t>
      </w:r>
      <w:r w:rsidDel="00000000" w:rsidR="00000000" w:rsidRPr="00000000">
        <w:rPr>
          <w:sz w:val="24"/>
          <w:szCs w:val="24"/>
          <w:rtl w:val="0"/>
        </w:rPr>
        <w:t xml:space="preserve">cosine similarity (</w:t>
      </w:r>
      <m:oMath>
        <m:box>
          <m:boxPr>
            <m:opEmu m:val="1"/>
          </m:boxPr>
          <m:e>
            <m:r>
              <m:t>cos</m:t>
            </m:r>
          </m:e>
        </m:box>
        <m:r>
          <m:t>θ</m:t>
        </m:r>
      </m:oMath>
      <w:r w:rsidDel="00000000" w:rsidR="00000000" w:rsidRPr="00000000">
        <w:rPr>
          <w:sz w:val="24"/>
          <w:szCs w:val="24"/>
          <w:rtl w:val="0"/>
        </w:rPr>
        <w:t xml:space="preserve">) above threshold </w:t>
      </w:r>
      <m:oMath>
        <m:r>
          <m:t>τ</m:t>
        </m:r>
      </m:oMath>
      <w:r w:rsidDel="00000000" w:rsidR="00000000" w:rsidRPr="00000000">
        <w:rPr>
          <w:sz w:val="24"/>
          <w:szCs w:val="24"/>
          <w:rtl w:val="0"/>
        </w:rPr>
        <w:t xml:space="preserve">, a commonly used metric for this </w:t>
      </w:r>
      <w:del w:author="Jente Houweling" w:id="436" w:date="2025-12-30T18:05:56Z">
        <w:r w:rsidDel="00000000" w:rsidR="00000000" w:rsidRPr="00000000">
          <w:rPr>
            <w:sz w:val="24"/>
            <w:szCs w:val="24"/>
            <w:rtl w:val="0"/>
          </w:rPr>
          <w:delText xml:space="preserve">task</w:delText>
        </w:r>
        <w:r w:rsidDel="00000000" w:rsidR="00000000" w:rsidRPr="00000000">
          <w:fldChar w:fldCharType="begin"/>
        </w:r>
        <w:r w:rsidDel="00000000" w:rsidR="00000000" w:rsidRPr="00000000">
          <w:delInstrText xml:space="preserve">HYPERLINK "https://www.zotero.org/google-docs/?ono84v"</w:delInstrText>
        </w:r>
        <w:r w:rsidDel="00000000" w:rsidR="00000000" w:rsidRPr="00000000">
          <w:fldChar w:fldCharType="separate"/>
        </w:r>
        <w:r w:rsidDel="00000000" w:rsidR="00000000" w:rsidRPr="00000000">
          <w:rPr>
            <w:sz w:val="24"/>
            <w:szCs w:val="24"/>
            <w:shd w:fill="auto" w:val="clear"/>
            <w:vertAlign w:val="superscript"/>
            <w:rtl w:val="0"/>
          </w:rPr>
          <w:delText xml:space="preserve">27</w:delText>
        </w:r>
        <w:r w:rsidDel="00000000" w:rsidR="00000000" w:rsidRPr="00000000">
          <w:fldChar w:fldCharType="end"/>
        </w:r>
      </w:del>
      <w:ins w:author="Jente Houweling" w:id="436" w:date="2025-12-30T18:05:56Z">
        <w:r w:rsidDel="00000000" w:rsidR="00000000" w:rsidRPr="00000000">
          <w:rPr>
            <w:sz w:val="24"/>
            <w:szCs w:val="24"/>
            <w:rtl w:val="0"/>
          </w:rPr>
          <w:t xml:space="preserve">task</w:t>
        </w:r>
        <w:r w:rsidDel="00000000" w:rsidR="00000000" w:rsidRPr="00000000">
          <w:fldChar w:fldCharType="begin"/>
        </w:r>
        <w:r w:rsidDel="00000000" w:rsidR="00000000" w:rsidRPr="00000000">
          <w:instrText xml:space="preserve">HYPERLINK "https://www.zotero.org/google-docs/?ono84v"</w:instrText>
        </w:r>
        <w:r w:rsidDel="00000000" w:rsidR="00000000" w:rsidRPr="00000000">
          <w:fldChar w:fldCharType="separate"/>
        </w:r>
        <w:r w:rsidDel="00000000" w:rsidR="00000000" w:rsidRPr="00000000">
          <w:rPr>
            <w:sz w:val="24"/>
            <w:szCs w:val="24"/>
            <w:vertAlign w:val="superscript"/>
            <w:rtl w:val="0"/>
          </w:rPr>
          <w:t xml:space="preserve">29</w:t>
        </w:r>
        <w:r w:rsidDel="00000000" w:rsidR="00000000" w:rsidRPr="00000000">
          <w:fldChar w:fldCharType="end"/>
        </w:r>
      </w:ins>
      <w:r w:rsidDel="00000000" w:rsidR="00000000" w:rsidRPr="00000000">
        <w:rPr>
          <w:b w:val="1"/>
          <w:bCs w:val="1"/>
          <w:sz w:val="24"/>
          <w:szCs w:val="24"/>
          <w:rtl w:val="0"/>
        </w:rPr>
        <w:t xml:space="preserve">.</w:t>
      </w:r>
      <w:r w:rsidDel="00000000" w:rsidR="00000000" w:rsidRPr="00000000">
        <w:rPr>
          <w:sz w:val="24"/>
          <w:szCs w:val="24"/>
          <w:rtl w:val="0"/>
        </w:rPr>
        <w:t xml:space="preserve"> </w:t>
      </w:r>
      <w:r w:rsidDel="00000000" w:rsidR="00000000" w:rsidRPr="00000000">
        <w:rPr>
          <w:sz w:val="24"/>
          <w:szCs w:val="24"/>
          <w:rtl w:val="0"/>
        </w:rPr>
        <w:t xml:space="preserve">Text embeddings, </w:t>
      </w:r>
      <w:r w:rsidDel="00000000" w:rsidR="00000000" w:rsidRPr="00000000">
        <w:rPr>
          <w:i w:val="1"/>
          <w:iCs w:val="1"/>
          <w:sz w:val="24"/>
          <w:szCs w:val="24"/>
          <w:rtl w:val="0"/>
          <w:rPrChange w:author="Jente Houweling" w:id="437" w:date="2025-12-30T18:05:56Z">
            <w:rPr>
              <w:sz w:val="24"/>
              <w:szCs w:val="24"/>
            </w:rPr>
          </w:rPrChange>
        </w:rPr>
        <w:t xml:space="preserve">i.e.</w:t>
      </w:r>
      <w:r w:rsidDel="00000000" w:rsidR="00000000" w:rsidRPr="00000000">
        <w:rPr>
          <w:sz w:val="24"/>
          <w:szCs w:val="24"/>
          <w:rtl w:val="0"/>
        </w:rPr>
        <w:t xml:space="preserve">, semantic representations of the text as vector, are generated using OpenAI’s </w:t>
      </w:r>
      <w:r w:rsidDel="00000000" w:rsidR="00000000" w:rsidRPr="00000000">
        <w:rPr>
          <w:sz w:val="24"/>
          <w:szCs w:val="24"/>
          <w:rtl w:val="0"/>
        </w:rPr>
        <w:t xml:space="preserve">text-embedding-3-</w:t>
      </w:r>
      <w:del w:author="Jente Houweling" w:id="438" w:date="2025-12-30T18:05:56Z">
        <w:r w:rsidDel="00000000" w:rsidR="00000000" w:rsidRPr="00000000">
          <w:rPr>
            <w:sz w:val="24"/>
            <w:szCs w:val="24"/>
            <w:rtl w:val="0"/>
          </w:rPr>
          <w:delText xml:space="preserve">large</w:delText>
        </w:r>
        <w:r w:rsidDel="00000000" w:rsidR="00000000" w:rsidRPr="00000000">
          <w:fldChar w:fldCharType="begin"/>
        </w:r>
        <w:r w:rsidDel="00000000" w:rsidR="00000000" w:rsidRPr="00000000">
          <w:delInstrText xml:space="preserve">HYPERLINK "https://www.zotero.org/google-docs/?yOg8iT"</w:delInstrText>
        </w:r>
        <w:r w:rsidDel="00000000" w:rsidR="00000000" w:rsidRPr="00000000">
          <w:fldChar w:fldCharType="separate"/>
        </w:r>
        <w:r w:rsidDel="00000000" w:rsidR="00000000" w:rsidRPr="00000000">
          <w:rPr>
            <w:sz w:val="24"/>
            <w:szCs w:val="24"/>
            <w:shd w:fill="auto" w:val="clear"/>
            <w:vertAlign w:val="superscript"/>
            <w:rtl w:val="0"/>
          </w:rPr>
          <w:delText xml:space="preserve">28</w:delText>
        </w:r>
        <w:r w:rsidDel="00000000" w:rsidR="00000000" w:rsidRPr="00000000">
          <w:fldChar w:fldCharType="end"/>
        </w:r>
      </w:del>
      <w:ins w:author="Jente Houweling" w:id="438" w:date="2025-12-30T18:05:56Z">
        <w:r w:rsidDel="00000000" w:rsidR="00000000" w:rsidRPr="00000000">
          <w:rPr>
            <w:sz w:val="24"/>
            <w:szCs w:val="24"/>
            <w:rtl w:val="0"/>
          </w:rPr>
          <w:t xml:space="preserve">large</w:t>
        </w:r>
        <w:r w:rsidDel="00000000" w:rsidR="00000000" w:rsidRPr="00000000">
          <w:fldChar w:fldCharType="begin"/>
        </w:r>
        <w:r w:rsidDel="00000000" w:rsidR="00000000" w:rsidRPr="00000000">
          <w:instrText xml:space="preserve">HYPERLINK "https://www.zotero.org/google-docs/?yOg8iT"</w:instrText>
        </w:r>
        <w:r w:rsidDel="00000000" w:rsidR="00000000" w:rsidRPr="00000000">
          <w:fldChar w:fldCharType="separate"/>
        </w:r>
        <w:r w:rsidDel="00000000" w:rsidR="00000000" w:rsidRPr="00000000">
          <w:rPr>
            <w:sz w:val="24"/>
            <w:szCs w:val="24"/>
            <w:vertAlign w:val="superscript"/>
            <w:rtl w:val="0"/>
          </w:rPr>
          <w:t xml:space="preserve">31</w:t>
        </w:r>
        <w:r w:rsidDel="00000000" w:rsidR="00000000" w:rsidRPr="00000000">
          <w:fldChar w:fldCharType="end"/>
        </w:r>
      </w:ins>
      <w:r w:rsidDel="00000000" w:rsidR="00000000" w:rsidRPr="00000000">
        <w:rPr>
          <w:sz w:val="24"/>
          <w:szCs w:val="24"/>
          <w:rtl w:val="0"/>
        </w:rPr>
        <w:t xml:space="preserve"> for both the model output and reference answers. It is a simple algebraic step using the dot-product to calculate the cosine of the angle between two </w:t>
      </w:r>
      <w:ins w:author="Jente Houweling" w:id="439" w:date="2025-12-30T18:05:56Z">
        <w:r w:rsidDel="00000000" w:rsidR="00000000" w:rsidRPr="00000000">
          <w:rPr>
            <w:sz w:val="24"/>
            <w:szCs w:val="24"/>
            <w:rtl w:val="0"/>
          </w:rPr>
          <w:t xml:space="preserve">normalised </w:t>
        </w:r>
      </w:ins>
      <w:r w:rsidDel="00000000" w:rsidR="00000000" w:rsidRPr="00000000">
        <w:rPr>
          <w:sz w:val="24"/>
          <w:szCs w:val="24"/>
          <w:rtl w:val="0"/>
        </w:rPr>
        <w:t xml:space="preserve">vectors. Here, we consider values of </w:t>
      </w:r>
      <m:oMath>
        <m:box>
          <m:boxPr>
            <m:opEmu m:val="1"/>
          </m:boxPr>
          <m:e>
            <m:r>
              <m:t>cos</m:t>
            </m:r>
          </m:e>
        </m:box>
        <m:r>
          <m:t>θ</m:t>
        </m:r>
        <m:r>
          <m:t>≤</m:t>
        </m:r>
        <m:r>
          <w:rPr>
            <w:sz w:val="24"/>
            <w:szCs w:val="24"/>
          </w:rPr>
          <m:t xml:space="preserve"> </m:t>
        </m:r>
        <m:r>
          <w:rPr>
            <w:sz w:val="24"/>
            <w:szCs w:val="24"/>
          </w:rPr>
          <m:t>τ</m:t>
        </m:r>
        <m:r>
          <w:rPr>
            <w:sz w:val="24"/>
            <w:szCs w:val="24"/>
          </w:rPr>
          <m:t xml:space="preserve"> =0.6</m:t>
        </m:r>
      </m:oMath>
      <w:r w:rsidDel="00000000" w:rsidR="00000000" w:rsidRPr="00000000">
        <w:rPr>
          <w:sz w:val="24"/>
          <w:szCs w:val="24"/>
          <w:rtl w:val="0"/>
        </w:rPr>
        <w:t xml:space="preserve"> as unrelated, partitioning the non-trivial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generated answers into two groups: correct answers and false answers (vis. </w:t>
      </w:r>
      <w:r w:rsidDel="00000000" w:rsidR="00000000" w:rsidRPr="00000000">
        <w:rPr>
          <w:b w:val="1"/>
          <w:bCs w:val="1"/>
          <w:sz w:val="24"/>
          <w:szCs w:val="24"/>
          <w:rtl w:val="0"/>
        </w:rPr>
        <w:t xml:space="preserve">Figure </w:t>
      </w:r>
      <w:del w:author="Jente Houweling" w:id="440" w:date="2025-12-30T18:05:56Z">
        <w:r w:rsidDel="00000000" w:rsidR="00000000" w:rsidRPr="00000000">
          <w:rPr>
            <w:b w:val="1"/>
            <w:bCs w:val="1"/>
            <w:sz w:val="24"/>
            <w:szCs w:val="24"/>
            <w:rtl w:val="0"/>
          </w:rPr>
          <w:delText xml:space="preserve">2</w:delText>
        </w:r>
      </w:del>
      <w:ins w:author="Jente Houweling" w:id="440" w:date="2025-12-30T18:05:56Z">
        <w:r w:rsidDel="00000000" w:rsidR="00000000" w:rsidRPr="00000000">
          <w:rPr>
            <w:b w:val="1"/>
            <w:bCs w:val="1"/>
            <w:sz w:val="24"/>
            <w:szCs w:val="24"/>
            <w:rtl w:val="0"/>
          </w:rPr>
          <w:t xml:space="preserve">4</w:t>
        </w:r>
      </w:ins>
      <w:r w:rsidDel="00000000" w:rsidR="00000000" w:rsidRPr="00000000">
        <w:rPr>
          <w:sz w:val="24"/>
          <w:szCs w:val="24"/>
          <w:rtl w:val="0"/>
        </w:rPr>
        <w:t xml:space="preserve">). The threshold value </w:t>
      </w:r>
      <m:oMath>
        <m:r>
          <m:t>τ</m:t>
        </m:r>
      </m:oMath>
      <w:r w:rsidDel="00000000" w:rsidR="00000000" w:rsidRPr="00000000">
        <w:rPr>
          <w:sz w:val="24"/>
          <w:szCs w:val="24"/>
          <w:rtl w:val="0"/>
        </w:rPr>
        <w:t xml:space="preserve"> of 0.6 is chosen empirically and will depend on the embedding model. Spot tested answers with </w:t>
      </w:r>
      <m:oMath>
        <m:box>
          <m:boxPr>
            <m:opEmu m:val="1"/>
          </m:boxPr>
          <m:e>
            <m:r>
              <m:t>cos</m:t>
            </m:r>
          </m:e>
        </m:box>
        <m:r>
          <m:t>θ</m:t>
        </m:r>
        <m:r>
          <m:t>≈</m:t>
        </m:r>
        <m:r>
          <w:rPr>
            <w:sz w:val="24"/>
            <w:szCs w:val="24"/>
          </w:rPr>
          <m:t xml:space="preserve">0.6</m:t>
        </m:r>
      </m:oMath>
      <w:r w:rsidDel="00000000" w:rsidR="00000000" w:rsidRPr="00000000">
        <w:rPr>
          <w:sz w:val="24"/>
          <w:szCs w:val="24"/>
          <w:rtl w:val="0"/>
        </w:rPr>
        <w:t xml:space="preserve"> still show utility despite being overly verbose.</w:t>
        <w:br w:type="textWrapping"/>
      </w:r>
    </w:p>
    <w:p w:rsidR="00000000" w:rsidDel="00000000" w:rsidP="00000000" w:rsidRDefault="00000000" w:rsidRPr="00000000" w14:paraId="00000188">
      <w:pPr>
        <w:spacing w:line="360" w:lineRule="auto"/>
        <w:ind w:left="0" w:firstLine="0"/>
        <w:jc w:val="both"/>
        <w:rPr>
          <w:vertAlign w:val="subscript"/>
        </w:rPr>
      </w:pPr>
      <w:r w:rsidDel="00000000" w:rsidR="00000000" w:rsidRPr="00000000">
        <w:rPr>
          <w:sz w:val="24"/>
          <w:szCs w:val="24"/>
          <w:rtl w:val="0"/>
        </w:rPr>
        <w:t xml:space="preserve">The </w:t>
      </w:r>
      <w:del w:author="Jente Houweling" w:id="441" w:date="2025-12-30T18:05:56Z">
        <w:r w:rsidDel="00000000" w:rsidR="00000000" w:rsidRPr="00000000">
          <w:rPr>
            <w:i w:val="1"/>
            <w:iCs w:val="1"/>
            <w:sz w:val="24"/>
            <w:szCs w:val="24"/>
            <w:rtl w:val="0"/>
          </w:rPr>
          <w:delText xml:space="preserve">recall</w:delText>
        </w:r>
        <w:r w:rsidDel="00000000" w:rsidR="00000000" w:rsidRPr="00000000">
          <w:fldChar w:fldCharType="begin"/>
        </w:r>
        <w:r w:rsidDel="00000000" w:rsidR="00000000" w:rsidRPr="00000000">
          <w:delInstrText xml:space="preserve">HYPERLINK "https://www.zotero.org/google-docs/?MtFtHE"</w:delInstrText>
        </w:r>
        <w:r w:rsidDel="00000000" w:rsidR="00000000" w:rsidRPr="00000000">
          <w:fldChar w:fldCharType="separate"/>
        </w:r>
        <w:r w:rsidDel="00000000" w:rsidR="00000000" w:rsidRPr="00000000">
          <w:rPr>
            <w:sz w:val="24"/>
            <w:szCs w:val="24"/>
            <w:shd w:fill="auto" w:val="clear"/>
            <w:vertAlign w:val="superscript"/>
            <w:rtl w:val="0"/>
          </w:rPr>
          <w:delText xml:space="preserve">29</w:delText>
        </w:r>
        <w:r w:rsidDel="00000000" w:rsidR="00000000" w:rsidRPr="00000000">
          <w:fldChar w:fldCharType="end"/>
        </w:r>
      </w:del>
      <w:ins w:author="Jente Houweling" w:id="441" w:date="2025-12-30T18:05:56Z">
        <w:r w:rsidDel="00000000" w:rsidR="00000000" w:rsidRPr="00000000">
          <w:rPr>
            <w:i w:val="1"/>
            <w:iCs w:val="1"/>
            <w:sz w:val="24"/>
            <w:szCs w:val="24"/>
            <w:rtl w:val="0"/>
          </w:rPr>
          <w:t xml:space="preserve">recall</w:t>
        </w:r>
        <w:r w:rsidDel="00000000" w:rsidR="00000000" w:rsidRPr="00000000">
          <w:fldChar w:fldCharType="begin"/>
        </w:r>
        <w:r w:rsidDel="00000000" w:rsidR="00000000" w:rsidRPr="00000000">
          <w:instrText xml:space="preserve">HYPERLINK "https://www.zotero.org/google-docs/?MtFtHE"</w:instrText>
        </w:r>
        <w:r w:rsidDel="00000000" w:rsidR="00000000" w:rsidRPr="00000000">
          <w:fldChar w:fldCharType="separate"/>
        </w:r>
        <w:r w:rsidDel="00000000" w:rsidR="00000000" w:rsidRPr="00000000">
          <w:rPr>
            <w:sz w:val="24"/>
            <w:szCs w:val="24"/>
            <w:vertAlign w:val="superscript"/>
            <w:rtl w:val="0"/>
          </w:rPr>
          <w:t xml:space="preserve">32</w:t>
        </w:r>
        <w:r w:rsidDel="00000000" w:rsidR="00000000" w:rsidRPr="00000000">
          <w:fldChar w:fldCharType="end"/>
        </w:r>
        <w:r w:rsidDel="00000000" w:rsidR="00000000" w:rsidRPr="00000000">
          <w:rPr>
            <w:sz w:val="24"/>
            <w:szCs w:val="24"/>
            <w:rtl w:val="0"/>
          </w:rPr>
          <w:t xml:space="preserve"> (also called sensitivity</w:t>
        </w:r>
      </w:ins>
      <w:r w:rsidDel="00000000" w:rsidR="00000000" w:rsidRPr="00000000">
        <w:rPr>
          <w:sz w:val="24"/>
          <w:szCs w:val="24"/>
          <w:rtl w:val="0"/>
        </w:rPr>
        <w:t xml:space="preserve"> or true positive rate</w:t>
      </w:r>
      <w:ins w:author="Jente Houweling" w:id="442" w:date="2025-12-30T18:05:56Z">
        <w:r w:rsidDel="00000000" w:rsidR="00000000" w:rsidRPr="00000000">
          <w:rPr>
            <w:sz w:val="24"/>
            <w:szCs w:val="24"/>
            <w:rtl w:val="0"/>
          </w:rPr>
          <w:t xml:space="preserve">)</w:t>
        </w:r>
      </w:ins>
      <w:r w:rsidDel="00000000" w:rsidR="00000000" w:rsidRPr="00000000">
        <w:rPr>
          <w:sz w:val="24"/>
          <w:szCs w:val="24"/>
          <w:rtl w:val="0"/>
        </w:rPr>
        <w:t xml:space="preserve"> at threshold 𝜏 </w:t>
      </w:r>
      <w:r w:rsidDel="00000000" w:rsidR="00000000" w:rsidRPr="00000000">
        <w:rPr>
          <w:i w:val="1"/>
          <w:iCs w:val="1"/>
          <w:sz w:val="24"/>
          <w:szCs w:val="24"/>
          <w:rtl w:val="0"/>
        </w:rPr>
        <w:t xml:space="preserve">(</w:t>
      </w:r>
      <m:oMath>
        <m:sSub>
          <m:sSubPr>
            <m:ctrlPr>
              <w:rPr>
                <w:i w:val="1"/>
                <w:iCs w:val="1"/>
                <w:sz w:val="24"/>
                <w:szCs w:val="24"/>
              </w:rPr>
            </m:ctrlPr>
          </m:sSubPr>
          <m:e>
            <m:r>
              <w:rPr>
                <w:i w:val="1"/>
                <w:iCs w:val="1"/>
                <w:sz w:val="24"/>
                <w:szCs w:val="24"/>
              </w:rPr>
              <m:t xml:space="preserve">R</m:t>
            </m:r>
            <m:sSub>
              <m:sSubPr>
                <m:ctrlPr>
                  <w:rPr>
                    <w:i w:val="1"/>
                    <w:iCs w:val="1"/>
                    <w:sz w:val="24"/>
                    <w:szCs w:val="24"/>
                  </w:rPr>
                </m:ctrlPr>
              </m:sSubPr>
              <m:e>
                <m:r>
                  <w:rPr>
                    <w:i w:val="1"/>
                    <w:iCs w:val="1"/>
                    <w:sz w:val="24"/>
                    <w:szCs w:val="24"/>
                  </w:rPr>
                  <m:t xml:space="preserve">|</m:t>
                </m:r>
              </m:e>
              <m:sub>
                <m:box>
                  <m:boxPr>
                    <m:opEmu m:val="1"/>
                    <m:ctrlPr>
                      <w:rPr>
                        <w:i w:val="1"/>
                        <w:iCs w:val="1"/>
                        <w:sz w:val="24"/>
                        <w:szCs w:val="24"/>
                      </w:rPr>
                    </m:ctrlPr>
                  </m:boxPr>
                  <m:e>
                    <m:r>
                      <w:rPr>
                        <w:i w:val="1"/>
                        <w:iCs w:val="1"/>
                        <w:sz w:val="24"/>
                        <w:szCs w:val="24"/>
                      </w:rPr>
                      <m:t>cos</m:t>
                    </m:r>
                  </m:e>
                </m:box>
                <m:r>
                  <w:rPr>
                    <w:i w:val="1"/>
                    <w:iCs w:val="1"/>
                    <w:sz w:val="24"/>
                    <w:szCs w:val="24"/>
                  </w:rPr>
                  <m:t>θ</m:t>
                </m:r>
                <m:r>
                  <w:rPr>
                    <w:i w:val="1"/>
                    <w:iCs w:val="1"/>
                    <w:sz w:val="24"/>
                    <w:szCs w:val="24"/>
                  </w:rPr>
                  <m:t xml:space="preserve">&gt;</m:t>
                </m:r>
                <m:r>
                  <w:rPr>
                    <w:i w:val="1"/>
                    <w:iCs w:val="1"/>
                    <w:sz w:val="24"/>
                    <w:szCs w:val="24"/>
                  </w:rPr>
                  <m:t>τ</m:t>
                </m:r>
              </m:sub>
            </m:sSub>
          </m:e>
          <m:sub/>
        </m:sSub>
      </m:oMath>
      <w:r w:rsidDel="00000000" w:rsidR="00000000" w:rsidRPr="00000000">
        <w:rPr>
          <w:i w:val="1"/>
          <w:iCs w:val="1"/>
          <w:sz w:val="24"/>
          <w:szCs w:val="24"/>
          <w:rtl w:val="0"/>
        </w:rPr>
        <w:t xml:space="preserve">) </w:t>
      </w:r>
      <w:r w:rsidDel="00000000" w:rsidR="00000000" w:rsidRPr="00000000">
        <w:rPr>
          <w:sz w:val="24"/>
          <w:szCs w:val="24"/>
          <w:rtl w:val="0"/>
        </w:rPr>
        <w:t xml:space="preserve">measures the fraction of all questions for which the model produces, both, a non-trivial response and exceeds the threshold for the cosine similarity. It is given by:</w:t>
      </w:r>
      <w:r w:rsidDel="00000000" w:rsidR="00000000" w:rsidRPr="00000000">
        <w:rPr>
          <w:rtl w:val="0"/>
        </w:rPr>
      </w:r>
    </w:p>
    <w:p w:rsidR="00000000" w:rsidDel="00000000" w:rsidP="00000000" w:rsidRDefault="00000000" w:rsidRPr="00000000" w14:paraId="00000189">
      <w:pPr>
        <w:spacing w:line="360" w:lineRule="auto"/>
        <w:rPr>
          <w:sz w:val="24"/>
          <w:szCs w:val="24"/>
        </w:rPr>
      </w:pPr>
      <m:oMath>
        <m:r>
          <w:rPr/>
          <m:t xml:space="preserve">R</m:t>
        </m:r>
        <m:sSub>
          <m:sSubPr>
            <m:ctrlPr>
              <w:rPr/>
            </m:ctrlPr>
          </m:sSubPr>
          <m:e>
            <m:r>
              <w:rPr/>
              <m:t xml:space="preserve">|</m:t>
            </m:r>
          </m:e>
          <m:sub>
            <m:box>
              <m:boxPr>
                <m:opEmu m:val="1"/>
                <m:ctrlPr>
                  <w:rPr/>
                </m:ctrlPr>
              </m:boxPr>
              <m:e>
                <m:r>
                  <w:rPr/>
                  <m:t>cos</m:t>
                </m:r>
              </m:e>
            </m:box>
            <m:r>
              <w:rPr/>
              <m:t>θ</m:t>
            </m:r>
            <m:r>
              <w:rPr/>
              <m:t xml:space="preserve">&gt;</m:t>
            </m:r>
            <m:r>
              <w:rPr/>
              <m:t>τ</m:t>
            </m:r>
          </m:sub>
        </m:sSub>
        <m:r>
          <w:rPr/>
          <m:t xml:space="preserve">=</m:t>
        </m:r>
        <m:f>
          <m:fPr>
            <m:ctrlPr>
              <w:rPr/>
            </m:ctrlPr>
          </m:fPr>
          <m:num>
            <m:r>
              <w:rPr/>
              <m:t xml:space="preserve">TP</m:t>
            </m:r>
          </m:num>
          <m:den>
            <m:r>
              <w:rPr/>
              <m:t xml:space="preserve">TP + FN</m:t>
            </m:r>
          </m:den>
        </m:f>
        <m:r>
          <w:rPr/>
          <m:t xml:space="preserve"> = </m:t>
        </m:r>
        <m:f>
          <m:fPr>
            <m:ctrlPr>
              <w:rPr>
                <w:sz w:val="32"/>
                <w:szCs w:val="32"/>
              </w:rPr>
            </m:ctrlPr>
          </m:fPr>
          <m:num>
            <m:sSub>
              <m:sSubPr>
                <m:ctrlPr>
                  <w:rPr>
                    <w:sz w:val="32"/>
                    <w:szCs w:val="32"/>
                  </w:rPr>
                </m:ctrlPr>
              </m:sSubPr>
              <m:e>
                <m:r>
                  <w:rPr>
                    <w:sz w:val="32"/>
                    <w:szCs w:val="32"/>
                  </w:rPr>
                  <m:t xml:space="preserve">N</m:t>
                </m:r>
              </m:e>
              <m:sub>
                <m:r>
                  <w:rPr>
                    <w:sz w:val="32"/>
                    <w:szCs w:val="32"/>
                  </w:rPr>
                  <m:t xml:space="preserve">correct</m:t>
                </m:r>
              </m:sub>
            </m:sSub>
            <m:r>
              <w:rPr>
                <w:sz w:val="32"/>
                <w:szCs w:val="32"/>
              </w:rPr>
              <m:t xml:space="preserve">(</m:t>
            </m:r>
            <m:r>
              <w:rPr>
                <w:sz w:val="32"/>
                <w:szCs w:val="32"/>
              </w:rPr>
              <m:t>τ</m:t>
            </m:r>
            <m:r>
              <w:rPr>
                <w:sz w:val="32"/>
                <w:szCs w:val="32"/>
              </w:rPr>
              <m:t xml:space="preserve">)</m:t>
            </m:r>
          </m:num>
          <m:den>
            <m:sSub>
              <m:sSubPr>
                <m:ctrlPr>
                  <w:rPr>
                    <w:sz w:val="32"/>
                    <w:szCs w:val="32"/>
                  </w:rPr>
                </m:ctrlPr>
              </m:sSubPr>
              <m:e>
                <m:r>
                  <w:rPr>
                    <w:sz w:val="32"/>
                    <w:szCs w:val="32"/>
                  </w:rPr>
                  <m:t xml:space="preserve">N</m:t>
                </m:r>
              </m:e>
              <m:sub>
                <m:r>
                  <w:rPr>
                    <w:sz w:val="32"/>
                    <w:szCs w:val="32"/>
                  </w:rPr>
                  <m:t xml:space="preserve">questions</m:t>
                </m:r>
              </m:sub>
            </m:sSub>
          </m:den>
        </m:f>
      </m:oMath>
      <w:r w:rsidDel="00000000" w:rsidR="00000000" w:rsidRPr="00000000">
        <w:rPr>
          <w:rtl w:val="0"/>
        </w:rPr>
        <w:t xml:space="preserve">, where </w:t>
      </w:r>
      <m:oMath>
        <m:sSub>
          <m:sSubPr>
            <m:ctrlPr>
              <w:rPr>
                <w:sz w:val="32"/>
                <w:szCs w:val="32"/>
              </w:rPr>
            </m:ctrlPr>
          </m:sSubPr>
          <m:e>
            <m:r>
              <w:rPr>
                <w:sz w:val="32"/>
                <w:szCs w:val="32"/>
              </w:rPr>
              <m:t xml:space="preserve">N</m:t>
            </m:r>
          </m:e>
          <m:sub>
            <m:r>
              <w:rPr>
                <w:sz w:val="32"/>
                <w:szCs w:val="32"/>
              </w:rPr>
              <m:t xml:space="preserve">correct</m:t>
            </m:r>
          </m:sub>
        </m:sSub>
        <m:r>
          <w:rPr>
            <w:sz w:val="32"/>
            <w:szCs w:val="32"/>
          </w:rPr>
          <m:t xml:space="preserve">(</m:t>
        </m:r>
        <m:r>
          <w:rPr>
            <w:sz w:val="32"/>
            <w:szCs w:val="32"/>
          </w:rPr>
          <m:t>τ</m:t>
        </m:r>
        <m:r>
          <w:rPr>
            <w:sz w:val="32"/>
            <w:szCs w:val="32"/>
          </w:rPr>
          <m:t xml:space="preserve">) =</m:t>
        </m:r>
        <m:nary>
          <m:naryPr>
            <m:chr m:val="∑"/>
            <m:ctrlPr>
              <w:rPr>
                <w:sz w:val="32"/>
                <w:szCs w:val="32"/>
              </w:rPr>
            </m:ctrlPr>
          </m:naryPr>
          <m:sub>
            <m:r>
              <w:rPr>
                <w:sz w:val="32"/>
                <w:szCs w:val="32"/>
              </w:rPr>
              <m:t xml:space="preserve">i</m:t>
            </m:r>
          </m:sub>
          <m:sup>
            <m:sSub>
              <m:sSubPr>
                <m:ctrlPr>
                  <w:rPr>
                    <w:sz w:val="32"/>
                    <w:szCs w:val="32"/>
                  </w:rPr>
                </m:ctrlPr>
              </m:sSubPr>
              <m:e>
                <m:r>
                  <w:rPr>
                    <w:sz w:val="32"/>
                    <w:szCs w:val="32"/>
                  </w:rPr>
                  <m:t xml:space="preserve">N</m:t>
                </m:r>
              </m:e>
              <m:sub>
                <m:r>
                  <w:rPr>
                    <w:sz w:val="32"/>
                    <w:szCs w:val="32"/>
                  </w:rPr>
                  <m:t xml:space="preserve">questions</m:t>
                </m:r>
              </m:sub>
            </m:sSub>
          </m:sup>
        </m:nary>
        <m:r>
          <w:rPr>
            <w:sz w:val="32"/>
            <w:szCs w:val="32"/>
          </w:rPr>
          <m:t xml:space="preserve">1[</m:t>
        </m:r>
        <m:r>
          <w:rPr>
            <w:rFonts w:ascii="Cambria Math" w:cs="Cambria Math" w:eastAsia="Cambria Math" w:hAnsi="Cambria Math"/>
            <w:rPrChange w:author="Jente Houweling" w:id="443" w:date="2025-12-30T18:05:56Z">
              <w:rPr>
                <w:rFonts w:ascii="Cambria Math" w:cs="Cambria Math" w:eastAsia="Cambria Math" w:hAnsi="Cambria Math"/>
                <w:sz w:val="32"/>
                <w:szCs w:val="32"/>
              </w:rPr>
            </w:rPrChange>
          </w:rPr>
          <m:t xml:space="preserve"> non-trivial</m:t>
        </m:r>
        <m:r>
          <w:rPr>
            <w:rFonts w:ascii="Cambria Math" w:cs="Cambria Math" w:eastAsia="Cambria Math" w:hAnsi="Cambria Math"/>
            <w:rPrChange w:author="Jente Houweling" w:id="443" w:date="2025-12-30T18:05:56Z">
              <w:rPr>
                <w:rFonts w:ascii="Cambria Math" w:cs="Cambria Math" w:eastAsia="Cambria Math" w:hAnsi="Cambria Math"/>
                <w:sz w:val="32"/>
                <w:szCs w:val="32"/>
              </w:rPr>
            </w:rPrChange>
          </w:rPr>
          <m:t>∧</m:t>
        </m:r>
        <m:box>
          <m:boxPr>
            <m:opEmu m:val="1"/>
            <m:ctrlPr>
              <w:rPr>
                <w:rFonts w:ascii="Cambria Math" w:cs="Cambria Math" w:eastAsia="Cambria Math" w:hAnsi="Cambria Math"/>
                <w:rPrChange w:author="Jente Houweling" w:id="443" w:date="2025-12-30T18:05:56Z">
                  <w:rPr>
                    <w:rFonts w:ascii="Cambria Math" w:cs="Cambria Math" w:eastAsia="Cambria Math" w:hAnsi="Cambria Math"/>
                    <w:sz w:val="32"/>
                    <w:szCs w:val="32"/>
                  </w:rPr>
                </w:rPrChange>
              </w:rPr>
            </m:ctrlPr>
          </m:boxPr>
          <m:e>
            <m:r>
              <w:rPr>
                <w:rFonts w:ascii="Cambria Math" w:cs="Cambria Math" w:eastAsia="Cambria Math" w:hAnsi="Cambria Math"/>
                <w:rPrChange w:author="Jente Houweling" w:id="443" w:date="2025-12-30T18:05:56Z">
                  <w:rPr>
                    <w:rFonts w:ascii="Cambria Math" w:cs="Cambria Math" w:eastAsia="Cambria Math" w:hAnsi="Cambria Math"/>
                    <w:sz w:val="32"/>
                    <w:szCs w:val="32"/>
                  </w:rPr>
                </w:rPrChange>
              </w:rPr>
              <m:t>cos</m:t>
            </m:r>
          </m:e>
        </m:box>
        <m:sSub>
          <m:sSubPr>
            <m:ctrlPr>
              <w:rPr>
                <w:sz w:val="32"/>
                <w:szCs w:val="32"/>
              </w:rPr>
            </m:ctrlPr>
          </m:sSubPr>
          <m:e>
            <m:r>
              <w:rPr>
                <w:rFonts w:ascii="Cambria Math" w:cs="Cambria Math" w:eastAsia="Cambria Math" w:hAnsi="Cambria Math"/>
                <w:rPrChange w:author="Jente Houweling" w:id="443" w:date="2025-12-30T18:05:56Z">
                  <w:rPr>
                    <w:rFonts w:ascii="Cambria Math" w:cs="Cambria Math" w:eastAsia="Cambria Math" w:hAnsi="Cambria Math"/>
                    <w:sz w:val="32"/>
                    <w:szCs w:val="32"/>
                  </w:rPr>
                </w:rPrChange>
              </w:rPr>
              <m:t>θ</m:t>
            </m:r>
          </m:e>
          <m:sub>
            <m:r>
              <w:rPr>
                <w:sz w:val="32"/>
                <w:szCs w:val="32"/>
              </w:rPr>
              <m:t xml:space="preserve">i</m:t>
            </m:r>
          </m:sub>
        </m:sSub>
        <m:r>
          <w:rPr>
            <w:sz w:val="32"/>
            <w:szCs w:val="32"/>
          </w:rPr>
          <m:t xml:space="preserve">&gt;</m:t>
        </m:r>
        <m:r>
          <w:rPr>
            <w:sz w:val="32"/>
            <w:szCs w:val="32"/>
          </w:rPr>
          <m:t>τ</m:t>
        </m:r>
        <m:r>
          <w:rPr>
            <w:sz w:val="32"/>
            <w:szCs w:val="32"/>
          </w:rPr>
          <m:t xml:space="preserve">]</m:t>
        </m:r>
      </m:oMath>
      <w:r w:rsidDel="00000000" w:rsidR="00000000" w:rsidRPr="00000000">
        <w:rPr>
          <w:rtl w:val="0"/>
        </w:rPr>
        <w:br w:type="textWrapping"/>
      </w:r>
      <w:r w:rsidDel="00000000" w:rsidR="00000000" w:rsidRPr="00000000">
        <w:rPr>
          <w:rtl w:val="0"/>
        </w:rPr>
      </w:r>
    </w:p>
    <w:p w:rsidR="00000000" w:rsidDel="00000000" w:rsidP="00000000" w:rsidRDefault="00000000" w:rsidRPr="00000000" w14:paraId="0000018A">
      <w:pPr>
        <w:spacing w:line="360" w:lineRule="auto"/>
        <w:rPr/>
      </w:pPr>
      <w:r w:rsidDel="00000000" w:rsidR="00000000" w:rsidRPr="00000000">
        <w:rPr>
          <w:sz w:val="24"/>
          <w:szCs w:val="24"/>
          <w:rtl w:val="0"/>
        </w:rPr>
        <w:t xml:space="preserve">The </w:t>
      </w:r>
      <w:del w:author="Jente Houweling" w:id="444" w:date="2025-12-30T18:05:56Z">
        <w:r w:rsidDel="00000000" w:rsidR="00000000" w:rsidRPr="00000000">
          <w:rPr>
            <w:i w:val="1"/>
            <w:iCs w:val="1"/>
            <w:sz w:val="24"/>
            <w:szCs w:val="24"/>
            <w:rtl w:val="0"/>
          </w:rPr>
          <w:delText xml:space="preserve">precision</w:delText>
        </w:r>
        <w:r w:rsidDel="00000000" w:rsidR="00000000" w:rsidRPr="00000000">
          <w:fldChar w:fldCharType="begin"/>
        </w:r>
        <w:r w:rsidDel="00000000" w:rsidR="00000000" w:rsidRPr="00000000">
          <w:delInstrText xml:space="preserve">HYPERLINK "https://www.zotero.org/google-docs/?710tsY"</w:delInstrText>
        </w:r>
        <w:r w:rsidDel="00000000" w:rsidR="00000000" w:rsidRPr="00000000">
          <w:fldChar w:fldCharType="separate"/>
        </w:r>
        <w:r w:rsidDel="00000000" w:rsidR="00000000" w:rsidRPr="00000000">
          <w:rPr>
            <w:sz w:val="24"/>
            <w:szCs w:val="24"/>
            <w:shd w:fill="auto" w:val="clear"/>
            <w:vertAlign w:val="superscript"/>
            <w:rtl w:val="0"/>
          </w:rPr>
          <w:delText xml:space="preserve">29</w:delText>
        </w:r>
        <w:r w:rsidDel="00000000" w:rsidR="00000000" w:rsidRPr="00000000">
          <w:fldChar w:fldCharType="end"/>
        </w:r>
      </w:del>
      <w:ins w:author="Jente Houweling" w:id="444" w:date="2025-12-30T18:05:56Z">
        <w:r w:rsidDel="00000000" w:rsidR="00000000" w:rsidRPr="00000000">
          <w:rPr>
            <w:i w:val="1"/>
            <w:iCs w:val="1"/>
            <w:sz w:val="24"/>
            <w:szCs w:val="24"/>
            <w:rtl w:val="0"/>
          </w:rPr>
          <w:t xml:space="preserve">precision</w:t>
        </w:r>
        <w:r w:rsidDel="00000000" w:rsidR="00000000" w:rsidRPr="00000000">
          <w:fldChar w:fldCharType="begin"/>
        </w:r>
        <w:r w:rsidDel="00000000" w:rsidR="00000000" w:rsidRPr="00000000">
          <w:instrText xml:space="preserve">HYPERLINK "https://www.zotero.org/google-docs/?710tsY"</w:instrText>
        </w:r>
        <w:r w:rsidDel="00000000" w:rsidR="00000000" w:rsidRPr="00000000">
          <w:fldChar w:fldCharType="separate"/>
        </w:r>
        <w:r w:rsidDel="00000000" w:rsidR="00000000" w:rsidRPr="00000000">
          <w:rPr>
            <w:sz w:val="24"/>
            <w:szCs w:val="24"/>
            <w:vertAlign w:val="superscript"/>
            <w:rtl w:val="0"/>
          </w:rPr>
          <w:t xml:space="preserve">32</w:t>
        </w:r>
        <w:r w:rsidDel="00000000" w:rsidR="00000000" w:rsidRPr="00000000">
          <w:fldChar w:fldCharType="end"/>
        </w:r>
      </w:ins>
      <w:r w:rsidDel="00000000" w:rsidR="00000000" w:rsidRPr="00000000">
        <w:rPr>
          <w:sz w:val="24"/>
          <w:szCs w:val="24"/>
          <w:rtl w:val="0"/>
        </w:rPr>
        <w:t xml:space="preserve"> or conditional correctness at threshold 𝜏 ( </w:t>
      </w:r>
      <m:oMath>
        <m:r>
          <w:rPr>
            <w:i w:val="1"/>
            <w:iCs w:val="1"/>
            <w:sz w:val="24"/>
            <w:szCs w:val="24"/>
          </w:rPr>
          <m:t xml:space="preserve">Pr</m:t>
        </m:r>
        <m:sSub>
          <m:sSubPr>
            <m:ctrlPr>
              <w:rPr>
                <w:i w:val="1"/>
                <w:iCs w:val="1"/>
                <w:sz w:val="24"/>
                <w:szCs w:val="24"/>
              </w:rPr>
            </m:ctrlPr>
          </m:sSubPr>
          <m:e>
            <m:r>
              <w:rPr>
                <w:i w:val="1"/>
                <w:iCs w:val="1"/>
                <w:sz w:val="24"/>
                <w:szCs w:val="24"/>
              </w:rPr>
              <m:t xml:space="preserve">|</m:t>
            </m:r>
          </m:e>
          <m:sub>
            <m:box>
              <m:boxPr>
                <m:opEmu m:val="1"/>
                <m:ctrlPr>
                  <w:rPr>
                    <w:i w:val="1"/>
                    <w:iCs w:val="1"/>
                    <w:sz w:val="24"/>
                    <w:szCs w:val="24"/>
                  </w:rPr>
                </m:ctrlPr>
              </m:boxPr>
              <m:e>
                <m:r>
                  <w:rPr>
                    <w:i w:val="1"/>
                    <w:iCs w:val="1"/>
                    <w:sz w:val="24"/>
                    <w:szCs w:val="24"/>
                  </w:rPr>
                  <m:t>cos</m:t>
                </m:r>
              </m:e>
            </m:box>
            <m:r>
              <w:rPr>
                <w:i w:val="1"/>
                <w:iCs w:val="1"/>
                <w:sz w:val="24"/>
                <w:szCs w:val="24"/>
              </w:rPr>
              <m:t>θ</m:t>
            </m:r>
            <m:r>
              <w:rPr>
                <w:i w:val="1"/>
                <w:iCs w:val="1"/>
                <w:sz w:val="24"/>
                <w:szCs w:val="24"/>
              </w:rPr>
              <m:t xml:space="preserve">&gt;</m:t>
            </m:r>
            <m:r>
              <w:rPr>
                <w:i w:val="1"/>
                <w:iCs w:val="1"/>
                <w:sz w:val="24"/>
                <w:szCs w:val="24"/>
              </w:rPr>
              <m:t>τ</m:t>
            </m:r>
          </m:sub>
        </m:sSub>
      </m:oMath>
      <w:r w:rsidDel="00000000" w:rsidR="00000000" w:rsidRPr="00000000">
        <w:rPr>
          <w:sz w:val="24"/>
          <w:szCs w:val="24"/>
          <w:rtl w:val="0"/>
        </w:rPr>
        <w:t xml:space="preserve">) reflects the quality of the subset of questions the model answered and is defined as:</w:t>
      </w:r>
      <w:r w:rsidDel="00000000" w:rsidR="00000000" w:rsidRPr="00000000">
        <w:rPr>
          <w:rtl w:val="0"/>
        </w:rPr>
      </w:r>
    </w:p>
    <w:p w:rsidR="00000000" w:rsidDel="00000000" w:rsidP="00000000" w:rsidRDefault="00000000" w:rsidRPr="00000000" w14:paraId="0000018B">
      <w:pPr>
        <w:spacing w:after="240" w:before="240" w:line="360" w:lineRule="auto"/>
        <w:rPr/>
      </w:pPr>
      <m:oMath>
        <m:r>
          <w:rPr/>
          <m:t xml:space="preserve">P</m:t>
        </m:r>
        <m:sSub>
          <m:sSubPr>
            <m:ctrlPr>
              <w:rPr/>
            </m:ctrlPr>
          </m:sSubPr>
          <m:e>
            <m:r>
              <w:rPr/>
              <m:t xml:space="preserve">r|</m:t>
            </m:r>
          </m:e>
          <m:sub>
            <m:box>
              <m:boxPr>
                <m:opEmu m:val="1"/>
                <m:ctrlPr>
                  <w:rPr/>
                </m:ctrlPr>
              </m:boxPr>
              <m:e>
                <m:r>
                  <w:rPr/>
                  <m:t>cos</m:t>
                </m:r>
              </m:e>
            </m:box>
            <m:r>
              <w:rPr/>
              <m:t>θ</m:t>
            </m:r>
            <m:r>
              <w:rPr/>
              <m:t xml:space="preserve">&gt;</m:t>
            </m:r>
            <m:r>
              <w:rPr/>
              <m:t>τ</m:t>
            </m:r>
          </m:sub>
        </m:sSub>
        <m:r>
          <w:rPr/>
          <m:t xml:space="preserve">=</m:t>
        </m:r>
        <m:f>
          <m:fPr>
            <m:ctrlPr>
              <w:rPr/>
            </m:ctrlPr>
          </m:fPr>
          <m:num>
            <m:r>
              <w:rPr/>
              <m:t xml:space="preserve">TP</m:t>
            </m:r>
          </m:num>
          <m:den>
            <m:r>
              <w:rPr/>
              <m:t xml:space="preserve">TP + FP</m:t>
            </m:r>
          </m:den>
        </m:f>
        <m:r>
          <w:rPr/>
          <m:t xml:space="preserve"> = </m:t>
        </m:r>
        <m:f>
          <m:fPr>
            <m:ctrlPr>
              <w:rPr>
                <w:sz w:val="32"/>
                <w:szCs w:val="32"/>
              </w:rPr>
            </m:ctrlPr>
          </m:fPr>
          <m:num>
            <m:sSub>
              <m:sSubPr>
                <m:ctrlPr>
                  <w:rPr>
                    <w:sz w:val="32"/>
                    <w:szCs w:val="32"/>
                  </w:rPr>
                </m:ctrlPr>
              </m:sSubPr>
              <m:e>
                <m:r>
                  <w:rPr>
                    <w:sz w:val="32"/>
                    <w:szCs w:val="32"/>
                  </w:rPr>
                  <m:t xml:space="preserve">N</m:t>
                </m:r>
              </m:e>
              <m:sub>
                <m:r>
                  <w:rPr>
                    <w:sz w:val="32"/>
                    <w:szCs w:val="32"/>
                  </w:rPr>
                  <m:t xml:space="preserve">correct</m:t>
                </m:r>
              </m:sub>
            </m:sSub>
            <m:r>
              <w:rPr>
                <w:sz w:val="32"/>
                <w:szCs w:val="32"/>
              </w:rPr>
              <m:t xml:space="preserve">(</m:t>
            </m:r>
            <m:r>
              <w:rPr>
                <w:sz w:val="32"/>
                <w:szCs w:val="32"/>
              </w:rPr>
              <m:t>τ</m:t>
            </m:r>
            <m:r>
              <w:rPr>
                <w:sz w:val="32"/>
                <w:szCs w:val="32"/>
              </w:rPr>
              <m:t xml:space="preserve">)</m:t>
            </m:r>
          </m:num>
          <m:den>
            <m:sSub>
              <m:sSubPr>
                <m:ctrlPr>
                  <w:rPr>
                    <w:sz w:val="32"/>
                    <w:szCs w:val="32"/>
                  </w:rPr>
                </m:ctrlPr>
              </m:sSubPr>
              <m:e>
                <m:r>
                  <w:rPr>
                    <w:sz w:val="32"/>
                    <w:szCs w:val="32"/>
                  </w:rPr>
                  <m:t xml:space="preserve">N</m:t>
                </m:r>
              </m:e>
              <m:sub>
                <m:r>
                  <w:rPr>
                    <w:sz w:val="32"/>
                    <w:szCs w:val="32"/>
                  </w:rPr>
                  <m:t xml:space="preserve">non-trivial</m:t>
                </m:r>
              </m:sub>
            </m:sSub>
          </m:den>
        </m:f>
      </m:oMath>
      <m:oMath/>
      <w:r w:rsidDel="00000000" w:rsidR="00000000" w:rsidRPr="00000000">
        <w:rPr>
          <w:rtl w:val="0"/>
        </w:rPr>
      </w:r>
    </w:p>
    <w:p w:rsidR="00000000" w:rsidDel="00000000" w:rsidP="00000000" w:rsidRDefault="00000000" w:rsidRPr="00000000" w14:paraId="0000018C">
      <w:pPr>
        <w:spacing w:after="240" w:before="240" w:line="360" w:lineRule="auto"/>
        <w:rPr/>
      </w:pPr>
      <w:r w:rsidDel="00000000" w:rsidR="00000000" w:rsidRPr="00000000">
        <w:rPr>
          <w:rtl w:val="0"/>
        </w:rPr>
        <w:t xml:space="preserve">Since </w:t>
      </w:r>
      <m:oMath>
        <m:sSub>
          <m:sSubPr>
            <m:ctrlPr>
              <w:rPr/>
            </m:ctrlPr>
          </m:sSubPr>
          <m:e>
            <m:r>
              <w:rPr/>
              <m:t xml:space="preserve">N</m:t>
            </m:r>
          </m:e>
          <m:sub>
            <m:r>
              <w:rPr/>
              <m:t xml:space="preserve">non-trivial</m:t>
            </m:r>
          </m:sub>
        </m:sSub>
        <m:r>
          <w:rPr/>
          <m:t xml:space="preserve"> = C </m:t>
        </m:r>
        <m:r>
          <w:rPr/>
          <m:t>×</m:t>
        </m:r>
        <m:sSub>
          <m:sSubPr>
            <m:ctrlPr>
              <w:rPr/>
            </m:ctrlPr>
          </m:sSubPr>
          <m:e>
            <m:r>
              <w:rPr/>
              <m:t xml:space="preserve">N</m:t>
            </m:r>
          </m:e>
          <m:sub>
            <m:r>
              <w:rPr/>
              <m:t xml:space="preserve">questions</m:t>
            </m:r>
          </m:sub>
        </m:sSub>
      </m:oMath>
      <w:r w:rsidDel="00000000" w:rsidR="00000000" w:rsidRPr="00000000">
        <w:rPr>
          <w:rtl w:val="0"/>
        </w:rPr>
        <w:t xml:space="preserve">, it follows </w:t>
      </w:r>
      <w:del w:author="Jente Houweling" w:id="445" w:date="2025-12-30T18:05:56Z"/>
      <m:oMath>
        <w:del w:author="Jente Houweling" w:id="445" w:date="2025-12-30T18:05:56Z">
          <m:r>
            <w:rPr/>
            <m:t xml:space="preserve">Pr</m:t>
          </m:r>
        </w:del>
        <m:sSub>
          <m:sSubPr>
            <m:ctrlPr>
              <w:rPr/>
            </m:ctrlPr>
          </m:sSubPr>
          <m:e>
            <w:del w:author="Jente Houweling" w:id="445" w:date="2025-12-30T18:05:56Z">
              <m:r>
                <w:rPr/>
                <m:t xml:space="preserve">|</m:t>
              </m:r>
            </w:del>
          </m:e>
          <m:sub>
            <m:box>
              <m:boxPr>
                <m:opEmu m:val="1"/>
                <m:ctrlPr>
                  <w:rPr/>
                </m:ctrlPr>
              </m:boxPr>
              <m:e>
                <m:r>
                  <w:rPr/>
                  <m:t>cos</m:t>
                </m:r>
              </m:e>
            </m:box>
            <m:r>
              <w:rPr/>
              <m:t>θ</m:t>
            </m:r>
            <m:r>
              <w:rPr/>
              <m:t xml:space="preserve">&gt;</m:t>
            </m:r>
            <m:r>
              <w:rPr/>
              <m:t>τ</m:t>
            </m:r>
          </m:sub>
        </m:sSub>
        <w:del w:author="Jente Houweling" w:id="445" w:date="2025-12-30T18:05:56Z">
          <m:r>
            <w:rPr/>
            <m:t xml:space="preserve">=</m:t>
          </m:r>
        </w:del>
        <m:f>
          <m:fPr>
            <m:ctrlPr>
              <w:rPr/>
            </m:ctrlPr>
          </m:fPr>
          <m:num>
            <w:del w:author="Jente Houweling" w:id="445" w:date="2025-12-30T18:05:56Z">
              <m:r>
                <w:rPr/>
                <m:t xml:space="preserve">R</m:t>
              </m:r>
            </w:del>
            <m:sSub>
              <m:sSubPr>
                <m:ctrlPr>
                  <w:rPr/>
                </m:ctrlPr>
              </m:sSubPr>
              <m:e>
                <w:del w:author="Jente Houweling" w:id="445" w:date="2025-12-30T18:05:56Z">
                  <m:r>
                    <w:rPr/>
                    <m:t xml:space="preserve">|</m:t>
                  </m:r>
                </w:del>
              </m:e>
              <m:sub>
                <m:box>
                  <m:boxPr>
                    <m:opEmu m:val="1"/>
                    <m:ctrlPr>
                      <w:rPr/>
                    </m:ctrlPr>
                  </m:boxPr>
                  <m:e>
                    <m:r>
                      <w:rPr/>
                      <m:t>cos</m:t>
                    </m:r>
                  </m:e>
                </m:box>
                <m:r>
                  <w:rPr/>
                  <m:t>θ</m:t>
                </m:r>
              </m:sub>
            </m:sSub>
          </m:num>
          <m:den>
            <m:r>
              <w:rPr/>
              <m:t xml:space="preserve">C</m:t>
            </m:r>
          </m:den>
        </m:f>
      </m:oMath>
      <w:del w:author="Jente Houweling" w:id="445" w:date="2025-12-30T18:05:56Z"/>
      <w:ins w:author="Jente Houweling" w:id="445" w:date="2025-12-30T18:05:56Z"/>
      <m:oMath>
        <w:ins w:author="Jente Houweling" w:id="445" w:date="2025-12-30T18:05:56Z">
          <m:r>
            <w:rPr/>
            <m:t xml:space="preserve">Pr</m:t>
          </m:r>
        </w:ins>
        <m:sSub>
          <m:sSubPr>
            <m:ctrlPr>
              <w:rPr/>
            </m:ctrlPr>
          </m:sSubPr>
          <m:e>
            <w:ins w:author="Jente Houweling" w:id="445" w:date="2025-12-30T18:05:56Z">
              <m:r>
                <w:rPr/>
                <m:t xml:space="preserve">|</m:t>
              </m:r>
            </w:ins>
          </m:e>
          <m:sub>
            <m:box>
              <m:boxPr>
                <m:opEmu m:val="1"/>
                <m:ctrlPr>
                  <w:rPr/>
                </m:ctrlPr>
              </m:boxPr>
              <m:e>
                <m:r>
                  <w:rPr/>
                  <m:t>cos</m:t>
                </m:r>
              </m:e>
            </m:box>
            <m:r>
              <w:rPr/>
              <m:t>θ</m:t>
            </m:r>
            <m:r>
              <w:rPr/>
              <m:t xml:space="preserve">&gt;</m:t>
            </m:r>
            <m:r>
              <w:rPr/>
              <m:t>τ</m:t>
            </m:r>
          </m:sub>
        </m:sSub>
        <w:ins w:author="Jente Houweling" w:id="445" w:date="2025-12-30T18:05:56Z">
          <m:r>
            <w:rPr/>
            <m:t xml:space="preserve">=</m:t>
          </m:r>
        </w:ins>
        <m:f>
          <m:fPr>
            <m:ctrlPr>
              <w:rPr/>
            </m:ctrlPr>
          </m:fPr>
          <m:num>
            <w:ins w:author="Jente Houweling" w:id="445" w:date="2025-12-30T18:05:56Z">
              <m:r>
                <w:rPr/>
                <m:t xml:space="preserve">R</m:t>
              </m:r>
            </w:ins>
            <m:sSub>
              <m:sSubPr>
                <m:ctrlPr>
                  <w:rPr/>
                </m:ctrlPr>
              </m:sSubPr>
              <m:e>
                <w:ins w:author="Jente Houweling" w:id="445" w:date="2025-12-30T18:05:56Z">
                  <m:r>
                    <w:rPr/>
                    <m:t xml:space="preserve">|</m:t>
                  </m:r>
                </w:ins>
              </m:e>
              <m:sub>
                <m:box>
                  <m:boxPr>
                    <m:opEmu m:val="1"/>
                    <m:ctrlPr>
                      <w:rPr/>
                    </m:ctrlPr>
                  </m:boxPr>
                  <m:e>
                    <m:r>
                      <w:rPr/>
                      <m:t>cos</m:t>
                    </m:r>
                  </m:e>
                </m:box>
                <m:r>
                  <w:rPr/>
                  <m:t>θ</m:t>
                </m:r>
                <m:r>
                  <w:rPr/>
                  <m:t xml:space="preserve">&gt;</m:t>
                </m:r>
                <m:r>
                  <w:rPr/>
                  <m:t>τ</m:t>
                </m:r>
              </m:sub>
            </m:sSub>
          </m:num>
          <m:den>
            <m:r>
              <w:rPr/>
              <m:t xml:space="preserve">C</m:t>
            </m:r>
          </m:den>
        </m:f>
      </m:oMath>
      <w:ins w:author="Jente Houweling" w:id="445" w:date="2025-12-30T18:05:56Z"/>
      <w:r w:rsidDel="00000000" w:rsidR="00000000" w:rsidRPr="00000000">
        <w:rPr>
          <w:rtl w:val="0"/>
        </w:rPr>
        <w:t xml:space="preserve">. We will therefore focus our discussion on completeness and precision, since those metrics seem to be the most intuitive and tabulate the remainder.</w:t>
      </w:r>
    </w:p>
    <w:p w:rsidR="00000000" w:rsidDel="00000000" w:rsidP="00000000" w:rsidRDefault="00000000" w:rsidRPr="00000000" w14:paraId="0000018D">
      <w:pPr>
        <w:pStyle w:val="Heading4"/>
        <w:spacing w:line="360" w:lineRule="auto"/>
        <w:jc w:val="both"/>
        <w:rPr/>
      </w:pPr>
      <w:r w:rsidDel="00000000" w:rsidR="00000000" w:rsidRPr="00000000">
        <w:rPr>
          <w:rtl w:val="0"/>
        </w:rPr>
        <w:t xml:space="preserve">2.2.2 Negative control: performance under irrelevant input conditions </w:t>
      </w:r>
    </w:p>
    <w:p w:rsidR="00000000" w:rsidDel="00000000" w:rsidP="00000000" w:rsidRDefault="00000000" w:rsidRPr="00000000" w14:paraId="0000018E">
      <w:pPr>
        <w:spacing w:line="360" w:lineRule="auto"/>
        <w:jc w:val="both"/>
        <w:rPr>
          <w:sz w:val="24"/>
          <w:szCs w:val="24"/>
        </w:rPr>
      </w:pPr>
      <w:r w:rsidDel="00000000" w:rsidR="00000000" w:rsidRPr="00000000">
        <w:rPr>
          <w:sz w:val="24"/>
          <w:szCs w:val="24"/>
          <w:rtl w:val="0"/>
        </w:rPr>
        <w:t xml:space="preserve">To evaluate the specificity of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we ask whether it can correctly recognise when a document contains no information relevant to cell-based toxicological test methods and therefore abstains from generating a non-trivial response. This negative control was conducted using out-of-scope inputs </w:t>
      </w:r>
      <w:r w:rsidDel="00000000" w:rsidR="00000000" w:rsidRPr="00000000">
        <w:rPr>
          <w:sz w:val="24"/>
          <w:szCs w:val="24"/>
          <w:rtl w:val="0"/>
        </w:rPr>
        <w:t xml:space="preserve">that resemble scientific texts </w:t>
      </w:r>
      <w:r w:rsidDel="00000000" w:rsidR="00000000" w:rsidRPr="00000000">
        <w:rPr>
          <w:sz w:val="24"/>
          <w:szCs w:val="24"/>
          <w:rtl w:val="0"/>
        </w:rPr>
        <w:t xml:space="preserve">or contain overlapping terminology (</w:t>
      </w:r>
      <w:r w:rsidDel="00000000" w:rsidR="00000000" w:rsidRPr="00000000">
        <w:rPr>
          <w:i w:val="1"/>
          <w:iCs w:val="1"/>
          <w:sz w:val="24"/>
          <w:szCs w:val="24"/>
          <w:rtl w:val="0"/>
          <w:rPrChange w:author="Jente Houweling" w:id="446" w:date="2025-12-30T18:05:56Z">
            <w:rPr>
              <w:sz w:val="24"/>
              <w:szCs w:val="24"/>
            </w:rPr>
          </w:rPrChange>
        </w:rPr>
        <w:t xml:space="preserve">e.g.</w:t>
      </w:r>
      <w:r w:rsidDel="00000000" w:rsidR="00000000" w:rsidRPr="00000000">
        <w:rPr>
          <w:sz w:val="24"/>
          <w:szCs w:val="24"/>
          <w:rtl w:val="0"/>
        </w:rPr>
        <w:t xml:space="preserve">, “cells,” “exposure,” “assays”), yet no relevant information on cell-based toxicological test methods.</w:t>
      </w:r>
      <w:ins w:author="Jente Houweling" w:id="447" w:date="2025-12-30T18:05:56Z">
        <w:r w:rsidDel="00000000" w:rsidR="00000000" w:rsidRPr="00000000">
          <w:rPr>
            <w:sz w:val="24"/>
            <w:szCs w:val="24"/>
            <w:rtl w:val="0"/>
          </w:rPr>
          <w:t xml:space="preserve"> See also </w:t>
        </w:r>
        <w:r w:rsidDel="00000000" w:rsidR="00000000" w:rsidRPr="00000000">
          <w:rPr>
            <w:b w:val="1"/>
            <w:bCs w:val="1"/>
            <w:sz w:val="24"/>
            <w:szCs w:val="24"/>
            <w:rtl w:val="0"/>
          </w:rPr>
          <w:t xml:space="preserve">Figure 3</w:t>
        </w:r>
        <w:r w:rsidDel="00000000" w:rsidR="00000000" w:rsidRPr="00000000">
          <w:rPr>
            <w:sz w:val="24"/>
            <w:szCs w:val="24"/>
            <w:rtl w:val="0"/>
          </w:rPr>
          <w:t xml:space="preserve"> right hand side for a summary of the negative control.</w:t>
        </w:r>
      </w:ins>
      <w:r w:rsidDel="00000000" w:rsidR="00000000" w:rsidRPr="00000000">
        <w:rPr>
          <w:rtl w:val="0"/>
        </w:rPr>
      </w:r>
    </w:p>
    <w:p w:rsidR="00000000" w:rsidDel="00000000" w:rsidP="00000000" w:rsidRDefault="00000000" w:rsidRPr="00000000" w14:paraId="0000018F">
      <w:pPr>
        <w:spacing w:after="240" w:before="240" w:line="360" w:lineRule="auto"/>
        <w:jc w:val="both"/>
        <w:rPr>
          <w:del w:author="Jente Houweling" w:id="450" w:date="2025-12-30T18:05:56Z"/>
          <w:sz w:val="24"/>
          <w:szCs w:val="24"/>
        </w:rPr>
      </w:pPr>
      <w:r w:rsidDel="00000000" w:rsidR="00000000" w:rsidRPr="00000000">
        <w:rPr>
          <w:i w:val="1"/>
          <w:iCs w:val="1"/>
          <w:sz w:val="24"/>
          <w:szCs w:val="24"/>
          <w:rtl w:val="0"/>
        </w:rPr>
        <w:t xml:space="preserve">Document selection</w:t>
      </w:r>
      <w:r w:rsidDel="00000000" w:rsidR="00000000" w:rsidRPr="00000000">
        <w:rPr>
          <w:rtl w:val="0"/>
        </w:rPr>
        <w:br w:type="textWrapping"/>
        <w:t xml:space="preserve">Again, </w:t>
      </w:r>
      <w:r w:rsidDel="00000000" w:rsidR="00000000" w:rsidRPr="00000000">
        <w:rPr>
          <w:sz w:val="24"/>
          <w:szCs w:val="24"/>
          <w:rtl w:val="0"/>
        </w:rPr>
        <w:t xml:space="preserve">eight documents were selected across diverse domains (</w:t>
      </w:r>
      <w:r w:rsidDel="00000000" w:rsidR="00000000" w:rsidRPr="00000000">
        <w:rPr>
          <w:i w:val="1"/>
          <w:iCs w:val="1"/>
          <w:sz w:val="24"/>
          <w:szCs w:val="24"/>
          <w:rtl w:val="0"/>
          <w:rPrChange w:author="Jente Houweling" w:id="448" w:date="2025-12-30T18:05:56Z">
            <w:rPr>
              <w:sz w:val="24"/>
              <w:szCs w:val="24"/>
            </w:rPr>
          </w:rPrChange>
        </w:rPr>
        <w:t xml:space="preserve">e.g.</w:t>
      </w:r>
      <w:r w:rsidDel="00000000" w:rsidR="00000000" w:rsidRPr="00000000">
        <w:rPr>
          <w:sz w:val="24"/>
          <w:szCs w:val="24"/>
          <w:rtl w:val="0"/>
        </w:rPr>
        <w:t xml:space="preserve">, policy documents, environmental reports, and biomedical reviews). Each document was manually rated for expected difficulty </w:t>
      </w:r>
      <w:del w:author="Jente Houweling" w:id="449" w:date="2025-12-30T18:05:56Z">
        <w:r w:rsidDel="00000000" w:rsidR="00000000" w:rsidRPr="00000000">
          <w:rPr>
            <w:sz w:val="24"/>
            <w:szCs w:val="24"/>
            <w:rtl w:val="0"/>
          </w:rPr>
          <w:delText xml:space="preserve">in correctly refusing to answer</w:delText>
        </w:r>
      </w:del>
      <w:ins w:author="Jente Houweling" w:id="449" w:date="2025-12-30T18:05:56Z">
        <w:r w:rsidDel="00000000" w:rsidR="00000000" w:rsidRPr="00000000">
          <w:rPr>
            <w:sz w:val="24"/>
            <w:szCs w:val="24"/>
            <w:rtl w:val="0"/>
          </w:rPr>
          <w:t xml:space="preserve">for ToxTempAssistant, i.e., how likely it is to be confused</w:t>
        </w:r>
      </w:ins>
      <w:r w:rsidDel="00000000" w:rsidR="00000000" w:rsidRPr="00000000">
        <w:rPr>
          <w:sz w:val="24"/>
          <w:szCs w:val="24"/>
          <w:rtl w:val="0"/>
        </w:rPr>
        <w:t xml:space="preserve">, based on its terminological and structural similarity to cell-based toxicological test method descriptions.</w:t>
      </w:r>
      <w:del w:author="Jente Houweling" w:id="450" w:date="2025-12-30T18:05:56Z">
        <w:r w:rsidDel="00000000" w:rsidR="00000000" w:rsidRPr="00000000">
          <w:rPr>
            <w:rtl w:val="0"/>
          </w:rPr>
        </w:r>
      </w:del>
    </w:p>
    <w:p w:rsidR="00000000" w:rsidDel="00000000" w:rsidP="00000000" w:rsidRDefault="00000000" w:rsidRPr="00000000" w14:paraId="00000190">
      <w:pPr>
        <w:spacing w:after="240" w:before="240" w:line="360" w:lineRule="auto"/>
        <w:jc w:val="both"/>
        <w:rPr>
          <w:sz w:val="24"/>
          <w:szCs w:val="24"/>
        </w:rPr>
      </w:pPr>
      <w:ins w:author="Jente Houweling" w:id="450" w:date="2025-12-30T18:05:56Z">
        <w:r w:rsidDel="00000000" w:rsidR="00000000" w:rsidRPr="00000000">
          <w:rPr>
            <w:sz w:val="24"/>
            <w:szCs w:val="24"/>
            <w:rtl w:val="0"/>
          </w:rPr>
          <w:t xml:space="preserve"> </w:t>
        </w:r>
      </w:ins>
      <w:r w:rsidDel="00000000" w:rsidR="00000000" w:rsidRPr="00000000">
        <w:rPr>
          <w:sz w:val="24"/>
          <w:szCs w:val="24"/>
          <w:rtl w:val="0"/>
        </w:rPr>
        <w:t xml:space="preserve">The full list of the documents, rated difficulty levels, and the rationale for each document are provided in the supplementary materials (</w:t>
      </w:r>
      <w:r w:rsidDel="00000000" w:rsidR="00000000" w:rsidRPr="00000000">
        <w:rPr>
          <w:b w:val="1"/>
          <w:bCs w:val="1"/>
          <w:sz w:val="24"/>
          <w:szCs w:val="24"/>
          <w:rtl w:val="0"/>
        </w:rPr>
        <w:t xml:space="preserve">S2</w:t>
      </w:r>
      <w:r w:rsidDel="00000000" w:rsidR="00000000" w:rsidRPr="00000000">
        <w:rPr>
          <w:sz w:val="24"/>
          <w:szCs w:val="24"/>
          <w:rtl w:val="0"/>
        </w:rPr>
        <w:t xml:space="preserve">).</w:t>
      </w:r>
    </w:p>
    <w:p w:rsidR="00000000" w:rsidDel="00000000" w:rsidP="00000000" w:rsidRDefault="00000000" w:rsidRPr="00000000" w14:paraId="00000191">
      <w:pPr>
        <w:spacing w:after="240" w:before="240" w:line="360" w:lineRule="auto"/>
        <w:jc w:val="both"/>
        <w:rPr>
          <w:sz w:val="24"/>
          <w:szCs w:val="24"/>
        </w:rPr>
      </w:pPr>
      <w:r w:rsidDel="00000000" w:rsidR="00000000" w:rsidRPr="00000000">
        <w:rPr>
          <w:i w:val="1"/>
          <w:iCs w:val="1"/>
          <w:sz w:val="24"/>
          <w:szCs w:val="24"/>
          <w:rtl w:val="0"/>
        </w:rPr>
        <w:t xml:space="preserve">Input preparation</w:t>
        <w:br w:type="textWrapping"/>
      </w:r>
      <w:r w:rsidDel="00000000" w:rsidR="00000000" w:rsidRPr="00000000">
        <w:rPr>
          <w:rFonts w:ascii="Arial" w:cs="Arial" w:eastAsia="Arial" w:hAnsi="Arial"/>
          <w:sz w:val="24"/>
          <w:szCs w:val="24"/>
          <w:rtl w:val="0"/>
        </w:rPr>
        <w:t xml:space="preserve">No text cleaning or reformatting was applied; the </w:t>
      </w:r>
      <w:r w:rsidDel="00000000" w:rsidR="00000000" w:rsidRPr="00000000">
        <w:rPr>
          <w:rFonts w:ascii="Arial" w:cs="Arial" w:eastAsia="Arial" w:hAnsi="Arial"/>
          <w:sz w:val="24"/>
          <w:szCs w:val="24"/>
          <w:rtl w:val="0"/>
        </w:rPr>
        <w:t xml:space="preserve">PDFs </w:t>
      </w:r>
      <w:r w:rsidDel="00000000" w:rsidR="00000000" w:rsidRPr="00000000">
        <w:rPr>
          <w:rFonts w:ascii="Arial" w:cs="Arial" w:eastAsia="Arial" w:hAnsi="Arial"/>
          <w:sz w:val="24"/>
          <w:szCs w:val="24"/>
          <w:rtl w:val="0"/>
        </w:rPr>
        <w:t xml:space="preserve">were ingested </w:t>
      </w:r>
      <w:r w:rsidDel="00000000" w:rsidR="00000000" w:rsidRPr="00000000">
        <w:rPr>
          <w:rFonts w:ascii="Arial" w:cs="Arial" w:eastAsia="Arial" w:hAnsi="Arial"/>
          <w:i w:val="1"/>
          <w:iCs w:val="1"/>
          <w:sz w:val="24"/>
          <w:szCs w:val="24"/>
          <w:rtl w:val="0"/>
        </w:rPr>
        <w:t xml:space="preserve">as-is</w:t>
      </w:r>
      <w:r w:rsidDel="00000000" w:rsidR="00000000" w:rsidRPr="00000000">
        <w:rPr>
          <w:rFonts w:ascii="Arial" w:cs="Arial" w:eastAsia="Arial" w:hAnsi="Arial"/>
          <w:sz w:val="24"/>
          <w:szCs w:val="24"/>
          <w:rtl w:val="0"/>
        </w:rPr>
        <w:t xml:space="preserve">. </w:t>
      </w:r>
      <w:r w:rsidDel="00000000" w:rsidR="00000000" w:rsidRPr="00000000">
        <w:rPr>
          <w:sz w:val="24"/>
          <w:szCs w:val="24"/>
          <w:rtl w:val="0"/>
        </w:rPr>
        <w:t xml:space="preserve">No assay name or description was supplied.</w:t>
      </w:r>
    </w:p>
    <w:p w:rsidR="00000000" w:rsidDel="00000000" w:rsidP="00000000" w:rsidRDefault="00000000" w:rsidRPr="00000000" w14:paraId="00000192">
      <w:pPr>
        <w:spacing w:after="240" w:before="240" w:line="360" w:lineRule="auto"/>
        <w:jc w:val="both"/>
        <w:rPr>
          <w:sz w:val="24"/>
          <w:szCs w:val="24"/>
        </w:rPr>
      </w:pPr>
      <w:r w:rsidDel="00000000" w:rsidR="00000000" w:rsidRPr="00000000">
        <w:rPr>
          <w:i w:val="1"/>
          <w:iCs w:val="1"/>
          <w:sz w:val="24"/>
          <w:szCs w:val="24"/>
          <w:rtl w:val="0"/>
        </w:rPr>
        <w:t xml:space="preserve">Evaluation metrics</w:t>
      </w:r>
      <w:r w:rsidDel="00000000" w:rsidR="00000000" w:rsidRPr="00000000">
        <w:rPr>
          <w:sz w:val="24"/>
          <w:szCs w:val="24"/>
          <w:rtl w:val="0"/>
        </w:rPr>
        <w:br w:type="textWrapping"/>
        <w:t xml:space="preserve">Specificity was calculated per document (PDF) and per model. </w:t>
      </w:r>
    </w:p>
    <w:p w:rsidR="00000000" w:rsidDel="00000000" w:rsidP="00000000" w:rsidRDefault="00000000" w:rsidRPr="00000000" w14:paraId="00000193">
      <w:pPr>
        <w:spacing w:line="360" w:lineRule="auto"/>
        <w:jc w:val="both"/>
        <w:rPr>
          <w:sz w:val="24"/>
          <w:szCs w:val="24"/>
        </w:rPr>
      </w:pPr>
      <m:oMath>
        <m:r>
          <w:rPr>
            <w:sz w:val="24"/>
            <w:szCs w:val="24"/>
          </w:rPr>
          <m:t xml:space="preserve">Sp =</m:t>
        </m:r>
        <m:f>
          <m:fPr>
            <m:ctrlPr>
              <w:rPr>
                <w:sz w:val="24"/>
                <w:szCs w:val="24"/>
              </w:rPr>
            </m:ctrlPr>
          </m:fPr>
          <m:num>
            <m:r>
              <w:rPr>
                <w:sz w:val="24"/>
                <w:szCs w:val="24"/>
              </w:rPr>
              <m:t xml:space="preserve">TN</m:t>
            </m:r>
          </m:num>
          <m:den>
            <m:r>
              <w:rPr>
                <w:sz w:val="24"/>
                <w:szCs w:val="24"/>
              </w:rPr>
              <m:t xml:space="preserve">TN + FP</m:t>
            </m:r>
          </m:den>
        </m:f>
        <m:r>
          <w:rPr>
            <w:sz w:val="24"/>
            <w:szCs w:val="24"/>
          </w:rPr>
          <m:t xml:space="preserve">=  </m:t>
        </m:r>
        <m:f>
          <m:fPr>
            <m:ctrlPr>
              <w:rPr>
                <w:sz w:val="24"/>
                <w:szCs w:val="24"/>
              </w:rPr>
            </m:ctrlPr>
          </m:fPr>
          <m:num>
            <m:sSub>
              <m:sSubPr>
                <m:ctrlPr>
                  <w:rPr>
                    <w:sz w:val="24"/>
                    <w:szCs w:val="24"/>
                  </w:rPr>
                </m:ctrlPr>
              </m:sSubPr>
              <m:e>
                <m:r>
                  <w:rPr>
                    <w:sz w:val="24"/>
                    <w:szCs w:val="24"/>
                  </w:rPr>
                  <m:t xml:space="preserve">N</m:t>
                </m:r>
              </m:e>
              <m:sub>
                <m:r>
                  <w:rPr>
                    <w:sz w:val="24"/>
                    <w:szCs w:val="24"/>
                  </w:rPr>
                  <m:t xml:space="preserve">trivial </m:t>
                </m:r>
              </m:sub>
            </m:sSub>
          </m:num>
          <m:den>
            <m:sSub>
              <m:sSubPr>
                <m:ctrlPr>
                  <w:rPr>
                    <w:sz w:val="24"/>
                    <w:szCs w:val="24"/>
                  </w:rPr>
                </m:ctrlPr>
              </m:sSubPr>
              <m:e>
                <m:r>
                  <w:rPr>
                    <w:sz w:val="24"/>
                    <w:szCs w:val="24"/>
                  </w:rPr>
                  <m:t xml:space="preserve">N</m:t>
                </m:r>
              </m:e>
              <m:sub>
                <m:r>
                  <w:rPr>
                    <w:sz w:val="24"/>
                    <w:szCs w:val="24"/>
                  </w:rPr>
                  <m:t xml:space="preserve">unanswerable questions </m:t>
                </m:r>
              </m:sub>
            </m:sSub>
          </m:den>
        </m:f>
        <m:sSubSup>
          <m:sSubSupPr>
            <m:ctrlPr>
              <w:rPr>
                <w:sz w:val="24"/>
                <w:szCs w:val="24"/>
              </w:rPr>
            </m:ctrlPr>
          </m:sSubSupPr>
          <m:e>
            <m:r>
              <w:rPr>
                <w:sz w:val="24"/>
                <w:szCs w:val="24"/>
              </w:rPr>
              <m:t xml:space="preserve"> </m:t>
            </m:r>
          </m:e>
          <m:sub/>
          <m:sup/>
        </m:sSubSup>
      </m:oMath>
      <w:r w:rsidDel="00000000" w:rsidR="00000000" w:rsidRPr="00000000">
        <w:rPr>
          <w:sz w:val="24"/>
          <w:szCs w:val="24"/>
          <w:rtl w:val="0"/>
        </w:rPr>
        <w:t xml:space="preserve">where </w:t>
      </w:r>
      <m:oMath>
        <m:sSub>
          <m:sSubPr>
            <m:ctrlPr>
              <w:rPr>
                <w:sz w:val="24"/>
                <w:szCs w:val="24"/>
              </w:rPr>
            </m:ctrlPr>
          </m:sSubPr>
          <m:e>
            <m:r>
              <w:rPr>
                <w:sz w:val="24"/>
                <w:szCs w:val="24"/>
              </w:rPr>
              <m:t xml:space="preserve">N</m:t>
            </m:r>
          </m:e>
          <m:sub>
            <m:r>
              <w:rPr>
                <w:sz w:val="24"/>
                <w:szCs w:val="24"/>
              </w:rPr>
              <m:t xml:space="preserve">trivial </m:t>
            </m:r>
          </m:sub>
        </m:sSub>
      </m:oMath>
      <w:r w:rsidDel="00000000" w:rsidR="00000000" w:rsidRPr="00000000">
        <w:rPr>
          <w:sz w:val="24"/>
          <w:szCs w:val="24"/>
          <w:rtl w:val="0"/>
        </w:rPr>
        <w:t xml:space="preserve"> is the number of </w:t>
      </w:r>
      <w:r w:rsidDel="00000000" w:rsidR="00000000" w:rsidRPr="00000000">
        <w:rPr>
          <w:sz w:val="24"/>
          <w:szCs w:val="24"/>
          <w:rtl w:val="0"/>
        </w:rPr>
        <w:t xml:space="preserve">“Answer not found in document</w:t>
      </w:r>
      <w:ins w:author="Jente Houweling" w:id="451" w:date="2025-12-30T18:05:56Z">
        <w:r w:rsidDel="00000000" w:rsidR="00000000" w:rsidRPr="00000000">
          <w:rPr>
            <w:sz w:val="24"/>
            <w:szCs w:val="24"/>
            <w:rtl w:val="0"/>
          </w:rPr>
          <w:t xml:space="preserve">.</w:t>
        </w:r>
      </w:ins>
      <w:r w:rsidDel="00000000" w:rsidR="00000000" w:rsidRPr="00000000">
        <w:rPr>
          <w:sz w:val="24"/>
          <w:szCs w:val="24"/>
          <w:rtl w:val="0"/>
        </w:rPr>
        <w:t xml:space="preserve">” responses.</w:t>
      </w:r>
    </w:p>
    <w:p w:rsidR="00000000" w:rsidDel="00000000" w:rsidP="00000000" w:rsidRDefault="00000000" w:rsidRPr="00000000" w14:paraId="00000194">
      <w:pPr>
        <w:pStyle w:val="Heading4"/>
        <w:spacing w:line="360" w:lineRule="auto"/>
        <w:jc w:val="both"/>
        <w:rPr/>
      </w:pPr>
      <w:bookmarkStart w:colFirst="0" w:colLast="0" w:name="_m0hd9zrbaqvq" w:id="10"/>
      <w:bookmarkEnd w:id="10"/>
      <w:r w:rsidDel="00000000" w:rsidR="00000000" w:rsidRPr="00000000">
        <w:rPr>
          <w:rtl w:val="0"/>
        </w:rPr>
        <w:t xml:space="preserve">2.2.3 Overall accuracy </w:t>
      </w:r>
    </w:p>
    <w:p w:rsidR="00000000" w:rsidDel="00000000" w:rsidP="00000000" w:rsidRDefault="00000000" w:rsidRPr="00000000" w14:paraId="00000195">
      <w:pPr>
        <w:spacing w:after="240" w:before="240" w:line="360" w:lineRule="auto"/>
        <w:rPr>
          <w:del w:author="Jente Houweling" w:id="454" w:date="2025-12-30T18:05:56Z"/>
        </w:rPr>
      </w:pPr>
      <w:r w:rsidDel="00000000" w:rsidR="00000000" w:rsidRPr="00000000">
        <w:rPr>
          <w:sz w:val="24"/>
          <w:szCs w:val="24"/>
          <w:rtl w:val="0"/>
        </w:rPr>
        <w:t xml:space="preserve">Given the metrics of Recall and Specificity have been established in Sections 2.2.1 and 2.2.3, it is </w:t>
      </w:r>
      <w:del w:author="Jente Houweling" w:id="452" w:date="2025-12-30T18:05:56Z">
        <w:r w:rsidDel="00000000" w:rsidR="00000000" w:rsidRPr="00000000">
          <w:rPr>
            <w:sz w:val="24"/>
            <w:szCs w:val="24"/>
            <w:rtl w:val="0"/>
          </w:rPr>
          <w:delText xml:space="preserve">not</w:delText>
        </w:r>
      </w:del>
      <w:ins w:author="Jente Houweling" w:id="452" w:date="2025-12-30T18:05:56Z">
        <w:r w:rsidDel="00000000" w:rsidR="00000000" w:rsidRPr="00000000">
          <w:rPr>
            <w:sz w:val="24"/>
            <w:szCs w:val="24"/>
            <w:rtl w:val="0"/>
          </w:rPr>
          <w:t xml:space="preserve">now</w:t>
        </w:r>
      </w:ins>
      <w:r w:rsidDel="00000000" w:rsidR="00000000" w:rsidRPr="00000000">
        <w:rPr>
          <w:sz w:val="24"/>
          <w:szCs w:val="24"/>
          <w:rtl w:val="0"/>
        </w:rPr>
        <w:t xml:space="preserve"> possible to calculate the pooled accuracy. It reflects the fraction of questions answered sufficiently or correctly left unanswered (</w:t>
      </w:r>
      <m:oMath>
        <m:r>
          <w:rPr>
            <w:sz w:val="24"/>
            <w:szCs w:val="24"/>
          </w:rPr>
          <m:t xml:space="preserve">A</m:t>
        </m:r>
        <m:sSub>
          <m:sSubPr>
            <m:ctrlPr>
              <w:rPr>
                <w:sz w:val="24"/>
                <w:szCs w:val="24"/>
              </w:rPr>
            </m:ctrlPr>
          </m:sSubPr>
          <m:e>
            <m:r>
              <w:rPr>
                <w:sz w:val="24"/>
                <w:szCs w:val="24"/>
              </w:rPr>
              <m:t xml:space="preserve">|</m:t>
            </m:r>
          </m:e>
          <m:sub>
            <m:box>
              <m:boxPr>
                <m:opEmu m:val="1"/>
                <m:ctrlPr>
                  <w:rPr>
                    <w:sz w:val="24"/>
                    <w:szCs w:val="24"/>
                  </w:rPr>
                </m:ctrlPr>
              </m:boxPr>
              <m:e>
                <m:r>
                  <w:rPr>
                    <w:sz w:val="24"/>
                    <w:szCs w:val="24"/>
                  </w:rPr>
                  <m:t>cos</m:t>
                </m:r>
              </m:e>
            </m:box>
            <m:r>
              <w:rPr>
                <w:sz w:val="24"/>
                <w:szCs w:val="24"/>
              </w:rPr>
              <m:t>θ</m:t>
            </m:r>
            <m:r>
              <w:rPr>
                <w:sz w:val="24"/>
                <w:szCs w:val="24"/>
              </w:rPr>
              <m:t xml:space="preserve">&gt;</m:t>
            </m:r>
            <m:r>
              <w:rPr>
                <w:sz w:val="24"/>
                <w:szCs w:val="24"/>
              </w:rPr>
              <m:t>τ</m:t>
            </m:r>
          </m:sub>
        </m:sSub>
      </m:oMath>
      <w:r w:rsidDel="00000000" w:rsidR="00000000" w:rsidRPr="00000000">
        <w:rPr>
          <w:sz w:val="24"/>
          <w:szCs w:val="24"/>
          <w:rtl w:val="0"/>
        </w:rPr>
        <w:t xml:space="preserve">) and is given by</w:t>
        <w:br w:type="textWrapping"/>
      </w:r>
      <m:oMath>
        <m:r>
          <w:rPr/>
          <m:t xml:space="preserve">A</m:t>
        </m:r>
        <m:sSub>
          <m:sSubPr>
            <m:ctrlPr>
              <w:rPr/>
            </m:ctrlPr>
          </m:sSubPr>
          <m:e>
            <m:r>
              <w:rPr/>
              <m:t xml:space="preserve">|</m:t>
            </m:r>
          </m:e>
          <m:sub>
            <m:box>
              <m:boxPr>
                <m:opEmu m:val="1"/>
                <m:ctrlPr>
                  <w:rPr/>
                </m:ctrlPr>
              </m:boxPr>
              <m:e>
                <m:r>
                  <w:rPr/>
                  <m:t>cos</m:t>
                </m:r>
              </m:e>
            </m:box>
            <m:r>
              <w:rPr/>
              <m:t>θ</m:t>
            </m:r>
            <m:r>
              <w:rPr/>
              <m:t xml:space="preserve">&gt;</m:t>
            </m:r>
            <m:r>
              <w:rPr/>
              <m:t>τ</m:t>
            </m:r>
          </m:sub>
        </m:sSub>
        <m:r>
          <w:rPr/>
          <m:t xml:space="preserve"> =</m:t>
        </m:r>
        <m:r>
          <w:rPr/>
          <m:t>π</m:t>
        </m:r>
        <m:r>
          <w:rPr/>
          <m:t xml:space="preserve">*R</m:t>
        </m:r>
        <m:sSub>
          <m:sSubPr>
            <m:ctrlPr>
              <w:rPr/>
            </m:ctrlPr>
          </m:sSubPr>
          <m:e>
            <m:r>
              <w:rPr/>
              <m:t xml:space="preserve">|</m:t>
            </m:r>
          </m:e>
          <m:sub>
            <m:box>
              <m:boxPr>
                <m:opEmu m:val="1"/>
                <m:ctrlPr>
                  <w:rPr/>
                </m:ctrlPr>
              </m:boxPr>
              <m:e>
                <m:r>
                  <w:rPr/>
                  <m:t>cos</m:t>
                </m:r>
              </m:e>
            </m:box>
            <m:r>
              <w:rPr/>
              <m:t>θ</m:t>
            </m:r>
            <m:r>
              <w:rPr/>
              <m:t xml:space="preserve">&gt;</m:t>
            </m:r>
            <m:r>
              <w:rPr/>
              <m:t>τ</m:t>
            </m:r>
          </m:sub>
        </m:sSub>
        <m:r>
          <w:rPr/>
          <m:t xml:space="preserve"> + (1-</m:t>
        </m:r>
        <m:r>
          <w:rPr/>
          <m:t>π</m:t>
        </m:r>
        <m:r>
          <w:rPr/>
          <m:t xml:space="preserve">)* Sp </m:t>
        </m:r>
      </m:oMath>
      <w:r w:rsidDel="00000000" w:rsidR="00000000" w:rsidRPr="00000000">
        <w:rPr>
          <w:rtl w:val="0"/>
        </w:rPr>
        <w:t xml:space="preserve"> where </w:t>
      </w:r>
      <w:del w:author="Jente Houweling" w:id="453" w:date="2025-12-30T18:05:56Z"/>
      <m:oMath>
        <w:del w:author="Jente Houweling" w:id="453" w:date="2025-12-30T18:05:56Z">
          <m:r>
            <m:t>π</m:t>
          </m:r>
        </w:del>
        <w:del w:author="Jente Houweling" w:id="453" w:date="2025-12-30T18:05:56Z">
          <m:r>
            <w:rPr/>
            <m:t xml:space="preserve">= </m:t>
          </m:r>
        </w:del>
        <m:f>
          <m:fPr>
            <m:ctrlPr>
              <w:rPr/>
            </m:ctrlPr>
          </m:fPr>
          <m:num>
            <m:sSub>
              <m:sSubPr>
                <m:ctrlPr>
                  <w:rPr/>
                </m:ctrlPr>
              </m:sSubPr>
              <m:e>
                <w:del w:author="Jente Houweling" w:id="453" w:date="2025-12-30T18:05:56Z">
                  <m:r>
                    <w:rPr/>
                    <m:t xml:space="preserve">N</m:t>
                  </m:r>
                </w:del>
              </m:e>
              <m:sub>
                <m:r>
                  <w:rPr/>
                  <m:t xml:space="preserve">pos</m:t>
                </m:r>
              </m:sub>
            </m:sSub>
          </m:num>
          <m:den>
            <m:sSub>
              <m:sSubPr>
                <m:ctrlPr>
                  <w:rPr/>
                </m:ctrlPr>
              </m:sSubPr>
              <m:e>
                <w:del w:author="Jente Houweling" w:id="453" w:date="2025-12-30T18:05:56Z">
                  <m:r>
                    <w:rPr/>
                    <m:t xml:space="preserve">N</m:t>
                  </m:r>
                </w:del>
              </m:e>
              <m:sub>
                <m:r>
                  <w:rPr/>
                  <m:t xml:space="preserve">neg </m:t>
                </m:r>
              </m:sub>
            </m:sSub>
            <m:sSub>
              <m:sSubPr>
                <m:ctrlPr>
                  <w:rPr/>
                </m:ctrlPr>
              </m:sSubPr>
              <m:e>
                <w:del w:author="Jente Houweling" w:id="453" w:date="2025-12-30T18:05:56Z">
                  <m:r>
                    <w:rPr/>
                    <m:t xml:space="preserve">+ N</m:t>
                  </m:r>
                </w:del>
              </m:e>
              <m:sub>
                <m:r>
                  <w:rPr/>
                  <m:t xml:space="preserve">pos </m:t>
                </m:r>
              </m:sub>
            </m:sSub>
          </m:den>
        </m:f>
        <w:del w:author="Jente Houweling" w:id="453" w:date="2025-12-30T18:05:56Z">
          <m:r>
            <w:rPr/>
            <m:t xml:space="preserve">  </m:t>
          </m:r>
        </w:del>
      </m:oMath>
      <w:del w:author="Jente Houweling" w:id="453" w:date="2025-12-30T18:05:56Z"/>
      <w:ins w:author="Jente Houweling" w:id="453" w:date="2025-12-30T18:05:56Z"/>
      <m:oMath>
        <w:ins w:author="Jente Houweling" w:id="453" w:date="2025-12-30T18:05:56Z">
          <m:r>
            <m:t>π</m:t>
          </m:r>
        </w:ins>
        <w:ins w:author="Jente Houweling" w:id="453" w:date="2025-12-30T18:05:56Z">
          <m:r>
            <w:rPr/>
            <m:t xml:space="preserve">= </m:t>
          </m:r>
        </w:ins>
        <m:f>
          <m:fPr>
            <m:ctrlPr>
              <w:rPr/>
            </m:ctrlPr>
          </m:fPr>
          <m:num>
            <m:sSub>
              <m:sSubPr>
                <m:ctrlPr>
                  <w:rPr/>
                </m:ctrlPr>
              </m:sSubPr>
              <m:e>
                <w:ins w:author="Jente Houweling" w:id="453" w:date="2025-12-30T18:05:56Z">
                  <m:r>
                    <w:rPr/>
                    <m:t xml:space="preserve">N</m:t>
                  </m:r>
                </w:ins>
              </m:e>
              <m:sub>
                <m:r>
                  <w:rPr/>
                  <m:t xml:space="preserve">pos</m:t>
                </m:r>
              </m:sub>
            </m:sSub>
          </m:num>
          <m:den>
            <m:sSub>
              <m:sSubPr>
                <m:ctrlPr>
                  <w:rPr/>
                </m:ctrlPr>
              </m:sSubPr>
              <m:e>
                <w:ins w:author="Jente Houweling" w:id="453" w:date="2025-12-30T18:05:56Z">
                  <m:r>
                    <w:rPr/>
                    <m:t xml:space="preserve">N</m:t>
                  </m:r>
                </w:ins>
              </m:e>
              <m:sub>
                <m:r>
                  <w:rPr/>
                  <m:t xml:space="preserve">neg </m:t>
                </m:r>
              </m:sub>
            </m:sSub>
            <m:sSub>
              <m:sSubPr>
                <m:ctrlPr>
                  <w:rPr/>
                </m:ctrlPr>
              </m:sSubPr>
              <m:e>
                <w:ins w:author="Jente Houweling" w:id="453" w:date="2025-12-30T18:05:56Z">
                  <m:r>
                    <w:rPr/>
                    <m:t xml:space="preserve">+ N</m:t>
                  </m:r>
                </w:ins>
              </m:e>
              <m:sub>
                <m:r>
                  <w:rPr/>
                  <m:t xml:space="preserve">pos </m:t>
                </m:r>
              </m:sub>
            </m:sSub>
          </m:den>
        </m:f>
        <w:ins w:author="Jente Houweling" w:id="453" w:date="2025-12-30T18:05:56Z">
          <m:r>
            <w:rPr/>
            <m:t xml:space="preserve">=</m:t>
          </m:r>
        </w:ins>
        <m:f>
          <m:fPr>
            <m:ctrlPr>
              <w:rPr/>
            </m:ctrlPr>
          </m:fPr>
          <m:num>
            <m:sSub>
              <m:sSubPr>
                <m:ctrlPr>
                  <w:rPr/>
                </m:ctrlPr>
              </m:sSubPr>
              <m:e>
                <w:ins w:author="Jente Houweling" w:id="453" w:date="2025-12-30T18:05:56Z">
                  <m:r>
                    <w:rPr/>
                    <m:t xml:space="preserve">N</m:t>
                  </m:r>
                </w:ins>
              </m:e>
              <m:sub>
                <m:r>
                  <w:rPr/>
                  <m:t xml:space="preserve">pos</m:t>
                </m:r>
              </m:sub>
            </m:sSub>
          </m:num>
          <m:den>
            <m:sSub>
              <m:sSubPr>
                <m:ctrlPr>
                  <w:rPr/>
                </m:ctrlPr>
              </m:sSubPr>
              <m:e>
                <w:ins w:author="Jente Houweling" w:id="453" w:date="2025-12-30T18:05:56Z">
                  <m:r>
                    <w:rPr/>
                    <m:t xml:space="preserve">N</m:t>
                  </m:r>
                </w:ins>
              </m:e>
              <m:sub>
                <m:r>
                  <w:rPr/>
                  <m:t xml:space="preserve">questions</m:t>
                </m:r>
              </m:sub>
            </m:sSub>
          </m:den>
        </m:f>
        <w:ins w:author="Jente Houweling" w:id="453" w:date="2025-12-30T18:05:56Z">
          <m:r>
            <w:rPr/>
            <m:t xml:space="preserve">=0.47  </m:t>
          </m:r>
        </w:ins>
      </m:oMath>
      <w:ins w:author="Jente Houweling" w:id="453" w:date="2025-12-30T18:05:56Z"/>
      <w:del w:author="Jente Houweling" w:id="454" w:date="2025-12-30T18:05:56Z">
        <w:r w:rsidDel="00000000" w:rsidR="00000000" w:rsidRPr="00000000">
          <w:rPr>
            <w:rtl w:val="0"/>
          </w:rPr>
        </w:r>
      </w:del>
    </w:p>
    <w:p w:rsidR="00000000" w:rsidDel="00000000" w:rsidP="00000000" w:rsidRDefault="00000000" w:rsidRPr="00000000" w14:paraId="00000196">
      <w:pPr>
        <w:spacing w:after="240" w:before="240" w:line="360" w:lineRule="auto"/>
        <w:rPr>
          <w:sz w:val="24"/>
          <w:szCs w:val="24"/>
        </w:rPr>
      </w:pPr>
      <w:ins w:author="Jente Houweling" w:id="454" w:date="2025-12-30T18:05:56Z">
        <w:r w:rsidDel="00000000" w:rsidR="00000000" w:rsidRPr="00000000">
          <w:rPr>
            <w:rtl w:val="0"/>
          </w:rPr>
          <w:t xml:space="preserve">. </w:t>
        </w:r>
      </w:ins>
      <w:r w:rsidDel="00000000" w:rsidR="00000000" w:rsidRPr="00000000">
        <w:rPr>
          <w:sz w:val="24"/>
          <w:szCs w:val="24"/>
          <w:rtl w:val="0"/>
        </w:rPr>
        <w:t xml:space="preserve">For the present study </w:t>
      </w:r>
      <m:oMath>
        <m:sSub>
          <m:sSubPr>
            <m:ctrlPr>
              <w:rPr>
                <w:sz w:val="24"/>
                <w:szCs w:val="24"/>
              </w:rPr>
            </m:ctrlPr>
          </m:sSubPr>
          <m:e>
            <m:r>
              <w:rPr>
                <w:sz w:val="24"/>
                <w:szCs w:val="24"/>
              </w:rPr>
              <m:t xml:space="preserve">N</m:t>
            </m:r>
          </m:e>
          <m:sub>
            <m:r>
              <w:rPr>
                <w:sz w:val="24"/>
                <w:szCs w:val="24"/>
              </w:rPr>
              <m:t xml:space="preserve">pos</m:t>
            </m:r>
          </m:sub>
        </m:sSub>
        <m:r>
          <w:rPr>
            <w:sz w:val="24"/>
            <w:szCs w:val="24"/>
          </w:rPr>
          <m:t xml:space="preserve">= 546 </m:t>
        </m:r>
      </m:oMath>
      <w:r w:rsidDel="00000000" w:rsidR="00000000" w:rsidRPr="00000000">
        <w:rPr>
          <w:sz w:val="24"/>
          <w:szCs w:val="24"/>
          <w:rtl w:val="0"/>
        </w:rPr>
        <w:t xml:space="preserve"> and </w:t>
      </w:r>
      <m:oMath>
        <m:sSub>
          <m:sSubPr>
            <m:ctrlPr>
              <w:rPr>
                <w:sz w:val="24"/>
                <w:szCs w:val="24"/>
              </w:rPr>
            </m:ctrlPr>
          </m:sSubPr>
          <m:e>
            <m:r>
              <w:rPr>
                <w:sz w:val="24"/>
                <w:szCs w:val="24"/>
              </w:rPr>
              <m:t xml:space="preserve">N</m:t>
            </m:r>
          </m:e>
          <m:sub>
            <m:r>
              <w:rPr>
                <w:sz w:val="24"/>
                <w:szCs w:val="24"/>
              </w:rPr>
              <m:t xml:space="preserve">neg</m:t>
            </m:r>
          </m:sub>
        </m:sSub>
        <m:r>
          <w:rPr>
            <w:sz w:val="24"/>
            <w:szCs w:val="24"/>
          </w:rPr>
          <m:t xml:space="preserve">= 616 </m:t>
        </m:r>
      </m:oMath>
      <w:r w:rsidDel="00000000" w:rsidR="00000000" w:rsidRPr="00000000">
        <w:rPr>
          <w:sz w:val="24"/>
          <w:szCs w:val="24"/>
          <w:rtl w:val="0"/>
        </w:rPr>
        <w:t xml:space="preserve"> are the number of questions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is tasked to answer for the positive (</w:t>
      </w:r>
      <m:oMath>
        <m:r>
          <w:rPr>
            <w:sz w:val="24"/>
            <w:szCs w:val="24"/>
          </w:rPr>
          <m:t xml:space="preserve">8</m:t>
        </m:r>
        <m:r>
          <w:rPr>
            <w:sz w:val="24"/>
            <w:szCs w:val="24"/>
          </w:rPr>
          <m:t>×</m:t>
        </m:r>
        <m:r>
          <w:rPr>
            <w:sz w:val="24"/>
            <w:szCs w:val="24"/>
          </w:rPr>
          <m:t xml:space="preserve">77 -</m:t>
        </m:r>
        <m:nary>
          <m:naryPr>
            <m:chr m:val="∑"/>
            <m:ctrlPr>
              <w:rPr>
                <w:sz w:val="24"/>
                <w:szCs w:val="24"/>
              </w:rPr>
            </m:ctrlPr>
          </m:naryPr>
          <m:sub/>
          <m:sup/>
        </m:nary>
        <m:sSub>
          <m:sSubPr>
            <m:ctrlPr>
              <w:rPr>
                <w:sz w:val="24"/>
                <w:szCs w:val="24"/>
              </w:rPr>
            </m:ctrlPr>
          </m:sSubPr>
          <m:e>
            <m:r>
              <w:rPr>
                <w:sz w:val="24"/>
                <w:szCs w:val="24"/>
              </w:rPr>
              <m:t xml:space="preserve">N</m:t>
            </m:r>
          </m:e>
          <m:sub>
            <m:r>
              <w:rPr>
                <w:sz w:val="24"/>
                <w:szCs w:val="24"/>
              </w:rPr>
              <m:t xml:space="preserve">missing</m:t>
            </m:r>
          </m:sub>
        </m:sSub>
      </m:oMath>
      <w:r w:rsidDel="00000000" w:rsidR="00000000" w:rsidRPr="00000000">
        <w:rPr>
          <w:sz w:val="24"/>
          <w:szCs w:val="24"/>
          <w:rtl w:val="0"/>
        </w:rPr>
        <w:t xml:space="preserve">) and negative control (</w:t>
      </w:r>
      <m:oMath>
        <m:r>
          <w:rPr>
            <w:sz w:val="24"/>
            <w:szCs w:val="24"/>
          </w:rPr>
          <m:t xml:space="preserve">8</m:t>
        </m:r>
        <m:r>
          <w:rPr>
            <w:sz w:val="24"/>
            <w:szCs w:val="24"/>
          </w:rPr>
          <m:t>×</m:t>
        </m:r>
        <m:r>
          <w:rPr>
            <w:sz w:val="24"/>
            <w:szCs w:val="24"/>
          </w:rPr>
          <m:t xml:space="preserve">77)</m:t>
        </m:r>
      </m:oMath>
      <w:r w:rsidDel="00000000" w:rsidR="00000000" w:rsidRPr="00000000">
        <w:rPr>
          <w:sz w:val="24"/>
          <w:szCs w:val="24"/>
          <w:rtl w:val="0"/>
        </w:rPr>
        <w:t xml:space="preserve">, respectively.</w:t>
      </w:r>
    </w:p>
    <w:p w:rsidR="00000000" w:rsidDel="00000000" w:rsidP="00000000" w:rsidRDefault="00000000" w:rsidRPr="00000000" w14:paraId="00000197">
      <w:pPr>
        <w:spacing w:after="240" w:before="240" w:line="360" w:lineRule="auto"/>
        <w:ind w:left="0" w:firstLine="0"/>
        <w:rPr>
          <w:del w:author="Jente Houweling" w:id="455" w:date="2025-12-30T18:05:56Z"/>
        </w:rPr>
      </w:pPr>
      <w:del w:author="Jente Houweling" w:id="455" w:date="2025-12-30T18:05:56Z">
        <w:r w:rsidDel="00000000" w:rsidR="00000000" w:rsidRPr="00000000">
          <w:rPr>
            <w:rtl w:val="0"/>
          </w:rPr>
        </w:r>
      </w:del>
    </w:p>
    <w:p w:rsidR="00000000" w:rsidDel="00000000" w:rsidP="00000000" w:rsidRDefault="00000000" w:rsidRPr="00000000" w14:paraId="00000198">
      <w:pPr>
        <w:pStyle w:val="Heading2"/>
        <w:numPr>
          <w:ilvl w:val="0"/>
          <w:numId w:val="1"/>
        </w:numPr>
        <w:spacing w:after="0" w:line="360" w:lineRule="auto"/>
        <w:ind w:left="720" w:hanging="360"/>
        <w:jc w:val="both"/>
      </w:pPr>
      <w:bookmarkStart w:colFirst="0" w:colLast="0" w:name="_stdg7nchw10" w:id="11"/>
      <w:bookmarkEnd w:id="11"/>
      <w:r w:rsidDel="00000000" w:rsidR="00000000" w:rsidRPr="00000000">
        <w:rPr>
          <w:rtl w:val="0"/>
        </w:rPr>
        <w:t xml:space="preserve">Results</w:t>
      </w:r>
      <w:r w:rsidDel="00000000" w:rsidR="00000000" w:rsidRPr="00000000">
        <w:rPr>
          <w:rtl w:val="0"/>
        </w:rPr>
      </w:r>
    </w:p>
    <w:p w:rsidR="00000000" w:rsidDel="00000000" w:rsidP="00000000" w:rsidRDefault="00000000" w:rsidRPr="00000000" w14:paraId="00000199">
      <w:pPr>
        <w:pStyle w:val="Heading3"/>
        <w:spacing w:after="240" w:before="240" w:line="360" w:lineRule="auto"/>
        <w:jc w:val="both"/>
        <w:rPr>
          <w:color w:val="ff0000"/>
          <w:sz w:val="24"/>
          <w:szCs w:val="24"/>
        </w:rPr>
      </w:pPr>
      <w:bookmarkStart w:colFirst="0" w:colLast="0" w:name="_bo7pobtvngr2" w:id="12"/>
      <w:bookmarkEnd w:id="12"/>
      <w:r w:rsidDel="00000000" w:rsidR="00000000" w:rsidRPr="00000000">
        <w:rPr>
          <w:color w:val="000000"/>
          <w:sz w:val="24"/>
          <w:szCs w:val="24"/>
          <w:rtl w:val="0"/>
        </w:rPr>
        <w:t xml:space="preserve">Here we aim to quantify how accurate </w:t>
      </w:r>
      <w:r w:rsidDel="00000000" w:rsidR="00000000" w:rsidRPr="00000000">
        <w:rPr>
          <w:i w:val="1"/>
          <w:iCs w:val="1"/>
          <w:color w:val="000000"/>
          <w:sz w:val="24"/>
          <w:szCs w:val="24"/>
          <w:rtl w:val="0"/>
        </w:rPr>
        <w:t xml:space="preserve">ToxTempAssistant</w:t>
      </w:r>
      <w:r w:rsidDel="00000000" w:rsidR="00000000" w:rsidRPr="00000000">
        <w:rPr>
          <w:color w:val="000000"/>
          <w:sz w:val="24"/>
          <w:szCs w:val="24"/>
          <w:rtl w:val="0"/>
        </w:rPr>
        <w:t xml:space="preserve">, </w:t>
      </w:r>
      <w:del w:author="Jente Houweling" w:id="456" w:date="2025-12-30T18:05:56Z">
        <w:r w:rsidDel="00000000" w:rsidR="00000000" w:rsidRPr="00000000">
          <w:rPr>
            <w:color w:val="000000"/>
            <w:sz w:val="24"/>
            <w:szCs w:val="24"/>
            <w:rtl w:val="0"/>
          </w:rPr>
          <w:delText xml:space="preserve">a</w:delText>
        </w:r>
      </w:del>
      <w:ins w:author="Jente Houweling" w:id="456" w:date="2025-12-30T18:05:56Z">
        <w:r w:rsidDel="00000000" w:rsidR="00000000" w:rsidRPr="00000000">
          <w:rPr>
            <w:color w:val="000000"/>
            <w:sz w:val="24"/>
            <w:szCs w:val="24"/>
            <w:rtl w:val="0"/>
          </w:rPr>
          <w:t xml:space="preserve">an</w:t>
        </w:r>
      </w:ins>
      <w:r w:rsidDel="00000000" w:rsidR="00000000" w:rsidRPr="00000000">
        <w:rPr>
          <w:color w:val="000000"/>
          <w:sz w:val="24"/>
          <w:szCs w:val="24"/>
          <w:rtl w:val="0"/>
        </w:rPr>
        <w:t xml:space="preserve"> LLM-assisted tool for generating ToxTemp drafts, retrieves and structures information under controlled conditions. We evaluate whether </w:t>
      </w:r>
      <w:r w:rsidDel="00000000" w:rsidR="00000000" w:rsidRPr="00000000">
        <w:rPr>
          <w:i w:val="1"/>
          <w:iCs w:val="1"/>
          <w:color w:val="000000"/>
          <w:sz w:val="24"/>
          <w:szCs w:val="24"/>
          <w:rtl w:val="0"/>
        </w:rPr>
        <w:t xml:space="preserve">ToxTempAssistant</w:t>
      </w:r>
      <w:r w:rsidDel="00000000" w:rsidR="00000000" w:rsidRPr="00000000">
        <w:rPr>
          <w:color w:val="000000"/>
          <w:sz w:val="24"/>
          <w:szCs w:val="24"/>
          <w:rtl w:val="0"/>
        </w:rPr>
        <w:t xml:space="preserve"> can do so when relevant content is present in the provided context (positive control) and </w:t>
      </w:r>
      <w:del w:author="Jente Houweling" w:id="457" w:date="2025-12-30T18:05:56Z">
        <w:r w:rsidDel="00000000" w:rsidR="00000000" w:rsidRPr="00000000">
          <w:rPr>
            <w:color w:val="000000"/>
            <w:sz w:val="24"/>
            <w:szCs w:val="24"/>
            <w:rtl w:val="0"/>
          </w:rPr>
          <w:delText xml:space="preserve">abstain</w:delText>
        </w:r>
      </w:del>
      <w:ins w:author="Jente Houweling" w:id="457" w:date="2025-12-30T18:05:56Z">
        <w:r w:rsidDel="00000000" w:rsidR="00000000" w:rsidRPr="00000000">
          <w:rPr>
            <w:color w:val="000000"/>
            <w:sz w:val="24"/>
            <w:szCs w:val="24"/>
            <w:rtl w:val="0"/>
          </w:rPr>
          <w:t xml:space="preserve">abstains</w:t>
        </w:r>
      </w:ins>
      <w:r w:rsidDel="00000000" w:rsidR="00000000" w:rsidRPr="00000000">
        <w:rPr>
          <w:color w:val="000000"/>
          <w:sz w:val="24"/>
          <w:szCs w:val="24"/>
          <w:rtl w:val="0"/>
        </w:rPr>
        <w:t xml:space="preserve"> from answering when no relevant content is present (negative control). We cast the evaluation as a confusion-matrix problem (</w:t>
      </w:r>
      <w:r w:rsidDel="00000000" w:rsidR="00000000" w:rsidRPr="00000000">
        <w:rPr>
          <w:b w:val="1"/>
          <w:bCs w:val="1"/>
          <w:color w:val="000000"/>
          <w:sz w:val="24"/>
          <w:szCs w:val="24"/>
          <w:rtl w:val="0"/>
        </w:rPr>
        <w:t xml:space="preserve">Figure </w:t>
      </w:r>
      <w:del w:author="Jente Houweling" w:id="458" w:date="2025-12-30T18:05:56Z">
        <w:r w:rsidDel="00000000" w:rsidR="00000000" w:rsidRPr="00000000">
          <w:rPr>
            <w:b w:val="1"/>
            <w:bCs w:val="1"/>
            <w:color w:val="000000"/>
            <w:sz w:val="24"/>
            <w:szCs w:val="24"/>
            <w:rtl w:val="0"/>
          </w:rPr>
          <w:delText xml:space="preserve">2</w:delText>
        </w:r>
      </w:del>
      <w:ins w:author="Jente Houweling" w:id="458" w:date="2025-12-30T18:05:56Z">
        <w:r w:rsidDel="00000000" w:rsidR="00000000" w:rsidRPr="00000000">
          <w:rPr>
            <w:b w:val="1"/>
            <w:bCs w:val="1"/>
            <w:color w:val="000000"/>
            <w:sz w:val="24"/>
            <w:szCs w:val="24"/>
            <w:rtl w:val="0"/>
          </w:rPr>
          <w:t xml:space="preserve">4</w:t>
        </w:r>
      </w:ins>
      <w:r w:rsidDel="00000000" w:rsidR="00000000" w:rsidRPr="00000000">
        <w:rPr>
          <w:color w:val="000000"/>
          <w:sz w:val="24"/>
          <w:szCs w:val="24"/>
          <w:rtl w:val="0"/>
        </w:rPr>
        <w:t xml:space="preserve">). Three alternative LLMs back-ends (o3-mini, gpt-4o-mini, gpt-4.1-nano) contrast the effect of model type. We show that accuracy is high and robust despite model choice, due to compensating shortcomings in completeness, recall and specificity.</w:t>
      </w:r>
      <w:r w:rsidDel="00000000" w:rsidR="00000000" w:rsidRPr="00000000">
        <w:rPr>
          <w:rtl w:val="0"/>
        </w:rPr>
      </w:r>
    </w:p>
    <w:p w:rsidR="00000000" w:rsidDel="00000000" w:rsidP="00000000" w:rsidRDefault="00000000" w:rsidRPr="00000000" w14:paraId="0000019A">
      <w:pPr>
        <w:spacing w:after="240" w:before="240" w:line="360" w:lineRule="auto"/>
        <w:jc w:val="both"/>
        <w:rPr>
          <w:sz w:val="24"/>
          <w:szCs w:val="24"/>
        </w:rPr>
      </w:pPr>
      <w:r w:rsidDel="00000000" w:rsidR="00000000" w:rsidRPr="00000000">
        <w:rPr>
          <w:sz w:val="24"/>
          <w:szCs w:val="24"/>
          <w:rtl w:val="0"/>
        </w:rPr>
        <w:t xml:space="preserve">Starting with reporting on the results of the positive control section of </w:t>
      </w:r>
      <w:r w:rsidDel="00000000" w:rsidR="00000000" w:rsidRPr="00000000">
        <w:rPr>
          <w:b w:val="1"/>
          <w:bCs w:val="1"/>
          <w:sz w:val="24"/>
          <w:szCs w:val="24"/>
          <w:rtl w:val="0"/>
        </w:rPr>
        <w:t xml:space="preserve">Table 2,</w:t>
      </w:r>
      <w:r w:rsidDel="00000000" w:rsidR="00000000" w:rsidRPr="00000000">
        <w:rPr>
          <w:sz w:val="24"/>
          <w:szCs w:val="24"/>
          <w:rtl w:val="0"/>
        </w:rPr>
        <w:t xml:space="preserve"> of </w:t>
      </w:r>
      <w:del w:author="Jente Houweling" w:id="459" w:date="2025-12-30T18:05:56Z">
        <w:r w:rsidDel="00000000" w:rsidR="00000000" w:rsidRPr="00000000">
          <w:rPr>
            <w:sz w:val="24"/>
            <w:szCs w:val="24"/>
            <w:rtl w:val="0"/>
          </w:rPr>
          <w:delText xml:space="preserve">N</w:delText>
        </w:r>
      </w:del>
      <w:ins w:author="Jente Houweling" w:id="460" w:date="2025-12-30T18:05:56Z"/>
      <m:oMath>
        <w:ins w:author="Jente Houweling" w:id="460" w:date="2025-12-30T18:05:56Z">
          <m:r>
            <w:rPr>
              <w:sz w:val="24"/>
              <w:szCs w:val="24"/>
            </w:rPr>
            <m:t xml:space="preserve">N</m:t>
          </m:r>
        </w:ins>
      </m:oMath>
      <w:ins w:author="Jente Houweling" w:id="460" w:date="2025-12-30T18:05:56Z"/>
      <w:r w:rsidDel="00000000" w:rsidR="00000000" w:rsidRPr="00000000">
        <w:rPr>
          <w:sz w:val="24"/>
          <w:szCs w:val="24"/>
          <w:rtl w:val="0"/>
        </w:rPr>
        <w:t xml:space="preserve"> = 546 answerable items (eight ToxTemps * 77 questions minus expert-</w:t>
      </w:r>
      <w:del w:author="Jente Houweling" w:id="461" w:date="2025-12-30T18:05:56Z">
        <w:r w:rsidDel="00000000" w:rsidR="00000000" w:rsidRPr="00000000">
          <w:rPr>
            <w:sz w:val="24"/>
            <w:szCs w:val="24"/>
            <w:rtl w:val="0"/>
          </w:rPr>
          <w:delText xml:space="preserve">missing</w:delText>
        </w:r>
      </w:del>
      <w:ins w:author="Jente Houweling" w:id="461" w:date="2025-12-30T18:05:56Z">
        <w:r w:rsidDel="00000000" w:rsidR="00000000" w:rsidRPr="00000000">
          <w:rPr>
            <w:sz w:val="24"/>
            <w:szCs w:val="24"/>
            <w:rtl w:val="0"/>
          </w:rPr>
          <w:t xml:space="preserve">unanswered</w:t>
        </w:r>
      </w:ins>
      <w:r w:rsidDel="00000000" w:rsidR="00000000" w:rsidRPr="00000000">
        <w:rPr>
          <w:sz w:val="24"/>
          <w:szCs w:val="24"/>
          <w:rtl w:val="0"/>
        </w:rPr>
        <w:t xml:space="preserve"> fields), o3-mini produced near-ideal completeness of 99.8% with a precision of 79.8%. This means about 20% of the questions were deemed not sufficiently answered (</w:t>
      </w:r>
      <w:r w:rsidDel="00000000" w:rsidR="00000000" w:rsidRPr="00000000">
        <w:rPr>
          <w:i w:val="1"/>
          <w:iCs w:val="1"/>
          <w:sz w:val="24"/>
          <w:szCs w:val="24"/>
          <w:rtl w:val="0"/>
          <w:rPrChange w:author="Jente Houweling" w:id="462" w:date="2025-12-30T18:05:56Z">
            <w:rPr>
              <w:sz w:val="24"/>
              <w:szCs w:val="24"/>
            </w:rPr>
          </w:rPrChange>
        </w:rPr>
        <w:t xml:space="preserve">i.e.</w:t>
      </w:r>
      <w:r w:rsidDel="00000000" w:rsidR="00000000" w:rsidRPr="00000000">
        <w:rPr>
          <w:sz w:val="24"/>
          <w:szCs w:val="24"/>
          <w:rtl w:val="0"/>
        </w:rPr>
        <w:t xml:space="preserve">, they did not exceed the set cosine similarity threshold of </w:t>
      </w:r>
      <m:oMath>
        <m:r>
          <m:t>τ</m:t>
        </m:r>
        <m:r>
          <w:rPr>
            <w:sz w:val="24"/>
            <w:szCs w:val="24"/>
          </w:rPr>
          <m:t xml:space="preserve">=0.6</m:t>
        </m:r>
      </m:oMath>
      <w:r w:rsidDel="00000000" w:rsidR="00000000" w:rsidRPr="00000000">
        <w:rPr>
          <w:sz w:val="24"/>
          <w:szCs w:val="24"/>
          <w:rtl w:val="0"/>
        </w:rPr>
        <w:t xml:space="preserve">). </w:t>
      </w:r>
      <w:del w:author="Jente Houweling" w:id="463" w:date="2025-12-30T18:05:56Z">
        <w:r w:rsidDel="00000000" w:rsidR="00000000" w:rsidRPr="00000000">
          <w:rPr>
            <w:sz w:val="24"/>
            <w:szCs w:val="24"/>
            <w:rtl w:val="0"/>
          </w:rPr>
          <w:delText xml:space="preserve">gpt</w:delText>
        </w:r>
      </w:del>
      <w:ins w:author="Jente Houweling" w:id="463" w:date="2025-12-30T18:05:56Z">
        <w:r w:rsidDel="00000000" w:rsidR="00000000" w:rsidRPr="00000000">
          <w:rPr>
            <w:sz w:val="24"/>
            <w:szCs w:val="24"/>
            <w:rtl w:val="0"/>
          </w:rPr>
          <w:t xml:space="preserve">GPT</w:t>
        </w:r>
      </w:ins>
      <w:r w:rsidDel="00000000" w:rsidR="00000000" w:rsidRPr="00000000">
        <w:rPr>
          <w:sz w:val="24"/>
          <w:szCs w:val="24"/>
          <w:rtl w:val="0"/>
        </w:rPr>
        <w:t xml:space="preserve">-4o-mini showed a lower, intermediate completeness of 68.1%</w:t>
      </w:r>
      <w:del w:author="Jente Houweling" w:id="464" w:date="2025-12-30T18:05:56Z">
        <w:r w:rsidDel="00000000" w:rsidR="00000000" w:rsidRPr="00000000">
          <w:rPr>
            <w:sz w:val="24"/>
            <w:szCs w:val="24"/>
            <w:rtl w:val="0"/>
          </w:rPr>
          <w:delText xml:space="preserve"> with as strong precision (79.6%) as</w:delText>
        </w:r>
      </w:del>
      <w:ins w:author="Jente Houweling" w:id="464" w:date="2025-12-30T18:05:56Z">
        <w:r w:rsidDel="00000000" w:rsidR="00000000" w:rsidRPr="00000000">
          <w:rPr>
            <w:sz w:val="24"/>
            <w:szCs w:val="24"/>
            <w:rtl w:val="0"/>
          </w:rPr>
          <w:t xml:space="preserve">, while maintaining precision comparable to</w:t>
        </w:r>
      </w:ins>
      <w:r w:rsidDel="00000000" w:rsidR="00000000" w:rsidRPr="00000000">
        <w:rPr>
          <w:sz w:val="24"/>
          <w:szCs w:val="24"/>
          <w:rtl w:val="0"/>
        </w:rPr>
        <w:t xml:space="preserve"> the previous model</w:t>
      </w:r>
      <w:ins w:author="Jente Houweling" w:id="465" w:date="2025-12-30T18:05:56Z">
        <w:r w:rsidDel="00000000" w:rsidR="00000000" w:rsidRPr="00000000">
          <w:rPr>
            <w:sz w:val="24"/>
            <w:szCs w:val="24"/>
            <w:rtl w:val="0"/>
          </w:rPr>
          <w:t xml:space="preserve"> (79.6%)</w:t>
        </w:r>
      </w:ins>
      <w:r w:rsidDel="00000000" w:rsidR="00000000" w:rsidRPr="00000000">
        <w:rPr>
          <w:sz w:val="24"/>
          <w:szCs w:val="24"/>
          <w:rtl w:val="0"/>
        </w:rPr>
        <w:t xml:space="preserve">. </w:t>
      </w:r>
      <w:del w:author="Jente Houweling" w:id="466" w:date="2025-12-30T18:05:56Z">
        <w:r w:rsidDel="00000000" w:rsidR="00000000" w:rsidRPr="00000000">
          <w:rPr>
            <w:sz w:val="24"/>
            <w:szCs w:val="24"/>
            <w:rtl w:val="0"/>
          </w:rPr>
          <w:delText xml:space="preserve">gpt</w:delText>
        </w:r>
      </w:del>
      <w:ins w:author="Jente Houweling" w:id="466" w:date="2025-12-30T18:05:56Z">
        <w:r w:rsidDel="00000000" w:rsidR="00000000" w:rsidRPr="00000000">
          <w:rPr>
            <w:sz w:val="24"/>
            <w:szCs w:val="24"/>
            <w:rtl w:val="0"/>
          </w:rPr>
          <w:t xml:space="preserve">Gpt</w:t>
        </w:r>
      </w:ins>
      <w:r w:rsidDel="00000000" w:rsidR="00000000" w:rsidRPr="00000000">
        <w:rPr>
          <w:sz w:val="24"/>
          <w:szCs w:val="24"/>
          <w:rtl w:val="0"/>
        </w:rPr>
        <w:t xml:space="preserve">-4.1-nano was most conservative in providing answers with a completeness of only 44.3%, while achieving the highest precision of all models (83.1%). The model-averaged mean cosine similarity </w:t>
      </w:r>
      <m:oMath>
        <m:bar>
          <m:barPr>
            <m:pos/>
          </m:barPr>
          <m:e>
            <m:box>
              <m:boxPr>
                <m:opEmu m:val="1"/>
              </m:boxPr>
              <m:e>
                <m:r>
                  <m:t>cos</m:t>
                </m:r>
              </m:e>
            </m:box>
            <m:r>
              <m:t>θ</m:t>
            </m:r>
          </m:e>
        </m:bar>
      </m:oMath>
      <w:r w:rsidDel="00000000" w:rsidR="00000000" w:rsidRPr="00000000">
        <w:rPr>
          <w:sz w:val="24"/>
          <w:szCs w:val="24"/>
          <w:rtl w:val="0"/>
        </w:rPr>
        <w:t xml:space="preserve"> among non-trivial responses was similar across all tested models (0.693–0.716), which directly follows from the limited spread in precision. This consistency, reflected in the similarity of the curves across samples, presents itself already on document-level, as shown in </w:t>
      </w:r>
      <w:r w:rsidDel="00000000" w:rsidR="00000000" w:rsidRPr="00000000">
        <w:rPr>
          <w:b w:val="1"/>
          <w:bCs w:val="1"/>
          <w:sz w:val="24"/>
          <w:szCs w:val="24"/>
          <w:rtl w:val="0"/>
        </w:rPr>
        <w:t xml:space="preserve">Figure </w:t>
      </w:r>
      <w:del w:author="Jente Houweling" w:id="467" w:date="2025-12-30T18:05:56Z">
        <w:r w:rsidDel="00000000" w:rsidR="00000000" w:rsidRPr="00000000">
          <w:rPr>
            <w:b w:val="1"/>
            <w:bCs w:val="1"/>
            <w:sz w:val="24"/>
            <w:szCs w:val="24"/>
            <w:rtl w:val="0"/>
          </w:rPr>
          <w:delText xml:space="preserve">3</w:delText>
        </w:r>
      </w:del>
      <w:ins w:author="Jente Houweling" w:id="467" w:date="2025-12-30T18:05:56Z">
        <w:r w:rsidDel="00000000" w:rsidR="00000000" w:rsidRPr="00000000">
          <w:rPr>
            <w:b w:val="1"/>
            <w:bCs w:val="1"/>
            <w:sz w:val="24"/>
            <w:szCs w:val="24"/>
            <w:rtl w:val="0"/>
          </w:rPr>
          <w:t xml:space="preserve">5</w:t>
        </w:r>
      </w:ins>
      <w:r w:rsidDel="00000000" w:rsidR="00000000" w:rsidRPr="00000000">
        <w:rPr>
          <w:sz w:val="24"/>
          <w:szCs w:val="24"/>
          <w:rtl w:val="0"/>
        </w:rPr>
        <w:t xml:space="preserve">. The distributions of </w:t>
      </w:r>
      <m:oMath>
        <m:box>
          <m:boxPr>
            <m:opEmu m:val="1"/>
          </m:boxPr>
          <m:e>
            <m:r>
              <m:t>cos</m:t>
            </m:r>
          </m:e>
        </m:box>
        <m:r>
          <m:t>θ</m:t>
        </m:r>
      </m:oMath>
      <w:r w:rsidDel="00000000" w:rsidR="00000000" w:rsidRPr="00000000">
        <w:rPr>
          <w:sz w:val="24"/>
          <w:szCs w:val="24"/>
          <w:rtl w:val="0"/>
        </w:rPr>
        <w:t xml:space="preserve"> on answer-level also follows a similar trend for all documents and models (Supplementary Material </w:t>
      </w:r>
      <w:r w:rsidDel="00000000" w:rsidR="00000000" w:rsidRPr="00000000">
        <w:rPr>
          <w:b w:val="1"/>
          <w:bCs w:val="1"/>
          <w:sz w:val="24"/>
          <w:szCs w:val="24"/>
          <w:rtl w:val="0"/>
        </w:rPr>
        <w:t xml:space="preserve">S3</w:t>
      </w:r>
      <w:r w:rsidDel="00000000" w:rsidR="00000000" w:rsidRPr="00000000">
        <w:rPr>
          <w:sz w:val="24"/>
          <w:szCs w:val="24"/>
          <w:rtl w:val="0"/>
        </w:rPr>
        <w:t xml:space="preserve">), yet with a much wider spread.</w:t>
      </w:r>
      <w:r w:rsidDel="00000000" w:rsidR="00000000" w:rsidRPr="00000000">
        <w:rPr>
          <w:sz w:val="24"/>
          <w:szCs w:val="24"/>
          <w:rtl w:val="0"/>
        </w:rPr>
        <w:t xml:space="preserve"> In the following we provide the reader with an example of an answer-answer pair with a cosine similarity of 0.7. The reader is encouraged to look into our </w:t>
      </w:r>
      <w:del w:author="Jente Houweling" w:id="468" w:date="2025-12-30T18:05:56Z">
        <w:r w:rsidDel="00000000" w:rsidR="00000000" w:rsidRPr="00000000">
          <w:rPr>
            <w:sz w:val="24"/>
            <w:szCs w:val="24"/>
            <w:rtl w:val="0"/>
          </w:rPr>
          <w:delText xml:space="preserve">Zenodo</w:delText>
        </w:r>
      </w:del>
      <w:ins w:author="Jente Houweling" w:id="468" w:date="2025-12-30T18:05:56Z">
        <w:r w:rsidDel="00000000" w:rsidR="00000000" w:rsidRPr="00000000">
          <w:rPr>
            <w:sz w:val="24"/>
            <w:szCs w:val="24"/>
            <w:rtl w:val="0"/>
          </w:rPr>
          <w:t xml:space="preserve">GitHub</w:t>
        </w:r>
      </w:ins>
      <w:r w:rsidDel="00000000" w:rsidR="00000000" w:rsidRPr="00000000">
        <w:rPr>
          <w:sz w:val="24"/>
          <w:szCs w:val="24"/>
          <w:rtl w:val="0"/>
        </w:rPr>
        <w:t xml:space="preserve"> repository </w:t>
      </w:r>
      <w:r w:rsidDel="00000000" w:rsidR="00000000" w:rsidRPr="00000000">
        <w:rPr>
          <w:sz w:val="24"/>
          <w:szCs w:val="24"/>
          <w:rtl w:val="0"/>
        </w:rPr>
        <w:t xml:space="preserve">(</w:t>
      </w:r>
      <w:del w:author="Jente Houweling" w:id="469" w:date="2025-12-30T18:05:56Z">
        <w:r w:rsidDel="00000000" w:rsidR="00000000" w:rsidRPr="00000000">
          <w:rPr>
            <w:sz w:val="24"/>
            <w:szCs w:val="24"/>
            <w:rtl w:val="0"/>
          </w:rPr>
          <w:delText xml:space="preserve">DOI: 10.5281/zenodo.17047715</w:delText>
        </w:r>
      </w:del>
      <w:ins w:author="Jente Houweling" w:id="469" w:date="2025-12-30T18:05:56Z">
        <w:r w:rsidDel="00000000" w:rsidR="00000000" w:rsidRPr="00000000">
          <w:rPr>
            <w:sz w:val="24"/>
            <w:szCs w:val="24"/>
            <w:rtl w:val="0"/>
          </w:rPr>
          <w:t xml:space="preserve">https://github.com/johannehouweling/ToxTempAssistant/tree/main/myocyte/toxtempass/evaluation/positive_control/output</w:t>
        </w:r>
      </w:ins>
      <w:r w:rsidDel="00000000" w:rsidR="00000000" w:rsidRPr="00000000">
        <w:rPr>
          <w:sz w:val="24"/>
          <w:szCs w:val="24"/>
          <w:rtl w:val="0"/>
        </w:rPr>
        <w:t xml:space="preserve">)</w:t>
      </w:r>
      <w:r w:rsidDel="00000000" w:rsidR="00000000" w:rsidRPr="00000000">
        <w:rPr>
          <w:sz w:val="24"/>
          <w:szCs w:val="24"/>
          <w:rtl w:val="0"/>
        </w:rPr>
        <w:t xml:space="preserve"> for further examples.</w:t>
      </w:r>
      <w:del w:author="Jente Houweling" w:id="470" w:date="2025-12-30T18:05:56Z">
        <w:r w:rsidDel="00000000" w:rsidR="00000000" w:rsidRPr="00000000">
          <w:rPr>
            <w:sz w:val="24"/>
            <w:szCs w:val="24"/>
            <w:rtl w:val="0"/>
          </w:rPr>
          <w:delText xml:space="preserve"> </w:delText>
        </w:r>
      </w:del>
      <w:r w:rsidDel="00000000" w:rsidR="00000000" w:rsidRPr="00000000">
        <w:rPr>
          <w:rtl w:val="0"/>
        </w:rPr>
      </w:r>
    </w:p>
    <w:p w:rsidR="00000000" w:rsidDel="00000000" w:rsidP="00000000" w:rsidRDefault="00000000" w:rsidRPr="00000000" w14:paraId="0000019B">
      <w:pPr>
        <w:spacing w:after="240" w:before="240" w:line="360" w:lineRule="auto"/>
        <w:ind w:left="720" w:firstLine="0"/>
        <w:jc w:val="both"/>
        <w:rPr>
          <w:i w:val="1"/>
          <w:iCs w:val="1"/>
          <w:color w:val="666666"/>
          <w:sz w:val="24"/>
          <w:szCs w:val="24"/>
        </w:rPr>
      </w:pPr>
      <w:ins w:author="Jente Houweling" w:id="471" w:date="2025-12-30T18:05:56Z">
        <w:r w:rsidDel="00000000" w:rsidR="00000000" w:rsidRPr="00000000">
          <w:rPr>
            <w:b w:val="1"/>
            <w:bCs w:val="1"/>
            <w:color w:val="666666"/>
            <w:sz w:val="24"/>
            <w:szCs w:val="24"/>
            <w:rtl w:val="0"/>
          </w:rPr>
          <w:t xml:space="preserve">ToxTemp </w:t>
        </w:r>
      </w:ins>
      <w:r w:rsidDel="00000000" w:rsidR="00000000" w:rsidRPr="00000000">
        <w:rPr>
          <w:b w:val="1"/>
          <w:bCs w:val="1"/>
          <w:color w:val="666666"/>
          <w:sz w:val="24"/>
          <w:szCs w:val="24"/>
          <w:rtl w:val="0"/>
        </w:rPr>
        <w:t xml:space="preserve">Question: </w:t>
      </w:r>
      <w:r w:rsidDel="00000000" w:rsidR="00000000" w:rsidRPr="00000000">
        <w:rPr>
          <w:i w:val="1"/>
          <w:iCs w:val="1"/>
          <w:color w:val="666666"/>
          <w:sz w:val="24"/>
          <w:szCs w:val="24"/>
          <w:rtl w:val="0"/>
        </w:rPr>
        <w:t xml:space="preserve">“Indicate whether the test method is linked to an OECD Test Guideline (how, and which) or other regulatory guidance (e.g. EMA).”</w:t>
      </w:r>
    </w:p>
    <w:p w:rsidR="00000000" w:rsidDel="00000000" w:rsidP="00000000" w:rsidRDefault="00000000" w:rsidRPr="00000000" w14:paraId="0000019C">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Expert-answer: </w:t>
      </w:r>
      <w:r w:rsidDel="00000000" w:rsidR="00000000" w:rsidRPr="00000000">
        <w:rPr>
          <w:i w:val="1"/>
          <w:iCs w:val="1"/>
          <w:color w:val="666666"/>
          <w:sz w:val="24"/>
          <w:szCs w:val="24"/>
          <w:rtl w:val="0"/>
        </w:rPr>
        <w:t xml:space="preserve">”Test is not linked to regulatory guidelines.”</w:t>
      </w:r>
    </w:p>
    <w:p w:rsidR="00000000" w:rsidDel="00000000" w:rsidP="00000000" w:rsidRDefault="00000000" w:rsidRPr="00000000" w14:paraId="0000019D">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ToxTempAssistant (o3-nano, </w:t>
      </w:r>
      <m:oMath>
        <m:box>
          <m:boxPr>
            <m:opEmu m:val="1"/>
          </m:boxPr>
          <m:e>
            <m:r>
              <m:t>cos</m:t>
            </m:r>
          </m:e>
        </m:box>
        <m:r>
          <m:t>θ</m:t>
        </m:r>
        <m:r>
          <w:rPr>
            <w:b w:val="1"/>
            <w:bCs w:val="1"/>
            <w:color w:val="666666"/>
            <w:sz w:val="24"/>
            <w:szCs w:val="24"/>
          </w:rPr>
          <m:t xml:space="preserve">=0.7</m:t>
        </m:r>
      </m:oMath>
      <w:r w:rsidDel="00000000" w:rsidR="00000000" w:rsidRPr="00000000">
        <w:rPr>
          <w:b w:val="1"/>
          <w:bCs w:val="1"/>
          <w:color w:val="666666"/>
          <w:sz w:val="24"/>
          <w:szCs w:val="24"/>
          <w:rtl w:val="0"/>
        </w:rPr>
        <w:t xml:space="preserve">):</w:t>
      </w:r>
      <w:r w:rsidDel="00000000" w:rsidR="00000000" w:rsidRPr="00000000">
        <w:rPr>
          <w:color w:val="666666"/>
          <w:sz w:val="18"/>
          <w:szCs w:val="18"/>
          <w:rtl w:val="0"/>
        </w:rPr>
        <w:t xml:space="preserve"> </w:t>
      </w:r>
      <w:r w:rsidDel="00000000" w:rsidR="00000000" w:rsidRPr="00000000">
        <w:rPr>
          <w:i w:val="1"/>
          <w:iCs w:val="1"/>
          <w:color w:val="666666"/>
          <w:sz w:val="24"/>
          <w:szCs w:val="24"/>
          <w:rtl w:val="0"/>
        </w:rPr>
        <w:t xml:space="preserve">“The test method is not linked to any OECD Test Guideline or other regulatory guidance such as EMA guidelines. This is stated explicitly in the document _(Source: NPC2-5.pdf, page 156)_.”</w:t>
      </w:r>
      <w:r w:rsidDel="00000000" w:rsidR="00000000" w:rsidRPr="00000000">
        <w:rPr>
          <w:rtl w:val="0"/>
        </w:rPr>
      </w:r>
    </w:p>
    <w:p w:rsidR="00000000" w:rsidDel="00000000" w:rsidP="00000000" w:rsidRDefault="00000000" w:rsidRPr="00000000" w14:paraId="0000019E">
      <w:pPr>
        <w:spacing w:after="240" w:before="240" w:line="360" w:lineRule="auto"/>
        <w:jc w:val="both"/>
        <w:rPr>
          <w:sz w:val="24"/>
          <w:szCs w:val="24"/>
        </w:rPr>
      </w:pPr>
      <w:r w:rsidDel="00000000" w:rsidR="00000000" w:rsidRPr="00000000">
        <w:rPr>
          <w:sz w:val="24"/>
          <w:szCs w:val="24"/>
          <w:rtl w:val="0"/>
        </w:rPr>
        <w:t xml:space="preserve">Our subjective evaluation is that this is a helpful answer. One may note, that the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paraphrases the question much more in the answer, the actual brief answer of the expert makes up only ⅓rd of the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’s answer. A source-attribution string is included at the end. The source string enables direct attribution to the correct document especially in multi-document contexts. Despite the high utility of this answer the example also highlights the importance of the expert-answer quality. We therefore analysed the quality of expert answers with </w:t>
      </w:r>
      <w:del w:author="Jente Houweling" w:id="472" w:date="2025-12-30T18:05:56Z">
        <w:r w:rsidDel="00000000" w:rsidR="00000000" w:rsidRPr="00000000">
          <w:rPr>
            <w:sz w:val="24"/>
            <w:szCs w:val="24"/>
            <w:rtl w:val="0"/>
          </w:rPr>
          <w:delText xml:space="preserve">a</w:delText>
        </w:r>
      </w:del>
      <w:ins w:author="Jente Houweling" w:id="472" w:date="2025-12-30T18:05:56Z">
        <w:r w:rsidDel="00000000" w:rsidR="00000000" w:rsidRPr="00000000">
          <w:rPr>
            <w:sz w:val="24"/>
            <w:szCs w:val="24"/>
            <w:rtl w:val="0"/>
          </w:rPr>
          <w:t xml:space="preserve">an</w:t>
        </w:r>
      </w:ins>
      <w:r w:rsidDel="00000000" w:rsidR="00000000" w:rsidRPr="00000000">
        <w:rPr>
          <w:sz w:val="24"/>
          <w:szCs w:val="24"/>
          <w:rtl w:val="0"/>
        </w:rPr>
        <w:t xml:space="preserve"> LLM-as-a-judge approach to classify the expert-answers into three quality categories: high, medium and low (see Section 2.2.1). 310 (56.8%) were scored as high-quality, 117 (21.4%) as medium-quality, and 119 (21.8%) as low-quality. Inspection of answers categorised as low-quality</w:t>
      </w:r>
      <w:r w:rsidDel="00000000" w:rsidR="00000000" w:rsidRPr="00000000">
        <w:rPr>
          <w:sz w:val="24"/>
          <w:szCs w:val="24"/>
          <w:rtl w:val="0"/>
        </w:rPr>
        <w:t xml:space="preserve">, despite being expert-generated, demonstrates a considerable proportion of answers contains omissions, incomplete phrasing, or lacks sufficient clarity to be self-contained. For all models, statistical analysis shows that cosine similarity is positively correlated (Spearman </w:t>
      </w:r>
      <m:oMath>
        <m:r>
          <m:t>ρ</m:t>
        </m:r>
        <m:r>
          <w:rPr>
            <w:sz w:val="24"/>
            <w:szCs w:val="24"/>
          </w:rPr>
          <m:t xml:space="preserve"> = 0.324, </m:t>
        </m:r>
        <m:r>
          <w:rPr>
            <w:rFonts w:ascii="Courier New" w:cs="Courier New" w:eastAsia="Courier New" w:hAnsi="Courier New"/>
            <w:color w:val="cccccc"/>
            <w:sz w:val="18"/>
            <w:szCs w:val="18"/>
          </w:rPr>
          <m:t xml:space="preserve">p &lt; 0.001</m:t>
        </m:r>
      </m:oMath>
      <w:r w:rsidDel="00000000" w:rsidR="00000000" w:rsidRPr="00000000">
        <w:rPr>
          <w:sz w:val="24"/>
          <w:szCs w:val="24"/>
          <w:rtl w:val="0"/>
        </w:rPr>
        <w:t xml:space="preserve"> overall), </w:t>
      </w:r>
      <w:r w:rsidDel="00000000" w:rsidR="00000000" w:rsidRPr="00000000">
        <w:rPr>
          <w:sz w:val="24"/>
          <w:szCs w:val="24"/>
          <w:rtl w:val="0"/>
        </w:rPr>
        <w:t xml:space="preserve">with</w:t>
      </w:r>
      <w:r w:rsidDel="00000000" w:rsidR="00000000" w:rsidRPr="00000000">
        <w:rPr>
          <w:sz w:val="24"/>
          <w:szCs w:val="24"/>
          <w:rtl w:val="0"/>
        </w:rPr>
        <w:t xml:space="preserve"> ordered quality levels (low to high), but the effect stagnates between medium and high (</w:t>
      </w:r>
      <w:r w:rsidDel="00000000" w:rsidR="00000000" w:rsidRPr="00000000">
        <w:rPr>
          <w:color w:val="0e0e0e"/>
          <w:sz w:val="24"/>
          <w:szCs w:val="24"/>
          <w:rtl w:val="0"/>
        </w:rPr>
        <w:t xml:space="preserve">Supplementary Material </w:t>
      </w:r>
      <w:r w:rsidDel="00000000" w:rsidR="00000000" w:rsidRPr="00000000">
        <w:rPr>
          <w:b w:val="1"/>
          <w:bCs w:val="1"/>
          <w:sz w:val="24"/>
          <w:szCs w:val="24"/>
          <w:rtl w:val="0"/>
        </w:rPr>
        <w:t xml:space="preserve">S4</w:t>
      </w:r>
      <w:r w:rsidDel="00000000" w:rsidR="00000000" w:rsidRPr="00000000">
        <w:rPr>
          <w:sz w:val="24"/>
          <w:szCs w:val="24"/>
          <w:rtl w:val="0"/>
        </w:rPr>
        <w:t xml:space="preserve">). </w:t>
      </w:r>
    </w:p>
    <w:p w:rsidR="00000000" w:rsidDel="00000000" w:rsidP="00000000" w:rsidRDefault="00000000" w:rsidRPr="00000000" w14:paraId="0000019F">
      <w:pPr>
        <w:spacing w:after="240" w:before="240" w:line="360" w:lineRule="auto"/>
        <w:jc w:val="both"/>
        <w:rPr>
          <w:color w:val="0e0e0e"/>
          <w:sz w:val="24"/>
          <w:szCs w:val="24"/>
          <w:rPrChange w:author="Jente Houweling" w:id="475" w:date="2025-12-30T18:05:56Z">
            <w:rPr>
              <w:color w:val="0e0e0e"/>
              <w:sz w:val="24"/>
              <w:szCs w:val="24"/>
            </w:rPr>
          </w:rPrChange>
        </w:rPr>
      </w:pPr>
      <w:r w:rsidDel="00000000" w:rsidR="00000000" w:rsidRPr="00000000">
        <w:rPr>
          <w:sz w:val="24"/>
          <w:szCs w:val="24"/>
          <w:rtl w:val="0"/>
        </w:rPr>
        <w:t xml:space="preserve">To assess whether performance patterns persist on directly comparable outputs, we evaluated cosine similarity for the subset of questions answered by all three models (N = 206), potentially representing an easier subset of the full question set favouring high coverage models. </w:t>
      </w:r>
      <w:r w:rsidDel="00000000" w:rsidR="00000000" w:rsidRPr="00000000">
        <w:rPr>
          <w:color w:val="0e0e0e"/>
          <w:sz w:val="24"/>
          <w:szCs w:val="24"/>
          <w:rtl w:val="0"/>
        </w:rPr>
        <w:t xml:space="preserve">Within this subset, mean cosine similarity </w:t>
      </w:r>
      <m:oMath>
        <m:bar>
          <m:barPr>
            <m:pos/>
          </m:barPr>
          <m:e>
            <m:box>
              <m:boxPr>
                <m:opEmu m:val="1"/>
              </m:boxPr>
              <m:e>
                <m:r>
                  <m:t>cos</m:t>
                </m:r>
              </m:e>
            </m:box>
            <m:r>
              <m:t>θ</m:t>
            </m:r>
          </m:e>
        </m:bar>
      </m:oMath>
      <w:r w:rsidDel="00000000" w:rsidR="00000000" w:rsidRPr="00000000">
        <w:rPr>
          <w:sz w:val="24"/>
          <w:szCs w:val="24"/>
          <w:rtl w:val="0"/>
        </w:rPr>
        <w:t xml:space="preserve"> </w:t>
      </w:r>
      <w:r w:rsidDel="00000000" w:rsidR="00000000" w:rsidRPr="00000000">
        <w:rPr>
          <w:color w:val="0e0e0e"/>
          <w:sz w:val="24"/>
          <w:szCs w:val="24"/>
          <w:rtl w:val="0"/>
        </w:rPr>
        <w:t xml:space="preserve">exceeded 0.7 for all models (0.719 ± 0.124 for gpt-4.1-nano, 0.714 ± 0.126 for gpt-4o-mini, and 0.727 ± 0.118 for o3-mini), with 83.0% of gpt-4.1-nano and gpt-4o-mini outputs and 89.8% of o3-mini outputs passing the set cosine similarity threshold </w:t>
      </w:r>
      <w:r w:rsidDel="00000000" w:rsidR="00000000" w:rsidRPr="00000000">
        <w:rPr>
          <w:sz w:val="24"/>
          <w:szCs w:val="24"/>
          <w:rtl w:val="0"/>
        </w:rPr>
        <w:t xml:space="preserve">(</w:t>
      </w:r>
      <m:oMath>
        <m:r>
          <m:t>τ</m:t>
        </m:r>
        <m:r>
          <w:rPr>
            <w:sz w:val="24"/>
            <w:szCs w:val="24"/>
          </w:rPr>
          <m:t xml:space="preserve">=0.6</m:t>
        </m:r>
      </m:oMath>
      <w:r w:rsidDel="00000000" w:rsidR="00000000" w:rsidRPr="00000000">
        <w:rPr>
          <w:sz w:val="24"/>
          <w:szCs w:val="24"/>
          <w:rtl w:val="0"/>
        </w:rPr>
        <w:t xml:space="preserve">)</w:t>
      </w:r>
      <w:r w:rsidDel="00000000" w:rsidR="00000000" w:rsidRPr="00000000">
        <w:rPr>
          <w:color w:val="0e0e0e"/>
          <w:sz w:val="24"/>
          <w:szCs w:val="24"/>
          <w:rtl w:val="0"/>
        </w:rPr>
        <w:t xml:space="preserve">. Distributions were otherwise comparable, although o3-mini showed slightly higher pass rates and reduced variability, indicating more consistent alignment with reference answers (Supplementary Material </w:t>
      </w:r>
      <w:r w:rsidDel="00000000" w:rsidR="00000000" w:rsidRPr="00000000">
        <w:rPr>
          <w:b w:val="1"/>
          <w:bCs w:val="1"/>
          <w:color w:val="0e0e0e"/>
          <w:sz w:val="24"/>
          <w:szCs w:val="24"/>
          <w:rtl w:val="0"/>
        </w:rPr>
        <w:t xml:space="preserve">S5</w:t>
      </w:r>
      <w:r w:rsidDel="00000000" w:rsidR="00000000" w:rsidRPr="00000000">
        <w:rPr>
          <w:color w:val="0e0e0e"/>
          <w:sz w:val="24"/>
          <w:szCs w:val="24"/>
          <w:rtl w:val="0"/>
        </w:rPr>
        <w:t xml:space="preserve">). When restricting the comparison to the paired, question-level differences, only marginal but interpretable contrasts emerged. o3-mini achieved a statistically higher cosine similarity than gpt-4o-mini, while differences relative to gpt-4.1-nano were not statistically significant (Supplementary Material </w:t>
      </w:r>
      <w:r w:rsidDel="00000000" w:rsidR="00000000" w:rsidRPr="00000000">
        <w:rPr>
          <w:b w:val="1"/>
          <w:bCs w:val="1"/>
          <w:color w:val="0e0e0e"/>
          <w:sz w:val="24"/>
          <w:szCs w:val="24"/>
          <w:rtl w:val="0"/>
        </w:rPr>
        <w:t xml:space="preserve">S5</w:t>
      </w:r>
      <w:r w:rsidDel="00000000" w:rsidR="00000000" w:rsidRPr="00000000">
        <w:rPr>
          <w:color w:val="0e0e0e"/>
          <w:sz w:val="24"/>
          <w:szCs w:val="24"/>
          <w:rtl w:val="0"/>
        </w:rPr>
        <w:t xml:space="preserve">). Inspection of individual questions revealed that the largest differences between models stemmed from verbosity rather than </w:t>
      </w:r>
      <w:del w:author="Jente Houweling" w:id="473" w:date="2025-12-30T18:05:56Z">
        <w:r w:rsidDel="00000000" w:rsidR="00000000" w:rsidRPr="00000000">
          <w:rPr>
            <w:color w:val="0e0e0e"/>
            <w:sz w:val="24"/>
            <w:szCs w:val="24"/>
            <w:rtl w:val="0"/>
          </w:rPr>
          <w:delText xml:space="preserve">factional</w:delText>
        </w:r>
      </w:del>
      <w:ins w:author="Jente Houweling" w:id="473" w:date="2025-12-30T18:05:56Z">
        <w:r w:rsidDel="00000000" w:rsidR="00000000" w:rsidRPr="00000000">
          <w:rPr>
            <w:color w:val="0e0e0e"/>
            <w:sz w:val="24"/>
            <w:szCs w:val="24"/>
            <w:rtl w:val="0"/>
          </w:rPr>
          <w:t xml:space="preserve">factual</w:t>
        </w:r>
      </w:ins>
      <w:r w:rsidDel="00000000" w:rsidR="00000000" w:rsidRPr="00000000">
        <w:rPr>
          <w:color w:val="0e0e0e"/>
          <w:sz w:val="24"/>
          <w:szCs w:val="24"/>
          <w:rtl w:val="0"/>
        </w:rPr>
        <w:t xml:space="preserve"> disagreement: concise paraphrases aligned with the reference scored higher, whereas expansive answers introducing factually correct details were penalised by cosine similarity metric</w:t>
      </w:r>
      <w:ins w:author="Jente Houweling" w:id="474" w:date="2025-12-30T18:05:56Z">
        <w:r w:rsidDel="00000000" w:rsidR="00000000" w:rsidRPr="00000000">
          <w:rPr>
            <w:color w:val="0e0e0e"/>
            <w:sz w:val="24"/>
            <w:szCs w:val="24"/>
            <w:rtl w:val="0"/>
          </w:rPr>
          <w:t xml:space="preserve">. </w:t>
        </w:r>
        <w:r w:rsidDel="00000000" w:rsidR="00000000" w:rsidRPr="00000000">
          <w:rPr>
            <w:color w:val="0e0e0e"/>
            <w:sz w:val="24"/>
            <w:szCs w:val="24"/>
            <w:rtl w:val="0"/>
          </w:rPr>
          <w:t xml:space="preserve">Notably, some of this added detail reflected imprecise NAM validation language phrasing carried over from the source document (</w:t>
        </w:r>
        <w:r w:rsidDel="00000000" w:rsidR="00000000" w:rsidRPr="00000000">
          <w:rPr>
            <w:i w:val="1"/>
            <w:iCs w:val="1"/>
            <w:color w:val="0e0e0e"/>
            <w:sz w:val="24"/>
            <w:szCs w:val="24"/>
            <w:rtl w:val="0"/>
          </w:rPr>
          <w:t xml:space="preserve">e.g.</w:t>
        </w:r>
        <w:r w:rsidDel="00000000" w:rsidR="00000000" w:rsidRPr="00000000">
          <w:rPr>
            <w:color w:val="0e0e0e"/>
            <w:sz w:val="24"/>
            <w:szCs w:val="24"/>
            <w:rtl w:val="0"/>
          </w:rPr>
          <w:t xml:space="preserve">, repeating the phrasing “formal OECD GD34 validation study” even though GD34 is guidance rather than a test guideline</w:t>
        </w:r>
        <w:r w:rsidDel="00000000" w:rsidR="00000000" w:rsidRPr="00000000">
          <w:rPr>
            <w:color w:val="0e0e0e"/>
            <w:sz w:val="24"/>
            <w:szCs w:val="24"/>
            <w:rtl w:val="0"/>
          </w:rPr>
          <w:t xml:space="preserve">), underscoring the value of expert review</w:t>
        </w:r>
      </w:ins>
      <w:r w:rsidDel="00000000" w:rsidR="00000000" w:rsidRPr="00000000">
        <w:rPr>
          <w:color w:val="0e0e0e"/>
          <w:sz w:val="24"/>
          <w:szCs w:val="24"/>
          <w:rtl w:val="0"/>
          <w:rPrChange w:author="Jente Houweling" w:id="475" w:date="2025-12-30T18:05:56Z">
            <w:rPr>
              <w:color w:val="0e0e0e"/>
              <w:sz w:val="24"/>
              <w:szCs w:val="24"/>
            </w:rPr>
          </w:rPrChange>
        </w:rPr>
        <w:t xml:space="preserve">, </w:t>
      </w:r>
      <w:r w:rsidDel="00000000" w:rsidR="00000000" w:rsidRPr="00000000">
        <w:rPr>
          <w:color w:val="0e0e0e"/>
          <w:sz w:val="24"/>
          <w:szCs w:val="24"/>
          <w:rtl w:val="0"/>
          <w:rPrChange w:author="Jente Houweling" w:id="475" w:date="2025-12-30T18:05:56Z">
            <w:rPr>
              <w:color w:val="0e0e0e"/>
              <w:sz w:val="24"/>
              <w:szCs w:val="24"/>
            </w:rPr>
          </w:rPrChange>
        </w:rPr>
        <w:t xml:space="preserve">as exemplified here:</w:t>
      </w:r>
    </w:p>
    <w:p w:rsidR="00000000" w:rsidDel="00000000" w:rsidP="00000000" w:rsidRDefault="00000000" w:rsidRPr="00000000" w14:paraId="000001A0">
      <w:pPr>
        <w:spacing w:after="240" w:before="240" w:line="360" w:lineRule="auto"/>
        <w:ind w:left="720" w:firstLine="0"/>
        <w:jc w:val="both"/>
        <w:rPr>
          <w:i w:val="1"/>
          <w:iCs w:val="1"/>
          <w:color w:val="666666"/>
          <w:sz w:val="24"/>
          <w:szCs w:val="24"/>
        </w:rPr>
      </w:pPr>
      <w:ins w:author="Jente Houweling" w:id="476" w:date="2025-12-30T18:05:56Z">
        <w:r w:rsidDel="00000000" w:rsidR="00000000" w:rsidRPr="00000000">
          <w:rPr>
            <w:b w:val="1"/>
            <w:bCs w:val="1"/>
            <w:color w:val="666666"/>
            <w:sz w:val="24"/>
            <w:szCs w:val="24"/>
            <w:rtl w:val="0"/>
          </w:rPr>
          <w:t xml:space="preserve">ToxTemp </w:t>
        </w:r>
      </w:ins>
      <w:r w:rsidDel="00000000" w:rsidR="00000000" w:rsidRPr="00000000">
        <w:rPr>
          <w:b w:val="1"/>
          <w:bCs w:val="1"/>
          <w:color w:val="666666"/>
          <w:sz w:val="24"/>
          <w:szCs w:val="24"/>
          <w:rtl w:val="0"/>
        </w:rPr>
        <w:t xml:space="preserve">Question:</w:t>
      </w:r>
      <w:r w:rsidDel="00000000" w:rsidR="00000000" w:rsidRPr="00000000">
        <w:rPr>
          <w:color w:val="666666"/>
          <w:sz w:val="24"/>
          <w:szCs w:val="24"/>
          <w:rtl w:val="0"/>
        </w:rPr>
        <w:t xml:space="preserve"> </w:t>
      </w:r>
      <w:r w:rsidDel="00000000" w:rsidR="00000000" w:rsidRPr="00000000">
        <w:rPr>
          <w:i w:val="1"/>
          <w:iCs w:val="1"/>
          <w:color w:val="666666"/>
          <w:sz w:val="24"/>
          <w:szCs w:val="24"/>
          <w:rtl w:val="0"/>
        </w:rPr>
        <w:t xml:space="preserve">“If the method has undergone some form of validation/evaluation, give its status. (9.4)”</w:t>
      </w:r>
    </w:p>
    <w:p w:rsidR="00000000" w:rsidDel="00000000" w:rsidP="00000000" w:rsidRDefault="00000000" w:rsidRPr="00000000" w14:paraId="000001A1">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Expert-answer: </w:t>
      </w:r>
      <w:r w:rsidDel="00000000" w:rsidR="00000000" w:rsidRPr="00000000">
        <w:rPr>
          <w:i w:val="1"/>
          <w:iCs w:val="1"/>
          <w:color w:val="666666"/>
          <w:sz w:val="24"/>
          <w:szCs w:val="24"/>
          <w:rtl w:val="0"/>
        </w:rPr>
        <w:t xml:space="preserve">”readiness analysis: readiness score A, according to Bal-Price et al. (2018)”</w:t>
      </w:r>
    </w:p>
    <w:p w:rsidR="00000000" w:rsidDel="00000000" w:rsidP="00000000" w:rsidRDefault="00000000" w:rsidRPr="00000000" w14:paraId="000001A2">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Expert-answer-quality (LLM-as-a-judge):</w:t>
      </w:r>
      <w:r w:rsidDel="00000000" w:rsidR="00000000" w:rsidRPr="00000000">
        <w:rPr>
          <w:color w:val="666666"/>
          <w:sz w:val="24"/>
          <w:szCs w:val="24"/>
          <w:rtl w:val="0"/>
        </w:rPr>
        <w:t xml:space="preserve"> Medium, justification: </w:t>
      </w:r>
      <w:r w:rsidDel="00000000" w:rsidR="00000000" w:rsidRPr="00000000">
        <w:rPr>
          <w:i w:val="1"/>
          <w:iCs w:val="1"/>
          <w:color w:val="666666"/>
          <w:sz w:val="24"/>
          <w:szCs w:val="24"/>
          <w:rtl w:val="0"/>
        </w:rPr>
        <w:t xml:space="preserve">“The answer provides some information about the validation status by mentioning a readiness score and a reference, but it lacks clarity and completeness. It does not explicitly state the validation status or provide details on the evaluation process.”</w:t>
      </w:r>
    </w:p>
    <w:p w:rsidR="00000000" w:rsidDel="00000000" w:rsidP="00000000" w:rsidRDefault="00000000" w:rsidRPr="00000000" w14:paraId="000001A3">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ToxTempAssistant (gpt-4.1-nano, </w:t>
      </w:r>
      <m:oMath>
        <m:box>
          <m:boxPr>
            <m:opEmu m:val="1"/>
          </m:boxPr>
          <m:e>
            <m:r>
              <m:t>cos</m:t>
            </m:r>
          </m:e>
        </m:box>
        <m:r>
          <m:t>θ</m:t>
        </m:r>
        <m:r>
          <w:rPr>
            <w:b w:val="1"/>
            <w:bCs w:val="1"/>
            <w:color w:val="666666"/>
            <w:sz w:val="24"/>
            <w:szCs w:val="24"/>
          </w:rPr>
          <m:t xml:space="preserve">=0.68</m:t>
        </m:r>
      </m:oMath>
      <w:r w:rsidDel="00000000" w:rsidR="00000000" w:rsidRPr="00000000">
        <w:rPr>
          <w:b w:val="1"/>
          <w:bCs w:val="1"/>
          <w:color w:val="666666"/>
          <w:sz w:val="24"/>
          <w:szCs w:val="24"/>
          <w:rtl w:val="0"/>
        </w:rPr>
        <w:t xml:space="preserve">):</w:t>
      </w:r>
      <w:r w:rsidDel="00000000" w:rsidR="00000000" w:rsidRPr="00000000">
        <w:rPr>
          <w:color w:val="666666"/>
          <w:sz w:val="18"/>
          <w:szCs w:val="18"/>
          <w:rtl w:val="0"/>
        </w:rPr>
        <w:t xml:space="preserve"> </w:t>
      </w:r>
      <w:r w:rsidDel="00000000" w:rsidR="00000000" w:rsidRPr="00000000">
        <w:rPr>
          <w:i w:val="1"/>
          <w:iCs w:val="1"/>
          <w:color w:val="666666"/>
          <w:sz w:val="24"/>
          <w:szCs w:val="24"/>
          <w:rtl w:val="0"/>
        </w:rPr>
        <w:t xml:space="preserve">“The assay has undergone a readiness analysis and has obtained a readiness score of A, according to Bal-Price et al. (2018) (Source: NPC1.pdf).”</w:t>
      </w:r>
    </w:p>
    <w:p w:rsidR="00000000" w:rsidDel="00000000" w:rsidP="00000000" w:rsidRDefault="00000000" w:rsidRPr="00000000" w14:paraId="000001A4">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ToxTempAssistant (gpt-4o-mini, </w:t>
      </w:r>
      <m:oMath>
        <m:box>
          <m:boxPr>
            <m:opEmu m:val="1"/>
          </m:boxPr>
          <m:e>
            <m:r>
              <m:t>cos</m:t>
            </m:r>
          </m:e>
        </m:box>
        <m:r>
          <m:t>θ</m:t>
        </m:r>
        <m:r>
          <w:rPr>
            <w:b w:val="1"/>
            <w:bCs w:val="1"/>
            <w:color w:val="666666"/>
            <w:sz w:val="24"/>
            <w:szCs w:val="24"/>
          </w:rPr>
          <m:t xml:space="preserve">=0.44</m:t>
        </m:r>
      </m:oMath>
      <w:r w:rsidDel="00000000" w:rsidR="00000000" w:rsidRPr="00000000">
        <w:rPr>
          <w:b w:val="1"/>
          <w:bCs w:val="1"/>
          <w:color w:val="666666"/>
          <w:sz w:val="24"/>
          <w:szCs w:val="24"/>
          <w:rtl w:val="0"/>
        </w:rPr>
        <w:t xml:space="preserve">):</w:t>
      </w:r>
      <w:r w:rsidDel="00000000" w:rsidR="00000000" w:rsidRPr="00000000">
        <w:rPr>
          <w:color w:val="666666"/>
          <w:sz w:val="18"/>
          <w:szCs w:val="18"/>
          <w:rtl w:val="0"/>
        </w:rPr>
        <w:t xml:space="preserve"> </w:t>
      </w:r>
      <w:r w:rsidDel="00000000" w:rsidR="00000000" w:rsidRPr="00000000">
        <w:rPr>
          <w:i w:val="1"/>
          <w:iCs w:val="1"/>
          <w:color w:val="666666"/>
          <w:sz w:val="24"/>
          <w:szCs w:val="24"/>
          <w:rtl w:val="0"/>
        </w:rPr>
        <w:t xml:space="preserve">“The neural progenitor cell proliferation assay (NPC1) has undergone a readiness analysis and obtained a readiness score of A, according to the criteria published by Bal-Price et al. (2018). However, no formal OECD 34 validation study, such as ring trials with a standard set of known positive and negative controls, has been conducted to date. The assay has successfully tested 123 unique compounds (as defined by unique DTXSIDs) _(Source: NPC1.pdf)_."</w:t>
      </w:r>
    </w:p>
    <w:p w:rsidR="00000000" w:rsidDel="00000000" w:rsidP="00000000" w:rsidRDefault="00000000" w:rsidRPr="00000000" w14:paraId="000001A5">
      <w:pPr>
        <w:spacing w:after="240" w:before="240" w:line="360" w:lineRule="auto"/>
        <w:ind w:left="720" w:firstLine="0"/>
        <w:jc w:val="both"/>
        <w:rPr>
          <w:i w:val="1"/>
          <w:iCs w:val="1"/>
          <w:color w:val="666666"/>
          <w:sz w:val="24"/>
          <w:szCs w:val="24"/>
        </w:rPr>
      </w:pPr>
      <w:r w:rsidDel="00000000" w:rsidR="00000000" w:rsidRPr="00000000">
        <w:rPr>
          <w:b w:val="1"/>
          <w:bCs w:val="1"/>
          <w:color w:val="666666"/>
          <w:sz w:val="24"/>
          <w:szCs w:val="24"/>
          <w:rtl w:val="0"/>
        </w:rPr>
        <w:t xml:space="preserve">ToxTempAssistant (o3-mini, </w:t>
      </w:r>
      <m:oMath>
        <m:box>
          <m:boxPr>
            <m:opEmu m:val="1"/>
          </m:boxPr>
          <m:e>
            <m:r>
              <m:t>cos</m:t>
            </m:r>
          </m:e>
        </m:box>
        <m:r>
          <m:t>θ</m:t>
        </m:r>
        <m:r>
          <w:rPr>
            <w:b w:val="1"/>
            <w:bCs w:val="1"/>
            <w:color w:val="666666"/>
            <w:sz w:val="24"/>
            <w:szCs w:val="24"/>
          </w:rPr>
          <m:t xml:space="preserve">=0.61</m:t>
        </m:r>
      </m:oMath>
      <w:r w:rsidDel="00000000" w:rsidR="00000000" w:rsidRPr="00000000">
        <w:rPr>
          <w:b w:val="1"/>
          <w:bCs w:val="1"/>
          <w:color w:val="666666"/>
          <w:sz w:val="24"/>
          <w:szCs w:val="24"/>
          <w:rtl w:val="0"/>
        </w:rPr>
        <w:t xml:space="preserve">): </w:t>
      </w:r>
      <w:r w:rsidDel="00000000" w:rsidR="00000000" w:rsidRPr="00000000">
        <w:rPr>
          <w:i w:val="1"/>
          <w:iCs w:val="1"/>
          <w:color w:val="666666"/>
          <w:sz w:val="24"/>
          <w:szCs w:val="24"/>
          <w:rtl w:val="0"/>
        </w:rPr>
        <w:t xml:space="preserve">“The method was evaluated by a readiness analysis and obtained a readiness score A (Bal‑Price et al., 2018). Although it has been applied to 123 unique compounds successfully, no formal OECD validation study—such as ring trials with standard controls—has been performed. (Source: NPC1.pdf)”</w:t>
      </w:r>
    </w:p>
    <w:p w:rsidR="00000000" w:rsidDel="00000000" w:rsidP="00000000" w:rsidRDefault="00000000" w:rsidRPr="00000000" w14:paraId="000001A6">
      <w:pPr>
        <w:spacing w:after="240" w:before="240" w:line="360" w:lineRule="auto"/>
        <w:jc w:val="both"/>
        <w:rPr>
          <w:sz w:val="24"/>
          <w:szCs w:val="24"/>
        </w:rPr>
      </w:pPr>
      <w:r w:rsidDel="00000000" w:rsidR="00000000" w:rsidRPr="00000000">
        <w:rPr>
          <w:sz w:val="24"/>
          <w:szCs w:val="24"/>
          <w:rtl w:val="0"/>
        </w:rPr>
        <w:t xml:space="preserve">In the following, the results of the negative control, see </w:t>
      </w:r>
      <w:r w:rsidDel="00000000" w:rsidR="00000000" w:rsidRPr="00000000">
        <w:rPr>
          <w:b w:val="1"/>
          <w:bCs w:val="1"/>
          <w:sz w:val="24"/>
          <w:szCs w:val="24"/>
          <w:rtl w:val="0"/>
        </w:rPr>
        <w:t xml:space="preserve">Table 2</w:t>
      </w:r>
      <w:r w:rsidDel="00000000" w:rsidR="00000000" w:rsidRPr="00000000">
        <w:rPr>
          <w:sz w:val="24"/>
          <w:szCs w:val="24"/>
          <w:rtl w:val="0"/>
        </w:rPr>
        <w:t xml:space="preserve">, are presented. </w:t>
      </w:r>
      <w:r w:rsidDel="00000000" w:rsidR="00000000" w:rsidRPr="00000000">
        <w:rPr>
          <w:sz w:val="24"/>
          <w:szCs w:val="24"/>
          <w:rtl w:val="0"/>
        </w:rPr>
        <w:t xml:space="preserve">On eight out-of-scope input documents</w:t>
      </w:r>
      <w:del w:author="Jente Houweling" w:id="477" w:date="2025-12-30T18:05:56Z">
        <w:r w:rsidDel="00000000" w:rsidR="00000000" w:rsidRPr="00000000">
          <w:rPr>
            <w:sz w:val="24"/>
            <w:szCs w:val="24"/>
            <w:rtl w:val="0"/>
          </w:rPr>
          <w:delText xml:space="preserve"> (N=616 questions with no correct answer)</w:delText>
        </w:r>
      </w:del>
      <w:r w:rsidDel="00000000" w:rsidR="00000000" w:rsidRPr="00000000">
        <w:rPr>
          <w:sz w:val="24"/>
          <w:szCs w:val="24"/>
          <w:rtl w:val="0"/>
        </w:rPr>
        <w:t xml:space="preserve">, models differed in refusal behaviour. gpt-4.1-nano achieved the highest specificity of 98.4%, gpt-4o-mini slightly lower (92.4%), and o3-mini the lowest specificity of 65.9%. Stratified by </w:t>
      </w:r>
      <w:r w:rsidDel="00000000" w:rsidR="00000000" w:rsidRPr="00000000">
        <w:rPr>
          <w:i w:val="1"/>
          <w:iCs w:val="1"/>
          <w:sz w:val="24"/>
          <w:szCs w:val="24"/>
          <w:rtl w:val="0"/>
        </w:rPr>
        <w:t xml:space="preserve">a priori</w:t>
      </w:r>
      <w:r w:rsidDel="00000000" w:rsidR="00000000" w:rsidRPr="00000000">
        <w:rPr>
          <w:sz w:val="24"/>
          <w:szCs w:val="24"/>
          <w:rtl w:val="0"/>
        </w:rPr>
        <w:t xml:space="preserve"> difficulty of the out-of-scope input documents (</w:t>
      </w:r>
      <w:r w:rsidDel="00000000" w:rsidR="00000000" w:rsidRPr="00000000">
        <w:rPr>
          <w:b w:val="1"/>
          <w:bCs w:val="1"/>
          <w:sz w:val="24"/>
          <w:szCs w:val="24"/>
          <w:rtl w:val="0"/>
        </w:rPr>
        <w:t xml:space="preserve">Figure </w:t>
      </w:r>
      <w:del w:author="Jente Houweling" w:id="478" w:date="2025-12-30T18:05:56Z">
        <w:r w:rsidDel="00000000" w:rsidR="00000000" w:rsidRPr="00000000">
          <w:rPr>
            <w:b w:val="1"/>
            <w:bCs w:val="1"/>
            <w:sz w:val="24"/>
            <w:szCs w:val="24"/>
            <w:rtl w:val="0"/>
          </w:rPr>
          <w:delText xml:space="preserve">4</w:delText>
        </w:r>
      </w:del>
      <w:ins w:author="Jente Houweling" w:id="478" w:date="2025-12-30T18:05:56Z">
        <w:r w:rsidDel="00000000" w:rsidR="00000000" w:rsidRPr="00000000">
          <w:rPr>
            <w:b w:val="1"/>
            <w:bCs w:val="1"/>
            <w:sz w:val="24"/>
            <w:szCs w:val="24"/>
            <w:rtl w:val="0"/>
          </w:rPr>
          <w:t xml:space="preserve">6</w:t>
        </w:r>
      </w:ins>
      <w:r w:rsidDel="00000000" w:rsidR="00000000" w:rsidRPr="00000000">
        <w:rPr>
          <w:b w:val="1"/>
          <w:bCs w:val="1"/>
          <w:sz w:val="24"/>
          <w:szCs w:val="24"/>
          <w:rtl w:val="0"/>
        </w:rPr>
        <w:t xml:space="preserve">; </w:t>
      </w:r>
      <w:r w:rsidDel="00000000" w:rsidR="00000000" w:rsidRPr="00000000">
        <w:rPr>
          <w:color w:val="0e0e0e"/>
          <w:sz w:val="24"/>
          <w:szCs w:val="24"/>
          <w:rtl w:val="0"/>
        </w:rPr>
        <w:t xml:space="preserve">Supplementary Material </w:t>
      </w:r>
      <w:r w:rsidDel="00000000" w:rsidR="00000000" w:rsidRPr="00000000">
        <w:rPr>
          <w:b w:val="1"/>
          <w:bCs w:val="1"/>
          <w:sz w:val="24"/>
          <w:szCs w:val="24"/>
          <w:rtl w:val="0"/>
        </w:rPr>
        <w:t xml:space="preserve">S2</w:t>
      </w:r>
      <w:r w:rsidDel="00000000" w:rsidR="00000000" w:rsidRPr="00000000">
        <w:rPr>
          <w:sz w:val="24"/>
          <w:szCs w:val="24"/>
          <w:rtl w:val="0"/>
        </w:rPr>
        <w:t xml:space="preserve">), all models correctly abstain in 74% to 100% of the cases from answering for low/medium difficulty inputs. However, strong divergence emerged for high difficulty input, where gpt-4.1-nano still refrained from answering in 95% of cases, gpt-4o-mini in 80-85%, and o3-mini leaves only 45% of questions unanswered, meaning 55% of questions are answered in error. A</w:t>
      </w:r>
      <w:r w:rsidDel="00000000" w:rsidR="00000000" w:rsidRPr="00000000">
        <w:rPr>
          <w:sz w:val="24"/>
          <w:szCs w:val="24"/>
          <w:rtl w:val="0"/>
        </w:rPr>
        <w:t xml:space="preserve">nalysis</w:t>
      </w:r>
      <w:r w:rsidDel="00000000" w:rsidR="00000000" w:rsidRPr="00000000">
        <w:rPr>
          <w:sz w:val="24"/>
          <w:szCs w:val="24"/>
          <w:rtl w:val="0"/>
        </w:rPr>
        <w:t xml:space="preserve"> of o3-mini’s false positives reveals recurring causes: (1) classifying domain-adjacent information about cells, measurements, or exposure thresholds as in-scope content; (2) an answer-by-default tendency, </w:t>
      </w:r>
      <w:r w:rsidDel="00000000" w:rsidR="00000000" w:rsidRPr="00000000">
        <w:rPr>
          <w:i w:val="1"/>
          <w:iCs w:val="1"/>
          <w:sz w:val="24"/>
          <w:szCs w:val="24"/>
          <w:rtl w:val="0"/>
          <w:rPrChange w:author="Jente Houweling" w:id="479" w:date="2025-12-30T18:05:56Z">
            <w:rPr>
              <w:sz w:val="24"/>
              <w:szCs w:val="24"/>
            </w:rPr>
          </w:rPrChange>
        </w:rPr>
        <w:t xml:space="preserve">i.e.</w:t>
      </w:r>
      <w:r w:rsidDel="00000000" w:rsidR="00000000" w:rsidRPr="00000000">
        <w:rPr>
          <w:sz w:val="24"/>
          <w:szCs w:val="24"/>
          <w:rtl w:val="0"/>
        </w:rPr>
        <w:t xml:space="preserve">, less likely to follow the base prompt to provide no answer (“know-it-all”); and (3) returning real document metadata (titles, authors, affiliation) that are </w:t>
      </w:r>
      <w:ins w:author="Jente Houweling" w:id="480" w:date="2025-12-30T18:05:56Z">
        <w:r w:rsidDel="00000000" w:rsidR="00000000" w:rsidRPr="00000000">
          <w:rPr>
            <w:sz w:val="24"/>
            <w:szCs w:val="24"/>
            <w:rtl w:val="0"/>
          </w:rPr>
          <w:t xml:space="preserve">grounded in the source documents but </w:t>
        </w:r>
      </w:ins>
      <w:r w:rsidDel="00000000" w:rsidR="00000000" w:rsidRPr="00000000">
        <w:rPr>
          <w:sz w:val="24"/>
          <w:szCs w:val="24"/>
          <w:rtl w:val="0"/>
        </w:rPr>
        <w:t xml:space="preserve">nonetheless out-of-scope for ToxTemp questions. The first two factors explain o3-mini’s low specificity, while metadata misplacements constitute a less harmful error that is also observed in the other two models.</w:t>
      </w:r>
    </w:p>
    <w:p w:rsidR="00000000" w:rsidDel="00000000" w:rsidP="00000000" w:rsidRDefault="00000000" w:rsidRPr="00000000" w14:paraId="000001A7">
      <w:pPr>
        <w:spacing w:after="240" w:before="240" w:line="360" w:lineRule="auto"/>
        <w:jc w:val="both"/>
        <w:rPr>
          <w:sz w:val="24"/>
          <w:szCs w:val="24"/>
        </w:rPr>
      </w:pPr>
      <w:r w:rsidDel="00000000" w:rsidR="00000000" w:rsidRPr="00000000">
        <w:rPr>
          <w:sz w:val="24"/>
          <w:szCs w:val="24"/>
          <w:rtl w:val="0"/>
        </w:rPr>
        <w:t xml:space="preserve">Combining positive- and negative control data at prevalence of </w:t>
      </w:r>
      <m:oMath>
        <m:r>
          <m:t>π</m:t>
        </m:r>
        <m:r>
          <w:rPr>
            <w:sz w:val="24"/>
            <w:szCs w:val="24"/>
          </w:rPr>
          <m:t xml:space="preserve">= 0.470</m:t>
        </m:r>
      </m:oMath>
      <w:r w:rsidDel="00000000" w:rsidR="00000000" w:rsidRPr="00000000">
        <w:rPr>
          <w:sz w:val="24"/>
          <w:szCs w:val="24"/>
          <w:rtl w:val="0"/>
        </w:rPr>
        <w:t xml:space="preserve">, gpt-4o-mini attained the highest overall accuracy (</w:t>
      </w:r>
      <m:oMath>
        <m:sSub>
          <m:sSubPr>
            <m:ctrlPr>
              <w:rPr>
                <w:sz w:val="24"/>
                <w:szCs w:val="24"/>
              </w:rPr>
            </m:ctrlPr>
          </m:sSubPr>
          <m:e>
            <m:r>
              <w:rPr>
                <w:sz w:val="24"/>
                <w:szCs w:val="24"/>
              </w:rPr>
              <m:t xml:space="preserve">A</m:t>
            </m:r>
          </m:e>
          <m:sub>
            <m:r>
              <w:rPr>
                <w:sz w:val="24"/>
                <w:szCs w:val="24"/>
              </w:rPr>
              <m:t xml:space="preserve">cos</m:t>
            </m:r>
            <m:r>
              <w:rPr>
                <w:sz w:val="24"/>
                <w:szCs w:val="24"/>
              </w:rPr>
              <m:t>θ</m:t>
            </m:r>
            <m:r>
              <w:rPr>
                <w:sz w:val="24"/>
                <w:szCs w:val="24"/>
              </w:rPr>
              <m:t xml:space="preserve">&gt;0.6</m:t>
            </m:r>
          </m:sub>
        </m:sSub>
      </m:oMath>
      <w:r w:rsidDel="00000000" w:rsidR="00000000" w:rsidRPr="00000000">
        <w:rPr>
          <w:sz w:val="24"/>
          <w:szCs w:val="24"/>
          <w:rtl w:val="0"/>
        </w:rPr>
        <w:t xml:space="preserve">) of 0.744, followed by o3-mini (0.724) and gpt-4.1-nano (0.694) (</w:t>
      </w:r>
      <w:r w:rsidDel="00000000" w:rsidR="00000000" w:rsidRPr="00000000">
        <w:rPr>
          <w:b w:val="1"/>
          <w:bCs w:val="1"/>
          <w:sz w:val="24"/>
          <w:szCs w:val="24"/>
          <w:rtl w:val="0"/>
        </w:rPr>
        <w:t xml:space="preserve">Figure </w:t>
      </w:r>
      <w:del w:author="Jente Houweling" w:id="481" w:date="2025-12-30T18:05:56Z">
        <w:r w:rsidDel="00000000" w:rsidR="00000000" w:rsidRPr="00000000">
          <w:rPr>
            <w:b w:val="1"/>
            <w:bCs w:val="1"/>
            <w:sz w:val="24"/>
            <w:szCs w:val="24"/>
            <w:rtl w:val="0"/>
          </w:rPr>
          <w:delText xml:space="preserve">5</w:delText>
        </w:r>
      </w:del>
      <w:ins w:author="Jente Houweling" w:id="481" w:date="2025-12-30T18:05:56Z">
        <w:r w:rsidDel="00000000" w:rsidR="00000000" w:rsidRPr="00000000">
          <w:rPr>
            <w:b w:val="1"/>
            <w:bCs w:val="1"/>
            <w:sz w:val="24"/>
            <w:szCs w:val="24"/>
            <w:rtl w:val="0"/>
          </w:rPr>
          <w:t xml:space="preserve">7</w:t>
        </w:r>
      </w:ins>
      <w:r w:rsidDel="00000000" w:rsidR="00000000" w:rsidRPr="00000000">
        <w:rPr>
          <w:sz w:val="24"/>
          <w:szCs w:val="24"/>
          <w:rtl w:val="0"/>
        </w:rPr>
        <w:t xml:space="preserve"> and </w:t>
      </w:r>
      <w:r w:rsidDel="00000000" w:rsidR="00000000" w:rsidRPr="00000000">
        <w:rPr>
          <w:b w:val="1"/>
          <w:bCs w:val="1"/>
          <w:sz w:val="24"/>
          <w:szCs w:val="24"/>
          <w:rtl w:val="0"/>
        </w:rPr>
        <w:t xml:space="preserve">Table 2</w:t>
      </w: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1A8">
      <w:pPr>
        <w:pStyle w:val="Heading3"/>
        <w:numPr>
          <w:ilvl w:val="0"/>
          <w:numId w:val="1"/>
        </w:numPr>
        <w:spacing w:line="360" w:lineRule="auto"/>
        <w:ind w:left="720" w:hanging="360"/>
        <w:jc w:val="both"/>
      </w:pPr>
      <w:bookmarkStart w:colFirst="0" w:colLast="0" w:name="_64lt3wl9mhbm" w:id="13"/>
      <w:bookmarkEnd w:id="13"/>
      <w:r w:rsidDel="00000000" w:rsidR="00000000" w:rsidRPr="00000000">
        <w:rPr>
          <w:rtl w:val="0"/>
        </w:rPr>
        <w:t xml:space="preserve">Discussion</w:t>
      </w:r>
      <w:r w:rsidDel="00000000" w:rsidR="00000000" w:rsidRPr="00000000">
        <w:rPr>
          <w:rtl w:val="0"/>
        </w:rPr>
      </w:r>
    </w:p>
    <w:p w:rsidR="00000000" w:rsidDel="00000000" w:rsidP="00000000" w:rsidRDefault="00000000" w:rsidRPr="00000000" w14:paraId="000001A9">
      <w:pPr>
        <w:spacing w:line="360" w:lineRule="auto"/>
        <w:jc w:val="both"/>
        <w:rPr>
          <w:sz w:val="24"/>
          <w:szCs w:val="24"/>
        </w:rPr>
      </w:pPr>
      <w:r w:rsidDel="00000000" w:rsidR="00000000" w:rsidRPr="00000000">
        <w:rPr>
          <w:i w:val="1"/>
          <w:iCs w:val="1"/>
          <w:sz w:val="24"/>
          <w:szCs w:val="24"/>
          <w:rtl w:val="0"/>
        </w:rPr>
        <w:t xml:space="preserve">ToxTempAssistant</w:t>
      </w:r>
      <w:r w:rsidDel="00000000" w:rsidR="00000000" w:rsidRPr="00000000">
        <w:rPr>
          <w:sz w:val="24"/>
          <w:szCs w:val="24"/>
          <w:rtl w:val="0"/>
        </w:rPr>
        <w:t xml:space="preserve"> </w:t>
      </w:r>
      <w:r w:rsidDel="00000000" w:rsidR="00000000" w:rsidRPr="00000000">
        <w:rPr>
          <w:sz w:val="24"/>
          <w:szCs w:val="24"/>
          <w:rtl w:val="0"/>
        </w:rPr>
        <w:t xml:space="preserve">represents </w:t>
      </w:r>
      <w:r w:rsidDel="00000000" w:rsidR="00000000" w:rsidRPr="00000000">
        <w:rPr>
          <w:sz w:val="24"/>
          <w:szCs w:val="24"/>
          <w:rtl w:val="0"/>
        </w:rPr>
        <w:t xml:space="preserve">a practical implementation of LLMs in toxicology that aligns with current technological </w:t>
      </w:r>
      <w:del w:author="Jente Houweling" w:id="482" w:date="2025-12-30T18:05:56Z">
        <w:r w:rsidDel="00000000" w:rsidR="00000000" w:rsidRPr="00000000">
          <w:rPr>
            <w:sz w:val="24"/>
            <w:szCs w:val="24"/>
            <w:rtl w:val="0"/>
          </w:rPr>
          <w:delText xml:space="preserve">capabilities</w:delText>
        </w:r>
        <w:r w:rsidDel="00000000" w:rsidR="00000000" w:rsidRPr="00000000">
          <w:fldChar w:fldCharType="begin"/>
        </w:r>
        <w:r w:rsidDel="00000000" w:rsidR="00000000" w:rsidRPr="00000000">
          <w:delInstrText xml:space="preserve">HYPERLINK "https://www.zotero.org/google-docs/?BvnGoj"</w:delInstrText>
        </w:r>
        <w:r w:rsidDel="00000000" w:rsidR="00000000" w:rsidRPr="00000000">
          <w:fldChar w:fldCharType="separate"/>
        </w:r>
        <w:r w:rsidDel="00000000" w:rsidR="00000000" w:rsidRPr="00000000">
          <w:rPr>
            <w:shd w:fill="auto" w:val="clear"/>
            <w:vertAlign w:val="superscript"/>
            <w:rtl w:val="0"/>
          </w:rPr>
          <w:delText xml:space="preserve">11</w:delText>
        </w:r>
        <w:r w:rsidDel="00000000" w:rsidR="00000000" w:rsidRPr="00000000">
          <w:fldChar w:fldCharType="end"/>
        </w:r>
      </w:del>
      <w:ins w:author="Jente Houweling" w:id="482" w:date="2025-12-30T18:05:56Z">
        <w:r w:rsidDel="00000000" w:rsidR="00000000" w:rsidRPr="00000000">
          <w:rPr>
            <w:sz w:val="24"/>
            <w:szCs w:val="24"/>
            <w:rtl w:val="0"/>
          </w:rPr>
          <w:t xml:space="preserve">capabilities</w:t>
        </w:r>
        <w:r w:rsidDel="00000000" w:rsidR="00000000" w:rsidRPr="00000000">
          <w:fldChar w:fldCharType="begin"/>
        </w:r>
        <w:r w:rsidDel="00000000" w:rsidR="00000000" w:rsidRPr="00000000">
          <w:instrText xml:space="preserve">HYPERLINK "https://www.zotero.org/google-docs/?BvnGoj"</w:instrText>
        </w:r>
        <w:r w:rsidDel="00000000" w:rsidR="00000000" w:rsidRPr="00000000">
          <w:fldChar w:fldCharType="separate"/>
        </w:r>
        <w:r w:rsidDel="00000000" w:rsidR="00000000" w:rsidRPr="00000000">
          <w:rPr>
            <w:vertAlign w:val="superscript"/>
            <w:rtl w:val="0"/>
          </w:rPr>
          <w:t xml:space="preserve">12</w:t>
        </w:r>
        <w:r w:rsidDel="00000000" w:rsidR="00000000" w:rsidRPr="00000000">
          <w:fldChar w:fldCharType="end"/>
        </w:r>
      </w:ins>
      <w:r w:rsidDel="00000000" w:rsidR="00000000" w:rsidRPr="00000000">
        <w:rPr>
          <w:sz w:val="24"/>
          <w:szCs w:val="24"/>
          <w:rtl w:val="0"/>
        </w:rPr>
        <w:t xml:space="preserve">. By using established LLM strengths in information extraction and </w:t>
      </w:r>
      <w:r w:rsidDel="00000000" w:rsidR="00000000" w:rsidRPr="00000000">
        <w:rPr>
          <w:sz w:val="24"/>
          <w:szCs w:val="24"/>
          <w:rtl w:val="0"/>
        </w:rPr>
        <w:t xml:space="preserve">summarisation</w:t>
      </w:r>
      <w:r w:rsidDel="00000000" w:rsidR="00000000" w:rsidRPr="00000000">
        <w:rPr>
          <w:sz w:val="24"/>
          <w:szCs w:val="24"/>
          <w:rtl w:val="0"/>
        </w:rPr>
        <w:t xml:space="preserve">, the tool addresses a fundamental bottleneck affecting the toxicology community: the labour-intensive process of converting experimental documentation into standardised, regulatory-compliant formats. Rather than attempting to automate complex scientific reasoning or decision-making,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is confined to the well-defined task of structuring information, where LLMs have demonstrated reliable performance and where evaluation protocols can be systematically applied. While building LLM applications is increasingly accessible, their automated evaluation remains </w:t>
      </w:r>
      <w:del w:author="Jente Houweling" w:id="483" w:date="2025-12-30T18:05:56Z">
        <w:r w:rsidDel="00000000" w:rsidR="00000000" w:rsidRPr="00000000">
          <w:rPr>
            <w:sz w:val="24"/>
            <w:szCs w:val="24"/>
            <w:rtl w:val="0"/>
          </w:rPr>
          <w:delText xml:space="preserve">challenging</w:delText>
        </w:r>
        <w:r w:rsidDel="00000000" w:rsidR="00000000" w:rsidRPr="00000000">
          <w:fldChar w:fldCharType="begin"/>
        </w:r>
        <w:r w:rsidDel="00000000" w:rsidR="00000000" w:rsidRPr="00000000">
          <w:delInstrText xml:space="preserve">HYPERLINK "https://www.zotero.org/google-docs/?6BAYrA"</w:delInstrText>
        </w:r>
        <w:r w:rsidDel="00000000" w:rsidR="00000000" w:rsidRPr="00000000">
          <w:fldChar w:fldCharType="separate"/>
        </w:r>
        <w:r w:rsidDel="00000000" w:rsidR="00000000" w:rsidRPr="00000000">
          <w:rPr>
            <w:shd w:fill="auto" w:val="clear"/>
            <w:vertAlign w:val="superscript"/>
            <w:rtl w:val="0"/>
          </w:rPr>
          <w:delText xml:space="preserve">30</w:delText>
        </w:r>
        <w:r w:rsidDel="00000000" w:rsidR="00000000" w:rsidRPr="00000000">
          <w:fldChar w:fldCharType="end"/>
        </w:r>
        <w:r w:rsidDel="00000000" w:rsidR="00000000" w:rsidRPr="00000000">
          <w:rPr>
            <w:vertAlign w:val="superscript"/>
            <w:rtl w:val="0"/>
          </w:rPr>
          <w:delText xml:space="preserve"> -</w:delText>
        </w:r>
        <w:r w:rsidDel="00000000" w:rsidR="00000000" w:rsidRPr="00000000">
          <w:fldChar w:fldCharType="begin"/>
        </w:r>
        <w:r w:rsidDel="00000000" w:rsidR="00000000" w:rsidRPr="00000000">
          <w:delInstrText xml:space="preserve">HYPERLINK "https://www.zotero.org/google-docs/?OhfLQP"</w:delInstrText>
        </w:r>
        <w:r w:rsidDel="00000000" w:rsidR="00000000" w:rsidRPr="00000000">
          <w:fldChar w:fldCharType="separate"/>
        </w:r>
        <w:r w:rsidDel="00000000" w:rsidR="00000000" w:rsidRPr="00000000">
          <w:rPr>
            <w:shd w:fill="auto" w:val="clear"/>
            <w:vertAlign w:val="superscript"/>
            <w:rtl w:val="0"/>
          </w:rPr>
          <w:delText xml:space="preserve">31</w:delText>
        </w:r>
        <w:r w:rsidDel="00000000" w:rsidR="00000000" w:rsidRPr="00000000">
          <w:fldChar w:fldCharType="end"/>
        </w:r>
      </w:del>
      <w:ins w:author="Jente Houweling" w:id="483" w:date="2025-12-30T18:05:56Z">
        <w:r w:rsidDel="00000000" w:rsidR="00000000" w:rsidRPr="00000000">
          <w:rPr>
            <w:sz w:val="24"/>
            <w:szCs w:val="24"/>
            <w:rtl w:val="0"/>
          </w:rPr>
          <w:t xml:space="preserve">challenging</w:t>
        </w:r>
        <w:r w:rsidDel="00000000" w:rsidR="00000000" w:rsidRPr="00000000">
          <w:fldChar w:fldCharType="begin"/>
        </w:r>
        <w:r w:rsidDel="00000000" w:rsidR="00000000" w:rsidRPr="00000000">
          <w:instrText xml:space="preserve">HYPERLINK "https://www.zotero.org/google-docs/?6BAYrA"</w:instrText>
        </w:r>
        <w:r w:rsidDel="00000000" w:rsidR="00000000" w:rsidRPr="00000000">
          <w:fldChar w:fldCharType="separate"/>
        </w:r>
        <w:r w:rsidDel="00000000" w:rsidR="00000000" w:rsidRPr="00000000">
          <w:rPr>
            <w:vertAlign w:val="superscript"/>
            <w:rtl w:val="0"/>
          </w:rPr>
          <w:t xml:space="preserve">33</w:t>
        </w:r>
        <w:r w:rsidDel="00000000" w:rsidR="00000000" w:rsidRPr="00000000">
          <w:fldChar w:fldCharType="end"/>
        </w:r>
        <w:r w:rsidDel="00000000" w:rsidR="00000000" w:rsidRPr="00000000">
          <w:rPr>
            <w:vertAlign w:val="superscript"/>
            <w:rtl w:val="0"/>
          </w:rPr>
          <w:t xml:space="preserve"> -</w:t>
        </w:r>
        <w:r w:rsidDel="00000000" w:rsidR="00000000" w:rsidRPr="00000000">
          <w:fldChar w:fldCharType="begin"/>
        </w:r>
        <w:r w:rsidDel="00000000" w:rsidR="00000000" w:rsidRPr="00000000">
          <w:instrText xml:space="preserve">HYPERLINK "https://www.zotero.org/google-docs/?OhfLQP"</w:instrText>
        </w:r>
        <w:r w:rsidDel="00000000" w:rsidR="00000000" w:rsidRPr="00000000">
          <w:fldChar w:fldCharType="separate"/>
        </w:r>
        <w:r w:rsidDel="00000000" w:rsidR="00000000" w:rsidRPr="00000000">
          <w:rPr>
            <w:vertAlign w:val="superscript"/>
            <w:rtl w:val="0"/>
          </w:rPr>
          <w:t xml:space="preserve">34</w:t>
        </w:r>
        <w:r w:rsidDel="00000000" w:rsidR="00000000" w:rsidRPr="00000000">
          <w:fldChar w:fldCharType="end"/>
        </w:r>
      </w:ins>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1AA">
      <w:pPr>
        <w:spacing w:line="360" w:lineRule="auto"/>
        <w:jc w:val="both"/>
        <w:rPr>
          <w:sz w:val="24"/>
          <w:szCs w:val="24"/>
        </w:rPr>
      </w:pPr>
      <w:r w:rsidDel="00000000" w:rsidR="00000000" w:rsidRPr="00000000">
        <w:rPr>
          <w:rtl w:val="0"/>
        </w:rPr>
      </w:r>
    </w:p>
    <w:p w:rsidR="00000000" w:rsidDel="00000000" w:rsidP="00000000" w:rsidRDefault="00000000" w:rsidRPr="00000000" w14:paraId="000001AB">
      <w:pPr>
        <w:spacing w:line="360" w:lineRule="auto"/>
        <w:jc w:val="both"/>
        <w:rPr>
          <w:i w:val="1"/>
          <w:iCs w:val="1"/>
          <w:color w:val="0e0e0e"/>
          <w:sz w:val="24"/>
          <w:szCs w:val="24"/>
        </w:rPr>
      </w:pPr>
      <w:r w:rsidDel="00000000" w:rsidR="00000000" w:rsidRPr="00000000">
        <w:rPr>
          <w:sz w:val="24"/>
          <w:szCs w:val="24"/>
          <w:rtl w:val="0"/>
        </w:rPr>
        <w:t xml:space="preserve">Under controlled conditions,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achieved high accuracy across alternative LLMs, but via different balances of completeness (recall), precision and specificity. In other words, performance is robust to model substitution in aggregate, yet the underlying error profiles are model-dependent. Prior work in scientific information-extraction tasks likewise reports </w:t>
      </w:r>
      <w:r w:rsidDel="00000000" w:rsidR="00000000" w:rsidRPr="00000000">
        <w:rPr>
          <w:sz w:val="24"/>
          <w:szCs w:val="24"/>
          <w:rtl w:val="0"/>
        </w:rPr>
        <w:t xml:space="preserve">task-specific shifts in precision/recall between</w:t>
      </w:r>
      <w:ins w:author="Jente Houweling" w:id="484" w:date="2025-12-30T18:05:56Z">
        <w:r w:rsidDel="00000000" w:rsidR="00000000" w:rsidRPr="00000000">
          <w:rPr>
            <w:sz w:val="24"/>
            <w:szCs w:val="24"/>
            <w:rtl w:val="0"/>
          </w:rPr>
          <w:t xml:space="preserve"> models</w:t>
        </w:r>
      </w:ins>
      <w:r w:rsidDel="00000000" w:rsidR="00000000" w:rsidRPr="00000000">
        <w:rPr>
          <w:sz w:val="24"/>
          <w:szCs w:val="24"/>
          <w:rtl w:val="0"/>
        </w:rPr>
        <w:t xml:space="preserve">, underscoring that aggregate robustness can mask differing failure </w:t>
      </w:r>
      <w:del w:author="Jente Houweling" w:id="485" w:date="2025-12-30T18:05:56Z">
        <w:r w:rsidDel="00000000" w:rsidR="00000000" w:rsidRPr="00000000">
          <w:rPr>
            <w:sz w:val="24"/>
            <w:szCs w:val="24"/>
            <w:rtl w:val="0"/>
          </w:rPr>
          <w:delText xml:space="preserve">modes</w:delText>
        </w:r>
        <w:r w:rsidDel="00000000" w:rsidR="00000000" w:rsidRPr="00000000">
          <w:fldChar w:fldCharType="begin"/>
        </w:r>
        <w:r w:rsidDel="00000000" w:rsidR="00000000" w:rsidRPr="00000000">
          <w:delInstrText xml:space="preserve">HYPERLINK "https://www.zotero.org/google-docs/?SNX8rG"</w:delInstrText>
        </w:r>
        <w:r w:rsidDel="00000000" w:rsidR="00000000" w:rsidRPr="00000000">
          <w:fldChar w:fldCharType="separate"/>
        </w:r>
        <w:r w:rsidDel="00000000" w:rsidR="00000000" w:rsidRPr="00000000">
          <w:rPr>
            <w:sz w:val="24"/>
            <w:szCs w:val="24"/>
            <w:shd w:fill="auto" w:val="clear"/>
            <w:vertAlign w:val="superscript"/>
            <w:rtl w:val="0"/>
          </w:rPr>
          <w:delText xml:space="preserve">11</w:delText>
        </w:r>
        <w:r w:rsidDel="00000000" w:rsidR="00000000" w:rsidRPr="00000000">
          <w:fldChar w:fldCharType="end"/>
        </w:r>
      </w:del>
      <w:ins w:author="Jente Houweling" w:id="485" w:date="2025-12-30T18:05:56Z">
        <w:r w:rsidDel="00000000" w:rsidR="00000000" w:rsidRPr="00000000">
          <w:rPr>
            <w:sz w:val="24"/>
            <w:szCs w:val="24"/>
            <w:rtl w:val="0"/>
          </w:rPr>
          <w:t xml:space="preserve">modes</w:t>
        </w:r>
        <w:r w:rsidDel="00000000" w:rsidR="00000000" w:rsidRPr="00000000">
          <w:fldChar w:fldCharType="begin"/>
        </w:r>
        <w:r w:rsidDel="00000000" w:rsidR="00000000" w:rsidRPr="00000000">
          <w:instrText xml:space="preserve">HYPERLINK "https://www.zotero.org/google-docs/?SNX8rG"</w:instrText>
        </w:r>
        <w:r w:rsidDel="00000000" w:rsidR="00000000" w:rsidRPr="00000000">
          <w:fldChar w:fldCharType="separate"/>
        </w:r>
        <w:r w:rsidDel="00000000" w:rsidR="00000000" w:rsidRPr="00000000">
          <w:rPr>
            <w:sz w:val="24"/>
            <w:szCs w:val="24"/>
            <w:vertAlign w:val="superscript"/>
            <w:rtl w:val="0"/>
          </w:rPr>
          <w:t xml:space="preserve">12</w:t>
        </w:r>
        <w:r w:rsidDel="00000000" w:rsidR="00000000" w:rsidRPr="00000000">
          <w:fldChar w:fldCharType="end"/>
        </w:r>
      </w:ins>
      <w:r w:rsidDel="00000000" w:rsidR="00000000" w:rsidRPr="00000000">
        <w:rPr>
          <w:sz w:val="24"/>
          <w:szCs w:val="24"/>
          <w:rtl w:val="0"/>
        </w:rPr>
        <w:t xml:space="preserve">. </w:t>
      </w:r>
      <w:r w:rsidDel="00000000" w:rsidR="00000000" w:rsidRPr="00000000">
        <w:rPr>
          <w:sz w:val="24"/>
          <w:szCs w:val="24"/>
          <w:rtl w:val="0"/>
        </w:rPr>
        <w:t xml:space="preserve">Moreover, recent evidence that errors correlate across models cautions simple model substitutions may not eliminate shared failure </w:t>
      </w:r>
      <w:del w:author="Jente Houweling" w:id="486" w:date="2025-12-30T18:05:56Z">
        <w:r w:rsidDel="00000000" w:rsidR="00000000" w:rsidRPr="00000000">
          <w:rPr>
            <w:sz w:val="24"/>
            <w:szCs w:val="24"/>
            <w:rtl w:val="0"/>
          </w:rPr>
          <w:delText xml:space="preserve">modes</w:delText>
        </w:r>
        <w:r w:rsidDel="00000000" w:rsidR="00000000" w:rsidRPr="00000000">
          <w:fldChar w:fldCharType="begin"/>
        </w:r>
        <w:r w:rsidDel="00000000" w:rsidR="00000000" w:rsidRPr="00000000">
          <w:delInstrText xml:space="preserve">HYPERLINK "https://www.zotero.org/google-docs/?C1OUA0"</w:delInstrText>
        </w:r>
        <w:r w:rsidDel="00000000" w:rsidR="00000000" w:rsidRPr="00000000">
          <w:fldChar w:fldCharType="separate"/>
        </w:r>
        <w:r w:rsidDel="00000000" w:rsidR="00000000" w:rsidRPr="00000000">
          <w:rPr>
            <w:sz w:val="24"/>
            <w:szCs w:val="24"/>
            <w:shd w:fill="auto" w:val="clear"/>
            <w:vertAlign w:val="superscript"/>
            <w:rtl w:val="0"/>
          </w:rPr>
          <w:delText xml:space="preserve">32</w:delText>
        </w:r>
        <w:r w:rsidDel="00000000" w:rsidR="00000000" w:rsidRPr="00000000">
          <w:fldChar w:fldCharType="end"/>
        </w:r>
      </w:del>
      <w:ins w:author="Jente Houweling" w:id="486" w:date="2025-12-30T18:05:56Z">
        <w:r w:rsidDel="00000000" w:rsidR="00000000" w:rsidRPr="00000000">
          <w:rPr>
            <w:sz w:val="24"/>
            <w:szCs w:val="24"/>
            <w:rtl w:val="0"/>
          </w:rPr>
          <w:t xml:space="preserve">modes</w:t>
        </w:r>
        <w:r w:rsidDel="00000000" w:rsidR="00000000" w:rsidRPr="00000000">
          <w:fldChar w:fldCharType="begin"/>
        </w:r>
        <w:r w:rsidDel="00000000" w:rsidR="00000000" w:rsidRPr="00000000">
          <w:instrText xml:space="preserve">HYPERLINK "https://www.zotero.org/google-docs/?C1OUA0"</w:instrText>
        </w:r>
        <w:r w:rsidDel="00000000" w:rsidR="00000000" w:rsidRPr="00000000">
          <w:fldChar w:fldCharType="separate"/>
        </w:r>
        <w:r w:rsidDel="00000000" w:rsidR="00000000" w:rsidRPr="00000000">
          <w:rPr>
            <w:sz w:val="24"/>
            <w:szCs w:val="24"/>
            <w:vertAlign w:val="superscript"/>
            <w:rtl w:val="0"/>
          </w:rPr>
          <w:t xml:space="preserve">35</w:t>
        </w:r>
        <w:r w:rsidDel="00000000" w:rsidR="00000000" w:rsidRPr="00000000">
          <w:fldChar w:fldCharType="end"/>
        </w:r>
      </w:ins>
      <w:r w:rsidDel="00000000" w:rsidR="00000000" w:rsidRPr="00000000">
        <w:rPr>
          <w:i w:val="1"/>
          <w:iCs w:val="1"/>
          <w:color w:val="0e0e0e"/>
          <w:sz w:val="24"/>
          <w:szCs w:val="24"/>
          <w:rtl w:val="0"/>
        </w:rPr>
        <w:t xml:space="preserve">. </w:t>
      </w:r>
    </w:p>
    <w:p w:rsidR="00000000" w:rsidDel="00000000" w:rsidP="00000000" w:rsidRDefault="00000000" w:rsidRPr="00000000" w14:paraId="000001AC">
      <w:pPr>
        <w:spacing w:line="360" w:lineRule="auto"/>
        <w:jc w:val="both"/>
        <w:rPr>
          <w:i w:val="1"/>
          <w:iCs w:val="1"/>
          <w:color w:val="0e0e0e"/>
          <w:sz w:val="24"/>
          <w:szCs w:val="24"/>
        </w:rPr>
      </w:pPr>
      <w:r w:rsidDel="00000000" w:rsidR="00000000" w:rsidRPr="00000000">
        <w:rPr>
          <w:rtl w:val="0"/>
        </w:rPr>
      </w:r>
    </w:p>
    <w:p w:rsidR="00000000" w:rsidDel="00000000" w:rsidP="00000000" w:rsidRDefault="00000000" w:rsidRPr="00000000" w14:paraId="000001AD">
      <w:pPr>
        <w:spacing w:line="360" w:lineRule="auto"/>
        <w:jc w:val="both"/>
        <w:rPr>
          <w:ins w:author="Jente Houweling" w:id="493" w:date="2025-12-30T18:05:56Z"/>
          <w:sz w:val="24"/>
          <w:szCs w:val="24"/>
        </w:rPr>
      </w:pPr>
      <w:r w:rsidDel="00000000" w:rsidR="00000000" w:rsidRPr="00000000">
        <w:rPr>
          <w:sz w:val="24"/>
          <w:szCs w:val="24"/>
          <w:rtl w:val="0"/>
        </w:rPr>
        <w:t xml:space="preserve">Cosine similarity between model drafts and expert references averaged</w:t>
      </w:r>
      <w:r w:rsidDel="00000000" w:rsidR="00000000" w:rsidRPr="00000000">
        <w:rPr>
          <w:sz w:val="24"/>
          <w:szCs w:val="24"/>
          <w:rtl w:val="0"/>
        </w:rPr>
        <w:t xml:space="preserve"> </w:t>
      </w:r>
      <m:oMath>
        <m:r>
          <w:rPr>
            <w:sz w:val="24"/>
            <w:szCs w:val="24"/>
          </w:rPr>
          <m:t xml:space="preserve">≈</m:t>
        </m:r>
      </m:oMath>
      <w:r w:rsidDel="00000000" w:rsidR="00000000" w:rsidRPr="00000000">
        <w:rPr>
          <w:sz w:val="24"/>
          <w:szCs w:val="24"/>
          <w:rtl w:val="0"/>
        </w:rPr>
        <w:t xml:space="preserve">0.70 across models, indicating substantial semantic resemblance. Cosine </w:t>
      </w:r>
      <w:ins w:author="Jente Houweling" w:id="487" w:date="2025-12-30T18:05:56Z">
        <w:r w:rsidDel="00000000" w:rsidR="00000000" w:rsidRPr="00000000">
          <w:rPr>
            <w:sz w:val="24"/>
            <w:szCs w:val="24"/>
            <w:rtl w:val="0"/>
          </w:rPr>
          <w:t xml:space="preserve">similarity </w:t>
        </w:r>
      </w:ins>
      <w:r w:rsidDel="00000000" w:rsidR="00000000" w:rsidRPr="00000000">
        <w:rPr>
          <w:sz w:val="24"/>
          <w:szCs w:val="24"/>
          <w:rtl w:val="0"/>
        </w:rPr>
        <w:t xml:space="preserve">increased with reference-answer quality but showed attenuated gains from “medium” to “high”, implying that once the essential content is present, this metric is less sensitive to incremental refinements. This supports curating/adjudicating references, or restricting analyses to high-quality items, when benchmarking systems intended to produce complete, stand-alone prose. We note that widely used </w:t>
      </w:r>
      <w:del w:author="Jente Houweling" w:id="488" w:date="2025-12-30T18:05:56Z">
        <w:r w:rsidDel="00000000" w:rsidR="00000000" w:rsidRPr="00000000">
          <w:rPr>
            <w:sz w:val="24"/>
            <w:szCs w:val="24"/>
            <w:rtl w:val="0"/>
          </w:rPr>
          <w:delText xml:space="preserve">BERTScore</w:delText>
        </w:r>
        <w:r w:rsidDel="00000000" w:rsidR="00000000" w:rsidRPr="00000000">
          <w:fldChar w:fldCharType="begin"/>
        </w:r>
        <w:r w:rsidDel="00000000" w:rsidR="00000000" w:rsidRPr="00000000">
          <w:delInstrText xml:space="preserve">HYPERLINK "https://www.zotero.org/google-docs/?RWdv4a"</w:delInstrText>
        </w:r>
        <w:r w:rsidDel="00000000" w:rsidR="00000000" w:rsidRPr="00000000">
          <w:fldChar w:fldCharType="separate"/>
        </w:r>
        <w:r w:rsidDel="00000000" w:rsidR="00000000" w:rsidRPr="00000000">
          <w:rPr>
            <w:shd w:fill="auto" w:val="clear"/>
            <w:vertAlign w:val="superscript"/>
            <w:rtl w:val="0"/>
          </w:rPr>
          <w:delText xml:space="preserve">33</w:delText>
        </w:r>
        <w:r w:rsidDel="00000000" w:rsidR="00000000" w:rsidRPr="00000000">
          <w:fldChar w:fldCharType="end"/>
        </w:r>
      </w:del>
      <w:ins w:author="Jente Houweling" w:id="488" w:date="2025-12-30T18:05:56Z">
        <w:r w:rsidDel="00000000" w:rsidR="00000000" w:rsidRPr="00000000">
          <w:rPr>
            <w:sz w:val="24"/>
            <w:szCs w:val="24"/>
            <w:rtl w:val="0"/>
          </w:rPr>
          <w:t xml:space="preserve">BERTScore</w:t>
        </w:r>
        <w:r w:rsidDel="00000000" w:rsidR="00000000" w:rsidRPr="00000000">
          <w:fldChar w:fldCharType="begin"/>
        </w:r>
        <w:r w:rsidDel="00000000" w:rsidR="00000000" w:rsidRPr="00000000">
          <w:instrText xml:space="preserve">HYPERLINK "https://www.zotero.org/google-docs/?RWdv4a"</w:instrText>
        </w:r>
        <w:r w:rsidDel="00000000" w:rsidR="00000000" w:rsidRPr="00000000">
          <w:fldChar w:fldCharType="separate"/>
        </w:r>
        <w:r w:rsidDel="00000000" w:rsidR="00000000" w:rsidRPr="00000000">
          <w:rPr>
            <w:vertAlign w:val="superscript"/>
            <w:rtl w:val="0"/>
          </w:rPr>
          <w:t xml:space="preserve">36</w:t>
        </w:r>
        <w:r w:rsidDel="00000000" w:rsidR="00000000" w:rsidRPr="00000000">
          <w:fldChar w:fldCharType="end"/>
        </w:r>
      </w:ins>
      <w:r w:rsidDel="00000000" w:rsidR="00000000" w:rsidRPr="00000000">
        <w:rPr>
          <w:sz w:val="24"/>
          <w:szCs w:val="24"/>
          <w:rtl w:val="0"/>
        </w:rPr>
        <w:t xml:space="preserve"> and Sentence-</w:t>
      </w:r>
      <w:del w:author="Jente Houweling" w:id="489" w:date="2025-12-30T18:05:56Z">
        <w:r w:rsidDel="00000000" w:rsidR="00000000" w:rsidRPr="00000000">
          <w:rPr>
            <w:sz w:val="24"/>
            <w:szCs w:val="24"/>
            <w:rtl w:val="0"/>
          </w:rPr>
          <w:delText xml:space="preserve">BERT</w:delText>
        </w:r>
        <w:r w:rsidDel="00000000" w:rsidR="00000000" w:rsidRPr="00000000">
          <w:fldChar w:fldCharType="begin"/>
        </w:r>
        <w:r w:rsidDel="00000000" w:rsidR="00000000" w:rsidRPr="00000000">
          <w:delInstrText xml:space="preserve">HYPERLINK "https://www.zotero.org/google-docs/?OGhFHc"</w:delInstrText>
        </w:r>
        <w:r w:rsidDel="00000000" w:rsidR="00000000" w:rsidRPr="00000000">
          <w:fldChar w:fldCharType="separate"/>
        </w:r>
        <w:r w:rsidDel="00000000" w:rsidR="00000000" w:rsidRPr="00000000">
          <w:rPr>
            <w:shd w:fill="auto" w:val="clear"/>
            <w:vertAlign w:val="superscript"/>
            <w:rtl w:val="0"/>
          </w:rPr>
          <w:delText xml:space="preserve">34</w:delText>
        </w:r>
        <w:r w:rsidDel="00000000" w:rsidR="00000000" w:rsidRPr="00000000">
          <w:fldChar w:fldCharType="end"/>
        </w:r>
      </w:del>
      <w:ins w:author="Jente Houweling" w:id="489" w:date="2025-12-30T18:05:56Z">
        <w:r w:rsidDel="00000000" w:rsidR="00000000" w:rsidRPr="00000000">
          <w:rPr>
            <w:sz w:val="24"/>
            <w:szCs w:val="24"/>
            <w:rtl w:val="0"/>
          </w:rPr>
          <w:t xml:space="preserve">BERT</w:t>
        </w:r>
        <w:r w:rsidDel="00000000" w:rsidR="00000000" w:rsidRPr="00000000">
          <w:fldChar w:fldCharType="begin"/>
        </w:r>
        <w:r w:rsidDel="00000000" w:rsidR="00000000" w:rsidRPr="00000000">
          <w:instrText xml:space="preserve">HYPERLINK "https://www.zotero.org/google-docs/?OGhFHc"</w:instrText>
        </w:r>
        <w:r w:rsidDel="00000000" w:rsidR="00000000" w:rsidRPr="00000000">
          <w:fldChar w:fldCharType="separate"/>
        </w:r>
        <w:r w:rsidDel="00000000" w:rsidR="00000000" w:rsidRPr="00000000">
          <w:rPr>
            <w:vertAlign w:val="superscript"/>
            <w:rtl w:val="0"/>
          </w:rPr>
          <w:t xml:space="preserve">37</w:t>
        </w:r>
        <w:r w:rsidDel="00000000" w:rsidR="00000000" w:rsidRPr="00000000">
          <w:fldChar w:fldCharType="end"/>
        </w:r>
      </w:ins>
      <w:r w:rsidDel="00000000" w:rsidR="00000000" w:rsidRPr="00000000">
        <w:rPr>
          <w:sz w:val="24"/>
          <w:szCs w:val="24"/>
          <w:rtl w:val="0"/>
        </w:rPr>
        <w:t xml:space="preserve"> compare texts via cosine similarity and typically correlate with human judgments, yet have known caveats. They can</w:t>
      </w:r>
      <w:r w:rsidDel="00000000" w:rsidR="00000000" w:rsidRPr="00000000">
        <w:rPr>
          <w:sz w:val="24"/>
          <w:szCs w:val="24"/>
          <w:rtl w:val="0"/>
        </w:rPr>
        <w:t xml:space="preserve"> saturate at higher quality bands and even mislead, </w:t>
      </w:r>
      <w:r w:rsidDel="00000000" w:rsidR="00000000" w:rsidRPr="00000000">
        <w:rPr>
          <w:i w:val="1"/>
          <w:iCs w:val="1"/>
          <w:sz w:val="24"/>
          <w:szCs w:val="24"/>
          <w:rtl w:val="0"/>
          <w:rPrChange w:author="Jente Houweling" w:id="490" w:date="2025-12-30T18:05:56Z">
            <w:rPr>
              <w:sz w:val="24"/>
              <w:szCs w:val="24"/>
            </w:rPr>
          </w:rPrChange>
        </w:rPr>
        <w:t xml:space="preserve">i.e.</w:t>
      </w:r>
      <w:r w:rsidDel="00000000" w:rsidR="00000000" w:rsidRPr="00000000">
        <w:rPr>
          <w:sz w:val="24"/>
          <w:szCs w:val="24"/>
          <w:rtl w:val="0"/>
        </w:rPr>
        <w:t xml:space="preserve"> producing false negatives (lexically different but semantically equivalent phrasing) and false positives (fluent and on-topic text that </w:t>
      </w:r>
      <w:r w:rsidDel="00000000" w:rsidR="00000000" w:rsidRPr="00000000">
        <w:rPr>
          <w:i w:val="1"/>
          <w:iCs w:val="1"/>
          <w:sz w:val="24"/>
          <w:szCs w:val="24"/>
          <w:rtl w:val="0"/>
        </w:rPr>
        <w:t xml:space="preserve">e.g.</w:t>
      </w:r>
      <w:r w:rsidDel="00000000" w:rsidR="00000000" w:rsidRPr="00000000">
        <w:rPr>
          <w:sz w:val="24"/>
          <w:szCs w:val="24"/>
          <w:rtl w:val="0"/>
        </w:rPr>
        <w:t xml:space="preserve"> uses the incorrect reagent or omits critical parameters)</w:t>
      </w:r>
      <w:del w:author="Jente Houweling" w:id="491" w:date="2025-12-30T18:05:56Z">
        <w:r w:rsidDel="00000000" w:rsidR="00000000" w:rsidRPr="00000000">
          <w:fldChar w:fldCharType="begin"/>
        </w:r>
        <w:r w:rsidDel="00000000" w:rsidR="00000000" w:rsidRPr="00000000">
          <w:delInstrText xml:space="preserve">HYPERLINK "https://www.zotero.org/google-docs/?5tFNss"</w:delInstrText>
        </w:r>
        <w:r w:rsidDel="00000000" w:rsidR="00000000" w:rsidRPr="00000000">
          <w:fldChar w:fldCharType="separate"/>
        </w:r>
        <w:r w:rsidDel="00000000" w:rsidR="00000000" w:rsidRPr="00000000">
          <w:rPr>
            <w:shd w:fill="auto" w:val="clear"/>
            <w:vertAlign w:val="superscript"/>
            <w:rtl w:val="0"/>
          </w:rPr>
          <w:delText xml:space="preserve">35</w:delText>
        </w:r>
        <w:r w:rsidDel="00000000" w:rsidR="00000000" w:rsidRPr="00000000">
          <w:fldChar w:fldCharType="end"/>
        </w:r>
        <w:r w:rsidDel="00000000" w:rsidR="00000000" w:rsidRPr="00000000">
          <w:rPr>
            <w:vertAlign w:val="superscript"/>
            <w:rtl w:val="0"/>
          </w:rPr>
          <w:delText xml:space="preserve"> </w:delText>
        </w:r>
        <w:r w:rsidDel="00000000" w:rsidR="00000000" w:rsidRPr="00000000">
          <w:fldChar w:fldCharType="begin"/>
        </w:r>
        <w:r w:rsidDel="00000000" w:rsidR="00000000" w:rsidRPr="00000000">
          <w:delInstrText xml:space="preserve">HYPERLINK "https://www.zotero.org/google-docs/?hbVz5a"</w:delInstrText>
        </w:r>
        <w:r w:rsidDel="00000000" w:rsidR="00000000" w:rsidRPr="00000000">
          <w:fldChar w:fldCharType="separate"/>
        </w:r>
        <w:r w:rsidDel="00000000" w:rsidR="00000000" w:rsidRPr="00000000">
          <w:rPr>
            <w:shd w:fill="auto" w:val="clear"/>
            <w:vertAlign w:val="superscript"/>
            <w:rtl w:val="0"/>
          </w:rPr>
          <w:delText xml:space="preserve">36</w:delText>
        </w:r>
        <w:r w:rsidDel="00000000" w:rsidR="00000000" w:rsidRPr="00000000">
          <w:fldChar w:fldCharType="end"/>
        </w:r>
      </w:del>
      <w:ins w:author="Jente Houweling" w:id="491" w:date="2025-12-30T18:05:56Z">
        <w:r w:rsidDel="00000000" w:rsidR="00000000" w:rsidRPr="00000000">
          <w:fldChar w:fldCharType="begin"/>
        </w:r>
        <w:r w:rsidDel="00000000" w:rsidR="00000000" w:rsidRPr="00000000">
          <w:instrText xml:space="preserve">HYPERLINK "https://www.zotero.org/google-docs/?5tFNss"</w:instrText>
        </w:r>
        <w:r w:rsidDel="00000000" w:rsidR="00000000" w:rsidRPr="00000000">
          <w:fldChar w:fldCharType="separate"/>
        </w:r>
        <w:r w:rsidDel="00000000" w:rsidR="00000000" w:rsidRPr="00000000">
          <w:rPr>
            <w:vertAlign w:val="superscript"/>
            <w:rtl w:val="0"/>
          </w:rPr>
          <w:t xml:space="preserve">30</w:t>
        </w:r>
        <w:r w:rsidDel="00000000" w:rsidR="00000000" w:rsidRPr="00000000">
          <w:fldChar w:fldCharType="end"/>
        </w:r>
        <w:r w:rsidDel="00000000" w:rsidR="00000000" w:rsidRPr="00000000">
          <w:rPr>
            <w:vertAlign w:val="superscript"/>
            <w:rtl w:val="0"/>
          </w:rPr>
          <w:t xml:space="preserve"> </w:t>
        </w:r>
        <w:r w:rsidDel="00000000" w:rsidR="00000000" w:rsidRPr="00000000">
          <w:fldChar w:fldCharType="begin"/>
        </w:r>
        <w:r w:rsidDel="00000000" w:rsidR="00000000" w:rsidRPr="00000000">
          <w:instrText xml:space="preserve">HYPERLINK "https://www.zotero.org/google-docs/?hbVz5a"</w:instrText>
        </w:r>
        <w:r w:rsidDel="00000000" w:rsidR="00000000" w:rsidRPr="00000000">
          <w:fldChar w:fldCharType="separate"/>
        </w:r>
        <w:r w:rsidDel="00000000" w:rsidR="00000000" w:rsidRPr="00000000">
          <w:rPr>
            <w:vertAlign w:val="superscript"/>
            <w:rtl w:val="0"/>
          </w:rPr>
          <w:t xml:space="preserve">38</w:t>
        </w:r>
        <w:r w:rsidDel="00000000" w:rsidR="00000000" w:rsidRPr="00000000">
          <w:fldChar w:fldCharType="end"/>
        </w:r>
      </w:ins>
      <w:r w:rsidDel="00000000" w:rsidR="00000000" w:rsidRPr="00000000">
        <w:rPr>
          <w:sz w:val="24"/>
          <w:szCs w:val="24"/>
          <w:rtl w:val="0"/>
        </w:rPr>
        <w:t xml:space="preserve">. Accordingly, we treat cosine similarity as a coarse alignment signal rather than a fine-grained quality metric and pair it with </w:t>
      </w:r>
      <w:r w:rsidDel="00000000" w:rsidR="00000000" w:rsidRPr="00000000">
        <w:rPr>
          <w:sz w:val="24"/>
          <w:szCs w:val="24"/>
          <w:rtl w:val="0"/>
        </w:rPr>
        <w:t xml:space="preserve">completeness/abstention metrics. </w:t>
      </w:r>
      <w:ins w:author="Jente Houweling" w:id="492" w:date="2025-12-30T18:05:56Z">
        <w:r w:rsidDel="00000000" w:rsidR="00000000" w:rsidRPr="00000000">
          <w:rPr>
            <w:color w:val="0e0e0e"/>
            <w:sz w:val="24"/>
            <w:szCs w:val="24"/>
            <w:rtl w:val="0"/>
          </w:rPr>
          <w:t xml:space="preserve">Notably, cosine similarity is used in this manuscript only for evaluation purposes. In the deployed application there is no hidden reference answer, so cosine similarity is neither calculated nor used for accept/reject decisions. Instead, all LLM-generated responses are treated as drafts that require expert review.</w:t>
        </w:r>
        <w:r w:rsidDel="00000000" w:rsidR="00000000" w:rsidRPr="00000000">
          <w:rPr>
            <w:sz w:val="24"/>
            <w:szCs w:val="24"/>
            <w:rtl w:val="0"/>
          </w:rPr>
          <w:t xml:space="preserve"> </w:t>
        </w:r>
        <w:r w:rsidDel="00000000" w:rsidR="00000000" w:rsidRPr="00000000">
          <w:rPr>
            <w:sz w:val="24"/>
            <w:szCs w:val="24"/>
            <w:rtl w:val="0"/>
          </w:rPr>
          <w:t xml:space="preserve">We conducted limited, non-systematic manual inspection to check borderline cases, but did not perform structured random-sample audit, which remains a limitation of this evaluation.</w:t>
        </w:r>
        <w:r w:rsidDel="00000000" w:rsidR="00000000" w:rsidRPr="00000000">
          <w:rPr>
            <w:sz w:val="24"/>
            <w:szCs w:val="24"/>
            <w:rtl w:val="0"/>
          </w:rPr>
          <w:t xml:space="preserve"> </w:t>
        </w:r>
      </w:ins>
      <w:r w:rsidDel="00000000" w:rsidR="00000000" w:rsidRPr="00000000">
        <w:rPr>
          <w:sz w:val="24"/>
          <w:szCs w:val="24"/>
          <w:rtl w:val="0"/>
        </w:rPr>
        <w:t xml:space="preserve">As possible future</w:t>
      </w:r>
      <w:r w:rsidDel="00000000" w:rsidR="00000000" w:rsidRPr="00000000">
        <w:rPr>
          <w:sz w:val="24"/>
          <w:szCs w:val="24"/>
          <w:rtl w:val="0"/>
        </w:rPr>
        <w:t xml:space="preserve"> extensions we may add a metric for faithfulness (ensuring answers are grounded in the provided context) via deterministic extract-compare and/or a rubric-guided LLM-as-a-judge </w:t>
      </w:r>
      <w:del w:author="Jente Houweling" w:id="493" w:date="2025-12-30T18:05:56Z">
        <w:r w:rsidDel="00000000" w:rsidR="00000000" w:rsidRPr="00000000">
          <w:rPr>
            <w:sz w:val="24"/>
            <w:szCs w:val="24"/>
            <w:rtl w:val="0"/>
          </w:rPr>
          <w:delText xml:space="preserve">approach</w:delText>
        </w:r>
        <w:r w:rsidDel="00000000" w:rsidR="00000000" w:rsidRPr="00000000">
          <w:fldChar w:fldCharType="begin"/>
        </w:r>
        <w:r w:rsidDel="00000000" w:rsidR="00000000" w:rsidRPr="00000000">
          <w:delInstrText xml:space="preserve">HYPERLINK "https://www.zotero.org/google-docs/?RlVJKI"</w:delInstrText>
        </w:r>
        <w:r w:rsidDel="00000000" w:rsidR="00000000" w:rsidRPr="00000000">
          <w:fldChar w:fldCharType="separate"/>
        </w:r>
        <w:r w:rsidDel="00000000" w:rsidR="00000000" w:rsidRPr="00000000">
          <w:rPr>
            <w:shd w:fill="auto" w:val="clear"/>
            <w:vertAlign w:val="superscript"/>
            <w:rtl w:val="0"/>
          </w:rPr>
          <w:delText xml:space="preserve">37</w:delText>
        </w:r>
        <w:r w:rsidDel="00000000" w:rsidR="00000000" w:rsidRPr="00000000">
          <w:fldChar w:fldCharType="end"/>
        </w:r>
        <w:r w:rsidDel="00000000" w:rsidR="00000000" w:rsidRPr="00000000">
          <w:rPr>
            <w:sz w:val="24"/>
            <w:szCs w:val="24"/>
            <w:rtl w:val="0"/>
          </w:rPr>
          <w:delText xml:space="preserve">.</w:delText>
        </w:r>
      </w:del>
      <w:ins w:author="Jente Houweling" w:id="493" w:date="2025-12-30T18:05:56Z">
        <w:r w:rsidDel="00000000" w:rsidR="00000000" w:rsidRPr="00000000">
          <w:rPr>
            <w:sz w:val="24"/>
            <w:szCs w:val="24"/>
            <w:rtl w:val="0"/>
          </w:rPr>
          <w:t xml:space="preserve">approach</w:t>
        </w:r>
        <w:r w:rsidDel="00000000" w:rsidR="00000000" w:rsidRPr="00000000">
          <w:fldChar w:fldCharType="begin"/>
        </w:r>
        <w:r w:rsidDel="00000000" w:rsidR="00000000" w:rsidRPr="00000000">
          <w:instrText xml:space="preserve">HYPERLINK "https://www.zotero.org/google-docs/?RlVJKI"</w:instrText>
        </w:r>
        <w:r w:rsidDel="00000000" w:rsidR="00000000" w:rsidRPr="00000000">
          <w:fldChar w:fldCharType="separate"/>
        </w:r>
        <w:r w:rsidDel="00000000" w:rsidR="00000000" w:rsidRPr="00000000">
          <w:rPr>
            <w:vertAlign w:val="superscript"/>
            <w:rtl w:val="0"/>
          </w:rPr>
          <w:t xml:space="preserve">39</w:t>
        </w:r>
        <w:r w:rsidDel="00000000" w:rsidR="00000000" w:rsidRPr="00000000">
          <w:fldChar w:fldCharType="end"/>
        </w:r>
        <w:r w:rsidDel="00000000" w:rsidR="00000000" w:rsidRPr="00000000">
          <w:rPr>
            <w:sz w:val="24"/>
            <w:szCs w:val="24"/>
            <w:rtl w:val="0"/>
          </w:rPr>
          <w:t xml:space="preserve">.</w:t>
        </w:r>
      </w:ins>
    </w:p>
    <w:p w:rsidR="00000000" w:rsidDel="00000000" w:rsidP="00000000" w:rsidRDefault="00000000" w:rsidRPr="00000000" w14:paraId="000001AE">
      <w:pPr>
        <w:spacing w:line="360" w:lineRule="auto"/>
        <w:jc w:val="both"/>
        <w:rPr>
          <w:sz w:val="24"/>
          <w:szCs w:val="24"/>
          <w:rPrChange w:author="Jente Houweling" w:id="494" w:date="2025-12-30T18:05:56Z">
            <w:rPr>
              <w:i w:val="1"/>
              <w:iCs w:val="1"/>
              <w:sz w:val="24"/>
              <w:szCs w:val="24"/>
            </w:rPr>
          </w:rPrChange>
        </w:rPr>
      </w:pPr>
      <w:r w:rsidDel="00000000" w:rsidR="00000000" w:rsidRPr="00000000">
        <w:rPr>
          <w:rtl w:val="0"/>
        </w:rPr>
      </w:r>
    </w:p>
    <w:p w:rsidR="00000000" w:rsidDel="00000000" w:rsidP="00000000" w:rsidRDefault="00000000" w:rsidRPr="00000000" w14:paraId="000001AF">
      <w:pPr>
        <w:spacing w:line="360" w:lineRule="auto"/>
        <w:jc w:val="both"/>
        <w:rPr>
          <w:sz w:val="24"/>
          <w:szCs w:val="24"/>
        </w:rPr>
      </w:pPr>
      <w:r w:rsidDel="00000000" w:rsidR="00000000" w:rsidRPr="00000000">
        <w:rPr>
          <w:sz w:val="24"/>
          <w:szCs w:val="24"/>
          <w:rtl w:val="0"/>
        </w:rPr>
        <w:t xml:space="preserve">Negative control results expose the principal risk: answering out-of-scope. All models abstained reliably on low/medium-difficulty out-of-scope inputs, but divergence emerged on high difficulty inputs, </w:t>
      </w:r>
      <w:r w:rsidDel="00000000" w:rsidR="00000000" w:rsidRPr="00000000">
        <w:rPr>
          <w:i w:val="1"/>
          <w:iCs w:val="1"/>
          <w:sz w:val="24"/>
          <w:szCs w:val="24"/>
          <w:rtl w:val="0"/>
          <w:rPrChange w:author="Jente Houweling" w:id="495" w:date="2025-12-30T18:05:56Z">
            <w:rPr>
              <w:sz w:val="24"/>
              <w:szCs w:val="24"/>
            </w:rPr>
          </w:rPrChange>
        </w:rPr>
        <w:t xml:space="preserve">i.e.</w:t>
      </w:r>
      <w:r w:rsidDel="00000000" w:rsidR="00000000" w:rsidRPr="00000000">
        <w:rPr>
          <w:sz w:val="24"/>
          <w:szCs w:val="24"/>
          <w:rtl w:val="0"/>
        </w:rPr>
        <w:t xml:space="preserve">, domain-adjacent terminology that is easily confused with in-scope content. Here, o3-mini most often produced answers likely driven by the reasoning model design which may dilute the intended strictness of the base prompt. By contrast, gpt-4.1-nano maintained high refusal rates under the same conditions, consistent with a higher internal threshold for responding. </w:t>
      </w:r>
      <w:del w:author="Jente Houweling" w:id="496" w:date="2025-12-30T18:05:56Z">
        <w:r w:rsidDel="00000000" w:rsidR="00000000" w:rsidRPr="00000000">
          <w:rPr>
            <w:sz w:val="24"/>
            <w:szCs w:val="24"/>
            <w:rtl w:val="0"/>
          </w:rPr>
          <w:delText xml:space="preserve">For</w:delText>
        </w:r>
      </w:del>
      <w:ins w:author="Jente Houweling" w:id="496" w:date="2025-12-30T18:05:56Z">
        <w:r w:rsidDel="00000000" w:rsidR="00000000" w:rsidRPr="00000000">
          <w:rPr>
            <w:sz w:val="24"/>
            <w:szCs w:val="24"/>
            <w:rtl w:val="0"/>
          </w:rPr>
          <w:t xml:space="preserve">On the one hand, for</w:t>
        </w:r>
      </w:ins>
      <w:r w:rsidDel="00000000" w:rsidR="00000000" w:rsidRPr="00000000">
        <w:rPr>
          <w:sz w:val="24"/>
          <w:szCs w:val="24"/>
          <w:rtl w:val="0"/>
        </w:rPr>
        <w:t xml:space="preserve"> applications where erroneous inclusion of out-of-scope content is costly, this conservative behavior may be preferable even at the expense of missed valid extractions. </w:t>
      </w:r>
      <w:ins w:author="Jente Houweling" w:id="497" w:date="2025-12-30T18:05:56Z">
        <w:r w:rsidDel="00000000" w:rsidR="00000000" w:rsidRPr="00000000">
          <w:rPr>
            <w:sz w:val="24"/>
            <w:szCs w:val="24"/>
            <w:rtl w:val="0"/>
          </w:rPr>
          <w:t xml:space="preserve">On the other hand, users of ToxTempAssistant are experts on their method and thus the likelihood of them providing off-topic grounding documents is low. </w:t>
        </w:r>
      </w:ins>
      <w:r w:rsidDel="00000000" w:rsidR="00000000" w:rsidRPr="00000000">
        <w:rPr>
          <w:sz w:val="24"/>
          <w:szCs w:val="24"/>
          <w:rtl w:val="0"/>
        </w:rPr>
        <w:t xml:space="preserve">Methodological, our design parallels work by Madhusudhan et al.</w:t>
      </w:r>
      <w:del w:author="Jente Houweling" w:id="498" w:date="2025-12-30T18:05:56Z">
        <w:r w:rsidDel="00000000" w:rsidR="00000000" w:rsidRPr="00000000">
          <w:fldChar w:fldCharType="begin"/>
        </w:r>
        <w:r w:rsidDel="00000000" w:rsidR="00000000" w:rsidRPr="00000000">
          <w:delInstrText xml:space="preserve">HYPERLINK "https://www.zotero.org/google-docs/?broken=kkdx9b"</w:delInstrText>
        </w:r>
        <w:r w:rsidDel="00000000" w:rsidR="00000000" w:rsidRPr="00000000">
          <w:fldChar w:fldCharType="separate"/>
        </w:r>
        <w:r w:rsidDel="00000000" w:rsidR="00000000" w:rsidRPr="00000000">
          <w:rPr>
            <w:sz w:val="24"/>
            <w:szCs w:val="24"/>
            <w:u w:val="none"/>
            <w:vertAlign w:val="superscript"/>
            <w:rtl w:val="0"/>
          </w:rPr>
          <w:delText xml:space="preserve">37</w:delText>
        </w:r>
        <w:r w:rsidDel="00000000" w:rsidR="00000000" w:rsidRPr="00000000">
          <w:fldChar w:fldCharType="end"/>
        </w:r>
      </w:del>
      <w:ins w:author="Jente Houweling" w:id="498" w:date="2025-12-30T18:05:56Z">
        <w:r w:rsidDel="00000000" w:rsidR="00000000" w:rsidRPr="00000000">
          <w:rPr>
            <w:sz w:val="24"/>
            <w:szCs w:val="24"/>
            <w:rtl w:val="0"/>
          </w:rPr>
          <w:t xml:space="preserve"> </w:t>
        </w:r>
        <w:r w:rsidDel="00000000" w:rsidR="00000000" w:rsidRPr="00000000">
          <w:fldChar w:fldCharType="begin"/>
        </w:r>
        <w:r w:rsidDel="00000000" w:rsidR="00000000" w:rsidRPr="00000000">
          <w:instrText xml:space="preserve">HYPERLINK "https://www.zotero.org/google-docs/?oSHAxv"</w:instrText>
        </w:r>
        <w:r w:rsidDel="00000000" w:rsidR="00000000" w:rsidRPr="00000000">
          <w:fldChar w:fldCharType="separate"/>
        </w:r>
        <w:r w:rsidDel="00000000" w:rsidR="00000000" w:rsidRPr="00000000">
          <w:rPr>
            <w:sz w:val="24"/>
            <w:szCs w:val="24"/>
            <w:vertAlign w:val="superscript"/>
            <w:rtl w:val="0"/>
          </w:rPr>
          <w:t xml:space="preserve">40</w:t>
        </w:r>
        <w:r w:rsidDel="00000000" w:rsidR="00000000" w:rsidRPr="00000000">
          <w:fldChar w:fldCharType="end"/>
        </w:r>
      </w:ins>
      <w:r w:rsidDel="00000000" w:rsidR="00000000" w:rsidRPr="00000000">
        <w:rPr>
          <w:sz w:val="24"/>
          <w:szCs w:val="24"/>
          <w:rtl w:val="0"/>
        </w:rPr>
        <w:t xml:space="preserve">: both treat abstention ability as a black-box property, quantify it via an Answerable-Unanswerable confusion matrix built from positive/negative controls, and deliberately probe confusable, domain-adjacent inputs. Although framed as open-domain multiple-choice question-answering, they likewise find</w:t>
      </w:r>
      <w:r w:rsidDel="00000000" w:rsidR="00000000" w:rsidRPr="00000000">
        <w:rPr>
          <w:sz w:val="24"/>
          <w:szCs w:val="24"/>
          <w:rtl w:val="0"/>
        </w:rPr>
        <w:t xml:space="preserve"> that state-of-the-art models often fail to abstain, especially on reasoning, conceptual, and problem-solving questions and under-represented domains. </w:t>
      </w:r>
      <w:r w:rsidDel="00000000" w:rsidR="00000000" w:rsidRPr="00000000">
        <w:rPr>
          <w:sz w:val="24"/>
          <w:szCs w:val="24"/>
          <w:rtl w:val="0"/>
        </w:rPr>
        <w:t xml:space="preserve">They further show that techniques like stricter prompting and Chain-of-Thought </w:t>
      </w:r>
      <w:r w:rsidDel="00000000" w:rsidR="00000000" w:rsidRPr="00000000">
        <w:rPr>
          <w:sz w:val="24"/>
          <w:szCs w:val="24"/>
          <w:rtl w:val="0"/>
        </w:rPr>
        <w:t xml:space="preserve">enhance abstention ability</w:t>
      </w:r>
      <w:r w:rsidDel="00000000" w:rsidR="00000000" w:rsidRPr="00000000">
        <w:rPr>
          <w:sz w:val="24"/>
          <w:szCs w:val="24"/>
          <w:rtl w:val="0"/>
        </w:rPr>
        <w:t xml:space="preserve"> and that these gains frequently coincide with better overall QA performance (</w:t>
      </w:r>
      <w:r w:rsidDel="00000000" w:rsidR="00000000" w:rsidRPr="00000000">
        <w:rPr>
          <w:i w:val="1"/>
          <w:iCs w:val="1"/>
          <w:sz w:val="24"/>
          <w:szCs w:val="24"/>
          <w:rtl w:val="0"/>
        </w:rPr>
        <w:t xml:space="preserve">e.g.,</w:t>
      </w:r>
      <w:r w:rsidDel="00000000" w:rsidR="00000000" w:rsidRPr="00000000">
        <w:rPr>
          <w:sz w:val="24"/>
          <w:szCs w:val="24"/>
          <w:rtl w:val="0"/>
        </w:rPr>
        <w:t xml:space="preserve"> higher precision and competitive answerable accuracy), underscoring the value of abstention-focused evaluation and prompting.</w:t>
      </w:r>
    </w:p>
    <w:p w:rsidR="00000000" w:rsidDel="00000000" w:rsidP="00000000" w:rsidRDefault="00000000" w:rsidRPr="00000000" w14:paraId="000001B0">
      <w:pPr>
        <w:spacing w:line="360" w:lineRule="auto"/>
        <w:jc w:val="both"/>
        <w:rPr>
          <w:sz w:val="24"/>
          <w:szCs w:val="24"/>
        </w:rPr>
      </w:pPr>
      <w:r w:rsidDel="00000000" w:rsidR="00000000" w:rsidRPr="00000000">
        <w:rPr>
          <w:rtl w:val="0"/>
        </w:rPr>
      </w:r>
    </w:p>
    <w:p w:rsidR="00000000" w:rsidDel="00000000" w:rsidP="00000000" w:rsidRDefault="00000000" w:rsidRPr="00000000" w14:paraId="000001B1">
      <w:pPr>
        <w:spacing w:line="360" w:lineRule="auto"/>
        <w:jc w:val="both"/>
        <w:rPr>
          <w:sz w:val="24"/>
          <w:szCs w:val="24"/>
        </w:rPr>
      </w:pPr>
      <w:r w:rsidDel="00000000" w:rsidR="00000000" w:rsidRPr="00000000">
        <w:rPr>
          <w:sz w:val="24"/>
          <w:szCs w:val="24"/>
          <w:rtl w:val="0"/>
        </w:rPr>
        <w:t xml:space="preserve">Design implications follow directly. First, model selection should be task- and risk-sensitive: use a high-specificity model (</w:t>
      </w:r>
      <w:r w:rsidDel="00000000" w:rsidR="00000000" w:rsidRPr="00000000">
        <w:rPr>
          <w:i w:val="1"/>
          <w:iCs w:val="1"/>
          <w:sz w:val="24"/>
          <w:szCs w:val="24"/>
          <w:rtl w:val="0"/>
        </w:rPr>
        <w:t xml:space="preserve">e.g.,</w:t>
      </w:r>
      <w:r w:rsidDel="00000000" w:rsidR="00000000" w:rsidRPr="00000000">
        <w:rPr>
          <w:sz w:val="24"/>
          <w:szCs w:val="24"/>
          <w:rtl w:val="0"/>
        </w:rPr>
        <w:t xml:space="preserve"> gpt-4.1-nano) for triage/abstention and a higher-recall model (</w:t>
      </w:r>
      <w:r w:rsidDel="00000000" w:rsidR="00000000" w:rsidRPr="00000000">
        <w:rPr>
          <w:i w:val="1"/>
          <w:iCs w:val="1"/>
          <w:sz w:val="24"/>
          <w:szCs w:val="24"/>
          <w:rtl w:val="0"/>
        </w:rPr>
        <w:t xml:space="preserve">e.g.,</w:t>
      </w:r>
      <w:r w:rsidDel="00000000" w:rsidR="00000000" w:rsidRPr="00000000">
        <w:rPr>
          <w:sz w:val="24"/>
          <w:szCs w:val="24"/>
          <w:rtl w:val="0"/>
        </w:rPr>
        <w:t xml:space="preserve"> o3-mini) for candidate drafting, with cross-checking before acceptance. However, when combined with metrics of cost and time, given that overall precision is somewhat the same, we for now decided to keep gpt-4o-mini in the production version of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and keep monitoring both capability and price development as new models become available. New </w:t>
      </w:r>
      <w:del w:author="Jente Houweling" w:id="499" w:date="2025-12-30T18:05:56Z">
        <w:r w:rsidDel="00000000" w:rsidR="00000000" w:rsidRPr="00000000">
          <w:rPr>
            <w:sz w:val="24"/>
            <w:szCs w:val="24"/>
            <w:rtl w:val="0"/>
          </w:rPr>
          <w:delText xml:space="preserve">github</w:delText>
        </w:r>
      </w:del>
      <w:ins w:author="Jente Houweling" w:id="499" w:date="2025-12-30T18:05:56Z">
        <w:r w:rsidDel="00000000" w:rsidR="00000000" w:rsidRPr="00000000">
          <w:rPr>
            <w:sz w:val="24"/>
            <w:szCs w:val="24"/>
            <w:rtl w:val="0"/>
          </w:rPr>
          <w:t xml:space="preserve">GitHub</w:t>
        </w:r>
      </w:ins>
      <w:r w:rsidDel="00000000" w:rsidR="00000000" w:rsidRPr="00000000">
        <w:rPr>
          <w:sz w:val="24"/>
          <w:szCs w:val="24"/>
          <w:rtl w:val="0"/>
        </w:rPr>
        <w:t xml:space="preserve"> issues for improvement ideas based on the insights of the evaluation like using a conservative model first to select relevant documents, then use a less costly model to answer based on the filtered documents and potentially allowing the user to select a specific model were created. </w:t>
      </w:r>
    </w:p>
    <w:p w:rsidR="00000000" w:rsidDel="00000000" w:rsidP="00000000" w:rsidRDefault="00000000" w:rsidRPr="00000000" w14:paraId="000001B2">
      <w:pPr>
        <w:spacing w:line="360" w:lineRule="auto"/>
        <w:jc w:val="both"/>
        <w:rPr>
          <w:sz w:val="24"/>
          <w:szCs w:val="24"/>
        </w:rPr>
      </w:pPr>
      <w:r w:rsidDel="00000000" w:rsidR="00000000" w:rsidRPr="00000000">
        <w:rPr>
          <w:rtl w:val="0"/>
        </w:rPr>
      </w:r>
    </w:p>
    <w:p w:rsidR="00000000" w:rsidDel="00000000" w:rsidP="00000000" w:rsidRDefault="00000000" w:rsidRPr="00000000" w14:paraId="000001B3">
      <w:pPr>
        <w:spacing w:line="360" w:lineRule="auto"/>
        <w:jc w:val="both"/>
        <w:rPr>
          <w:del w:author="Jente Houweling" w:id="501" w:date="2025-12-30T18:05:56Z"/>
          <w:sz w:val="24"/>
          <w:szCs w:val="24"/>
        </w:rPr>
      </w:pPr>
      <w:r w:rsidDel="00000000" w:rsidR="00000000" w:rsidRPr="00000000">
        <w:rPr>
          <w:sz w:val="24"/>
          <w:szCs w:val="24"/>
          <w:rtl w:val="0"/>
        </w:rPr>
        <w:t xml:space="preserve">Our evaluation shows that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satisfies the </w:t>
      </w:r>
      <w:ins w:author="Jente Houweling" w:id="500" w:date="2025-12-30T18:05:56Z">
        <w:r w:rsidDel="00000000" w:rsidR="00000000" w:rsidRPr="00000000">
          <w:rPr>
            <w:i w:val="1"/>
            <w:iCs w:val="1"/>
            <w:sz w:val="24"/>
            <w:szCs w:val="24"/>
            <w:rtl w:val="0"/>
          </w:rPr>
          <w:t xml:space="preserve">prima facie</w:t>
        </w:r>
        <w:r w:rsidDel="00000000" w:rsidR="00000000" w:rsidRPr="00000000">
          <w:rPr>
            <w:sz w:val="24"/>
            <w:szCs w:val="24"/>
            <w:rtl w:val="0"/>
          </w:rPr>
          <w:t xml:space="preserve"> </w:t>
        </w:r>
      </w:ins>
      <w:r w:rsidDel="00000000" w:rsidR="00000000" w:rsidRPr="00000000">
        <w:rPr>
          <w:sz w:val="24"/>
          <w:szCs w:val="24"/>
          <w:rtl w:val="0"/>
        </w:rPr>
        <w:t xml:space="preserve">requirements</w:t>
      </w:r>
      <w:r w:rsidDel="00000000" w:rsidR="00000000" w:rsidRPr="00000000">
        <w:rPr>
          <w:sz w:val="24"/>
          <w:szCs w:val="24"/>
          <w:rtl w:val="0"/>
        </w:rPr>
        <w:t xml:space="preserve"> for a human-in-the-loop documentation assistant, and our metrics (completeness, precision, specificity, accuracy) delineate an empirical envelope of behaviour under controlled conditions, revealing both strengths and failure modes. </w:t>
      </w:r>
      <w:r w:rsidDel="00000000" w:rsidR="00000000" w:rsidRPr="00000000">
        <w:rPr>
          <w:sz w:val="24"/>
          <w:szCs w:val="24"/>
          <w:rtl w:val="0"/>
        </w:rPr>
        <w:t xml:space="preserve">However, these scenarios remain abstractions of routine practice.</w:t>
      </w:r>
      <w:del w:author="Jente Houweling" w:id="501" w:date="2025-12-30T18:05:56Z">
        <w:r w:rsidDel="00000000" w:rsidR="00000000" w:rsidRPr="00000000">
          <w:rPr>
            <w:rtl w:val="0"/>
          </w:rPr>
        </w:r>
      </w:del>
    </w:p>
    <w:p w:rsidR="00000000" w:rsidDel="00000000" w:rsidP="00000000" w:rsidRDefault="00000000" w:rsidRPr="00000000" w14:paraId="000001B4">
      <w:pPr>
        <w:spacing w:line="360" w:lineRule="auto"/>
        <w:jc w:val="both"/>
        <w:rPr>
          <w:ins w:author="Jente Houweling" w:id="501" w:date="2025-12-30T18:05:56Z"/>
          <w:sz w:val="24"/>
          <w:szCs w:val="24"/>
        </w:rPr>
      </w:pPr>
      <w:ins w:author="Jente Houweling" w:id="501" w:date="2025-12-30T18:05:56Z">
        <w:r w:rsidDel="00000000" w:rsidR="00000000" w:rsidRPr="00000000">
          <w:rPr>
            <w:sz w:val="24"/>
            <w:szCs w:val="24"/>
            <w:rtl w:val="0"/>
          </w:rPr>
          <w:t xml:space="preserve"> </w:t>
        </w:r>
      </w:ins>
    </w:p>
    <w:p w:rsidR="00000000" w:rsidDel="00000000" w:rsidP="00000000" w:rsidRDefault="00000000" w:rsidRPr="00000000" w14:paraId="000001B5">
      <w:pPr>
        <w:spacing w:after="240" w:before="240" w:line="360" w:lineRule="auto"/>
        <w:jc w:val="both"/>
        <w:rPr>
          <w:sz w:val="24"/>
          <w:szCs w:val="24"/>
        </w:rPr>
        <w:pPrChange w:author="Jente Houweling" w:id="0" w:date="2025-12-30T18:05:56Z">
          <w:pPr>
            <w:spacing w:line="360" w:lineRule="auto"/>
            <w:jc w:val="both"/>
          </w:pPr>
        </w:pPrChange>
      </w:pPr>
      <w:ins w:author="Jente Houweling" w:id="501" w:date="2025-12-30T18:05:56Z">
        <w:r w:rsidDel="00000000" w:rsidR="00000000" w:rsidRPr="00000000">
          <w:rPr>
            <w:sz w:val="24"/>
            <w:szCs w:val="24"/>
            <w:rtl w:val="0"/>
          </w:rPr>
          <w:t xml:space="preserve">A limitation of our positive control is that it functioned as an “open-book” regurgitation exercise, since the model can extract information from already-completed ToxTemps. More broadly, performance is sensitive to input preparation: changes in input type and structure can substantially affect LLM accuracy, and this effect is not uniform across ToxTemp question types. Low difficulty ToxTemp question </w:t>
        </w:r>
        <w:r w:rsidDel="00000000" w:rsidR="00000000" w:rsidRPr="00000000">
          <w:rPr>
            <w:sz w:val="24"/>
            <w:szCs w:val="24"/>
            <w:rtl w:val="0"/>
          </w:rPr>
          <w:t xml:space="preserve">items are expected to be </w:t>
        </w:r>
        <w:r w:rsidDel="00000000" w:rsidR="00000000" w:rsidRPr="00000000">
          <w:rPr>
            <w:sz w:val="24"/>
            <w:szCs w:val="24"/>
            <w:rtl w:val="0"/>
          </w:rPr>
          <w:t xml:space="preserve">explicit and local </w:t>
        </w:r>
        <w:r w:rsidDel="00000000" w:rsidR="00000000" w:rsidRPr="00000000">
          <w:rPr>
            <w:sz w:val="24"/>
            <w:szCs w:val="24"/>
            <w:rtl w:val="0"/>
          </w:rPr>
          <w:t xml:space="preserve">(</w:t>
        </w:r>
        <w:r w:rsidDel="00000000" w:rsidR="00000000" w:rsidRPr="00000000">
          <w:rPr>
            <w:i w:val="1"/>
            <w:iCs w:val="1"/>
            <w:sz w:val="24"/>
            <w:szCs w:val="24"/>
            <w:rtl w:val="0"/>
          </w:rPr>
          <w:t xml:space="preserve">e.g.</w:t>
        </w:r>
        <w:r w:rsidDel="00000000" w:rsidR="00000000" w:rsidRPr="00000000">
          <w:rPr>
            <w:sz w:val="24"/>
            <w:szCs w:val="24"/>
            <w:rtl w:val="0"/>
          </w:rPr>
          <w:t xml:space="preserve">, readily stated method identifiers, materials/cell line names, exposure times, endpoints reported in a single paragraph/table) and therefore benefit from straightforward retrieval even when the input is heterogeneous. </w:t>
        </w:r>
        <w:r w:rsidDel="00000000" w:rsidR="00000000" w:rsidRPr="00000000">
          <w:rPr>
            <w:sz w:val="24"/>
            <w:szCs w:val="24"/>
            <w:rtl w:val="0"/>
          </w:rPr>
          <w:t xml:space="preserve">By contrast, higher difficulty ToxTemp questions may be </w:t>
        </w:r>
        <w:r w:rsidDel="00000000" w:rsidR="00000000" w:rsidRPr="00000000">
          <w:rPr>
            <w:sz w:val="24"/>
            <w:szCs w:val="24"/>
            <w:rtl w:val="0"/>
          </w:rPr>
          <w:t xml:space="preserve">distributed, conditional, or interpretive</w:t>
        </w:r>
        <w:r w:rsidDel="00000000" w:rsidR="00000000" w:rsidRPr="00000000">
          <w:rPr>
            <w:sz w:val="24"/>
            <w:szCs w:val="24"/>
            <w:rtl w:val="0"/>
          </w:rPr>
          <w:t xml:space="preserve"> (</w:t>
        </w:r>
        <w:r w:rsidDel="00000000" w:rsidR="00000000" w:rsidRPr="00000000">
          <w:rPr>
            <w:i w:val="1"/>
            <w:iCs w:val="1"/>
            <w:sz w:val="24"/>
            <w:szCs w:val="24"/>
            <w:rtl w:val="0"/>
          </w:rPr>
          <w:t xml:space="preserve">e.g.</w:t>
        </w:r>
        <w:r w:rsidDel="00000000" w:rsidR="00000000" w:rsidRPr="00000000">
          <w:rPr>
            <w:sz w:val="24"/>
            <w:szCs w:val="24"/>
            <w:rtl w:val="0"/>
          </w:rPr>
          <w:t xml:space="preserve">, validation status and evidence, applicability domain/limitations, data-quality considerations, rationale/justifications, handling of deviations, or questions requiring synthesis across sections and careful distinction between “not reported” vs “not applicable”). </w:t>
        </w:r>
        <w:r w:rsidDel="00000000" w:rsidR="00000000" w:rsidRPr="00000000">
          <w:rPr>
            <w:sz w:val="24"/>
            <w:szCs w:val="24"/>
            <w:rtl w:val="0"/>
          </w:rPr>
          <w:t xml:space="preserve">The latter are more sensitive to how the source is segmented, whether section context is preserved, and whether the prompt scaffolds selective extraction and abstention. A next step is an end-to-end validation using the original base publications (and other primary sources) to test selective extraction and correct refusal under realistic, messy inputs. </w:t>
        </w:r>
        <w:r w:rsidDel="00000000" w:rsidR="00000000" w:rsidRPr="00000000">
          <w:rPr>
            <w:sz w:val="24"/>
            <w:szCs w:val="24"/>
            <w:rtl w:val="0"/>
          </w:rPr>
          <w:br w:type="textWrapping"/>
        </w:r>
        <w:r w:rsidDel="00000000" w:rsidR="00000000" w:rsidRPr="00000000">
          <w:rPr>
            <w:sz w:val="24"/>
            <w:szCs w:val="24"/>
            <w:rtl w:val="0"/>
          </w:rPr>
          <w:br w:type="textWrapping"/>
        </w:r>
        <w:r w:rsidDel="00000000" w:rsidR="00000000" w:rsidRPr="00000000">
          <w:rPr>
            <w:sz w:val="24"/>
            <w:szCs w:val="24"/>
            <w:rtl w:val="0"/>
          </w:rPr>
          <w:t xml:space="preserve">A further source of variability not captured in this study is the user-provided assay description. For this evaluation we left it blank, but expect that this free-text input may differ markedly in detail and terminology per user and will therefore influence output quality by priming the model toward relevant parts of the supplied documents or by introducing ambiguity. To avoid conflating this effect with document-bounded performance, we intentionally left the assay description field empty for both positive and negative controls. </w:t>
        </w:r>
        <w:r w:rsidDel="00000000" w:rsidR="00000000" w:rsidRPr="00000000">
          <w:rPr>
            <w:sz w:val="24"/>
            <w:szCs w:val="24"/>
            <w:rtl w:val="0"/>
          </w:rPr>
          <w:t xml:space="preserve">We therefore flag assay description as another practical factor that should be addressed in future work.</w:t>
        </w:r>
      </w:ins>
      <w:r w:rsidDel="00000000" w:rsidR="00000000" w:rsidRPr="00000000">
        <w:rPr>
          <w:rtl w:val="0"/>
        </w:rPr>
      </w:r>
    </w:p>
    <w:p w:rsidR="00000000" w:rsidDel="00000000" w:rsidP="00000000" w:rsidRDefault="00000000" w:rsidRPr="00000000" w14:paraId="000001B6">
      <w:pPr>
        <w:spacing w:line="360" w:lineRule="auto"/>
        <w:jc w:val="both"/>
        <w:rPr>
          <w:sz w:val="24"/>
          <w:szCs w:val="24"/>
        </w:rPr>
      </w:pPr>
      <w:r w:rsidDel="00000000" w:rsidR="00000000" w:rsidRPr="00000000">
        <w:rPr>
          <w:sz w:val="24"/>
          <w:szCs w:val="24"/>
          <w:rtl w:val="0"/>
        </w:rPr>
        <w:t xml:space="preserve">Guided by Donald E. Knuth’s maxim—“premature optimization is the root of all evil”—we deliberately </w:t>
      </w:r>
      <w:r w:rsidDel="00000000" w:rsidR="00000000" w:rsidRPr="00000000">
        <w:rPr>
          <w:sz w:val="24"/>
          <w:szCs w:val="24"/>
          <w:rtl w:val="0"/>
        </w:rPr>
        <w:t xml:space="preserve">defer optimisation of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on the present dataset.</w:t>
      </w:r>
      <w:r w:rsidDel="00000000" w:rsidR="00000000" w:rsidRPr="00000000">
        <w:rPr>
          <w:sz w:val="24"/>
          <w:szCs w:val="24"/>
          <w:rtl w:val="0"/>
        </w:rPr>
        <w:t xml:space="preserve"> Given that the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is now available online, our next step is to gather real-world evidence before tuning</w:t>
      </w:r>
      <w:ins w:author="Jente Houweling" w:id="502" w:date="2025-12-30T18:05:56Z">
        <w:r w:rsidDel="00000000" w:rsidR="00000000" w:rsidRPr="00000000">
          <w:rPr>
            <w:sz w:val="24"/>
            <w:szCs w:val="24"/>
            <w:rtl w:val="0"/>
          </w:rPr>
          <w:t xml:space="preserve">, spanning the </w:t>
        </w:r>
        <w:r w:rsidDel="00000000" w:rsidR="00000000" w:rsidRPr="00000000">
          <w:rPr>
            <w:sz w:val="24"/>
            <w:szCs w:val="24"/>
            <w:rtl w:val="0"/>
          </w:rPr>
          <w:t xml:space="preserve">full range of heterogeneous assay documentation (</w:t>
        </w:r>
        <w:r w:rsidDel="00000000" w:rsidR="00000000" w:rsidRPr="00000000">
          <w:rPr>
            <w:i w:val="1"/>
            <w:iCs w:val="1"/>
            <w:sz w:val="24"/>
            <w:szCs w:val="24"/>
            <w:rtl w:val="0"/>
          </w:rPr>
          <w:t xml:space="preserve">e.g.</w:t>
        </w:r>
        <w:r w:rsidDel="00000000" w:rsidR="00000000" w:rsidRPr="00000000">
          <w:rPr>
            <w:sz w:val="24"/>
            <w:szCs w:val="24"/>
            <w:rtl w:val="0"/>
          </w:rPr>
          <w:t xml:space="preserve"> standard operating procedures, lab protocols, scientific articles, </w:t>
        </w:r>
        <w:r w:rsidDel="00000000" w:rsidR="00000000" w:rsidRPr="00000000">
          <w:rPr>
            <w:sz w:val="24"/>
            <w:szCs w:val="24"/>
            <w:rtl w:val="0"/>
          </w:rPr>
          <w:t xml:space="preserve">structured</w:t>
        </w:r>
        <w:r w:rsidDel="00000000" w:rsidR="00000000" w:rsidRPr="00000000">
          <w:rPr>
            <w:sz w:val="24"/>
            <w:szCs w:val="24"/>
            <w:rtl w:val="0"/>
          </w:rPr>
          <w:t xml:space="preserve"> metadata, and figures)</w:t>
        </w:r>
      </w:ins>
      <w:r w:rsidDel="00000000" w:rsidR="00000000" w:rsidRPr="00000000">
        <w:rPr>
          <w:sz w:val="24"/>
          <w:szCs w:val="24"/>
          <w:rtl w:val="0"/>
        </w:rPr>
        <w:t xml:space="preserve">. With explicit consent, we will invite </w:t>
      </w:r>
      <w:r w:rsidDel="00000000" w:rsidR="00000000" w:rsidRPr="00000000">
        <w:rPr>
          <w:sz w:val="24"/>
          <w:szCs w:val="24"/>
          <w:rtl w:val="0"/>
        </w:rPr>
        <w:t xml:space="preserve">users</w:t>
      </w:r>
      <w:r w:rsidDel="00000000" w:rsidR="00000000" w:rsidRPr="00000000">
        <w:rPr>
          <w:sz w:val="24"/>
          <w:szCs w:val="24"/>
          <w:rtl w:val="0"/>
        </w:rPr>
        <w:t xml:space="preserve"> to share the input documents they supply to the assistant and their completed, expert-verified ToxTemps. This will create a paired, practice-derived corpus linking context, model draft, human edits, and final outputs, enabling user-based evaluation of effectiveness (</w:t>
      </w:r>
      <w:r w:rsidDel="00000000" w:rsidR="00000000" w:rsidRPr="00000000">
        <w:rPr>
          <w:i w:val="1"/>
          <w:iCs w:val="1"/>
          <w:sz w:val="24"/>
          <w:szCs w:val="24"/>
          <w:rtl w:val="0"/>
          <w:rPrChange w:author="Jente Houweling" w:id="503" w:date="2025-12-30T18:05:56Z">
            <w:rPr>
              <w:sz w:val="24"/>
              <w:szCs w:val="24"/>
            </w:rPr>
          </w:rPrChange>
        </w:rPr>
        <w:t xml:space="preserve">e.g.</w:t>
      </w:r>
      <w:r w:rsidDel="00000000" w:rsidR="00000000" w:rsidRPr="00000000">
        <w:rPr>
          <w:sz w:val="24"/>
          <w:szCs w:val="24"/>
          <w:rtl w:val="0"/>
        </w:rPr>
        <w:t xml:space="preserve">, edit burden, time-to-completion, and abstention correctness) and a clearer view of failure modes. Only once such </w:t>
      </w:r>
      <w:del w:author="Jente Houweling" w:id="504" w:date="2025-12-30T18:05:56Z">
        <w:r w:rsidDel="00000000" w:rsidR="00000000" w:rsidRPr="00000000">
          <w:rPr>
            <w:sz w:val="24"/>
            <w:szCs w:val="24"/>
            <w:rtl w:val="0"/>
          </w:rPr>
          <w:delText xml:space="preserve">data are</w:delText>
        </w:r>
      </w:del>
      <w:ins w:author="Jente Houweling" w:id="504" w:date="2025-12-30T18:05:56Z">
        <w:r w:rsidDel="00000000" w:rsidR="00000000" w:rsidRPr="00000000">
          <w:rPr>
            <w:sz w:val="24"/>
            <w:szCs w:val="24"/>
            <w:rtl w:val="0"/>
          </w:rPr>
          <w:t xml:space="preserve">a dataset becomes</w:t>
        </w:r>
      </w:ins>
      <w:r w:rsidDel="00000000" w:rsidR="00000000" w:rsidRPr="00000000">
        <w:rPr>
          <w:sz w:val="24"/>
          <w:szCs w:val="24"/>
          <w:rtl w:val="0"/>
        </w:rPr>
        <w:t xml:space="preserve"> available will we consider targeted optimisation, ensuring that improvements are driven by observed practice rather than benchmark artefacts. Nonetheless, having an established evaluation pipeline will not only be useful for evaluating real-world data but is also required because both LLM behaviour and regulatory expectations </w:t>
      </w:r>
      <w:r w:rsidDel="00000000" w:rsidR="00000000" w:rsidRPr="00000000">
        <w:rPr>
          <w:sz w:val="24"/>
          <w:szCs w:val="24"/>
          <w:rtl w:val="0"/>
        </w:rPr>
        <w:t xml:space="preserve">evolve</w:t>
      </w:r>
      <w:r w:rsidDel="00000000" w:rsidR="00000000" w:rsidRPr="00000000">
        <w:rPr>
          <w:sz w:val="24"/>
          <w:szCs w:val="24"/>
          <w:rtl w:val="0"/>
        </w:rPr>
        <w:t xml:space="preserve">. </w:t>
      </w:r>
    </w:p>
    <w:p w:rsidR="00000000" w:rsidDel="00000000" w:rsidP="00000000" w:rsidRDefault="00000000" w:rsidRPr="00000000" w14:paraId="000001B7">
      <w:pPr>
        <w:spacing w:line="360" w:lineRule="auto"/>
        <w:jc w:val="both"/>
        <w:rPr>
          <w:sz w:val="24"/>
          <w:szCs w:val="24"/>
        </w:rPr>
      </w:pPr>
      <w:r w:rsidDel="00000000" w:rsidR="00000000" w:rsidRPr="00000000">
        <w:rPr>
          <w:rtl w:val="0"/>
        </w:rPr>
      </w:r>
    </w:p>
    <w:p w:rsidR="00000000" w:rsidDel="00000000" w:rsidP="00000000" w:rsidRDefault="00000000" w:rsidRPr="00000000" w14:paraId="000001B8">
      <w:pPr>
        <w:spacing w:line="360" w:lineRule="auto"/>
        <w:jc w:val="both"/>
        <w:rPr>
          <w:sz w:val="24"/>
          <w:szCs w:val="24"/>
        </w:rPr>
      </w:pPr>
      <w:r w:rsidDel="00000000" w:rsidR="00000000" w:rsidRPr="00000000">
        <w:rPr>
          <w:sz w:val="24"/>
          <w:szCs w:val="24"/>
          <w:rtl w:val="0"/>
        </w:rPr>
        <w:t xml:space="preserve">From a governance perspective, the tool does not attempt end-to-end automation and requires expert verification of every generated statement. This human oversight, combined with transparent provenance (all model parameters embedded in export metadata), supports reproducibility audits and is consistent with a “limited-risk” posture under the EU AI </w:t>
      </w:r>
      <w:del w:author="Jente Houweling" w:id="505" w:date="2025-12-30T18:05:56Z">
        <w:r w:rsidDel="00000000" w:rsidR="00000000" w:rsidRPr="00000000">
          <w:rPr>
            <w:sz w:val="24"/>
            <w:szCs w:val="24"/>
            <w:rtl w:val="0"/>
          </w:rPr>
          <w:delText xml:space="preserve">Act</w:delText>
        </w:r>
        <w:r w:rsidDel="00000000" w:rsidR="00000000" w:rsidRPr="00000000">
          <w:fldChar w:fldCharType="begin"/>
        </w:r>
        <w:r w:rsidDel="00000000" w:rsidR="00000000" w:rsidRPr="00000000">
          <w:delInstrText xml:space="preserve">HYPERLINK "https://www.zotero.org/google-docs/?hmHoiw"</w:delInstrText>
        </w:r>
        <w:r w:rsidDel="00000000" w:rsidR="00000000" w:rsidRPr="00000000">
          <w:fldChar w:fldCharType="separate"/>
        </w:r>
        <w:r w:rsidDel="00000000" w:rsidR="00000000" w:rsidRPr="00000000">
          <w:rPr>
            <w:sz w:val="24"/>
            <w:szCs w:val="24"/>
            <w:shd w:fill="auto" w:val="clear"/>
            <w:vertAlign w:val="superscript"/>
            <w:rtl w:val="0"/>
          </w:rPr>
          <w:delText xml:space="preserve">17</w:delText>
        </w:r>
        <w:r w:rsidDel="00000000" w:rsidR="00000000" w:rsidRPr="00000000">
          <w:fldChar w:fldCharType="end"/>
        </w:r>
      </w:del>
      <w:ins w:author="Jente Houweling" w:id="505" w:date="2025-12-30T18:05:56Z">
        <w:r w:rsidDel="00000000" w:rsidR="00000000" w:rsidRPr="00000000">
          <w:rPr>
            <w:sz w:val="24"/>
            <w:szCs w:val="24"/>
            <w:rtl w:val="0"/>
          </w:rPr>
          <w:t xml:space="preserve">Act</w:t>
        </w:r>
        <w:r w:rsidDel="00000000" w:rsidR="00000000" w:rsidRPr="00000000">
          <w:fldChar w:fldCharType="begin"/>
        </w:r>
        <w:r w:rsidDel="00000000" w:rsidR="00000000" w:rsidRPr="00000000">
          <w:instrText xml:space="preserve">HYPERLINK "https://www.zotero.org/google-docs/?hmHoiw"</w:instrText>
        </w:r>
        <w:r w:rsidDel="00000000" w:rsidR="00000000" w:rsidRPr="00000000">
          <w:fldChar w:fldCharType="separate"/>
        </w:r>
        <w:r w:rsidDel="00000000" w:rsidR="00000000" w:rsidRPr="00000000">
          <w:rPr>
            <w:sz w:val="24"/>
            <w:szCs w:val="24"/>
            <w:vertAlign w:val="superscript"/>
            <w:rtl w:val="0"/>
          </w:rPr>
          <w:t xml:space="preserve">18</w:t>
        </w:r>
        <w:r w:rsidDel="00000000" w:rsidR="00000000" w:rsidRPr="00000000">
          <w:fldChar w:fldCharType="end"/>
        </w:r>
      </w:ins>
      <w:r w:rsidDel="00000000" w:rsidR="00000000" w:rsidRPr="00000000">
        <w:rPr>
          <w:sz w:val="24"/>
          <w:szCs w:val="24"/>
          <w:rtl w:val="0"/>
        </w:rPr>
        <w:t xml:space="preserve">. The system’s model-agnostic architecture and open-source prompts/evaluation scripts facilitate adaptation as newer, cheaper, or more capable models appear, enabling straightforward re-implementation and re-evaluation.</w:t>
      </w:r>
    </w:p>
    <w:p w:rsidR="00000000" w:rsidDel="00000000" w:rsidP="00000000" w:rsidRDefault="00000000" w:rsidRPr="00000000" w14:paraId="000001B9">
      <w:pPr>
        <w:spacing w:line="360" w:lineRule="auto"/>
        <w:jc w:val="both"/>
        <w:rPr>
          <w:sz w:val="24"/>
          <w:szCs w:val="24"/>
        </w:rPr>
      </w:pPr>
      <w:r w:rsidDel="00000000" w:rsidR="00000000" w:rsidRPr="00000000">
        <w:rPr>
          <w:rtl w:val="0"/>
        </w:rPr>
      </w:r>
    </w:p>
    <w:p w:rsidR="00000000" w:rsidDel="00000000" w:rsidP="00000000" w:rsidRDefault="00000000" w:rsidRPr="00000000" w14:paraId="000001BA">
      <w:pPr>
        <w:spacing w:line="360" w:lineRule="auto"/>
        <w:jc w:val="both"/>
        <w:rPr>
          <w:sz w:val="24"/>
          <w:szCs w:val="24"/>
        </w:rPr>
      </w:pPr>
      <w:r w:rsidDel="00000000" w:rsidR="00000000" w:rsidRPr="00000000">
        <w:rPr>
          <w:sz w:val="24"/>
          <w:szCs w:val="24"/>
          <w:rtl w:val="0"/>
        </w:rPr>
        <w:t xml:space="preserve">Beyond the technical aspects,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exposes a broader community challenge: the absence of consensus on documentation requirements for cell-based toxicological test methods and other </w:t>
      </w:r>
      <w:del w:author="Jente Houweling" w:id="506" w:date="2025-12-30T18:05:56Z">
        <w:r w:rsidDel="00000000" w:rsidR="00000000" w:rsidRPr="00000000">
          <w:rPr>
            <w:sz w:val="24"/>
            <w:szCs w:val="24"/>
            <w:rtl w:val="0"/>
          </w:rPr>
          <w:delText xml:space="preserve">NAMs</w:delText>
        </w:r>
        <w:r w:rsidDel="00000000" w:rsidR="00000000" w:rsidRPr="00000000">
          <w:fldChar w:fldCharType="begin"/>
        </w:r>
        <w:r w:rsidDel="00000000" w:rsidR="00000000" w:rsidRPr="00000000">
          <w:delInstrText xml:space="preserve">HYPERLINK "https://www.zotero.org/google-docs/?fXonn8"</w:delInstrText>
        </w:r>
        <w:r w:rsidDel="00000000" w:rsidR="00000000" w:rsidRPr="00000000">
          <w:fldChar w:fldCharType="separate"/>
        </w:r>
        <w:r w:rsidDel="00000000" w:rsidR="00000000" w:rsidRPr="00000000">
          <w:rPr>
            <w:shd w:fill="auto" w:val="clear"/>
            <w:vertAlign w:val="superscript"/>
            <w:rtl w:val="0"/>
          </w:rPr>
          <w:delText xml:space="preserve">38</w:delText>
        </w:r>
        <w:r w:rsidDel="00000000" w:rsidR="00000000" w:rsidRPr="00000000">
          <w:fldChar w:fldCharType="end"/>
        </w:r>
        <w:r w:rsidDel="00000000" w:rsidR="00000000" w:rsidRPr="00000000">
          <w:rPr>
            <w:vertAlign w:val="superscript"/>
            <w:rtl w:val="0"/>
          </w:rPr>
          <w:delText xml:space="preserve"> </w:delText>
        </w:r>
        <w:r w:rsidDel="00000000" w:rsidR="00000000" w:rsidRPr="00000000">
          <w:fldChar w:fldCharType="begin"/>
        </w:r>
        <w:r w:rsidDel="00000000" w:rsidR="00000000" w:rsidRPr="00000000">
          <w:delInstrText xml:space="preserve">HYPERLINK "https://www.zotero.org/google-docs/?mC83Zy"</w:delInstrText>
        </w:r>
        <w:r w:rsidDel="00000000" w:rsidR="00000000" w:rsidRPr="00000000">
          <w:fldChar w:fldCharType="separate"/>
        </w:r>
        <w:r w:rsidDel="00000000" w:rsidR="00000000" w:rsidRPr="00000000">
          <w:rPr>
            <w:shd w:fill="auto" w:val="clear"/>
            <w:vertAlign w:val="superscript"/>
            <w:rtl w:val="0"/>
          </w:rPr>
          <w:delText xml:space="preserve">39</w:delText>
        </w:r>
        <w:r w:rsidDel="00000000" w:rsidR="00000000" w:rsidRPr="00000000">
          <w:fldChar w:fldCharType="end"/>
        </w:r>
      </w:del>
      <w:ins w:author="Jente Houweling" w:id="506" w:date="2025-12-30T18:05:56Z">
        <w:r w:rsidDel="00000000" w:rsidR="00000000" w:rsidRPr="00000000">
          <w:rPr>
            <w:sz w:val="24"/>
            <w:szCs w:val="24"/>
            <w:rtl w:val="0"/>
          </w:rPr>
          <w:t xml:space="preserve">NAMs</w:t>
        </w:r>
        <w:r w:rsidDel="00000000" w:rsidR="00000000" w:rsidRPr="00000000">
          <w:fldChar w:fldCharType="begin"/>
        </w:r>
        <w:r w:rsidDel="00000000" w:rsidR="00000000" w:rsidRPr="00000000">
          <w:instrText xml:space="preserve">HYPERLINK "https://www.zotero.org/google-docs/?fXonn8"</w:instrText>
        </w:r>
        <w:r w:rsidDel="00000000" w:rsidR="00000000" w:rsidRPr="00000000">
          <w:fldChar w:fldCharType="separate"/>
        </w:r>
        <w:r w:rsidDel="00000000" w:rsidR="00000000" w:rsidRPr="00000000">
          <w:rPr>
            <w:vertAlign w:val="superscript"/>
            <w:rtl w:val="0"/>
          </w:rPr>
          <w:t xml:space="preserve">41</w:t>
        </w:r>
        <w:r w:rsidDel="00000000" w:rsidR="00000000" w:rsidRPr="00000000">
          <w:fldChar w:fldCharType="end"/>
        </w:r>
        <w:r w:rsidDel="00000000" w:rsidR="00000000" w:rsidRPr="00000000">
          <w:rPr>
            <w:vertAlign w:val="superscript"/>
            <w:rtl w:val="0"/>
          </w:rPr>
          <w:t xml:space="preserve"> </w:t>
        </w:r>
        <w:r w:rsidDel="00000000" w:rsidR="00000000" w:rsidRPr="00000000">
          <w:fldChar w:fldCharType="begin"/>
        </w:r>
        <w:r w:rsidDel="00000000" w:rsidR="00000000" w:rsidRPr="00000000">
          <w:instrText xml:space="preserve">HYPERLINK "https://www.zotero.org/google-docs/?mC83Zy"</w:instrText>
        </w:r>
        <w:r w:rsidDel="00000000" w:rsidR="00000000" w:rsidRPr="00000000">
          <w:fldChar w:fldCharType="separate"/>
        </w:r>
        <w:r w:rsidDel="00000000" w:rsidR="00000000" w:rsidRPr="00000000">
          <w:rPr>
            <w:vertAlign w:val="superscript"/>
            <w:rtl w:val="0"/>
          </w:rPr>
          <w:t xml:space="preserve">42</w:t>
        </w:r>
        <w:r w:rsidDel="00000000" w:rsidR="00000000" w:rsidRPr="00000000">
          <w:fldChar w:fldCharType="end"/>
        </w:r>
      </w:ins>
      <w:r w:rsidDel="00000000" w:rsidR="00000000" w:rsidRPr="00000000">
        <w:rPr>
          <w:sz w:val="24"/>
          <w:szCs w:val="24"/>
          <w:rtl w:val="0"/>
        </w:rPr>
        <w:t xml:space="preserve">. This tool helps bridge scattered research outputs and regulatory templates, but sustained harmonisation will require clearer, widely accepted standards and more precise question formulations that reduce ambiguity. By reducing the documentation burden, ToxTempAssistant creates room to increase the specificity of ToxTemp, without pushing complexity beyond a tractable level, an important step toward reducing ambiguity. </w:t>
      </w:r>
    </w:p>
    <w:p w:rsidR="00000000" w:rsidDel="00000000" w:rsidP="00000000" w:rsidRDefault="00000000" w:rsidRPr="00000000" w14:paraId="000001BB">
      <w:pPr>
        <w:spacing w:line="360" w:lineRule="auto"/>
        <w:jc w:val="both"/>
        <w:rPr>
          <w:sz w:val="24"/>
          <w:szCs w:val="24"/>
        </w:rPr>
      </w:pPr>
      <w:r w:rsidDel="00000000" w:rsidR="00000000" w:rsidRPr="00000000">
        <w:rPr>
          <w:rtl w:val="0"/>
        </w:rPr>
      </w:r>
    </w:p>
    <w:p w:rsidR="00000000" w:rsidDel="00000000" w:rsidP="00000000" w:rsidRDefault="00000000" w:rsidRPr="00000000" w14:paraId="000001BC">
      <w:pPr>
        <w:spacing w:line="360" w:lineRule="auto"/>
        <w:jc w:val="both"/>
        <w:rPr>
          <w:sz w:val="24"/>
          <w:szCs w:val="24"/>
        </w:rPr>
      </w:pPr>
      <w:r w:rsidDel="00000000" w:rsidR="00000000" w:rsidRPr="00000000">
        <w:rPr>
          <w:sz w:val="24"/>
          <w:szCs w:val="24"/>
          <w:rtl w:val="0"/>
        </w:rPr>
        <w:t xml:space="preserve">While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offers technical infrastructure to </w:t>
      </w:r>
      <w:ins w:author="Jente Houweling" w:id="507" w:date="2025-12-30T18:05:56Z">
        <w:r w:rsidDel="00000000" w:rsidR="00000000" w:rsidRPr="00000000">
          <w:rPr>
            <w:sz w:val="24"/>
            <w:szCs w:val="24"/>
            <w:rtl w:val="0"/>
          </w:rPr>
          <w:t xml:space="preserve">potentially </w:t>
        </w:r>
      </w:ins>
      <w:r w:rsidDel="00000000" w:rsidR="00000000" w:rsidRPr="00000000">
        <w:rPr>
          <w:sz w:val="24"/>
          <w:szCs w:val="24"/>
          <w:rtl w:val="0"/>
        </w:rPr>
        <w:t xml:space="preserve">streamline ToxTemp completion, </w:t>
      </w:r>
      <w:r w:rsidDel="00000000" w:rsidR="00000000" w:rsidRPr="00000000">
        <w:rPr>
          <w:sz w:val="24"/>
          <w:szCs w:val="24"/>
          <w:rtl w:val="0"/>
        </w:rPr>
        <w:t xml:space="preserve">its true value depends on demonstrable end-user demand</w:t>
      </w:r>
      <w:r w:rsidDel="00000000" w:rsidR="00000000" w:rsidRPr="00000000">
        <w:rPr>
          <w:sz w:val="24"/>
          <w:szCs w:val="24"/>
          <w:rtl w:val="0"/>
        </w:rPr>
        <w:t xml:space="preserve">. The central question is no longer whether LLMs </w:t>
      </w:r>
      <w:r w:rsidDel="00000000" w:rsidR="00000000" w:rsidRPr="00000000">
        <w:rPr>
          <w:i w:val="1"/>
          <w:iCs w:val="1"/>
          <w:sz w:val="24"/>
          <w:szCs w:val="24"/>
          <w:rtl w:val="0"/>
        </w:rPr>
        <w:t xml:space="preserve">can</w:t>
      </w:r>
      <w:r w:rsidDel="00000000" w:rsidR="00000000" w:rsidRPr="00000000">
        <w:rPr>
          <w:sz w:val="24"/>
          <w:szCs w:val="24"/>
          <w:rtl w:val="0"/>
        </w:rPr>
        <w:t xml:space="preserve"> structure documentation, but whether stakeholders (</w:t>
      </w:r>
      <w:r w:rsidDel="00000000" w:rsidR="00000000" w:rsidRPr="00000000">
        <w:rPr>
          <w:i w:val="1"/>
          <w:iCs w:val="1"/>
          <w:sz w:val="24"/>
          <w:szCs w:val="24"/>
          <w:rtl w:val="0"/>
        </w:rPr>
        <w:t xml:space="preserve">i.e.</w:t>
      </w:r>
      <w:r w:rsidDel="00000000" w:rsidR="00000000" w:rsidRPr="00000000">
        <w:rPr>
          <w:sz w:val="24"/>
          <w:szCs w:val="24"/>
          <w:rtl w:val="0"/>
        </w:rPr>
        <w:t xml:space="preserve"> regulators, researchers, and industry) actively consult ToxTemps, and whether this documentation format will meaningfully facilitate the acceptance of cell-based NAMs. </w:t>
      </w:r>
      <w:r w:rsidDel="00000000" w:rsidR="00000000" w:rsidRPr="00000000">
        <w:rPr>
          <w:sz w:val="24"/>
          <w:szCs w:val="24"/>
          <w:rtl w:val="0"/>
        </w:rPr>
        <w:t xml:space="preserve">Early indications are encouraging: ToxTemps have already been reviewed in OECD Integrated Approaches to Testing and Assessment case studies and may be included in formal validation exercises led by the European Centre for the Validation of Alternative Methods. </w:t>
      </w:r>
      <w:r w:rsidDel="00000000" w:rsidR="00000000" w:rsidRPr="00000000">
        <w:rPr>
          <w:sz w:val="24"/>
          <w:szCs w:val="24"/>
          <w:rtl w:val="0"/>
        </w:rPr>
        <w:t xml:space="preserve">We therefore invite the community to test the publicly available instance</w:t>
      </w:r>
      <w:ins w:author="Jente Houweling" w:id="508" w:date="2025-12-30T18:05:56Z">
        <w:r w:rsidDel="00000000" w:rsidR="00000000" w:rsidRPr="00000000">
          <w:rPr>
            <w:sz w:val="24"/>
            <w:szCs w:val="24"/>
            <w:rtl w:val="0"/>
          </w:rPr>
          <w:t xml:space="preserve"> and contribute to its development via the GitHub repository</w:t>
        </w:r>
      </w:ins>
      <w:r w:rsidDel="00000000" w:rsidR="00000000" w:rsidRPr="00000000">
        <w:rPr>
          <w:sz w:val="24"/>
          <w:szCs w:val="24"/>
          <w:rtl w:val="0"/>
        </w:rPr>
        <w:t xml:space="preserve">; such engagement will not only justify the continued refinement of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but also shape its role in advancing the regulatory acceptance of NAMs.</w:t>
      </w:r>
      <w:r w:rsidDel="00000000" w:rsidR="00000000" w:rsidRPr="00000000">
        <w:rPr>
          <w:rtl w:val="0"/>
        </w:rPr>
      </w:r>
    </w:p>
    <w:p w:rsidR="00000000" w:rsidDel="00000000" w:rsidP="00000000" w:rsidRDefault="00000000" w:rsidRPr="00000000" w14:paraId="000001BD">
      <w:pPr>
        <w:pStyle w:val="Heading3"/>
        <w:numPr>
          <w:ilvl w:val="0"/>
          <w:numId w:val="1"/>
        </w:numPr>
        <w:spacing w:line="360" w:lineRule="auto"/>
        <w:ind w:left="720" w:hanging="360"/>
        <w:jc w:val="both"/>
      </w:pPr>
      <w:bookmarkStart w:colFirst="0" w:colLast="0" w:name="_4ktt0cbuvm3e" w:id="14"/>
      <w:bookmarkEnd w:id="14"/>
      <w:r w:rsidDel="00000000" w:rsidR="00000000" w:rsidRPr="00000000">
        <w:rPr>
          <w:rtl w:val="0"/>
        </w:rPr>
        <w:t xml:space="preserve">Data and software availability</w:t>
      </w:r>
    </w:p>
    <w:p w:rsidR="00000000" w:rsidDel="00000000" w:rsidP="00000000" w:rsidRDefault="00000000" w:rsidRPr="00000000" w14:paraId="000001BE">
      <w:pPr>
        <w:spacing w:after="240" w:before="240" w:line="360" w:lineRule="auto"/>
        <w:jc w:val="both"/>
        <w:rPr>
          <w:del w:author="Jente Houweling" w:id="509" w:date="2025-12-30T18:05:56Z"/>
          <w:sz w:val="24"/>
          <w:szCs w:val="24"/>
        </w:rPr>
      </w:pPr>
      <w:del w:author="Jente Houweling" w:id="509" w:date="2025-12-30T18:05:56Z">
        <w:r w:rsidDel="00000000" w:rsidR="00000000" w:rsidRPr="00000000">
          <w:rPr>
            <w:sz w:val="24"/>
            <w:szCs w:val="24"/>
            <w:rtl w:val="0"/>
          </w:rPr>
          <w:delText xml:space="preserve">All figures (main and supplementary), input documents, model outputs, and analysis scripts used in this study are available on Zenodo (DOI: 10.5281/zenodo.17047716).</w:delText>
        </w:r>
      </w:del>
    </w:p>
    <w:p w:rsidR="00000000" w:rsidDel="00000000" w:rsidP="00000000" w:rsidRDefault="00000000" w:rsidRPr="00000000" w14:paraId="000001BF">
      <w:pPr>
        <w:spacing w:after="240" w:before="240" w:line="360" w:lineRule="auto"/>
        <w:jc w:val="both"/>
        <w:rPr>
          <w:ins w:author="Jente Houweling" w:id="513" w:date="2025-12-30T18:05:56Z"/>
          <w:sz w:val="24"/>
          <w:szCs w:val="24"/>
        </w:rPr>
      </w:pPr>
      <w:del w:author="Jente Houweling" w:id="509" w:date="2025-12-30T18:05:56Z">
        <w:r w:rsidDel="00000000" w:rsidR="00000000" w:rsidRPr="00000000">
          <w:rPr>
            <w:i w:val="1"/>
            <w:iCs w:val="1"/>
            <w:sz w:val="24"/>
            <w:szCs w:val="24"/>
            <w:rtl w:val="0"/>
          </w:rPr>
          <w:delText xml:space="preserve">ToxTempAssistant</w:delText>
        </w:r>
      </w:del>
      <w:ins w:author="Jente Houweling" w:id="509" w:date="2025-12-30T18:05:56Z">
        <w:r w:rsidDel="00000000" w:rsidR="00000000" w:rsidRPr="00000000">
          <w:rPr>
            <w:sz w:val="24"/>
            <w:szCs w:val="24"/>
            <w:highlight w:val="white"/>
            <w:rtl w:val="0"/>
          </w:rPr>
          <w:t xml:space="preserve">The data that support the findings of this study are openly available on Zenodo at https://doi.org/10.5281/zenodo.17047715. </w:t>
        </w:r>
        <w:r w:rsidDel="00000000" w:rsidR="00000000" w:rsidRPr="00000000">
          <w:rPr>
            <w:color w:val="333333"/>
            <w:sz w:val="24"/>
            <w:szCs w:val="24"/>
            <w:shd w:fill="e6e6e6" w:val="clear"/>
            <w:rtl w:val="0"/>
          </w:rPr>
          <w:br w:type="textWrapping"/>
          <w:br w:type="textWrapping"/>
        </w:r>
        <w:r w:rsidDel="00000000" w:rsidR="00000000" w:rsidRPr="00000000">
          <w:rPr>
            <w:sz w:val="24"/>
            <w:szCs w:val="24"/>
            <w:rtl w:val="0"/>
          </w:rPr>
          <w:t xml:space="preserve">All experiments can be re-run end-to-end using the provided scripts and input documents to reproduce the generated outputs within the limits of non-determinism of LLM implementations. The code is available on GitHub including the results of the positive and negative control discussed in this manuscript as well as further documentation at</w:t>
        </w:r>
        <w:r w:rsidDel="00000000" w:rsidR="00000000" w:rsidRPr="00000000">
          <w:rPr>
            <w:sz w:val="24"/>
            <w:szCs w:val="24"/>
            <w:rtl w:val="0"/>
          </w:rPr>
          <w:t xml:space="preserve"> </w:t>
        </w:r>
        <w:r w:rsidDel="00000000" w:rsidR="00000000" w:rsidRPr="00000000">
          <w:fldChar w:fldCharType="begin"/>
        </w:r>
        <w:r w:rsidDel="00000000" w:rsidR="00000000" w:rsidRPr="00000000">
          <w:instrText xml:space="preserve">HYPERLINK "https://github.com/johannehouweling/ToxTempAssistant/tree/main/myocyte/toxtempass/evaluation"</w:instrText>
        </w:r>
        <w:r w:rsidDel="00000000" w:rsidR="00000000" w:rsidRPr="00000000">
          <w:fldChar w:fldCharType="separate"/>
        </w:r>
        <w:r w:rsidDel="00000000" w:rsidR="00000000" w:rsidRPr="00000000">
          <w:rPr>
            <w:color w:val="1155cc"/>
            <w:sz w:val="24"/>
            <w:szCs w:val="24"/>
            <w:u w:val="single"/>
            <w:rtl w:val="0"/>
          </w:rPr>
          <w:t xml:space="preserve">https://github.com/johannehouweling/ToxTempAssistant/tree/main/myocyte/toxtempass/evaluation</w:t>
        </w:r>
        <w:r w:rsidDel="00000000" w:rsidR="00000000" w:rsidRPr="00000000">
          <w:fldChar w:fldCharType="end"/>
        </w:r>
        <w:r w:rsidDel="00000000" w:rsidR="00000000" w:rsidRPr="00000000">
          <w:rPr>
            <w:sz w:val="24"/>
            <w:szCs w:val="24"/>
            <w:rtl w:val="0"/>
          </w:rPr>
          <w:br w:type="textWrapping"/>
          <w:br w:type="textWrapping"/>
          <w:t xml:space="preserve">A </w:t>
        </w:r>
        <w:r w:rsidDel="00000000" w:rsidR="00000000" w:rsidRPr="00000000">
          <w:rPr>
            <w:i w:val="1"/>
            <w:iCs w:val="1"/>
            <w:sz w:val="24"/>
            <w:szCs w:val="24"/>
            <w:rtl w:val="0"/>
          </w:rPr>
          <w:t xml:space="preserve">ToxTempAssistant instance</w:t>
        </w:r>
        <w:r w:rsidDel="00000000" w:rsidR="00000000" w:rsidRPr="00000000">
          <w:rPr>
            <w:sz w:val="24"/>
            <w:szCs w:val="24"/>
            <w:rtl w:val="0"/>
          </w:rPr>
          <w:t xml:space="preserve"> is hosted at </w:t>
        </w:r>
        <w:r w:rsidDel="00000000" w:rsidR="00000000" w:rsidRPr="00000000">
          <w:fldChar w:fldCharType="begin"/>
        </w:r>
        <w:r w:rsidDel="00000000" w:rsidR="00000000" w:rsidRPr="00000000">
          <w:instrText xml:space="preserve">HYPERLINK "https://toxtempassistant.vhp4safety.nl/"</w:instrText>
        </w:r>
        <w:r w:rsidDel="00000000" w:rsidR="00000000" w:rsidRPr="00000000">
          <w:fldChar w:fldCharType="separate"/>
        </w:r>
        <w:r w:rsidDel="00000000" w:rsidR="00000000" w:rsidRPr="00000000">
          <w:rPr>
            <w:color w:val="1155cc"/>
            <w:sz w:val="24"/>
            <w:szCs w:val="24"/>
            <w:u w:val="single"/>
            <w:rtl w:val="0"/>
          </w:rPr>
          <w:t xml:space="preserve">https://toxtempassistant.vhp4safety.nl/</w:t>
        </w:r>
        <w:r w:rsidDel="00000000" w:rsidR="00000000" w:rsidRPr="00000000">
          <w:fldChar w:fldCharType="end"/>
        </w:r>
        <w:r w:rsidDel="00000000" w:rsidR="00000000" w:rsidRPr="00000000">
          <w:rPr>
            <w:sz w:val="24"/>
            <w:szCs w:val="24"/>
            <w:rtl w:val="0"/>
          </w:rPr>
          <w:t xml:space="preserve"> and</w:t>
        </w:r>
      </w:ins>
      <w:r w:rsidDel="00000000" w:rsidR="00000000" w:rsidRPr="00000000">
        <w:rPr>
          <w:sz w:val="24"/>
          <w:szCs w:val="24"/>
          <w:rtl w:val="0"/>
          <w:rPrChange w:author="Jente Houweling" w:id="510" w:date="2025-12-30T18:05:56Z">
            <w:rPr>
              <w:sz w:val="24"/>
              <w:szCs w:val="24"/>
            </w:rPr>
          </w:rPrChange>
        </w:rPr>
        <w:t xml:space="preserve"> i</w:t>
      </w:r>
      <w:r w:rsidDel="00000000" w:rsidR="00000000" w:rsidRPr="00000000">
        <w:rPr>
          <w:sz w:val="24"/>
          <w:szCs w:val="24"/>
          <w:rtl w:val="0"/>
          <w:rPrChange w:author="Jente Houweling" w:id="510" w:date="2025-12-30T18:05:56Z">
            <w:rPr>
              <w:sz w:val="24"/>
              <w:szCs w:val="24"/>
            </w:rPr>
          </w:rPrChange>
        </w:rPr>
        <w:t xml:space="preserve">s open-source under the GNU Affero General Public License v3. </w:t>
      </w:r>
      <w:del w:author="Jente Houweling" w:id="511" w:date="2025-12-30T18:05:56Z">
        <w:r w:rsidDel="00000000" w:rsidR="00000000" w:rsidRPr="00000000">
          <w:rPr>
            <w:sz w:val="24"/>
            <w:szCs w:val="24"/>
            <w:rtl w:val="0"/>
          </w:rPr>
          <w:delText xml:space="preserve">Source: https://github.com/johannehouweling/ToxTempAssistant. </w:delText>
        </w:r>
      </w:del>
      <w:r w:rsidDel="00000000" w:rsidR="00000000" w:rsidRPr="00000000">
        <w:rPr>
          <w:sz w:val="24"/>
          <w:szCs w:val="24"/>
          <w:rtl w:val="0"/>
          <w:rPrChange w:author="Jente Houweling" w:id="512" w:date="2025-12-30T18:05:56Z">
            <w:rPr>
              <w:sz w:val="24"/>
              <w:szCs w:val="24"/>
            </w:rPr>
          </w:rPrChange>
        </w:rPr>
        <w:t xml:space="preserve">An archived, citable release is available on Zenodo </w:t>
      </w:r>
      <w:del w:author="Jente Houweling" w:id="513" w:date="2025-12-30T18:05:56Z">
        <w:r w:rsidDel="00000000" w:rsidR="00000000" w:rsidRPr="00000000">
          <w:rPr>
            <w:sz w:val="24"/>
            <w:szCs w:val="24"/>
            <w:rtl w:val="0"/>
          </w:rPr>
          <w:delText xml:space="preserve">(DOI:10.5281/zenodo.15607642).</w:delText>
        </w:r>
      </w:del>
      <w:ins w:author="Jente Houweling" w:id="513" w:date="2025-12-30T18:05:56Z">
        <w:r w:rsidDel="00000000" w:rsidR="00000000" w:rsidRPr="00000000">
          <w:rPr>
            <w:sz w:val="24"/>
            <w:szCs w:val="24"/>
            <w:rtl w:val="0"/>
          </w:rPr>
          <w:t xml:space="preserve">at </w:t>
        </w:r>
        <w:r w:rsidDel="00000000" w:rsidR="00000000" w:rsidRPr="00000000">
          <w:fldChar w:fldCharType="begin"/>
        </w:r>
        <w:r w:rsidDel="00000000" w:rsidR="00000000" w:rsidRPr="00000000">
          <w:instrText xml:space="preserve">HYPERLINK "https://doi.org/10.5281/zenodo.15607642"</w:instrText>
        </w:r>
        <w:r w:rsidDel="00000000" w:rsidR="00000000" w:rsidRPr="00000000">
          <w:fldChar w:fldCharType="separate"/>
        </w:r>
        <w:r w:rsidDel="00000000" w:rsidR="00000000" w:rsidRPr="00000000">
          <w:rPr>
            <w:color w:val="1155cc"/>
            <w:sz w:val="24"/>
            <w:szCs w:val="24"/>
            <w:u w:val="single"/>
            <w:rtl w:val="0"/>
          </w:rPr>
          <w:t xml:space="preserve">https://doi.org/10.5281/zenodo.15607642</w:t>
        </w:r>
        <w:r w:rsidDel="00000000" w:rsidR="00000000" w:rsidRPr="00000000">
          <w:fldChar w:fldCharType="end"/>
        </w:r>
        <w:r w:rsidDel="00000000" w:rsidR="00000000" w:rsidRPr="00000000">
          <w:rPr>
            <w:rtl w:val="0"/>
          </w:rPr>
        </w:r>
      </w:ins>
    </w:p>
    <w:p w:rsidR="00000000" w:rsidDel="00000000" w:rsidP="00000000" w:rsidRDefault="00000000" w:rsidRPr="00000000" w14:paraId="000001C0">
      <w:pPr>
        <w:spacing w:after="240" w:before="240" w:line="360" w:lineRule="auto"/>
        <w:jc w:val="both"/>
        <w:rPr>
          <w:sz w:val="24"/>
          <w:szCs w:val="24"/>
        </w:rPr>
      </w:pPr>
      <w:ins w:author="Jente Houweling" w:id="513" w:date="2025-12-30T18:05:56Z">
        <w:r w:rsidDel="00000000" w:rsidR="00000000" w:rsidRPr="00000000">
          <w:rPr>
            <w:sz w:val="24"/>
            <w:szCs w:val="24"/>
            <w:rtl w:val="0"/>
          </w:rPr>
          <w:t xml:space="preserve">(latest archived version). The specific version used for the evaluation in this paper is </w:t>
        </w:r>
        <w:r w:rsidDel="00000000" w:rsidR="00000000" w:rsidRPr="00000000">
          <w:rPr>
            <w:i w:val="1"/>
            <w:iCs w:val="1"/>
            <w:sz w:val="24"/>
            <w:szCs w:val="24"/>
            <w:rtl w:val="0"/>
          </w:rPr>
          <w:t xml:space="preserve">ToxTempAssistant</w:t>
        </w:r>
        <w:r w:rsidDel="00000000" w:rsidR="00000000" w:rsidRPr="00000000">
          <w:rPr>
            <w:sz w:val="24"/>
            <w:szCs w:val="24"/>
            <w:rtl w:val="0"/>
          </w:rPr>
          <w:t xml:space="preserve"> v1.3.1, archived at https://doi.org/</w:t>
        </w:r>
      </w:ins>
      <w:del w:author="Jente Houweling" w:id="514" w:date="2025-12-30T18:05:56Z">
        <w:r w:rsidDel="00000000" w:rsidR="00000000" w:rsidRPr="00000000">
          <w:fldChar w:fldCharType="begin"/>
          <w:delInstrText xml:space="preserve"> HYPERLINK "https://doi.org/10.5281/zenodo.16749296" </w:delInstrText>
          <w:fldChar w:fldCharType="separate"/>
        </w:r>
        <w:r w:rsidDel="00000000" w:rsidR="00000000" w:rsidRPr="00000000">
          <w:rPr>
            <w:sz w:val="24"/>
            <w:szCs w:val="24"/>
            <w:rtl w:val="0"/>
            <w:rPrChange w:author="Jente Houweling" w:id="515" w:date="2025-12-30T18:05:56Z">
              <w:rPr>
                <w:color w:val="4a4a4a"/>
                <w:shd w:fill="d9edf7" w:val="clear"/>
              </w:rPr>
            </w:rPrChange>
          </w:rPr>
          <w:delText xml:space="preserve">10.5281/zenodo.16749296</w:delText>
        </w:r>
        <w:r w:rsidDel="00000000" w:rsidR="00000000" w:rsidRPr="00000000">
          <w:fldChar w:fldCharType="end"/>
        </w:r>
      </w:del>
      <w:ins w:author="Jente Houweling" w:id="514" w:date="2025-12-30T18:05:56Z">
        <w:r w:rsidDel="00000000" w:rsidR="00000000" w:rsidRPr="00000000">
          <w:rPr>
            <w:sz w:val="24"/>
            <w:szCs w:val="24"/>
            <w:rtl w:val="0"/>
            <w:rPrChange w:author="Jente Houweling" w:id="515" w:date="2025-12-30T18:05:56Z">
              <w:rPr>
                <w:color w:val="4a4a4a"/>
                <w:shd w:fill="d9edf7" w:val="clear"/>
              </w:rPr>
            </w:rPrChange>
          </w:rPr>
          <w:t xml:space="preserve">10.5281/zenodo.16749296</w:t>
        </w:r>
      </w:ins>
      <w:del w:author="Jente Houweling" w:id="516" w:date="2025-12-30T18:05:56Z">
        <w:r w:rsidDel="00000000" w:rsidR="00000000" w:rsidRPr="00000000">
          <w:rPr>
            <w:rtl w:val="0"/>
          </w:rPr>
          <w:delText xml:space="preserve">)</w:delText>
        </w:r>
      </w:del>
      <w:ins w:author="Jente Houweling" w:id="516" w:date="2025-12-30T18:05:56Z">
        <w:r w:rsidDel="00000000" w:rsidR="00000000" w:rsidRPr="00000000">
          <w:rPr>
            <w:sz w:val="24"/>
            <w:szCs w:val="24"/>
            <w:rtl w:val="0"/>
          </w:rPr>
          <w:t xml:space="preserve"> </w:t>
        </w:r>
      </w:ins>
      <w:r w:rsidDel="00000000" w:rsidR="00000000" w:rsidRPr="00000000">
        <w:rPr>
          <w:sz w:val="24"/>
          <w:szCs w:val="24"/>
          <w:rtl w:val="0"/>
          <w:rPrChange w:author="Jente Houweling" w:id="517" w:date="2025-12-30T18:05:56Z">
            <w:rPr/>
          </w:rPrChange>
        </w:rPr>
        <w:t xml:space="preserve">.</w:t>
      </w:r>
      <w:r w:rsidDel="00000000" w:rsidR="00000000" w:rsidRPr="00000000">
        <w:rPr>
          <w:rtl w:val="0"/>
        </w:rPr>
      </w:r>
    </w:p>
    <w:p w:rsidR="00000000" w:rsidDel="00000000" w:rsidP="00000000" w:rsidRDefault="00000000" w:rsidRPr="00000000" w14:paraId="000001C1">
      <w:pPr>
        <w:pStyle w:val="Heading3"/>
        <w:numPr>
          <w:ilvl w:val="0"/>
          <w:numId w:val="1"/>
        </w:numPr>
        <w:spacing w:line="360" w:lineRule="auto"/>
        <w:ind w:left="720" w:hanging="360"/>
        <w:jc w:val="both"/>
        <w:rPr>
          <w:color w:val="434343"/>
          <w:sz w:val="28"/>
          <w:szCs w:val="28"/>
        </w:rPr>
      </w:pPr>
      <w:bookmarkStart w:colFirst="0" w:colLast="0" w:name="_kgkh3jxltxby" w:id="15"/>
      <w:bookmarkEnd w:id="15"/>
      <w:r w:rsidDel="00000000" w:rsidR="00000000" w:rsidRPr="00000000">
        <w:rPr>
          <w:rtl w:val="0"/>
        </w:rPr>
        <w:t xml:space="preserve">Disclosure statement</w:t>
      </w:r>
    </w:p>
    <w:p w:rsidR="00000000" w:rsidDel="00000000" w:rsidP="00000000" w:rsidRDefault="00000000" w:rsidRPr="00000000" w14:paraId="000001C2">
      <w:pPr>
        <w:spacing w:line="360" w:lineRule="auto"/>
        <w:jc w:val="both"/>
        <w:rPr/>
      </w:pPr>
      <w:r w:rsidDel="00000000" w:rsidR="00000000" w:rsidRPr="00000000">
        <w:rPr>
          <w:sz w:val="24"/>
          <w:szCs w:val="24"/>
          <w:rtl w:val="0"/>
        </w:rPr>
        <w:t xml:space="preserve">The authors declare that they have no known competing financial interests or personal relationships that could have appeared to influence the work reported in this paper.</w:t>
      </w:r>
      <w:r w:rsidDel="00000000" w:rsidR="00000000" w:rsidRPr="00000000">
        <w:rPr>
          <w:rtl w:val="0"/>
        </w:rPr>
      </w:r>
    </w:p>
    <w:p w:rsidR="00000000" w:rsidDel="00000000" w:rsidP="00000000" w:rsidRDefault="00000000" w:rsidRPr="00000000" w14:paraId="000001C3">
      <w:pPr>
        <w:pStyle w:val="Heading3"/>
        <w:numPr>
          <w:ilvl w:val="0"/>
          <w:numId w:val="1"/>
        </w:numPr>
        <w:spacing w:line="360" w:lineRule="auto"/>
        <w:ind w:left="720" w:hanging="360"/>
        <w:jc w:val="both"/>
      </w:pPr>
      <w:r w:rsidDel="00000000" w:rsidR="00000000" w:rsidRPr="00000000">
        <w:rPr>
          <w:rtl w:val="0"/>
        </w:rPr>
        <w:t xml:space="preserve">Acknowledgments</w:t>
      </w:r>
      <w:r w:rsidDel="00000000" w:rsidR="00000000" w:rsidRPr="00000000">
        <w:rPr>
          <w:rtl w:val="0"/>
        </w:rPr>
      </w:r>
    </w:p>
    <w:p w:rsidR="00000000" w:rsidDel="00000000" w:rsidP="00000000" w:rsidRDefault="00000000" w:rsidRPr="00000000" w14:paraId="000001C4">
      <w:pPr>
        <w:spacing w:line="360" w:lineRule="auto"/>
        <w:jc w:val="both"/>
        <w:rPr>
          <w:sz w:val="24"/>
          <w:szCs w:val="24"/>
        </w:rPr>
      </w:pPr>
      <w:r w:rsidDel="00000000" w:rsidR="00000000" w:rsidRPr="00000000">
        <w:rPr>
          <w:sz w:val="24"/>
          <w:szCs w:val="24"/>
          <w:rtl w:val="0"/>
        </w:rPr>
        <w:t xml:space="preserve">The authors thank Ozan Cinar (ORCID: 0000-0003-0329-1977) for his technical support in deploying the application on the VHP4Safety Platform. We gratefully acknowledge Julia Meerman (ORCID:</w:t>
      </w:r>
      <w:r w:rsidDel="00000000" w:rsidR="00000000" w:rsidRPr="00000000">
        <w:rPr>
          <w:sz w:val="24"/>
          <w:szCs w:val="24"/>
          <w:rtl w:val="0"/>
        </w:rPr>
        <w:t xml:space="preserve">0000-0001-6487-1655</w:t>
      </w:r>
      <w:r w:rsidDel="00000000" w:rsidR="00000000" w:rsidRPr="00000000">
        <w:rPr>
          <w:sz w:val="24"/>
          <w:szCs w:val="24"/>
          <w:rtl w:val="0"/>
        </w:rPr>
        <w:t xml:space="preserve">), Jelle Vriend (ORCID:</w:t>
      </w:r>
      <w:r w:rsidDel="00000000" w:rsidR="00000000" w:rsidRPr="00000000">
        <w:rPr>
          <w:sz w:val="24"/>
          <w:szCs w:val="24"/>
          <w:rtl w:val="0"/>
        </w:rPr>
        <w:t xml:space="preserve">0000-0001-5758-0614</w:t>
      </w:r>
      <w:r w:rsidDel="00000000" w:rsidR="00000000" w:rsidRPr="00000000">
        <w:rPr>
          <w:sz w:val="24"/>
          <w:szCs w:val="24"/>
          <w:rtl w:val="0"/>
        </w:rPr>
        <w:t xml:space="preserve">), Mirthe Klaassen, Marie Corradi (ORCID:</w:t>
      </w:r>
      <w:r w:rsidDel="00000000" w:rsidR="00000000" w:rsidRPr="00000000">
        <w:rPr>
          <w:sz w:val="24"/>
          <w:szCs w:val="24"/>
          <w:rtl w:val="0"/>
        </w:rPr>
        <w:t xml:space="preserve">0000-0001-8185-5913</w:t>
      </w:r>
      <w:r w:rsidDel="00000000" w:rsidR="00000000" w:rsidRPr="00000000">
        <w:rPr>
          <w:sz w:val="24"/>
          <w:szCs w:val="24"/>
          <w:rtl w:val="0"/>
        </w:rPr>
        <w:t xml:space="preserve">), and Rob Beffers for their contributions to the initial conceptualisation and development of </w:t>
      </w:r>
      <w:r w:rsidDel="00000000" w:rsidR="00000000" w:rsidRPr="00000000">
        <w:rPr>
          <w:i w:val="1"/>
          <w:iCs w:val="1"/>
          <w:sz w:val="24"/>
          <w:szCs w:val="24"/>
          <w:rtl w:val="0"/>
        </w:rPr>
        <w:t xml:space="preserve">ToxTempAssistant </w:t>
      </w:r>
      <w:r w:rsidDel="00000000" w:rsidR="00000000" w:rsidRPr="00000000">
        <w:rPr>
          <w:sz w:val="24"/>
          <w:szCs w:val="24"/>
          <w:rtl w:val="0"/>
        </w:rPr>
        <w:t xml:space="preserve">during the 4th VHP4Safety Hackathon. We also thank Mirjam Luijten (ORCID:0000-0002-5277-1443) for her thoughtful review and valuable feedback.</w:t>
      </w:r>
    </w:p>
    <w:p w:rsidR="00000000" w:rsidDel="00000000" w:rsidP="00000000" w:rsidRDefault="00000000" w:rsidRPr="00000000" w14:paraId="000001C5">
      <w:pPr>
        <w:spacing w:after="240" w:before="240" w:line="360" w:lineRule="auto"/>
        <w:jc w:val="both"/>
        <w:rPr>
          <w:sz w:val="24"/>
          <w:szCs w:val="24"/>
        </w:rPr>
      </w:pPr>
      <w:r w:rsidDel="00000000" w:rsidR="00000000" w:rsidRPr="00000000">
        <w:rPr>
          <w:sz w:val="24"/>
          <w:szCs w:val="24"/>
          <w:rtl w:val="0"/>
        </w:rPr>
        <w:t xml:space="preserve">LLMs were used as part of the methodological approach, as described in the Methods section. In addition, ChatGPT (OpenAI) and Claude (Anthropic) were used occasionally to improve the readability of the manuscript. All LLM-assisted content was reviewed and verified by the authors, who take full responsibility for the final version.</w:t>
      </w:r>
      <w:r w:rsidDel="00000000" w:rsidR="00000000" w:rsidRPr="00000000">
        <w:rPr>
          <w:rtl w:val="0"/>
        </w:rPr>
      </w:r>
    </w:p>
    <w:p w:rsidR="00000000" w:rsidDel="00000000" w:rsidP="00000000" w:rsidRDefault="00000000" w:rsidRPr="00000000" w14:paraId="000001C6">
      <w:pPr>
        <w:spacing w:line="360" w:lineRule="auto"/>
        <w:ind w:left="0" w:firstLine="0"/>
        <w:jc w:val="both"/>
        <w:rPr>
          <w:sz w:val="24"/>
          <w:szCs w:val="24"/>
        </w:rPr>
      </w:pPr>
      <w:r w:rsidDel="00000000" w:rsidR="00000000" w:rsidRPr="00000000">
        <w:rPr>
          <w:sz w:val="24"/>
          <w:szCs w:val="24"/>
          <w:rtl w:val="0"/>
        </w:rPr>
        <w:t xml:space="preserve">ORCID IDs</w:t>
      </w:r>
      <w:r w:rsidDel="00000000" w:rsidR="00000000" w:rsidRPr="00000000">
        <w:rPr>
          <w:rtl w:val="0"/>
        </w:rPr>
      </w:r>
    </w:p>
    <w:p w:rsidR="00000000" w:rsidDel="00000000" w:rsidP="00000000" w:rsidRDefault="00000000" w:rsidRPr="00000000" w14:paraId="000001C7">
      <w:pPr>
        <w:spacing w:line="360" w:lineRule="auto"/>
        <w:rPr>
          <w:sz w:val="24"/>
          <w:szCs w:val="24"/>
        </w:rPr>
      </w:pPr>
      <w:r w:rsidDel="00000000" w:rsidR="00000000" w:rsidRPr="00000000">
        <w:rPr>
          <w:sz w:val="24"/>
          <w:szCs w:val="24"/>
          <w:rtl w:val="0"/>
        </w:rPr>
        <w:t xml:space="preserve">Jente Houweling, jente.houweling@rivm.nl, ORCID: 0009-0005-3680-0645</w:t>
      </w:r>
    </w:p>
    <w:p w:rsidR="00000000" w:rsidDel="00000000" w:rsidP="00000000" w:rsidRDefault="00000000" w:rsidRPr="00000000" w14:paraId="000001C8">
      <w:pPr>
        <w:spacing w:line="360" w:lineRule="auto"/>
        <w:rPr>
          <w:sz w:val="24"/>
          <w:szCs w:val="24"/>
        </w:rPr>
      </w:pPr>
      <w:r w:rsidDel="00000000" w:rsidR="00000000" w:rsidRPr="00000000">
        <w:rPr>
          <w:sz w:val="24"/>
          <w:szCs w:val="24"/>
          <w:rtl w:val="0"/>
        </w:rPr>
        <w:t xml:space="preserve">Matthias Arras, matthias.arras@gmail.com, ORCID: 0000-0002-4714-9086</w:t>
      </w:r>
    </w:p>
    <w:p w:rsidR="00000000" w:rsidDel="00000000" w:rsidP="00000000" w:rsidRDefault="00000000" w:rsidRPr="00000000" w14:paraId="000001C9">
      <w:pPr>
        <w:spacing w:line="360" w:lineRule="auto"/>
        <w:rPr>
          <w:sz w:val="24"/>
          <w:szCs w:val="24"/>
        </w:rPr>
      </w:pPr>
      <w:r w:rsidDel="00000000" w:rsidR="00000000" w:rsidRPr="00000000">
        <w:rPr>
          <w:sz w:val="24"/>
          <w:szCs w:val="24"/>
          <w:rtl w:val="0"/>
        </w:rPr>
        <w:t xml:space="preserve">Egon Willighagen, egon.willighagen@maastrichtuniversity.nl, ORCID: 0000-0001-7542-0286</w:t>
      </w:r>
    </w:p>
    <w:p w:rsidR="00000000" w:rsidDel="00000000" w:rsidP="00000000" w:rsidRDefault="00000000" w:rsidRPr="00000000" w14:paraId="000001CA">
      <w:pPr>
        <w:spacing w:line="360" w:lineRule="auto"/>
        <w:rPr>
          <w:sz w:val="24"/>
          <w:szCs w:val="24"/>
        </w:rPr>
      </w:pPr>
      <w:r w:rsidDel="00000000" w:rsidR="00000000" w:rsidRPr="00000000">
        <w:rPr>
          <w:sz w:val="24"/>
          <w:szCs w:val="24"/>
          <w:rtl w:val="0"/>
        </w:rPr>
        <w:t xml:space="preserve">Danyel Jennen, danyel.jennen@maastrichtuniversity.nl, ORCID: 0000-0002-8618-2487</w:t>
      </w:r>
    </w:p>
    <w:p w:rsidR="00000000" w:rsidDel="00000000" w:rsidP="00000000" w:rsidRDefault="00000000" w:rsidRPr="00000000" w14:paraId="000001CB">
      <w:pPr>
        <w:spacing w:line="360" w:lineRule="auto"/>
        <w:rPr>
          <w:sz w:val="24"/>
          <w:szCs w:val="24"/>
        </w:rPr>
      </w:pPr>
      <w:r w:rsidDel="00000000" w:rsidR="00000000" w:rsidRPr="00000000">
        <w:rPr>
          <w:sz w:val="24"/>
          <w:szCs w:val="24"/>
          <w:rtl w:val="0"/>
        </w:rPr>
        <w:t xml:space="preserve">Chris Evelo, chris.evelo@maastrichtuniversity.nl, ORCID: 0000-0002-5301-3142</w:t>
      </w:r>
    </w:p>
    <w:p w:rsidR="00000000" w:rsidDel="00000000" w:rsidP="00000000" w:rsidRDefault="00000000" w:rsidRPr="00000000" w14:paraId="000001CC">
      <w:pPr>
        <w:spacing w:line="360" w:lineRule="auto"/>
        <w:rPr>
          <w:del w:author="Jente Houweling" w:id="518" w:date="2025-12-30T18:05:56Z"/>
          <w:sz w:val="24"/>
          <w:szCs w:val="24"/>
        </w:rPr>
      </w:pPr>
      <w:r w:rsidDel="00000000" w:rsidR="00000000" w:rsidRPr="00000000">
        <w:rPr>
          <w:sz w:val="24"/>
          <w:szCs w:val="24"/>
          <w:rtl w:val="0"/>
        </w:rPr>
        <w:t xml:space="preserve">Anne Kienhuis, anne.kienhuis@rivm.nl, ORCID: 0000-0002-6465-4498</w:t>
      </w:r>
      <w:del w:author="Jente Houweling" w:id="518" w:date="2025-12-30T18:05:56Z">
        <w:r w:rsidDel="00000000" w:rsidR="00000000" w:rsidRPr="00000000">
          <w:rPr>
            <w:rtl w:val="0"/>
          </w:rPr>
        </w:r>
      </w:del>
    </w:p>
    <w:p w:rsidR="00000000" w:rsidDel="00000000" w:rsidP="00000000" w:rsidRDefault="00000000" w:rsidRPr="00000000" w14:paraId="000001CD">
      <w:pPr>
        <w:spacing w:line="360" w:lineRule="auto"/>
        <w:rPr>
          <w:sz w:val="24"/>
          <w:szCs w:val="24"/>
        </w:rPr>
        <w:pPrChange w:author="Jente Houweling" w:id="0" w:date="2025-12-30T18:05:56Z">
          <w:pPr>
            <w:spacing w:line="360" w:lineRule="auto"/>
            <w:jc w:val="both"/>
          </w:pPr>
        </w:pPrChange>
      </w:pPr>
      <w:r w:rsidDel="00000000" w:rsidR="00000000" w:rsidRPr="00000000">
        <w:rPr>
          <w:rtl w:val="0"/>
        </w:rPr>
      </w:r>
    </w:p>
    <w:sectPr>
      <w:footerReference r:id="rId191" w:type="default"/>
      <w:pgSz w:h="15840" w:w="12240" w:orient="portrait"/>
      <w:pgMar w:bottom="1440" w:top="1440" w:left="1440" w:right="1440" w:header="720" w:footer="720"/>
      <w:lnNumType w:countBy="1" w:start="0" w:restart="continuous"/>
      <w:pgNumType w:start="1"/>
      <w:sectPrChange w:author="Jente Houweling" w:id="0" w:date="2025-12-30T18:05:56Z">
        <w:sectPr w:rsidR="000000" w:rsidDel="000000" w:rsidRPr="000000" w:rsidSect="000000">
          <w:pgMar w:bottom="1440" w:top="1440" w:left="1440" w:right="1440" w:header="720" w:footer="720"/>
          <w:pgNumType w:start="1"/>
          <w:pgSz w:h="15840" w:w="12240" w:orient="portrait"/>
        </w:sectPr>
      </w:sectPrChange>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Georgia"/>
  <w:font w:name="Courier New"/>
  <w:font w:name="Arial Unicode MS"/>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mbria Math">
    <w:embedRegular w:fontKey="{00000000-0000-0000-0000-000000000000}" r:id="rId5"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E">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_GB"/>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iCs w:val="1"/>
      <w:color w:val="666666"/>
    </w:rPr>
  </w:style>
  <w:style w:type="paragraph" w:styleId="Title">
    <w:name w:val="Title"/>
    <w:basedOn w:val="Normal"/>
    <w:next w:val="Normal"/>
    <w:pPr>
      <w:keepNext w:val="1"/>
      <w:keepLines w:val="1"/>
      <w:spacing w:after="60" w:lineRule="auto"/>
    </w:pPr>
    <w:rPr>
      <w:sz w:val="52"/>
      <w:szCs w:val="52"/>
    </w:rPr>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zotero.org/google-docs/?QjYk3b" TargetMode="External"/><Relationship Id="rId190" Type="http://schemas.openxmlformats.org/officeDocument/2006/relationships/hyperlink" Target="https://www.zotero.org/google-docs/?6iMu8H" TargetMode="External"/><Relationship Id="rId42" Type="http://schemas.openxmlformats.org/officeDocument/2006/relationships/hyperlink" Target="https://www.zotero.org/google-docs/?QjYk3b" TargetMode="External"/><Relationship Id="rId41" Type="http://schemas.openxmlformats.org/officeDocument/2006/relationships/hyperlink" Target="https://www.zotero.org/google-docs/?QjYk3b" TargetMode="External"/><Relationship Id="rId44" Type="http://schemas.openxmlformats.org/officeDocument/2006/relationships/hyperlink" Target="https://www.zotero.org/google-docs/?QjYk3b" TargetMode="External"/><Relationship Id="rId43" Type="http://schemas.openxmlformats.org/officeDocument/2006/relationships/hyperlink" Target="https://www.zotero.org/google-docs/?QjYk3b" TargetMode="External"/><Relationship Id="rId46" Type="http://schemas.openxmlformats.org/officeDocument/2006/relationships/hyperlink" Target="https://www.zotero.org/google-docs/?QjYk3b" TargetMode="External"/><Relationship Id="rId45" Type="http://schemas.openxmlformats.org/officeDocument/2006/relationships/hyperlink" Target="https://www.zotero.org/google-docs/?QjYk3b" TargetMode="External"/><Relationship Id="rId191" Type="http://schemas.openxmlformats.org/officeDocument/2006/relationships/footer" Target="footer1.xml"/><Relationship Id="rId107" Type="http://schemas.openxmlformats.org/officeDocument/2006/relationships/hyperlink" Target="https://www.zotero.org/google-docs/?QjYk3b" TargetMode="External"/><Relationship Id="rId106" Type="http://schemas.openxmlformats.org/officeDocument/2006/relationships/hyperlink" Target="https://www.zotero.org/google-docs/?QjYk3b" TargetMode="External"/><Relationship Id="rId105" Type="http://schemas.openxmlformats.org/officeDocument/2006/relationships/hyperlink" Target="https://www.zotero.org/google-docs/?QjYk3b" TargetMode="External"/><Relationship Id="rId104" Type="http://schemas.openxmlformats.org/officeDocument/2006/relationships/hyperlink" Target="https://www.zotero.org/google-docs/?QjYk3b" TargetMode="External"/><Relationship Id="rId109" Type="http://schemas.openxmlformats.org/officeDocument/2006/relationships/hyperlink" Target="https://www.zotero.org/google-docs/?QjYk3b" TargetMode="External"/><Relationship Id="rId108" Type="http://schemas.openxmlformats.org/officeDocument/2006/relationships/hyperlink" Target="https://www.zotero.org/google-docs/?QjYk3b" TargetMode="External"/><Relationship Id="rId48" Type="http://schemas.openxmlformats.org/officeDocument/2006/relationships/hyperlink" Target="https://www.zotero.org/google-docs/?QjYk3b" TargetMode="External"/><Relationship Id="rId187" Type="http://schemas.openxmlformats.org/officeDocument/2006/relationships/hyperlink" Target="https://www.zotero.org/google-docs/?QjYk3b" TargetMode="External"/><Relationship Id="rId47" Type="http://schemas.openxmlformats.org/officeDocument/2006/relationships/hyperlink" Target="https://www.zotero.org/google-docs/?QjYk3b" TargetMode="External"/><Relationship Id="rId186" Type="http://schemas.openxmlformats.org/officeDocument/2006/relationships/hyperlink" Target="https://www.zotero.org/google-docs/?QjYk3b" TargetMode="External"/><Relationship Id="rId185" Type="http://schemas.openxmlformats.org/officeDocument/2006/relationships/hyperlink" Target="https://www.zotero.org/google-docs/?QjYk3b" TargetMode="External"/><Relationship Id="rId49" Type="http://schemas.openxmlformats.org/officeDocument/2006/relationships/hyperlink" Target="https://www.zotero.org/google-docs/?QjYk3b" TargetMode="External"/><Relationship Id="rId184" Type="http://schemas.openxmlformats.org/officeDocument/2006/relationships/hyperlink" Target="https://www.zotero.org/google-docs/?QjYk3b" TargetMode="External"/><Relationship Id="rId103" Type="http://schemas.openxmlformats.org/officeDocument/2006/relationships/hyperlink" Target="https://www.zotero.org/google-docs/?QjYk3b" TargetMode="External"/><Relationship Id="rId102" Type="http://schemas.openxmlformats.org/officeDocument/2006/relationships/hyperlink" Target="https://www.zotero.org/google-docs/?QjYk3b" TargetMode="External"/><Relationship Id="rId101" Type="http://schemas.openxmlformats.org/officeDocument/2006/relationships/hyperlink" Target="https://www.zotero.org/google-docs/?QjYk3b" TargetMode="External"/><Relationship Id="rId189" Type="http://schemas.openxmlformats.org/officeDocument/2006/relationships/hyperlink" Target="https://www.zotero.org/google-docs/?WXnC4G" TargetMode="External"/><Relationship Id="rId100" Type="http://schemas.openxmlformats.org/officeDocument/2006/relationships/hyperlink" Target="https://www.zotero.org/google-docs/?QjYk3b" TargetMode="External"/><Relationship Id="rId188" Type="http://schemas.openxmlformats.org/officeDocument/2006/relationships/hyperlink" Target="https://www.zotero.org/google-docs/?QjYk3b" TargetMode="External"/><Relationship Id="rId31" Type="http://schemas.openxmlformats.org/officeDocument/2006/relationships/hyperlink" Target="https://www.zotero.org/google-docs/?QjYk3b" TargetMode="External"/><Relationship Id="rId30" Type="http://schemas.openxmlformats.org/officeDocument/2006/relationships/hyperlink" Target="https://www.zotero.org/google-docs/?QjYk3b" TargetMode="External"/><Relationship Id="rId33" Type="http://schemas.openxmlformats.org/officeDocument/2006/relationships/hyperlink" Target="https://www.zotero.org/google-docs/?QjYk3b" TargetMode="External"/><Relationship Id="rId183" Type="http://schemas.openxmlformats.org/officeDocument/2006/relationships/hyperlink" Target="https://www.zotero.org/google-docs/?QjYk3b" TargetMode="External"/><Relationship Id="rId32" Type="http://schemas.openxmlformats.org/officeDocument/2006/relationships/hyperlink" Target="https://www.zotero.org/google-docs/?QjYk3b" TargetMode="External"/><Relationship Id="rId182" Type="http://schemas.openxmlformats.org/officeDocument/2006/relationships/hyperlink" Target="https://www.zotero.org/google-docs/?QjYk3b" TargetMode="External"/><Relationship Id="rId35" Type="http://schemas.openxmlformats.org/officeDocument/2006/relationships/hyperlink" Target="https://www.zotero.org/google-docs/?QjYk3b" TargetMode="External"/><Relationship Id="rId181" Type="http://schemas.openxmlformats.org/officeDocument/2006/relationships/hyperlink" Target="https://www.zotero.org/google-docs/?QjYk3b" TargetMode="External"/><Relationship Id="rId34" Type="http://schemas.openxmlformats.org/officeDocument/2006/relationships/hyperlink" Target="https://www.zotero.org/google-docs/?QjYk3b" TargetMode="External"/><Relationship Id="rId180" Type="http://schemas.openxmlformats.org/officeDocument/2006/relationships/hyperlink" Target="https://www.zotero.org/google-docs/?QjYk3b" TargetMode="External"/><Relationship Id="rId37" Type="http://schemas.openxmlformats.org/officeDocument/2006/relationships/hyperlink" Target="https://www.zotero.org/google-docs/?QjYk3b" TargetMode="External"/><Relationship Id="rId176" Type="http://schemas.openxmlformats.org/officeDocument/2006/relationships/hyperlink" Target="https://www.zotero.org/google-docs/?QjYk3b" TargetMode="External"/><Relationship Id="rId36" Type="http://schemas.openxmlformats.org/officeDocument/2006/relationships/hyperlink" Target="https://www.zotero.org/google-docs/?QjYk3b" TargetMode="External"/><Relationship Id="rId175" Type="http://schemas.openxmlformats.org/officeDocument/2006/relationships/hyperlink" Target="https://www.zotero.org/google-docs/?QjYk3b" TargetMode="External"/><Relationship Id="rId39" Type="http://schemas.openxmlformats.org/officeDocument/2006/relationships/hyperlink" Target="https://www.zotero.org/google-docs/?QjYk3b" TargetMode="External"/><Relationship Id="rId174" Type="http://schemas.openxmlformats.org/officeDocument/2006/relationships/hyperlink" Target="https://www.zotero.org/google-docs/?QjYk3b" TargetMode="External"/><Relationship Id="rId38" Type="http://schemas.openxmlformats.org/officeDocument/2006/relationships/hyperlink" Target="https://www.zotero.org/google-docs/?QjYk3b" TargetMode="External"/><Relationship Id="rId173" Type="http://schemas.openxmlformats.org/officeDocument/2006/relationships/hyperlink" Target="https://www.zotero.org/google-docs/?QjYk3b" TargetMode="External"/><Relationship Id="rId179" Type="http://schemas.openxmlformats.org/officeDocument/2006/relationships/hyperlink" Target="https://www.zotero.org/google-docs/?QjYk3b" TargetMode="External"/><Relationship Id="rId178" Type="http://schemas.openxmlformats.org/officeDocument/2006/relationships/hyperlink" Target="https://www.zotero.org/google-docs/?QjYk3b" TargetMode="External"/><Relationship Id="rId177" Type="http://schemas.openxmlformats.org/officeDocument/2006/relationships/hyperlink" Target="https://www.zotero.org/google-docs/?QjYk3b" TargetMode="External"/><Relationship Id="rId20" Type="http://schemas.openxmlformats.org/officeDocument/2006/relationships/hyperlink" Target="https://www.zotero.org/google-docs/?QjYk3b" TargetMode="External"/><Relationship Id="rId22" Type="http://schemas.openxmlformats.org/officeDocument/2006/relationships/hyperlink" Target="https://www.zotero.org/google-docs/?QjYk3b" TargetMode="External"/><Relationship Id="rId21" Type="http://schemas.openxmlformats.org/officeDocument/2006/relationships/hyperlink" Target="https://www.zotero.org/google-docs/?QjYk3b" TargetMode="External"/><Relationship Id="rId24" Type="http://schemas.openxmlformats.org/officeDocument/2006/relationships/hyperlink" Target="https://www.zotero.org/google-docs/?QjYk3b" TargetMode="External"/><Relationship Id="rId23" Type="http://schemas.openxmlformats.org/officeDocument/2006/relationships/hyperlink" Target="https://www.zotero.org/google-docs/?QjYk3b" TargetMode="External"/><Relationship Id="rId129" Type="http://schemas.openxmlformats.org/officeDocument/2006/relationships/hyperlink" Target="https://www.zotero.org/google-docs/?QjYk3b" TargetMode="External"/><Relationship Id="rId128" Type="http://schemas.openxmlformats.org/officeDocument/2006/relationships/hyperlink" Target="https://www.zotero.org/google-docs/?QjYk3b" TargetMode="External"/><Relationship Id="rId127" Type="http://schemas.openxmlformats.org/officeDocument/2006/relationships/hyperlink" Target="https://www.zotero.org/google-docs/?QjYk3b" TargetMode="External"/><Relationship Id="rId126" Type="http://schemas.openxmlformats.org/officeDocument/2006/relationships/hyperlink" Target="https://www.zotero.org/google-docs/?QjYk3b" TargetMode="External"/><Relationship Id="rId26" Type="http://schemas.openxmlformats.org/officeDocument/2006/relationships/hyperlink" Target="https://www.zotero.org/google-docs/?QjYk3b" TargetMode="External"/><Relationship Id="rId121" Type="http://schemas.openxmlformats.org/officeDocument/2006/relationships/hyperlink" Target="https://www.zotero.org/google-docs/?QjYk3b" TargetMode="External"/><Relationship Id="rId25" Type="http://schemas.openxmlformats.org/officeDocument/2006/relationships/hyperlink" Target="https://www.zotero.org/google-docs/?QjYk3b" TargetMode="External"/><Relationship Id="rId120" Type="http://schemas.openxmlformats.org/officeDocument/2006/relationships/hyperlink" Target="https://www.zotero.org/google-docs/?QjYk3b" TargetMode="External"/><Relationship Id="rId28" Type="http://schemas.openxmlformats.org/officeDocument/2006/relationships/hyperlink" Target="https://www.zotero.org/google-docs/?QjYk3b" TargetMode="External"/><Relationship Id="rId27" Type="http://schemas.openxmlformats.org/officeDocument/2006/relationships/hyperlink" Target="https://www.zotero.org/google-docs/?QjYk3b" TargetMode="External"/><Relationship Id="rId125" Type="http://schemas.openxmlformats.org/officeDocument/2006/relationships/hyperlink" Target="https://www.zotero.org/google-docs/?QjYk3b" TargetMode="External"/><Relationship Id="rId29" Type="http://schemas.openxmlformats.org/officeDocument/2006/relationships/hyperlink" Target="https://www.zotero.org/google-docs/?QjYk3b" TargetMode="External"/><Relationship Id="rId124" Type="http://schemas.openxmlformats.org/officeDocument/2006/relationships/hyperlink" Target="https://www.zotero.org/google-docs/?QjYk3b" TargetMode="External"/><Relationship Id="rId123" Type="http://schemas.openxmlformats.org/officeDocument/2006/relationships/hyperlink" Target="https://www.zotero.org/google-docs/?QjYk3b" TargetMode="External"/><Relationship Id="rId122" Type="http://schemas.openxmlformats.org/officeDocument/2006/relationships/hyperlink" Target="https://www.zotero.org/google-docs/?QjYk3b" TargetMode="External"/><Relationship Id="rId95" Type="http://schemas.openxmlformats.org/officeDocument/2006/relationships/hyperlink" Target="https://www.zotero.org/google-docs/?QjYk3b" TargetMode="External"/><Relationship Id="rId94" Type="http://schemas.openxmlformats.org/officeDocument/2006/relationships/hyperlink" Target="https://www.zotero.org/google-docs/?QjYk3b" TargetMode="External"/><Relationship Id="rId97" Type="http://schemas.openxmlformats.org/officeDocument/2006/relationships/hyperlink" Target="https://www.zotero.org/google-docs/?QjYk3b" TargetMode="External"/><Relationship Id="rId96" Type="http://schemas.openxmlformats.org/officeDocument/2006/relationships/hyperlink" Target="https://www.zotero.org/google-docs/?QjYk3b" TargetMode="External"/><Relationship Id="rId11" Type="http://schemas.openxmlformats.org/officeDocument/2006/relationships/image" Target="media/image3.png"/><Relationship Id="rId99" Type="http://schemas.openxmlformats.org/officeDocument/2006/relationships/hyperlink" Target="https://www.zotero.org/google-docs/?QjYk3b" TargetMode="External"/><Relationship Id="rId10" Type="http://schemas.openxmlformats.org/officeDocument/2006/relationships/image" Target="media/image9.png"/><Relationship Id="rId98" Type="http://schemas.openxmlformats.org/officeDocument/2006/relationships/hyperlink" Target="https://www.zotero.org/google-docs/?QjYk3b" TargetMode="External"/><Relationship Id="rId13" Type="http://schemas.openxmlformats.org/officeDocument/2006/relationships/image" Target="media/image1.png"/><Relationship Id="rId12" Type="http://schemas.openxmlformats.org/officeDocument/2006/relationships/image" Target="media/image4.png"/><Relationship Id="rId91" Type="http://schemas.openxmlformats.org/officeDocument/2006/relationships/hyperlink" Target="https://www.zotero.org/google-docs/?QjYk3b" TargetMode="External"/><Relationship Id="rId90" Type="http://schemas.openxmlformats.org/officeDocument/2006/relationships/hyperlink" Target="https://www.zotero.org/google-docs/?QjYk3b" TargetMode="External"/><Relationship Id="rId93" Type="http://schemas.openxmlformats.org/officeDocument/2006/relationships/hyperlink" Target="https://www.zotero.org/google-docs/?QjYk3b" TargetMode="External"/><Relationship Id="rId92" Type="http://schemas.openxmlformats.org/officeDocument/2006/relationships/hyperlink" Target="https://www.zotero.org/google-docs/?QjYk3b" TargetMode="External"/><Relationship Id="rId118" Type="http://schemas.openxmlformats.org/officeDocument/2006/relationships/hyperlink" Target="https://www.zotero.org/google-docs/?QjYk3b" TargetMode="External"/><Relationship Id="rId117" Type="http://schemas.openxmlformats.org/officeDocument/2006/relationships/hyperlink" Target="https://www.zotero.org/google-docs/?QjYk3b" TargetMode="External"/><Relationship Id="rId116" Type="http://schemas.openxmlformats.org/officeDocument/2006/relationships/hyperlink" Target="https://www.zotero.org/google-docs/?QjYk3b" TargetMode="External"/><Relationship Id="rId115" Type="http://schemas.openxmlformats.org/officeDocument/2006/relationships/hyperlink" Target="https://www.zotero.org/google-docs/?QjYk3b" TargetMode="External"/><Relationship Id="rId119" Type="http://schemas.openxmlformats.org/officeDocument/2006/relationships/hyperlink" Target="https://www.zotero.org/google-docs/?QjYk3b" TargetMode="External"/><Relationship Id="rId15" Type="http://schemas.openxmlformats.org/officeDocument/2006/relationships/image" Target="media/image2.png"/><Relationship Id="rId110" Type="http://schemas.openxmlformats.org/officeDocument/2006/relationships/hyperlink" Target="https://www.zotero.org/google-docs/?QjYk3b" TargetMode="External"/><Relationship Id="rId14" Type="http://schemas.openxmlformats.org/officeDocument/2006/relationships/image" Target="media/image7.png"/><Relationship Id="rId17" Type="http://schemas.openxmlformats.org/officeDocument/2006/relationships/hyperlink" Target="https://www.zotero.org/google-docs/?QjYk3b" TargetMode="External"/><Relationship Id="rId16" Type="http://schemas.openxmlformats.org/officeDocument/2006/relationships/image" Target="media/image5.png"/><Relationship Id="rId19" Type="http://schemas.openxmlformats.org/officeDocument/2006/relationships/hyperlink" Target="https://www.zotero.org/google-docs/?QjYk3b" TargetMode="External"/><Relationship Id="rId114" Type="http://schemas.openxmlformats.org/officeDocument/2006/relationships/hyperlink" Target="https://www.zotero.org/google-docs/?QjYk3b" TargetMode="External"/><Relationship Id="rId18" Type="http://schemas.openxmlformats.org/officeDocument/2006/relationships/hyperlink" Target="https://www.zotero.org/google-docs/?QjYk3b" TargetMode="External"/><Relationship Id="rId113" Type="http://schemas.openxmlformats.org/officeDocument/2006/relationships/hyperlink" Target="https://www.zotero.org/google-docs/?QjYk3b" TargetMode="External"/><Relationship Id="rId112" Type="http://schemas.openxmlformats.org/officeDocument/2006/relationships/hyperlink" Target="https://www.zotero.org/google-docs/?QjYk3b" TargetMode="External"/><Relationship Id="rId111" Type="http://schemas.openxmlformats.org/officeDocument/2006/relationships/hyperlink" Target="https://www.zotero.org/google-docs/?QjYk3b" TargetMode="External"/><Relationship Id="rId84" Type="http://schemas.openxmlformats.org/officeDocument/2006/relationships/hyperlink" Target="https://www.zotero.org/google-docs/?QjYk3b" TargetMode="External"/><Relationship Id="rId83" Type="http://schemas.openxmlformats.org/officeDocument/2006/relationships/hyperlink" Target="https://www.zotero.org/google-docs/?QjYk3b" TargetMode="External"/><Relationship Id="rId86" Type="http://schemas.openxmlformats.org/officeDocument/2006/relationships/hyperlink" Target="https://www.zotero.org/google-docs/?QjYk3b" TargetMode="External"/><Relationship Id="rId85" Type="http://schemas.openxmlformats.org/officeDocument/2006/relationships/hyperlink" Target="https://www.zotero.org/google-docs/?QjYk3b" TargetMode="External"/><Relationship Id="rId88" Type="http://schemas.openxmlformats.org/officeDocument/2006/relationships/hyperlink" Target="https://www.zotero.org/google-docs/?QjYk3b" TargetMode="External"/><Relationship Id="rId150" Type="http://schemas.openxmlformats.org/officeDocument/2006/relationships/hyperlink" Target="https://www.zotero.org/google-docs/?QjYk3b" TargetMode="External"/><Relationship Id="rId87" Type="http://schemas.openxmlformats.org/officeDocument/2006/relationships/hyperlink" Target="https://www.zotero.org/google-docs/?QjYk3b" TargetMode="External"/><Relationship Id="rId89" Type="http://schemas.openxmlformats.org/officeDocument/2006/relationships/hyperlink" Target="https://www.zotero.org/google-docs/?QjYk3b" TargetMode="External"/><Relationship Id="rId80" Type="http://schemas.openxmlformats.org/officeDocument/2006/relationships/hyperlink" Target="https://www.zotero.org/google-docs/?QjYk3b" TargetMode="External"/><Relationship Id="rId82" Type="http://schemas.openxmlformats.org/officeDocument/2006/relationships/hyperlink" Target="https://www.zotero.org/google-docs/?QjYk3b" TargetMode="External"/><Relationship Id="rId81" Type="http://schemas.openxmlformats.org/officeDocument/2006/relationships/hyperlink" Target="https://www.zotero.org/google-docs/?QjYk3b"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s://www.zotero.org/google-docs/?QjYk3b" TargetMode="External"/><Relationship Id="rId4" Type="http://schemas.openxmlformats.org/officeDocument/2006/relationships/numbering" Target="numbering.xml"/><Relationship Id="rId148" Type="http://schemas.openxmlformats.org/officeDocument/2006/relationships/hyperlink" Target="https://www.zotero.org/google-docs/?QjYk3b" TargetMode="External"/><Relationship Id="rId9" Type="http://schemas.openxmlformats.org/officeDocument/2006/relationships/image" Target="media/image11.png"/><Relationship Id="rId143" Type="http://schemas.openxmlformats.org/officeDocument/2006/relationships/hyperlink" Target="https://www.zotero.org/google-docs/?QjYk3b" TargetMode="External"/><Relationship Id="rId142" Type="http://schemas.openxmlformats.org/officeDocument/2006/relationships/hyperlink" Target="https://www.zotero.org/google-docs/?QjYk3b" TargetMode="External"/><Relationship Id="rId141" Type="http://schemas.openxmlformats.org/officeDocument/2006/relationships/hyperlink" Target="https://www.zotero.org/google-docs/?QjYk3b" TargetMode="External"/><Relationship Id="rId140" Type="http://schemas.openxmlformats.org/officeDocument/2006/relationships/hyperlink" Target="https://www.zotero.org/google-docs/?QjYk3b" TargetMode="External"/><Relationship Id="rId5" Type="http://schemas.openxmlformats.org/officeDocument/2006/relationships/styles" Target="styles.xml"/><Relationship Id="rId147" Type="http://schemas.openxmlformats.org/officeDocument/2006/relationships/hyperlink" Target="https://www.zotero.org/google-docs/?QjYk3b" TargetMode="External"/><Relationship Id="rId6" Type="http://schemas.openxmlformats.org/officeDocument/2006/relationships/image" Target="media/image8.png"/><Relationship Id="rId146" Type="http://schemas.openxmlformats.org/officeDocument/2006/relationships/hyperlink" Target="https://www.zotero.org/google-docs/?QjYk3b" TargetMode="External"/><Relationship Id="rId7" Type="http://schemas.openxmlformats.org/officeDocument/2006/relationships/image" Target="media/image10.png"/><Relationship Id="rId145" Type="http://schemas.openxmlformats.org/officeDocument/2006/relationships/hyperlink" Target="https://www.zotero.org/google-docs/?QjYk3b" TargetMode="External"/><Relationship Id="rId8" Type="http://schemas.openxmlformats.org/officeDocument/2006/relationships/image" Target="media/image12.png"/><Relationship Id="rId144" Type="http://schemas.openxmlformats.org/officeDocument/2006/relationships/hyperlink" Target="https://www.zotero.org/google-docs/?QjYk3b" TargetMode="External"/><Relationship Id="rId73" Type="http://schemas.openxmlformats.org/officeDocument/2006/relationships/hyperlink" Target="https://www.zotero.org/google-docs/?QjYk3b" TargetMode="External"/><Relationship Id="rId72" Type="http://schemas.openxmlformats.org/officeDocument/2006/relationships/hyperlink" Target="https://www.zotero.org/google-docs/?QjYk3b" TargetMode="External"/><Relationship Id="rId75" Type="http://schemas.openxmlformats.org/officeDocument/2006/relationships/hyperlink" Target="https://www.zotero.org/google-docs/?QjYk3b" TargetMode="External"/><Relationship Id="rId74" Type="http://schemas.openxmlformats.org/officeDocument/2006/relationships/hyperlink" Target="https://www.zotero.org/google-docs/?QjYk3b" TargetMode="External"/><Relationship Id="rId77" Type="http://schemas.openxmlformats.org/officeDocument/2006/relationships/hyperlink" Target="https://www.zotero.org/google-docs/?QjYk3b" TargetMode="External"/><Relationship Id="rId76" Type="http://schemas.openxmlformats.org/officeDocument/2006/relationships/hyperlink" Target="https://www.zotero.org/google-docs/?QjYk3b" TargetMode="External"/><Relationship Id="rId79" Type="http://schemas.openxmlformats.org/officeDocument/2006/relationships/hyperlink" Target="https://www.zotero.org/google-docs/?QjYk3b" TargetMode="External"/><Relationship Id="rId78" Type="http://schemas.openxmlformats.org/officeDocument/2006/relationships/hyperlink" Target="https://www.zotero.org/google-docs/?QjYk3b" TargetMode="External"/><Relationship Id="rId71" Type="http://schemas.openxmlformats.org/officeDocument/2006/relationships/hyperlink" Target="https://www.zotero.org/google-docs/?QjYk3b" TargetMode="External"/><Relationship Id="rId70" Type="http://schemas.openxmlformats.org/officeDocument/2006/relationships/hyperlink" Target="https://www.zotero.org/google-docs/?QjYk3b" TargetMode="External"/><Relationship Id="rId139" Type="http://schemas.openxmlformats.org/officeDocument/2006/relationships/hyperlink" Target="https://www.zotero.org/google-docs/?QjYk3b" TargetMode="External"/><Relationship Id="rId138" Type="http://schemas.openxmlformats.org/officeDocument/2006/relationships/hyperlink" Target="https://www.zotero.org/google-docs/?QjYk3b" TargetMode="External"/><Relationship Id="rId137" Type="http://schemas.openxmlformats.org/officeDocument/2006/relationships/hyperlink" Target="https://www.zotero.org/google-docs/?QjYk3b" TargetMode="External"/><Relationship Id="rId132" Type="http://schemas.openxmlformats.org/officeDocument/2006/relationships/hyperlink" Target="https://www.zotero.org/google-docs/?QjYk3b" TargetMode="External"/><Relationship Id="rId131" Type="http://schemas.openxmlformats.org/officeDocument/2006/relationships/hyperlink" Target="https://www.zotero.org/google-docs/?QjYk3b" TargetMode="External"/><Relationship Id="rId130" Type="http://schemas.openxmlformats.org/officeDocument/2006/relationships/hyperlink" Target="https://www.zotero.org/google-docs/?QjYk3b" TargetMode="External"/><Relationship Id="rId136" Type="http://schemas.openxmlformats.org/officeDocument/2006/relationships/hyperlink" Target="https://www.zotero.org/google-docs/?QjYk3b" TargetMode="External"/><Relationship Id="rId135" Type="http://schemas.openxmlformats.org/officeDocument/2006/relationships/hyperlink" Target="https://www.zotero.org/google-docs/?QjYk3b" TargetMode="External"/><Relationship Id="rId134" Type="http://schemas.openxmlformats.org/officeDocument/2006/relationships/hyperlink" Target="https://www.zotero.org/google-docs/?QjYk3b" TargetMode="External"/><Relationship Id="rId133" Type="http://schemas.openxmlformats.org/officeDocument/2006/relationships/hyperlink" Target="https://www.zotero.org/google-docs/?QjYk3b" TargetMode="External"/><Relationship Id="rId62" Type="http://schemas.openxmlformats.org/officeDocument/2006/relationships/hyperlink" Target="https://www.zotero.org/google-docs/?QjYk3b" TargetMode="External"/><Relationship Id="rId61" Type="http://schemas.openxmlformats.org/officeDocument/2006/relationships/hyperlink" Target="https://www.zotero.org/google-docs/?QjYk3b" TargetMode="External"/><Relationship Id="rId64" Type="http://schemas.openxmlformats.org/officeDocument/2006/relationships/hyperlink" Target="https://www.zotero.org/google-docs/?QjYk3b" TargetMode="External"/><Relationship Id="rId63" Type="http://schemas.openxmlformats.org/officeDocument/2006/relationships/hyperlink" Target="https://www.zotero.org/google-docs/?QjYk3b" TargetMode="External"/><Relationship Id="rId66" Type="http://schemas.openxmlformats.org/officeDocument/2006/relationships/hyperlink" Target="https://www.zotero.org/google-docs/?QjYk3b" TargetMode="External"/><Relationship Id="rId172" Type="http://schemas.openxmlformats.org/officeDocument/2006/relationships/hyperlink" Target="https://www.zotero.org/google-docs/?QjYk3b" TargetMode="External"/><Relationship Id="rId65" Type="http://schemas.openxmlformats.org/officeDocument/2006/relationships/hyperlink" Target="https://www.zotero.org/google-docs/?QjYk3b" TargetMode="External"/><Relationship Id="rId171" Type="http://schemas.openxmlformats.org/officeDocument/2006/relationships/hyperlink" Target="https://www.zotero.org/google-docs/?QjYk3b" TargetMode="External"/><Relationship Id="rId68" Type="http://schemas.openxmlformats.org/officeDocument/2006/relationships/hyperlink" Target="https://www.zotero.org/google-docs/?QjYk3b" TargetMode="External"/><Relationship Id="rId170" Type="http://schemas.openxmlformats.org/officeDocument/2006/relationships/hyperlink" Target="https://www.zotero.org/google-docs/?QjYk3b" TargetMode="External"/><Relationship Id="rId67" Type="http://schemas.openxmlformats.org/officeDocument/2006/relationships/hyperlink" Target="https://www.zotero.org/google-docs/?QjYk3b" TargetMode="External"/><Relationship Id="rId60" Type="http://schemas.openxmlformats.org/officeDocument/2006/relationships/hyperlink" Target="https://www.zotero.org/google-docs/?QjYk3b" TargetMode="External"/><Relationship Id="rId165" Type="http://schemas.openxmlformats.org/officeDocument/2006/relationships/hyperlink" Target="https://www.zotero.org/google-docs/?QjYk3b" TargetMode="External"/><Relationship Id="rId69" Type="http://schemas.openxmlformats.org/officeDocument/2006/relationships/hyperlink" Target="https://www.zotero.org/google-docs/?QjYk3b" TargetMode="External"/><Relationship Id="rId164" Type="http://schemas.openxmlformats.org/officeDocument/2006/relationships/hyperlink" Target="https://www.zotero.org/google-docs/?QjYk3b" TargetMode="External"/><Relationship Id="rId163" Type="http://schemas.openxmlformats.org/officeDocument/2006/relationships/hyperlink" Target="https://www.zotero.org/google-docs/?QjYk3b" TargetMode="External"/><Relationship Id="rId162" Type="http://schemas.openxmlformats.org/officeDocument/2006/relationships/hyperlink" Target="https://www.zotero.org/google-docs/?QjYk3b" TargetMode="External"/><Relationship Id="rId169" Type="http://schemas.openxmlformats.org/officeDocument/2006/relationships/hyperlink" Target="https://www.zotero.org/google-docs/?QjYk3b" TargetMode="External"/><Relationship Id="rId168" Type="http://schemas.openxmlformats.org/officeDocument/2006/relationships/hyperlink" Target="https://www.zotero.org/google-docs/?QjYk3b" TargetMode="External"/><Relationship Id="rId167" Type="http://schemas.openxmlformats.org/officeDocument/2006/relationships/hyperlink" Target="https://www.zotero.org/google-docs/?QjYk3b" TargetMode="External"/><Relationship Id="rId166" Type="http://schemas.openxmlformats.org/officeDocument/2006/relationships/hyperlink" Target="https://www.zotero.org/google-docs/?QjYk3b" TargetMode="External"/><Relationship Id="rId51" Type="http://schemas.openxmlformats.org/officeDocument/2006/relationships/hyperlink" Target="https://www.zotero.org/google-docs/?QjYk3b" TargetMode="External"/><Relationship Id="rId50" Type="http://schemas.openxmlformats.org/officeDocument/2006/relationships/hyperlink" Target="https://www.zotero.org/google-docs/?QjYk3b" TargetMode="External"/><Relationship Id="rId53" Type="http://schemas.openxmlformats.org/officeDocument/2006/relationships/hyperlink" Target="https://www.zotero.org/google-docs/?QjYk3b" TargetMode="External"/><Relationship Id="rId52" Type="http://schemas.openxmlformats.org/officeDocument/2006/relationships/hyperlink" Target="https://www.zotero.org/google-docs/?QjYk3b" TargetMode="External"/><Relationship Id="rId55" Type="http://schemas.openxmlformats.org/officeDocument/2006/relationships/hyperlink" Target="https://www.zotero.org/google-docs/?QjYk3b" TargetMode="External"/><Relationship Id="rId161" Type="http://schemas.openxmlformats.org/officeDocument/2006/relationships/hyperlink" Target="https://www.zotero.org/google-docs/?QjYk3b" TargetMode="External"/><Relationship Id="rId54" Type="http://schemas.openxmlformats.org/officeDocument/2006/relationships/hyperlink" Target="https://www.zotero.org/google-docs/?QjYk3b" TargetMode="External"/><Relationship Id="rId160" Type="http://schemas.openxmlformats.org/officeDocument/2006/relationships/hyperlink" Target="https://www.zotero.org/google-docs/?QjYk3b" TargetMode="External"/><Relationship Id="rId57" Type="http://schemas.openxmlformats.org/officeDocument/2006/relationships/hyperlink" Target="https://www.zotero.org/google-docs/?QjYk3b" TargetMode="External"/><Relationship Id="rId56" Type="http://schemas.openxmlformats.org/officeDocument/2006/relationships/hyperlink" Target="https://www.zotero.org/google-docs/?QjYk3b" TargetMode="External"/><Relationship Id="rId159" Type="http://schemas.openxmlformats.org/officeDocument/2006/relationships/hyperlink" Target="https://www.zotero.org/google-docs/?QjYk3b" TargetMode="External"/><Relationship Id="rId59" Type="http://schemas.openxmlformats.org/officeDocument/2006/relationships/hyperlink" Target="https://www.zotero.org/google-docs/?QjYk3b" TargetMode="External"/><Relationship Id="rId154" Type="http://schemas.openxmlformats.org/officeDocument/2006/relationships/hyperlink" Target="https://www.zotero.org/google-docs/?QjYk3b" TargetMode="External"/><Relationship Id="rId58" Type="http://schemas.openxmlformats.org/officeDocument/2006/relationships/hyperlink" Target="https://www.zotero.org/google-docs/?QjYk3b" TargetMode="External"/><Relationship Id="rId153" Type="http://schemas.openxmlformats.org/officeDocument/2006/relationships/hyperlink" Target="https://www.zotero.org/google-docs/?QjYk3b" TargetMode="External"/><Relationship Id="rId152" Type="http://schemas.openxmlformats.org/officeDocument/2006/relationships/hyperlink" Target="https://www.zotero.org/google-docs/?QjYk3b" TargetMode="External"/><Relationship Id="rId151" Type="http://schemas.openxmlformats.org/officeDocument/2006/relationships/hyperlink" Target="https://www.zotero.org/google-docs/?QjYk3b" TargetMode="External"/><Relationship Id="rId158" Type="http://schemas.openxmlformats.org/officeDocument/2006/relationships/hyperlink" Target="https://www.zotero.org/google-docs/?QjYk3b" TargetMode="External"/><Relationship Id="rId157" Type="http://schemas.openxmlformats.org/officeDocument/2006/relationships/hyperlink" Target="https://www.zotero.org/google-docs/?QjYk3b" TargetMode="External"/><Relationship Id="rId156" Type="http://schemas.openxmlformats.org/officeDocument/2006/relationships/hyperlink" Target="https://www.zotero.org/google-docs/?QjYk3b" TargetMode="External"/><Relationship Id="rId155" Type="http://schemas.openxmlformats.org/officeDocument/2006/relationships/hyperlink" Target="https://www.zotero.org/google-docs/?QjYk3b"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CambriaMath-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0x010100ED960ACB7111C64DB882066D7ADB6F8C</vt:lpwstr>
  </property>
  <property fmtid="{D5CDD505-2E9C-101B-9397-08002B2CF9AE}" pid="3" name="MediaServiceImageTags">
    <vt:lpwstr>MediaServiceImageTags</vt:lpwstr>
  </property>
</Properties>
</file>