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00CB88" w14:textId="6E78A99A" w:rsidR="00A17249" w:rsidRDefault="00640385">
      <w:pPr>
        <w:jc w:val="center"/>
        <w:rPr>
          <w:rFonts w:ascii="宋体" w:eastAsia="宋体" w:hAnsi="宋体" w:cs="宋体"/>
          <w:sz w:val="24"/>
          <w:szCs w:val="32"/>
        </w:rPr>
      </w:pPr>
      <w:r>
        <w:rPr>
          <w:noProof/>
        </w:rPr>
        <w:drawing>
          <wp:inline distT="0" distB="0" distL="0" distR="0" wp14:anchorId="260F7C26" wp14:editId="3B1A7361">
            <wp:extent cx="4335780" cy="2582545"/>
            <wp:effectExtent l="0" t="0" r="7620" b="825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3578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65C46" w14:textId="2C35F2BA" w:rsidR="00640385" w:rsidRPr="00257F21" w:rsidRDefault="00640385" w:rsidP="00640385">
      <w:pPr>
        <w:rPr>
          <w:ins w:id="0" w:author="敬尧 黄" w:date="2023-11-15T18:47:00Z"/>
          <w:rFonts w:ascii="Times" w:hAnsi="Times" w:cs="Times" w:hint="eastAsia"/>
          <w:szCs w:val="21"/>
        </w:rPr>
      </w:pPr>
      <w:r w:rsidRPr="00257F21">
        <w:rPr>
          <w:rFonts w:ascii="Times" w:hAnsi="Times" w:cs="Times"/>
          <w:b/>
          <w:bCs/>
          <w:szCs w:val="21"/>
        </w:rPr>
        <w:t xml:space="preserve">Figure </w:t>
      </w:r>
      <w:r w:rsidRPr="00257F21">
        <w:rPr>
          <w:rFonts w:ascii="Times" w:hAnsi="Times" w:cs="Times"/>
          <w:b/>
          <w:bCs/>
          <w:szCs w:val="21"/>
        </w:rPr>
        <w:t>S1</w:t>
      </w:r>
      <w:r w:rsidRPr="00257F21">
        <w:rPr>
          <w:rFonts w:ascii="Times" w:hAnsi="Times" w:cs="Times"/>
          <w:b/>
          <w:bCs/>
          <w:szCs w:val="21"/>
        </w:rPr>
        <w:t>.</w:t>
      </w:r>
      <w:r w:rsidRPr="00257F21">
        <w:rPr>
          <w:rFonts w:ascii="Times" w:hAnsi="Times" w:cs="Times" w:hint="eastAsia"/>
          <w:b/>
          <w:bCs/>
          <w:szCs w:val="21"/>
        </w:rPr>
        <w:t xml:space="preserve"> </w:t>
      </w:r>
      <w:r w:rsidRPr="00257F21">
        <w:rPr>
          <w:rFonts w:ascii="Times" w:hAnsi="Times" w:cs="Times"/>
          <w:b/>
          <w:bCs/>
          <w:szCs w:val="21"/>
        </w:rPr>
        <w:t>IGV-</w:t>
      </w:r>
      <w:proofErr w:type="spellStart"/>
      <w:r w:rsidRPr="00257F21">
        <w:rPr>
          <w:rFonts w:ascii="Times" w:hAnsi="Times" w:cs="Times"/>
          <w:b/>
          <w:bCs/>
          <w:szCs w:val="21"/>
        </w:rPr>
        <w:t>GSAman</w:t>
      </w:r>
      <w:proofErr w:type="spellEnd"/>
      <w:r w:rsidRPr="00257F21">
        <w:rPr>
          <w:rFonts w:ascii="Times" w:hAnsi="Times" w:cs="Times"/>
          <w:b/>
          <w:bCs/>
          <w:szCs w:val="21"/>
        </w:rPr>
        <w:t xml:space="preserve"> software correction schematic</w:t>
      </w:r>
      <w:r w:rsidRPr="00257F21">
        <w:rPr>
          <w:rFonts w:ascii="Times" w:hAnsi="Times" w:cs="Times"/>
          <w:b/>
          <w:bCs/>
          <w:szCs w:val="21"/>
        </w:rPr>
        <w:t>.</w:t>
      </w:r>
      <w:r w:rsidRPr="00257F21">
        <w:rPr>
          <w:rFonts w:ascii="Times" w:hAnsi="Times" w:cs="Times" w:hint="eastAsia"/>
          <w:szCs w:val="21"/>
        </w:rPr>
        <w:t xml:space="preserve"> Trcaks1: Annotating Genomes with modifiable GFF3.gsawoman files</w:t>
      </w:r>
      <w:r w:rsidR="00257F21">
        <w:rPr>
          <w:rFonts w:ascii="Times" w:hAnsi="Times" w:cs="Times"/>
          <w:szCs w:val="21"/>
        </w:rPr>
        <w:t>.</w:t>
      </w:r>
      <w:r w:rsidRPr="00257F21">
        <w:rPr>
          <w:rFonts w:ascii="Times" w:hAnsi="Times" w:cs="Times"/>
          <w:szCs w:val="21"/>
        </w:rPr>
        <w:t xml:space="preserve"> </w:t>
      </w:r>
      <w:r w:rsidRPr="00257F21">
        <w:rPr>
          <w:rFonts w:ascii="Times" w:hAnsi="Times" w:cs="Times" w:hint="eastAsia"/>
          <w:szCs w:val="21"/>
        </w:rPr>
        <w:t>Trcaks2: Coverage of JH-R23 re-sequencing data posted back to the GDMCC 2.30 genome</w:t>
      </w:r>
      <w:r w:rsidR="00257F21">
        <w:rPr>
          <w:rFonts w:ascii="Times" w:hAnsi="Times" w:cs="Times"/>
          <w:szCs w:val="21"/>
        </w:rPr>
        <w:t>.</w:t>
      </w:r>
      <w:r w:rsidRPr="00257F21">
        <w:rPr>
          <w:rFonts w:ascii="Times" w:hAnsi="Times" w:cs="Times" w:hint="eastAsia"/>
          <w:szCs w:val="21"/>
        </w:rPr>
        <w:t xml:space="preserve"> Trcaks3: Coverage of GDMCC 2.30 </w:t>
      </w:r>
      <w:r w:rsidRPr="00257F21">
        <w:rPr>
          <w:rFonts w:ascii="Times" w:hAnsi="Times" w:cs="Times"/>
          <w:szCs w:val="21"/>
        </w:rPr>
        <w:t>transcriptome sequencing data</w:t>
      </w:r>
      <w:r w:rsidRPr="00257F21">
        <w:rPr>
          <w:rFonts w:ascii="Times" w:hAnsi="Times" w:cs="Times" w:hint="eastAsia"/>
          <w:szCs w:val="21"/>
        </w:rPr>
        <w:t xml:space="preserve"> posted back to the GDMCC 2.30 genome</w:t>
      </w:r>
      <w:r w:rsidR="00257F21">
        <w:rPr>
          <w:rFonts w:ascii="Times" w:hAnsi="Times" w:cs="Times"/>
          <w:szCs w:val="21"/>
        </w:rPr>
        <w:t>.</w:t>
      </w:r>
      <w:r w:rsidRPr="00257F21">
        <w:rPr>
          <w:rFonts w:ascii="Times" w:hAnsi="Times" w:cs="Times"/>
          <w:szCs w:val="21"/>
        </w:rPr>
        <w:t xml:space="preserve"> </w:t>
      </w:r>
      <w:r w:rsidRPr="00257F21">
        <w:rPr>
          <w:rFonts w:ascii="Times" w:hAnsi="Times" w:cs="Times" w:hint="eastAsia"/>
          <w:szCs w:val="21"/>
        </w:rPr>
        <w:t>Trcaks4: Reads of JH-R23 re-sequencing data</w:t>
      </w:r>
      <w:r w:rsidR="00257F21">
        <w:rPr>
          <w:rFonts w:ascii="Times" w:hAnsi="Times" w:cs="Times"/>
          <w:szCs w:val="21"/>
        </w:rPr>
        <w:t>.</w:t>
      </w:r>
      <w:r w:rsidRPr="00257F21">
        <w:rPr>
          <w:rFonts w:ascii="Times" w:hAnsi="Times" w:cs="Times"/>
          <w:szCs w:val="21"/>
        </w:rPr>
        <w:t xml:space="preserve"> </w:t>
      </w:r>
      <w:r w:rsidRPr="00257F21">
        <w:rPr>
          <w:rFonts w:ascii="Times" w:hAnsi="Times" w:cs="Times" w:hint="eastAsia"/>
          <w:szCs w:val="21"/>
        </w:rPr>
        <w:t xml:space="preserve">Trcaks5: Reads of GDMCC 2.30 </w:t>
      </w:r>
      <w:r w:rsidRPr="00257F21">
        <w:rPr>
          <w:rFonts w:ascii="Times" w:hAnsi="Times" w:cs="Times"/>
          <w:szCs w:val="21"/>
        </w:rPr>
        <w:t>transcriptome sequencing data</w:t>
      </w:r>
      <w:r w:rsidR="00257F21">
        <w:rPr>
          <w:rFonts w:ascii="Times" w:hAnsi="Times" w:cs="Times"/>
          <w:szCs w:val="21"/>
        </w:rPr>
        <w:t>.</w:t>
      </w:r>
    </w:p>
    <w:p w14:paraId="1772117A" w14:textId="203BED06" w:rsidR="00DC639C" w:rsidRPr="007E5A5F" w:rsidRDefault="006E7E1E">
      <w:pPr>
        <w:jc w:val="center"/>
        <w:rPr>
          <w:rFonts w:ascii="宋体" w:eastAsia="宋体" w:hAnsi="宋体" w:cs="宋体"/>
          <w:sz w:val="24"/>
          <w:szCs w:val="32"/>
        </w:rPr>
      </w:pPr>
      <w:r w:rsidRPr="007E5A5F">
        <w:rPr>
          <w:rFonts w:ascii="宋体" w:eastAsia="宋体" w:hAnsi="宋体" w:cs="宋体"/>
          <w:noProof/>
          <w:sz w:val="24"/>
          <w:szCs w:val="32"/>
        </w:rPr>
        <w:drawing>
          <wp:inline distT="0" distB="0" distL="114300" distR="114300" wp14:anchorId="08BF89AF" wp14:editId="3711BF17">
            <wp:extent cx="5262880" cy="2634615"/>
            <wp:effectExtent l="0" t="0" r="4445" b="3810"/>
            <wp:docPr id="6" name="图片 6" descr="genome_size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genome_size_画板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jc w:val="center"/>
        <w:tblBorders>
          <w:top w:val="single" w:sz="8" w:space="0" w:color="auto"/>
          <w:left w:val="none" w:sz="0" w:space="0" w:color="auto"/>
          <w:bottom w:val="single" w:sz="8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851"/>
        <w:gridCol w:w="1559"/>
        <w:gridCol w:w="1559"/>
        <w:gridCol w:w="1559"/>
        <w:gridCol w:w="1375"/>
        <w:gridCol w:w="802"/>
      </w:tblGrid>
      <w:tr w:rsidR="00DC639C" w:rsidRPr="007E5A5F" w14:paraId="753ED23D" w14:textId="77777777" w:rsidTr="006E7E1E">
        <w:trPr>
          <w:jc w:val="center"/>
        </w:trPr>
        <w:tc>
          <w:tcPr>
            <w:tcW w:w="817" w:type="dxa"/>
            <w:tcBorders>
              <w:top w:val="single" w:sz="8" w:space="0" w:color="auto"/>
              <w:bottom w:val="single" w:sz="8" w:space="0" w:color="auto"/>
              <w:tl2br w:val="nil"/>
              <w:tr2bl w:val="nil"/>
            </w:tcBorders>
          </w:tcPr>
          <w:p w14:paraId="0E1546B2" w14:textId="1753FC59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/>
                <w:szCs w:val="21"/>
              </w:rPr>
              <w:t>K</w:t>
            </w:r>
            <w:r w:rsidR="00106309" w:rsidRPr="007E5A5F">
              <w:rPr>
                <w:rFonts w:ascii="Times New Roman" w:eastAsia="宋体" w:hAnsi="Times New Roman" w:cs="Times New Roman"/>
                <w:szCs w:val="21"/>
              </w:rPr>
              <w:t>-</w:t>
            </w:r>
            <w:proofErr w:type="spellStart"/>
            <w:r w:rsidRPr="007E5A5F">
              <w:rPr>
                <w:rFonts w:ascii="Times New Roman" w:eastAsia="宋体" w:hAnsi="Times New Roman" w:cs="Times New Roman"/>
                <w:szCs w:val="21"/>
              </w:rPr>
              <w:t>mer</w:t>
            </w:r>
            <w:proofErr w:type="spellEnd"/>
          </w:p>
        </w:tc>
        <w:tc>
          <w:tcPr>
            <w:tcW w:w="851" w:type="dxa"/>
            <w:tcBorders>
              <w:top w:val="single" w:sz="8" w:space="0" w:color="auto"/>
              <w:bottom w:val="single" w:sz="8" w:space="0" w:color="auto"/>
              <w:tl2br w:val="nil"/>
              <w:tr2bl w:val="nil"/>
            </w:tcBorders>
          </w:tcPr>
          <w:p w14:paraId="6145D82E" w14:textId="77777777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/>
                <w:szCs w:val="21"/>
              </w:rPr>
              <w:t>Depth</w:t>
            </w:r>
          </w:p>
        </w:tc>
        <w:tc>
          <w:tcPr>
            <w:tcW w:w="1559" w:type="dxa"/>
            <w:tcBorders>
              <w:top w:val="single" w:sz="8" w:space="0" w:color="auto"/>
              <w:bottom w:val="single" w:sz="8" w:space="0" w:color="auto"/>
              <w:tl2br w:val="nil"/>
              <w:tr2bl w:val="nil"/>
            </w:tcBorders>
          </w:tcPr>
          <w:p w14:paraId="4F833B6B" w14:textId="77777777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proofErr w:type="spellStart"/>
            <w:r w:rsidRPr="007E5A5F">
              <w:rPr>
                <w:rFonts w:ascii="Times New Roman" w:eastAsia="宋体" w:hAnsi="Times New Roman" w:cs="Times New Roman"/>
                <w:szCs w:val="21"/>
              </w:rPr>
              <w:t>n_kmer</w:t>
            </w:r>
            <w:proofErr w:type="spellEnd"/>
          </w:p>
        </w:tc>
        <w:tc>
          <w:tcPr>
            <w:tcW w:w="1559" w:type="dxa"/>
            <w:tcBorders>
              <w:top w:val="single" w:sz="8" w:space="0" w:color="auto"/>
              <w:bottom w:val="single" w:sz="8" w:space="0" w:color="auto"/>
              <w:tl2br w:val="nil"/>
              <w:tr2bl w:val="nil"/>
            </w:tcBorders>
          </w:tcPr>
          <w:p w14:paraId="788B687C" w14:textId="4E5AE67C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proofErr w:type="spellStart"/>
            <w:r w:rsidRPr="007E5A5F">
              <w:rPr>
                <w:rFonts w:ascii="Times New Roman" w:eastAsia="宋体" w:hAnsi="Times New Roman" w:cs="Times New Roman"/>
                <w:szCs w:val="21"/>
              </w:rPr>
              <w:t>Genome_size</w:t>
            </w:r>
            <w:proofErr w:type="spellEnd"/>
            <w:r w:rsidR="002069D7" w:rsidRPr="007E5A5F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7E5A5F">
              <w:rPr>
                <w:rFonts w:ascii="Times New Roman" w:eastAsia="宋体" w:hAnsi="Times New Roman" w:cs="Times New Roman"/>
                <w:szCs w:val="21"/>
              </w:rPr>
              <w:t>(Mb)</w:t>
            </w:r>
          </w:p>
        </w:tc>
        <w:tc>
          <w:tcPr>
            <w:tcW w:w="1559" w:type="dxa"/>
            <w:tcBorders>
              <w:top w:val="single" w:sz="8" w:space="0" w:color="auto"/>
              <w:bottom w:val="single" w:sz="8" w:space="0" w:color="auto"/>
              <w:tl2br w:val="nil"/>
              <w:tr2bl w:val="nil"/>
            </w:tcBorders>
          </w:tcPr>
          <w:p w14:paraId="17345D7A" w14:textId="50A32E98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/>
                <w:szCs w:val="21"/>
              </w:rPr>
              <w:t>Heterozygosity</w:t>
            </w:r>
            <w:r w:rsidR="002069D7" w:rsidRPr="007E5A5F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7E5A5F">
              <w:rPr>
                <w:rFonts w:ascii="Times New Roman" w:eastAsia="宋体" w:hAnsi="Times New Roman" w:cs="Times New Roman"/>
                <w:szCs w:val="21"/>
              </w:rPr>
              <w:t>(%)</w:t>
            </w:r>
          </w:p>
        </w:tc>
        <w:tc>
          <w:tcPr>
            <w:tcW w:w="1375" w:type="dxa"/>
            <w:tcBorders>
              <w:top w:val="single" w:sz="8" w:space="0" w:color="auto"/>
              <w:bottom w:val="single" w:sz="8" w:space="0" w:color="auto"/>
              <w:tl2br w:val="nil"/>
              <w:tr2bl w:val="nil"/>
            </w:tcBorders>
          </w:tcPr>
          <w:p w14:paraId="4EF2D1AF" w14:textId="29EE1131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proofErr w:type="spellStart"/>
            <w:r w:rsidRPr="007E5A5F">
              <w:rPr>
                <w:rFonts w:ascii="Times New Roman" w:eastAsia="宋体" w:hAnsi="Times New Roman" w:cs="Times New Roman"/>
                <w:szCs w:val="21"/>
              </w:rPr>
              <w:t>Repeat_rate</w:t>
            </w:r>
            <w:proofErr w:type="spellEnd"/>
            <w:r w:rsidR="002069D7" w:rsidRPr="007E5A5F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7E5A5F">
              <w:rPr>
                <w:rFonts w:ascii="Times New Roman" w:eastAsia="宋体" w:hAnsi="Times New Roman" w:cs="Times New Roman"/>
                <w:szCs w:val="21"/>
              </w:rPr>
              <w:t>(%)</w:t>
            </w:r>
          </w:p>
        </w:tc>
        <w:tc>
          <w:tcPr>
            <w:tcW w:w="802" w:type="dxa"/>
            <w:tcBorders>
              <w:top w:val="single" w:sz="8" w:space="0" w:color="auto"/>
              <w:bottom w:val="single" w:sz="8" w:space="0" w:color="auto"/>
              <w:tl2br w:val="nil"/>
              <w:tr2bl w:val="nil"/>
            </w:tcBorders>
          </w:tcPr>
          <w:p w14:paraId="54630189" w14:textId="216CE7ED" w:rsidR="00DC639C" w:rsidRPr="007E5A5F" w:rsidRDefault="002069D7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/>
                <w:szCs w:val="21"/>
              </w:rPr>
              <w:t>Ploidy</w:t>
            </w:r>
          </w:p>
        </w:tc>
      </w:tr>
      <w:tr w:rsidR="00DC639C" w:rsidRPr="007E5A5F" w14:paraId="35EFC3C5" w14:textId="77777777" w:rsidTr="006E7E1E">
        <w:trPr>
          <w:jc w:val="center"/>
        </w:trPr>
        <w:tc>
          <w:tcPr>
            <w:tcW w:w="817" w:type="dxa"/>
            <w:tcBorders>
              <w:top w:val="single" w:sz="8" w:space="0" w:color="auto"/>
              <w:tl2br w:val="nil"/>
              <w:tr2bl w:val="nil"/>
            </w:tcBorders>
          </w:tcPr>
          <w:p w14:paraId="06145677" w14:textId="77777777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 w:hint="eastAsia"/>
                <w:szCs w:val="21"/>
              </w:rPr>
              <w:t>19</w:t>
            </w:r>
          </w:p>
        </w:tc>
        <w:tc>
          <w:tcPr>
            <w:tcW w:w="851" w:type="dxa"/>
            <w:tcBorders>
              <w:top w:val="single" w:sz="8" w:space="0" w:color="auto"/>
              <w:tl2br w:val="nil"/>
              <w:tr2bl w:val="nil"/>
            </w:tcBorders>
          </w:tcPr>
          <w:p w14:paraId="5545C0B6" w14:textId="77777777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/>
                <w:szCs w:val="21"/>
              </w:rPr>
              <w:t>11</w:t>
            </w:r>
            <w:r w:rsidRPr="007E5A5F">
              <w:rPr>
                <w:rFonts w:ascii="Times New Roman" w:eastAsia="宋体" w:hAnsi="Times New Roman" w:cs="Times New Roman" w:hint="eastAsia"/>
                <w:szCs w:val="21"/>
              </w:rPr>
              <w:t>5</w:t>
            </w:r>
          </w:p>
        </w:tc>
        <w:tc>
          <w:tcPr>
            <w:tcW w:w="1559" w:type="dxa"/>
            <w:tcBorders>
              <w:top w:val="single" w:sz="8" w:space="0" w:color="auto"/>
              <w:tl2br w:val="nil"/>
              <w:tr2bl w:val="nil"/>
            </w:tcBorders>
          </w:tcPr>
          <w:p w14:paraId="6FFEE9C5" w14:textId="77777777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hAnsi="Times New Roman" w:cs="Times New Roman"/>
                <w:szCs w:val="21"/>
              </w:rPr>
              <w:t>2</w:t>
            </w:r>
            <w:r w:rsidRPr="007E5A5F">
              <w:rPr>
                <w:rFonts w:ascii="Times New Roman" w:hAnsi="Times New Roman" w:cs="Times New Roman" w:hint="eastAsia"/>
                <w:szCs w:val="21"/>
              </w:rPr>
              <w:t>,446,946,885</w:t>
            </w:r>
          </w:p>
        </w:tc>
        <w:tc>
          <w:tcPr>
            <w:tcW w:w="1559" w:type="dxa"/>
            <w:tcBorders>
              <w:top w:val="single" w:sz="8" w:space="0" w:color="auto"/>
              <w:tl2br w:val="nil"/>
              <w:tr2bl w:val="nil"/>
            </w:tcBorders>
          </w:tcPr>
          <w:p w14:paraId="215B1ABC" w14:textId="77777777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/>
                <w:szCs w:val="21"/>
              </w:rPr>
              <w:t>2</w:t>
            </w:r>
            <w:r w:rsidRPr="007E5A5F">
              <w:rPr>
                <w:rFonts w:ascii="Times New Roman" w:eastAsia="宋体" w:hAnsi="Times New Roman" w:cs="Times New Roman" w:hint="eastAsia"/>
                <w:szCs w:val="21"/>
              </w:rPr>
              <w:t>1</w:t>
            </w:r>
            <w:r w:rsidRPr="007E5A5F">
              <w:rPr>
                <w:rFonts w:ascii="Times New Roman" w:eastAsia="宋体" w:hAnsi="Times New Roman" w:cs="Times New Roman"/>
                <w:szCs w:val="21"/>
              </w:rPr>
              <w:t>.</w:t>
            </w:r>
            <w:r w:rsidRPr="007E5A5F">
              <w:rPr>
                <w:rFonts w:ascii="Times New Roman" w:eastAsia="宋体" w:hAnsi="Times New Roman" w:cs="Times New Roman" w:hint="eastAsia"/>
                <w:szCs w:val="21"/>
              </w:rPr>
              <w:t>27</w:t>
            </w:r>
          </w:p>
        </w:tc>
        <w:tc>
          <w:tcPr>
            <w:tcW w:w="1559" w:type="dxa"/>
            <w:tcBorders>
              <w:top w:val="single" w:sz="8" w:space="0" w:color="auto"/>
              <w:tl2br w:val="nil"/>
              <w:tr2bl w:val="nil"/>
            </w:tcBorders>
          </w:tcPr>
          <w:p w14:paraId="3F1D74FD" w14:textId="77777777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/>
                <w:szCs w:val="21"/>
              </w:rPr>
              <w:t>0.0</w:t>
            </w:r>
            <w:r w:rsidRPr="007E5A5F">
              <w:rPr>
                <w:rFonts w:ascii="Times New Roman" w:eastAsia="宋体" w:hAnsi="Times New Roman" w:cs="Times New Roman" w:hint="eastAsia"/>
                <w:szCs w:val="21"/>
              </w:rPr>
              <w:t>141</w:t>
            </w:r>
          </w:p>
        </w:tc>
        <w:tc>
          <w:tcPr>
            <w:tcW w:w="1375" w:type="dxa"/>
            <w:tcBorders>
              <w:top w:val="single" w:sz="8" w:space="0" w:color="auto"/>
              <w:tl2br w:val="nil"/>
              <w:tr2bl w:val="nil"/>
            </w:tcBorders>
          </w:tcPr>
          <w:p w14:paraId="681DEDD1" w14:textId="77777777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 w:hint="eastAsia"/>
                <w:szCs w:val="21"/>
              </w:rPr>
              <w:t>8.6</w:t>
            </w:r>
          </w:p>
        </w:tc>
        <w:tc>
          <w:tcPr>
            <w:tcW w:w="802" w:type="dxa"/>
            <w:tcBorders>
              <w:top w:val="single" w:sz="8" w:space="0" w:color="auto"/>
              <w:tl2br w:val="nil"/>
              <w:tr2bl w:val="nil"/>
            </w:tcBorders>
          </w:tcPr>
          <w:p w14:paraId="5F3957F2" w14:textId="77777777" w:rsidR="00DC639C" w:rsidRPr="007E5A5F" w:rsidRDefault="006E7E1E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7E5A5F">
              <w:rPr>
                <w:rFonts w:ascii="Times New Roman" w:eastAsia="宋体" w:hAnsi="Times New Roman" w:cs="Times New Roman" w:hint="eastAsia"/>
                <w:szCs w:val="21"/>
              </w:rPr>
              <w:t>2n</w:t>
            </w:r>
          </w:p>
        </w:tc>
      </w:tr>
    </w:tbl>
    <w:p w14:paraId="4A3622C6" w14:textId="77777777" w:rsidR="00DC639C" w:rsidRPr="007E5A5F" w:rsidRDefault="00DC639C">
      <w:pPr>
        <w:rPr>
          <w:rFonts w:ascii="宋体" w:eastAsia="宋体" w:hAnsi="宋体" w:cs="宋体"/>
          <w:sz w:val="24"/>
          <w:szCs w:val="32"/>
        </w:rPr>
      </w:pPr>
    </w:p>
    <w:p w14:paraId="19E0E757" w14:textId="4ECB3B0F" w:rsidR="00DC639C" w:rsidRPr="007E5A5F" w:rsidRDefault="006E7E1E">
      <w:pPr>
        <w:spacing w:beforeLines="50" w:before="156" w:line="360" w:lineRule="auto"/>
        <w:rPr>
          <w:rFonts w:ascii="Times" w:hAnsi="Times" w:cs="Times"/>
          <w:szCs w:val="21"/>
        </w:rPr>
      </w:pPr>
      <w:r w:rsidRPr="007E5A5F">
        <w:rPr>
          <w:rFonts w:ascii="Times" w:hAnsi="Times" w:cs="Times"/>
          <w:b/>
          <w:bCs/>
          <w:szCs w:val="21"/>
        </w:rPr>
        <w:t>Fig</w:t>
      </w:r>
      <w:r w:rsidR="00C312CD">
        <w:rPr>
          <w:rFonts w:ascii="Times" w:hAnsi="Times" w:cs="Times"/>
          <w:b/>
          <w:bCs/>
          <w:szCs w:val="21"/>
        </w:rPr>
        <w:t>ure</w:t>
      </w:r>
      <w:r w:rsidRPr="007E5A5F">
        <w:rPr>
          <w:rFonts w:ascii="Times" w:hAnsi="Times" w:cs="Times"/>
          <w:b/>
          <w:bCs/>
          <w:szCs w:val="21"/>
        </w:rPr>
        <w:t xml:space="preserve"> S</w:t>
      </w:r>
      <w:r w:rsidR="00640385">
        <w:rPr>
          <w:rFonts w:ascii="Times" w:hAnsi="Times" w:cs="Times"/>
          <w:b/>
          <w:bCs/>
          <w:szCs w:val="21"/>
        </w:rPr>
        <w:t>2</w:t>
      </w:r>
      <w:r w:rsidR="005C2810">
        <w:rPr>
          <w:rFonts w:ascii="Times" w:hAnsi="Times" w:cs="Times"/>
          <w:b/>
          <w:bCs/>
          <w:szCs w:val="21"/>
        </w:rPr>
        <w:t>.</w:t>
      </w:r>
      <w:r w:rsidRPr="007E5A5F">
        <w:rPr>
          <w:rFonts w:ascii="Times" w:hAnsi="Times" w:cs="Times"/>
          <w:b/>
          <w:bCs/>
          <w:szCs w:val="21"/>
        </w:rPr>
        <w:t xml:space="preserve"> Evaluation of </w:t>
      </w:r>
      <w:r w:rsidRPr="007E5A5F">
        <w:rPr>
          <w:rFonts w:ascii="Times" w:hAnsi="Times" w:cs="Times"/>
          <w:b/>
          <w:bCs/>
          <w:i/>
          <w:iCs/>
          <w:szCs w:val="21"/>
        </w:rPr>
        <w:t>R.</w:t>
      </w:r>
      <w:r w:rsidR="00E668ED" w:rsidRPr="007E5A5F">
        <w:rPr>
          <w:rFonts w:ascii="Times" w:hAnsi="Times" w:cs="Times"/>
          <w:b/>
          <w:bCs/>
          <w:i/>
          <w:iCs/>
          <w:szCs w:val="21"/>
        </w:rPr>
        <w:t xml:space="preserve"> </w:t>
      </w:r>
      <w:proofErr w:type="spellStart"/>
      <w:r w:rsidRPr="007E5A5F">
        <w:rPr>
          <w:rFonts w:ascii="Times" w:hAnsi="Times" w:cs="Times"/>
          <w:b/>
          <w:bCs/>
          <w:i/>
          <w:iCs/>
          <w:szCs w:val="21"/>
        </w:rPr>
        <w:t>mucilaginosa</w:t>
      </w:r>
      <w:proofErr w:type="spellEnd"/>
      <w:r w:rsidRPr="007E5A5F">
        <w:rPr>
          <w:rFonts w:ascii="Times" w:hAnsi="Times" w:cs="Times"/>
          <w:b/>
          <w:bCs/>
          <w:szCs w:val="21"/>
        </w:rPr>
        <w:t xml:space="preserve"> genome size </w:t>
      </w:r>
      <w:r w:rsidRPr="007E5A5F">
        <w:rPr>
          <w:rFonts w:ascii="Times" w:hAnsi="Times" w:cs="Times" w:hint="eastAsia"/>
          <w:b/>
          <w:bCs/>
          <w:szCs w:val="21"/>
        </w:rPr>
        <w:t xml:space="preserve">and ploidy </w:t>
      </w:r>
      <w:r w:rsidRPr="007E5A5F">
        <w:rPr>
          <w:rFonts w:ascii="Times" w:hAnsi="Times" w:cs="Times"/>
          <w:b/>
          <w:bCs/>
          <w:szCs w:val="21"/>
        </w:rPr>
        <w:t xml:space="preserve">by </w:t>
      </w:r>
      <w:r w:rsidRPr="00C312CD">
        <w:rPr>
          <w:rFonts w:ascii="Times" w:hAnsi="Times" w:cs="Times"/>
          <w:b/>
          <w:bCs/>
          <w:i/>
          <w:iCs/>
          <w:szCs w:val="21"/>
        </w:rPr>
        <w:t>k</w:t>
      </w:r>
      <w:r w:rsidRPr="007E5A5F">
        <w:rPr>
          <w:rFonts w:ascii="Times" w:hAnsi="Times" w:cs="Times"/>
          <w:b/>
          <w:bCs/>
          <w:szCs w:val="21"/>
        </w:rPr>
        <w:t>-</w:t>
      </w:r>
      <w:proofErr w:type="spellStart"/>
      <w:r w:rsidRPr="007E5A5F">
        <w:rPr>
          <w:rFonts w:ascii="Times" w:hAnsi="Times" w:cs="Times"/>
          <w:b/>
          <w:bCs/>
          <w:szCs w:val="21"/>
        </w:rPr>
        <w:t>mer</w:t>
      </w:r>
      <w:proofErr w:type="spellEnd"/>
      <w:r w:rsidRPr="007E5A5F">
        <w:rPr>
          <w:rFonts w:ascii="Times" w:hAnsi="Times" w:cs="Times"/>
          <w:b/>
          <w:bCs/>
          <w:szCs w:val="21"/>
        </w:rPr>
        <w:t xml:space="preserve"> analysis. </w:t>
      </w:r>
      <w:r w:rsidR="00E435C5" w:rsidRPr="007E5A5F">
        <w:rPr>
          <w:rFonts w:ascii="Times" w:hAnsi="Times" w:cs="Times"/>
          <w:szCs w:val="21"/>
        </w:rPr>
        <w:t xml:space="preserve">(A) </w:t>
      </w:r>
      <w:r w:rsidR="00C312CD" w:rsidRPr="00C312CD">
        <w:rPr>
          <w:rFonts w:ascii="Times" w:hAnsi="Times" w:cs="Times"/>
          <w:i/>
          <w:iCs/>
          <w:szCs w:val="21"/>
        </w:rPr>
        <w:t>k</w:t>
      </w:r>
      <w:r w:rsidRPr="007E5A5F">
        <w:rPr>
          <w:rFonts w:ascii="Times" w:hAnsi="Times" w:cs="Times"/>
          <w:szCs w:val="21"/>
        </w:rPr>
        <w:t>-</w:t>
      </w:r>
      <w:proofErr w:type="spellStart"/>
      <w:r w:rsidRPr="007E5A5F">
        <w:rPr>
          <w:rFonts w:ascii="Times" w:hAnsi="Times" w:cs="Times"/>
          <w:szCs w:val="21"/>
        </w:rPr>
        <w:t>mer</w:t>
      </w:r>
      <w:proofErr w:type="spellEnd"/>
      <w:r w:rsidRPr="007E5A5F">
        <w:rPr>
          <w:rFonts w:ascii="Times" w:hAnsi="Times" w:cs="Times"/>
          <w:szCs w:val="21"/>
        </w:rPr>
        <w:t xml:space="preserve"> distribution curve</w:t>
      </w:r>
      <w:r w:rsidR="00416453" w:rsidRPr="007E5A5F">
        <w:rPr>
          <w:rFonts w:ascii="Times" w:hAnsi="Times" w:cs="Times"/>
          <w:szCs w:val="21"/>
        </w:rPr>
        <w:t xml:space="preserve"> and fitted models generated </w:t>
      </w:r>
      <w:r w:rsidR="00D21671" w:rsidRPr="007E5A5F">
        <w:rPr>
          <w:rFonts w:ascii="Times" w:hAnsi="Times" w:cs="Times"/>
          <w:szCs w:val="21"/>
        </w:rPr>
        <w:t>with</w:t>
      </w:r>
      <w:r w:rsidR="00416453" w:rsidRPr="007E5A5F">
        <w:rPr>
          <w:rFonts w:ascii="Times" w:hAnsi="Times" w:cs="Times"/>
          <w:szCs w:val="21"/>
        </w:rPr>
        <w:t xml:space="preserve"> GenomeScope 2.0 software</w:t>
      </w:r>
      <w:r w:rsidRPr="007E5A5F">
        <w:rPr>
          <w:rFonts w:ascii="Times" w:hAnsi="Times" w:cs="Times"/>
          <w:szCs w:val="21"/>
        </w:rPr>
        <w:t xml:space="preserve">. The </w:t>
      </w:r>
      <w:r w:rsidR="003C33FA" w:rsidRPr="006E7E1E">
        <w:rPr>
          <w:rFonts w:ascii="Times" w:hAnsi="Times" w:cs="Times"/>
          <w:i/>
          <w:iCs/>
          <w:szCs w:val="21"/>
        </w:rPr>
        <w:t>x</w:t>
      </w:r>
      <w:r w:rsidRPr="007E5A5F">
        <w:rPr>
          <w:rFonts w:ascii="Times" w:hAnsi="Times" w:cs="Times"/>
          <w:szCs w:val="21"/>
        </w:rPr>
        <w:t xml:space="preserve">-axis is the </w:t>
      </w:r>
      <w:r w:rsidRPr="007E5A5F">
        <w:rPr>
          <w:rFonts w:ascii="Times" w:hAnsi="Times" w:cs="Times" w:hint="eastAsia"/>
          <w:szCs w:val="21"/>
        </w:rPr>
        <w:t>19</w:t>
      </w:r>
      <w:r w:rsidRPr="007E5A5F">
        <w:rPr>
          <w:rFonts w:ascii="Times" w:hAnsi="Times" w:cs="Times"/>
          <w:szCs w:val="21"/>
        </w:rPr>
        <w:t xml:space="preserve">-mer coverage depth, and the </w:t>
      </w:r>
      <w:r w:rsidRPr="006E7E1E">
        <w:rPr>
          <w:rFonts w:ascii="Times" w:hAnsi="Times" w:cs="Times"/>
          <w:i/>
          <w:iCs/>
          <w:szCs w:val="21"/>
        </w:rPr>
        <w:t>y</w:t>
      </w:r>
      <w:r w:rsidRPr="007E5A5F">
        <w:rPr>
          <w:rFonts w:ascii="Times" w:hAnsi="Times" w:cs="Times"/>
          <w:szCs w:val="21"/>
        </w:rPr>
        <w:t xml:space="preserve">-axis is the </w:t>
      </w:r>
      <w:r w:rsidRPr="00C312CD">
        <w:rPr>
          <w:rFonts w:ascii="Times" w:hAnsi="Times" w:cs="Times"/>
          <w:i/>
          <w:iCs/>
          <w:szCs w:val="21"/>
        </w:rPr>
        <w:t>k</w:t>
      </w:r>
      <w:r w:rsidRPr="007E5A5F">
        <w:rPr>
          <w:rFonts w:ascii="Times" w:hAnsi="Times" w:cs="Times"/>
          <w:szCs w:val="21"/>
        </w:rPr>
        <w:t>-</w:t>
      </w:r>
      <w:proofErr w:type="spellStart"/>
      <w:r w:rsidRPr="007E5A5F">
        <w:rPr>
          <w:rFonts w:ascii="Times" w:hAnsi="Times" w:cs="Times"/>
          <w:szCs w:val="21"/>
        </w:rPr>
        <w:t>mer</w:t>
      </w:r>
      <w:proofErr w:type="spellEnd"/>
      <w:r w:rsidRPr="007E5A5F">
        <w:rPr>
          <w:rFonts w:ascii="Times" w:hAnsi="Times" w:cs="Times"/>
          <w:szCs w:val="21"/>
        </w:rPr>
        <w:t xml:space="preserve"> frequency of each </w:t>
      </w:r>
      <w:r w:rsidRPr="00C312CD">
        <w:rPr>
          <w:rFonts w:ascii="Times" w:hAnsi="Times" w:cs="Times"/>
          <w:i/>
          <w:iCs/>
          <w:szCs w:val="21"/>
        </w:rPr>
        <w:t>k</w:t>
      </w:r>
      <w:r w:rsidRPr="007E5A5F">
        <w:rPr>
          <w:rFonts w:ascii="Times" w:hAnsi="Times" w:cs="Times"/>
          <w:szCs w:val="21"/>
        </w:rPr>
        <w:t>-</w:t>
      </w:r>
      <w:proofErr w:type="spellStart"/>
      <w:r w:rsidRPr="007E5A5F">
        <w:rPr>
          <w:rFonts w:ascii="Times" w:hAnsi="Times" w:cs="Times"/>
          <w:szCs w:val="21"/>
        </w:rPr>
        <w:t>mer</w:t>
      </w:r>
      <w:proofErr w:type="spellEnd"/>
      <w:r w:rsidRPr="007E5A5F">
        <w:rPr>
          <w:rFonts w:ascii="Times" w:hAnsi="Times" w:cs="Times"/>
          <w:szCs w:val="21"/>
        </w:rPr>
        <w:t xml:space="preserve"> coverage depth.</w:t>
      </w:r>
      <w:r w:rsidR="0091463A" w:rsidRPr="007E5A5F">
        <w:rPr>
          <w:rFonts w:ascii="Times" w:hAnsi="Times" w:cs="Times"/>
          <w:szCs w:val="21"/>
        </w:rPr>
        <w:t xml:space="preserve"> T</w:t>
      </w:r>
      <w:r w:rsidRPr="007E5A5F">
        <w:rPr>
          <w:rFonts w:ascii="Times" w:hAnsi="Times" w:cs="Times"/>
          <w:szCs w:val="21"/>
        </w:rPr>
        <w:t xml:space="preserve">he genome size was calculated with the first peak </w:t>
      </w:r>
      <w:r w:rsidRPr="00C312CD">
        <w:rPr>
          <w:rFonts w:ascii="Times" w:hAnsi="Times" w:cs="Times"/>
          <w:i/>
          <w:iCs/>
          <w:szCs w:val="21"/>
        </w:rPr>
        <w:t>k</w:t>
      </w:r>
      <w:r w:rsidRPr="007E5A5F">
        <w:rPr>
          <w:rFonts w:ascii="Times" w:hAnsi="Times" w:cs="Times"/>
          <w:szCs w:val="21"/>
        </w:rPr>
        <w:t>-</w:t>
      </w:r>
      <w:proofErr w:type="spellStart"/>
      <w:r w:rsidRPr="007E5A5F">
        <w:rPr>
          <w:rFonts w:ascii="Times" w:hAnsi="Times" w:cs="Times"/>
          <w:szCs w:val="21"/>
        </w:rPr>
        <w:t>mer</w:t>
      </w:r>
      <w:proofErr w:type="spellEnd"/>
      <w:r w:rsidRPr="007E5A5F">
        <w:rPr>
          <w:rFonts w:ascii="Times" w:hAnsi="Times" w:cs="Times"/>
          <w:szCs w:val="21"/>
        </w:rPr>
        <w:t xml:space="preserve"> depth (2,446,946,885/</w:t>
      </w:r>
      <w:r w:rsidRPr="007E5A5F">
        <w:rPr>
          <w:rFonts w:ascii="Times" w:hAnsi="Times" w:cs="Times" w:hint="eastAsia"/>
          <w:szCs w:val="21"/>
        </w:rPr>
        <w:t>115</w:t>
      </w:r>
      <w:r w:rsidRPr="007E5A5F">
        <w:rPr>
          <w:rFonts w:ascii="Times" w:hAnsi="Times" w:cs="Times"/>
          <w:szCs w:val="21"/>
        </w:rPr>
        <w:t xml:space="preserve"> = </w:t>
      </w:r>
      <w:r w:rsidRPr="007E5A5F">
        <w:rPr>
          <w:rFonts w:ascii="Times" w:hAnsi="Times" w:cs="Times" w:hint="eastAsia"/>
          <w:szCs w:val="21"/>
        </w:rPr>
        <w:t>21</w:t>
      </w:r>
      <w:r w:rsidRPr="007E5A5F">
        <w:rPr>
          <w:rFonts w:ascii="Times" w:hAnsi="Times" w:cs="Times"/>
          <w:szCs w:val="21"/>
        </w:rPr>
        <w:t>,</w:t>
      </w:r>
      <w:r w:rsidRPr="007E5A5F">
        <w:rPr>
          <w:rFonts w:ascii="Times" w:hAnsi="Times" w:cs="Times" w:hint="eastAsia"/>
          <w:szCs w:val="21"/>
        </w:rPr>
        <w:t>277</w:t>
      </w:r>
      <w:r w:rsidRPr="007E5A5F">
        <w:rPr>
          <w:rFonts w:ascii="Times" w:hAnsi="Times" w:cs="Times"/>
          <w:szCs w:val="21"/>
        </w:rPr>
        <w:t>,</w:t>
      </w:r>
      <w:r w:rsidRPr="007E5A5F">
        <w:rPr>
          <w:rFonts w:ascii="Times" w:hAnsi="Times" w:cs="Times" w:hint="eastAsia"/>
          <w:szCs w:val="21"/>
        </w:rPr>
        <w:t>799</w:t>
      </w:r>
      <w:r w:rsidRPr="007E5A5F">
        <w:rPr>
          <w:rFonts w:ascii="Times" w:hAnsi="Times" w:cs="Times"/>
          <w:szCs w:val="21"/>
        </w:rPr>
        <w:t>).</w:t>
      </w:r>
      <w:r w:rsidR="001125F2" w:rsidRPr="007E5A5F">
        <w:rPr>
          <w:rFonts w:ascii="Times" w:hAnsi="Times" w:cs="Times"/>
          <w:szCs w:val="21"/>
        </w:rPr>
        <w:t xml:space="preserve"> (B) </w:t>
      </w:r>
      <w:r w:rsidR="001125F2" w:rsidRPr="007E5A5F">
        <w:rPr>
          <w:rFonts w:ascii="Times" w:hAnsi="Times" w:cs="Times"/>
          <w:szCs w:val="21"/>
        </w:rPr>
        <w:lastRenderedPageBreak/>
        <w:t>Smudgeplot</w:t>
      </w:r>
      <w:r w:rsidR="00F427DD" w:rsidRPr="007E5A5F">
        <w:rPr>
          <w:rFonts w:ascii="Times" w:hAnsi="Times" w:cs="Times"/>
          <w:szCs w:val="21"/>
        </w:rPr>
        <w:t xml:space="preserve"> visualization of </w:t>
      </w:r>
      <w:r w:rsidR="00A13FCF" w:rsidRPr="007E5A5F">
        <w:rPr>
          <w:rFonts w:ascii="Times" w:hAnsi="Times" w:cs="Times"/>
          <w:szCs w:val="21"/>
        </w:rPr>
        <w:t xml:space="preserve">the inferred </w:t>
      </w:r>
      <w:r w:rsidR="00861334" w:rsidRPr="007E5A5F">
        <w:rPr>
          <w:rFonts w:ascii="Times" w:hAnsi="Times" w:cs="Times"/>
          <w:szCs w:val="21"/>
        </w:rPr>
        <w:t>genome structure.</w:t>
      </w:r>
    </w:p>
    <w:p w14:paraId="7EDE26EC" w14:textId="77777777" w:rsidR="00DC639C" w:rsidRPr="007E5A5F" w:rsidRDefault="006E7E1E">
      <w:pPr>
        <w:jc w:val="center"/>
      </w:pPr>
      <w:r w:rsidRPr="007E5A5F">
        <w:rPr>
          <w:noProof/>
        </w:rPr>
        <w:drawing>
          <wp:inline distT="0" distB="0" distL="114300" distR="114300" wp14:anchorId="57356122" wp14:editId="4562CC7D">
            <wp:extent cx="3686175" cy="3353169"/>
            <wp:effectExtent l="0" t="0" r="0" b="0"/>
            <wp:docPr id="1" name="图片 1" descr="总图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总图-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25340" cy="3388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839E0" w14:textId="1C2DB342" w:rsidR="00DC639C" w:rsidRPr="007E5A5F" w:rsidRDefault="006E7E1E">
      <w:pPr>
        <w:rPr>
          <w:rFonts w:ascii="Times" w:hAnsi="Times" w:cs="Times"/>
          <w:szCs w:val="21"/>
        </w:rPr>
      </w:pPr>
      <w:r w:rsidRPr="007E5A5F">
        <w:rPr>
          <w:rFonts w:ascii="Times" w:hAnsi="Times" w:cs="Times"/>
          <w:b/>
          <w:bCs/>
          <w:szCs w:val="21"/>
        </w:rPr>
        <w:t>Fig</w:t>
      </w:r>
      <w:r w:rsidR="00C312CD">
        <w:rPr>
          <w:rFonts w:ascii="Times" w:hAnsi="Times" w:cs="Times"/>
          <w:b/>
          <w:bCs/>
          <w:szCs w:val="21"/>
        </w:rPr>
        <w:t>ure</w:t>
      </w:r>
      <w:r w:rsidRPr="007E5A5F">
        <w:rPr>
          <w:rFonts w:ascii="Times" w:hAnsi="Times" w:cs="Times"/>
          <w:b/>
          <w:bCs/>
          <w:szCs w:val="21"/>
        </w:rPr>
        <w:t xml:space="preserve"> S</w:t>
      </w:r>
      <w:r w:rsidR="00640385">
        <w:rPr>
          <w:rFonts w:ascii="Times" w:hAnsi="Times" w:cs="Times"/>
          <w:b/>
          <w:bCs/>
          <w:szCs w:val="21"/>
        </w:rPr>
        <w:t>3</w:t>
      </w:r>
      <w:r w:rsidR="005C2810">
        <w:rPr>
          <w:rFonts w:ascii="Times" w:hAnsi="Times" w:cs="Times"/>
          <w:b/>
          <w:bCs/>
          <w:szCs w:val="21"/>
        </w:rPr>
        <w:t>.</w:t>
      </w:r>
      <w:r w:rsidRPr="007E5A5F">
        <w:rPr>
          <w:rFonts w:ascii="Times" w:hAnsi="Times" w:cs="Times" w:hint="eastAsia"/>
          <w:b/>
          <w:bCs/>
          <w:szCs w:val="21"/>
        </w:rPr>
        <w:t xml:space="preserve"> </w:t>
      </w:r>
      <w:r w:rsidRPr="007E5A5F">
        <w:rPr>
          <w:rFonts w:ascii="Times" w:hAnsi="Times" w:cs="Times"/>
          <w:b/>
          <w:bCs/>
          <w:i/>
          <w:iCs/>
          <w:szCs w:val="21"/>
        </w:rPr>
        <w:t>R.</w:t>
      </w:r>
      <w:r w:rsidR="00BE623C" w:rsidRPr="007E5A5F">
        <w:rPr>
          <w:rFonts w:ascii="Times" w:hAnsi="Times" w:cs="Times"/>
          <w:b/>
          <w:bCs/>
          <w:i/>
          <w:iCs/>
          <w:szCs w:val="21"/>
        </w:rPr>
        <w:t xml:space="preserve"> </w:t>
      </w:r>
      <w:proofErr w:type="spellStart"/>
      <w:r w:rsidRPr="007E5A5F">
        <w:rPr>
          <w:rFonts w:ascii="Times" w:hAnsi="Times" w:cs="Times"/>
          <w:b/>
          <w:bCs/>
          <w:i/>
          <w:iCs/>
          <w:szCs w:val="21"/>
        </w:rPr>
        <w:t>mucilaginosa</w:t>
      </w:r>
      <w:proofErr w:type="spellEnd"/>
      <w:r w:rsidRPr="007E5A5F">
        <w:rPr>
          <w:rFonts w:ascii="Times" w:hAnsi="Times" w:cs="Times" w:hint="eastAsia"/>
          <w:b/>
          <w:bCs/>
          <w:szCs w:val="21"/>
        </w:rPr>
        <w:t xml:space="preserve"> GDMCC 2.30 </w:t>
      </w:r>
      <w:r w:rsidR="00ED41E8" w:rsidRPr="007E5A5F">
        <w:rPr>
          <w:rFonts w:ascii="Times" w:hAnsi="Times" w:cs="Times"/>
          <w:b/>
          <w:bCs/>
          <w:szCs w:val="21"/>
        </w:rPr>
        <w:t>g</w:t>
      </w:r>
      <w:r w:rsidRPr="007E5A5F">
        <w:rPr>
          <w:rFonts w:ascii="Times" w:hAnsi="Times" w:cs="Times" w:hint="eastAsia"/>
          <w:b/>
          <w:bCs/>
          <w:szCs w:val="21"/>
        </w:rPr>
        <w:t>ene annotation status</w:t>
      </w:r>
      <w:r w:rsidR="005025C0" w:rsidRPr="007E5A5F">
        <w:rPr>
          <w:rFonts w:ascii="Times" w:hAnsi="Times" w:cs="Times"/>
          <w:b/>
          <w:bCs/>
          <w:szCs w:val="21"/>
        </w:rPr>
        <w:t>.</w:t>
      </w:r>
      <w:r w:rsidRPr="007E5A5F">
        <w:rPr>
          <w:rFonts w:ascii="Times" w:hAnsi="Times" w:cs="Times" w:hint="eastAsia"/>
          <w:b/>
          <w:bCs/>
          <w:szCs w:val="21"/>
        </w:rPr>
        <w:t xml:space="preserve"> </w:t>
      </w:r>
      <w:r w:rsidRPr="007E5A5F">
        <w:rPr>
          <w:rFonts w:ascii="Times" w:hAnsi="Times" w:cs="Times" w:hint="eastAsia"/>
          <w:szCs w:val="21"/>
        </w:rPr>
        <w:t>(A</w:t>
      </w:r>
      <w:r w:rsidR="00B5457B" w:rsidRPr="007E5A5F">
        <w:rPr>
          <w:rFonts w:ascii="Times" w:hAnsi="Times" w:cs="Times"/>
          <w:szCs w:val="21"/>
        </w:rPr>
        <w:t xml:space="preserve"> </w:t>
      </w:r>
      <w:r w:rsidRPr="007E5A5F">
        <w:rPr>
          <w:rFonts w:ascii="Times" w:hAnsi="Times" w:cs="Times" w:hint="eastAsia"/>
          <w:szCs w:val="21"/>
        </w:rPr>
        <w:t>&amp;</w:t>
      </w:r>
      <w:r w:rsidR="00B5457B" w:rsidRPr="007E5A5F">
        <w:rPr>
          <w:rFonts w:ascii="Times" w:hAnsi="Times" w:cs="Times"/>
          <w:szCs w:val="21"/>
        </w:rPr>
        <w:t xml:space="preserve"> </w:t>
      </w:r>
      <w:r w:rsidRPr="007E5A5F">
        <w:rPr>
          <w:rFonts w:ascii="Times" w:hAnsi="Times" w:cs="Times" w:hint="eastAsia"/>
          <w:szCs w:val="21"/>
        </w:rPr>
        <w:t xml:space="preserve">B) </w:t>
      </w:r>
      <w:r w:rsidR="003F66C2" w:rsidRPr="007E5A5F">
        <w:rPr>
          <w:rFonts w:ascii="Times" w:hAnsi="Times" w:cs="Times"/>
          <w:szCs w:val="21"/>
        </w:rPr>
        <w:t>A</w:t>
      </w:r>
      <w:r w:rsidRPr="007E5A5F">
        <w:rPr>
          <w:rFonts w:ascii="Times" w:hAnsi="Times" w:cs="Times" w:hint="eastAsia"/>
          <w:szCs w:val="21"/>
        </w:rPr>
        <w:t xml:space="preserve">nnotation status of predicted genes </w:t>
      </w:r>
      <w:r w:rsidR="000C38BB" w:rsidRPr="007E5A5F">
        <w:rPr>
          <w:rFonts w:ascii="Times" w:hAnsi="Times" w:cs="Times"/>
          <w:szCs w:val="21"/>
        </w:rPr>
        <w:t xml:space="preserve">based on data </w:t>
      </w:r>
      <w:r w:rsidR="00D622E2" w:rsidRPr="007E5A5F">
        <w:rPr>
          <w:rFonts w:ascii="Times" w:hAnsi="Times" w:cs="Times"/>
          <w:szCs w:val="21"/>
        </w:rPr>
        <w:t>from</w:t>
      </w:r>
      <w:r w:rsidR="00D622E2" w:rsidRPr="007E5A5F">
        <w:rPr>
          <w:rFonts w:ascii="Times" w:hAnsi="Times" w:cs="Times" w:hint="eastAsia"/>
          <w:szCs w:val="21"/>
        </w:rPr>
        <w:t xml:space="preserve"> </w:t>
      </w:r>
      <w:r w:rsidR="000C38BB" w:rsidRPr="007E5A5F">
        <w:rPr>
          <w:rFonts w:ascii="Times" w:hAnsi="Times" w:cs="Times"/>
          <w:szCs w:val="21"/>
        </w:rPr>
        <w:t>five</w:t>
      </w:r>
      <w:r w:rsidR="000C38BB" w:rsidRPr="007E5A5F">
        <w:rPr>
          <w:rFonts w:ascii="Times" w:hAnsi="Times" w:cs="Times" w:hint="eastAsia"/>
          <w:szCs w:val="21"/>
        </w:rPr>
        <w:t xml:space="preserve"> </w:t>
      </w:r>
      <w:r w:rsidRPr="007E5A5F">
        <w:rPr>
          <w:rFonts w:ascii="Times" w:hAnsi="Times" w:cs="Times" w:hint="eastAsia"/>
          <w:szCs w:val="21"/>
        </w:rPr>
        <w:t>databases;</w:t>
      </w:r>
      <w:r w:rsidR="00D622E2" w:rsidRPr="007E5A5F">
        <w:rPr>
          <w:rFonts w:ascii="Times" w:hAnsi="Times" w:cs="Times"/>
          <w:szCs w:val="21"/>
        </w:rPr>
        <w:t xml:space="preserve"> </w:t>
      </w:r>
      <w:r w:rsidRPr="007E5A5F">
        <w:rPr>
          <w:rFonts w:ascii="Times" w:hAnsi="Times" w:cs="Times" w:hint="eastAsia"/>
          <w:szCs w:val="21"/>
        </w:rPr>
        <w:t xml:space="preserve">(C) KOG database gene annotation classification; (D) GO database gene annotation classification (each </w:t>
      </w:r>
      <w:r w:rsidR="00CE01D4" w:rsidRPr="007E5A5F">
        <w:rPr>
          <w:rFonts w:ascii="Times" w:hAnsi="Times" w:cs="Times"/>
          <w:szCs w:val="21"/>
        </w:rPr>
        <w:t>category includes</w:t>
      </w:r>
      <w:r w:rsidRPr="007E5A5F">
        <w:rPr>
          <w:rFonts w:ascii="Times" w:hAnsi="Times" w:cs="Times" w:hint="eastAsia"/>
          <w:szCs w:val="21"/>
        </w:rPr>
        <w:t xml:space="preserve"> &gt;</w:t>
      </w:r>
      <w:r w:rsidR="00CE01D4" w:rsidRPr="007E5A5F">
        <w:rPr>
          <w:rFonts w:ascii="Times" w:hAnsi="Times" w:cs="Times"/>
          <w:szCs w:val="21"/>
        </w:rPr>
        <w:t xml:space="preserve"> </w:t>
      </w:r>
      <w:r w:rsidRPr="007E5A5F">
        <w:rPr>
          <w:rFonts w:ascii="Times" w:hAnsi="Times" w:cs="Times" w:hint="eastAsia"/>
          <w:szCs w:val="21"/>
        </w:rPr>
        <w:t xml:space="preserve">100 genes); </w:t>
      </w:r>
      <w:r w:rsidR="007F1C7D" w:rsidRPr="007E5A5F">
        <w:rPr>
          <w:rFonts w:ascii="Times" w:hAnsi="Times" w:cs="Times"/>
          <w:szCs w:val="21"/>
        </w:rPr>
        <w:t xml:space="preserve">and </w:t>
      </w:r>
      <w:r w:rsidRPr="007E5A5F">
        <w:rPr>
          <w:rFonts w:ascii="Times" w:hAnsi="Times" w:cs="Times" w:hint="eastAsia"/>
          <w:szCs w:val="21"/>
        </w:rPr>
        <w:t>(</w:t>
      </w:r>
      <w:r w:rsidR="00D366D1" w:rsidRPr="007E5A5F">
        <w:rPr>
          <w:rFonts w:ascii="Times" w:hAnsi="Times" w:cs="Times"/>
          <w:szCs w:val="21"/>
        </w:rPr>
        <w:t>E</w:t>
      </w:r>
      <w:r w:rsidRPr="007E5A5F">
        <w:rPr>
          <w:rFonts w:ascii="Times" w:hAnsi="Times" w:cs="Times" w:hint="eastAsia"/>
          <w:szCs w:val="21"/>
        </w:rPr>
        <w:t>) KEGG database gene annotation classification.</w:t>
      </w:r>
    </w:p>
    <w:p w14:paraId="24210FE2" w14:textId="77777777" w:rsidR="00DC639C" w:rsidRPr="007E5A5F" w:rsidRDefault="006E7E1E">
      <w:pPr>
        <w:jc w:val="center"/>
      </w:pPr>
      <w:r w:rsidRPr="007E5A5F">
        <w:rPr>
          <w:noProof/>
        </w:rPr>
        <w:drawing>
          <wp:inline distT="0" distB="0" distL="114300" distR="114300" wp14:anchorId="5ED6D0C2" wp14:editId="15F8062D">
            <wp:extent cx="4581525" cy="2748658"/>
            <wp:effectExtent l="0" t="0" r="0" b="0"/>
            <wp:docPr id="3" name="图片 3" descr="线粒体比较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线粒体比较-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85022" cy="2750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68879" w14:textId="361EE150" w:rsidR="00DC639C" w:rsidRPr="00D82B4A" w:rsidRDefault="006E7E1E" w:rsidP="009213B2">
      <w:pPr>
        <w:rPr>
          <w:rFonts w:ascii="Times" w:hAnsi="Times" w:cs="Times"/>
          <w:szCs w:val="21"/>
        </w:rPr>
      </w:pPr>
      <w:r w:rsidRPr="007E5A5F">
        <w:rPr>
          <w:rFonts w:ascii="Times" w:hAnsi="Times" w:cs="Times"/>
          <w:b/>
          <w:bCs/>
          <w:szCs w:val="21"/>
        </w:rPr>
        <w:t>Fig</w:t>
      </w:r>
      <w:r w:rsidR="00C312CD">
        <w:rPr>
          <w:rFonts w:ascii="Times" w:hAnsi="Times" w:cs="Times"/>
          <w:b/>
          <w:bCs/>
          <w:szCs w:val="21"/>
        </w:rPr>
        <w:t>ure</w:t>
      </w:r>
      <w:r w:rsidR="007E3254" w:rsidRPr="007E5A5F">
        <w:rPr>
          <w:rFonts w:ascii="Times" w:hAnsi="Times" w:cs="Times"/>
          <w:b/>
          <w:bCs/>
          <w:szCs w:val="21"/>
        </w:rPr>
        <w:t xml:space="preserve"> </w:t>
      </w:r>
      <w:r w:rsidRPr="007E5A5F">
        <w:rPr>
          <w:rFonts w:ascii="Times" w:hAnsi="Times" w:cs="Times"/>
          <w:b/>
          <w:bCs/>
          <w:szCs w:val="21"/>
        </w:rPr>
        <w:t>S</w:t>
      </w:r>
      <w:r w:rsidR="00640385">
        <w:rPr>
          <w:rFonts w:ascii="Times" w:hAnsi="Times" w:cs="Times"/>
          <w:b/>
          <w:bCs/>
          <w:szCs w:val="21"/>
        </w:rPr>
        <w:t>4</w:t>
      </w:r>
      <w:r w:rsidR="005C2810">
        <w:rPr>
          <w:rFonts w:ascii="Times" w:hAnsi="Times" w:cs="Times"/>
          <w:b/>
          <w:bCs/>
          <w:szCs w:val="21"/>
        </w:rPr>
        <w:t>.</w:t>
      </w:r>
      <w:r w:rsidR="007E3254" w:rsidRPr="007E5A5F">
        <w:rPr>
          <w:rFonts w:ascii="Times" w:hAnsi="Times" w:cs="Times"/>
          <w:b/>
          <w:bCs/>
          <w:szCs w:val="21"/>
        </w:rPr>
        <w:t xml:space="preserve"> </w:t>
      </w:r>
      <w:r w:rsidRPr="007E5A5F">
        <w:rPr>
          <w:rFonts w:ascii="Times" w:hAnsi="Times" w:cs="Times"/>
          <w:b/>
          <w:bCs/>
          <w:i/>
          <w:iCs/>
          <w:szCs w:val="21"/>
        </w:rPr>
        <w:t>R.</w:t>
      </w:r>
      <w:r w:rsidR="004F3AD9" w:rsidRPr="007E5A5F">
        <w:rPr>
          <w:rFonts w:ascii="Times" w:hAnsi="Times" w:cs="Times"/>
          <w:b/>
          <w:bCs/>
          <w:i/>
          <w:iCs/>
          <w:szCs w:val="21"/>
        </w:rPr>
        <w:t xml:space="preserve"> </w:t>
      </w:r>
      <w:proofErr w:type="spellStart"/>
      <w:r w:rsidRPr="007E5A5F">
        <w:rPr>
          <w:rFonts w:ascii="Times" w:hAnsi="Times" w:cs="Times"/>
          <w:b/>
          <w:bCs/>
          <w:i/>
          <w:iCs/>
          <w:szCs w:val="21"/>
        </w:rPr>
        <w:t>mucilaginosa</w:t>
      </w:r>
      <w:proofErr w:type="spellEnd"/>
      <w:r w:rsidRPr="007E5A5F">
        <w:rPr>
          <w:rFonts w:ascii="Times" w:hAnsi="Times" w:cs="Times" w:hint="eastAsia"/>
          <w:b/>
          <w:bCs/>
          <w:szCs w:val="21"/>
        </w:rPr>
        <w:t xml:space="preserve"> GDMCC 2.30 mitochondrion alignment status</w:t>
      </w:r>
      <w:r w:rsidR="004F3AD9" w:rsidRPr="007E5A5F">
        <w:rPr>
          <w:rFonts w:ascii="Times" w:hAnsi="Times" w:cs="Times"/>
          <w:b/>
          <w:bCs/>
          <w:szCs w:val="21"/>
        </w:rPr>
        <w:t xml:space="preserve">. </w:t>
      </w:r>
      <w:r w:rsidR="00114149" w:rsidRPr="006E7E1E">
        <w:rPr>
          <w:rFonts w:ascii="Times" w:hAnsi="Times" w:cs="Times"/>
          <w:szCs w:val="21"/>
        </w:rPr>
        <w:t>The</w:t>
      </w:r>
      <w:r w:rsidR="00114149" w:rsidRPr="007E5A5F">
        <w:rPr>
          <w:rFonts w:ascii="Times" w:hAnsi="Times" w:cs="Times"/>
          <w:b/>
          <w:bCs/>
          <w:szCs w:val="21"/>
        </w:rPr>
        <w:t xml:space="preserve"> </w:t>
      </w:r>
      <w:r w:rsidRPr="007E5A5F">
        <w:rPr>
          <w:rFonts w:ascii="Times" w:hAnsi="Times" w:cs="Times"/>
          <w:i/>
          <w:iCs/>
          <w:szCs w:val="21"/>
        </w:rPr>
        <w:t>R.</w:t>
      </w:r>
      <w:r w:rsidR="00DD7E7D" w:rsidRPr="007E5A5F">
        <w:rPr>
          <w:rFonts w:ascii="Times" w:hAnsi="Times" w:cs="Times"/>
          <w:i/>
          <w:iCs/>
          <w:szCs w:val="21"/>
        </w:rPr>
        <w:t xml:space="preserve"> </w:t>
      </w:r>
      <w:proofErr w:type="spellStart"/>
      <w:r w:rsidRPr="007E5A5F">
        <w:rPr>
          <w:rFonts w:ascii="Times" w:hAnsi="Times" w:cs="Times"/>
          <w:i/>
          <w:iCs/>
          <w:szCs w:val="21"/>
        </w:rPr>
        <w:t>mucilaginosa</w:t>
      </w:r>
      <w:proofErr w:type="spellEnd"/>
      <w:r w:rsidRPr="007E5A5F">
        <w:rPr>
          <w:rFonts w:ascii="Times" w:hAnsi="Times" w:cs="Times" w:hint="eastAsia"/>
          <w:szCs w:val="21"/>
        </w:rPr>
        <w:t xml:space="preserve"> RIT389 mitochondrion genome</w:t>
      </w:r>
      <w:r w:rsidR="00DD7E7D" w:rsidRPr="007E5A5F">
        <w:rPr>
          <w:rFonts w:ascii="Times" w:hAnsi="Times" w:cs="Times"/>
          <w:szCs w:val="21"/>
        </w:rPr>
        <w:t xml:space="preserve"> </w:t>
      </w:r>
      <w:r w:rsidRPr="007E5A5F">
        <w:rPr>
          <w:rFonts w:ascii="Times" w:hAnsi="Times" w:cs="Times" w:hint="eastAsia"/>
          <w:szCs w:val="21"/>
        </w:rPr>
        <w:t xml:space="preserve">(NC_036340.1) </w:t>
      </w:r>
      <w:r w:rsidR="00DD7E7D" w:rsidRPr="007E5A5F">
        <w:rPr>
          <w:rFonts w:ascii="Times" w:hAnsi="Times" w:cs="Times"/>
          <w:szCs w:val="21"/>
        </w:rPr>
        <w:t xml:space="preserve">is provided </w:t>
      </w:r>
      <w:r w:rsidRPr="007E5A5F">
        <w:rPr>
          <w:rFonts w:ascii="Times" w:hAnsi="Times" w:cs="Times" w:hint="eastAsia"/>
          <w:szCs w:val="21"/>
        </w:rPr>
        <w:t>for reference</w:t>
      </w:r>
      <w:r w:rsidR="00114149" w:rsidRPr="007E5A5F">
        <w:rPr>
          <w:rFonts w:ascii="Times" w:hAnsi="Times" w:cs="Times"/>
          <w:szCs w:val="21"/>
        </w:rPr>
        <w:t>. T</w:t>
      </w:r>
      <w:r w:rsidRPr="007E5A5F">
        <w:rPr>
          <w:rFonts w:ascii="Times" w:hAnsi="Times" w:cs="Times" w:hint="eastAsia"/>
          <w:szCs w:val="21"/>
        </w:rPr>
        <w:t xml:space="preserve">he ordinate is the </w:t>
      </w:r>
      <w:r w:rsidR="000E2C16" w:rsidRPr="007E5A5F">
        <w:rPr>
          <w:rFonts w:ascii="Times" w:hAnsi="Times" w:cs="Times"/>
          <w:szCs w:val="21"/>
        </w:rPr>
        <w:t>percentage</w:t>
      </w:r>
      <w:r w:rsidR="00AC703A" w:rsidRPr="007E5A5F">
        <w:rPr>
          <w:rFonts w:ascii="Times" w:hAnsi="Times" w:cs="Times"/>
          <w:szCs w:val="21"/>
        </w:rPr>
        <w:t xml:space="preserve"> </w:t>
      </w:r>
      <w:r w:rsidRPr="007E5A5F">
        <w:rPr>
          <w:rFonts w:ascii="Times" w:hAnsi="Times" w:cs="Times" w:hint="eastAsia"/>
          <w:szCs w:val="21"/>
        </w:rPr>
        <w:t>similarity of the alignment</w:t>
      </w:r>
      <w:r w:rsidR="002349BE" w:rsidRPr="007E5A5F">
        <w:rPr>
          <w:rFonts w:ascii="Times" w:hAnsi="Times" w:cs="Times"/>
          <w:szCs w:val="21"/>
        </w:rPr>
        <w:t>. A</w:t>
      </w:r>
      <w:r w:rsidRPr="007E5A5F">
        <w:rPr>
          <w:rFonts w:ascii="Times" w:hAnsi="Times" w:cs="Times" w:hint="eastAsia"/>
          <w:szCs w:val="21"/>
        </w:rPr>
        <w:t xml:space="preserve"> red frame </w:t>
      </w:r>
      <w:r w:rsidR="002349BE" w:rsidRPr="007E5A5F">
        <w:rPr>
          <w:rFonts w:ascii="Times" w:hAnsi="Times" w:cs="Times"/>
          <w:szCs w:val="21"/>
        </w:rPr>
        <w:t>indicates a</w:t>
      </w:r>
      <w:r w:rsidRPr="007E5A5F">
        <w:rPr>
          <w:rFonts w:ascii="Times" w:hAnsi="Times" w:cs="Times" w:hint="eastAsia"/>
          <w:szCs w:val="21"/>
        </w:rPr>
        <w:t xml:space="preserve"> fragment </w:t>
      </w:r>
      <w:r w:rsidR="002349BE" w:rsidRPr="007E5A5F">
        <w:rPr>
          <w:rFonts w:ascii="Times" w:hAnsi="Times" w:cs="Times"/>
          <w:szCs w:val="21"/>
        </w:rPr>
        <w:t>absent from the</w:t>
      </w:r>
      <w:r w:rsidR="002349BE" w:rsidRPr="007E5A5F">
        <w:rPr>
          <w:rFonts w:ascii="Times" w:hAnsi="Times" w:cs="Times" w:hint="eastAsia"/>
          <w:szCs w:val="21"/>
        </w:rPr>
        <w:t xml:space="preserve"> </w:t>
      </w:r>
      <w:r w:rsidRPr="007E5A5F">
        <w:rPr>
          <w:rFonts w:ascii="Times" w:hAnsi="Times" w:cs="Times" w:hint="eastAsia"/>
          <w:i/>
          <w:iCs/>
          <w:szCs w:val="21"/>
        </w:rPr>
        <w:t>R.</w:t>
      </w:r>
      <w:r w:rsidR="002349BE" w:rsidRPr="007E5A5F">
        <w:rPr>
          <w:rFonts w:ascii="Times" w:hAnsi="Times" w:cs="Times"/>
          <w:i/>
          <w:iCs/>
          <w:szCs w:val="21"/>
        </w:rPr>
        <w:t xml:space="preserve"> </w:t>
      </w:r>
      <w:proofErr w:type="spellStart"/>
      <w:r w:rsidRPr="007E5A5F">
        <w:rPr>
          <w:rFonts w:ascii="Times" w:hAnsi="Times" w:cs="Times" w:hint="eastAsia"/>
          <w:i/>
          <w:iCs/>
          <w:szCs w:val="21"/>
        </w:rPr>
        <w:t>mucilaginosa</w:t>
      </w:r>
      <w:proofErr w:type="spellEnd"/>
      <w:r w:rsidRPr="007E5A5F">
        <w:rPr>
          <w:rFonts w:ascii="Times" w:hAnsi="Times" w:cs="Times" w:hint="eastAsia"/>
          <w:szCs w:val="21"/>
        </w:rPr>
        <w:t xml:space="preserve"> GDMCC 2.30 mitochondrion genome.</w:t>
      </w:r>
    </w:p>
    <w:p w14:paraId="58FC3251" w14:textId="18F08185" w:rsidR="00DC639C" w:rsidRPr="007E5A5F" w:rsidRDefault="00D95D28" w:rsidP="007E3254">
      <w:pPr>
        <w:jc w:val="center"/>
      </w:pPr>
      <w:r>
        <w:rPr>
          <w:noProof/>
        </w:rPr>
        <w:lastRenderedPageBreak/>
        <w:drawing>
          <wp:inline distT="0" distB="0" distL="0" distR="0" wp14:anchorId="5DA58768" wp14:editId="35D06BA6">
            <wp:extent cx="5274310" cy="3754120"/>
            <wp:effectExtent l="0" t="0" r="2540" b="0"/>
            <wp:docPr id="4177491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749135" name="图片 41774913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A8AF4" w14:textId="4D96C81B" w:rsidR="007E3254" w:rsidRPr="007E5A5F" w:rsidRDefault="007E3254" w:rsidP="009213B2">
      <w:pPr>
        <w:rPr>
          <w:rFonts w:ascii="Times" w:hAnsi="Times" w:cs="Times"/>
          <w:szCs w:val="21"/>
        </w:rPr>
      </w:pPr>
      <w:r w:rsidRPr="007E5A5F">
        <w:rPr>
          <w:rFonts w:ascii="Times" w:hAnsi="Times" w:cs="Times"/>
          <w:b/>
          <w:bCs/>
          <w:szCs w:val="21"/>
        </w:rPr>
        <w:t>Fig</w:t>
      </w:r>
      <w:r w:rsidR="00C312CD">
        <w:rPr>
          <w:rFonts w:ascii="Times" w:hAnsi="Times" w:cs="Times"/>
          <w:b/>
          <w:bCs/>
          <w:szCs w:val="21"/>
        </w:rPr>
        <w:t>ure</w:t>
      </w:r>
      <w:r w:rsidRPr="007E5A5F">
        <w:rPr>
          <w:rFonts w:ascii="Times" w:hAnsi="Times" w:cs="Times"/>
          <w:b/>
          <w:bCs/>
          <w:szCs w:val="21"/>
        </w:rPr>
        <w:t xml:space="preserve"> S</w:t>
      </w:r>
      <w:r w:rsidR="00640385">
        <w:rPr>
          <w:rFonts w:ascii="Times" w:hAnsi="Times" w:cs="Times"/>
          <w:b/>
          <w:bCs/>
          <w:szCs w:val="21"/>
        </w:rPr>
        <w:t>5</w:t>
      </w:r>
      <w:r w:rsidR="005C2810">
        <w:rPr>
          <w:rFonts w:ascii="Times" w:hAnsi="Times" w:cs="Times"/>
          <w:b/>
          <w:bCs/>
          <w:szCs w:val="21"/>
        </w:rPr>
        <w:t>.</w:t>
      </w:r>
      <w:r w:rsidRPr="007E5A5F">
        <w:rPr>
          <w:rFonts w:ascii="Times" w:hAnsi="Times" w:cs="Times"/>
          <w:b/>
          <w:bCs/>
          <w:szCs w:val="21"/>
        </w:rPr>
        <w:t xml:space="preserve"> Phylogenetic relationships, protein structural domains</w:t>
      </w:r>
      <w:r w:rsidR="005A1562" w:rsidRPr="007E5A5F">
        <w:rPr>
          <w:rFonts w:ascii="Times" w:hAnsi="Times" w:cs="Times"/>
          <w:b/>
          <w:bCs/>
          <w:szCs w:val="21"/>
        </w:rPr>
        <w:t>,</w:t>
      </w:r>
      <w:r w:rsidRPr="007E5A5F">
        <w:rPr>
          <w:rFonts w:ascii="Times" w:hAnsi="Times" w:cs="Times"/>
          <w:b/>
          <w:bCs/>
          <w:szCs w:val="21"/>
        </w:rPr>
        <w:t xml:space="preserve"> and motif structures of specific gene families. </w:t>
      </w:r>
      <w:r w:rsidRPr="007E5A5F">
        <w:rPr>
          <w:rFonts w:ascii="Times" w:hAnsi="Times" w:cs="Times"/>
          <w:szCs w:val="21"/>
        </w:rPr>
        <w:t>Phylogenetic relationships</w:t>
      </w:r>
      <w:r w:rsidR="00AD7AB3" w:rsidRPr="007E5A5F">
        <w:rPr>
          <w:rFonts w:ascii="Times" w:hAnsi="Times" w:cs="Times"/>
          <w:szCs w:val="21"/>
        </w:rPr>
        <w:t xml:space="preserve"> (left)</w:t>
      </w:r>
      <w:r w:rsidRPr="007E5A5F">
        <w:rPr>
          <w:rFonts w:ascii="Times" w:hAnsi="Times" w:cs="Times"/>
          <w:szCs w:val="21"/>
        </w:rPr>
        <w:t>, protein structural domains</w:t>
      </w:r>
      <w:r w:rsidR="00AD7AB3" w:rsidRPr="007E5A5F">
        <w:rPr>
          <w:rFonts w:ascii="Times" w:hAnsi="Times" w:cs="Times"/>
          <w:szCs w:val="21"/>
        </w:rPr>
        <w:t xml:space="preserve"> (center),</w:t>
      </w:r>
      <w:r w:rsidRPr="007E5A5F">
        <w:rPr>
          <w:rFonts w:ascii="Times" w:hAnsi="Times" w:cs="Times"/>
          <w:szCs w:val="21"/>
        </w:rPr>
        <w:t xml:space="preserve"> and motif structures </w:t>
      </w:r>
      <w:r w:rsidR="00AD7AB3" w:rsidRPr="007E5A5F">
        <w:rPr>
          <w:rFonts w:ascii="Times" w:hAnsi="Times" w:cs="Times"/>
          <w:szCs w:val="21"/>
        </w:rPr>
        <w:t>(right) for</w:t>
      </w:r>
      <w:r w:rsidRPr="007E5A5F">
        <w:rPr>
          <w:rFonts w:ascii="Times" w:hAnsi="Times" w:cs="Times"/>
          <w:szCs w:val="21"/>
        </w:rPr>
        <w:t xml:space="preserve"> </w:t>
      </w:r>
      <w:r w:rsidR="00B54EF8" w:rsidRPr="007E5A5F">
        <w:rPr>
          <w:rFonts w:ascii="Times" w:hAnsi="Times" w:cs="Times"/>
          <w:szCs w:val="21"/>
        </w:rPr>
        <w:t xml:space="preserve">(A) </w:t>
      </w:r>
      <w:r w:rsidR="000C6737" w:rsidRPr="007E5A5F">
        <w:rPr>
          <w:rFonts w:ascii="Times" w:hAnsi="Times" w:cs="Times"/>
          <w:szCs w:val="21"/>
        </w:rPr>
        <w:t xml:space="preserve">the </w:t>
      </w:r>
      <w:proofErr w:type="spellStart"/>
      <w:r w:rsidR="000C6737" w:rsidRPr="007E5A5F">
        <w:rPr>
          <w:rFonts w:ascii="Times" w:hAnsi="Times" w:cs="Times"/>
          <w:i/>
          <w:iCs/>
          <w:szCs w:val="21"/>
        </w:rPr>
        <w:t>CrtS</w:t>
      </w:r>
      <w:proofErr w:type="spellEnd"/>
      <w:r w:rsidR="000C6737" w:rsidRPr="007E5A5F">
        <w:rPr>
          <w:rFonts w:ascii="Times" w:hAnsi="Times" w:cs="Times"/>
          <w:i/>
          <w:iCs/>
          <w:szCs w:val="21"/>
        </w:rPr>
        <w:t xml:space="preserve"> </w:t>
      </w:r>
      <w:r w:rsidRPr="007E5A5F">
        <w:rPr>
          <w:rFonts w:ascii="Times" w:hAnsi="Times" w:cs="Times"/>
          <w:szCs w:val="21"/>
        </w:rPr>
        <w:t>gene family (OG00000414)</w:t>
      </w:r>
      <w:r w:rsidR="00B54EF8" w:rsidRPr="007E5A5F">
        <w:rPr>
          <w:rFonts w:ascii="Times" w:hAnsi="Times" w:cs="Times"/>
          <w:szCs w:val="21"/>
        </w:rPr>
        <w:t xml:space="preserve"> and</w:t>
      </w:r>
      <w:r w:rsidRPr="007E5A5F">
        <w:rPr>
          <w:rFonts w:ascii="Times" w:hAnsi="Times" w:cs="Times"/>
          <w:szCs w:val="21"/>
        </w:rPr>
        <w:t xml:space="preserve"> (B) </w:t>
      </w:r>
      <w:r w:rsidR="00180EED" w:rsidRPr="007E5A5F">
        <w:rPr>
          <w:rFonts w:ascii="Times" w:hAnsi="Times" w:cs="Times"/>
          <w:szCs w:val="21"/>
        </w:rPr>
        <w:t xml:space="preserve">the </w:t>
      </w:r>
      <w:proofErr w:type="spellStart"/>
      <w:r w:rsidR="00180EED" w:rsidRPr="006E7E1E">
        <w:rPr>
          <w:rFonts w:ascii="Times" w:hAnsi="Times" w:cs="Times"/>
          <w:i/>
          <w:iCs/>
          <w:szCs w:val="21"/>
        </w:rPr>
        <w:t>CrtR</w:t>
      </w:r>
      <w:proofErr w:type="spellEnd"/>
      <w:r w:rsidR="00180EED" w:rsidRPr="007E5A5F">
        <w:rPr>
          <w:rFonts w:ascii="Times" w:hAnsi="Times" w:cs="Times"/>
          <w:szCs w:val="21"/>
        </w:rPr>
        <w:t xml:space="preserve"> </w:t>
      </w:r>
      <w:r w:rsidRPr="007E5A5F">
        <w:rPr>
          <w:rFonts w:ascii="Times" w:hAnsi="Times" w:cs="Times"/>
          <w:szCs w:val="21"/>
        </w:rPr>
        <w:t>gene family (OG00004469)</w:t>
      </w:r>
      <w:r w:rsidR="000C6737" w:rsidRPr="007E5A5F">
        <w:rPr>
          <w:rFonts w:ascii="Times" w:hAnsi="Times" w:cs="Times"/>
          <w:szCs w:val="21"/>
        </w:rPr>
        <w:t>.</w:t>
      </w:r>
    </w:p>
    <w:sectPr w:rsidR="007E3254" w:rsidRPr="007E5A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BD6A1D" w14:textId="77777777" w:rsidR="001F4E9C" w:rsidRDefault="001F4E9C" w:rsidP="007E3254">
      <w:r>
        <w:separator/>
      </w:r>
    </w:p>
  </w:endnote>
  <w:endnote w:type="continuationSeparator" w:id="0">
    <w:p w14:paraId="1BE23D73" w14:textId="77777777" w:rsidR="001F4E9C" w:rsidRDefault="001F4E9C" w:rsidP="007E32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FA103A" w14:textId="77777777" w:rsidR="001F4E9C" w:rsidRDefault="001F4E9C" w:rsidP="007E3254">
      <w:r>
        <w:separator/>
      </w:r>
    </w:p>
  </w:footnote>
  <w:footnote w:type="continuationSeparator" w:id="0">
    <w:p w14:paraId="0C34FC7E" w14:textId="77777777" w:rsidR="001F4E9C" w:rsidRDefault="001F4E9C" w:rsidP="007E3254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敬尧 黄">
    <w15:presenceInfo w15:providerId="Windows Live" w15:userId="ed8641b1facab7a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GI1MjA0MzYxYjM0Mzg0OGEwMzRlMjkwNDg4OTQ1ODgifQ=="/>
  </w:docVars>
  <w:rsids>
    <w:rsidRoot w:val="4329154E"/>
    <w:rsid w:val="00054DE3"/>
    <w:rsid w:val="00075EDF"/>
    <w:rsid w:val="000B1617"/>
    <w:rsid w:val="000C38BB"/>
    <w:rsid w:val="000C6737"/>
    <w:rsid w:val="000E2C16"/>
    <w:rsid w:val="00106309"/>
    <w:rsid w:val="001125F2"/>
    <w:rsid w:val="00114149"/>
    <w:rsid w:val="00180EED"/>
    <w:rsid w:val="001D1718"/>
    <w:rsid w:val="001F4E9C"/>
    <w:rsid w:val="002069D7"/>
    <w:rsid w:val="002349BE"/>
    <w:rsid w:val="00257F21"/>
    <w:rsid w:val="00294FE5"/>
    <w:rsid w:val="002F5836"/>
    <w:rsid w:val="00320CB8"/>
    <w:rsid w:val="003C33FA"/>
    <w:rsid w:val="003E2D16"/>
    <w:rsid w:val="003F66C2"/>
    <w:rsid w:val="00416453"/>
    <w:rsid w:val="00442411"/>
    <w:rsid w:val="00496E8E"/>
    <w:rsid w:val="004A3739"/>
    <w:rsid w:val="004C42C9"/>
    <w:rsid w:val="004F024B"/>
    <w:rsid w:val="004F3AD9"/>
    <w:rsid w:val="005025C0"/>
    <w:rsid w:val="005A1562"/>
    <w:rsid w:val="005C2810"/>
    <w:rsid w:val="00640385"/>
    <w:rsid w:val="006E7E1E"/>
    <w:rsid w:val="007E3254"/>
    <w:rsid w:val="007E5A5F"/>
    <w:rsid w:val="007F1C7D"/>
    <w:rsid w:val="00816423"/>
    <w:rsid w:val="00861334"/>
    <w:rsid w:val="008E14B6"/>
    <w:rsid w:val="008E6516"/>
    <w:rsid w:val="00913E29"/>
    <w:rsid w:val="0091463A"/>
    <w:rsid w:val="009213B2"/>
    <w:rsid w:val="00963571"/>
    <w:rsid w:val="009C0265"/>
    <w:rsid w:val="00A13FCF"/>
    <w:rsid w:val="00A17249"/>
    <w:rsid w:val="00A4204F"/>
    <w:rsid w:val="00AC703A"/>
    <w:rsid w:val="00AD7AB3"/>
    <w:rsid w:val="00B5457B"/>
    <w:rsid w:val="00B54EF8"/>
    <w:rsid w:val="00BE623C"/>
    <w:rsid w:val="00C251CC"/>
    <w:rsid w:val="00C312CD"/>
    <w:rsid w:val="00CD1D9D"/>
    <w:rsid w:val="00CD40A2"/>
    <w:rsid w:val="00CE01D4"/>
    <w:rsid w:val="00D20C7A"/>
    <w:rsid w:val="00D21671"/>
    <w:rsid w:val="00D366D1"/>
    <w:rsid w:val="00D622E2"/>
    <w:rsid w:val="00D82B4A"/>
    <w:rsid w:val="00D95D28"/>
    <w:rsid w:val="00DC639C"/>
    <w:rsid w:val="00DD7E7D"/>
    <w:rsid w:val="00E02FD7"/>
    <w:rsid w:val="00E435C5"/>
    <w:rsid w:val="00E668ED"/>
    <w:rsid w:val="00ED41E8"/>
    <w:rsid w:val="00F427DD"/>
    <w:rsid w:val="00F960DB"/>
    <w:rsid w:val="027F4214"/>
    <w:rsid w:val="02DE3CEB"/>
    <w:rsid w:val="07E0198E"/>
    <w:rsid w:val="0A4556CB"/>
    <w:rsid w:val="0E0308E0"/>
    <w:rsid w:val="15207FE3"/>
    <w:rsid w:val="159F12D1"/>
    <w:rsid w:val="19952CF3"/>
    <w:rsid w:val="1A183CE5"/>
    <w:rsid w:val="1D780A1E"/>
    <w:rsid w:val="25D12A4F"/>
    <w:rsid w:val="2C5B3022"/>
    <w:rsid w:val="2E796AC3"/>
    <w:rsid w:val="2F6A18E7"/>
    <w:rsid w:val="344E177E"/>
    <w:rsid w:val="379522F8"/>
    <w:rsid w:val="4329154E"/>
    <w:rsid w:val="43995AAE"/>
    <w:rsid w:val="4DA27A46"/>
    <w:rsid w:val="50CD45EE"/>
    <w:rsid w:val="58905F53"/>
    <w:rsid w:val="5A855CC9"/>
    <w:rsid w:val="5AA25CDE"/>
    <w:rsid w:val="632717A7"/>
    <w:rsid w:val="69A55958"/>
    <w:rsid w:val="716F6968"/>
    <w:rsid w:val="755F1275"/>
    <w:rsid w:val="78F7779F"/>
    <w:rsid w:val="7B8415BD"/>
    <w:rsid w:val="7BD87F8F"/>
    <w:rsid w:val="7D954E1B"/>
    <w:rsid w:val="7DBE78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8BEC95"/>
  <w15:docId w15:val="{2BA1309D-5709-40BE-BBE6-30A769A903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semiHidden/>
    <w:unhideWhenUsed/>
    <w:qFormat/>
    <w:pPr>
      <w:keepNext/>
      <w:keepLines/>
      <w:spacing w:line="360" w:lineRule="auto"/>
      <w:outlineLvl w:val="1"/>
    </w:pPr>
    <w:rPr>
      <w:rFonts w:ascii="Arial" w:eastAsia="宋体" w:hAnsi="Arial"/>
      <w:sz w:val="28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rsid w:val="007E3254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7E325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7E325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7E325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Revision"/>
    <w:hidden/>
    <w:uiPriority w:val="99"/>
    <w:unhideWhenUsed/>
    <w:rsid w:val="001D1718"/>
    <w:rPr>
      <w:rFonts w:asciiTheme="minorHAnsi" w:eastAsiaTheme="minorEastAsia" w:hAnsiTheme="minorHAnsi" w:cstheme="minorBidi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1246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microsoft.com/office/2011/relationships/people" Target="peop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</Pages>
  <Words>287</Words>
  <Characters>1641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敬尧</dc:creator>
  <cp:lastModifiedBy>敬尧 黄</cp:lastModifiedBy>
  <cp:revision>14</cp:revision>
  <dcterms:created xsi:type="dcterms:W3CDTF">2023-11-15T10:46:00Z</dcterms:created>
  <dcterms:modified xsi:type="dcterms:W3CDTF">2023-12-25T10:05:00Z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5176FC4266CD42CAB646BA670412C783</vt:lpwstr>
  </property>
</Properties>
</file>